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24FF02EC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 w:rsidR="00C01464">
        <w:rPr>
          <w:b/>
          <w:noProof/>
          <w:sz w:val="24"/>
        </w:rPr>
        <w:t>e-a</w:t>
      </w:r>
      <w:r w:rsidR="0016519B">
        <w:rPr>
          <w:b/>
          <w:i/>
          <w:noProof/>
          <w:sz w:val="28"/>
        </w:rPr>
        <w:tab/>
        <w:t>S3i204</w:t>
      </w:r>
      <w:r w:rsidR="00807D57">
        <w:rPr>
          <w:b/>
          <w:i/>
          <w:noProof/>
          <w:sz w:val="28"/>
        </w:rPr>
        <w:t>94</w:t>
      </w:r>
    </w:p>
    <w:p w14:paraId="7E1EB6EB" w14:textId="4F7AAE3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</w:t>
      </w:r>
      <w:r w:rsidR="00D435CE">
        <w:rPr>
          <w:b/>
          <w:noProof/>
          <w:sz w:val="24"/>
        </w:rPr>
        <w:t>2</w:t>
      </w:r>
      <w:r w:rsidR="00A257A5">
        <w:rPr>
          <w:b/>
          <w:noProof/>
          <w:sz w:val="24"/>
        </w:rPr>
        <w:t>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00F648A6" w:rsidR="009B6D99" w:rsidRPr="00BE0960" w:rsidRDefault="00FC6D8D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226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7C29F46" w:rsidR="009B6D99" w:rsidRDefault="0028444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69F6D997" w:rsidR="009B6D99" w:rsidRDefault="00DF48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2BB50E68" w:rsidR="009B6D99" w:rsidRDefault="0016519B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Generation of CC over LI_HI3 for PTC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4E4B5504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BB7BA2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1543583E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725DC7">
              <w:rPr>
                <w:lang w:eastAsia="fr-FR"/>
              </w:rPr>
              <w:t>07-13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6F15DB56" w:rsidR="009B6D99" w:rsidRDefault="000F1B7E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7091ABC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BB7BA2">
              <w:rPr>
                <w:lang w:eastAsia="fr-FR"/>
              </w:rPr>
              <w:t>6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489EDC62" w:rsidR="007741EA" w:rsidRDefault="0016519B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procedure included for delivery of CC to the MDF3 and n</w:t>
            </w:r>
            <w:r w:rsidR="00051A36">
              <w:rPr>
                <w:noProof/>
                <w:lang w:eastAsia="fr-FR"/>
              </w:rPr>
              <w:t>o parameter for delivering CCPDU for PTC service from PTC server to MDF3.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256295CE" w:rsidR="009B6D99" w:rsidRDefault="00077868" w:rsidP="00051A3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</w:t>
            </w:r>
            <w:r w:rsidR="001C7A1D">
              <w:rPr>
                <w:noProof/>
                <w:lang w:eastAsia="fr-FR"/>
              </w:rPr>
              <w:t xml:space="preserve"> </w:t>
            </w:r>
            <w:r w:rsidR="0016519B">
              <w:rPr>
                <w:noProof/>
                <w:lang w:eastAsia="fr-FR"/>
              </w:rPr>
              <w:t xml:space="preserve">requirement for generation of CC over LI_HI3 and addition of </w:t>
            </w:r>
            <w:r w:rsidR="00051A36">
              <w:rPr>
                <w:noProof/>
                <w:lang w:eastAsia="fr-FR"/>
              </w:rPr>
              <w:t>PTCCCPDU parameter for CC Payload for Annex A.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3AF7FCE" w:rsidR="009B6D99" w:rsidRDefault="0016519B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these changes</w:t>
            </w:r>
            <w:r w:rsidR="006B4A98">
              <w:rPr>
                <w:noProof/>
                <w:lang w:eastAsia="fr-FR"/>
              </w:rPr>
              <w:t xml:space="preserve">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27EFBEA5" w:rsidR="009B6D99" w:rsidRDefault="00725DC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7.5.X, Annex A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23516554" w:rsidR="009B6D99" w:rsidRPr="005C6506" w:rsidRDefault="00725DC7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S3i210443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43F81017" w14:textId="77777777" w:rsidR="00725DC7" w:rsidRDefault="00725DC7" w:rsidP="00725DC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4B98DFA8" w14:textId="1641C3B8" w:rsidR="00725DC7" w:rsidRPr="00CB1C3E" w:rsidRDefault="00725DC7" w:rsidP="00725D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" w:author="Gray, Jeffrey, CON" w:date="2021-07-13T07:56:00Z"/>
          <w:rFonts w:ascii="Arial" w:eastAsia="Times New Roman" w:hAnsi="Arial" w:cs="Times New Roman"/>
          <w:sz w:val="28"/>
          <w:szCs w:val="20"/>
          <w:lang w:val="en-GB"/>
        </w:rPr>
      </w:pPr>
      <w:bookmarkStart w:id="3" w:name="_Toc74852163"/>
      <w:ins w:id="4" w:author="Gray, Jeffrey, CON" w:date="2021-07-13T07:56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8"/>
            <w:szCs w:val="20"/>
            <w:lang w:val="en-GB"/>
          </w:rPr>
          <w:t>.</w:t>
        </w:r>
      </w:ins>
      <w:ins w:id="5" w:author="Gray, Jeffrey, CON" w:date="2021-07-13T10:12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6" w:author="Gray, Jeffrey, CON" w:date="2021-07-13T07:56:00Z">
        <w:r w:rsidRPr="00CB1C3E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IRI and CC Generation</w:t>
        </w:r>
        <w:bookmarkEnd w:id="3"/>
      </w:ins>
    </w:p>
    <w:p w14:paraId="42C90081" w14:textId="76616856" w:rsidR="00725DC7" w:rsidRPr="00CB1C3E" w:rsidRDefault="00725DC7" w:rsidP="00725D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7" w:author="Gray, Jeffrey, CON" w:date="2021-07-13T07:56:00Z"/>
          <w:rFonts w:ascii="Arial" w:eastAsia="Times New Roman" w:hAnsi="Arial" w:cs="Times New Roman"/>
          <w:sz w:val="24"/>
          <w:szCs w:val="20"/>
          <w:lang w:val="en-GB"/>
        </w:rPr>
      </w:pPr>
      <w:bookmarkStart w:id="8" w:name="_Toc74852164"/>
      <w:ins w:id="9" w:author="Gray, Jeffrey, CON" w:date="2021-07-13T07:5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10" w:author="Gray, Jeffrey, CON" w:date="2021-07-13T10:1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</w:ins>
      <w:ins w:id="11" w:author="Gray, Jeffrey, CON" w:date="2021-07-13T07:56:00Z"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Generation of IRI over LI_HI2</w:t>
        </w:r>
        <w:bookmarkEnd w:id="8"/>
      </w:ins>
    </w:p>
    <w:p w14:paraId="342531DA" w14:textId="079D343B" w:rsidR="00725DC7" w:rsidRDefault="00725DC7" w:rsidP="00725D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Gray, Jeffrey, CON" w:date="2021-07-13T07:5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" w:author="Gray, Jeffrey, CON" w:date="2021-07-13T07:56:00Z">
        <w:r w:rsidRPr="00CB1C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 xIRI is received over LI_X2 from the IRI-POI in the PTC server, the MDF2 shall generate the corresponding IRI message and deliver it over LI_HI2 without undue delay. The IRI shall contain a copy of the record received over LI_X2. This record may be enriched with any additional information available at the MDF</w:t>
        </w:r>
      </w:ins>
      <w:ins w:id="14" w:author="Gray, Jeffrey, CON" w:date="2021-07-13T10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15" w:author="Gray, Jeffrey, CON" w:date="2021-07-13T07:5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(e.g., additional location information).</w:t>
        </w:r>
      </w:ins>
    </w:p>
    <w:p w14:paraId="11F63BA2" w14:textId="40B07832" w:rsidR="00725DC7" w:rsidRPr="00CB1C3E" w:rsidRDefault="00725DC7" w:rsidP="00725DC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6" w:author="Gray, Jeffrey, CON" w:date="2021-07-13T07:56:00Z"/>
          <w:rFonts w:ascii="Arial" w:eastAsia="Times New Roman" w:hAnsi="Arial" w:cs="Times New Roman"/>
          <w:sz w:val="24"/>
          <w:szCs w:val="20"/>
          <w:lang w:val="en-GB"/>
        </w:rPr>
      </w:pPr>
      <w:ins w:id="17" w:author="Gray, Jeffrey, CON" w:date="2021-07-13T07:5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</w:ins>
      <w:ins w:id="18" w:author="Gray, Jeffrey, CON" w:date="2021-07-13T10:1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</w:ins>
      <w:ins w:id="19" w:author="Gray, Jeffrey, CON" w:date="2021-07-13T07:5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.2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Generation of CC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 xml:space="preserve"> over LI_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HI3</w:t>
        </w:r>
      </w:ins>
    </w:p>
    <w:p w14:paraId="2E5A7B9C" w14:textId="77777777" w:rsidR="00725DC7" w:rsidRDefault="00725DC7" w:rsidP="00725DC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0" w:author="Gray, Jeffrey, CON" w:date="2021-07-13T07:5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" w:author="Gray, Jeffrey, CON" w:date="2021-07-13T07:5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 xCC is received over LI_X3 from the CC-POI in the PTC server, the MDF3 shall populate the threeGPP33128DefinedCC field with a CCPayload structure containing PTCCCPDU and send it over LI-HI3 interface to LEMF without undue delay.</w:t>
        </w:r>
      </w:ins>
    </w:p>
    <w:p w14:paraId="6044EDA1" w14:textId="77777777" w:rsidR="00725DC7" w:rsidRPr="005F4AB1" w:rsidRDefault="00725DC7" w:rsidP="00725DC7">
      <w:pPr>
        <w:rPr>
          <w:ins w:id="22" w:author="Gray, Jeffrey, CON" w:date="2021-07-13T07:56:00Z"/>
          <w:rFonts w:ascii="Times New Roman" w:hAnsi="Times New Roman" w:cs="Times New Roman"/>
          <w:sz w:val="20"/>
          <w:szCs w:val="20"/>
        </w:rPr>
      </w:pPr>
      <w:ins w:id="23" w:author="Gray, Jeffrey, CON" w:date="2021-07-13T07:56:00Z">
        <w:r w:rsidRPr="005F4AB1">
          <w:rPr>
            <w:rFonts w:ascii="Times New Roman" w:hAnsi="Times New Roman" w:cs="Times New Roman"/>
            <w:sz w:val="20"/>
            <w:szCs w:val="20"/>
          </w:rPr>
          <w:t>The PTC media contents are structured in a CC payload as formatted in clause 5.5.3 of this document.</w:t>
        </w:r>
      </w:ins>
    </w:p>
    <w:p w14:paraId="539CF865" w14:textId="77777777" w:rsidR="00725DC7" w:rsidRDefault="00725DC7" w:rsidP="00DD7861">
      <w:pPr>
        <w:jc w:val="center"/>
        <w:rPr>
          <w:color w:val="0000FF"/>
          <w:sz w:val="28"/>
        </w:rPr>
      </w:pPr>
    </w:p>
    <w:p w14:paraId="47F22B89" w14:textId="77777777" w:rsidR="00725DC7" w:rsidRDefault="00725DC7" w:rsidP="00DD7861">
      <w:pPr>
        <w:jc w:val="center"/>
        <w:rPr>
          <w:color w:val="0000FF"/>
          <w:sz w:val="28"/>
        </w:rPr>
      </w:pPr>
    </w:p>
    <w:p w14:paraId="7CA30A1D" w14:textId="414C01E4" w:rsidR="00DD7861" w:rsidRDefault="00725DC7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Second</w:t>
      </w:r>
      <w:r w:rsidR="00DD7861">
        <w:rPr>
          <w:color w:val="0000FF"/>
          <w:sz w:val="28"/>
        </w:rPr>
        <w:t xml:space="preserve"> Change ***</w:t>
      </w:r>
    </w:p>
    <w:p w14:paraId="1597B9C4" w14:textId="77777777" w:rsidR="009A7867" w:rsidRPr="009A7867" w:rsidRDefault="009A7867" w:rsidP="009A7867">
      <w:pPr>
        <w:pStyle w:val="Heading8"/>
        <w:rPr>
          <w:rFonts w:ascii="Arial" w:hAnsi="Arial" w:cs="Arial"/>
          <w:sz w:val="36"/>
          <w:szCs w:val="36"/>
        </w:rPr>
      </w:pPr>
      <w:bookmarkStart w:id="24" w:name="_Toc74929505"/>
      <w:bookmarkEnd w:id="0"/>
      <w:r w:rsidRPr="009A7867">
        <w:rPr>
          <w:rFonts w:ascii="Arial" w:hAnsi="Arial" w:cs="Arial"/>
          <w:sz w:val="36"/>
          <w:szCs w:val="36"/>
        </w:rPr>
        <w:t>Annex A (normative):</w:t>
      </w:r>
      <w:r w:rsidRPr="009A7867">
        <w:rPr>
          <w:rFonts w:ascii="Arial" w:hAnsi="Arial" w:cs="Arial"/>
          <w:sz w:val="36"/>
          <w:szCs w:val="36"/>
        </w:rPr>
        <w:br/>
        <w:t>ASN.1 Schema for the Internal and External Interfaces</w:t>
      </w:r>
      <w:bookmarkEnd w:id="24"/>
    </w:p>
    <w:p w14:paraId="5BBC28C8" w14:textId="77777777" w:rsidR="00B724FA" w:rsidRPr="00760004" w:rsidRDefault="00B724FA" w:rsidP="00B724F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575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</w:t>
      </w:r>
    </w:p>
    <w:p w14:paraId="2136B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{itu-t(0) identified-organization(4) etsi(0) securityDomain(2) lawfulIntercept(2) threeGPP(4) ts33128(19) r17(17) version0(0)}</w:t>
      </w:r>
    </w:p>
    <w:p w14:paraId="4BEE5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A6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DEFINITIONS IMPLICIT TAGS EXTENSIBILITY IMPLIED ::=</w:t>
      </w:r>
    </w:p>
    <w:p w14:paraId="3E3F5B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9565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BEGIN</w:t>
      </w:r>
    </w:p>
    <w:p w14:paraId="41610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5757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2BCE7A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Relative OIDs</w:t>
      </w:r>
    </w:p>
    <w:p w14:paraId="2B3E7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1649D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B69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tS33128PayloadsOID          RELATIVE-OID ::= {threeGPP(4) ts33128(19) r17(17) version0(0)}</w:t>
      </w:r>
    </w:p>
    <w:p w14:paraId="399282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AE0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xIRIPayloadOID              RELATIVE-OID ::= {tS33128PayloadsOID xIRI(1)}</w:t>
      </w:r>
    </w:p>
    <w:p w14:paraId="6328B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xCCPayloadOID               RELATIVE-OID ::= {tS33128PayloadsOID xCC(2)}</w:t>
      </w:r>
    </w:p>
    <w:p w14:paraId="2BAAC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iRIPayloadOID               RELATIVE-OID ::= {tS33128PayloadsOID iRI(3)}</w:t>
      </w:r>
    </w:p>
    <w:p w14:paraId="5135B6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cCPayloadOID                RELATIVE-OID ::= {tS33128PayloadsOID cC(4)}</w:t>
      </w:r>
    </w:p>
    <w:p w14:paraId="14B7E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lINotificationPayloadOID    RELATIVE-OID ::= {tS33128PayloadsOID lINotification(5)}</w:t>
      </w:r>
    </w:p>
    <w:p w14:paraId="6E963A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3C43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67021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X2 xIRI payload</w:t>
      </w:r>
    </w:p>
    <w:p w14:paraId="5553E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100C0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B5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 ::= SEQUENCE</w:t>
      </w:r>
    </w:p>
    <w:p w14:paraId="08C0D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8E3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xIRIPayloadOID      [1] RELATIVE-OID,</w:t>
      </w:r>
    </w:p>
    <w:p w14:paraId="1019A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XIRIEvent</w:t>
      </w:r>
    </w:p>
    <w:p w14:paraId="428C0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3DC0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121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XIRIEvent ::= CHOICE</w:t>
      </w:r>
    </w:p>
    <w:p w14:paraId="4CB13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D456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Access and mobility related events, see clause 6.2.2</w:t>
      </w:r>
    </w:p>
    <w:p w14:paraId="20F69A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F894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1CC82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5DACD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4A8073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unsuccessfulAMProcedure                             [5] AMFUnsuccessfulProcedure,</w:t>
      </w:r>
    </w:p>
    <w:p w14:paraId="3CEEC2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EB6B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32D3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65C2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757CF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55C92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2150C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unsuccessfulSMProcedure                             [10] SMFUnsuccessfulProcedure,</w:t>
      </w:r>
    </w:p>
    <w:p w14:paraId="33329E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F4C7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449BA4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servingSystemMessage                                [11] UDMServingSystemMessage,</w:t>
      </w:r>
    </w:p>
    <w:p w14:paraId="220AB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BD8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761608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64BA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9F87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06249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4404A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56F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B0D7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07570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pDSummaryReport                                     [15] PDSummaryReport,</w:t>
      </w:r>
    </w:p>
    <w:p w14:paraId="31EB88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B7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tag 16 is reserved because there is no equivalent mDFCellSiteReport in XIRIEvent</w:t>
      </w:r>
    </w:p>
    <w:p w14:paraId="0F1F3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BD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81A5E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769F6A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CB5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419AF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70BD2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22C5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193D52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608BB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6B93C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1E97C9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400A2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61BAF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5CC198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0A170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302C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265EA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18D14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0EB3F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4BF2B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387F71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2A8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56054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46418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2F1A42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1D706A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7CBC7C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65F4B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778A7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16F680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09AF0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1A17F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251D25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6A431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A41F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408E4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2C5D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0C6CE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829CA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pTCListManagement                                   [52] PTCListManagement,</w:t>
      </w:r>
    </w:p>
    <w:p w14:paraId="06446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09C35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02A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4E79F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subscriberRecordChangeMessage                       [54] UDMSubscriberRecordChangeMessage,</w:t>
      </w:r>
    </w:p>
    <w:p w14:paraId="38C5A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cancelLocationMessage                               [55] UDMCancelLocationMessage,</w:t>
      </w:r>
    </w:p>
    <w:p w14:paraId="12606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96F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 continued from choice 12</w:t>
      </w:r>
    </w:p>
    <w:p w14:paraId="39861E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69488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857E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5F557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D4F74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1C278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333D8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5A7CF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077CA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6C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Identifier Association events, see clauses 6.2.2.2.7 and 6.3.2.2.2</w:t>
      </w:r>
    </w:p>
    <w:p w14:paraId="3F65C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aMFIdentifierAssocation                             [62] AMFIdentifierAssocation,</w:t>
      </w:r>
    </w:p>
    <w:p w14:paraId="3F75AE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mMEIdentifierAssocation                             [63] MMEIdentifierAssocation,</w:t>
      </w:r>
    </w:p>
    <w:p w14:paraId="20B50F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1C38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1EAEC5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31CD8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64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</w:t>
      </w:r>
    </w:p>
    <w:p w14:paraId="02A0BC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6B6CFD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4F4CB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DAEE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nEFUnsuccessfulProcedure                            [68] NEFUnsuccessfulProcedure,</w:t>
      </w:r>
    </w:p>
    <w:p w14:paraId="4A0D3B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78B8DE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74F1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5FD46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CAC6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4534E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19F1FA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731F4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29DC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0DECE5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5420B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061E47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52A143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0FB72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00A01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19D07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6DE4C8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7CF4BF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545EB2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FF660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39E62A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07A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17D7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ECE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09BBB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01FFB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4A7080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58FE2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291D0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5905E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175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97C3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93F8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X3 xCC payload</w:t>
      </w:r>
    </w:p>
    <w:p w14:paraId="35977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0F6DD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00C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No additional xCC payload definitions required in the present document.</w:t>
      </w:r>
    </w:p>
    <w:p w14:paraId="4F259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24A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48532B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-- HI2 IRI payload</w:t>
      </w:r>
    </w:p>
    <w:p w14:paraId="39A92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88BD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BDE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 ::= SEQUENCE</w:t>
      </w:r>
    </w:p>
    <w:p w14:paraId="0EA4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D054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iRIPayloadOID       [1] RELATIVE-OID,</w:t>
      </w:r>
    </w:p>
    <w:p w14:paraId="5DD9B9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IRIEvent,</w:t>
      </w:r>
    </w:p>
    <w:p w14:paraId="04BA1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targetIdentifiers   [3] SEQUENCE OF IRITargetIdentifier OPTIONAL</w:t>
      </w:r>
    </w:p>
    <w:p w14:paraId="71325A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BBF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6188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IRIEvent ::= CHOICE</w:t>
      </w:r>
    </w:p>
    <w:p w14:paraId="54B19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3C55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Registration-related events, see clause 6.2.2</w:t>
      </w:r>
    </w:p>
    <w:p w14:paraId="71B0E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AB01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00FF5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3F4553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61A1E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unsuccessfulRegistrationProcedure                   [5] AMFUnsuccessfulProcedure,</w:t>
      </w:r>
    </w:p>
    <w:p w14:paraId="1A557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529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66E5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7F68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68642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65FB47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73E133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unsuccessfulSessionProcedure                        [10] SMFUnsuccessfulProcedure,</w:t>
      </w:r>
    </w:p>
    <w:p w14:paraId="21888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A47C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5752F2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servingSystemMessage                                [11] UDMServingSystemMessage,</w:t>
      </w:r>
    </w:p>
    <w:p w14:paraId="2440F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34F3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69641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0FDE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3BA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764937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71D2E5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C36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C2F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3EDECB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pDSummaryReport                                     [15] PDSummaryReport,</w:t>
      </w:r>
    </w:p>
    <w:p w14:paraId="042F13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158F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MDF-related events, see clause 7.3.4</w:t>
      </w:r>
    </w:p>
    <w:p w14:paraId="5F4070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mDFCellSiteReport                                   [16] MDFCellSiteReport,</w:t>
      </w:r>
    </w:p>
    <w:p w14:paraId="46236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76F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AF71A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44B11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9DCB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02644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5AFF0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049A8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37F36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0ECB79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2EF2CF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340FBD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5ADF8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4CBA0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17BDEC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6C1762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583B3B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735BCF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243FBA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BCF5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1BBA1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4C7F4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E88C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795AE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FB0F5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32D0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72AB9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3AC06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01E549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pTCStartOfInterception                              [41] PTCStartOfInterception,</w:t>
      </w:r>
    </w:p>
    <w:p w14:paraId="54361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3B67A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138D9F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3B2B51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07D606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38D6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41CF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07205A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7F390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4A844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FD28D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5B966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32F6E6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F72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58EA0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subscriberRecordChangeMessage                      [54] UDMSubscriberRecordChangeMessage,</w:t>
      </w:r>
    </w:p>
    <w:p w14:paraId="246B4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cancelLocationMessage                              [55] UDMCancelLocationMessage,</w:t>
      </w:r>
    </w:p>
    <w:p w14:paraId="42D174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79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continued from choice 12</w:t>
      </w:r>
    </w:p>
    <w:p w14:paraId="5F8C4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23AD64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FD97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14A032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0C84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7F0E76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68F3CB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6BD353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2546B3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674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Identifier Association events, see clauses 6.2.2.2.7 and 6.3.2.2.2</w:t>
      </w:r>
    </w:p>
    <w:p w14:paraId="28FD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aMFIdentifierAssocation                            [62] AMFIdentifierAssocation,</w:t>
      </w:r>
    </w:p>
    <w:p w14:paraId="23342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mMEIdentifierAssocation                            [63] MMEIdentifierAssocation,</w:t>
      </w:r>
    </w:p>
    <w:p w14:paraId="21FF5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E40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77EA1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6AF80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81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.2,</w:t>
      </w:r>
    </w:p>
    <w:p w14:paraId="2AFB8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0F737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5AE2D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B5F7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nEFUnsuccessfulProcedure                            [68] NEFUnsuccessfulProcedure,</w:t>
      </w:r>
    </w:p>
    <w:p w14:paraId="28816B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08132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14C4E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475A6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0F19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2555EF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6CC1A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5D0B58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74CE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7D13F1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01243C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6630D5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7A8456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42000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15869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66FC4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76CF4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091C9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2A1A25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81E5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4F65EC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43FE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720FE1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E05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5A43E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7B4760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7C3DD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6CA191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0D48FE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445FC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919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41DF7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IRITargetIdentifier ::= SEQUENCE</w:t>
      </w:r>
    </w:p>
    <w:p w14:paraId="3C9E4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B75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                                          [1] TargetIdentifier,</w:t>
      </w:r>
    </w:p>
    <w:p w14:paraId="7A9C9B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provenance                                          [2] TargetIdentifierProvenance OPTIONAL</w:t>
      </w:r>
    </w:p>
    <w:p w14:paraId="65130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0FC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F9B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6155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HI3 CC payload</w:t>
      </w:r>
    </w:p>
    <w:p w14:paraId="18D1AC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3ECE3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F637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 ::= SEQUENCE</w:t>
      </w:r>
    </w:p>
    <w:p w14:paraId="0BCD7A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DFC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cCPayloadOID         [1] RELATIVE-OID,</w:t>
      </w:r>
    </w:p>
    <w:p w14:paraId="78CDDA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                  [2] CCPDU</w:t>
      </w:r>
    </w:p>
    <w:p w14:paraId="0C5107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A43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7C6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CCPDU ::= CHOICE</w:t>
      </w:r>
    </w:p>
    <w:p w14:paraId="10EF0C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BF97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uPFCCPDU            [1] UPFCCPDU,</w:t>
      </w:r>
    </w:p>
    <w:p w14:paraId="7A35B6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extendedUPFCCPDU    [2] ExtendedUPFCCPDU,</w:t>
      </w:r>
    </w:p>
    <w:p w14:paraId="39670528" w14:textId="037415AF" w:rsidR="00B724FA" w:rsidRDefault="00B724FA" w:rsidP="00B724FA">
      <w:pPr>
        <w:pStyle w:val="PlainText"/>
        <w:rPr>
          <w:ins w:id="25" w:author="Gray, Jeffrey, CON" w:date="2021-07-06T10:24:00Z"/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mMSCCPDU            [3] MMSCCPDU,</w:t>
      </w:r>
    </w:p>
    <w:p w14:paraId="79F236C2" w14:textId="02142F1D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ins w:id="26" w:author="Gray, Jeffrey, CON" w:date="2021-07-06T10:24:00Z">
        <w:r>
          <w:rPr>
            <w:rFonts w:ascii="Courier New" w:hAnsi="Courier New" w:cs="Courier New"/>
            <w:sz w:val="16"/>
          </w:rPr>
          <w:t xml:space="preserve">    pTCCCPDU            [5] PTCCCPDU</w:t>
        </w:r>
      </w:ins>
    </w:p>
    <w:p w14:paraId="403D9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278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F5B9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AD8A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HI4 LI notification payload</w:t>
      </w:r>
    </w:p>
    <w:p w14:paraId="54C51F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94411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70A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 ::= SEQUENCE</w:t>
      </w:r>
    </w:p>
    <w:p w14:paraId="04ECED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4E8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lINotificationPayloadOID         [1] RELATIVE-OID,</w:t>
      </w:r>
    </w:p>
    <w:p w14:paraId="303933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                     [2] LINotificationMessage</w:t>
      </w:r>
    </w:p>
    <w:p w14:paraId="1D6E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A5C2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226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LINotificationMessage ::= CHOICE</w:t>
      </w:r>
    </w:p>
    <w:p w14:paraId="5C5084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1B8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      [1] LINotification </w:t>
      </w:r>
    </w:p>
    <w:p w14:paraId="2F487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0E48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0F50D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definitions</w:t>
      </w:r>
    </w:p>
    <w:p w14:paraId="341B2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02CF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7BF3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362815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NEFPDUSessionEstablishment ::= SEQUENCE</w:t>
      </w:r>
    </w:p>
    <w:p w14:paraId="3AC56A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80B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FC952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95E90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[3] PDUSessionID,</w:t>
      </w:r>
    </w:p>
    <w:p w14:paraId="4BE3D4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[4] SNSSAI,</w:t>
      </w:r>
    </w:p>
    <w:p w14:paraId="7E4F34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   [5] NEFID,</w:t>
      </w:r>
    </w:p>
    <w:p w14:paraId="3FABC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[6] DNN,</w:t>
      </w:r>
    </w:p>
    <w:p w14:paraId="3B2937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[7] RDSSupport,</w:t>
      </w:r>
    </w:p>
    <w:p w14:paraId="373FA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   [8] SMFID,</w:t>
      </w:r>
    </w:p>
    <w:p w14:paraId="1F086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[9] AFID</w:t>
      </w:r>
    </w:p>
    <w:p w14:paraId="20D4B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4A0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A09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653F63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NEFPDUSessionModification ::= SEQUENCE</w:t>
      </w:r>
    </w:p>
    <w:p w14:paraId="4BDB5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D07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[1] SUPI,</w:t>
      </w:r>
    </w:p>
    <w:p w14:paraId="52F97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[2] GPSI,</w:t>
      </w:r>
    </w:p>
    <w:p w14:paraId="46AC44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[3] SNSSAI,</w:t>
      </w:r>
    </w:p>
    <w:p w14:paraId="59CB80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6F16C7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8036C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166E4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04C7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[8] AFID OPTIONAL,</w:t>
      </w:r>
    </w:p>
    <w:p w14:paraId="3019CD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68EDE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091230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E6FD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9B70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F465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NEFPDUSessionRelease ::= SEQUENCE</w:t>
      </w:r>
    </w:p>
    <w:p w14:paraId="29A70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4661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[1] SUPI,</w:t>
      </w:r>
    </w:p>
    <w:p w14:paraId="0F2161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[2] GPSI,</w:t>
      </w:r>
    </w:p>
    <w:p w14:paraId="0EB7F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[3] PDUSessionID,</w:t>
      </w:r>
    </w:p>
    <w:p w14:paraId="42BE7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[4] Timestamp OPTIONAL,</w:t>
      </w:r>
    </w:p>
    <w:p w14:paraId="213A2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[5] Timestamp OPTIONAL,</w:t>
      </w:r>
    </w:p>
    <w:p w14:paraId="4FA2A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[6] INTEGER OPTIONAL,</w:t>
      </w:r>
    </w:p>
    <w:p w14:paraId="2D7246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[7] INTEGER OPTIONAL,</w:t>
      </w:r>
    </w:p>
    <w:p w14:paraId="13FE5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[8] NEFReleaseCause</w:t>
      </w:r>
    </w:p>
    <w:p w14:paraId="1F333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41B7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2A7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3E2FF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NEFUnsuccessfulProcedure ::= SEQUENCE</w:t>
      </w:r>
    </w:p>
    <w:p w14:paraId="5164E2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64D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NEFFailureCause,</w:t>
      </w:r>
    </w:p>
    <w:p w14:paraId="057F4D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[2] SUPI,</w:t>
      </w:r>
    </w:p>
    <w:p w14:paraId="7FC275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[3] GPSI OPTIONAL,</w:t>
      </w:r>
    </w:p>
    <w:p w14:paraId="62208C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 [4] PDUSessionID,</w:t>
      </w:r>
    </w:p>
    <w:p w14:paraId="15B24E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 [5] DNN OPTIONAL,</w:t>
      </w:r>
    </w:p>
    <w:p w14:paraId="748D3F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[6] SNSSAI OPTIONAL,</w:t>
      </w:r>
    </w:p>
    <w:p w14:paraId="69D8CA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RDSPortNumber,</w:t>
      </w:r>
    </w:p>
    <w:p w14:paraId="3CE10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ApplicationID,</w:t>
      </w:r>
    </w:p>
    <w:p w14:paraId="210B13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[9] AFID</w:t>
      </w:r>
    </w:p>
    <w:p w14:paraId="40F535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052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297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1B069E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NEFStartOfInterceptionWithEstablishedPDUSession ::= SEQUENCE</w:t>
      </w:r>
    </w:p>
    <w:p w14:paraId="680B9D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A322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[1] SUPI,</w:t>
      </w:r>
    </w:p>
    <w:p w14:paraId="2D68F8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[2] GPSI,</w:t>
      </w:r>
    </w:p>
    <w:p w14:paraId="2F1287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[3] PDUSessionID,</w:t>
      </w:r>
    </w:p>
    <w:p w14:paraId="74D469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[4] DNN,</w:t>
      </w:r>
    </w:p>
    <w:p w14:paraId="13F24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[5] SNSSAI,</w:t>
      </w:r>
    </w:p>
    <w:p w14:paraId="50325B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[6] NEFID,</w:t>
      </w:r>
    </w:p>
    <w:p w14:paraId="36E51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[7] RDSSupport,</w:t>
      </w:r>
    </w:p>
    <w:p w14:paraId="0EAE1A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[8] SMFID,</w:t>
      </w:r>
    </w:p>
    <w:p w14:paraId="4832F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[9] AFID</w:t>
      </w:r>
    </w:p>
    <w:p w14:paraId="65DAC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7C2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48D6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346AC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 ::= SEQUENCE</w:t>
      </w:r>
    </w:p>
    <w:p w14:paraId="0091C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2EED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00BBB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6D2C8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TriggerID,</w:t>
      </w:r>
    </w:p>
    <w:p w14:paraId="6147F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[4] AFID,</w:t>
      </w:r>
    </w:p>
    <w:p w14:paraId="21DA10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[5] TriggerPayload OPTIONAL,</w:t>
      </w:r>
    </w:p>
    <w:p w14:paraId="45C690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[6] INTEGER OPTIONAL,</w:t>
      </w:r>
    </w:p>
    <w:p w14:paraId="6DA48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[7] PriorityDT OPTIONAL,</w:t>
      </w:r>
    </w:p>
    <w:p w14:paraId="5C82C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[8] PortNumber OPTIONAL,</w:t>
      </w:r>
    </w:p>
    <w:p w14:paraId="202D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[9] PortNumber OPTIONAL</w:t>
      </w:r>
    </w:p>
    <w:p w14:paraId="00FC00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BAD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317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20B76C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NEFDeviceTriggerReplace ::= SEQUENCE</w:t>
      </w:r>
    </w:p>
    <w:p w14:paraId="37D5A1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B2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[1] SUPI,</w:t>
      </w:r>
    </w:p>
    <w:p w14:paraId="00DFBA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[2] GPSI,</w:t>
      </w:r>
    </w:p>
    <w:p w14:paraId="21FF4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[3] TriggerID,</w:t>
      </w:r>
    </w:p>
    <w:p w14:paraId="59F1E3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[4] AFID,</w:t>
      </w:r>
    </w:p>
    <w:p w14:paraId="2FB40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[5] TriggerPayload OPTIONAL,</w:t>
      </w:r>
    </w:p>
    <w:p w14:paraId="28A20E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[6] INTEGER OPTIONAL,</w:t>
      </w:r>
    </w:p>
    <w:p w14:paraId="6C1BF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[7] PriorityDT OPTIONAL,</w:t>
      </w:r>
    </w:p>
    <w:p w14:paraId="07B07E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[8] PortNumber OPTIONAL,</w:t>
      </w:r>
    </w:p>
    <w:p w14:paraId="18F5B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[9] PortNumber OPTIONAL</w:t>
      </w:r>
    </w:p>
    <w:p w14:paraId="24F37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5773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E8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775E9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NEFDeviceTriggerCancellation ::= SEQUENCE</w:t>
      </w:r>
    </w:p>
    <w:p w14:paraId="02DFF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FEE6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21D9F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33CC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</w:t>
      </w:r>
    </w:p>
    <w:p w14:paraId="0CD55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4F1A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B59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42C2E5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NEFDeviceTriggerReportNotify ::= SEQUENCE</w:t>
      </w:r>
    </w:p>
    <w:p w14:paraId="49F15D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4D6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  [1] SUPI,</w:t>
      </w:r>
    </w:p>
    <w:p w14:paraId="0DC0F0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[2] GPSI,</w:t>
      </w:r>
    </w:p>
    <w:p w14:paraId="3DE0C1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[3] TriggerID,</w:t>
      </w:r>
    </w:p>
    <w:p w14:paraId="72667E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[4] DeviceTriggerDeliveryResult</w:t>
      </w:r>
    </w:p>
    <w:p w14:paraId="61006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90B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669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60F1C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NEFMSISDNLessMOSMS ::= SEQUENCE</w:t>
      </w:r>
    </w:p>
    <w:p w14:paraId="36CAB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EF4D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[1] SUPI,</w:t>
      </w:r>
    </w:p>
    <w:p w14:paraId="2F876F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[2] GPSI,</w:t>
      </w:r>
    </w:p>
    <w:p w14:paraId="79D557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[3] AFID,</w:t>
      </w:r>
    </w:p>
    <w:p w14:paraId="088062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[4] SMSTPDUData OPTIONAL,</w:t>
      </w:r>
    </w:p>
    <w:p w14:paraId="4050A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[5] PortNumber OPTIONAL,</w:t>
      </w:r>
    </w:p>
    <w:p w14:paraId="70CAF7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[6] PortNumber OPTIONAL</w:t>
      </w:r>
    </w:p>
    <w:p w14:paraId="35807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C1C9A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6078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600A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NEFExpectedUEBehaviourUpdate ::= SEQUENCE</w:t>
      </w:r>
    </w:p>
    <w:p w14:paraId="157BF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FD33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     [1] GPSI,</w:t>
      </w:r>
    </w:p>
    <w:p w14:paraId="75F59E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[2] SEQUENCE OF UMTLocationArea5G OPTIONAL,</w:t>
      </w:r>
    </w:p>
    <w:p w14:paraId="6AE008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[3] StationaryIndication OPTIONAL,</w:t>
      </w:r>
    </w:p>
    <w:p w14:paraId="2FB3E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24FF5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721107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12570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2EFCF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[8] BatteryIndication OPTIONAL,</w:t>
      </w:r>
    </w:p>
    <w:p w14:paraId="38A4C1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[9] TrafficProfile OPTIONAL,</w:t>
      </w:r>
    </w:p>
    <w:p w14:paraId="23B0EB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expectedTimeAndDayOfWeekInTrajectory  [10] SEQUENCE OF UMTLocationArea5G OPTIONAL,</w:t>
      </w:r>
    </w:p>
    <w:p w14:paraId="5557D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         [11] AFID,</w:t>
      </w:r>
    </w:p>
    <w:p w14:paraId="260006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[12] Timestamp OPTIONAL</w:t>
      </w:r>
    </w:p>
    <w:p w14:paraId="6A039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653E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8824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30DDF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SCEF/NEF parameters</w:t>
      </w:r>
    </w:p>
    <w:p w14:paraId="4DB0F3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86F1C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9FC2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RDSSupport ::= BOOLEAN</w:t>
      </w:r>
    </w:p>
    <w:p w14:paraId="00FC2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1A4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RDSPortNumber ::= INTEGER (0..15)</w:t>
      </w:r>
    </w:p>
    <w:p w14:paraId="5E62B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100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RDSAction ::= ENUMERATED</w:t>
      </w:r>
    </w:p>
    <w:p w14:paraId="3A428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5C9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reservePort(1),</w:t>
      </w:r>
    </w:p>
    <w:p w14:paraId="48A0D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releasePort(2)</w:t>
      </w:r>
    </w:p>
    <w:p w14:paraId="5D0B0F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567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2220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SerializationFormat ::= ENUMERATED</w:t>
      </w:r>
    </w:p>
    <w:p w14:paraId="744625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29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xml(1),</w:t>
      </w:r>
    </w:p>
    <w:p w14:paraId="4EB71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json(2),</w:t>
      </w:r>
    </w:p>
    <w:p w14:paraId="60A8D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cbor(3)</w:t>
      </w:r>
    </w:p>
    <w:p w14:paraId="48E277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5E0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4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ApplicationID ::= OCTET STRING</w:t>
      </w:r>
    </w:p>
    <w:p w14:paraId="2B34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76E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NIDDCCPDU ::= OCTET STRING</w:t>
      </w:r>
    </w:p>
    <w:p w14:paraId="527D6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B5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TriggerID ::= UTF8String</w:t>
      </w:r>
    </w:p>
    <w:p w14:paraId="1AA5B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B03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PriorityDT ::= ENUMERATED</w:t>
      </w:r>
    </w:p>
    <w:p w14:paraId="3FBC0F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BDB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noPriority(1),</w:t>
      </w:r>
    </w:p>
    <w:p w14:paraId="05C60A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priority(2)</w:t>
      </w:r>
    </w:p>
    <w:p w14:paraId="198F9D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A5F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3BD1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TriggerPayload ::= OCTET STRING</w:t>
      </w:r>
    </w:p>
    <w:p w14:paraId="5DDAEE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0D6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DeviceTriggerDeliveryResult ::= ENUMERATED</w:t>
      </w:r>
    </w:p>
    <w:p w14:paraId="2386B9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95E0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4ACCC0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unknown(2),</w:t>
      </w:r>
    </w:p>
    <w:p w14:paraId="2C1305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failure(3),</w:t>
      </w:r>
    </w:p>
    <w:p w14:paraId="70C59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triggered(4),</w:t>
      </w:r>
    </w:p>
    <w:p w14:paraId="6794D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expired(5),</w:t>
      </w:r>
    </w:p>
    <w:p w14:paraId="544C6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unconfirmed(6),</w:t>
      </w:r>
    </w:p>
    <w:p w14:paraId="111BC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replaced(7),</w:t>
      </w:r>
    </w:p>
    <w:p w14:paraId="73009B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terminate(8)</w:t>
      </w:r>
    </w:p>
    <w:p w14:paraId="794D2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1030C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08B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StationaryIndication ::= ENUMERATED</w:t>
      </w:r>
    </w:p>
    <w:p w14:paraId="22AB7B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7C0B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stationary(1),</w:t>
      </w:r>
    </w:p>
    <w:p w14:paraId="2650D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mobile(2)</w:t>
      </w:r>
    </w:p>
    <w:p w14:paraId="0631B6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418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81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BatteryIndication ::= ENUMERATED</w:t>
      </w:r>
    </w:p>
    <w:p w14:paraId="78D81D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E13D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batteryRecharge(1),</w:t>
      </w:r>
    </w:p>
    <w:p w14:paraId="7CF57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batteryReplace(2),</w:t>
      </w:r>
    </w:p>
    <w:p w14:paraId="70D8D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batteryNoRecharge(3),</w:t>
      </w:r>
    </w:p>
    <w:p w14:paraId="4A5FB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batteryNoReplace(4),</w:t>
      </w:r>
    </w:p>
    <w:p w14:paraId="554B3E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noBattery(5)</w:t>
      </w:r>
    </w:p>
    <w:p w14:paraId="42B159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C19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CC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ScheduledCommunicationTime ::= SEQUENCE</w:t>
      </w:r>
    </w:p>
    <w:p w14:paraId="0AE002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EC76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 [1] SEQUENCE OF Daytime</w:t>
      </w:r>
    </w:p>
    <w:p w14:paraId="535FAD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89E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B4BB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UMTLocationArea5G ::= SEQUENCE</w:t>
      </w:r>
    </w:p>
    <w:p w14:paraId="76775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C0E5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        [1] Daytime,</w:t>
      </w:r>
    </w:p>
    <w:p w14:paraId="2CBBAF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durationSec      [2] INTEGER,</w:t>
      </w:r>
    </w:p>
    <w:p w14:paraId="3756D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[3] NRLocation</w:t>
      </w:r>
    </w:p>
    <w:p w14:paraId="18AF42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A4D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D92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Daytime ::= SEQUENCE</w:t>
      </w:r>
    </w:p>
    <w:p w14:paraId="63EBB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7DAA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daysOfWeek       [1] Day OPTIONAL,</w:t>
      </w:r>
    </w:p>
    <w:p w14:paraId="210D6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timeOfDayStart   [2] Timestamp OPTIONAL,</w:t>
      </w:r>
    </w:p>
    <w:p w14:paraId="1B77B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timeOfDayEnd     [3] Timestamp OPTIONAL</w:t>
      </w:r>
    </w:p>
    <w:p w14:paraId="5BBA2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924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893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 ::= ENUMERATED</w:t>
      </w:r>
    </w:p>
    <w:p w14:paraId="1F9253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92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monday(1),</w:t>
      </w:r>
    </w:p>
    <w:p w14:paraId="34140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tuesday(2),</w:t>
      </w:r>
    </w:p>
    <w:p w14:paraId="00AD6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wednesday(3),</w:t>
      </w:r>
    </w:p>
    <w:p w14:paraId="16EC2F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thursday(4),</w:t>
      </w:r>
    </w:p>
    <w:p w14:paraId="7DE97D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friday(5),</w:t>
      </w:r>
    </w:p>
    <w:p w14:paraId="017719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saturday(6),</w:t>
      </w:r>
    </w:p>
    <w:p w14:paraId="51097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sunday(7)</w:t>
      </w:r>
    </w:p>
    <w:p w14:paraId="7381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0708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ECAA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TrafficProfile ::= ENUMERATED</w:t>
      </w:r>
    </w:p>
    <w:p w14:paraId="32532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03F6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singleTransUL(1),</w:t>
      </w:r>
    </w:p>
    <w:p w14:paraId="451F7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singleTransDL(2),</w:t>
      </w:r>
    </w:p>
    <w:p w14:paraId="6472A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dualTransULFirst(3),</w:t>
      </w:r>
    </w:p>
    <w:p w14:paraId="1C9B9A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dualTransDLFirst(4),</w:t>
      </w:r>
    </w:p>
    <w:p w14:paraId="1870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multiTrans(5)</w:t>
      </w:r>
    </w:p>
    <w:p w14:paraId="30C73C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655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EE57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ScheduledCommunicationType ::= ENUMERATED</w:t>
      </w:r>
    </w:p>
    <w:p w14:paraId="27AF54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C4B3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downlinkOnly(1),</w:t>
      </w:r>
    </w:p>
    <w:p w14:paraId="3D60AD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uplinkOnly(2),</w:t>
      </w:r>
    </w:p>
    <w:p w14:paraId="40E13B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bidirectional(3)</w:t>
      </w:r>
    </w:p>
    <w:p w14:paraId="1BB153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CC42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1E84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4D9A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parameters</w:t>
      </w:r>
    </w:p>
    <w:p w14:paraId="2D0A4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DB16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D7B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NEFFailureCause ::= ENUMERATED</w:t>
      </w:r>
    </w:p>
    <w:p w14:paraId="266E0B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B52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4E126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3A97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contextNotFound(3),</w:t>
      </w:r>
    </w:p>
    <w:p w14:paraId="088DE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portNotFree(4),</w:t>
      </w:r>
    </w:p>
    <w:p w14:paraId="462A3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portNotAssociatedWithSpecifiedApplication(5)</w:t>
      </w:r>
    </w:p>
    <w:p w14:paraId="5DB514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DC7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696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NEFReleaseCause ::= ENUMERATED</w:t>
      </w:r>
    </w:p>
    <w:p w14:paraId="0EB0A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CD6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sMFRelease(1),</w:t>
      </w:r>
    </w:p>
    <w:p w14:paraId="25CCC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3B11B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uDMRelease(3),</w:t>
      </w:r>
    </w:p>
    <w:p w14:paraId="30BA0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cHFRelease(4),</w:t>
      </w:r>
    </w:p>
    <w:p w14:paraId="6CBD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localConfigurationPolicy(5),</w:t>
      </w:r>
    </w:p>
    <w:p w14:paraId="4FB32A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unknownCause(6)</w:t>
      </w:r>
    </w:p>
    <w:p w14:paraId="276166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A16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61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AFID ::= UTF8String</w:t>
      </w:r>
    </w:p>
    <w:p w14:paraId="48823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C71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NEFID ::= UTF8String</w:t>
      </w:r>
    </w:p>
    <w:p w14:paraId="02F27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F22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4287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definitions</w:t>
      </w:r>
    </w:p>
    <w:p w14:paraId="1FBA8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30E8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496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6EAF1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SCEFPDNConnectionEstablishment ::= SEQUENCE</w:t>
      </w:r>
    </w:p>
    <w:p w14:paraId="4DA8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B37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48773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1F878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2C87C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6F85D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7C7BB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32530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36EAF9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6F837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209721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FA8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6A31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39977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SCEFPDNConnectionUpdate ::= SEQUENCE</w:t>
      </w:r>
    </w:p>
    <w:p w14:paraId="020F8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69F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[1] IMSI OPTIONAL,</w:t>
      </w:r>
    </w:p>
    <w:p w14:paraId="056C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[2] MSISDN OPTIONAL,</w:t>
      </w:r>
    </w:p>
    <w:p w14:paraId="37DBB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[3] NAI OPTIONAL,</w:t>
      </w:r>
    </w:p>
    <w:p w14:paraId="028B18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2D3E75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02D6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78E92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4372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[8] SCSASID OPTIONAL,</w:t>
      </w:r>
    </w:p>
    <w:p w14:paraId="727C0E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1C428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3F365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48C8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39C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63471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SCEFPDNConnectionRelease ::= SEQUENCE</w:t>
      </w:r>
    </w:p>
    <w:p w14:paraId="3503C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4D1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[1] IMSI OPTIONAL,</w:t>
      </w:r>
    </w:p>
    <w:p w14:paraId="1F4C4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[2] MSISDN OPTIONAL,</w:t>
      </w:r>
    </w:p>
    <w:p w14:paraId="4C702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[3] NAI OPTIONAL,</w:t>
      </w:r>
    </w:p>
    <w:p w14:paraId="05161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[4] EPSBearerID,</w:t>
      </w:r>
    </w:p>
    <w:p w14:paraId="3BECE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[5] Timestamp OPTIONAL,</w:t>
      </w:r>
    </w:p>
    <w:p w14:paraId="0B4B9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[6] Timestamp OPTIONAL,</w:t>
      </w:r>
    </w:p>
    <w:p w14:paraId="6E6366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[7] INTEGER OPTIONAL,</w:t>
      </w:r>
    </w:p>
    <w:p w14:paraId="766BCF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[8] INTEGER OPTIONAL,</w:t>
      </w:r>
    </w:p>
    <w:p w14:paraId="210D7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[9] SCEFReleaseCause</w:t>
      </w:r>
    </w:p>
    <w:p w14:paraId="1D7C50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2B0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D5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5741D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SCEFUnsuccessfulProcedure ::= SEQUENCE</w:t>
      </w:r>
    </w:p>
    <w:p w14:paraId="1516A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5DB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SCEFFailureCause,</w:t>
      </w:r>
    </w:p>
    <w:p w14:paraId="5B970C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[2] IMSI OPTIONAL,</w:t>
      </w:r>
    </w:p>
    <w:p w14:paraId="4CD76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[3] MSISDN OPTIONAL,</w:t>
      </w:r>
    </w:p>
    <w:p w14:paraId="7DC7F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[4] NAI OPTIONAL,</w:t>
      </w:r>
    </w:p>
    <w:p w14:paraId="7B420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      [5] EPSBearerID,</w:t>
      </w:r>
    </w:p>
    <w:p w14:paraId="3001F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       [6] APN,</w:t>
      </w:r>
    </w:p>
    <w:p w14:paraId="57888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 OPTIONAL,</w:t>
      </w:r>
    </w:p>
    <w:p w14:paraId="2C58E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 OPTIONAL,</w:t>
      </w:r>
    </w:p>
    <w:p w14:paraId="69F54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[9] SCSASID</w:t>
      </w:r>
    </w:p>
    <w:p w14:paraId="016018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A03D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73AD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24D699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SCEFStartOfInterceptionWithEstablishedPDNConnection ::= SEQUENCE</w:t>
      </w:r>
    </w:p>
    <w:p w14:paraId="57CB8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FBCB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17B46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7EC1A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667FB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4BE79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0E474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5F7A59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73CE5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4E486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4BFBA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F4C8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AEA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5D8E7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 ::= SEQUENCE</w:t>
      </w:r>
    </w:p>
    <w:p w14:paraId="3D6E4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1880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IMSI,</w:t>
      </w:r>
    </w:p>
    <w:p w14:paraId="28F8D4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MSISDN,</w:t>
      </w:r>
    </w:p>
    <w:p w14:paraId="6CFCE9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NAI,</w:t>
      </w:r>
    </w:p>
    <w:p w14:paraId="3DA212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[4] TriggerID,</w:t>
      </w:r>
    </w:p>
    <w:p w14:paraId="0DBBC8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[5] SCSASID OPTIONAL,</w:t>
      </w:r>
    </w:p>
    <w:p w14:paraId="780DE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[6] TriggerPayload OPTIONAL,</w:t>
      </w:r>
    </w:p>
    <w:p w14:paraId="47E4F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[7] INTEGER OPTIONAL,</w:t>
      </w:r>
    </w:p>
    <w:p w14:paraId="35F8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[8] PriorityDT OPTIONAL,</w:t>
      </w:r>
    </w:p>
    <w:p w14:paraId="0A08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[9] PortNumber OPTIONAL,</w:t>
      </w:r>
    </w:p>
    <w:p w14:paraId="07735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[10] PortNumber OPTIONAL</w:t>
      </w:r>
    </w:p>
    <w:p w14:paraId="6DEF2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DF5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7D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59A55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SCEFDeviceTriggerReplace ::= SEQUENCE</w:t>
      </w:r>
    </w:p>
    <w:p w14:paraId="381A51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B704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5C398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69A2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03AB06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TriggerID,</w:t>
      </w:r>
    </w:p>
    <w:p w14:paraId="533251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[5] SCSASID OPTIONAL,</w:t>
      </w:r>
    </w:p>
    <w:p w14:paraId="4C5E3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[6] TriggerPayload OPTIONAL,</w:t>
      </w:r>
    </w:p>
    <w:p w14:paraId="560924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[7] INTEGER OPTIONAL,</w:t>
      </w:r>
    </w:p>
    <w:p w14:paraId="37D74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[8] PriorityDT OPTIONAL,</w:t>
      </w:r>
    </w:p>
    <w:p w14:paraId="5935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[9] PortNumber OPTIONAL,</w:t>
      </w:r>
    </w:p>
    <w:p w14:paraId="75CCB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[10] PortNumber OPTIONAL</w:t>
      </w:r>
    </w:p>
    <w:p w14:paraId="49F9CA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D0C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DA7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2AAFFA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SCEFDeviceTriggerCancellation ::= SEQUENCE</w:t>
      </w:r>
    </w:p>
    <w:p w14:paraId="3C297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973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1D14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DEC92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67BEA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</w:t>
      </w:r>
    </w:p>
    <w:p w14:paraId="18E0E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45C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814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232B1D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SCEFDeviceTriggerReportNotify ::= SEQUENCE</w:t>
      </w:r>
    </w:p>
    <w:p w14:paraId="48096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C54F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    [1] IMSI OPTIONAL,</w:t>
      </w:r>
    </w:p>
    <w:p w14:paraId="288C6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[2] MSISDN OPTIONAL,</w:t>
      </w:r>
    </w:p>
    <w:p w14:paraId="2DA1D7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[3] NAI OPTIONAL,</w:t>
      </w:r>
    </w:p>
    <w:p w14:paraId="34CC01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[4] TriggerID,</w:t>
      </w:r>
    </w:p>
    <w:p w14:paraId="11683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[5] DeviceTriggerDeliveryResult</w:t>
      </w:r>
    </w:p>
    <w:p w14:paraId="65CA8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457E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06E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020F9A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SCEFMSISDNLessMOSMS ::= SEQUENCE</w:t>
      </w:r>
    </w:p>
    <w:p w14:paraId="2BA71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737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[1] IMSI OPTIONAL,</w:t>
      </w:r>
    </w:p>
    <w:p w14:paraId="1CE33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[2] MSISDN OPTIONAL,</w:t>
      </w:r>
    </w:p>
    <w:p w14:paraId="52CB6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         [3] NAI OPTIONAL,</w:t>
      </w:r>
    </w:p>
    <w:p w14:paraId="5F87EB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[4] SCSASID,</w:t>
      </w:r>
    </w:p>
    <w:p w14:paraId="7C6A6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[5] SMSTPDUData OPTIONAL,</w:t>
      </w:r>
    </w:p>
    <w:p w14:paraId="19AFB0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[6] PortNumber OPTIONAL,</w:t>
      </w:r>
    </w:p>
    <w:p w14:paraId="04016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[7] PortNumber OPTIONAL</w:t>
      </w:r>
    </w:p>
    <w:p w14:paraId="44774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F617A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A5FB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7FBFD6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SCEFCommunicationPatternUpdate ::= SEQUENCE</w:t>
      </w:r>
    </w:p>
    <w:p w14:paraId="7D8DE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B0B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     [1] MSISDN OPTIONAL,</w:t>
      </w:r>
    </w:p>
    <w:p w14:paraId="3F4877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     [2] NAI OPTIONAL,</w:t>
      </w:r>
    </w:p>
    <w:p w14:paraId="5A1BE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periodicCommunicationIndicator        [3] PeriodicCommunicationIndicator OPTIONAL,</w:t>
      </w:r>
    </w:p>
    <w:p w14:paraId="7C48A2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09837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12AA9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3505B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37B6F9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[8] StationaryIndication OPTIONAL,</w:t>
      </w:r>
    </w:p>
    <w:p w14:paraId="0198C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[9] BatteryIndication OPTIONAL,</w:t>
      </w:r>
    </w:p>
    <w:p w14:paraId="5D5BD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[10] TrafficProfile OPTIONAL,</w:t>
      </w:r>
    </w:p>
    <w:p w14:paraId="2899FD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[11] SEQUENCE OF UMTLocationArea5G OPTIONAL,</w:t>
      </w:r>
    </w:p>
    <w:p w14:paraId="369E1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         [13] SCSASID,</w:t>
      </w:r>
    </w:p>
    <w:p w14:paraId="6AE4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[14] Timestamp OPTIONAL</w:t>
      </w:r>
    </w:p>
    <w:p w14:paraId="6CAFC0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67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8B6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769D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parameters</w:t>
      </w:r>
    </w:p>
    <w:p w14:paraId="11EC3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F44E6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15D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SCEFFailureCause ::= ENUMERATED</w:t>
      </w:r>
    </w:p>
    <w:p w14:paraId="0BE5A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056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3BCCD9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CB03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invalidEPSBearer(3),</w:t>
      </w:r>
    </w:p>
    <w:p w14:paraId="4FBC6B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operationNotAllowed(4),</w:t>
      </w:r>
    </w:p>
    <w:p w14:paraId="0A6BC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portNotFree(5),</w:t>
      </w:r>
    </w:p>
    <w:p w14:paraId="63200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portNotAssociatedWithSpecifiedApplication(6)</w:t>
      </w:r>
    </w:p>
    <w:p w14:paraId="5FC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CB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12C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SCEFReleaseCause ::= ENUMERATED</w:t>
      </w:r>
    </w:p>
    <w:p w14:paraId="5C206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18177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mMERelease(1),</w:t>
      </w:r>
    </w:p>
    <w:p w14:paraId="3EC3A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7409BD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hSSRelease(3),</w:t>
      </w:r>
    </w:p>
    <w:p w14:paraId="34AAC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localConfigurationPolicy(4),</w:t>
      </w:r>
    </w:p>
    <w:p w14:paraId="159D9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unknownCause(5)</w:t>
      </w:r>
    </w:p>
    <w:p w14:paraId="5AE30D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88A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F9D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SCSASID ::= UTF8String</w:t>
      </w:r>
    </w:p>
    <w:p w14:paraId="38307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021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SCEFID ::= UTF8String</w:t>
      </w:r>
    </w:p>
    <w:p w14:paraId="26E25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09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PeriodicCommunicationIndicator ::= ENUMERATED</w:t>
      </w:r>
    </w:p>
    <w:p w14:paraId="1599D6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C7D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periodic(1),</w:t>
      </w:r>
    </w:p>
    <w:p w14:paraId="123F96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nonPeriodic(2)</w:t>
      </w:r>
    </w:p>
    <w:p w14:paraId="2C7525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275F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71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EPSBearerID ::= INTEGER (0..255)</w:t>
      </w:r>
    </w:p>
    <w:p w14:paraId="449D36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8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APN ::= UTF8String</w:t>
      </w:r>
    </w:p>
    <w:p w14:paraId="1F125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9BA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975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A008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definitions</w:t>
      </w:r>
    </w:p>
    <w:p w14:paraId="41BD8A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F76A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1E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6.2.2.2.2 for details of this structure</w:t>
      </w:r>
    </w:p>
    <w:p w14:paraId="69465A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 ::= SEQUENCE</w:t>
      </w:r>
    </w:p>
    <w:p w14:paraId="4B05B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9C70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[1] AMFRegistrationType,</w:t>
      </w:r>
    </w:p>
    <w:p w14:paraId="4D995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[2] AMFRegistrationResult,</w:t>
      </w:r>
    </w:p>
    <w:p w14:paraId="0E7AD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                       [3] Slice OPTIONAL,</w:t>
      </w:r>
    </w:p>
    <w:p w14:paraId="1A5E4E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2EED7A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677A5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5BCF43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39597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38F97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54E851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6F8B9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[11] TAIList OPTIONAL,</w:t>
      </w:r>
    </w:p>
    <w:p w14:paraId="59C45B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[12] SMSOverNASIndicator OPTIONAL,</w:t>
      </w:r>
    </w:p>
    <w:p w14:paraId="5CF18E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[13] EPS5GGUTI OPTIONAL,</w:t>
      </w:r>
    </w:p>
    <w:p w14:paraId="39ECC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[14] EMM5GMMStatus OPTIONAL</w:t>
      </w:r>
    </w:p>
    <w:p w14:paraId="4B2B6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C4CA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BFB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6.2.2.2.3 for details of this structure</w:t>
      </w:r>
    </w:p>
    <w:p w14:paraId="54D3BD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AMFDeregistration ::= SEQUENCE</w:t>
      </w:r>
    </w:p>
    <w:p w14:paraId="5A2A9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E23E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deregistrationDirection     [1] AMFDirection,</w:t>
      </w:r>
    </w:p>
    <w:p w14:paraId="38908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AccessType,</w:t>
      </w:r>
    </w:p>
    <w:p w14:paraId="1BFBC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[3] SUPI OPTIONAL,</w:t>
      </w:r>
    </w:p>
    <w:p w14:paraId="247C1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[4] SUCI OPTIONAL,</w:t>
      </w:r>
    </w:p>
    <w:p w14:paraId="48A5E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[5] PEI OPTIONAL,</w:t>
      </w:r>
    </w:p>
    <w:p w14:paraId="1FB85D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[6] GPSI OPTIONAL,</w:t>
      </w:r>
    </w:p>
    <w:p w14:paraId="7EF86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[7] FiveGGUTI OPTIONAL,</w:t>
      </w:r>
    </w:p>
    <w:p w14:paraId="19C55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[8] FiveGMMCause OPTIONAL,</w:t>
      </w:r>
    </w:p>
    <w:p w14:paraId="41D82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1DAD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         [10] SwitchOffIndicator OPTIONAL,</w:t>
      </w:r>
    </w:p>
    <w:p w14:paraId="2ACFCC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reRegRequiredIndicator      [11] ReRegRequiredIndicator OPTIONAL</w:t>
      </w:r>
    </w:p>
    <w:p w14:paraId="00E335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A6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A79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6.2.2.2.4 for details of this structure</w:t>
      </w:r>
    </w:p>
    <w:p w14:paraId="419D6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AMFLocationUpdate ::= SEQUENCE</w:t>
      </w:r>
    </w:p>
    <w:p w14:paraId="4EC729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83B3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C792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[2] SUCI OPTIONAL,</w:t>
      </w:r>
    </w:p>
    <w:p w14:paraId="3011A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1716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67C8B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[5] FiveGGUTI OPTIONAL,</w:t>
      </w:r>
    </w:p>
    <w:p w14:paraId="19DC04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Location,</w:t>
      </w:r>
    </w:p>
    <w:p w14:paraId="2898F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[7] SMSOverNASIndicator OPTIONAL,</w:t>
      </w:r>
    </w:p>
    <w:p w14:paraId="0E61E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[8] EPS5GGUTI OPTIONAL</w:t>
      </w:r>
    </w:p>
    <w:p w14:paraId="5DF66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0A3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D2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6.2.2.2.5 for details of this structure</w:t>
      </w:r>
    </w:p>
    <w:p w14:paraId="279E9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AMFStartOfInterceptionWithRegisteredUE ::= SEQUENCE</w:t>
      </w:r>
    </w:p>
    <w:p w14:paraId="0B2FC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06C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[1] AMFRegistrationResult,</w:t>
      </w:r>
    </w:p>
    <w:p w14:paraId="198A1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[2] AMFRegistrationType OPTIONAL,</w:t>
      </w:r>
    </w:p>
    <w:p w14:paraId="617AD7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                       [3] Slice OPTIONAL,</w:t>
      </w:r>
    </w:p>
    <w:p w14:paraId="40AB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13F11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23372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1652A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7C209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0A90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FE087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13B833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timeOfRegistration          [11] Timestamp OPTIONAL,</w:t>
      </w:r>
    </w:p>
    <w:p w14:paraId="1C959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[12] TAIList OPTIONAL,</w:t>
      </w:r>
    </w:p>
    <w:p w14:paraId="320DD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[13] SMSOverNASIndicator OPTIONAL,</w:t>
      </w:r>
    </w:p>
    <w:p w14:paraId="576C1C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[14] EPS5GGUTI OPTIONAL,</w:t>
      </w:r>
    </w:p>
    <w:p w14:paraId="698F2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[15] EMM5GMMStatus OPTIONAL</w:t>
      </w:r>
    </w:p>
    <w:p w14:paraId="34017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7C86E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445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6.2.2.2.6 for details of this structure</w:t>
      </w:r>
    </w:p>
    <w:p w14:paraId="1CACB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AMFUnsuccessfulProcedure ::= SEQUENCE</w:t>
      </w:r>
    </w:p>
    <w:p w14:paraId="2A047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1D8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AMFFailedProcedureType,</w:t>
      </w:r>
    </w:p>
    <w:p w14:paraId="4D71A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AMFFailureCause,</w:t>
      </w:r>
    </w:p>
    <w:p w14:paraId="1C56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2F9BD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 OPTIONAL,</w:t>
      </w:r>
    </w:p>
    <w:p w14:paraId="07C75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059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24DC2D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2DBB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 OPTIONAL,</w:t>
      </w:r>
    </w:p>
    <w:p w14:paraId="1F09F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</w:t>
      </w:r>
    </w:p>
    <w:p w14:paraId="5CAE7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1D1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402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8CED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parameters</w:t>
      </w:r>
    </w:p>
    <w:p w14:paraId="41FA8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281E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830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AMFID ::= SEQUENCE</w:t>
      </w:r>
    </w:p>
    <w:p w14:paraId="76F08F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B03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[1] AMFRegionID,</w:t>
      </w:r>
    </w:p>
    <w:p w14:paraId="554981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[2] AMFSetID,</w:t>
      </w:r>
    </w:p>
    <w:p w14:paraId="7FED1F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[3] AMFPointer</w:t>
      </w:r>
    </w:p>
    <w:p w14:paraId="46DFF7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373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6CD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AMFDirection ::= ENUMERATED</w:t>
      </w:r>
    </w:p>
    <w:p w14:paraId="2F7C1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984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38284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B443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8D05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079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AMFFailedProcedureType ::= ENUMERATED</w:t>
      </w:r>
    </w:p>
    <w:p w14:paraId="7A4B6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C5F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registration(1),</w:t>
      </w:r>
    </w:p>
    <w:p w14:paraId="57F3A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sMS(2),</w:t>
      </w:r>
    </w:p>
    <w:p w14:paraId="39B1E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pDUSessionEstablishment(3)</w:t>
      </w:r>
    </w:p>
    <w:p w14:paraId="784792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CDBDA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564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AMFFailureCause ::= CHOICE</w:t>
      </w:r>
    </w:p>
    <w:p w14:paraId="0E20B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F2A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fiveGMMCause        [1] FiveGMMCause,</w:t>
      </w:r>
    </w:p>
    <w:p w14:paraId="302093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fiveGSMCause        [2] FiveGSMCause</w:t>
      </w:r>
    </w:p>
    <w:p w14:paraId="6CD6BA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CBA8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FC8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AMFPointer ::= INTEGER (0..63)</w:t>
      </w:r>
    </w:p>
    <w:p w14:paraId="5A85F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F3A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AMFRegistrationResult ::= ENUMERATED</w:t>
      </w:r>
    </w:p>
    <w:p w14:paraId="21AFC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F63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5F600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01D55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6FF41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3CF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EAE8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AMFRegionID ::= INTEGER (0..255)</w:t>
      </w:r>
    </w:p>
    <w:p w14:paraId="2FDEB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693C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AMFRegistrationType ::= ENUMERATED</w:t>
      </w:r>
    </w:p>
    <w:p w14:paraId="7646D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CCE6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initial(1),</w:t>
      </w:r>
    </w:p>
    <w:p w14:paraId="2AB6A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mobility(2),</w:t>
      </w:r>
    </w:p>
    <w:p w14:paraId="3CDD87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periodic(3),</w:t>
      </w:r>
    </w:p>
    <w:p w14:paraId="19993A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emergency(4)</w:t>
      </w:r>
    </w:p>
    <w:p w14:paraId="266BB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EB7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09A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AMFSetID ::= INTEGER (0..1023)</w:t>
      </w:r>
    </w:p>
    <w:p w14:paraId="5267C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768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AF2B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definitions</w:t>
      </w:r>
    </w:p>
    <w:p w14:paraId="7DB7A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9252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84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6.2.3.2.2 for details of this structure</w:t>
      </w:r>
    </w:p>
    <w:p w14:paraId="268E12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SMFPDUSessionEstablishment ::= SEQUENCE</w:t>
      </w:r>
    </w:p>
    <w:p w14:paraId="33776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98C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F157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64F06F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76F04A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B557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197C9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5B3A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73A9B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52093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47DF5F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5F662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6D37CF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111BC2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0F0A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5AB0B4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47FB8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172816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7FE8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79D2B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uEEPSPDNConnection          [19] UEEPSPDNConnection OPTIONAL</w:t>
      </w:r>
    </w:p>
    <w:p w14:paraId="22E05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E7D2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283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6.2.3.2.3 for details of this structure</w:t>
      </w:r>
    </w:p>
    <w:p w14:paraId="27234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SMFPDUSessionModification ::= SEQUENCE</w:t>
      </w:r>
    </w:p>
    <w:p w14:paraId="0F9AC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42C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F315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409D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7B95C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D1E7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64B55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1C851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3A038F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598B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3DB52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68DFD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 OPTIONAL</w:t>
      </w:r>
    </w:p>
    <w:p w14:paraId="6E9D28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205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F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6.2.3.2.4 for details of this structure</w:t>
      </w:r>
    </w:p>
    <w:p w14:paraId="5C08A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SMFPDUSessionRelease ::= SEQUENCE</w:t>
      </w:r>
    </w:p>
    <w:p w14:paraId="53D61F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74EF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1906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382B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AF9F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198D8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7FBD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302839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12371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66660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728E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C5A2A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2105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DDCC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6.2.3.2.5 for details of this structure</w:t>
      </w:r>
    </w:p>
    <w:p w14:paraId="6B002C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SMFStartOfInterceptionWithEstablishedPDUSession ::= SEQUENCE</w:t>
      </w:r>
    </w:p>
    <w:p w14:paraId="00B28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EBB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1F7F6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7599B7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516F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C876D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727554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1A3AB9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59DE3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DC0F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UEEndpointAddress,</w:t>
      </w:r>
    </w:p>
    <w:p w14:paraId="2EA8F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227775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5BEEC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722E3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2A1E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483BC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38E6E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0E4B28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4590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163E8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timeOfSessionEstablishment  [19] Timestamp OPTIONAL</w:t>
      </w:r>
    </w:p>
    <w:p w14:paraId="770A24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32B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399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6.2.3.2.6 for details of this structure</w:t>
      </w:r>
    </w:p>
    <w:p w14:paraId="70BBB1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SMFUnsuccessfulProcedure ::= SEQUENCE</w:t>
      </w:r>
    </w:p>
    <w:p w14:paraId="6B8FF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CF840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2AE11B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18D680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[3] Initiator,</w:t>
      </w:r>
    </w:p>
    <w:p w14:paraId="77FD7E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[4] NSSAI OPTIONAL,</w:t>
      </w:r>
    </w:p>
    <w:p w14:paraId="52E03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7EE69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6F286A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7C7ADA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101111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79CE6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[10] SEQUENCE OF UEEndpointAddress OPTIONAL,</w:t>
      </w:r>
    </w:p>
    <w:p w14:paraId="7EDBB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[11] UEEndpointAddress OPTIONAL,</w:t>
      </w:r>
    </w:p>
    <w:p w14:paraId="4EE618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 OPTIONAL,</w:t>
      </w:r>
    </w:p>
    <w:p w14:paraId="6C5249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2BE2B1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32CAA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 OPTIONAL,</w:t>
      </w:r>
    </w:p>
    <w:p w14:paraId="236A6D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44EF4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29E4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2C68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[19] Location OPTIONAL</w:t>
      </w:r>
    </w:p>
    <w:p w14:paraId="51EE1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915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1D1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6.2.3.2.8 for details of this structure</w:t>
      </w:r>
    </w:p>
    <w:p w14:paraId="2D8CB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SMFPDUtoMAPDUSessionModification ::= SEQUENCE</w:t>
      </w:r>
    </w:p>
    <w:p w14:paraId="0AA98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EC4D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553D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BB67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1295E8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1BF33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5C414C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500E4E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4FDEF5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76FC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56EA9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01397D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PDUSessionID,</w:t>
      </w:r>
    </w:p>
    <w:p w14:paraId="1586F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requestIndication           [12] RequestIndication,</w:t>
      </w:r>
    </w:p>
    <w:p w14:paraId="76C1B8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[13] ATSSSContainer</w:t>
      </w:r>
    </w:p>
    <w:p w14:paraId="00CEB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4D2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D8DE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6.2.3.2.7.1 for details of this structure</w:t>
      </w:r>
    </w:p>
    <w:p w14:paraId="63CEE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SMFMAPDUSessionEstablishment ::= SEQUENCE</w:t>
      </w:r>
    </w:p>
    <w:p w14:paraId="13D625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6F0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528784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33FE47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D04E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0799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549D3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D67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75758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A007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DE9C3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4C106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2C0C05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6440E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281AE0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FiveGSMRequestType,</w:t>
      </w:r>
    </w:p>
    <w:p w14:paraId="2A2E0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440FE0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3022F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48658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7912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452F6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46541E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241A9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AF0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FC1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6.2.3.2.7.2 for details of this structure</w:t>
      </w:r>
    </w:p>
    <w:p w14:paraId="7D7B55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SMFMAPDUSessionModification ::= SEQUENCE</w:t>
      </w:r>
    </w:p>
    <w:p w14:paraId="7F88A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4E0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3BE8A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5FD31D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41110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4650D5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26095E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[6] SEQUENCE OF AccessInfo OPTIONAL,</w:t>
      </w:r>
    </w:p>
    <w:p w14:paraId="50852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[7] SNSSAI OPTIONAL,</w:t>
      </w:r>
    </w:p>
    <w:p w14:paraId="1EC000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[8] Location OPTIONAL,</w:t>
      </w:r>
    </w:p>
    <w:p w14:paraId="46E7E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[9] FiveGSMRequestType OPTIONAL,</w:t>
      </w:r>
    </w:p>
    <w:p w14:paraId="4AE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[10] SMFServingNetwork,</w:t>
      </w:r>
    </w:p>
    <w:p w14:paraId="079C8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[11] PDUSessionID OPTIONAL,</w:t>
      </w:r>
    </w:p>
    <w:p w14:paraId="1BEE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[12] SMFMAUpgradeIndication OPTIONAL,</w:t>
      </w:r>
    </w:p>
    <w:p w14:paraId="33D50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[13] SMFEPSPDNCnxInfo OPTIONAL,</w:t>
      </w:r>
    </w:p>
    <w:p w14:paraId="0E656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[14] SMFMAAcceptedIndication,</w:t>
      </w:r>
    </w:p>
    <w:p w14:paraId="639F9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[15] ATSSSContainer OPTIONAL</w:t>
      </w:r>
    </w:p>
    <w:p w14:paraId="7BF811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D56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A3D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AD6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6.2.3.2.7.3 for details of this structure</w:t>
      </w:r>
    </w:p>
    <w:p w14:paraId="0D403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SMFMAPDUSessionRelease ::= SEQUENCE</w:t>
      </w:r>
    </w:p>
    <w:p w14:paraId="72BF9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16CD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1CCAD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4362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D8FC3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F58E3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000A4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25716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0BD018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494171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EB5D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1286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889F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51A7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6.2.3.2.7.4 for details of this structure</w:t>
      </w:r>
    </w:p>
    <w:p w14:paraId="189D3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SMFStartOfInterceptionWithEstablishedMAPDUSession ::= SEQUENCE</w:t>
      </w:r>
    </w:p>
    <w:p w14:paraId="62D0B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186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2FE5C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3298E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0C53A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1211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6CE1A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8D76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6A33B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5C2CD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FF66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6BED7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0FA065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17579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15D28D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 OPTIONAL,</w:t>
      </w:r>
    </w:p>
    <w:p w14:paraId="49823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24690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6C79C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17D293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04705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64E19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3C8183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4F942B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5888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7E8D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6.2.3.2.7.5 for details of this structure</w:t>
      </w:r>
    </w:p>
    <w:p w14:paraId="270F5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SMFMAUnsuccessfulProcedure ::= SEQUENCE</w:t>
      </w:r>
    </w:p>
    <w:p w14:paraId="12955A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BEA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5ACA7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24782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3183C2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[4] Initiator,</w:t>
      </w:r>
    </w:p>
    <w:p w14:paraId="26BC81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28AFA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75BE0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17393D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0A03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52A3A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[10] SEQUENCE OF AccessInfo,</w:t>
      </w:r>
    </w:p>
    <w:p w14:paraId="6C454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[11] SEQUENCE OF UEEndpointAddress OPTIONAL,</w:t>
      </w:r>
    </w:p>
    <w:p w14:paraId="39C06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[12] Location OPTIONAL,</w:t>
      </w:r>
    </w:p>
    <w:p w14:paraId="24B5C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[13] DNN OPTIONAL,</w:t>
      </w:r>
    </w:p>
    <w:p w14:paraId="6D9CD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[14] AMFID OPTIONAL,</w:t>
      </w:r>
    </w:p>
    <w:p w14:paraId="34839B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[15] HSMFURI OPTIONAL,</w:t>
      </w:r>
    </w:p>
    <w:p w14:paraId="37FC2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[16] FiveGSMRequestType OPTIONAL,</w:t>
      </w:r>
    </w:p>
    <w:p w14:paraId="5FDA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[17] SMPDUDNRequest OPTIONAL</w:t>
      </w:r>
    </w:p>
    <w:p w14:paraId="4A88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BC9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224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A2FB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8F0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parameters</w:t>
      </w:r>
    </w:p>
    <w:p w14:paraId="17316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DF39B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8E3D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SMFID ::= UTF8String</w:t>
      </w:r>
    </w:p>
    <w:p w14:paraId="1CE38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0BFC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SMFFailedProcedureType ::= ENUMERATED</w:t>
      </w:r>
    </w:p>
    <w:p w14:paraId="373C68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37CD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pDUSessionEstablishment(1),</w:t>
      </w:r>
    </w:p>
    <w:p w14:paraId="088A9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pDUSessionModification(2),</w:t>
      </w:r>
    </w:p>
    <w:p w14:paraId="47342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pDUSessionRelease(3)</w:t>
      </w:r>
    </w:p>
    <w:p w14:paraId="35C95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E54D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D0C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SMFServingNetwork ::= SEQUENCE</w:t>
      </w:r>
    </w:p>
    <w:p w14:paraId="1E5420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789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[1] PLMNID,</w:t>
      </w:r>
    </w:p>
    <w:p w14:paraId="5A768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[2] NID OPTIONAL</w:t>
      </w:r>
    </w:p>
    <w:p w14:paraId="0F5E9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AFFB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BF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AccessInfo ::= SEQUENCE</w:t>
      </w:r>
    </w:p>
    <w:p w14:paraId="6E62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0DF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[1] AccessType,</w:t>
      </w:r>
    </w:p>
    <w:p w14:paraId="0B9F1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[2] RATType OPTIONAL,</w:t>
      </w:r>
    </w:p>
    <w:p w14:paraId="708344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[3] FTEID,</w:t>
      </w:r>
    </w:p>
    <w:p w14:paraId="76FADC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[4] UEEndpointAddress OPTIONAL,</w:t>
      </w:r>
    </w:p>
    <w:p w14:paraId="10DCA5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establishmentStatus   [5] EstablishmentStatus,</w:t>
      </w:r>
    </w:p>
    <w:p w14:paraId="7BBA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aNTypeToReactivate    [6] AccessType OPTIONAL</w:t>
      </w:r>
    </w:p>
    <w:p w14:paraId="3B9CAB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785F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E6E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6.1.2 of TS 24.193[44] for the details of the ATSSS container contents.</w:t>
      </w:r>
    </w:p>
    <w:p w14:paraId="6E867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ATSSSContainer ::= OCTET STRING</w:t>
      </w:r>
    </w:p>
    <w:p w14:paraId="3791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0309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EstablishmentStatus ::= ENUMERATED</w:t>
      </w:r>
    </w:p>
    <w:p w14:paraId="59803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1BF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established(0),</w:t>
      </w:r>
    </w:p>
    <w:p w14:paraId="5D888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released(1)</w:t>
      </w:r>
    </w:p>
    <w:p w14:paraId="599F52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03477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E09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SMFMAUpgradeIndication ::= BOOLEAN</w:t>
      </w:r>
    </w:p>
    <w:p w14:paraId="4D705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5270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Given in YAML encoding as defined in clause 6.1.6.2.31 of TS 29.502[16]</w:t>
      </w:r>
    </w:p>
    <w:p w14:paraId="1AA5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SMFEPSPDNCnxInfo ::= UTF8String</w:t>
      </w:r>
    </w:p>
    <w:p w14:paraId="6A81E8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C14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SMFMAAcceptedIndication ::= BOOLEAN</w:t>
      </w:r>
    </w:p>
    <w:p w14:paraId="5598D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80B5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6.1.6.3.8 of TS 29.502[16] for the details of this structure.</w:t>
      </w:r>
    </w:p>
    <w:p w14:paraId="38CBF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SMFErrorCodes ::= UTF8String</w:t>
      </w:r>
    </w:p>
    <w:p w14:paraId="04019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55D9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6.1.6.3.2 of TS 29.502[16] for details of this structure. </w:t>
      </w:r>
    </w:p>
    <w:p w14:paraId="14963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UEEPSPDNConnection ::= OCTET STRING</w:t>
      </w:r>
    </w:p>
    <w:p w14:paraId="625505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C25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6.1.6.3.6 of TS 29.502[16] for the details of this structure. </w:t>
      </w:r>
    </w:p>
    <w:p w14:paraId="246BF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RequestIndication ::= ENUMERATED</w:t>
      </w:r>
    </w:p>
    <w:p w14:paraId="5E291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192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uEREQPDUSESMOD(0),</w:t>
      </w:r>
    </w:p>
    <w:p w14:paraId="6230BB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uEREQPDUSESREL(1),</w:t>
      </w:r>
    </w:p>
    <w:p w14:paraId="02954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pDUSESMOB(2),</w:t>
      </w:r>
    </w:p>
    <w:p w14:paraId="34EC9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nWREQPDUSESAUTH(3),</w:t>
      </w:r>
    </w:p>
    <w:p w14:paraId="73D93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nWREQPDUSESMOD(4),</w:t>
      </w:r>
    </w:p>
    <w:p w14:paraId="6FD5A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nWREQPDUSESREL(5),</w:t>
      </w:r>
    </w:p>
    <w:p w14:paraId="72509C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eBIASSIGNMENTREQ(6),</w:t>
      </w:r>
    </w:p>
    <w:p w14:paraId="19A17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rELDUETO5GANREQUEST(7)</w:t>
      </w:r>
    </w:p>
    <w:p w14:paraId="62605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28A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347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43E23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definitions</w:t>
      </w:r>
    </w:p>
    <w:p w14:paraId="581BC7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CBB2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4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 ::= OCTET STRING</w:t>
      </w:r>
    </w:p>
    <w:p w14:paraId="4C8F2A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E8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6.2.3.8 for the details of this structure</w:t>
      </w:r>
    </w:p>
    <w:p w14:paraId="4A853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ExtendedUPFCCPDU ::= SEQUENCE</w:t>
      </w:r>
    </w:p>
    <w:p w14:paraId="731CE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495C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payload [1] UPFCCPDUPayload,</w:t>
      </w:r>
    </w:p>
    <w:p w14:paraId="147B53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qFI     [2] QFI OPTIONAL</w:t>
      </w:r>
    </w:p>
    <w:p w14:paraId="5A51C7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C7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824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03B6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parameters</w:t>
      </w:r>
    </w:p>
    <w:p w14:paraId="30F6E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B8C9E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AAA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UPFCCPDUPayload ::= CHOICE</w:t>
      </w:r>
    </w:p>
    <w:p w14:paraId="2A714E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E1D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uPFIPCC           [1] OCTET STRING,</w:t>
      </w:r>
    </w:p>
    <w:p w14:paraId="0E75A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uPFEthernetCC     [2] OCTET STRING,</w:t>
      </w:r>
    </w:p>
    <w:p w14:paraId="523081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uPFUnstructuredCC [3] OCTET STRING</w:t>
      </w:r>
    </w:p>
    <w:p w14:paraId="29E3BD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D94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375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QFI ::= INTEGER (0..63)</w:t>
      </w:r>
    </w:p>
    <w:p w14:paraId="24D7E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9B1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7B5CC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definitions</w:t>
      </w:r>
    </w:p>
    <w:p w14:paraId="31373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EDFF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ECF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UDMServingSystemMessage ::= SEQUENCE </w:t>
      </w:r>
    </w:p>
    <w:p w14:paraId="5B7532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1686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0D305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13658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0C47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2730A7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gUMMEI                      [5] GUMMEI OPTIONAL,</w:t>
      </w:r>
    </w:p>
    <w:p w14:paraId="10965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[6] PLMNID OPTIONAL,</w:t>
      </w:r>
    </w:p>
    <w:p w14:paraId="727E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servingSystemMethod         [7] UDMServingSystemMethod,</w:t>
      </w:r>
    </w:p>
    <w:p w14:paraId="7A66AE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[8] ServiceID OPTIONAL</w:t>
      </w:r>
    </w:p>
    <w:p w14:paraId="504B38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D468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B16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UDMSubscriberRecordChangeMessage ::= SEQUENCE</w:t>
      </w:r>
    </w:p>
    <w:p w14:paraId="01843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24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[1] SUPI OPTIONAL,</w:t>
      </w:r>
    </w:p>
    <w:p w14:paraId="336FF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   [2] PEI OPTIONAL,</w:t>
      </w:r>
    </w:p>
    <w:p w14:paraId="6A012F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[3] GPSI OPTIONAL,</w:t>
      </w:r>
    </w:p>
    <w:p w14:paraId="4A7B8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oldPEI                         [4] PEI OPTIONAL,</w:t>
      </w:r>
    </w:p>
    <w:p w14:paraId="0024BE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oldSUPI                        [5] SUPI OPTIONAL,</w:t>
      </w:r>
    </w:p>
    <w:p w14:paraId="1CAD3A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oldGPSI                        [6] GPSI OPTIONAL,</w:t>
      </w:r>
    </w:p>
    <w:p w14:paraId="3CAEC4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oldserviceID                   [7] ServiceID OPTIONAL,</w:t>
      </w:r>
    </w:p>
    <w:p w14:paraId="17C28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subscriberRecordChangeMethod   [8] UDMSubscriberRecordChangeMethod,</w:t>
      </w:r>
    </w:p>
    <w:p w14:paraId="1DCC8A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   [9] ServiceID OPTIONAL</w:t>
      </w:r>
    </w:p>
    <w:p w14:paraId="4AE2A2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8CBC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1C4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UDMCancelLocationMessage ::= SEQUENCE</w:t>
      </w:r>
    </w:p>
    <w:p w14:paraId="4BF19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3FD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41509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4C5FFF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9CF1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37C8A7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[5] PLMNID OPTIONAL,</w:t>
      </w:r>
    </w:p>
    <w:p w14:paraId="27C98A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cancelLocationMethod        [6] UDMCancelLocationMethod</w:t>
      </w:r>
    </w:p>
    <w:p w14:paraId="79C4EA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26BF5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A76C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0A58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parameters</w:t>
      </w:r>
    </w:p>
    <w:p w14:paraId="33E76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0A4D8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09DB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UDMServingSystemMethod ::= ENUMERATED</w:t>
      </w:r>
    </w:p>
    <w:p w14:paraId="183026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51D3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amf3GPPAccessRegistration(0),</w:t>
      </w:r>
    </w:p>
    <w:p w14:paraId="0029A0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amfNon3GPPAccessRegistration(1),</w:t>
      </w:r>
    </w:p>
    <w:p w14:paraId="5802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</w:t>
      </w:r>
    </w:p>
    <w:p w14:paraId="7BDD97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163D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382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UDMSubscriberRecordChangeMethod ::= ENUMERATED</w:t>
      </w:r>
    </w:p>
    <w:p w14:paraId="6B570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B7F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pEIChange(1),</w:t>
      </w:r>
    </w:p>
    <w:p w14:paraId="202B5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sUPIChange(2),</w:t>
      </w:r>
    </w:p>
    <w:p w14:paraId="39EBE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gPSIChange(3),</w:t>
      </w:r>
    </w:p>
    <w:p w14:paraId="2A34D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uEDeprovisioning(4),</w:t>
      </w:r>
    </w:p>
    <w:p w14:paraId="4781AE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unknown(5),</w:t>
      </w:r>
    </w:p>
    <w:p w14:paraId="5504C5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serviceIDChange(6)</w:t>
      </w:r>
    </w:p>
    <w:p w14:paraId="3317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87D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9F9F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UDMCancelLocationMethod ::= ENUMERATED</w:t>
      </w:r>
    </w:p>
    <w:p w14:paraId="5FBD31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8238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aMF3GPPAccessDeregistration(1),</w:t>
      </w:r>
    </w:p>
    <w:p w14:paraId="072628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aMFNon3GPPAccessDeregistration(2),</w:t>
      </w:r>
    </w:p>
    <w:p w14:paraId="5DF1FD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uDMDeregistration(3),</w:t>
      </w:r>
    </w:p>
    <w:p w14:paraId="279D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unknown(4)</w:t>
      </w:r>
    </w:p>
    <w:p w14:paraId="4F14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99E14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84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ServiceID ::= SEQUENCE</w:t>
      </w:r>
    </w:p>
    <w:p w14:paraId="1C417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5C80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nSSAI                     [1] NSSAI OPTIONAL,</w:t>
      </w:r>
    </w:p>
    <w:p w14:paraId="52C1A1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cAGID                     [2] SEQUENCE OF CAGID OPTIONAL</w:t>
      </w:r>
    </w:p>
    <w:p w14:paraId="6966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58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6DC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CAGID ::= UTF8String</w:t>
      </w:r>
    </w:p>
    <w:p w14:paraId="16EDF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2B31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6B0DE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definitions</w:t>
      </w:r>
    </w:p>
    <w:p w14:paraId="1000F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11535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38A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6.2.5.3 for details of this structure</w:t>
      </w:r>
    </w:p>
    <w:p w14:paraId="077C31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 ::= SEQUENCE</w:t>
      </w:r>
    </w:p>
    <w:p w14:paraId="427F1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4DC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originatingSMSParty         [1] SMSParty,</w:t>
      </w:r>
    </w:p>
    <w:p w14:paraId="3F785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  [2] SMSParty,</w:t>
      </w:r>
    </w:p>
    <w:p w14:paraId="05BAA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[3] Direction,</w:t>
      </w:r>
    </w:p>
    <w:p w14:paraId="643B4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linkTransferStatus          [4] SMSTransferStatus,</w:t>
      </w:r>
    </w:p>
    <w:p w14:paraId="50284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otherMessage                [5] SMSOtherMessageIndication OPTIONAL,</w:t>
      </w:r>
    </w:p>
    <w:p w14:paraId="34688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 OPTIONAL,</w:t>
      </w:r>
    </w:p>
    <w:p w14:paraId="2A5E8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peerNFAddress               [7] SMSNFAddress OPTIONAL,</w:t>
      </w:r>
    </w:p>
    <w:p w14:paraId="07C206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peerNFType                  [8] SMSNFType OPTIONAL,</w:t>
      </w:r>
    </w:p>
    <w:p w14:paraId="398407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         [9] SMSTPDUData OPTIONAL,</w:t>
      </w:r>
    </w:p>
    <w:p w14:paraId="192862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         [10] SMSMessageType OPTIONAL,</w:t>
      </w:r>
    </w:p>
    <w:p w14:paraId="3D51E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         [11] SMSRPMessageReference OPTIONAL</w:t>
      </w:r>
    </w:p>
    <w:p w14:paraId="0A3DD8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19B6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A13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SMSReport ::= SEQUENCE</w:t>
      </w:r>
    </w:p>
    <w:p w14:paraId="6200E5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707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[1] Location OPTIONAL,</w:t>
      </w:r>
    </w:p>
    <w:p w14:paraId="11EA1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[2] SMSTPDUData,</w:t>
      </w:r>
    </w:p>
    <w:p w14:paraId="5B7D7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[3] SMSMessageType,</w:t>
      </w:r>
    </w:p>
    <w:p w14:paraId="77653C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[4] SMSRPMessageReference</w:t>
      </w:r>
    </w:p>
    <w:p w14:paraId="01D4C8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2958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253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A351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parameters</w:t>
      </w:r>
    </w:p>
    <w:p w14:paraId="01DA3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C5BBF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D9A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SMSAddress ::= OCTET STRING(SIZE(2..12))</w:t>
      </w:r>
    </w:p>
    <w:p w14:paraId="77BAE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AA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SMSMessageType ::= ENUMERATED</w:t>
      </w:r>
    </w:p>
    <w:p w14:paraId="79B5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CB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deliver(1),</w:t>
      </w:r>
    </w:p>
    <w:p w14:paraId="70470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deliverReportAck(2),</w:t>
      </w:r>
    </w:p>
    <w:p w14:paraId="70DB6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deliverReportError(3),</w:t>
      </w:r>
    </w:p>
    <w:p w14:paraId="2B6FAF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statusReport(4),</w:t>
      </w:r>
    </w:p>
    <w:p w14:paraId="769BC7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command(5),</w:t>
      </w:r>
    </w:p>
    <w:p w14:paraId="514F34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submit(6),</w:t>
      </w:r>
    </w:p>
    <w:p w14:paraId="66AFA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submitReportAck(7),</w:t>
      </w:r>
    </w:p>
    <w:p w14:paraId="7C887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submitReportError(8),</w:t>
      </w:r>
    </w:p>
    <w:p w14:paraId="19C028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reserved(9)</w:t>
      </w:r>
    </w:p>
    <w:p w14:paraId="7BE59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8DC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A8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SMSParty ::= SEQUENCE</w:t>
      </w:r>
    </w:p>
    <w:p w14:paraId="3A0AB5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D184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[1] SUPI OPTIONAL,</w:t>
      </w:r>
    </w:p>
    <w:p w14:paraId="4BE73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[2] PEI OPTIONAL,</w:t>
      </w:r>
    </w:p>
    <w:p w14:paraId="7FC0D5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[3] GPSI OPTIONAL,</w:t>
      </w:r>
    </w:p>
    <w:p w14:paraId="23DAF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sMSAddress  [4] SMSAddress OPTIONAL</w:t>
      </w:r>
    </w:p>
    <w:p w14:paraId="2326BD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4D8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392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SMSTransferStatus ::= ENUMERATED</w:t>
      </w:r>
    </w:p>
    <w:p w14:paraId="24844A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330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transferSucceeded(1),</w:t>
      </w:r>
    </w:p>
    <w:p w14:paraId="7A0CE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transferFailed(2),</w:t>
      </w:r>
    </w:p>
    <w:p w14:paraId="5B8495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undefined(3)</w:t>
      </w:r>
    </w:p>
    <w:p w14:paraId="0867C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268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5FD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SMSOtherMessageIndication ::= BOOLEAN</w:t>
      </w:r>
    </w:p>
    <w:p w14:paraId="3A7E7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06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SMSNFAddress ::= CHOICE</w:t>
      </w:r>
    </w:p>
    <w:p w14:paraId="0B635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15F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[1] IPAddress,</w:t>
      </w:r>
    </w:p>
    <w:p w14:paraId="71E496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[2] E164Number</w:t>
      </w:r>
    </w:p>
    <w:p w14:paraId="697AA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E9A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B75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SMSNFType ::= ENUMERATED</w:t>
      </w:r>
    </w:p>
    <w:p w14:paraId="3D2D0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4FC6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sMSGMSC(1),</w:t>
      </w:r>
    </w:p>
    <w:p w14:paraId="267AF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iWMSC(2),</w:t>
      </w:r>
    </w:p>
    <w:p w14:paraId="577B12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sMSRouter(3)</w:t>
      </w:r>
    </w:p>
    <w:p w14:paraId="27926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0B3E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5995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SMSRPMessageReference ::= INTEGER (0..255)</w:t>
      </w:r>
    </w:p>
    <w:p w14:paraId="4FCC22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52DE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SMSTPDUData ::= CHOICE</w:t>
      </w:r>
    </w:p>
    <w:p w14:paraId="3731F2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326E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 [1] SMSTPDU,</w:t>
      </w:r>
    </w:p>
    <w:p w14:paraId="33B2D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truncatedSMSTPDU [2] TruncatedSMSTPDU</w:t>
      </w:r>
    </w:p>
    <w:p w14:paraId="6EC7F2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A26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B1F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 ::= OCTET STRING (SIZE(1..270))</w:t>
      </w:r>
    </w:p>
    <w:p w14:paraId="74D75A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B21B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TruncatedSMSTPDU ::= OCTET STRING (SIZE(1..130))</w:t>
      </w:r>
    </w:p>
    <w:p w14:paraId="3FD2A0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748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6A2C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definitions</w:t>
      </w:r>
    </w:p>
    <w:p w14:paraId="4E5CB6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55DB2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259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 ::= SEQUENCE</w:t>
      </w:r>
    </w:p>
    <w:p w14:paraId="413020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89C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587B05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02824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[3]  Timestamp,</w:t>
      </w:r>
    </w:p>
    <w:p w14:paraId="59E2E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 MMSParty,</w:t>
      </w:r>
    </w:p>
    <w:p w14:paraId="71F6E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[5]  SEQUENCE OF MMSParty OPTIONAL,</w:t>
      </w:r>
    </w:p>
    <w:p w14:paraId="281B3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[6]  SEQUENCE OF MMSParty OPTIONAL,</w:t>
      </w:r>
    </w:p>
    <w:p w14:paraId="3643F1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[7]  SEQUENCE OF MMSParty OPTIONAL,</w:t>
      </w:r>
    </w:p>
    <w:p w14:paraId="67833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[8]  MMSDirection,</w:t>
      </w:r>
    </w:p>
    <w:p w14:paraId="30559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[9]  MMSSubject OPTIONAL,</w:t>
      </w:r>
    </w:p>
    <w:p w14:paraId="5DB90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[10]  MMSMessageClass OPTIONAL,</w:t>
      </w:r>
    </w:p>
    <w:p w14:paraId="1EE696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[11] MMSExpiry,</w:t>
      </w:r>
    </w:p>
    <w:p w14:paraId="0F172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[12] Timestamp OPTIONAL,</w:t>
      </w:r>
    </w:p>
    <w:p w14:paraId="076F9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[13] MMSPriority OPTIONAL,</w:t>
      </w:r>
    </w:p>
    <w:p w14:paraId="5F1BC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[14] BOOLEAN OPTIONAL,</w:t>
      </w:r>
    </w:p>
    <w:p w14:paraId="47929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[15] BOOLEAN OPTIONAL,</w:t>
      </w:r>
    </w:p>
    <w:p w14:paraId="5D81AF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[16] BOOLEAN OPTIONAL,</w:t>
      </w:r>
    </w:p>
    <w:p w14:paraId="53274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[17] BOOLEAN OPTIONAL,</w:t>
      </w:r>
    </w:p>
    <w:p w14:paraId="25955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[18] MMState OPTIONAL,</w:t>
      </w:r>
    </w:p>
    <w:p w14:paraId="6D437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[19] MMFlags OPTIONAL,</w:t>
      </w:r>
    </w:p>
    <w:p w14:paraId="50C2E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[20] MMSReplyCharging OPTIONAL,</w:t>
      </w:r>
    </w:p>
    <w:p w14:paraId="612181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5D7A0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2D06A7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7362F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37A09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2705AF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[26] MMSAdaptation OPTIONAL,</w:t>
      </w:r>
    </w:p>
    <w:p w14:paraId="2023C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MMSContentType,</w:t>
      </w:r>
    </w:p>
    <w:p w14:paraId="18D98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[28] MMSResponseStatus,</w:t>
      </w:r>
    </w:p>
    <w:p w14:paraId="6BDDB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[29] UTF8String OPTIONAL,</w:t>
      </w:r>
    </w:p>
    <w:p w14:paraId="33EC47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[30] UTF8String</w:t>
      </w:r>
    </w:p>
    <w:p w14:paraId="0A8DA6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33A5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728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MMSSendByNonLocalTarget ::= SEQUENCE</w:t>
      </w:r>
    </w:p>
    <w:p w14:paraId="2C4AB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524E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2872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6012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15E583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21030C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CF3A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7A09D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67845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[8]  MMSMessageClass OPTIONAL,</w:t>
      </w:r>
    </w:p>
    <w:p w14:paraId="5A6EC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678A9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4B224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7DFC5E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5C38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49027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7FEBA0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0D6D87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3E02F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127213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3D5D30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B1A5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7CD30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471EF3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9834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0C80C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448C93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049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2B588D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 ::= SEQUENCE</w:t>
      </w:r>
    </w:p>
    <w:p w14:paraId="7F394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E59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  [1]  UTF8String,</w:t>
      </w:r>
    </w:p>
    <w:p w14:paraId="4C75E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   [2]  MMSVersion,</w:t>
      </w:r>
    </w:p>
    <w:p w14:paraId="624D10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[3]  MMSParty OPTIONAL,</w:t>
      </w:r>
    </w:p>
    <w:p w14:paraId="417D26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[4]  MMSDirection,</w:t>
      </w:r>
    </w:p>
    <w:p w14:paraId="7929C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[5]  MMSSubject OPTIONAL,</w:t>
      </w:r>
    </w:p>
    <w:p w14:paraId="51D83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deliveryReportRequested [6]  BOOLEAN OPTIONAL,</w:t>
      </w:r>
    </w:p>
    <w:p w14:paraId="6E989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stored                  [7]  BOOLEAN OPTIONAL,</w:t>
      </w:r>
    </w:p>
    <w:p w14:paraId="6EC4B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[8]  MMSMessageClass,</w:t>
      </w:r>
    </w:p>
    <w:p w14:paraId="0BCFBD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[9]  MMSPriority OPTIONAL,</w:t>
      </w:r>
    </w:p>
    <w:p w14:paraId="3BADA9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[10]  INTEGER,</w:t>
      </w:r>
    </w:p>
    <w:p w14:paraId="105766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  [11] MMSExpiry,</w:t>
      </w:r>
    </w:p>
    <w:p w14:paraId="04032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[12] MMSReplyCharging OPTIONAL</w:t>
      </w:r>
    </w:p>
    <w:p w14:paraId="077E3C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D1F8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622C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MMSSendToNonLocalTarget ::= SEQUENCE</w:t>
      </w:r>
    </w:p>
    <w:p w14:paraId="54A37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C4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091C7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365A6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0DB2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194199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4B53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385709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7E188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[8]  MMSMessageClass OPTIONAL,</w:t>
      </w:r>
    </w:p>
    <w:p w14:paraId="0DA9C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463256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141CF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377D0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1AE8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2E8D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041558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41FB5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61C54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688B46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422F8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44772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33F32E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135D8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677A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37DF9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1847D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6A7A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E4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MMSNotificationResponse ::= SEQUENCE</w:t>
      </w:r>
    </w:p>
    <w:p w14:paraId="2403F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122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7C434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3BDEA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[3] MMSDirection,</w:t>
      </w:r>
    </w:p>
    <w:p w14:paraId="674E8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4A06AF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[5] BOOLEAN OPTIONAL</w:t>
      </w:r>
    </w:p>
    <w:p w14:paraId="7D807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E3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266A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MMSRetrieval ::= SEQUENCE</w:t>
      </w:r>
    </w:p>
    <w:p w14:paraId="08CD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1E1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241A9D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C17B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240067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[4]  Timestamp,</w:t>
      </w:r>
    </w:p>
    <w:p w14:paraId="3E92F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 OPTIONAL,</w:t>
      </w:r>
    </w:p>
    <w:p w14:paraId="270C5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[6]  MMSPreviouslySentBy OPTIONAL,</w:t>
      </w:r>
    </w:p>
    <w:p w14:paraId="1EB6C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[7]  Timestamp OPTIONAL,</w:t>
      </w:r>
    </w:p>
    <w:p w14:paraId="65939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[8]  SEQUENCE OF MMSParty OPTIONAL,</w:t>
      </w:r>
    </w:p>
    <w:p w14:paraId="69EA9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[9]  SEQUENCE OF MMSParty OPTIONAL,</w:t>
      </w:r>
    </w:p>
    <w:p w14:paraId="674C63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[10] MMSDirection,</w:t>
      </w:r>
    </w:p>
    <w:p w14:paraId="7897B9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[11] MMSSubject OPTIONAL,</w:t>
      </w:r>
    </w:p>
    <w:p w14:paraId="6FB59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[12] MMState OPTIONAL,</w:t>
      </w:r>
    </w:p>
    <w:p w14:paraId="252047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[13] MMFlags OPTIONAL,</w:t>
      </w:r>
    </w:p>
    <w:p w14:paraId="62706F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[14] MMSMessageClass OPTIONAL,</w:t>
      </w:r>
    </w:p>
    <w:p w14:paraId="0E7FB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[15] MMSPriority,    </w:t>
      </w:r>
    </w:p>
    <w:p w14:paraId="55A470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[16] BOOLEAN OPTIONAL,</w:t>
      </w:r>
    </w:p>
    <w:p w14:paraId="206C75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[17] BOOLEAN OPTIONAL,</w:t>
      </w:r>
    </w:p>
    <w:p w14:paraId="7BD525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[18] MMSReplyCharging OPTIONAL,</w:t>
      </w:r>
    </w:p>
    <w:p w14:paraId="3AF9B1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      [19] MMSRetrieveStatus OPTIONAL,</w:t>
      </w:r>
    </w:p>
    <w:p w14:paraId="18125B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retrieveStatusText  [20] UTF8String OPTIONAL,</w:t>
      </w:r>
    </w:p>
    <w:p w14:paraId="133F3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7BC5C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6CCD9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258F1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7D47A0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3FDC6C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replaceID           [26] UTF8String OPTIONAL,</w:t>
      </w:r>
    </w:p>
    <w:p w14:paraId="062C17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UTF8String OPTIONAL</w:t>
      </w:r>
    </w:p>
    <w:p w14:paraId="64814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DAA9D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69B7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MMSDeliveryAck ::= SEQUENCE</w:t>
      </w:r>
    </w:p>
    <w:p w14:paraId="63AFC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D46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155E1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565E9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[3] BOOLEAN OPTIONAL,</w:t>
      </w:r>
    </w:p>
    <w:p w14:paraId="061852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6E138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[5] MMSDirection</w:t>
      </w:r>
    </w:p>
    <w:p w14:paraId="7D28FD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812A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351E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MMSForward ::= SEQUENCE</w:t>
      </w:r>
    </w:p>
    <w:p w14:paraId="56D01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BE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[1]  UTF8String,</w:t>
      </w:r>
    </w:p>
    <w:p w14:paraId="341D2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 [2]  MMSVersion,</w:t>
      </w:r>
    </w:p>
    <w:p w14:paraId="5D1CC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[3]  Timestamp OPTIONAL,</w:t>
      </w:r>
    </w:p>
    <w:p w14:paraId="34167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[4]  MMSParty,</w:t>
      </w:r>
    </w:p>
    <w:p w14:paraId="5CC2F4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[5]  SEQUENCE OF MMSParty OPTIONAL,</w:t>
      </w:r>
    </w:p>
    <w:p w14:paraId="3E3912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[6]  SEQUENCE OF MMSParty OPTIONAL,</w:t>
      </w:r>
    </w:p>
    <w:p w14:paraId="2E909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[7]  SEQUENCE OF MMSParty OPTIONAL,</w:t>
      </w:r>
    </w:p>
    <w:p w14:paraId="7CD38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[8]  MMSDirection,</w:t>
      </w:r>
    </w:p>
    <w:p w14:paraId="5A853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[9]  MMSExpiry OPTIONAL,    </w:t>
      </w:r>
    </w:p>
    <w:p w14:paraId="43F066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  [10] Timestamp OPTIONAL,</w:t>
      </w:r>
    </w:p>
    <w:p w14:paraId="78869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deliveryReportAllowed [11] BOOLEAN OPTIONAL,</w:t>
      </w:r>
    </w:p>
    <w:p w14:paraId="5E6AE5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  [12] BOOLEAN OPTIONAL,</w:t>
      </w:r>
    </w:p>
    <w:p w14:paraId="45FD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  [13] BOOLEAN OPTIONAL,</w:t>
      </w:r>
    </w:p>
    <w:p w14:paraId="2794A5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[14] MMState OPTIONAL,</w:t>
      </w:r>
    </w:p>
    <w:p w14:paraId="0CA7A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[15] MMFlags OPTIONAL,</w:t>
      </w:r>
    </w:p>
    <w:p w14:paraId="15F225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 [16] UTF8String,</w:t>
      </w:r>
    </w:p>
    <w:p w14:paraId="0583DD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[17] MMSReplyCharging OPTIONAL,</w:t>
      </w:r>
    </w:p>
    <w:p w14:paraId="2ED574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  [18] MMSResponseStatus,</w:t>
      </w:r>
    </w:p>
    <w:p w14:paraId="4DEDE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  [19] UTF8String  OPTIONAL,</w:t>
      </w:r>
    </w:p>
    <w:p w14:paraId="3B61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[20] UTF8String OPTIONAL,</w:t>
      </w:r>
    </w:p>
    <w:p w14:paraId="1E98F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 [21] UTF8String OPTIONAL, </w:t>
      </w:r>
    </w:p>
    <w:p w14:paraId="6DC3A5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  [22] MMSStoreStatus OPTIONAL,</w:t>
      </w:r>
    </w:p>
    <w:p w14:paraId="05A7C5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  [23] UTF8String OPTIONAL</w:t>
      </w:r>
    </w:p>
    <w:p w14:paraId="1048B2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50031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FE5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MMSDeleteFromRelay ::= SEQUENCE</w:t>
      </w:r>
    </w:p>
    <w:p w14:paraId="57F8D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7F87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[1] UTF8String,</w:t>
      </w:r>
    </w:p>
    <w:p w14:paraId="5A895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[2] MMSVersion,</w:t>
      </w:r>
    </w:p>
    <w:p w14:paraId="62976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[3] MMSDirection,</w:t>
      </w:r>
    </w:p>
    <w:p w14:paraId="659BC5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[4] SEQUENCE OF UTF8String,</w:t>
      </w:r>
    </w:p>
    <w:p w14:paraId="24032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[5] SEQUENCE OF UTF8String,</w:t>
      </w:r>
    </w:p>
    <w:p w14:paraId="27131C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deleteResponseStatus [6] MMSDeleteResponseStatus,</w:t>
      </w:r>
    </w:p>
    <w:p w14:paraId="2330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deleteResponseText   [7] SEQUENCE OF UTF8String</w:t>
      </w:r>
    </w:p>
    <w:p w14:paraId="24ADA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A93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5E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MMSMBoxStore ::= SEQUENCE</w:t>
      </w:r>
    </w:p>
    <w:p w14:paraId="0F55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84D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2A8A3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6AA68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11354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UTF8String, </w:t>
      </w:r>
    </w:p>
    <w:p w14:paraId="45341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[5] MMState OPTIONAL,</w:t>
      </w:r>
    </w:p>
    <w:p w14:paraId="799A3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[6] MMFlags OPTIONAL,</w:t>
      </w:r>
    </w:p>
    <w:p w14:paraId="2D110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[7] UTF8String OPTIONAL, </w:t>
      </w:r>
    </w:p>
    <w:p w14:paraId="0238A3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MMSStoreStatus,</w:t>
      </w:r>
    </w:p>
    <w:p w14:paraId="51D541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UTF8String OPTIONAL</w:t>
      </w:r>
    </w:p>
    <w:p w14:paraId="7D3DF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4D69C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119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MMSMBoxUpload ::= SEQUENCE</w:t>
      </w:r>
    </w:p>
    <w:p w14:paraId="101F9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D285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755D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00CE0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 MMSDirection,</w:t>
      </w:r>
    </w:p>
    <w:p w14:paraId="29088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[4]  MMState OPTIONAL,</w:t>
      </w:r>
    </w:p>
    <w:p w14:paraId="48154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[5]  MMFlags OPTIONAL,</w:t>
      </w:r>
    </w:p>
    <w:p w14:paraId="7310D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[6]  UTF8String,</w:t>
      </w:r>
    </w:p>
    <w:p w14:paraId="680278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[7]  UTF8String OPTIONAL, </w:t>
      </w:r>
    </w:p>
    <w:p w14:paraId="41D93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 MMSStoreStatus,</w:t>
      </w:r>
    </w:p>
    <w:p w14:paraId="44F04B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 UTF8String OPTIONAL,</w:t>
      </w:r>
    </w:p>
    <w:p w14:paraId="51993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    [10] SEQUENCE OF MMBoxDescription</w:t>
      </w:r>
    </w:p>
    <w:p w14:paraId="7E3E4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365BE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FB4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MMSMBoxDelete ::= SEQUENCE</w:t>
      </w:r>
    </w:p>
    <w:p w14:paraId="09A2A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722E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A5DD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1E5B9F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3BF88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SEQUENCE OF UTF8String,</w:t>
      </w:r>
    </w:p>
    <w:p w14:paraId="483AB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[5] SEQUENCE OF UTF8String OPTIONAL,</w:t>
      </w:r>
    </w:p>
    <w:p w14:paraId="0F298D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[6] MMSDeleteResponseStatus,</w:t>
      </w:r>
    </w:p>
    <w:p w14:paraId="48367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[7] UTF8String OPTIONAL</w:t>
      </w:r>
    </w:p>
    <w:p w14:paraId="6B9AC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02F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2327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 ::= SEQUENCE</w:t>
      </w:r>
    </w:p>
    <w:p w14:paraId="47B94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041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7AC347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30A3A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11F23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[4] Timestamp,</w:t>
      </w:r>
    </w:p>
    <w:p w14:paraId="1559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[5] MMSResponseStatus,</w:t>
      </w:r>
    </w:p>
    <w:p w14:paraId="38A52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[6] UTF8String OPTIONAL,</w:t>
      </w:r>
    </w:p>
    <w:p w14:paraId="33BB6F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[7] UTF8String OPTIONAL,</w:t>
      </w:r>
    </w:p>
    <w:p w14:paraId="38B164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[8] UTF8String OPTIONAL,</w:t>
      </w:r>
    </w:p>
    <w:p w14:paraId="0879D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[9] UTF8String OPTIONAL</w:t>
      </w:r>
    </w:p>
    <w:p w14:paraId="45A27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DD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B9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MMSDeliveryReportNonLocalTarget ::= SEQUENCE</w:t>
      </w:r>
    </w:p>
    <w:p w14:paraId="77E4DC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EEB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E02FA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335B6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541D3C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00B627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67168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67020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 Timestamp,</w:t>
      </w:r>
    </w:p>
    <w:p w14:paraId="5430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forwardToOriginator [8]  BOOLEAN OPTIONAL,</w:t>
      </w:r>
    </w:p>
    <w:p w14:paraId="527F5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      [9]  MMStatus,</w:t>
      </w:r>
    </w:p>
    <w:p w14:paraId="7933E9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statusExtension     [10] MMStatusExtension,</w:t>
      </w:r>
    </w:p>
    <w:p w14:paraId="57843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statusText          [11] MMStatusText,</w:t>
      </w:r>
    </w:p>
    <w:p w14:paraId="06D7A9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[12] UTF8String OPTIONAL,</w:t>
      </w:r>
    </w:p>
    <w:p w14:paraId="1A9B8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[13] UTF8String OPTIONAL,</w:t>
      </w:r>
    </w:p>
    <w:p w14:paraId="5B2BB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[14] UTF8String OPTIONAL</w:t>
      </w:r>
    </w:p>
    <w:p w14:paraId="37F2D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5D1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90B0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 ::= SEQUENCE</w:t>
      </w:r>
    </w:p>
    <w:p w14:paraId="03D30D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B92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33C43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59FBC1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2A2C9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B3F9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209EE0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[6] Timestamp,</w:t>
      </w:r>
    </w:p>
    <w:p w14:paraId="0A21B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[7] MMSReadStatus,</w:t>
      </w:r>
    </w:p>
    <w:p w14:paraId="49D5E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[8] UTF8String OPTIONAL,</w:t>
      </w:r>
    </w:p>
    <w:p w14:paraId="2D061F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[9] UTF8String OPTIONAL,</w:t>
      </w:r>
    </w:p>
    <w:p w14:paraId="5F029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[10] UTF8String OPTIONAL</w:t>
      </w:r>
    </w:p>
    <w:p w14:paraId="01571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BEA0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0D1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MMSReadReportNonLocalTarget ::= SEQUENCE</w:t>
      </w:r>
    </w:p>
    <w:p w14:paraId="327C8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AE24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9CBE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UTF8String,</w:t>
      </w:r>
    </w:p>
    <w:p w14:paraId="0E983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00EC8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E29B2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70AA0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[6] UTF8String,</w:t>
      </w:r>
    </w:p>
    <w:p w14:paraId="455CB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Timestamp,</w:t>
      </w:r>
    </w:p>
    <w:p w14:paraId="10535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[8] MMSReadStatus,</w:t>
      </w:r>
    </w:p>
    <w:p w14:paraId="68B88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readStatusText      [9] MMSReadStatusText OPTIONAL,</w:t>
      </w:r>
    </w:p>
    <w:p w14:paraId="09926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[10] UTF8String OPTIONAL,</w:t>
      </w:r>
    </w:p>
    <w:p w14:paraId="50C5D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[11] UTF8String OPTIONAL,</w:t>
      </w:r>
    </w:p>
    <w:p w14:paraId="50086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[12] UTF8String OPTIONAL</w:t>
      </w:r>
    </w:p>
    <w:p w14:paraId="6E6CE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7D1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AD0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 ::= SEQUENCE</w:t>
      </w:r>
    </w:p>
    <w:p w14:paraId="19C4C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D5A9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08114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199314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cancelID      [3] UTF8String,</w:t>
      </w:r>
    </w:p>
    <w:p w14:paraId="3A8890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[4] MMSDirection</w:t>
      </w:r>
    </w:p>
    <w:p w14:paraId="240B6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   </w:t>
      </w:r>
    </w:p>
    <w:p w14:paraId="65A20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89A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MMSMBoxViewRequest ::= SEQUENCE</w:t>
      </w:r>
    </w:p>
    <w:p w14:paraId="221CA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7E9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44D97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3FC47B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6FC64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24E9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1BB43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6AA6A0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15683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594A92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totals          [9]  INTEGER OPTIONAL,</w:t>
      </w:r>
    </w:p>
    <w:p w14:paraId="1CF59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quotas          [10] MMSQuota OPTIONAL</w:t>
      </w:r>
    </w:p>
    <w:p w14:paraId="13FE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223F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E01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MMSMBoxViewResponse ::= SEQUENCE</w:t>
      </w:r>
    </w:p>
    <w:p w14:paraId="412F3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57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38DA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7C195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72943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3B8D3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32E97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40BA8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4EC9FD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361610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mMSTotals       [9]  BOOLEAN OPTIONAL,</w:t>
      </w:r>
    </w:p>
    <w:p w14:paraId="07867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mMSQuotas       [10] BOOLEAN OPTIONAL,</w:t>
      </w:r>
    </w:p>
    <w:p w14:paraId="4D854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[11] SEQUENCE OF MMBoxDescription</w:t>
      </w:r>
    </w:p>
    <w:p w14:paraId="0C5C4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A1855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4C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MMBoxDescription ::= SEQUENCE</w:t>
      </w:r>
    </w:p>
    <w:p w14:paraId="40EEB8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1B4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     [1]  UTF8String OPTIONAL,</w:t>
      </w:r>
    </w:p>
    <w:p w14:paraId="2F4F6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   [2]  UTF8String OPTIONAL,</w:t>
      </w:r>
    </w:p>
    <w:p w14:paraId="14BD60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   [3]  MMState OPTIONAL,</w:t>
      </w:r>
    </w:p>
    <w:p w14:paraId="4024F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   [4]  SEQUENCE OF MMFlags OPTIONAL,</w:t>
      </w:r>
    </w:p>
    <w:p w14:paraId="65233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   [5]  Timestamp OPTIONAL,</w:t>
      </w:r>
    </w:p>
    <w:p w14:paraId="14355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 [6]  MMSParty OPTIONAL,</w:t>
      </w:r>
    </w:p>
    <w:p w14:paraId="5E0E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   [7]  SEQUENCE OF MMSParty OPTIONAL,</w:t>
      </w:r>
    </w:p>
    <w:p w14:paraId="5F73D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   [8]  SEQUENCE OF MMSParty OPTIONAL,</w:t>
      </w:r>
    </w:p>
    <w:p w14:paraId="7B3661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   [9]  SEQUENCE OF MMSParty OPTIONAL,</w:t>
      </w:r>
    </w:p>
    <w:p w14:paraId="705558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 [10] MMSMessageClass OPTIONAL,</w:t>
      </w:r>
    </w:p>
    <w:p w14:paraId="153F00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 [11] MMSSubject OPTIONAL,</w:t>
      </w:r>
    </w:p>
    <w:p w14:paraId="2D073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 [12] MMSPriority OPTIONAL,</w:t>
      </w:r>
    </w:p>
    <w:p w14:paraId="07EC9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deliveryTime             [13] Timestamp OPTIONAL,</w:t>
      </w:r>
    </w:p>
    <w:p w14:paraId="1A3C42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     [14] BOOLEAN OPTIONAL,</w:t>
      </w:r>
    </w:p>
    <w:p w14:paraId="14D89E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 [15] INTEGER OPTIONAL,</w:t>
      </w:r>
    </w:p>
    <w:p w14:paraId="553A1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 [16] MMSReplyCharging OPTIONAL,</w:t>
      </w:r>
    </w:p>
    <w:p w14:paraId="30EDE0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     [17] MMSPreviouslySentBy OPTIONAL,</w:t>
      </w:r>
    </w:p>
    <w:p w14:paraId="30C11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previouslySentByDateTime [18] Timestamp OPTIONAL,</w:t>
      </w:r>
    </w:p>
    <w:p w14:paraId="7B3FF0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     [19] UTF8String OPTIONAL</w:t>
      </w:r>
    </w:p>
    <w:p w14:paraId="5F0D3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5E7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302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77C99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CCPDU</w:t>
      </w:r>
    </w:p>
    <w:p w14:paraId="0B088C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6209DE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2FA8E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MMSCCPDU ::= SEQUENCE</w:t>
      </w:r>
    </w:p>
    <w:p w14:paraId="7D4F4D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68E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[1] MMSVersion,</w:t>
      </w:r>
    </w:p>
    <w:p w14:paraId="620648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[2] UTF8String,</w:t>
      </w:r>
    </w:p>
    <w:p w14:paraId="262B2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mMSContent    [3] OCTET STRING</w:t>
      </w:r>
    </w:p>
    <w:p w14:paraId="5F9EBA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7647E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49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4EEF2D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parameters</w:t>
      </w:r>
    </w:p>
    <w:p w14:paraId="48BD0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6F1BB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BF0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MMSAdaptation ::= SEQUENCE</w:t>
      </w:r>
    </w:p>
    <w:p w14:paraId="05B54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C25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   [1] BOOLEAN,</w:t>
      </w:r>
    </w:p>
    <w:p w14:paraId="5BA16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overriden [2] BOOLEAN</w:t>
      </w:r>
    </w:p>
    <w:p w14:paraId="5B50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AFE7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48B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MMSCancelStatus ::= ENUMERATED</w:t>
      </w:r>
    </w:p>
    <w:p w14:paraId="57EF0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68F3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cancelRequestSuccessfullyReceived(1),</w:t>
      </w:r>
    </w:p>
    <w:p w14:paraId="3D3FE2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cancelRequestCorrupted(2)</w:t>
      </w:r>
    </w:p>
    <w:p w14:paraId="56DC7B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837C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431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MMSContentClass ::= ENUMERATED</w:t>
      </w:r>
    </w:p>
    <w:p w14:paraId="1651A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DA53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text(1),</w:t>
      </w:r>
    </w:p>
    <w:p w14:paraId="33BDBC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imageBasic(2),</w:t>
      </w:r>
    </w:p>
    <w:p w14:paraId="10E9F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imageRich(3),</w:t>
      </w:r>
    </w:p>
    <w:p w14:paraId="7B8573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videoBasic(4),</w:t>
      </w:r>
    </w:p>
    <w:p w14:paraId="49AA2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videoRich(5),</w:t>
      </w:r>
    </w:p>
    <w:p w14:paraId="1F72E6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megaPixel(6),</w:t>
      </w:r>
    </w:p>
    <w:p w14:paraId="161331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contentBasic(7),</w:t>
      </w:r>
    </w:p>
    <w:p w14:paraId="796A5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contentRich(8)</w:t>
      </w:r>
    </w:p>
    <w:p w14:paraId="7F5BE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18D9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53F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MMSContentType ::= UTF8String</w:t>
      </w:r>
    </w:p>
    <w:p w14:paraId="1025F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5993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MMSDeleteResponseStatus ::= ENUMERATED</w:t>
      </w:r>
    </w:p>
    <w:p w14:paraId="568799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234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03A5F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11782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4995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03654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5FE25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09F514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1A0D8F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15472E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66D331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4F2B0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1876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0286F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0E034C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2F9CA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28B4C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9A7B4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1B707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15B1F4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670FB7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60F4B3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26883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537B2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36393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4B1D42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3C80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3209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</w:t>
      </w:r>
    </w:p>
    <w:p w14:paraId="31B32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252D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MMSDirection ::= ENUMERATED</w:t>
      </w:r>
    </w:p>
    <w:p w14:paraId="4A49F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73B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fromTarget(0),</w:t>
      </w:r>
    </w:p>
    <w:p w14:paraId="7B982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toTarget(1)</w:t>
      </w:r>
    </w:p>
    <w:p w14:paraId="177AD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95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EA0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MMSElementDescriptor ::= SEQUENCE</w:t>
      </w:r>
    </w:p>
    <w:p w14:paraId="6CB96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EDC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reference [1] UTF8String,</w:t>
      </w:r>
    </w:p>
    <w:p w14:paraId="23360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parameter [2] UTF8String     OPTIONAL,</w:t>
      </w:r>
    </w:p>
    <w:p w14:paraId="6A8C5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value     [3] UTF8String     OPTIONAL</w:t>
      </w:r>
    </w:p>
    <w:p w14:paraId="23EE59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9DDD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E206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MMSExpiry ::= SEQUENCE </w:t>
      </w:r>
    </w:p>
    <w:p w14:paraId="3D2C3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71D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expiryPeriod [1] INTEGER,</w:t>
      </w:r>
    </w:p>
    <w:p w14:paraId="7FA902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periodFormat [2] MMSPeriodFormat         </w:t>
      </w:r>
    </w:p>
    <w:p w14:paraId="11DF7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0DB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68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MMFlags ::= SEQUENCE </w:t>
      </w:r>
    </w:p>
    <w:p w14:paraId="0FCC7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1150C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length     [1] INTEGER,</w:t>
      </w:r>
    </w:p>
    <w:p w14:paraId="0F8264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       [2] MMStateFlag,</w:t>
      </w:r>
    </w:p>
    <w:p w14:paraId="18632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flagString [3] UTF8String</w:t>
      </w:r>
    </w:p>
    <w:p w14:paraId="2F6EC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ACE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061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MMSMessageClass ::= ENUMERATED</w:t>
      </w:r>
    </w:p>
    <w:p w14:paraId="010721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8ED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personal(1),</w:t>
      </w:r>
    </w:p>
    <w:p w14:paraId="48226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advertisement(2),</w:t>
      </w:r>
    </w:p>
    <w:p w14:paraId="6A3D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informational(3),</w:t>
      </w:r>
    </w:p>
    <w:p w14:paraId="4D1D0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auto(4)</w:t>
      </w:r>
    </w:p>
    <w:p w14:paraId="6EE1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0C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4D1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 ::= SEQUENCE</w:t>
      </w:r>
    </w:p>
    <w:p w14:paraId="3C5C2A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CA63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mMSPartyIDs [1] SEQUENCE OF MMSPartyID,</w:t>
      </w:r>
    </w:p>
    <w:p w14:paraId="0D5DD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nonLocalID  [2] NonLocalID</w:t>
      </w:r>
    </w:p>
    <w:p w14:paraId="644F6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025A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4B0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MMSPartyID ::= CHOICE</w:t>
      </w:r>
    </w:p>
    <w:p w14:paraId="16F40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401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 [1] E164Number,</w:t>
      </w:r>
    </w:p>
    <w:p w14:paraId="78ECB6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emailAddress [2] EmailAddress,</w:t>
      </w:r>
    </w:p>
    <w:p w14:paraId="2C1EC7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[3] IMSI,</w:t>
      </w:r>
    </w:p>
    <w:p w14:paraId="33E55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[4] IMPU,</w:t>
      </w:r>
    </w:p>
    <w:p w14:paraId="00B88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[5] IMPI,</w:t>
      </w:r>
    </w:p>
    <w:p w14:paraId="4216A5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[6] SUPI,</w:t>
      </w:r>
    </w:p>
    <w:p w14:paraId="79CE94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[7] GPSI</w:t>
      </w:r>
    </w:p>
    <w:p w14:paraId="0518F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</w:t>
      </w:r>
    </w:p>
    <w:p w14:paraId="292E11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4EF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MMSPeriodFormat ::= ENUMERATED</w:t>
      </w:r>
    </w:p>
    <w:p w14:paraId="5C986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53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absolute(1),</w:t>
      </w:r>
    </w:p>
    <w:p w14:paraId="74F870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relative(2)</w:t>
      </w:r>
    </w:p>
    <w:p w14:paraId="7A010F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BBB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F5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 ::= SEQUENCE</w:t>
      </w:r>
    </w:p>
    <w:p w14:paraId="2429D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074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previouslySentByParty [1] MMSParty,</w:t>
      </w:r>
    </w:p>
    <w:p w14:paraId="32A87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sequenceNumber        [2] INTEGER,</w:t>
      </w:r>
    </w:p>
    <w:p w14:paraId="039109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previousSendDateTime  [3] Timestamp</w:t>
      </w:r>
    </w:p>
    <w:p w14:paraId="6E287E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832C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C6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MMSPreviouslySentBy ::= SEQUENCE OF MMSPreviouslySent</w:t>
      </w:r>
    </w:p>
    <w:p w14:paraId="30EE3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5891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MMSPriority ::= ENUMERATED</w:t>
      </w:r>
    </w:p>
    <w:p w14:paraId="09CA83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91AE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low(1),</w:t>
      </w:r>
    </w:p>
    <w:p w14:paraId="574AF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normal(2),</w:t>
      </w:r>
    </w:p>
    <w:p w14:paraId="719B4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high(3)</w:t>
      </w:r>
    </w:p>
    <w:p w14:paraId="6C0B8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7F93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888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 ::= SEQUENCE</w:t>
      </w:r>
    </w:p>
    <w:p w14:paraId="07AD76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4A339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     [1] INTEGER,</w:t>
      </w:r>
    </w:p>
    <w:p w14:paraId="24DF3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quotaUnit [2] MMSQuotaUnit</w:t>
      </w:r>
    </w:p>
    <w:p w14:paraId="22EC38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92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35A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MMSQuotaUnit ::= ENUMERATED</w:t>
      </w:r>
    </w:p>
    <w:p w14:paraId="23233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C41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numMessages(1),</w:t>
      </w:r>
    </w:p>
    <w:p w14:paraId="122AC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bytes(2)</w:t>
      </w:r>
    </w:p>
    <w:p w14:paraId="0E900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C18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C98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 ::= ENUMERATED</w:t>
      </w:r>
    </w:p>
    <w:p w14:paraId="6C7690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A0E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read(1),</w:t>
      </w:r>
    </w:p>
    <w:p w14:paraId="077BE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deletedWithoutBeingRead(2)</w:t>
      </w:r>
    </w:p>
    <w:p w14:paraId="37FA3B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C1A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6C1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MMSReadStatusText ::= UTF8String</w:t>
      </w:r>
    </w:p>
    <w:p w14:paraId="69B55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827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MMSReplyCharging ::= ENUMERATED</w:t>
      </w:r>
    </w:p>
    <w:p w14:paraId="07089E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0B178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requested(0),</w:t>
      </w:r>
    </w:p>
    <w:p w14:paraId="63652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requestedTextOnly(1),</w:t>
      </w:r>
    </w:p>
    <w:p w14:paraId="3AA21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accepted(2),</w:t>
      </w:r>
    </w:p>
    <w:p w14:paraId="77C7A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acceptedTextOnly(3)</w:t>
      </w:r>
    </w:p>
    <w:p w14:paraId="40CCF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9CF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BE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MMSResponseStatus ::= ENUMERATED</w:t>
      </w:r>
    </w:p>
    <w:p w14:paraId="7ED96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7069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74899D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5E632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1BEB76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332D30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67AFC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5CD49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61D7F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35423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4974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0E180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9CBE1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2D843D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453488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0B5D39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12789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7812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0157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031F0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58E67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1D8082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66104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1AC69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503402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76432E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0A588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00E7D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7C6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6A0C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MMSRetrieveStatus ::= ENUMERATED</w:t>
      </w:r>
    </w:p>
    <w:p w14:paraId="5019A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4B01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128CB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3A977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errorTransientMessageNotFound(3),</w:t>
      </w:r>
    </w:p>
    <w:p w14:paraId="5F1F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errorTransientNetworkProblem(4),</w:t>
      </w:r>
    </w:p>
    <w:p w14:paraId="56B12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errorPermanentFailure(5),</w:t>
      </w:r>
    </w:p>
    <w:p w14:paraId="6548A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errorPermanentServiceDenied(6),</w:t>
      </w:r>
    </w:p>
    <w:p w14:paraId="306AF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3D5F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errorPermanentContentUnsupported(8)</w:t>
      </w:r>
    </w:p>
    <w:p w14:paraId="116C1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D5A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A38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MMSStoreStatus ::= ENUMERATED</w:t>
      </w:r>
    </w:p>
    <w:p w14:paraId="26FE2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92A8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3853F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09067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errorTransientNetworkProblem(3),</w:t>
      </w:r>
    </w:p>
    <w:p w14:paraId="58B6B1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errorPermanentFailure(4),</w:t>
      </w:r>
    </w:p>
    <w:p w14:paraId="73D15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errorPermanentServiceDenied(5),</w:t>
      </w:r>
    </w:p>
    <w:p w14:paraId="419902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errorPermanentMessageFormatCorrupt(6),</w:t>
      </w:r>
    </w:p>
    <w:p w14:paraId="26046C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2CE3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errorMMBoxFull(8)</w:t>
      </w:r>
    </w:p>
    <w:p w14:paraId="0CC8C2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D47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C3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 ::= ENUMERATED</w:t>
      </w:r>
    </w:p>
    <w:p w14:paraId="5C1B2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D31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draft(1),</w:t>
      </w:r>
    </w:p>
    <w:p w14:paraId="27423F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sent(2),</w:t>
      </w:r>
    </w:p>
    <w:p w14:paraId="337E2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new(3),</w:t>
      </w:r>
    </w:p>
    <w:p w14:paraId="0A61BB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retrieved(4),</w:t>
      </w:r>
    </w:p>
    <w:p w14:paraId="625741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forwarded(5)</w:t>
      </w:r>
    </w:p>
    <w:p w14:paraId="48770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2B6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1E3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MMStateFlag ::= ENUMERATED</w:t>
      </w:r>
    </w:p>
    <w:p w14:paraId="15486C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6C1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add(1),</w:t>
      </w:r>
    </w:p>
    <w:p w14:paraId="4B8F3B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remove(2),</w:t>
      </w:r>
    </w:p>
    <w:p w14:paraId="50FA5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filter(3)</w:t>
      </w:r>
    </w:p>
    <w:p w14:paraId="2E55D7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67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95A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 ::= ENUMERATED</w:t>
      </w:r>
    </w:p>
    <w:p w14:paraId="28931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0D3C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expired(1),</w:t>
      </w:r>
    </w:p>
    <w:p w14:paraId="4CCC50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retrieved(2),</w:t>
      </w:r>
    </w:p>
    <w:p w14:paraId="554065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rejected(3),</w:t>
      </w:r>
    </w:p>
    <w:p w14:paraId="227179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deferred(4),</w:t>
      </w:r>
    </w:p>
    <w:p w14:paraId="765DF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unrecognized(5),</w:t>
      </w:r>
    </w:p>
    <w:p w14:paraId="0D992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indeterminate(6),</w:t>
      </w:r>
    </w:p>
    <w:p w14:paraId="4891D5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forwarded(7),</w:t>
      </w:r>
    </w:p>
    <w:p w14:paraId="1DB788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unreachable(8)</w:t>
      </w:r>
    </w:p>
    <w:p w14:paraId="24F02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C48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FE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MMStatusExtension ::= ENUMERATED</w:t>
      </w:r>
    </w:p>
    <w:p w14:paraId="46A43F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400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rejectionByMMSRecipient(0),</w:t>
      </w:r>
    </w:p>
    <w:p w14:paraId="340B7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rejectionByOtherRS(1)</w:t>
      </w:r>
    </w:p>
    <w:p w14:paraId="3611D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5AFFD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A33B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MMStatusText ::= UTF8String</w:t>
      </w:r>
    </w:p>
    <w:p w14:paraId="30304D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094B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MMSSubject ::= UTF8String</w:t>
      </w:r>
    </w:p>
    <w:p w14:paraId="27A38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E8F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MMSVersion ::= SEQUENCE</w:t>
      </w:r>
    </w:p>
    <w:p w14:paraId="3761C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5AC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majorVersion [1] INTEGER,</w:t>
      </w:r>
    </w:p>
    <w:p w14:paraId="00ABE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minorVersion [2] INTEGER</w:t>
      </w:r>
    </w:p>
    <w:p w14:paraId="5DF16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111B94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258D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DC43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definitions</w:t>
      </w:r>
    </w:p>
    <w:p w14:paraId="2BFAF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54EF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E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  ::= SEQUENCE</w:t>
      </w:r>
    </w:p>
    <w:p w14:paraId="10CFE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3D879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2BF2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2A22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pTCRegistrationRequest        [3] PTCRegistrationRequest,</w:t>
      </w:r>
    </w:p>
    <w:p w14:paraId="0CE56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pTCRegistrationOutcome        [4] PTCRegistrationOutcome</w:t>
      </w:r>
    </w:p>
    <w:p w14:paraId="58BA3C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BA6A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3F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PTCSessionInitiation  ::= SEQUENCE</w:t>
      </w:r>
    </w:p>
    <w:p w14:paraId="42BC98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27D5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B297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D42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86BF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0219C8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321E3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D06B6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15A3D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4A292C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OPTIONAL,</w:t>
      </w:r>
    </w:p>
    <w:p w14:paraId="28A67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[10] PTCTargetInformation OPTIONAL</w:t>
      </w:r>
    </w:p>
    <w:p w14:paraId="14CC65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1D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896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PTCSessionAbandon  ::= SEQUENCE</w:t>
      </w:r>
    </w:p>
    <w:p w14:paraId="34BB1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944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AB94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6FE7A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0BB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[4] Location OPTIONAL,</w:t>
      </w:r>
    </w:p>
    <w:p w14:paraId="2A2DB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pTCAbandonCause               [5] INTEGER</w:t>
      </w:r>
    </w:p>
    <w:p w14:paraId="381CC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485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7AC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PTCSessionStart  ::= SEQUENCE</w:t>
      </w:r>
    </w:p>
    <w:p w14:paraId="292BCB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345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3404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34372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D99E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35238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2E2E4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10029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3E35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6578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[9] PTCTargetInformation OPTIONAL,</w:t>
      </w:r>
    </w:p>
    <w:p w14:paraId="077AAB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[10] UTF8String OPTIONAL</w:t>
      </w:r>
    </w:p>
    <w:p w14:paraId="081DA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818E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4E0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  ::= SEQUENCE</w:t>
      </w:r>
    </w:p>
    <w:p w14:paraId="316624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935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D4444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08A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958CC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7E9759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[5] SEQUENCE OF PTCTargetInformation OPTIONAL,</w:t>
      </w:r>
    </w:p>
    <w:p w14:paraId="0F487F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[6] Location OPTIONAL,</w:t>
      </w:r>
    </w:p>
    <w:p w14:paraId="6B433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pTCSessionEndCause            [7] PTCSessionEndCause</w:t>
      </w:r>
    </w:p>
    <w:p w14:paraId="0BFB9D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DF50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2A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PTCStartOfInterception  ::= SEQUENCE</w:t>
      </w:r>
    </w:p>
    <w:p w14:paraId="44339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5750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FC7B6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BB19E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preEstSessionID               [3] PTCSessionInfo OPTIONAL,</w:t>
      </w:r>
    </w:p>
    <w:p w14:paraId="081879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[4] PTCTargetInformation,</w:t>
      </w:r>
    </w:p>
    <w:p w14:paraId="2E0BF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[5] PTCSessionInfo OPTIONAL,</w:t>
      </w:r>
    </w:p>
    <w:p w14:paraId="1B262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[6] PTCTargetInformation OPTIONAL,</w:t>
      </w:r>
    </w:p>
    <w:p w14:paraId="21E63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[7] SEQUENCE OF PTCTargetInformation OPTIONAL,</w:t>
      </w:r>
    </w:p>
    <w:p w14:paraId="16FB4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[8] BOOLEAN OPTIONAL,</w:t>
      </w:r>
    </w:p>
    <w:p w14:paraId="4168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</w:t>
      </w:r>
    </w:p>
    <w:p w14:paraId="67F4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BF3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B01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PTCPreEstablishedSession  ::= SEQUENCE</w:t>
      </w:r>
    </w:p>
    <w:p w14:paraId="4ADEE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6B5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1490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4AB2D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rTPSetting                    [3] RTPSetting,</w:t>
      </w:r>
    </w:p>
    <w:p w14:paraId="4AF96C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pTCMediaCapability            [4] UTF8String,</w:t>
      </w:r>
    </w:p>
    <w:p w14:paraId="5DD0A1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pTCPreEstSessionID            [5] PTCSessionInfo,</w:t>
      </w:r>
    </w:p>
    <w:p w14:paraId="27C93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pTCPreEstStatus               [6] PTCPreEstStatus,</w:t>
      </w:r>
    </w:p>
    <w:p w14:paraId="6D8B65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[7] BOOLEAN OPTIONAL,</w:t>
      </w:r>
    </w:p>
    <w:p w14:paraId="17CCF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E3EF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pTCFailureCode                [9] PTCFailureCode OPTIONAL</w:t>
      </w:r>
    </w:p>
    <w:p w14:paraId="4180AD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90E1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14F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PTCInstantPersonalAlert  ::= SEQUENCE</w:t>
      </w:r>
    </w:p>
    <w:p w14:paraId="2B7EC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4ED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DBFB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pTCIPAPartyID                 [2] PTCTargetInformation,</w:t>
      </w:r>
    </w:p>
    <w:p w14:paraId="3EE25B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pTCIPADirection               [3] Direction</w:t>
      </w:r>
    </w:p>
    <w:p w14:paraId="0CE16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E3A85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18F4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PTCPartyJoin  ::= SEQUENCE</w:t>
      </w:r>
    </w:p>
    <w:p w14:paraId="666E7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407F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3563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7C8C6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0BAC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084534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MultipleParticipantPresenceStatus OPTIONAL,</w:t>
      </w:r>
    </w:p>
    <w:p w14:paraId="61F47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[6] BOOLEAN OPTIONAL,</w:t>
      </w:r>
    </w:p>
    <w:p w14:paraId="7A2D9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[7] UTF8String OPTIONAL</w:t>
      </w:r>
    </w:p>
    <w:p w14:paraId="42974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0C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FF8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PTCPartyDrop  ::= SEQUENCE</w:t>
      </w:r>
    </w:p>
    <w:p w14:paraId="77E5B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3A4A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ED0DE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DF11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644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[4] PTCTargetInformation,</w:t>
      </w:r>
    </w:p>
    <w:p w14:paraId="76A47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PTCParticipantPresenceStatus OPTIONAL</w:t>
      </w:r>
    </w:p>
    <w:p w14:paraId="1DAFA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04C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3DCE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PTCPartyHold  ::= SEQUENCE</w:t>
      </w:r>
    </w:p>
    <w:p w14:paraId="171C1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FBD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B7230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6CA9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42AC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66E91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pTCHoldID                     [5] SEQUENCE OF PTCTargetInformation,</w:t>
      </w:r>
    </w:p>
    <w:p w14:paraId="17A51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pTCHoldRetrieveInd            [6] BOOLEAN</w:t>
      </w:r>
    </w:p>
    <w:p w14:paraId="3469A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6335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67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PTCMediaModification  ::= SEQUENCE</w:t>
      </w:r>
    </w:p>
    <w:p w14:paraId="44A529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489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EF21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5946E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1003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[4] BOOLEAN OPTIONAL,</w:t>
      </w:r>
    </w:p>
    <w:p w14:paraId="6DF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[5] UTF8String</w:t>
      </w:r>
    </w:p>
    <w:p w14:paraId="7BECAE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F9C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577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PTCGroupAdvertisement  ::=SEQUENCE</w:t>
      </w:r>
    </w:p>
    <w:p w14:paraId="2894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E0A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9235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BBE8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[3] SEQUENCE OF PTCTargetInformation OPTIONAL,</w:t>
      </w:r>
    </w:p>
    <w:p w14:paraId="2691FA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[4] PTCGroupAuthRule OPTIONAL,</w:t>
      </w:r>
    </w:p>
    <w:p w14:paraId="494BD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pTCGroupAdSender              [5] PTCTargetInformation,</w:t>
      </w:r>
    </w:p>
    <w:p w14:paraId="7D2D08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pTCGroupNickname              [6] UTF8String OPTIONAL</w:t>
      </w:r>
    </w:p>
    <w:p w14:paraId="439D1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5D2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C930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PTCFloorControl  ::= SEQUENCE</w:t>
      </w:r>
    </w:p>
    <w:p w14:paraId="4A5D5D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D30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DA1DC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59A7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61A3BE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pTCFloorActivity              [4] SEQUENCE OF PTCFloorActivity,</w:t>
      </w:r>
    </w:p>
    <w:p w14:paraId="61D61B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pTCFloorSpeakerID             [5] PTCTargetInformation OPTIONAL,</w:t>
      </w:r>
    </w:p>
    <w:p w14:paraId="6DEB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pTCMaxTBTime                  [6] INTEGER OPTIONAL,</w:t>
      </w:r>
    </w:p>
    <w:p w14:paraId="11AF5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pTCQueuedFloorControl         [7] BOOLEAN OPTIONAL,</w:t>
      </w:r>
    </w:p>
    <w:p w14:paraId="0FA41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pTCQueuedPosition             [8] INTEGER OPTIONAL,</w:t>
      </w:r>
    </w:p>
    <w:p w14:paraId="25CA4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pTCTalkBurstPriority          [9] PTCTBPriorityLevel OPTIONAL,</w:t>
      </w:r>
    </w:p>
    <w:p w14:paraId="5D1D47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pTCTalkBurstReason            [10] PTCTBReasonCode OPTIONAL</w:t>
      </w:r>
    </w:p>
    <w:p w14:paraId="4739E8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994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92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PTCTargetPresence  ::= SEQUENCE</w:t>
      </w:r>
    </w:p>
    <w:p w14:paraId="56795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6E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4A25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pTCTargetPresenceStatus       [2] PTCParticipantPresenceStatus</w:t>
      </w:r>
    </w:p>
    <w:p w14:paraId="028E0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A051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6F4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  ::= SEQUENCE</w:t>
      </w:r>
    </w:p>
    <w:p w14:paraId="095514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0E29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5A486A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[2] PTCParticipantPresenceStatus</w:t>
      </w:r>
    </w:p>
    <w:p w14:paraId="2721E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AC98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EDBD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  ::= SEQUENCE</w:t>
      </w:r>
    </w:p>
    <w:p w14:paraId="5E9479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10580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B0E9C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A971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pTCListManagementType         [3] PTCListManagementType OPTIONAL,</w:t>
      </w:r>
    </w:p>
    <w:p w14:paraId="61805E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pTCListManagementAction       [4] PTCListManagementAction OPTIONAL,</w:t>
      </w:r>
    </w:p>
    <w:p w14:paraId="14BF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pTCListManagementFailure      [5] PTCListManagementFailure OPTIONAL,</w:t>
      </w:r>
    </w:p>
    <w:p w14:paraId="0A45B0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pTCContactID                  [6] PTCTargetInformation OPTIONAL,</w:t>
      </w:r>
    </w:p>
    <w:p w14:paraId="2E8762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[7] SEQUENCE OF PTCIDList OPTIONAL,</w:t>
      </w:r>
    </w:p>
    <w:p w14:paraId="1ADB1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[8] PTCTargetInformation OPTIONAL</w:t>
      </w:r>
    </w:p>
    <w:p w14:paraId="63309E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B0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3AC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  ::= SEQUENCE</w:t>
      </w:r>
    </w:p>
    <w:p w14:paraId="1036B2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6B7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EAB12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3FE4A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pTCAccessPolicyType           [3] PTCAccessPolicyType OPTIONAL,</w:t>
      </w:r>
    </w:p>
    <w:p w14:paraId="0D6B91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           [4] PTCUserAccessPolicy OPTIONAL,</w:t>
      </w:r>
    </w:p>
    <w:p w14:paraId="72CA8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[5] PTCGroupAuthRule OPTIONAL,</w:t>
      </w:r>
    </w:p>
    <w:p w14:paraId="5F9EE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pTCContactID                  [6] PTCTargetInformation OPTIONAL,</w:t>
      </w:r>
    </w:p>
    <w:p w14:paraId="6E7877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pTCAccessPolicyFailure        [7] PTCAccessPolicyFailure OPTIONAL</w:t>
      </w:r>
    </w:p>
    <w:p w14:paraId="1E7B4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CCE4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76940" w14:textId="77777777" w:rsidR="00B724FA" w:rsidRDefault="00B724FA" w:rsidP="00B724FA">
      <w:pPr>
        <w:pStyle w:val="PlainText"/>
        <w:rPr>
          <w:ins w:id="27" w:author="Gray, Jeffrey, CON" w:date="2021-07-06T10:28:00Z"/>
          <w:rFonts w:ascii="Courier New" w:hAnsi="Courier New" w:cs="Courier New"/>
          <w:sz w:val="16"/>
        </w:rPr>
      </w:pPr>
    </w:p>
    <w:p w14:paraId="1D71B816" w14:textId="77777777" w:rsidR="00B724FA" w:rsidRPr="00BA6B56" w:rsidRDefault="00B724FA" w:rsidP="00B724FA">
      <w:pPr>
        <w:pStyle w:val="PlainText"/>
        <w:rPr>
          <w:ins w:id="28" w:author="Gray, Jeffrey, CON" w:date="2021-07-06T10:28:00Z"/>
          <w:rFonts w:ascii="Courier New" w:hAnsi="Courier New" w:cs="Courier New"/>
          <w:sz w:val="16"/>
        </w:rPr>
      </w:pPr>
      <w:ins w:id="29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2EAFD66C" w14:textId="704610CD" w:rsidR="00B724FA" w:rsidRPr="00BA6B56" w:rsidRDefault="00B724FA" w:rsidP="00B724FA">
      <w:pPr>
        <w:pStyle w:val="PlainText"/>
        <w:rPr>
          <w:ins w:id="30" w:author="Gray, Jeffrey, CON" w:date="2021-07-06T10:28:00Z"/>
          <w:rFonts w:ascii="Courier New" w:hAnsi="Courier New" w:cs="Courier New"/>
          <w:sz w:val="16"/>
        </w:rPr>
      </w:pPr>
      <w:ins w:id="31" w:author="Gray, Jeffrey, CON" w:date="2021-07-06T10:28:00Z">
        <w:r>
          <w:rPr>
            <w:rFonts w:ascii="Courier New" w:hAnsi="Courier New" w:cs="Courier New"/>
            <w:sz w:val="16"/>
          </w:rPr>
          <w:t>-- PTC</w:t>
        </w:r>
        <w:r w:rsidRPr="00BA6B56">
          <w:rPr>
            <w:rFonts w:ascii="Courier New" w:hAnsi="Courier New" w:cs="Courier New"/>
            <w:sz w:val="16"/>
          </w:rPr>
          <w:t xml:space="preserve"> CCPDU</w:t>
        </w:r>
      </w:ins>
    </w:p>
    <w:p w14:paraId="2AC1AA14" w14:textId="77777777" w:rsidR="00B724FA" w:rsidRPr="00BA6B56" w:rsidRDefault="00B724FA" w:rsidP="00B724FA">
      <w:pPr>
        <w:pStyle w:val="PlainText"/>
        <w:rPr>
          <w:ins w:id="32" w:author="Gray, Jeffrey, CON" w:date="2021-07-06T10:28:00Z"/>
          <w:rFonts w:ascii="Courier New" w:hAnsi="Courier New" w:cs="Courier New"/>
          <w:sz w:val="16"/>
        </w:rPr>
      </w:pPr>
      <w:ins w:id="33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62A6879F" w14:textId="77777777" w:rsidR="00B724FA" w:rsidRPr="00BA6B56" w:rsidRDefault="00B724FA" w:rsidP="00B724FA">
      <w:pPr>
        <w:pStyle w:val="PlainText"/>
        <w:rPr>
          <w:ins w:id="34" w:author="Gray, Jeffrey, CON" w:date="2021-07-06T10:28:00Z"/>
          <w:rFonts w:ascii="Courier New" w:hAnsi="Courier New" w:cs="Courier New"/>
          <w:sz w:val="16"/>
        </w:rPr>
      </w:pPr>
      <w:ins w:id="35" w:author="Gray, Jeffrey, CON" w:date="2021-07-06T10:28:00Z">
        <w:r w:rsidRPr="00BA6B56">
          <w:rPr>
            <w:rFonts w:ascii="Courier New" w:hAnsi="Courier New" w:cs="Courier New"/>
            <w:sz w:val="16"/>
          </w:rPr>
          <w:t xml:space="preserve">    </w:t>
        </w:r>
      </w:ins>
    </w:p>
    <w:p w14:paraId="29ADCE1B" w14:textId="5D236BC4" w:rsidR="00B724FA" w:rsidRPr="00BA6B56" w:rsidRDefault="00B724FA" w:rsidP="00B724FA">
      <w:pPr>
        <w:pStyle w:val="PlainText"/>
        <w:rPr>
          <w:ins w:id="36" w:author="Gray, Jeffrey, CON" w:date="2021-07-06T10:28:00Z"/>
          <w:rFonts w:ascii="Courier New" w:hAnsi="Courier New" w:cs="Courier New"/>
          <w:sz w:val="16"/>
        </w:rPr>
      </w:pPr>
      <w:ins w:id="37" w:author="Gray, Jeffrey, CON" w:date="2021-07-06T10:28:00Z">
        <w:r>
          <w:rPr>
            <w:rFonts w:ascii="Courier New" w:hAnsi="Courier New" w:cs="Courier New"/>
            <w:sz w:val="16"/>
          </w:rPr>
          <w:t>PTCCCPDU ::= OCTET STRING</w:t>
        </w:r>
      </w:ins>
    </w:p>
    <w:p w14:paraId="02F28D63" w14:textId="77777777" w:rsidR="00B724FA" w:rsidRDefault="00B724FA" w:rsidP="00B724FA">
      <w:pPr>
        <w:pStyle w:val="PlainText"/>
        <w:rPr>
          <w:ins w:id="38" w:author="Gray, Jeffrey, CON" w:date="2021-07-06T10:28:00Z"/>
          <w:rFonts w:ascii="Courier New" w:hAnsi="Courier New" w:cs="Courier New"/>
          <w:sz w:val="16"/>
        </w:rPr>
      </w:pPr>
    </w:p>
    <w:p w14:paraId="2E26B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6D9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E82C9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parameters</w:t>
      </w:r>
    </w:p>
    <w:p w14:paraId="0A703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DD696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5FF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PTCRegistrationRequest  ::= ENUMERATED</w:t>
      </w:r>
    </w:p>
    <w:p w14:paraId="094C2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E25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register(1),</w:t>
      </w:r>
    </w:p>
    <w:p w14:paraId="0B5682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reRegister(2),</w:t>
      </w:r>
    </w:p>
    <w:p w14:paraId="10D31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deRegister(3)</w:t>
      </w:r>
    </w:p>
    <w:p w14:paraId="0E7F2B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BB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6685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PTCRegistrationOutcome  ::= ENUMERATED</w:t>
      </w:r>
    </w:p>
    <w:p w14:paraId="4624D1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7ED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55590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failure(2)</w:t>
      </w:r>
    </w:p>
    <w:p w14:paraId="546CB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A0FE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468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PTCSessionEndCause  ::= ENUMERATED</w:t>
      </w:r>
    </w:p>
    <w:p w14:paraId="56AF66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07B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initiaterLeavesSession(1),</w:t>
      </w:r>
    </w:p>
    <w:p w14:paraId="1D1BE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definedParticipantLeaves(2),</w:t>
      </w:r>
    </w:p>
    <w:p w14:paraId="52671F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numberOfParticipants(3),</w:t>
      </w:r>
    </w:p>
    <w:p w14:paraId="59374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sessionTimerExpired(4),</w:t>
      </w:r>
    </w:p>
    <w:p w14:paraId="39740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pTCSpeechInactive(5),</w:t>
      </w:r>
    </w:p>
    <w:p w14:paraId="32C16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allMediaTypesInactive(6)</w:t>
      </w:r>
    </w:p>
    <w:p w14:paraId="40982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1417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54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PTCTargetInformation  ::= SEQUENCE</w:t>
      </w:r>
    </w:p>
    <w:p w14:paraId="527C83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D1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identifiers                [1] SEQUENCE SIZE(1..MAX) OF PTCIdentifiers</w:t>
      </w:r>
    </w:p>
    <w:p w14:paraId="2A4178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BBD5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051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PTCIdentifiers  ::= CHOICE</w:t>
      </w:r>
    </w:p>
    <w:p w14:paraId="067C5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CFF4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mCPTTID                    [1] UTF8String,</w:t>
      </w:r>
    </w:p>
    <w:p w14:paraId="23D939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instanceIdentifierURN      [2] UTF8String,</w:t>
      </w:r>
    </w:p>
    <w:p w14:paraId="5F6D81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[3] PTCChatGroupID,</w:t>
      </w:r>
    </w:p>
    <w:p w14:paraId="06FAF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       [4] IMPU,</w:t>
      </w:r>
    </w:p>
    <w:p w14:paraId="65E74D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              [5] IMPI</w:t>
      </w:r>
    </w:p>
    <w:p w14:paraId="758D8D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C7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F0C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PTCSessionInfo  ::= SEQUENCE</w:t>
      </w:r>
    </w:p>
    <w:p w14:paraId="212B7E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99C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pTCSessionURI              [1] UTF8String,  </w:t>
      </w:r>
    </w:p>
    <w:p w14:paraId="53B684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pTCSessionType             [2] PTCSessionType</w:t>
      </w:r>
    </w:p>
    <w:p w14:paraId="1C0313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11E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B55E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PTCSessionType  ::= ENUMERATED</w:t>
      </w:r>
    </w:p>
    <w:p w14:paraId="100A0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F3F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ondemand(1),</w:t>
      </w:r>
    </w:p>
    <w:p w14:paraId="2BBA9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preEstablished(2),</w:t>
      </w:r>
    </w:p>
    <w:p w14:paraId="30ED5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adhoc(3),</w:t>
      </w:r>
    </w:p>
    <w:p w14:paraId="1D2C3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prearranged(4),</w:t>
      </w:r>
    </w:p>
    <w:p w14:paraId="43791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groupSession(5)</w:t>
      </w:r>
    </w:p>
    <w:p w14:paraId="17146D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CC1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9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MultipleParticipantPresenceStatus  ::= SEQUENCE OF PTCParticipantPresenceStatus</w:t>
      </w:r>
    </w:p>
    <w:p w14:paraId="6DC45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5F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PTCParticipantPresenceStatus  ::= SEQUENCE</w:t>
      </w:r>
    </w:p>
    <w:p w14:paraId="18B3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E28A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presenceID                 [1] PTCTargetInformation,</w:t>
      </w:r>
    </w:p>
    <w:p w14:paraId="6FDEF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presenceType               [2] PTCPresenceType,</w:t>
      </w:r>
    </w:p>
    <w:p w14:paraId="5836B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presenceStatus             [3] BOOLEAN</w:t>
      </w:r>
    </w:p>
    <w:p w14:paraId="465D0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2CC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5FE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PTCPresenceType  ::= ENUMERATED</w:t>
      </w:r>
    </w:p>
    <w:p w14:paraId="69852A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B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pTCClient(1),</w:t>
      </w:r>
    </w:p>
    <w:p w14:paraId="69BD9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pTCGroup(2)</w:t>
      </w:r>
    </w:p>
    <w:p w14:paraId="2878F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224D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FFD1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PTCPreEstStatus  ::= ENUMERATED</w:t>
      </w:r>
    </w:p>
    <w:p w14:paraId="121A5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C99B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established(1),</w:t>
      </w:r>
    </w:p>
    <w:p w14:paraId="4F4D36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modified(2),</w:t>
      </w:r>
    </w:p>
    <w:p w14:paraId="60228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released(3)</w:t>
      </w:r>
    </w:p>
    <w:p w14:paraId="26BA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24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5FB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RTPSetting  ::= SEQUENCE</w:t>
      </w:r>
    </w:p>
    <w:p w14:paraId="79A4F5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7940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               [1] IPAddress,</w:t>
      </w:r>
    </w:p>
    <w:p w14:paraId="6EA1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[2] PortNumber</w:t>
      </w:r>
    </w:p>
    <w:p w14:paraId="56A35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706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97B2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PTCIDList  ::= SEQUENCE</w:t>
      </w:r>
    </w:p>
    <w:p w14:paraId="7FB0F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324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pTCPartyID                 [1] PTCTargetInformation,</w:t>
      </w:r>
    </w:p>
    <w:p w14:paraId="1F1B3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[2] PTCChatGroupID</w:t>
      </w:r>
    </w:p>
    <w:p w14:paraId="719ED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717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32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PTCChatGroupID  ::= SEQUENCE</w:t>
      </w:r>
    </w:p>
    <w:p w14:paraId="4E3A9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1715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groupIdentity              [1] UTF8String</w:t>
      </w:r>
    </w:p>
    <w:p w14:paraId="68AD57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5C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69B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PTCFloorActivity  ::= ENUMERATED</w:t>
      </w:r>
    </w:p>
    <w:p w14:paraId="4057D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63C3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tBCPRequest(1),</w:t>
      </w:r>
    </w:p>
    <w:p w14:paraId="02528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tBCPGranted(2),</w:t>
      </w:r>
    </w:p>
    <w:p w14:paraId="33576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tBCPDeny(3),</w:t>
      </w:r>
    </w:p>
    <w:p w14:paraId="3AF326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tBCPIdle(4),</w:t>
      </w:r>
    </w:p>
    <w:p w14:paraId="1D230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tBCPTaken(5),</w:t>
      </w:r>
    </w:p>
    <w:p w14:paraId="647B9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tBCPRevoke(6),</w:t>
      </w:r>
    </w:p>
    <w:p w14:paraId="74F79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tBCPQueued(7),</w:t>
      </w:r>
    </w:p>
    <w:p w14:paraId="5A0472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tBCPRelease(8)</w:t>
      </w:r>
    </w:p>
    <w:p w14:paraId="77B41E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403D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BD5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PTCTBPriorityLevel  ::= ENUMERATED</w:t>
      </w:r>
    </w:p>
    <w:p w14:paraId="256B1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6D1B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preEmptive(1),</w:t>
      </w:r>
    </w:p>
    <w:p w14:paraId="4FC750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highPriority(2),</w:t>
      </w:r>
    </w:p>
    <w:p w14:paraId="2C6491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normalPriority(3),</w:t>
      </w:r>
    </w:p>
    <w:p w14:paraId="2932A9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listenOnly(4)</w:t>
      </w:r>
    </w:p>
    <w:p w14:paraId="1799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702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E361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PTCTBReasonCode  ::= ENUMERATED</w:t>
      </w:r>
    </w:p>
    <w:p w14:paraId="410F9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66B3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noQueuingAllowed(1),</w:t>
      </w:r>
    </w:p>
    <w:p w14:paraId="15093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oneParticipantSession(2),</w:t>
      </w:r>
    </w:p>
    <w:p w14:paraId="1E97EF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listenOnly(3),</w:t>
      </w:r>
    </w:p>
    <w:p w14:paraId="45BC96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exceededMaxDuration(4),</w:t>
      </w:r>
    </w:p>
    <w:p w14:paraId="6EF144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tBPrevented(5)</w:t>
      </w:r>
    </w:p>
    <w:p w14:paraId="38DB1E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32E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787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PTCListManagementType  ::= ENUMERATED</w:t>
      </w:r>
    </w:p>
    <w:p w14:paraId="453916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2EF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contactListManagementAttempt(1),</w:t>
      </w:r>
    </w:p>
    <w:p w14:paraId="375A13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groupListManagementAttempt(2),</w:t>
      </w:r>
    </w:p>
    <w:p w14:paraId="159D7B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contactListManagementResult(3),</w:t>
      </w:r>
    </w:p>
    <w:p w14:paraId="5588C7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groupListManagementResult(4),</w:t>
      </w:r>
    </w:p>
    <w:p w14:paraId="7B471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requestUnsuccessful(5)</w:t>
      </w:r>
    </w:p>
    <w:p w14:paraId="727FC7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1E5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9CA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846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PTCListManagementAction  ::= ENUMERATED</w:t>
      </w:r>
    </w:p>
    <w:p w14:paraId="09398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016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create(1),</w:t>
      </w:r>
    </w:p>
    <w:p w14:paraId="00F4A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modify(2),</w:t>
      </w:r>
    </w:p>
    <w:p w14:paraId="44273C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retrieve(3),</w:t>
      </w:r>
    </w:p>
    <w:p w14:paraId="303FF3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delete(4),</w:t>
      </w:r>
    </w:p>
    <w:p w14:paraId="20781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notify(5)</w:t>
      </w:r>
    </w:p>
    <w:p w14:paraId="3B2C06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0863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E5A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PTCAccessPolicyType  ::= ENUMERATED</w:t>
      </w:r>
    </w:p>
    <w:p w14:paraId="6D98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C14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pTCUserAccessPolicyAttempt(1),</w:t>
      </w:r>
    </w:p>
    <w:p w14:paraId="295AF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groupAuthorizationRulesAttempt(2),</w:t>
      </w:r>
    </w:p>
    <w:p w14:paraId="2306E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pTCUserAccessPolicyQuery(3),</w:t>
      </w:r>
    </w:p>
    <w:p w14:paraId="5A5FEC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groupAuthorizationRulesQuery(4),</w:t>
      </w:r>
    </w:p>
    <w:p w14:paraId="2CFE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pTCUserAccessPolicyResult(5),</w:t>
      </w:r>
    </w:p>
    <w:p w14:paraId="46C50B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groupAuthorizationRulesResult(6),</w:t>
      </w:r>
    </w:p>
    <w:p w14:paraId="105E05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requestUnsuccessful(7)</w:t>
      </w:r>
    </w:p>
    <w:p w14:paraId="0209B4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568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CAD5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PTCUserAccessPolicy  ::= ENUMERATED</w:t>
      </w:r>
    </w:p>
    <w:p w14:paraId="5B5A38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28A0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allowIncomingPTCSessionRequest(1),</w:t>
      </w:r>
    </w:p>
    <w:p w14:paraId="449F9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blockIncomingPTCSessionRequest(2),</w:t>
      </w:r>
    </w:p>
    <w:p w14:paraId="396212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allowAutoAnswerMode(3),</w:t>
      </w:r>
    </w:p>
    <w:p w14:paraId="026C8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allowOverrideManualAnswerMode(4)</w:t>
      </w:r>
    </w:p>
    <w:p w14:paraId="19DAE9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3971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B1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PTCGroupAuthRule  ::= ENUMERATED</w:t>
      </w:r>
    </w:p>
    <w:p w14:paraId="17905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24D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allowInitiatingPTCSession(1),</w:t>
      </w:r>
    </w:p>
    <w:p w14:paraId="7ABC7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blockInitiatingPTCSession(2),</w:t>
      </w:r>
    </w:p>
    <w:p w14:paraId="2B006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allowJoiningPTCSession(3),</w:t>
      </w:r>
    </w:p>
    <w:p w14:paraId="49FDD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blockJoiningPTCSession(4),</w:t>
      </w:r>
    </w:p>
    <w:p w14:paraId="2B754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allowAddParticipants(5),</w:t>
      </w:r>
    </w:p>
    <w:p w14:paraId="4DDE9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blockAddParticipants(6),</w:t>
      </w:r>
    </w:p>
    <w:p w14:paraId="6E872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allowSubscriptionPTCSessionState(7),</w:t>
      </w:r>
    </w:p>
    <w:p w14:paraId="51C91E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blockSubscriptionPTCSessionState(8),</w:t>
      </w:r>
    </w:p>
    <w:p w14:paraId="2BAC6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allowAnonymity(9),</w:t>
      </w:r>
    </w:p>
    <w:p w14:paraId="0F25F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forbidAnonymity(10)</w:t>
      </w:r>
    </w:p>
    <w:p w14:paraId="3F3391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6699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0E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PTCFailureCode  ::= ENUMERATED</w:t>
      </w:r>
    </w:p>
    <w:p w14:paraId="79A6C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CC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sessionCannotBeEstablished(1),</w:t>
      </w:r>
    </w:p>
    <w:p w14:paraId="0936B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sessionCannotBeModified(2)</w:t>
      </w:r>
    </w:p>
    <w:p w14:paraId="12E20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62C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879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PTCListManagementFailure  ::= ENUMERATED</w:t>
      </w:r>
    </w:p>
    <w:p w14:paraId="66080F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543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5F9EB2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662A62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0FB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F8F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PTCAccessPolicyFailure  ::= ENUMERATED</w:t>
      </w:r>
    </w:p>
    <w:p w14:paraId="237E8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2557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7E9F3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3E60BC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2035D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122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D988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LALS definitions</w:t>
      </w:r>
    </w:p>
    <w:p w14:paraId="6F5EF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2A8544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A4E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LALSReport ::= SEQUENCE</w:t>
      </w:r>
    </w:p>
    <w:p w14:paraId="31A5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FFD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 OPTIONAL,</w:t>
      </w:r>
    </w:p>
    <w:p w14:paraId="6083C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 pEI                 [2] PEI OPTIONAL, deprecated in Release-16, do not re-use this tag number</w:t>
      </w:r>
    </w:p>
    <w:p w14:paraId="3AA75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[3] GPSI OPTIONAL,</w:t>
      </w:r>
    </w:p>
    <w:p w14:paraId="411AF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[4] Location OPTIONAL,</w:t>
      </w:r>
    </w:p>
    <w:p w14:paraId="41811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[5] IMPU OPTIONAL,</w:t>
      </w:r>
    </w:p>
    <w:p w14:paraId="110DB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[7] IMSI OPTIONAL,</w:t>
      </w:r>
    </w:p>
    <w:p w14:paraId="55B2B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[8] MSISDN OPTIONAL</w:t>
      </w:r>
    </w:p>
    <w:p w14:paraId="437919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D13F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8356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369F7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definitions</w:t>
      </w:r>
    </w:p>
    <w:p w14:paraId="1FF70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62806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E9D6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PDHeaderReport ::= SEQUENCE</w:t>
      </w:r>
    </w:p>
    <w:p w14:paraId="0FDDA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4E1F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 </w:t>
      </w:r>
    </w:p>
    <w:p w14:paraId="3E1EBB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3C128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2E64BC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69A3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420914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71533C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213DEA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5F586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packetSize                  [9] INTEGER</w:t>
      </w:r>
    </w:p>
    <w:p w14:paraId="5E89C4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46E7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2D4C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PDSummaryReport ::= SEQUENCE</w:t>
      </w:r>
    </w:p>
    <w:p w14:paraId="69CCA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6B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</w:t>
      </w:r>
    </w:p>
    <w:p w14:paraId="056769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6B3CBA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13CD7C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4D3F6C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152A2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0E7E2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17D10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493D1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pDSRSummaryTrigger          [9] PDSRSummaryTrigger,</w:t>
      </w:r>
    </w:p>
    <w:p w14:paraId="48656D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firstPacketTimestamp        [10] Timestamp,</w:t>
      </w:r>
    </w:p>
    <w:p w14:paraId="762A75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lastPacketTimestamp         [11] Timestamp,</w:t>
      </w:r>
    </w:p>
    <w:p w14:paraId="55E0FC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                 [12] INTEGER,</w:t>
      </w:r>
    </w:p>
    <w:p w14:paraId="3354FB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                   [13] INTEGER</w:t>
      </w:r>
    </w:p>
    <w:p w14:paraId="5E3896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E25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DB3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74F2D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parameters</w:t>
      </w:r>
    </w:p>
    <w:p w14:paraId="24313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0E7CF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ACD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PDSRSummaryTrigger ::= ENUMERATED</w:t>
      </w:r>
    </w:p>
    <w:p w14:paraId="0500B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5CF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timerExpiry(1),</w:t>
      </w:r>
    </w:p>
    <w:p w14:paraId="72587E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packetCount(2),</w:t>
      </w:r>
    </w:p>
    <w:p w14:paraId="480B3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byteCount(3),</w:t>
      </w:r>
    </w:p>
    <w:p w14:paraId="71F63D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startOfFlow(4),</w:t>
      </w:r>
    </w:p>
    <w:p w14:paraId="0EA1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endOfFlow(5)</w:t>
      </w:r>
    </w:p>
    <w:p w14:paraId="77052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D26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1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448AF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definitions</w:t>
      </w:r>
    </w:p>
    <w:p w14:paraId="21496B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18A13D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F4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AMFIdentifierAssocation ::= SEQUENCE</w:t>
      </w:r>
    </w:p>
    <w:p w14:paraId="35FF2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664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[1] SUPI,</w:t>
      </w:r>
    </w:p>
    <w:p w14:paraId="627757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[2] SUCI OPTIONAL,</w:t>
      </w:r>
    </w:p>
    <w:p w14:paraId="17689D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[3] PEI OPTIONAL,</w:t>
      </w:r>
    </w:p>
    <w:p w14:paraId="235C75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[4] GPSI OPTIONAL,</w:t>
      </w:r>
    </w:p>
    <w:p w14:paraId="2D1F06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[5] FiveGGUTI,</w:t>
      </w:r>
    </w:p>
    <w:p w14:paraId="1A3C86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[6] Location,</w:t>
      </w:r>
    </w:p>
    <w:p w14:paraId="1EF7FF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[7] TAIList OPTIONAL</w:t>
      </w:r>
    </w:p>
    <w:p w14:paraId="2B0EC3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7B5D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C1C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MMEIdentifierAssocation ::= SEQUENCE</w:t>
      </w:r>
    </w:p>
    <w:p w14:paraId="710DC0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9AD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4B66E3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[2] IMEI OPTIONAL,</w:t>
      </w:r>
    </w:p>
    <w:p w14:paraId="454097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[3] MSISDN OPTIONAL,</w:t>
      </w:r>
    </w:p>
    <w:p w14:paraId="59F5C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[4] GUTI,</w:t>
      </w:r>
    </w:p>
    <w:p w14:paraId="457DB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[5] Location,</w:t>
      </w:r>
    </w:p>
    <w:p w14:paraId="031C03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tAIList     [6] TAIList OPTIONAL</w:t>
      </w:r>
    </w:p>
    <w:p w14:paraId="64C6F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1428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658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7BB905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parameters</w:t>
      </w:r>
    </w:p>
    <w:p w14:paraId="0408E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63CC1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C067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4B99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MMEGroupID ::= OCTET STRING (SIZE(2))</w:t>
      </w:r>
    </w:p>
    <w:p w14:paraId="3E5B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635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MMECode ::= OCTET STRING (SIZE(1))</w:t>
      </w:r>
    </w:p>
    <w:p w14:paraId="24F309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C0E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TMSI ::= OCTET STRING (SIZE(4))</w:t>
      </w:r>
    </w:p>
    <w:p w14:paraId="75124F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6F0C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71388F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definitions</w:t>
      </w:r>
    </w:p>
    <w:p w14:paraId="21F7B8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377FC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CC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MMEAttach ::= SEQUENCE</w:t>
      </w:r>
    </w:p>
    <w:p w14:paraId="4C65AE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E75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[1] EPSAttachType,</w:t>
      </w:r>
    </w:p>
    <w:p w14:paraId="0C5A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[2] EPSAttachResult,</w:t>
      </w:r>
    </w:p>
    <w:p w14:paraId="17CE95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[3] IMSI,</w:t>
      </w:r>
    </w:p>
    <w:p w14:paraId="6B5A7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[4] IMEI OPTIONAL,</w:t>
      </w:r>
    </w:p>
    <w:p w14:paraId="0799C7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[5] MSISDN OPTIONAL,</w:t>
      </w:r>
    </w:p>
    <w:p w14:paraId="319392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[6] GUTI OPTIONAL,</w:t>
      </w:r>
    </w:p>
    <w:p w14:paraId="05679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[7] Location OPTIONAL,</w:t>
      </w:r>
    </w:p>
    <w:p w14:paraId="734C8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[8] TAIList OPTIONAL,</w:t>
      </w:r>
    </w:p>
    <w:p w14:paraId="5AAF98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[9] EPSSMSServiceStatus OPTIONAL,</w:t>
      </w:r>
    </w:p>
    <w:p w14:paraId="1D786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[10] GUTI OPTIONAL,</w:t>
      </w:r>
    </w:p>
    <w:p w14:paraId="2F234B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[11] EMM5GMMStatus OPTIONAL</w:t>
      </w:r>
    </w:p>
    <w:p w14:paraId="78176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EFF5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A7A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MMEDetach ::= SEQUENCE</w:t>
      </w:r>
    </w:p>
    <w:p w14:paraId="2789C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9B3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detachDirection    [1] MMEDirection,</w:t>
      </w:r>
    </w:p>
    <w:p w14:paraId="5ED2A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detachType         [2] EPSDetachType,</w:t>
      </w:r>
    </w:p>
    <w:p w14:paraId="52F3A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6996C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977B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05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178A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[7] EMMCause OPTIONAL,</w:t>
      </w:r>
    </w:p>
    <w:p w14:paraId="3D28B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[8] Location OPTIONAL,</w:t>
      </w:r>
    </w:p>
    <w:p w14:paraId="5D643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[9] SwitchOffIndicator OPTIONAL</w:t>
      </w:r>
    </w:p>
    <w:p w14:paraId="69B9EF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2F4A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4721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MMELocationUpdate ::= SEQUENCE</w:t>
      </w:r>
    </w:p>
    <w:p w14:paraId="55EA4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4D83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[1] IMSI,</w:t>
      </w:r>
    </w:p>
    <w:p w14:paraId="70C8A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[2] IMEI OPTIONAL,</w:t>
      </w:r>
    </w:p>
    <w:p w14:paraId="5DF5D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[3] MSISDN OPTIONAL,</w:t>
      </w:r>
    </w:p>
    <w:p w14:paraId="3B9096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[4] GUTI OPTIONAL,</w:t>
      </w:r>
    </w:p>
    <w:p w14:paraId="34E4DD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[5] Location OPTIONAL,</w:t>
      </w:r>
    </w:p>
    <w:p w14:paraId="4B1BE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[6] GUTI OPTIONAL,</w:t>
      </w:r>
    </w:p>
    <w:p w14:paraId="09747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[7] EPSSMSServiceStatus OPTIONAL</w:t>
      </w:r>
    </w:p>
    <w:p w14:paraId="5345F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906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8979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MMEStartOfInterceptionWithEPSAttachedUE ::= SEQUENCE</w:t>
      </w:r>
    </w:p>
    <w:p w14:paraId="7D006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453F9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  [1] EPSAttachType,</w:t>
      </w:r>
    </w:p>
    <w:p w14:paraId="748B6F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  [2] EPSAttachResult,</w:t>
      </w:r>
    </w:p>
    <w:p w14:paraId="244C91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2886A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21408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5885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3AAEFB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[7] Location OPTIONAL,</w:t>
      </w:r>
    </w:p>
    <w:p w14:paraId="65FBC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  [9] TAIList OPTIONAL,</w:t>
      </w:r>
    </w:p>
    <w:p w14:paraId="07CB8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  [10] EPSSMSServiceStatus OPTIONAL,</w:t>
      </w:r>
    </w:p>
    <w:p w14:paraId="26055D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[12] EMM5GMMStatus OPTIONAL</w:t>
      </w:r>
    </w:p>
    <w:p w14:paraId="36EEC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F9B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D1E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MMEUnsuccessfulProcedure ::= SEQUENCE</w:t>
      </w:r>
    </w:p>
    <w:p w14:paraId="0601C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8E0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[1] MMEFailedProcedureType,</w:t>
      </w:r>
    </w:p>
    <w:p w14:paraId="79573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[2] MMEFailureCause,</w:t>
      </w:r>
    </w:p>
    <w:p w14:paraId="213278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[3] IMSI OPTIONAL,</w:t>
      </w:r>
    </w:p>
    <w:p w14:paraId="2839A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 OPTIONAL,</w:t>
      </w:r>
    </w:p>
    <w:p w14:paraId="46002F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[5] MSISDN OPTIONAL,</w:t>
      </w:r>
    </w:p>
    <w:p w14:paraId="1019E4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[6] GUTI OPTIONAL,</w:t>
      </w:r>
    </w:p>
    <w:p w14:paraId="4C6B9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[7] Location OPTIONAL</w:t>
      </w:r>
    </w:p>
    <w:p w14:paraId="57E359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7E507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1A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553F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parameters</w:t>
      </w:r>
    </w:p>
    <w:p w14:paraId="517B6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6563C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68B3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EMMCause ::= INTEGER (0..255)</w:t>
      </w:r>
    </w:p>
    <w:p w14:paraId="0CC7E7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003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ESMCause ::= INTEGER (0..255)</w:t>
      </w:r>
    </w:p>
    <w:p w14:paraId="578C8F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65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EPSAttachType ::= ENUMERATED</w:t>
      </w:r>
    </w:p>
    <w:p w14:paraId="2E7204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71E5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ePSAttach(1),</w:t>
      </w:r>
    </w:p>
    <w:p w14:paraId="113711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combinedEPSIMSIAttach(2),</w:t>
      </w:r>
    </w:p>
    <w:p w14:paraId="08B5BD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ePSRLOSAttach(3),</w:t>
      </w:r>
    </w:p>
    <w:p w14:paraId="3F460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ePSEmergencyAttach(4),</w:t>
      </w:r>
    </w:p>
    <w:p w14:paraId="7C732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reserved(5)</w:t>
      </w:r>
    </w:p>
    <w:p w14:paraId="683712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DB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F7F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EPSAttachResult ::= ENUMERATED</w:t>
      </w:r>
    </w:p>
    <w:p w14:paraId="4AA8E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B14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ePSOnly(1),</w:t>
      </w:r>
    </w:p>
    <w:p w14:paraId="2BB151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combinedEPSIMSI(2)</w:t>
      </w:r>
    </w:p>
    <w:p w14:paraId="4C81D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5A29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F690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6F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EPSDetachType ::= ENUMERATED</w:t>
      </w:r>
    </w:p>
    <w:p w14:paraId="61F2FB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19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ePSDetach(1),</w:t>
      </w:r>
    </w:p>
    <w:p w14:paraId="571DA5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iMSIDetach(2),</w:t>
      </w:r>
    </w:p>
    <w:p w14:paraId="276F6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combinedEPSIMSIDetach(3),</w:t>
      </w:r>
    </w:p>
    <w:p w14:paraId="7926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reAttachRequired(4),</w:t>
      </w:r>
    </w:p>
    <w:p w14:paraId="43D9F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reAttachNotRequired(5),</w:t>
      </w:r>
    </w:p>
    <w:p w14:paraId="1C41A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</w:t>
      </w:r>
    </w:p>
    <w:p w14:paraId="1E865A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3E0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259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EPSSMSServiceStatus ::= ENUMERATED</w:t>
      </w:r>
    </w:p>
    <w:p w14:paraId="2286A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7E2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sMSServicesNotAvailable(1),</w:t>
      </w:r>
    </w:p>
    <w:p w14:paraId="51FD18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sMSServicesNotAvailableInThisPLMN(2),</w:t>
      </w:r>
    </w:p>
    <w:p w14:paraId="7597B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networkFailure(3),</w:t>
      </w:r>
    </w:p>
    <w:p w14:paraId="593943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congestion(4)</w:t>
      </w:r>
    </w:p>
    <w:p w14:paraId="04E4E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CC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1E8B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MMEDirection ::= ENUMERATED</w:t>
      </w:r>
    </w:p>
    <w:p w14:paraId="28EA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AE73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5DA430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ED875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2B27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A32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MMEFailedProcedureType ::= ENUMERATED</w:t>
      </w:r>
    </w:p>
    <w:p w14:paraId="31E3B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23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attachReject(1),</w:t>
      </w:r>
    </w:p>
    <w:p w14:paraId="5266D9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authenticationReject(2),</w:t>
      </w:r>
    </w:p>
    <w:p w14:paraId="4EC5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securityModeReject(3),</w:t>
      </w:r>
    </w:p>
    <w:p w14:paraId="1C376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serviceReject(4),</w:t>
      </w:r>
    </w:p>
    <w:p w14:paraId="145118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trackingAreaUpdateReject(5),</w:t>
      </w:r>
    </w:p>
    <w:p w14:paraId="0621A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activateDedicatedEPSBearerContextReject(6),</w:t>
      </w:r>
    </w:p>
    <w:p w14:paraId="532958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activateDefaultEPSBearerContextReject(7),</w:t>
      </w:r>
    </w:p>
    <w:p w14:paraId="7441BE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bearerResourceAllocationReject(8),</w:t>
      </w:r>
    </w:p>
    <w:p w14:paraId="192A3D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bearerResourceModificationReject(9),</w:t>
      </w:r>
    </w:p>
    <w:p w14:paraId="047FD6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modifyEPSBearerContectReject(10),</w:t>
      </w:r>
    </w:p>
    <w:p w14:paraId="3754A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pDNConnectivityReject(11),</w:t>
      </w:r>
    </w:p>
    <w:p w14:paraId="4492A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pDNDisconnectReject(12)</w:t>
      </w:r>
    </w:p>
    <w:p w14:paraId="49BAF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C29C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EB0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MMEFailureCause ::= CHOICE</w:t>
      </w:r>
    </w:p>
    <w:p w14:paraId="4B4E7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320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eMMCause [1] EMMCause,</w:t>
      </w:r>
    </w:p>
    <w:p w14:paraId="696E7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eSMCause [2] ESMCause</w:t>
      </w:r>
    </w:p>
    <w:p w14:paraId="4E3F0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3E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3D41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6B02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definitions</w:t>
      </w:r>
    </w:p>
    <w:p w14:paraId="5D055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FFC60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04E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 ::= SEQUENCE</w:t>
      </w:r>
    </w:p>
    <w:p w14:paraId="580CFD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62D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notificationType                    [1] LINotificationType,</w:t>
      </w:r>
    </w:p>
    <w:p w14:paraId="3B39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appliedTargetID                     [2] TargetIdentifier OPTIONAL,</w:t>
      </w:r>
    </w:p>
    <w:p w14:paraId="1D3E1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appliedDeliveryInformation          [3] SEQUENCE OF LIAppliedDeliveryInformation OPTIONAL,</w:t>
      </w:r>
    </w:p>
    <w:p w14:paraId="72DF0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appliedStartTime                    [4] Timestamp OPTIONAL,</w:t>
      </w:r>
    </w:p>
    <w:p w14:paraId="72470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appliedEndTime                      [5] Timestamp OPTIONAL</w:t>
      </w:r>
    </w:p>
    <w:p w14:paraId="2A822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FDD5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205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2FA9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parameters</w:t>
      </w:r>
    </w:p>
    <w:p w14:paraId="338A5D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5E1E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BF0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LINotificationType ::= ENUMERATED</w:t>
      </w:r>
    </w:p>
    <w:p w14:paraId="170C9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36B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activation(1),</w:t>
      </w:r>
    </w:p>
    <w:p w14:paraId="221AC9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deactivation(2),</w:t>
      </w:r>
    </w:p>
    <w:p w14:paraId="78C21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modification(3)</w:t>
      </w:r>
    </w:p>
    <w:p w14:paraId="480FF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2E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D3F2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LIAppliedDeliveryInformation ::= SEQUENCE</w:t>
      </w:r>
    </w:p>
    <w:p w14:paraId="79E61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B7AA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hI2DeliveryIPAddress                [1] IPAddress OPTIONAL,</w:t>
      </w:r>
    </w:p>
    <w:p w14:paraId="20027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hI2DeliveryPortNumber               [2] PortNumber OPTIONAL,</w:t>
      </w:r>
    </w:p>
    <w:p w14:paraId="19CD1C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hI3DeliveryIPAddress                [3] IPAddress OPTIONAL,</w:t>
      </w:r>
    </w:p>
    <w:p w14:paraId="6CC38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hI3DeliveryPortNumber               [4] PortNumber OPTIONAL</w:t>
      </w:r>
    </w:p>
    <w:p w14:paraId="252BF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2319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A7C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3A520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MDF definitions</w:t>
      </w:r>
    </w:p>
    <w:p w14:paraId="78673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A24BE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0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MDFCellSiteReport ::= SEQUENCE OF CellInformation</w:t>
      </w:r>
    </w:p>
    <w:p w14:paraId="33268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68B9A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EPS Interworking Parameters</w:t>
      </w:r>
    </w:p>
    <w:p w14:paraId="351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7AA0D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4FAF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FF2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EMM5GMMStatus ::= SEQUENCE</w:t>
      </w:r>
    </w:p>
    <w:p w14:paraId="1F07DD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C6F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eMMRegStatus  [1] EMMRegStatus OPTIONAL,</w:t>
      </w:r>
    </w:p>
    <w:p w14:paraId="6A9F5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fiveGMMStatus [2] FiveGMMStatus OPTIONAL</w:t>
      </w:r>
    </w:p>
    <w:p w14:paraId="7EA0C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1BE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42D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2C8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EPS5GGUTI ::= CHOICE</w:t>
      </w:r>
    </w:p>
    <w:p w14:paraId="147DA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0FA1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[1] GUTI,</w:t>
      </w:r>
    </w:p>
    <w:p w14:paraId="56A5D4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fiveGGUTI [2] FiveGGUTI</w:t>
      </w:r>
    </w:p>
    <w:p w14:paraId="32CD2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B0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CC51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EMMRegStatus ::= ENUMERATED</w:t>
      </w:r>
    </w:p>
    <w:p w14:paraId="714F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872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uEEMMRegistered(1),</w:t>
      </w:r>
    </w:p>
    <w:p w14:paraId="712044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uENotEMMRegistered(2)</w:t>
      </w:r>
    </w:p>
    <w:p w14:paraId="7DEF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BD6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444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FiveGMMStatus ::= ENUMERATED</w:t>
      </w:r>
    </w:p>
    <w:p w14:paraId="6FE5F9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978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uE5GMMRegistered(1),</w:t>
      </w:r>
    </w:p>
    <w:p w14:paraId="2414B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uENot5GMMRegistered(2)</w:t>
      </w:r>
    </w:p>
    <w:p w14:paraId="49B81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5AF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26E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F4E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Parameters</w:t>
      </w:r>
    </w:p>
    <w:p w14:paraId="0AB02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3F95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74F3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AccessType ::= ENUMERATED</w:t>
      </w:r>
    </w:p>
    <w:p w14:paraId="34A9A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535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77AD84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56C04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28DBA7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A4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2B15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Direction ::= ENUMERATED</w:t>
      </w:r>
    </w:p>
    <w:p w14:paraId="79F5F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A23C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fromTarget(1),</w:t>
      </w:r>
    </w:p>
    <w:p w14:paraId="26EC21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toTarget(2)</w:t>
      </w:r>
    </w:p>
    <w:p w14:paraId="4BDD8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DFD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AB5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DNN ::= UTF8String</w:t>
      </w:r>
    </w:p>
    <w:p w14:paraId="4BEEDC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898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E164Number ::= NumericString (SIZE(1..15))</w:t>
      </w:r>
    </w:p>
    <w:p w14:paraId="28C99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9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EmailAddress ::= UTF8String</w:t>
      </w:r>
    </w:p>
    <w:p w14:paraId="6B2DC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EA0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FiveGGUTI ::= SEQUENCE</w:t>
      </w:r>
    </w:p>
    <w:p w14:paraId="6B811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1B45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[1] MCC,</w:t>
      </w:r>
    </w:p>
    <w:p w14:paraId="0F99BD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[2] MNC,</w:t>
      </w:r>
    </w:p>
    <w:p w14:paraId="180D5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[3] AMFRegionID,</w:t>
      </w:r>
    </w:p>
    <w:p w14:paraId="52540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[4] AMFSetID,</w:t>
      </w:r>
    </w:p>
    <w:p w14:paraId="7DC1E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[5] AMFPointer,</w:t>
      </w:r>
    </w:p>
    <w:p w14:paraId="1347D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fiveGTMSI   [6] FiveGTMSI</w:t>
      </w:r>
    </w:p>
    <w:p w14:paraId="4679A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5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151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FiveGMMCause ::= INTEGER (0..255)</w:t>
      </w:r>
    </w:p>
    <w:p w14:paraId="5BE091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3729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FiveGSMRequestType ::= ENUMERATED</w:t>
      </w:r>
    </w:p>
    <w:p w14:paraId="4C403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2B8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initialRequest(1),</w:t>
      </w:r>
    </w:p>
    <w:p w14:paraId="3CEFE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existingPDUSession(2),</w:t>
      </w:r>
    </w:p>
    <w:p w14:paraId="5A475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initialEmergencyRequest(3),</w:t>
      </w:r>
    </w:p>
    <w:p w14:paraId="7E2D2C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existingEmergencyPDUSession(4),</w:t>
      </w:r>
    </w:p>
    <w:p w14:paraId="26021E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modificationRequest(5),</w:t>
      </w:r>
    </w:p>
    <w:p w14:paraId="3A52C6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reserved(6),</w:t>
      </w:r>
    </w:p>
    <w:p w14:paraId="148E3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mAPDURequest(7)</w:t>
      </w:r>
    </w:p>
    <w:p w14:paraId="2E0E81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D9D12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44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FiveGSMCause ::= INTEGER (0..255)</w:t>
      </w:r>
    </w:p>
    <w:p w14:paraId="24A53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6AA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FiveGTMSI ::= INTEGER (0..4294967295)</w:t>
      </w:r>
    </w:p>
    <w:p w14:paraId="4798EC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C441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FTEID ::= SEQUENCE</w:t>
      </w:r>
    </w:p>
    <w:p w14:paraId="14208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BF3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tEID        [1] INTEGER (0.. 4294967295),</w:t>
      </w:r>
    </w:p>
    <w:p w14:paraId="25197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[2] IPv4Address OPTIONAL,</w:t>
      </w:r>
    </w:p>
    <w:p w14:paraId="5E4AF2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[3] IPv6Address OPTIONAL</w:t>
      </w:r>
    </w:p>
    <w:p w14:paraId="7C57B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B45C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DD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GPSI ::= CHOICE</w:t>
      </w:r>
    </w:p>
    <w:p w14:paraId="66CF4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B9E5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[1] MSISDN,</w:t>
      </w:r>
    </w:p>
    <w:p w14:paraId="4EACAB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51470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EF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263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GUAMI ::= SEQUENCE</w:t>
      </w:r>
    </w:p>
    <w:p w14:paraId="06BE1C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5BC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[1] AMFID,</w:t>
      </w:r>
    </w:p>
    <w:p w14:paraId="4949DB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[2] PLMNID</w:t>
      </w:r>
    </w:p>
    <w:p w14:paraId="31888B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65B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73A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GUMMEI ::= SEQUENCE</w:t>
      </w:r>
    </w:p>
    <w:p w14:paraId="1301B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1A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       [1] MMEID,</w:t>
      </w:r>
    </w:p>
    <w:p w14:paraId="6BCC69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[2] MCC,</w:t>
      </w:r>
    </w:p>
    <w:p w14:paraId="1BEE8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[3] MNC</w:t>
      </w:r>
    </w:p>
    <w:p w14:paraId="281B23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2C88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AB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GUTI ::= SEQUENCE</w:t>
      </w:r>
    </w:p>
    <w:p w14:paraId="38135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93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[1] MCC,</w:t>
      </w:r>
    </w:p>
    <w:p w14:paraId="4B81FB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[2] MNC,</w:t>
      </w:r>
    </w:p>
    <w:p w14:paraId="549C1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mMEGroupID   [3] MMEGroupID,</w:t>
      </w:r>
    </w:p>
    <w:p w14:paraId="0229A5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mMECode      [4] MMECode,</w:t>
      </w:r>
    </w:p>
    <w:p w14:paraId="12D119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mTMSI        [5] TMSI</w:t>
      </w:r>
    </w:p>
    <w:p w14:paraId="7ABAC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9DC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BB3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HomeNetworkPublicKeyID ::= OCTET STRING</w:t>
      </w:r>
    </w:p>
    <w:p w14:paraId="4624AA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BB35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HSMFURI ::= UTF8String</w:t>
      </w:r>
    </w:p>
    <w:p w14:paraId="33F4D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918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 ::= NumericString (SIZE(14))</w:t>
      </w:r>
    </w:p>
    <w:p w14:paraId="33CD1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E5B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IMEISV ::= NumericString (SIZE(16))</w:t>
      </w:r>
    </w:p>
    <w:p w14:paraId="4FF32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36A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IMPI ::= NAI</w:t>
      </w:r>
    </w:p>
    <w:p w14:paraId="742604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856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IMPU ::= CHOICE</w:t>
      </w:r>
    </w:p>
    <w:p w14:paraId="258843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77F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sIPURI [1] SIPURI,</w:t>
      </w:r>
    </w:p>
    <w:p w14:paraId="61EF6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tELURI [2] TELURI</w:t>
      </w:r>
    </w:p>
    <w:p w14:paraId="37B21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3A87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6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IMSI ::= NumericString (SIZE(6..15))</w:t>
      </w:r>
    </w:p>
    <w:p w14:paraId="4014F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D9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Initiator ::= ENUMERATED</w:t>
      </w:r>
    </w:p>
    <w:p w14:paraId="0478B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9770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uE(1),</w:t>
      </w:r>
    </w:p>
    <w:p w14:paraId="1AB39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network(2),</w:t>
      </w:r>
    </w:p>
    <w:p w14:paraId="7696AB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</w:t>
      </w:r>
    </w:p>
    <w:p w14:paraId="0D4B8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37D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E45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IPAddress ::= CHOICE</w:t>
      </w:r>
    </w:p>
    <w:p w14:paraId="77837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F7B6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[1] IPv4Address,</w:t>
      </w:r>
    </w:p>
    <w:p w14:paraId="2230F7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[2] IPv6Address</w:t>
      </w:r>
    </w:p>
    <w:p w14:paraId="4B86D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DA1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8CFF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IPv4Address ::= OCTET STRING (SIZE(4))</w:t>
      </w:r>
    </w:p>
    <w:p w14:paraId="08454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78D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IPv6Address ::= OCTET STRING (SIZE(16))</w:t>
      </w:r>
    </w:p>
    <w:p w14:paraId="67691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BD7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IPv6FlowLabel ::= INTEGER(0..1048575)</w:t>
      </w:r>
    </w:p>
    <w:p w14:paraId="332594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C2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MACAddress ::= OCTET STRING (SIZE(6))</w:t>
      </w:r>
    </w:p>
    <w:p w14:paraId="2AA7D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BAE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MCC ::= NumericString (SIZE(3))</w:t>
      </w:r>
    </w:p>
    <w:p w14:paraId="667F3B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2BF5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MNC ::= NumericString (SIZE(2..3))</w:t>
      </w:r>
    </w:p>
    <w:p w14:paraId="436D8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A29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 ::= SEQUENCE</w:t>
      </w:r>
    </w:p>
    <w:p w14:paraId="06E9C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997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mMEGI       [1] MMEGI,</w:t>
      </w:r>
    </w:p>
    <w:p w14:paraId="64779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        [2] MMEC</w:t>
      </w:r>
    </w:p>
    <w:p w14:paraId="5AC8A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DD93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8259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 ::= NumericString</w:t>
      </w:r>
    </w:p>
    <w:p w14:paraId="6DBAE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813C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MMEGI ::= NumericString</w:t>
      </w:r>
    </w:p>
    <w:p w14:paraId="39FD4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531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MSISDN ::= NumericString (SIZE(1..15))</w:t>
      </w:r>
    </w:p>
    <w:p w14:paraId="20989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0CC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NAI ::= UTF8String</w:t>
      </w:r>
    </w:p>
    <w:p w14:paraId="771D0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471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NextLayerProtocol ::= INTEGER(0..255)</w:t>
      </w:r>
    </w:p>
    <w:p w14:paraId="56318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12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NonLocalID ::= ENUMERATED</w:t>
      </w:r>
    </w:p>
    <w:p w14:paraId="521CE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710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local(1),</w:t>
      </w:r>
    </w:p>
    <w:p w14:paraId="1C72E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nonLocal(2)</w:t>
      </w:r>
    </w:p>
    <w:p w14:paraId="7EEF2C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91C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AA76E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NSSAI ::= SEQUENCE OF SNSSAI</w:t>
      </w:r>
    </w:p>
    <w:p w14:paraId="14481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E70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PLMNID ::= SEQUENCE</w:t>
      </w:r>
    </w:p>
    <w:p w14:paraId="1422DE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BD89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[1] MCC,</w:t>
      </w:r>
    </w:p>
    <w:p w14:paraId="3A4BC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[2] MNC</w:t>
      </w:r>
    </w:p>
    <w:p w14:paraId="08B559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3EA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C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PDUSessionID ::= INTEGER (0..255)</w:t>
      </w:r>
    </w:p>
    <w:p w14:paraId="1A2B5B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5CE2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PDUSessionType ::= ENUMERATED</w:t>
      </w:r>
    </w:p>
    <w:p w14:paraId="627632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710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iPv4(1),</w:t>
      </w:r>
    </w:p>
    <w:p w14:paraId="69A512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iPv6(2),</w:t>
      </w:r>
    </w:p>
    <w:p w14:paraId="7CBBF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iPv4v6(3),</w:t>
      </w:r>
    </w:p>
    <w:p w14:paraId="5179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unstructured(4),</w:t>
      </w:r>
    </w:p>
    <w:p w14:paraId="3F0C4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ethernet(5)</w:t>
      </w:r>
    </w:p>
    <w:p w14:paraId="54C0E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BCE9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505B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PEI ::= CHOICE</w:t>
      </w:r>
    </w:p>
    <w:p w14:paraId="6FE0F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31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[1] IMEI,</w:t>
      </w:r>
    </w:p>
    <w:p w14:paraId="7FF08D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iMEISV      [2] IMEISV</w:t>
      </w:r>
    </w:p>
    <w:p w14:paraId="4A6AC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795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2ABF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PortNumber ::= INTEGER(0..65535)</w:t>
      </w:r>
    </w:p>
    <w:p w14:paraId="640626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9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ProtectionSchemeID ::= INTEGER (0..15)</w:t>
      </w:r>
    </w:p>
    <w:p w14:paraId="4CF66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0C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RATType ::= ENUMERATED</w:t>
      </w:r>
    </w:p>
    <w:p w14:paraId="7F281C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E1B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nR(1),</w:t>
      </w:r>
    </w:p>
    <w:p w14:paraId="2D41F3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eUTRA(2),</w:t>
      </w:r>
    </w:p>
    <w:p w14:paraId="563759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wLAN(3),</w:t>
      </w:r>
    </w:p>
    <w:p w14:paraId="247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virtual(4),</w:t>
      </w:r>
    </w:p>
    <w:p w14:paraId="70EC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nBIOT(5),</w:t>
      </w:r>
    </w:p>
    <w:p w14:paraId="3D5818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wireline(6),</w:t>
      </w:r>
    </w:p>
    <w:p w14:paraId="77B10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wirelineCable(7),</w:t>
      </w:r>
    </w:p>
    <w:p w14:paraId="5DAE1E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wirelineBBF(8),</w:t>
      </w:r>
    </w:p>
    <w:p w14:paraId="7BC532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lTEM(9),</w:t>
      </w:r>
    </w:p>
    <w:p w14:paraId="572EF9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nRU(10),</w:t>
      </w:r>
    </w:p>
    <w:p w14:paraId="401F8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eUTRAU(11),</w:t>
      </w:r>
    </w:p>
    <w:p w14:paraId="14AB4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trustedN3GA(12),</w:t>
      </w:r>
    </w:p>
    <w:p w14:paraId="09D498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trustedWLAN(13),</w:t>
      </w:r>
    </w:p>
    <w:p w14:paraId="3BF5D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uTRA(14),</w:t>
      </w:r>
    </w:p>
    <w:p w14:paraId="606C3E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gERA(15)</w:t>
      </w:r>
    </w:p>
    <w:p w14:paraId="33A5F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689D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6A12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RejectedNSSAI ::= SEQUENCE OF RejectedSNSSAI</w:t>
      </w:r>
    </w:p>
    <w:p w14:paraId="28618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83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RejectedSNSSAI ::= SEQUENCE</w:t>
      </w:r>
    </w:p>
    <w:p w14:paraId="134BB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BB80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causeValue  [1] RejectedSliceCauseValue,</w:t>
      </w:r>
    </w:p>
    <w:p w14:paraId="3E539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[2] SNSSAI</w:t>
      </w:r>
    </w:p>
    <w:p w14:paraId="278365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C9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7CA1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RejectedSliceCauseValue ::= INTEGER (0..255)</w:t>
      </w:r>
    </w:p>
    <w:p w14:paraId="5A4A6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9D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ReRegRequiredIndicator ::= ENUMERATED</w:t>
      </w:r>
    </w:p>
    <w:p w14:paraId="2E12F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DA0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reRegistrationRequired(1),</w:t>
      </w:r>
    </w:p>
    <w:p w14:paraId="4ECE91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reRegistrationNotRequired(2)</w:t>
      </w:r>
    </w:p>
    <w:p w14:paraId="65B0B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1A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2B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RoutingIndicator ::= INTEGER (0..9999)</w:t>
      </w:r>
    </w:p>
    <w:p w14:paraId="17EDB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B88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SchemeOutput ::= OCTET STRING</w:t>
      </w:r>
    </w:p>
    <w:p w14:paraId="05B100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E6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SIPURI ::= UTF8String</w:t>
      </w:r>
    </w:p>
    <w:p w14:paraId="0FF9AB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33C5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Slice ::= SEQUENCE</w:t>
      </w:r>
    </w:p>
    <w:p w14:paraId="751C6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1100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allowedNSSAI        [1] NSSAI OPTIONAL,</w:t>
      </w:r>
    </w:p>
    <w:p w14:paraId="4D447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configuredNSSAI     [2] NSSAI OPTIONAL,</w:t>
      </w:r>
    </w:p>
    <w:p w14:paraId="56F3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rejectedNSSAI       [3] RejectedNSSAI OPTIONAL</w:t>
      </w:r>
    </w:p>
    <w:p w14:paraId="57D2A1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EB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DB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SMPDUDNRequest ::= OCTET STRING</w:t>
      </w:r>
    </w:p>
    <w:p w14:paraId="61C4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36E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24.501 [13], clause 9.11.3.6.1</w:t>
      </w:r>
    </w:p>
    <w:p w14:paraId="2AE5A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SMSOverNASIndicator ::= ENUMERATED</w:t>
      </w:r>
    </w:p>
    <w:p w14:paraId="471E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892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sMSOverNASNotAllowed(1),</w:t>
      </w:r>
    </w:p>
    <w:p w14:paraId="63F01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sMSOverNASAllowed(2)</w:t>
      </w:r>
    </w:p>
    <w:p w14:paraId="0E0618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D65B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76C7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SNSSAI ::= SEQUENCE</w:t>
      </w:r>
    </w:p>
    <w:p w14:paraId="63CF0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A6E7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sliceServiceType    [1] INTEGER (0..255),</w:t>
      </w:r>
    </w:p>
    <w:p w14:paraId="7905C0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sliceDifferentiator [2] OCTET STRING (SIZE(3)) OPTIONAL</w:t>
      </w:r>
    </w:p>
    <w:p w14:paraId="6CB435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6C7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CD9D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SUCI ::= SEQUENCE</w:t>
      </w:r>
    </w:p>
    <w:p w14:paraId="122DA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B3A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               [1] MCC,</w:t>
      </w:r>
    </w:p>
    <w:p w14:paraId="701F9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               [2] MNC,</w:t>
      </w:r>
    </w:p>
    <w:p w14:paraId="07B314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routingIndicator            [3] RoutingIndicator,</w:t>
      </w:r>
    </w:p>
    <w:p w14:paraId="7C22F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protectionSchemeID          [4] ProtectionSchemeID,</w:t>
      </w:r>
    </w:p>
    <w:p w14:paraId="6386C2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homeNetworkPublicKeyID      [5] HomeNetworkPublicKeyID,</w:t>
      </w:r>
    </w:p>
    <w:p w14:paraId="43DC2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schemeOutput                [6] SchemeOutput</w:t>
      </w:r>
    </w:p>
    <w:p w14:paraId="6FB29B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0C9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9DF2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 ::= CHOICE</w:t>
      </w:r>
    </w:p>
    <w:p w14:paraId="4E7ED0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FCF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7DB8C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34969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5C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392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SUPIUnauthenticatedIndication ::= BOOLEAN</w:t>
      </w:r>
    </w:p>
    <w:p w14:paraId="283D01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65E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SwitchOffIndicator ::= ENUMERATED</w:t>
      </w:r>
    </w:p>
    <w:p w14:paraId="2C5A4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DF7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normalDetach(1),</w:t>
      </w:r>
    </w:p>
    <w:p w14:paraId="21A11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switchOff(2)</w:t>
      </w:r>
    </w:p>
    <w:p w14:paraId="3D3EFE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C2AB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49D9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 ::= CHOICE</w:t>
      </w:r>
    </w:p>
    <w:p w14:paraId="4B2A8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B9B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SUPI,</w:t>
      </w:r>
    </w:p>
    <w:p w14:paraId="00E5E2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[2] IMSI,</w:t>
      </w:r>
    </w:p>
    <w:p w14:paraId="0E1E0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[3] PEI,</w:t>
      </w:r>
    </w:p>
    <w:p w14:paraId="30F9DC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IMEI,</w:t>
      </w:r>
    </w:p>
    <w:p w14:paraId="7C83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[5] GPSI,</w:t>
      </w:r>
    </w:p>
    <w:p w14:paraId="50C77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[6] MSISDN,</w:t>
      </w:r>
    </w:p>
    <w:p w14:paraId="10849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        [7] NAI,</w:t>
      </w:r>
    </w:p>
    <w:p w14:paraId="48AD3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[8] IPv4Address,</w:t>
      </w:r>
    </w:p>
    <w:p w14:paraId="37ADD0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[9] IPv6Address,</w:t>
      </w:r>
    </w:p>
    <w:p w14:paraId="22323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[10] MACAddress</w:t>
      </w:r>
    </w:p>
    <w:p w14:paraId="7CBBA2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5A3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074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TargetIdentifierProvenance ::= ENUMERATED</w:t>
      </w:r>
    </w:p>
    <w:p w14:paraId="5D8B1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C8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lEAProvided(1),</w:t>
      </w:r>
    </w:p>
    <w:p w14:paraId="6870F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observed(2),</w:t>
      </w:r>
    </w:p>
    <w:p w14:paraId="51C1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matchedOn(3),</w:t>
      </w:r>
    </w:p>
    <w:p w14:paraId="0E2B8E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other(4)</w:t>
      </w:r>
    </w:p>
    <w:p w14:paraId="3804D3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3799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F5D3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TELURI ::= UTF8String</w:t>
      </w:r>
    </w:p>
    <w:p w14:paraId="50C15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723B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Timestamp ::= GeneralizedTime</w:t>
      </w:r>
    </w:p>
    <w:p w14:paraId="70702E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A3D0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UEEndpointAddress ::= CHOICE</w:t>
      </w:r>
    </w:p>
    <w:p w14:paraId="19935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C1E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[1] IPv4Address,</w:t>
      </w:r>
    </w:p>
    <w:p w14:paraId="5E2566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[2] IPv6Address,</w:t>
      </w:r>
    </w:p>
    <w:p w14:paraId="5BD622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[3] MACAddress</w:t>
      </w:r>
    </w:p>
    <w:p w14:paraId="40F3CB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DF2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C5A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FBB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Location parameters</w:t>
      </w:r>
    </w:p>
    <w:p w14:paraId="7A1CF4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3CC00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77D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 ::= SEQUENCE</w:t>
      </w:r>
    </w:p>
    <w:p w14:paraId="45947D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9E0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locationInfo                [1] LocationInfo OPTIONAL, </w:t>
      </w:r>
    </w:p>
    <w:p w14:paraId="05289D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positioningInfo             [2] PositioningInfo OPTIONAL,  </w:t>
      </w:r>
    </w:p>
    <w:p w14:paraId="02320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locationPresenceReport      [3] LocationPresenceReport OPTIONAL,</w:t>
      </w:r>
    </w:p>
    <w:p w14:paraId="53FEE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ePSLocationInfo             [4] EPSLocationInfo OPTIONAL </w:t>
      </w:r>
    </w:p>
    <w:p w14:paraId="763C26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921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B4D2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CellSiteInformation ::= SEQUENCE</w:t>
      </w:r>
    </w:p>
    <w:p w14:paraId="0FFD4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36F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[1] GeographicalCoordinates,</w:t>
      </w:r>
    </w:p>
    <w:p w14:paraId="6ED1B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azimuth                     [2] INTEGER (0..359) OPTIONAL,</w:t>
      </w:r>
    </w:p>
    <w:p w14:paraId="7DD3F0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operatorSpecificInformation [3] UTF8String OPTIONAL</w:t>
      </w:r>
    </w:p>
    <w:p w14:paraId="46BDB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371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B6709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6.4.6.2.6</w:t>
      </w:r>
    </w:p>
    <w:p w14:paraId="7AED48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LocationInfo ::= SEQUENCE</w:t>
      </w:r>
    </w:p>
    <w:p w14:paraId="7C0C5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ED26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userLocation                [1] UserLocation OPTIONAL,</w:t>
      </w:r>
    </w:p>
    <w:p w14:paraId="47D7C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currentLoc                  [2] BOOLEAN OPTIONAL, </w:t>
      </w:r>
    </w:p>
    <w:p w14:paraId="3B9E83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geoInfo                     [3] GeographicArea OPTIONAL,</w:t>
      </w:r>
    </w:p>
    <w:p w14:paraId="4B1BC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[4] RATType OPTIONAL,</w:t>
      </w:r>
    </w:p>
    <w:p w14:paraId="03773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[5] TimeZone OPTIONAL,</w:t>
      </w:r>
    </w:p>
    <w:p w14:paraId="0EDB34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[6] SEQUENCE OF CellInformation OPTIONAL</w:t>
      </w:r>
    </w:p>
    <w:p w14:paraId="0A6B6E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67A9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846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5.4.4.7</w:t>
      </w:r>
    </w:p>
    <w:p w14:paraId="4B7019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UserLocation ::= SEQUENCE</w:t>
      </w:r>
    </w:p>
    <w:p w14:paraId="269F8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1F18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eUTRALocation               [1] EUTRALocation OPTIONAL,</w:t>
      </w:r>
    </w:p>
    <w:p w14:paraId="39A8ED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nRLocation                  [2] NRLocation OPTIONAL,</w:t>
      </w:r>
    </w:p>
    <w:p w14:paraId="20A300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n3GALocation                [3] N3GALocation OPTIONAL</w:t>
      </w:r>
    </w:p>
    <w:p w14:paraId="286479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849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D7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5.4.4.8</w:t>
      </w:r>
    </w:p>
    <w:p w14:paraId="2ACBB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EUTRALocation ::= SEQUENCE</w:t>
      </w:r>
    </w:p>
    <w:p w14:paraId="6504E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51E9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26703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[2] ECGI,</w:t>
      </w:r>
    </w:p>
    <w:p w14:paraId="3AF0C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42936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2BF3D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 </w:t>
      </w:r>
    </w:p>
    <w:p w14:paraId="4465C5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0F585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globalNGENbID               [7] GlobalRANNodeID OPTIONAL,</w:t>
      </w:r>
    </w:p>
    <w:p w14:paraId="4AE3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OPTIONAL,</w:t>
      </w:r>
    </w:p>
    <w:p w14:paraId="20D54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                 [9] GlobalRANNodeID OPTIONAL</w:t>
      </w:r>
    </w:p>
    <w:p w14:paraId="30FDF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B8D7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3426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5.4.4.9</w:t>
      </w:r>
    </w:p>
    <w:p w14:paraId="05FB0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NRLocation ::= SEQUENCE</w:t>
      </w:r>
    </w:p>
    <w:p w14:paraId="0A273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1B5A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1A71B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NCGI,</w:t>
      </w:r>
    </w:p>
    <w:p w14:paraId="18638D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3E49D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32215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</w:t>
      </w:r>
    </w:p>
    <w:p w14:paraId="4499B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57BF7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globalGNbID                 [7] GlobalRANNodeID OPTIONAL,</w:t>
      </w:r>
    </w:p>
    <w:p w14:paraId="67354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</w:t>
      </w:r>
    </w:p>
    <w:p w14:paraId="03004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F1D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E48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</w:t>
      </w:r>
    </w:p>
    <w:p w14:paraId="4B99F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N3GALocation ::= SEQUENCE</w:t>
      </w:r>
    </w:p>
    <w:p w14:paraId="6C972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81B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 OPTIONAL,</w:t>
      </w:r>
    </w:p>
    <w:p w14:paraId="7481A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                    [2] N3IWFIDNGAP OPTIONAL, </w:t>
      </w:r>
    </w:p>
    <w:p w14:paraId="2CB04B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uEIPAddr                    [3] IPAddr OPTIONAL,</w:t>
      </w:r>
    </w:p>
    <w:p w14:paraId="0240D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 [4] INTEGER OPTIONAL,</w:t>
      </w:r>
    </w:p>
    <w:p w14:paraId="0CAE9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tNAPID                      [5] TNAPID OPTIONAL,</w:t>
      </w:r>
    </w:p>
    <w:p w14:paraId="21B8E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tWAPID                      [6] TWAPID OPTIONAL,</w:t>
      </w:r>
    </w:p>
    <w:p w14:paraId="4DB2C8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hFCNodeID                   [7] HFCNodeID OPTIONAL,</w:t>
      </w:r>
    </w:p>
    <w:p w14:paraId="5ED48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gLI                         [8] GLI OPTIONAL,</w:t>
      </w:r>
    </w:p>
    <w:p w14:paraId="197E1A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w5GBANLineType              [9] W5GBANLineType OPTIONAL,</w:t>
      </w:r>
    </w:p>
    <w:p w14:paraId="15CCEF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gCI                         [10] GCI OPTIONAL</w:t>
      </w:r>
    </w:p>
    <w:p w14:paraId="7200A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7D16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C68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9.3.2.4</w:t>
      </w:r>
    </w:p>
    <w:p w14:paraId="3E694C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 ::= SEQUENCE</w:t>
      </w:r>
    </w:p>
    <w:p w14:paraId="68B103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EEF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                    [1] IPv4Address OPTIONAL,</w:t>
      </w:r>
    </w:p>
    <w:p w14:paraId="103418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                    [2] IPv6Address OPTIONAL</w:t>
      </w:r>
    </w:p>
    <w:p w14:paraId="3994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84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02C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6DE607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GlobalRANNodeID ::= SEQUENCE</w:t>
      </w:r>
    </w:p>
    <w:p w14:paraId="2CB8B5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BA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6BC349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aNNodeID                    [2] ANNodeID,</w:t>
      </w:r>
    </w:p>
    <w:p w14:paraId="3DF50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7B8C1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9AB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AAA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ANNodeID ::= CHOICE</w:t>
      </w:r>
    </w:p>
    <w:p w14:paraId="18CBB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602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[1] N3IWFIDSBI,</w:t>
      </w:r>
    </w:p>
    <w:p w14:paraId="36B5C7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gNbID   [2] GNbID,</w:t>
      </w:r>
    </w:p>
    <w:p w14:paraId="76C18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nGENbID [3] NGENbID,</w:t>
      </w:r>
    </w:p>
    <w:p w14:paraId="7ABE2F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eNbID   [4] ENbID,</w:t>
      </w:r>
    </w:p>
    <w:p w14:paraId="6D3544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wAGFID  [5] WAGFID,</w:t>
      </w:r>
    </w:p>
    <w:p w14:paraId="2F9DFB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tNGFID  [6] TNGFID</w:t>
      </w:r>
    </w:p>
    <w:p w14:paraId="5AC00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740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996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9.3.1.6</w:t>
      </w:r>
    </w:p>
    <w:p w14:paraId="4A41C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GNbID ::= BIT STRING(SIZE(22..32))</w:t>
      </w:r>
    </w:p>
    <w:p w14:paraId="57B112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1B9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5.4.4.4</w:t>
      </w:r>
    </w:p>
    <w:p w14:paraId="218E58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 ::= SEQUENCE</w:t>
      </w:r>
    </w:p>
    <w:p w14:paraId="6CDFE1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3CFC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5D6DD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tAC                         [2] TAC,</w:t>
      </w:r>
    </w:p>
    <w:p w14:paraId="0EEA9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584886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14C4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14B9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CGI ::= SEQUENCE</w:t>
      </w:r>
    </w:p>
    <w:p w14:paraId="3422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A6B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lAI    [1] LAI,</w:t>
      </w:r>
    </w:p>
    <w:p w14:paraId="2990C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 [2] CellID</w:t>
      </w:r>
    </w:p>
    <w:p w14:paraId="318C7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CD3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ACE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LAI ::= SEQUENCE</w:t>
      </w:r>
    </w:p>
    <w:p w14:paraId="341CD3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EED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76B5D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</w:t>
      </w:r>
    </w:p>
    <w:p w14:paraId="390A67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3260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A989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LAC ::= OCTET STRING (SIZE(2))</w:t>
      </w:r>
    </w:p>
    <w:p w14:paraId="44FD1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24B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CellID ::= OCTET STRING (SIZE(2))</w:t>
      </w:r>
    </w:p>
    <w:p w14:paraId="67614D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DC8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SAI ::= SEQUENCE</w:t>
      </w:r>
    </w:p>
    <w:p w14:paraId="1A07E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BD3B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43DCD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LAC,</w:t>
      </w:r>
    </w:p>
    <w:p w14:paraId="0B4F7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sAC    [3] SAC</w:t>
      </w:r>
    </w:p>
    <w:p w14:paraId="03AF3D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E88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469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SAC ::= OCTET STRING (SIZE(2))</w:t>
      </w:r>
    </w:p>
    <w:p w14:paraId="66C28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9FCF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5.4.4.5</w:t>
      </w:r>
    </w:p>
    <w:p w14:paraId="1DF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ECGI ::= SEQUENCE</w:t>
      </w:r>
    </w:p>
    <w:p w14:paraId="3FBC36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28BE6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C1EE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eUTRACellID                 [2] EUTRACellID,</w:t>
      </w:r>
    </w:p>
    <w:p w14:paraId="093697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nID                         [3] NID OPTIONAL</w:t>
      </w:r>
    </w:p>
    <w:p w14:paraId="0E68C7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19F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0E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TAIList ::= SEQUENCE OF TAI</w:t>
      </w:r>
    </w:p>
    <w:p w14:paraId="1E30F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4D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</w:t>
      </w:r>
    </w:p>
    <w:p w14:paraId="1ACC25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NCGI ::= SEQUENCE</w:t>
      </w:r>
    </w:p>
    <w:p w14:paraId="24C379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253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00B6CA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nRCellID                    [2] NRCellID,</w:t>
      </w:r>
    </w:p>
    <w:p w14:paraId="7F8C0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38FF4B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F18D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E150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RANCGI ::= CHOICE</w:t>
      </w:r>
    </w:p>
    <w:p w14:paraId="2BCC73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71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[1] ECGI,</w:t>
      </w:r>
    </w:p>
    <w:p w14:paraId="3E10D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</w:t>
      </w:r>
    </w:p>
    <w:p w14:paraId="27FC4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5BD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F2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CellInformation ::= SEQUENCE </w:t>
      </w:r>
    </w:p>
    <w:p w14:paraId="568AF8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6EC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rANCGI                      [1] RANCGI,</w:t>
      </w:r>
    </w:p>
    <w:p w14:paraId="31E7B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[2] CellSiteInformation OPTIONAL,</w:t>
      </w:r>
    </w:p>
    <w:p w14:paraId="22132D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timeOfLocation              [3] Timestamp OPTIONAL</w:t>
      </w:r>
    </w:p>
    <w:p w14:paraId="54C26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B1FF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95F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9.3.1.57</w:t>
      </w:r>
    </w:p>
    <w:p w14:paraId="1EC62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N3IWFIDNGAP ::= BIT STRING (SIZE(16))</w:t>
      </w:r>
    </w:p>
    <w:p w14:paraId="32BF5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07A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2BC492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N3IWFIDSBI ::= UTF8String</w:t>
      </w:r>
    </w:p>
    <w:p w14:paraId="2F387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E60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4BAA75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TNGFID ::= UTF8String</w:t>
      </w:r>
    </w:p>
    <w:p w14:paraId="65767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E9E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046E1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WAGFID ::= UTF8String</w:t>
      </w:r>
    </w:p>
    <w:p w14:paraId="0F737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8ACA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</w:t>
      </w:r>
    </w:p>
    <w:p w14:paraId="53801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TNAPID ::= SEQUENCE</w:t>
      </w:r>
    </w:p>
    <w:p w14:paraId="74A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0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447BBF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5A7D6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18F611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10C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31C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5.4.4.64</w:t>
      </w:r>
    </w:p>
    <w:p w14:paraId="02541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TWAPID ::= SEQUENCE</w:t>
      </w:r>
    </w:p>
    <w:p w14:paraId="6F2AF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F1CA5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68FB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187BE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64C82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C63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08E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38AB06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SSID ::= UTF8String</w:t>
      </w:r>
    </w:p>
    <w:p w14:paraId="142320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07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1AABC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BSSID ::= UTF8String</w:t>
      </w:r>
    </w:p>
    <w:p w14:paraId="4C522D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A37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5.4.4.36 and table 5.4.2-1</w:t>
      </w:r>
    </w:p>
    <w:p w14:paraId="254F71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HFCNodeID ::= UTF8String</w:t>
      </w:r>
    </w:p>
    <w:p w14:paraId="73CA79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9CA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D53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36F4A2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GLI ::= OCTET STRING (SIZE(0..150))</w:t>
      </w:r>
    </w:p>
    <w:p w14:paraId="62194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6A2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9B3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GCI ::= UTF8String</w:t>
      </w:r>
    </w:p>
    <w:p w14:paraId="04B10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2B16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clause 5.4.3.33</w:t>
      </w:r>
    </w:p>
    <w:p w14:paraId="6B0BBF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W5GBANLineType ::= ENUMERATED</w:t>
      </w:r>
    </w:p>
    <w:p w14:paraId="3CC0C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0244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dSL(1),</w:t>
      </w:r>
    </w:p>
    <w:p w14:paraId="30F98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pON(2)</w:t>
      </w:r>
    </w:p>
    <w:p w14:paraId="6FEDF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696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E18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5.4.2-1</w:t>
      </w:r>
    </w:p>
    <w:p w14:paraId="0376D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TAC ::= OCTET STRING (SIZE(2..3))</w:t>
      </w:r>
    </w:p>
    <w:p w14:paraId="01C6A5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CE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9.3.1.9</w:t>
      </w:r>
    </w:p>
    <w:p w14:paraId="6862B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EUTRACellID ::= BIT STRING (SIZE(28))</w:t>
      </w:r>
    </w:p>
    <w:p w14:paraId="2EDEAB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595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9.3.1.7</w:t>
      </w:r>
    </w:p>
    <w:p w14:paraId="119B8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NRCellID ::= BIT STRING (SIZE(36))</w:t>
      </w:r>
    </w:p>
    <w:p w14:paraId="15D5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EA5E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9.3.1.8</w:t>
      </w:r>
    </w:p>
    <w:p w14:paraId="113D4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NGENbID ::= CHOICE</w:t>
      </w:r>
    </w:p>
    <w:p w14:paraId="7674A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9E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macroNGENbID                [1] BIT STRING (SIZE(20)),</w:t>
      </w:r>
    </w:p>
    <w:p w14:paraId="353F2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shortMacroNGENbID           [2] BIT STRING (SIZE(18)),</w:t>
      </w:r>
    </w:p>
    <w:p w14:paraId="53F7E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longMacroNGENbID            [3] BIT STRING (SIZE(21))</w:t>
      </w:r>
    </w:p>
    <w:p w14:paraId="687BF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8F85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23.003 [19], clause 12.7.1 encoded as per TS 29.571 [17], clause 5.4.2</w:t>
      </w:r>
    </w:p>
    <w:p w14:paraId="57EFA7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 ::= UTF8String (SIZE(11))</w:t>
      </w:r>
    </w:p>
    <w:p w14:paraId="1FF01B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FF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36.413 [38], clause 9.2.1.37</w:t>
      </w:r>
    </w:p>
    <w:p w14:paraId="6AF39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ENbID ::= CHOICE</w:t>
      </w:r>
    </w:p>
    <w:p w14:paraId="1F30F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7E6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macroENbID                  [1] BIT STRING (SIZE(20)),</w:t>
      </w:r>
    </w:p>
    <w:p w14:paraId="4D1DB7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homeENbID                   [2] BIT STRING (SIZE(28)),</w:t>
      </w:r>
    </w:p>
    <w:p w14:paraId="081274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shortMacroENbID             [3] BIT STRING (SIZE(18)),</w:t>
      </w:r>
    </w:p>
    <w:p w14:paraId="47117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longMacroENbID              [4] BIT STRING (SIZE(21))</w:t>
      </w:r>
    </w:p>
    <w:p w14:paraId="0464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F91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08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E5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6.4.6.2.3</w:t>
      </w:r>
    </w:p>
    <w:p w14:paraId="381DB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PositioningInfo ::= SEQUENCE</w:t>
      </w:r>
    </w:p>
    <w:p w14:paraId="6819B9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F9F2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positionInfo                [1] LocationData OPTIONAL,</w:t>
      </w:r>
    </w:p>
    <w:p w14:paraId="38C690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rawMLPResponse              [2] RawMLPResponse OPTIONAL </w:t>
      </w:r>
    </w:p>
    <w:p w14:paraId="348FE0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9F3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90B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RawMLPResponse ::= CHOICE</w:t>
      </w:r>
    </w:p>
    <w:p w14:paraId="2809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EC57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The following parameter contains a copy of unparsed XML code of the </w:t>
      </w:r>
    </w:p>
    <w:p w14:paraId="1CD63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MLP response message, i.e. the entire XML document containing</w:t>
      </w:r>
    </w:p>
    <w:p w14:paraId="61F446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&lt;slia&gt; (described in OMA-TS-MLP-V3_5-20181211-C [20], clause 5.2.3.2.2) or</w:t>
      </w:r>
    </w:p>
    <w:p w14:paraId="73416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&lt;slirep&gt; (described in OMA-TS-MLP-V3_5-20181211-C [20], clause 5.2.3.2.3) MLP message.</w:t>
      </w:r>
    </w:p>
    <w:p w14:paraId="301B2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mLPPositionData             [1] UTF8String,</w:t>
      </w:r>
    </w:p>
    <w:p w14:paraId="1CE020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OMA MLP result id, defined in OMA-TS-MLP-V3_5-20181211-C [20], Clause 5.4</w:t>
      </w:r>
    </w:p>
    <w:p w14:paraId="5D585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mLPErrorCode                [2] INTEGER (1..699)</w:t>
      </w:r>
    </w:p>
    <w:p w14:paraId="21C8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5CA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DF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6.1.6.2.3</w:t>
      </w:r>
    </w:p>
    <w:p w14:paraId="2CAF50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LocationData ::= SEQUENCE</w:t>
      </w:r>
    </w:p>
    <w:p w14:paraId="5CA81E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A897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locationEstimate            [1] GeographicArea,</w:t>
      </w:r>
    </w:p>
    <w:p w14:paraId="36C553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accuracyFulfilmentIndicator [2] AccuracyFulfilmentIndicator OPTIONAL,</w:t>
      </w:r>
    </w:p>
    <w:p w14:paraId="4B2577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ageOfLocationEstimate       [3] AgeOfLocationEstimate OPTIONAL,</w:t>
      </w:r>
    </w:p>
    <w:p w14:paraId="777629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velocityEstimate            [4] VelocityEstimate OPTIONAL,</w:t>
      </w:r>
    </w:p>
    <w:p w14:paraId="0B2681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               [5] CivicAddress OPTIONAL,</w:t>
      </w:r>
    </w:p>
    <w:p w14:paraId="5F3127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positioningDataList         [6] SET OF PositioningMethodAndUsage OPTIONAL,</w:t>
      </w:r>
    </w:p>
    <w:p w14:paraId="7BD02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gNSSPositioningDataList     [7] SET OF GNSSPositioningMethodAndUsage OPTIONAL,</w:t>
      </w:r>
    </w:p>
    <w:p w14:paraId="7C0D94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[8] ECGI OPTIONAL,</w:t>
      </w:r>
    </w:p>
    <w:p w14:paraId="2FFF6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[9] NCGI OPTIONAL,</w:t>
      </w:r>
    </w:p>
    <w:p w14:paraId="74EA72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[10] Altitude OPTIONAL,</w:t>
      </w:r>
    </w:p>
    <w:p w14:paraId="61284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          [11] BarometricPressure OPTIONAL</w:t>
      </w:r>
    </w:p>
    <w:p w14:paraId="62704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35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EC4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table 6.2.2-2</w:t>
      </w:r>
    </w:p>
    <w:p w14:paraId="53A33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EPSLocationInfo ::= SEQUENCE</w:t>
      </w:r>
    </w:p>
    <w:p w14:paraId="3833C5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266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locationData  [1] LocationData,</w:t>
      </w:r>
    </w:p>
    <w:p w14:paraId="1E653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cGI           [2] CGI OPTIONAL,</w:t>
      </w:r>
    </w:p>
    <w:p w14:paraId="2BC4A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sAI           [3] SAI OPTIONAL,</w:t>
      </w:r>
    </w:p>
    <w:p w14:paraId="31B731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eSMLCCellInfo [4] ESMLCCellInfo OPTIONAL</w:t>
      </w:r>
    </w:p>
    <w:p w14:paraId="5BEF18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9A4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DA3A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clause 7.4.57</w:t>
      </w:r>
    </w:p>
    <w:p w14:paraId="4F113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ESMLCCellInfo ::= SEQUENCE</w:t>
      </w:r>
    </w:p>
    <w:p w14:paraId="61B77A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6E339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[1] ECGI,</w:t>
      </w:r>
    </w:p>
    <w:p w14:paraId="6619E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cellPortionID [2] CellPortionID</w:t>
      </w:r>
    </w:p>
    <w:p w14:paraId="0AA54C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70CD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970F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29.171 [</w:t>
      </w:r>
      <w:r>
        <w:rPr>
          <w:rFonts w:ascii="Courier New" w:hAnsi="Courier New" w:cs="Courier New"/>
          <w:sz w:val="16"/>
        </w:rPr>
        <w:t>54</w:t>
      </w:r>
      <w:r w:rsidRPr="00BA6B56">
        <w:rPr>
          <w:rFonts w:ascii="Courier New" w:hAnsi="Courier New" w:cs="Courier New"/>
          <w:sz w:val="16"/>
        </w:rPr>
        <w:t>], clause 7.4.31</w:t>
      </w:r>
    </w:p>
    <w:p w14:paraId="0A2739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CellPortionID ::= INTEGER (0..4095)</w:t>
      </w:r>
    </w:p>
    <w:p w14:paraId="1DE19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6904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6.2.6.2.5</w:t>
      </w:r>
    </w:p>
    <w:p w14:paraId="1EE81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LocationPresenceReport ::= SEQUENCE</w:t>
      </w:r>
    </w:p>
    <w:p w14:paraId="49A309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BCBF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type                        [1] AMFEventType,</w:t>
      </w:r>
    </w:p>
    <w:p w14:paraId="7A1D3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timestamp                   [2] Timestamp,</w:t>
      </w:r>
    </w:p>
    <w:p w14:paraId="4E010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areaList                    [3] SET OF AMFEventArea OPTIONAL,</w:t>
      </w:r>
    </w:p>
    <w:p w14:paraId="1797B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[4] TimeZone OPTIONAL,</w:t>
      </w:r>
    </w:p>
    <w:p w14:paraId="322A3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accessTypes                 [5] SET OF AccessType OPTIONAL,</w:t>
      </w:r>
    </w:p>
    <w:p w14:paraId="189F5E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rMInfoList                  [6] SET OF RMInfo OPTIONAL,</w:t>
      </w:r>
    </w:p>
    <w:p w14:paraId="34F34F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cMInfoList                  [7] SET OF CMInfo OPTIONAL,</w:t>
      </w:r>
    </w:p>
    <w:p w14:paraId="752C93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reachability                [8] UEReachability OPTIONAL,</w:t>
      </w:r>
    </w:p>
    <w:p w14:paraId="4A346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UserLocation OPTIONAL,</w:t>
      </w:r>
    </w:p>
    <w:p w14:paraId="573287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[10] SEQUENCE OF CellInformation OPTIONAL</w:t>
      </w:r>
    </w:p>
    <w:p w14:paraId="487F30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D0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5B84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6.2.6.3.3</w:t>
      </w:r>
    </w:p>
    <w:p w14:paraId="1DEE5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AMFEventType ::= ENUMERATED</w:t>
      </w:r>
    </w:p>
    <w:p w14:paraId="5B6855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962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locationReport(1),</w:t>
      </w:r>
    </w:p>
    <w:p w14:paraId="376EB9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presenceInAOIReport(2)</w:t>
      </w:r>
    </w:p>
    <w:p w14:paraId="2DC1AA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A9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C588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6.2.6.2.16</w:t>
      </w:r>
    </w:p>
    <w:p w14:paraId="4007E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AMFEventArea ::= SEQUENCE</w:t>
      </w:r>
    </w:p>
    <w:p w14:paraId="0AAB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CA7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presenceInfo                [1] PresenceInfo OPTIONAL,</w:t>
      </w:r>
    </w:p>
    <w:p w14:paraId="68F9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lADNInfo                    [2] LADNInfo OPTIONAL</w:t>
      </w:r>
    </w:p>
    <w:p w14:paraId="350A18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5BD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005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5.4.4.27</w:t>
      </w:r>
    </w:p>
    <w:p w14:paraId="416B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PresenceInfo ::= SEQUENCE</w:t>
      </w:r>
    </w:p>
    <w:p w14:paraId="646FE3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3798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presenceState               [1] PresenceState OPTIONAL,</w:t>
      </w:r>
    </w:p>
    <w:p w14:paraId="594F9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trackingAreaList            [2] SET OF TAI OPTIONAL,</w:t>
      </w:r>
    </w:p>
    <w:p w14:paraId="5C7A08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eCGIList                    [3] SET OF ECGI OPTIONAL,</w:t>
      </w:r>
    </w:p>
    <w:p w14:paraId="50A271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nCGIList                    [4] SET OF NCGI OPTIONAL,</w:t>
      </w:r>
    </w:p>
    <w:p w14:paraId="02FA59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globalRANNodeIDList         [5] SET OF GlobalRANNodeID OPTIONAL,</w:t>
      </w:r>
    </w:p>
    <w:p w14:paraId="593A4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globalENbIDList             [6] SET OF GlobalRANNodeID OPTIONAL</w:t>
      </w:r>
    </w:p>
    <w:p w14:paraId="2D11A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0FD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01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6.2.6.2.17</w:t>
      </w:r>
    </w:p>
    <w:p w14:paraId="343E0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LADNInfo ::= SEQUENCE</w:t>
      </w:r>
    </w:p>
    <w:p w14:paraId="4AF3D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F0A3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                        [1] UTF8String,</w:t>
      </w:r>
    </w:p>
    <w:p w14:paraId="58CD6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                    [2] PresenceState OPTIONAL</w:t>
      </w:r>
    </w:p>
    <w:p w14:paraId="5A0CA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609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B37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5.4.3.20</w:t>
      </w:r>
    </w:p>
    <w:p w14:paraId="750F9C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PresenceState ::= ENUMERATED</w:t>
      </w:r>
    </w:p>
    <w:p w14:paraId="72F5B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58A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inArea(1),</w:t>
      </w:r>
    </w:p>
    <w:p w14:paraId="7F44A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outOfArea(2),</w:t>
      </w:r>
    </w:p>
    <w:p w14:paraId="089BD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unknown(3),</w:t>
      </w:r>
    </w:p>
    <w:p w14:paraId="5DA8A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inactive(4)</w:t>
      </w:r>
    </w:p>
    <w:p w14:paraId="29F3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55E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27A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6.2.6.2.8</w:t>
      </w:r>
    </w:p>
    <w:p w14:paraId="2D553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RMInfo ::= SEQUENCE</w:t>
      </w:r>
    </w:p>
    <w:p w14:paraId="386225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5328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rMState                     [1] RMState,</w:t>
      </w:r>
    </w:p>
    <w:p w14:paraId="1949D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3FFC9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7A58A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C4A9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6.2.6.2.9</w:t>
      </w:r>
    </w:p>
    <w:p w14:paraId="0798C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CMInfo ::= SEQUENCE</w:t>
      </w:r>
    </w:p>
    <w:p w14:paraId="0A3807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01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cMState                     [1] CMState,</w:t>
      </w:r>
    </w:p>
    <w:p w14:paraId="26E20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4764F3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F06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2A6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6.2.6.3.7</w:t>
      </w:r>
    </w:p>
    <w:p w14:paraId="3C5623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UEReachability ::= ENUMERATED</w:t>
      </w:r>
    </w:p>
    <w:p w14:paraId="4F97D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B8E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unreachable(1),</w:t>
      </w:r>
    </w:p>
    <w:p w14:paraId="44D5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reachable(2),</w:t>
      </w:r>
    </w:p>
    <w:p w14:paraId="4E019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regulatoryOnly(3)</w:t>
      </w:r>
    </w:p>
    <w:p w14:paraId="2D7B4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92B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1D2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6.2.6.3.9</w:t>
      </w:r>
    </w:p>
    <w:p w14:paraId="2DE7BB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RMState ::= ENUMERATED</w:t>
      </w:r>
    </w:p>
    <w:p w14:paraId="2E1F1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12D2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registered(1),</w:t>
      </w:r>
    </w:p>
    <w:p w14:paraId="3F108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deregistered(2)</w:t>
      </w:r>
    </w:p>
    <w:p w14:paraId="788DB6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F9E0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E3C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6.2.6.3.10</w:t>
      </w:r>
    </w:p>
    <w:p w14:paraId="0B5801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CMState ::= ENUMERATED</w:t>
      </w:r>
    </w:p>
    <w:p w14:paraId="4A334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86E5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idle(1),</w:t>
      </w:r>
    </w:p>
    <w:p w14:paraId="710BEF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connected(2)</w:t>
      </w:r>
    </w:p>
    <w:p w14:paraId="71E9B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C0F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B24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6.1.6.2.5</w:t>
      </w:r>
    </w:p>
    <w:p w14:paraId="1F9A32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GeographicArea ::= CHOICE</w:t>
      </w:r>
    </w:p>
    <w:p w14:paraId="7992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AF76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[1] Point,</w:t>
      </w:r>
    </w:p>
    <w:p w14:paraId="65539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pointUncertaintyCircle      [2] PointUncertaintyCircle,</w:t>
      </w:r>
    </w:p>
    <w:p w14:paraId="53CF9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pointUncertaintyEllipse     [3] PointUncertaintyEllipse,</w:t>
      </w:r>
    </w:p>
    <w:p w14:paraId="5CF692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polygon                     [4] Polygon,</w:t>
      </w:r>
    </w:p>
    <w:p w14:paraId="7A55C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               [5] PointAltitude,</w:t>
      </w:r>
    </w:p>
    <w:p w14:paraId="486C4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pointAltitudeUncertainty    [6] PointAltitudeUncertainty,</w:t>
      </w:r>
    </w:p>
    <w:p w14:paraId="7D1D0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ellipsoidArc                [7] EllipsoidArc</w:t>
      </w:r>
    </w:p>
    <w:p w14:paraId="5CD6A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712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64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6.1.6.3.12</w:t>
      </w:r>
    </w:p>
    <w:p w14:paraId="1E48C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AccuracyFulfilmentIndicator ::= ENUMERATED</w:t>
      </w:r>
    </w:p>
    <w:p w14:paraId="6A220D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5D3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requestedAccuracyFulfilled(1),</w:t>
      </w:r>
    </w:p>
    <w:p w14:paraId="0D4E5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requestedAccuracyNotFulfilled(2)</w:t>
      </w:r>
    </w:p>
    <w:p w14:paraId="10F01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EE1E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1212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6.1.6.2.17</w:t>
      </w:r>
    </w:p>
    <w:p w14:paraId="365A40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VelocityEstimate ::= CHOICE</w:t>
      </w:r>
    </w:p>
    <w:p w14:paraId="3F6A86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A9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                         [1] HorizontalVelocity,</w:t>
      </w:r>
    </w:p>
    <w:p w14:paraId="509638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                 [2] HorizontalWithVerticalVelocity,</w:t>
      </w:r>
    </w:p>
    <w:p w14:paraId="2DFD9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horVelocityWithUncertainty          [3] HorizontalVelocityWithUncertainty,</w:t>
      </w:r>
    </w:p>
    <w:p w14:paraId="74F6F9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horWithVertVelocityAndUncertainty   [4] HorizontalWithVerticalVelocityAndUncertainty</w:t>
      </w:r>
    </w:p>
    <w:p w14:paraId="41DCE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3928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C91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6.1.6.2.14</w:t>
      </w:r>
    </w:p>
    <w:p w14:paraId="3D8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 ::= SEQUENCE</w:t>
      </w:r>
    </w:p>
    <w:p w14:paraId="11FA9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B0CB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country                             [1] UTF8String,</w:t>
      </w:r>
    </w:p>
    <w:p w14:paraId="7A84D3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a1                                  [2] UTF8String OPTIONAL,</w:t>
      </w:r>
    </w:p>
    <w:p w14:paraId="54ADC8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a2                                  [3] UTF8String OPTIONAL,</w:t>
      </w:r>
    </w:p>
    <w:p w14:paraId="29FDC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a3                                  [4] UTF8String OPTIONAL,</w:t>
      </w:r>
    </w:p>
    <w:p w14:paraId="0744F3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a4                                  [5] UTF8String OPTIONAL,</w:t>
      </w:r>
    </w:p>
    <w:p w14:paraId="7B4A2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a5                                  [6] UTF8String OPTIONAL,</w:t>
      </w:r>
    </w:p>
    <w:p w14:paraId="67BBD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a6                                  [7] UTF8String OPTIONAL,</w:t>
      </w:r>
    </w:p>
    <w:p w14:paraId="2B8C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prd                                 [8] UTF8String OPTIONAL,</w:t>
      </w:r>
    </w:p>
    <w:p w14:paraId="41CC7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pod                                 [9] UTF8String OPTIONAL,</w:t>
      </w:r>
    </w:p>
    <w:p w14:paraId="5CFDD5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sts                                 [10] UTF8String OPTIONAL,</w:t>
      </w:r>
    </w:p>
    <w:p w14:paraId="10E221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hno                                 [11] UTF8String OPTIONAL,</w:t>
      </w:r>
    </w:p>
    <w:p w14:paraId="4E1C6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hns                                 [12] UTF8String OPTIONAL,</w:t>
      </w:r>
    </w:p>
    <w:p w14:paraId="33C29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lmk                                 [13] UTF8String OPTIONAL,</w:t>
      </w:r>
    </w:p>
    <w:p w14:paraId="4ACF1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                                 [14] UTF8String OPTIONAL,</w:t>
      </w:r>
    </w:p>
    <w:p w14:paraId="05FB1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nam                                 [15] UTF8String OPTIONAL,</w:t>
      </w:r>
    </w:p>
    <w:p w14:paraId="0DC075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                                  [16] UTF8String OPTIONAL,</w:t>
      </w:r>
    </w:p>
    <w:p w14:paraId="2B6A1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bld                                 [17] UTF8String OPTIONAL,</w:t>
      </w:r>
    </w:p>
    <w:p w14:paraId="1F3D1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unit                                [18] UTF8String OPTIONAL,</w:t>
      </w:r>
    </w:p>
    <w:p w14:paraId="0637A6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flr                                 [19] UTF8String OPTIONAL,</w:t>
      </w:r>
    </w:p>
    <w:p w14:paraId="1FF6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room                                [20] UTF8String OPTIONAL,</w:t>
      </w:r>
    </w:p>
    <w:p w14:paraId="43E5E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plc                                 [21] UTF8String OPTIONAL,</w:t>
      </w:r>
    </w:p>
    <w:p w14:paraId="66E439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pcn                                 [22] UTF8String OPTIONAL,</w:t>
      </w:r>
    </w:p>
    <w:p w14:paraId="5C7A8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pobox                               [23] UTF8String OPTIONAL,</w:t>
      </w:r>
    </w:p>
    <w:p w14:paraId="643122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addcode                             [24] UTF8String OPTIONAL,</w:t>
      </w:r>
    </w:p>
    <w:p w14:paraId="4C0C5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seat                                [25] UTF8String OPTIONAL,</w:t>
      </w:r>
    </w:p>
    <w:p w14:paraId="0FD79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                                  [26] UTF8String OPTIONAL,</w:t>
      </w:r>
    </w:p>
    <w:p w14:paraId="5D5BB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rdsec                               [27] UTF8String OPTIONAL,</w:t>
      </w:r>
    </w:p>
    <w:p w14:paraId="22099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rdbr                                [28] UTF8String OPTIONAL,</w:t>
      </w:r>
    </w:p>
    <w:p w14:paraId="64F6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rdsubbr                             [29] UTF8String OPTIONAL,</w:t>
      </w:r>
    </w:p>
    <w:p w14:paraId="5840D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prm                                 [30] UTF8String OPTIONAL,</w:t>
      </w:r>
    </w:p>
    <w:p w14:paraId="4A64E1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pom                                 [31] UTF8String OPTIONAL</w:t>
      </w:r>
    </w:p>
    <w:p w14:paraId="1B1B6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EE2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1FB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clauses 5.4.4.62 and 5.4.4.64</w:t>
      </w:r>
    </w:p>
    <w:p w14:paraId="08BA0E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64BD8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CivicAddressBytes ::= OCTET STRING</w:t>
      </w:r>
    </w:p>
    <w:p w14:paraId="54FE4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2448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3FFF7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PositioningMethodAndUsage ::= SEQUENCE</w:t>
      </w:r>
    </w:p>
    <w:p w14:paraId="45DC7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02C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                              [1] PositioningMethod,</w:t>
      </w:r>
    </w:p>
    <w:p w14:paraId="00BC9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[2] PositioningMode,</w:t>
      </w:r>
    </w:p>
    <w:p w14:paraId="5EEF24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Usage,</w:t>
      </w:r>
    </w:p>
    <w:p w14:paraId="1762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methodCode                          [4] MethodCode OPTIONAL</w:t>
      </w:r>
    </w:p>
    <w:p w14:paraId="3FBFD4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4908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5A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6.1.6.2.16</w:t>
      </w:r>
    </w:p>
    <w:p w14:paraId="7A52D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GNSSPositioningMethodAndUsage ::= SEQUENCE</w:t>
      </w:r>
    </w:p>
    <w:p w14:paraId="583EC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E743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[1] PositioningMode,</w:t>
      </w:r>
    </w:p>
    <w:p w14:paraId="720C08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                                [2] GNSSID,</w:t>
      </w:r>
    </w:p>
    <w:p w14:paraId="52A19D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</w:t>
      </w:r>
    </w:p>
    <w:p w14:paraId="1D280A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1EAD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E241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6.1.6.2.6</w:t>
      </w:r>
    </w:p>
    <w:p w14:paraId="4DEE8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 ::= SEQUENCE</w:t>
      </w:r>
    </w:p>
    <w:p w14:paraId="533A6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10FC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</w:t>
      </w:r>
    </w:p>
    <w:p w14:paraId="60BD9A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B1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A10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6.1.6.2.7</w:t>
      </w:r>
    </w:p>
    <w:p w14:paraId="063A5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PointUncertaintyCircle ::= SEQUENCE</w:t>
      </w:r>
    </w:p>
    <w:p w14:paraId="0637B0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739E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6B86A3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</w:t>
      </w:r>
    </w:p>
    <w:p w14:paraId="274C3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F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79D9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6.1.6.2.8</w:t>
      </w:r>
    </w:p>
    <w:p w14:paraId="4896F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PointUncertaintyEllipse ::= SEQUENCE</w:t>
      </w:r>
    </w:p>
    <w:p w14:paraId="62F420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A22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49FAB4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UncertaintyEllipse,</w:t>
      </w:r>
    </w:p>
    <w:p w14:paraId="31EED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[3] Confidence</w:t>
      </w:r>
    </w:p>
    <w:p w14:paraId="3307A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B16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E0D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6.1.6.2.9</w:t>
      </w:r>
    </w:p>
    <w:p w14:paraId="6771C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Polygon ::= SEQUENCE</w:t>
      </w:r>
    </w:p>
    <w:p w14:paraId="13AA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85B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pointList                           [1] SET SIZE (3..15) OF GeographicalCoordinates</w:t>
      </w:r>
    </w:p>
    <w:p w14:paraId="3B9A09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F78C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E00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6.1.6.2.10</w:t>
      </w:r>
    </w:p>
    <w:p w14:paraId="69712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 ::= SEQUENCE</w:t>
      </w:r>
    </w:p>
    <w:p w14:paraId="3599F5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A6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1C58F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</w:t>
      </w:r>
    </w:p>
    <w:p w14:paraId="1C6C62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168A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D381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6.1.6.2.11</w:t>
      </w:r>
    </w:p>
    <w:p w14:paraId="692331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PointAltitudeUncertainty ::= SEQUENCE</w:t>
      </w:r>
    </w:p>
    <w:p w14:paraId="062FD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DD0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0118F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Altitude,</w:t>
      </w:r>
    </w:p>
    <w:p w14:paraId="36D04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uncertaintyEllipse                  [3] UncertaintyEllipse,</w:t>
      </w:r>
    </w:p>
    <w:p w14:paraId="70725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uncertaintyAltitude                 [4] Uncertainty,</w:t>
      </w:r>
    </w:p>
    <w:p w14:paraId="6E5B5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[5] Confidence</w:t>
      </w:r>
    </w:p>
    <w:p w14:paraId="4238B6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59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1CD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6.1.6.2.12</w:t>
      </w:r>
    </w:p>
    <w:p w14:paraId="1BE58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EllipsoidArc ::= SEQUENCE</w:t>
      </w:r>
    </w:p>
    <w:p w14:paraId="4FA51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E0DC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6F663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innerRadius                         [2] InnerRadius,</w:t>
      </w:r>
    </w:p>
    <w:p w14:paraId="3F8A1B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uncertaintyRadius                   [3] Uncertainty,</w:t>
      </w:r>
    </w:p>
    <w:p w14:paraId="3049A1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offsetAngle                         [4] Angle,</w:t>
      </w:r>
    </w:p>
    <w:p w14:paraId="13BCB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includedAngle                       [5] Angle,</w:t>
      </w:r>
    </w:p>
    <w:p w14:paraId="4A5F78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[6] Confidence</w:t>
      </w:r>
    </w:p>
    <w:p w14:paraId="4B97C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1CB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49DA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6.1.6.2.4</w:t>
      </w:r>
    </w:p>
    <w:p w14:paraId="4C571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GeographicalCoordinates ::= SEQUENCE</w:t>
      </w:r>
    </w:p>
    <w:p w14:paraId="4343D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CC3E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latitude                            [1] UTF8String,</w:t>
      </w:r>
    </w:p>
    <w:p w14:paraId="3F98F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longitude                           [2] UTF8String,</w:t>
      </w:r>
    </w:p>
    <w:p w14:paraId="6AB9C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mapDatumInformation                 [3] OGCURN OPTIONAL</w:t>
      </w:r>
    </w:p>
    <w:p w14:paraId="73F3A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900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05CC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6.1.6.2.22</w:t>
      </w:r>
    </w:p>
    <w:p w14:paraId="7F84C4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UncertaintyEllipse ::= SEQUENCE</w:t>
      </w:r>
    </w:p>
    <w:p w14:paraId="236A4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5B67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semiMajor                           [1] Uncertainty,</w:t>
      </w:r>
    </w:p>
    <w:p w14:paraId="5397D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semiMinor                           [2] Uncertainty,</w:t>
      </w:r>
    </w:p>
    <w:p w14:paraId="04485D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orientationMajor                    [3] Orientation</w:t>
      </w:r>
    </w:p>
    <w:p w14:paraId="67479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EEB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B5DC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6.1.6.2.18</w:t>
      </w:r>
    </w:p>
    <w:p w14:paraId="32DC9F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 ::= SEQUENCE</w:t>
      </w:r>
    </w:p>
    <w:p w14:paraId="54CE2B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57A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197E5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</w:t>
      </w:r>
    </w:p>
    <w:p w14:paraId="2B4E6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A324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82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6.1.6.2.19</w:t>
      </w:r>
    </w:p>
    <w:p w14:paraId="62C17E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 ::= SEQUENCE</w:t>
      </w:r>
    </w:p>
    <w:p w14:paraId="34157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CE1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E9C8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715C7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98926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</w:t>
      </w:r>
    </w:p>
    <w:p w14:paraId="5DA95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A41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8D6C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6.1.6.2.20</w:t>
      </w:r>
    </w:p>
    <w:p w14:paraId="3489F6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HorizontalVelocityWithUncertainty ::= SEQUENCE</w:t>
      </w:r>
    </w:p>
    <w:p w14:paraId="2BB5E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BE6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51ED7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F3A25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[3] SpeedUncertainty</w:t>
      </w:r>
    </w:p>
    <w:p w14:paraId="14B819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BA36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D64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6.1.6.2.21</w:t>
      </w:r>
    </w:p>
    <w:p w14:paraId="4EFD3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HorizontalWithVerticalVelocityAndUncertainty ::= SEQUENCE</w:t>
      </w:r>
    </w:p>
    <w:p w14:paraId="633F8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8E79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4FD3B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092379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0F6C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VerticalDirection,</w:t>
      </w:r>
    </w:p>
    <w:p w14:paraId="061EB7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hUncertainty                        [5] SpeedUncertainty,</w:t>
      </w:r>
    </w:p>
    <w:p w14:paraId="6364E2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vUncertainty                        [6] SpeedUncertainty</w:t>
      </w:r>
    </w:p>
    <w:p w14:paraId="305BD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697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8C33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The following types are described in TS 29.572 [24], table 6.1.6.3.2-1 </w:t>
      </w:r>
    </w:p>
    <w:p w14:paraId="23A82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Altitude ::= UTF8String</w:t>
      </w:r>
    </w:p>
    <w:p w14:paraId="04931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Angle ::= INTEGER (0..360)</w:t>
      </w:r>
    </w:p>
    <w:p w14:paraId="19FC34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 ::= INTEGER (0..127)</w:t>
      </w:r>
    </w:p>
    <w:p w14:paraId="7B721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Orientation ::= INTEGER (0..180)</w:t>
      </w:r>
    </w:p>
    <w:p w14:paraId="62BA31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Confidence ::= INTEGER (0..100)</w:t>
      </w:r>
    </w:p>
    <w:p w14:paraId="1BF7F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InnerRadius ::= INTEGER (0..65535)</w:t>
      </w:r>
    </w:p>
    <w:p w14:paraId="124619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AgeOfLocationEstimate ::= INTEGER (0..32767)</w:t>
      </w:r>
    </w:p>
    <w:p w14:paraId="264FD1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HorizontalSpeed ::= UTF8String</w:t>
      </w:r>
    </w:p>
    <w:p w14:paraId="5F1A7A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VerticalSpeed ::= UTF8String</w:t>
      </w:r>
    </w:p>
    <w:p w14:paraId="15CA53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SpeedUncertainty ::= UTF8String</w:t>
      </w:r>
    </w:p>
    <w:p w14:paraId="0DF4B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BarometricPressure ::= INTEGER (30000..155000)</w:t>
      </w:r>
    </w:p>
    <w:p w14:paraId="000FB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075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6.1.6.3.13</w:t>
      </w:r>
    </w:p>
    <w:p w14:paraId="35DFA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VerticalDirection ::= ENUMERATED</w:t>
      </w:r>
    </w:p>
    <w:p w14:paraId="603CE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A7189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upward(1),</w:t>
      </w:r>
    </w:p>
    <w:p w14:paraId="10B980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downward(2)</w:t>
      </w:r>
    </w:p>
    <w:p w14:paraId="3773B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73AE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9EB2D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6.1.6.3.6</w:t>
      </w:r>
    </w:p>
    <w:p w14:paraId="1E2E42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 ::= ENUMERATED</w:t>
      </w:r>
    </w:p>
    <w:p w14:paraId="6FC73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A575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cellID(1),</w:t>
      </w:r>
    </w:p>
    <w:p w14:paraId="3189B0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eCID(2),</w:t>
      </w:r>
    </w:p>
    <w:p w14:paraId="0A3C3A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oTDOA(3),</w:t>
      </w:r>
    </w:p>
    <w:p w14:paraId="43A6E9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barometricPressure(4),</w:t>
      </w:r>
    </w:p>
    <w:p w14:paraId="75525F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wLAN(5),</w:t>
      </w:r>
    </w:p>
    <w:p w14:paraId="741F3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bluetooth(6),</w:t>
      </w:r>
    </w:p>
    <w:p w14:paraId="6C6AC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mBS(7),</w:t>
      </w:r>
    </w:p>
    <w:p w14:paraId="56B3D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motionSensor(8),</w:t>
      </w:r>
    </w:p>
    <w:p w14:paraId="4C36F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dLTDOA(9),</w:t>
      </w:r>
    </w:p>
    <w:p w14:paraId="74BC1C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dLAOD(10),</w:t>
      </w:r>
    </w:p>
    <w:p w14:paraId="6FAC7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multiRTT(11),</w:t>
      </w:r>
    </w:p>
    <w:p w14:paraId="46862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nRECID(12),</w:t>
      </w:r>
    </w:p>
    <w:p w14:paraId="229AAF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uLTDOA(13),</w:t>
      </w:r>
    </w:p>
    <w:p w14:paraId="234B1D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uLAOA(14),</w:t>
      </w:r>
    </w:p>
    <w:p w14:paraId="13A7A4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networkSpecific(15)</w:t>
      </w:r>
    </w:p>
    <w:p w14:paraId="2152C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6C5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49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6.1.6.3.7</w:t>
      </w:r>
    </w:p>
    <w:p w14:paraId="337A47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PositioningMode ::= ENUMERATED</w:t>
      </w:r>
    </w:p>
    <w:p w14:paraId="750FD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F64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uEBased(1),</w:t>
      </w:r>
    </w:p>
    <w:p w14:paraId="0F525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uEAssisted(2),</w:t>
      </w:r>
    </w:p>
    <w:p w14:paraId="661CB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conventional(3)</w:t>
      </w:r>
    </w:p>
    <w:p w14:paraId="76C5D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C99D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B91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6.1.6.3.8</w:t>
      </w:r>
    </w:p>
    <w:p w14:paraId="096B5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GNSSID ::= ENUMERATED</w:t>
      </w:r>
    </w:p>
    <w:p w14:paraId="75291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D62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gPS(1),</w:t>
      </w:r>
    </w:p>
    <w:p w14:paraId="2D890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galileo(2),</w:t>
      </w:r>
    </w:p>
    <w:p w14:paraId="7DDCF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sBAS(3),</w:t>
      </w:r>
    </w:p>
    <w:p w14:paraId="21BF9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modernizedGPS(4),</w:t>
      </w:r>
    </w:p>
    <w:p w14:paraId="4D4201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qZSS(5),</w:t>
      </w:r>
    </w:p>
    <w:p w14:paraId="784970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gLONASS(6),</w:t>
      </w:r>
    </w:p>
    <w:p w14:paraId="3480CF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bDS(7),</w:t>
      </w:r>
    </w:p>
    <w:p w14:paraId="4CA3C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nAVIC(8)</w:t>
      </w:r>
    </w:p>
    <w:p w14:paraId="411158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836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1A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6.1.6.3.9</w:t>
      </w:r>
    </w:p>
    <w:p w14:paraId="6958D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Usage ::= ENUMERATED</w:t>
      </w:r>
    </w:p>
    <w:p w14:paraId="10C75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3976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unsuccess(1),</w:t>
      </w:r>
    </w:p>
    <w:p w14:paraId="1977F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successResultsNotUsed(2),</w:t>
      </w:r>
    </w:p>
    <w:p w14:paraId="2A1765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successResultsUsedToVerifyLocation(3),</w:t>
      </w:r>
    </w:p>
    <w:p w14:paraId="5E8F6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successResultsUsedToGenerateLocation(4),</w:t>
      </w:r>
    </w:p>
    <w:p w14:paraId="3D78F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successMethodNotDetermined(5)</w:t>
      </w:r>
    </w:p>
    <w:p w14:paraId="64202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DA2F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5559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5.2.2-1</w:t>
      </w:r>
    </w:p>
    <w:p w14:paraId="555D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TimeZone ::= UTF8String</w:t>
      </w:r>
    </w:p>
    <w:p w14:paraId="05D77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252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Open Geospatial Consortium URN [35]</w:t>
      </w:r>
    </w:p>
    <w:p w14:paraId="2880B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OGCURN ::= UTF8String</w:t>
      </w:r>
    </w:p>
    <w:p w14:paraId="6DB80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CA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59CB59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MethodCode ::= INTEGER (16..31)</w:t>
      </w:r>
    </w:p>
    <w:p w14:paraId="6930C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572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END</w:t>
      </w:r>
    </w:p>
    <w:p w14:paraId="4461B341" w14:textId="26188485" w:rsidR="00334BE5" w:rsidRDefault="00334BE5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8747894" w14:textId="77777777" w:rsidR="005F2908" w:rsidRPr="005F2908" w:rsidRDefault="005F2908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9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7"/>
  </w:num>
  <w:num w:numId="16">
    <w:abstractNumId w:val="30"/>
  </w:num>
  <w:num w:numId="17">
    <w:abstractNumId w:val="42"/>
  </w:num>
  <w:num w:numId="18">
    <w:abstractNumId w:val="12"/>
  </w:num>
  <w:num w:numId="19">
    <w:abstractNumId w:val="16"/>
  </w:num>
  <w:num w:numId="20">
    <w:abstractNumId w:val="44"/>
  </w:num>
  <w:num w:numId="21">
    <w:abstractNumId w:val="47"/>
  </w:num>
  <w:num w:numId="22">
    <w:abstractNumId w:val="21"/>
  </w:num>
  <w:num w:numId="23">
    <w:abstractNumId w:val="39"/>
  </w:num>
  <w:num w:numId="24">
    <w:abstractNumId w:val="38"/>
  </w:num>
  <w:num w:numId="25">
    <w:abstractNumId w:val="35"/>
  </w:num>
  <w:num w:numId="26">
    <w:abstractNumId w:val="18"/>
  </w:num>
  <w:num w:numId="27">
    <w:abstractNumId w:val="28"/>
  </w:num>
  <w:num w:numId="28">
    <w:abstractNumId w:val="45"/>
  </w:num>
  <w:num w:numId="29">
    <w:abstractNumId w:val="41"/>
  </w:num>
  <w:num w:numId="30">
    <w:abstractNumId w:val="15"/>
  </w:num>
  <w:num w:numId="31">
    <w:abstractNumId w:val="36"/>
  </w:num>
  <w:num w:numId="32">
    <w:abstractNumId w:val="14"/>
  </w:num>
  <w:num w:numId="33">
    <w:abstractNumId w:val="48"/>
  </w:num>
  <w:num w:numId="34">
    <w:abstractNumId w:val="17"/>
  </w:num>
  <w:num w:numId="35">
    <w:abstractNumId w:val="40"/>
  </w:num>
  <w:num w:numId="36">
    <w:abstractNumId w:val="19"/>
  </w:num>
  <w:num w:numId="37">
    <w:abstractNumId w:val="43"/>
  </w:num>
  <w:num w:numId="38">
    <w:abstractNumId w:val="10"/>
  </w:num>
  <w:num w:numId="39">
    <w:abstractNumId w:val="23"/>
  </w:num>
  <w:num w:numId="40">
    <w:abstractNumId w:val="11"/>
  </w:num>
  <w:num w:numId="41">
    <w:abstractNumId w:val="26"/>
  </w:num>
  <w:num w:numId="42">
    <w:abstractNumId w:val="25"/>
  </w:num>
  <w:num w:numId="43">
    <w:abstractNumId w:val="33"/>
  </w:num>
  <w:num w:numId="44">
    <w:abstractNumId w:val="24"/>
  </w:num>
  <w:num w:numId="45">
    <w:abstractNumId w:val="20"/>
  </w:num>
  <w:num w:numId="46">
    <w:abstractNumId w:val="46"/>
  </w:num>
  <w:num w:numId="47">
    <w:abstractNumId w:val="34"/>
  </w:num>
  <w:num w:numId="48">
    <w:abstractNumId w:val="32"/>
  </w:num>
  <w:num w:numId="4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445D"/>
    <w:rsid w:val="0000681F"/>
    <w:rsid w:val="0001191F"/>
    <w:rsid w:val="00035263"/>
    <w:rsid w:val="00051A36"/>
    <w:rsid w:val="0006185A"/>
    <w:rsid w:val="00072A01"/>
    <w:rsid w:val="00075F08"/>
    <w:rsid w:val="00077868"/>
    <w:rsid w:val="00082E4A"/>
    <w:rsid w:val="000909AD"/>
    <w:rsid w:val="000A5615"/>
    <w:rsid w:val="000B1360"/>
    <w:rsid w:val="000B19B8"/>
    <w:rsid w:val="000B7BB6"/>
    <w:rsid w:val="000C4A01"/>
    <w:rsid w:val="000F1B7E"/>
    <w:rsid w:val="00111168"/>
    <w:rsid w:val="00121B25"/>
    <w:rsid w:val="00127048"/>
    <w:rsid w:val="00136D1E"/>
    <w:rsid w:val="00140ADA"/>
    <w:rsid w:val="0016519B"/>
    <w:rsid w:val="001766CA"/>
    <w:rsid w:val="00186AF7"/>
    <w:rsid w:val="00192992"/>
    <w:rsid w:val="001A23E2"/>
    <w:rsid w:val="001A29C6"/>
    <w:rsid w:val="001B7444"/>
    <w:rsid w:val="001C0186"/>
    <w:rsid w:val="001C7A1D"/>
    <w:rsid w:val="001D7D60"/>
    <w:rsid w:val="001E711F"/>
    <w:rsid w:val="0023465E"/>
    <w:rsid w:val="0024425E"/>
    <w:rsid w:val="00245EB2"/>
    <w:rsid w:val="0028444D"/>
    <w:rsid w:val="00287C49"/>
    <w:rsid w:val="00295CEE"/>
    <w:rsid w:val="002A1E30"/>
    <w:rsid w:val="002A7160"/>
    <w:rsid w:val="002B298D"/>
    <w:rsid w:val="002D6902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A42D7"/>
    <w:rsid w:val="004B4FA0"/>
    <w:rsid w:val="004B64F3"/>
    <w:rsid w:val="004C0FE3"/>
    <w:rsid w:val="004C4FD5"/>
    <w:rsid w:val="004E2A6A"/>
    <w:rsid w:val="004E4F9D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5F2908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B4A98"/>
    <w:rsid w:val="006C221A"/>
    <w:rsid w:val="006F613F"/>
    <w:rsid w:val="007109DE"/>
    <w:rsid w:val="00712C83"/>
    <w:rsid w:val="00722AB6"/>
    <w:rsid w:val="00724E30"/>
    <w:rsid w:val="00725DC7"/>
    <w:rsid w:val="00747875"/>
    <w:rsid w:val="007616A3"/>
    <w:rsid w:val="00773668"/>
    <w:rsid w:val="007741EA"/>
    <w:rsid w:val="0078385C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07D57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8C5B94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A7867"/>
    <w:rsid w:val="009B4EAA"/>
    <w:rsid w:val="009B6D99"/>
    <w:rsid w:val="009E569D"/>
    <w:rsid w:val="009E685A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3821"/>
    <w:rsid w:val="00AB7E6B"/>
    <w:rsid w:val="00AC708A"/>
    <w:rsid w:val="00AD76E3"/>
    <w:rsid w:val="00AF2349"/>
    <w:rsid w:val="00B04E8E"/>
    <w:rsid w:val="00B11D2F"/>
    <w:rsid w:val="00B23979"/>
    <w:rsid w:val="00B3715C"/>
    <w:rsid w:val="00B40B4D"/>
    <w:rsid w:val="00B57178"/>
    <w:rsid w:val="00B724FA"/>
    <w:rsid w:val="00B755E2"/>
    <w:rsid w:val="00B9056A"/>
    <w:rsid w:val="00B923B4"/>
    <w:rsid w:val="00BA10D8"/>
    <w:rsid w:val="00BA3920"/>
    <w:rsid w:val="00BA67F1"/>
    <w:rsid w:val="00BB7BA2"/>
    <w:rsid w:val="00BC5619"/>
    <w:rsid w:val="00BD2A1D"/>
    <w:rsid w:val="00BD34AA"/>
    <w:rsid w:val="00BD4E93"/>
    <w:rsid w:val="00BE0960"/>
    <w:rsid w:val="00BF2C19"/>
    <w:rsid w:val="00C01464"/>
    <w:rsid w:val="00C06722"/>
    <w:rsid w:val="00C110CF"/>
    <w:rsid w:val="00C12BA5"/>
    <w:rsid w:val="00C17C95"/>
    <w:rsid w:val="00C2201B"/>
    <w:rsid w:val="00C36AAF"/>
    <w:rsid w:val="00C40FC5"/>
    <w:rsid w:val="00C515D6"/>
    <w:rsid w:val="00C52E1F"/>
    <w:rsid w:val="00C53E48"/>
    <w:rsid w:val="00C770D8"/>
    <w:rsid w:val="00CB0F10"/>
    <w:rsid w:val="00CB1C3E"/>
    <w:rsid w:val="00CC4C81"/>
    <w:rsid w:val="00CD40B6"/>
    <w:rsid w:val="00D000D0"/>
    <w:rsid w:val="00D01ED9"/>
    <w:rsid w:val="00D04425"/>
    <w:rsid w:val="00D10FED"/>
    <w:rsid w:val="00D435CE"/>
    <w:rsid w:val="00D44629"/>
    <w:rsid w:val="00D44BAC"/>
    <w:rsid w:val="00D467E9"/>
    <w:rsid w:val="00D60BBA"/>
    <w:rsid w:val="00D70072"/>
    <w:rsid w:val="00D8303E"/>
    <w:rsid w:val="00D972AF"/>
    <w:rsid w:val="00DB269B"/>
    <w:rsid w:val="00DC3C0E"/>
    <w:rsid w:val="00DC6107"/>
    <w:rsid w:val="00DD7861"/>
    <w:rsid w:val="00DE0075"/>
    <w:rsid w:val="00DF48C5"/>
    <w:rsid w:val="00E1166E"/>
    <w:rsid w:val="00E44C5E"/>
    <w:rsid w:val="00E67464"/>
    <w:rsid w:val="00E7243A"/>
    <w:rsid w:val="00E75DD6"/>
    <w:rsid w:val="00E77DB0"/>
    <w:rsid w:val="00E82AFE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C61A6"/>
    <w:rsid w:val="00FC6D8D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rsid w:val="00E86D2A"/>
    <w:pPr>
      <w:jc w:val="center"/>
    </w:pPr>
  </w:style>
  <w:style w:type="paragraph" w:customStyle="1" w:styleId="LD">
    <w:name w:val="LD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E86D2A"/>
    <w:pPr>
      <w:spacing w:after="0"/>
    </w:pPr>
  </w:style>
  <w:style w:type="paragraph" w:customStyle="1" w:styleId="EW">
    <w:name w:val="EW"/>
    <w:basedOn w:val="EX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rsid w:val="00E86D2A"/>
  </w:style>
  <w:style w:type="paragraph" w:styleId="List3">
    <w:name w:val="List 3"/>
    <w:basedOn w:val="List2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E86D2A"/>
  </w:style>
  <w:style w:type="paragraph" w:styleId="List4">
    <w:name w:val="List 4"/>
    <w:basedOn w:val="List3"/>
    <w:rsid w:val="00E86D2A"/>
    <w:pPr>
      <w:ind w:left="1418"/>
    </w:pPr>
  </w:style>
  <w:style w:type="paragraph" w:customStyle="1" w:styleId="B5">
    <w:name w:val="B5"/>
    <w:basedOn w:val="List5"/>
    <w:rsid w:val="00E86D2A"/>
  </w:style>
  <w:style w:type="paragraph" w:styleId="List5">
    <w:name w:val="List 5"/>
    <w:basedOn w:val="List4"/>
    <w:rsid w:val="00E86D2A"/>
    <w:pPr>
      <w:ind w:left="1702"/>
    </w:pPr>
  </w:style>
  <w:style w:type="paragraph" w:customStyle="1" w:styleId="ZTD">
    <w:name w:val="ZTD"/>
    <w:basedOn w:val="ZB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6D2A"/>
    <w:pPr>
      <w:framePr w:wrap="notBeside" w:y="16161"/>
    </w:pPr>
  </w:style>
  <w:style w:type="paragraph" w:styleId="Caption">
    <w:name w:val="caption"/>
    <w:basedOn w:val="Normal"/>
    <w:next w:val="Normal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E86D2A"/>
    <w:pPr>
      <w:ind w:left="851"/>
    </w:pPr>
  </w:style>
  <w:style w:type="paragraph" w:styleId="ListNumber">
    <w:name w:val="List Number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E86D2A"/>
    <w:pPr>
      <w:ind w:left="851"/>
    </w:pPr>
  </w:style>
  <w:style w:type="paragraph" w:styleId="ListBullet">
    <w:name w:val="List Bullet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rsid w:val="00E86D2A"/>
    <w:pPr>
      <w:ind w:left="1135"/>
    </w:pPr>
  </w:style>
  <w:style w:type="paragraph" w:styleId="ListBullet4">
    <w:name w:val="List Bullet 4"/>
    <w:basedOn w:val="ListBullet3"/>
    <w:rsid w:val="00E86D2A"/>
    <w:pPr>
      <w:ind w:left="1418"/>
    </w:pPr>
  </w:style>
  <w:style w:type="paragraph" w:styleId="ListBullet5">
    <w:name w:val="List Bullet 5"/>
    <w:basedOn w:val="ListBullet4"/>
    <w:rsid w:val="00E86D2A"/>
    <w:pPr>
      <w:ind w:left="1702"/>
    </w:pPr>
  </w:style>
  <w:style w:type="paragraph" w:styleId="BodyText3">
    <w:name w:val="Body Text 3"/>
    <w:basedOn w:val="Normal"/>
    <w:link w:val="BodyText3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styleId="Index2">
    <w:name w:val="index 2"/>
    <w:basedOn w:val="Index1"/>
    <w:semiHidden/>
    <w:rsid w:val="00B724FA"/>
    <w:pPr>
      <w:ind w:left="284"/>
      <w:textAlignment w:val="baseline"/>
    </w:pPr>
  </w:style>
  <w:style w:type="paragraph" w:styleId="IndexHeading">
    <w:name w:val="index heading"/>
    <w:basedOn w:val="Normal"/>
    <w:next w:val="Normal"/>
    <w:semiHidden/>
    <w:rsid w:val="00B724F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customStyle="1" w:styleId="NOI">
    <w:name w:val="NOI"/>
    <w:basedOn w:val="TAL"/>
    <w:rsid w:val="00B724FA"/>
    <w:rPr>
      <w:rFonts w:cs="Arial"/>
      <w:szCs w:val="18"/>
    </w:rPr>
  </w:style>
  <w:style w:type="character" w:customStyle="1" w:styleId="EditorsNoteCharChar">
    <w:name w:val="Editor's Note Char Char"/>
    <w:rsid w:val="00B724FA"/>
    <w:rPr>
      <w:rFonts w:ascii="Times New Roman" w:hAnsi="Times New Roman"/>
      <w:color w:val="FF0000"/>
      <w:lang w:val="en-GB"/>
    </w:rPr>
  </w:style>
  <w:style w:type="paragraph" w:customStyle="1" w:styleId="tdoc-header">
    <w:name w:val="tdoc-header"/>
    <w:rsid w:val="00B724F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B724FA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B724FA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B724FA"/>
    <w:pPr>
      <w:spacing w:before="100" w:beforeAutospacing="1" w:after="100" w:afterAutospacing="1" w:line="240" w:lineRule="auto"/>
    </w:pPr>
    <w:rPr>
      <w:rFonts w:ascii="Calibri" w:eastAsia="Calibri" w:hAnsi="Calibri" w:cs="Calibri"/>
      <w:lang w:val="it-IT" w:eastAsia="it-IT"/>
    </w:rPr>
  </w:style>
  <w:style w:type="paragraph" w:customStyle="1" w:styleId="m-4213127826822988581th">
    <w:name w:val="m_-4213127826822988581t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h">
    <w:name w:val="m_-4213127826822988581ta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l">
    <w:name w:val="m_-4213127826822988581tal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editorsnote">
    <w:name w:val="m_-4213127826822988581editorsnote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bstractlabel">
    <w:name w:val="abstractlabel"/>
    <w:rsid w:val="00B724FA"/>
  </w:style>
  <w:style w:type="character" w:customStyle="1" w:styleId="xgmail-msoins">
    <w:name w:val="x_gmail-msoins"/>
    <w:rsid w:val="00B724FA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NOZchn">
    <w:name w:val="NO Zchn"/>
    <w:rsid w:val="00B724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18228</Words>
  <Characters>103900</Characters>
  <Application>Microsoft Office Word</Application>
  <DocSecurity>0</DocSecurity>
  <Lines>865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6</cp:revision>
  <dcterms:created xsi:type="dcterms:W3CDTF">2021-07-15T13:18:00Z</dcterms:created>
  <dcterms:modified xsi:type="dcterms:W3CDTF">2021-07-16T15:56:00Z</dcterms:modified>
</cp:coreProperties>
</file>