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C3A685" w14:textId="53D76CB9" w:rsidR="00A56843" w:rsidRDefault="00A56843" w:rsidP="00A56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4212821"/>
      <w:r>
        <w:rPr>
          <w:b/>
          <w:noProof/>
          <w:sz w:val="24"/>
        </w:rPr>
        <w:t>3GPP TSG-</w:t>
      </w:r>
      <w:r w:rsidR="003B5371">
        <w:fldChar w:fldCharType="begin"/>
      </w:r>
      <w:r w:rsidR="003B5371">
        <w:instrText xml:space="preserve"> DOCPROPERTY  TSG/WGRef  \* MERGEFORMAT </w:instrText>
      </w:r>
      <w:r w:rsidR="003B5371">
        <w:fldChar w:fldCharType="separate"/>
      </w:r>
      <w:r>
        <w:rPr>
          <w:b/>
          <w:noProof/>
          <w:sz w:val="24"/>
        </w:rPr>
        <w:t>SA3</w:t>
      </w:r>
      <w:r w:rsidR="003B537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B5371">
        <w:fldChar w:fldCharType="begin"/>
      </w:r>
      <w:r w:rsidR="003B5371">
        <w:instrText xml:space="preserve"> DOCPROPERTY  MtgSeq  \* MERGEFORMAT </w:instrText>
      </w:r>
      <w:r w:rsidR="003B5371">
        <w:fldChar w:fldCharType="separate"/>
      </w:r>
      <w:r w:rsidRPr="00EB09B7">
        <w:rPr>
          <w:b/>
          <w:noProof/>
          <w:sz w:val="24"/>
        </w:rPr>
        <w:t>82</w:t>
      </w:r>
      <w:r w:rsidR="003B5371">
        <w:rPr>
          <w:b/>
          <w:noProof/>
          <w:sz w:val="24"/>
        </w:rPr>
        <w:fldChar w:fldCharType="end"/>
      </w:r>
      <w:r w:rsidR="003B5371">
        <w:fldChar w:fldCharType="begin"/>
      </w:r>
      <w:r w:rsidR="003B5371">
        <w:instrText xml:space="preserve"> DOCPROPERTY  MtgTitle  \* MERGEFORMAT </w:instrText>
      </w:r>
      <w:r w:rsidR="003B5371">
        <w:fldChar w:fldCharType="separate"/>
      </w:r>
      <w:r>
        <w:rPr>
          <w:b/>
          <w:noProof/>
          <w:sz w:val="24"/>
        </w:rPr>
        <w:t>-LI-e-a</w:t>
      </w:r>
      <w:r w:rsidR="003B537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5371">
        <w:fldChar w:fldCharType="begin"/>
      </w:r>
      <w:r w:rsidR="003B5371">
        <w:instrText xml:space="preserve"> DOCPROPERTY  Tdoc#  \* MERGEFORMAT </w:instrText>
      </w:r>
      <w:r w:rsidR="003B5371">
        <w:fldChar w:fldCharType="separate"/>
      </w:r>
      <w:r w:rsidRPr="00E13F3D">
        <w:rPr>
          <w:b/>
          <w:i/>
          <w:noProof/>
          <w:sz w:val="28"/>
        </w:rPr>
        <w:t>s3i2104</w:t>
      </w:r>
      <w:r w:rsidR="00D17271">
        <w:rPr>
          <w:b/>
          <w:i/>
          <w:noProof/>
          <w:sz w:val="28"/>
        </w:rPr>
        <w:t>91</w:t>
      </w:r>
      <w:r w:rsidR="003B5371">
        <w:rPr>
          <w:b/>
          <w:i/>
          <w:noProof/>
          <w:sz w:val="28"/>
        </w:rPr>
        <w:fldChar w:fldCharType="end"/>
      </w:r>
    </w:p>
    <w:p w14:paraId="0DD7F4F7" w14:textId="77777777" w:rsidR="00A56843" w:rsidRDefault="003B5371" w:rsidP="00A568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5684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5684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A5684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56843" w:rsidRPr="00BA51D9">
        <w:rPr>
          <w:b/>
          <w:noProof/>
          <w:sz w:val="24"/>
        </w:rPr>
        <w:t>12th Jul 2021</w:t>
      </w:r>
      <w:r>
        <w:rPr>
          <w:b/>
          <w:noProof/>
          <w:sz w:val="24"/>
        </w:rPr>
        <w:fldChar w:fldCharType="end"/>
      </w:r>
      <w:r w:rsidR="00A5684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56843" w:rsidRPr="00BA51D9">
        <w:rPr>
          <w:b/>
          <w:noProof/>
          <w:sz w:val="24"/>
        </w:rPr>
        <w:t>16th Jul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6843" w14:paraId="38D83CB8" w14:textId="77777777" w:rsidTr="008753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D677F" w14:textId="77777777" w:rsidR="00A56843" w:rsidRDefault="00A56843" w:rsidP="008753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56843" w14:paraId="7F53CCE3" w14:textId="77777777" w:rsidTr="00875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E208E" w14:textId="77777777" w:rsidR="00A56843" w:rsidRDefault="00A56843" w:rsidP="00875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6843" w14:paraId="7DCD2DCC" w14:textId="77777777" w:rsidTr="00875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8107B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2E966557" w14:textId="77777777" w:rsidTr="008753D8">
        <w:tc>
          <w:tcPr>
            <w:tcW w:w="142" w:type="dxa"/>
            <w:tcBorders>
              <w:left w:val="single" w:sz="4" w:space="0" w:color="auto"/>
            </w:tcBorders>
          </w:tcPr>
          <w:p w14:paraId="4362F9A0" w14:textId="77777777" w:rsidR="00A56843" w:rsidRDefault="00A56843" w:rsidP="008753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0F352F" w14:textId="77777777" w:rsidR="00A56843" w:rsidRPr="00410371" w:rsidRDefault="003B5371" w:rsidP="008753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56843"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781F8C" w14:textId="77777777" w:rsidR="00A56843" w:rsidRDefault="00A56843" w:rsidP="008753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5EFEAB" w14:textId="77777777" w:rsidR="00A56843" w:rsidRPr="00410371" w:rsidRDefault="003B5371" w:rsidP="008753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6843" w:rsidRPr="00410371">
              <w:rPr>
                <w:b/>
                <w:noProof/>
                <w:sz w:val="28"/>
              </w:rPr>
              <w:t>0145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B5CEAE4" w14:textId="77777777" w:rsidR="00A56843" w:rsidRDefault="00A56843" w:rsidP="008753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AC27F0" w14:textId="4986A1BE" w:rsidR="00A56843" w:rsidRPr="00410371" w:rsidRDefault="000151B0" w:rsidP="008753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84E673" w14:textId="77777777" w:rsidR="00A56843" w:rsidRDefault="00A56843" w:rsidP="008753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898F76" w14:textId="77777777" w:rsidR="00A56843" w:rsidRPr="00410371" w:rsidRDefault="003B5371" w:rsidP="008753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56843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5178DB" w14:textId="77777777" w:rsidR="00A56843" w:rsidRDefault="00A56843" w:rsidP="008753D8">
            <w:pPr>
              <w:pStyle w:val="CRCoverPage"/>
              <w:spacing w:after="0"/>
              <w:rPr>
                <w:noProof/>
              </w:rPr>
            </w:pPr>
          </w:p>
        </w:tc>
      </w:tr>
      <w:tr w:rsidR="00A56843" w14:paraId="4345266E" w14:textId="77777777" w:rsidTr="008753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A9724" w14:textId="77777777" w:rsidR="00A56843" w:rsidRDefault="00A56843" w:rsidP="008753D8">
            <w:pPr>
              <w:pStyle w:val="CRCoverPage"/>
              <w:spacing w:after="0"/>
              <w:rPr>
                <w:noProof/>
              </w:rPr>
            </w:pPr>
          </w:p>
        </w:tc>
      </w:tr>
      <w:tr w:rsidR="00A56843" w14:paraId="087C7921" w14:textId="77777777" w:rsidTr="008753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E02872" w14:textId="77777777" w:rsidR="00A56843" w:rsidRPr="00F25D98" w:rsidRDefault="00A56843" w:rsidP="008753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6843" w14:paraId="66F8832C" w14:textId="77777777" w:rsidTr="008753D8">
        <w:tc>
          <w:tcPr>
            <w:tcW w:w="9641" w:type="dxa"/>
            <w:gridSpan w:val="9"/>
          </w:tcPr>
          <w:p w14:paraId="2A3FA70E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D2CF0" w14:textId="77777777" w:rsidR="00A56843" w:rsidRDefault="00A56843" w:rsidP="00A568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6843" w14:paraId="0A5E178C" w14:textId="77777777" w:rsidTr="008753D8">
        <w:tc>
          <w:tcPr>
            <w:tcW w:w="2835" w:type="dxa"/>
          </w:tcPr>
          <w:p w14:paraId="6841D9FD" w14:textId="77777777" w:rsidR="00A56843" w:rsidRDefault="00A56843" w:rsidP="008753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54A0D7" w14:textId="77777777" w:rsidR="00A56843" w:rsidRDefault="00A56843" w:rsidP="00875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AB4174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E7D1" w14:textId="77777777" w:rsidR="00A56843" w:rsidRDefault="00A56843" w:rsidP="00875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9C0D3F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B51F4D" w14:textId="77777777" w:rsidR="00A56843" w:rsidRDefault="00A56843" w:rsidP="008753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E98BA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B5E38D" w14:textId="77777777" w:rsidR="00A56843" w:rsidRDefault="00A56843" w:rsidP="00875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752BF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BA0523" w14:textId="77777777" w:rsidR="00A56843" w:rsidRDefault="00A56843" w:rsidP="00A568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6843" w14:paraId="4C8D3585" w14:textId="77777777" w:rsidTr="008753D8">
        <w:tc>
          <w:tcPr>
            <w:tcW w:w="9640" w:type="dxa"/>
            <w:gridSpan w:val="11"/>
          </w:tcPr>
          <w:p w14:paraId="39640128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1E871EDD" w14:textId="77777777" w:rsidTr="008753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B0EEC" w14:textId="77777777" w:rsidR="00A56843" w:rsidRDefault="00A56843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86B3F" w14:textId="77777777" w:rsidR="00A56843" w:rsidRDefault="003B5371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56843">
              <w:t>Changes to 5G core-anchored LI architecture figure</w:t>
            </w:r>
            <w:r>
              <w:fldChar w:fldCharType="end"/>
            </w:r>
          </w:p>
        </w:tc>
      </w:tr>
      <w:tr w:rsidR="00A56843" w14:paraId="457EEED5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40B7C8FF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A6A7C4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27CE6504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319D390C" w14:textId="77777777" w:rsidR="00A56843" w:rsidRDefault="00A56843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A248C3" w14:textId="77777777" w:rsidR="00A56843" w:rsidRDefault="00A56843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SA3LI(</w:t>
            </w:r>
            <w:r w:rsidR="003B5371">
              <w:fldChar w:fldCharType="begin"/>
            </w:r>
            <w:r w:rsidR="003B5371">
              <w:instrText xml:space="preserve"> DOCPROPERTY  SourceIfWg  \* MERGEFORMAT </w:instrText>
            </w:r>
            <w:r w:rsidR="003B5371">
              <w:fldChar w:fldCharType="separate"/>
            </w:r>
            <w:r>
              <w:rPr>
                <w:noProof/>
              </w:rPr>
              <w:t>OTD</w:t>
            </w:r>
            <w:r w:rsidR="003B537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56843" w14:paraId="07E35391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34060DD1" w14:textId="77777777" w:rsidR="00A56843" w:rsidRDefault="00A56843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CC9B7" w14:textId="77777777" w:rsidR="00A56843" w:rsidRDefault="00A56843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3B5371">
              <w:fldChar w:fldCharType="begin"/>
            </w:r>
            <w:r w:rsidR="003B5371">
              <w:instrText xml:space="preserve"> DOCPROPERTY  SourceIfTsg  \* MERGEFORMAT </w:instrText>
            </w:r>
            <w:r w:rsidR="003B5371">
              <w:fldChar w:fldCharType="separate"/>
            </w:r>
            <w:r w:rsidR="003B5371">
              <w:fldChar w:fldCharType="end"/>
            </w:r>
          </w:p>
        </w:tc>
      </w:tr>
      <w:tr w:rsidR="00A56843" w14:paraId="67D63A81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37098C3C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55BA3C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615067C0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208F553C" w14:textId="77777777" w:rsidR="00A56843" w:rsidRDefault="00A56843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5A7A1" w14:textId="77777777" w:rsidR="00A56843" w:rsidRDefault="003B5371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56843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BC943E" w14:textId="77777777" w:rsidR="00A56843" w:rsidRDefault="00A56843" w:rsidP="008753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FF6AD" w14:textId="77777777" w:rsidR="00A56843" w:rsidRDefault="00A56843" w:rsidP="008753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F710E8" w14:textId="0165CFBD" w:rsidR="00A56843" w:rsidRDefault="003B5371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56843">
              <w:rPr>
                <w:noProof/>
              </w:rPr>
              <w:t>2021-07-</w:t>
            </w:r>
            <w:r>
              <w:rPr>
                <w:noProof/>
              </w:rPr>
              <w:fldChar w:fldCharType="end"/>
            </w:r>
            <w:r w:rsidR="00A56843">
              <w:rPr>
                <w:noProof/>
              </w:rPr>
              <w:t>13</w:t>
            </w:r>
          </w:p>
        </w:tc>
      </w:tr>
      <w:tr w:rsidR="00A56843" w14:paraId="125E2C39" w14:textId="77777777" w:rsidTr="008753D8">
        <w:tc>
          <w:tcPr>
            <w:tcW w:w="1843" w:type="dxa"/>
            <w:tcBorders>
              <w:left w:val="single" w:sz="4" w:space="0" w:color="auto"/>
            </w:tcBorders>
          </w:tcPr>
          <w:p w14:paraId="64A917ED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07BD82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DF8F9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452CA4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E74A8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1B2AEACE" w14:textId="77777777" w:rsidTr="008753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D33C5B" w14:textId="77777777" w:rsidR="00A56843" w:rsidRDefault="00A56843" w:rsidP="008753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BF4AFE" w14:textId="77777777" w:rsidR="00A56843" w:rsidRDefault="003B5371" w:rsidP="008753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568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ACED9B" w14:textId="77777777" w:rsidR="00A56843" w:rsidRDefault="00A56843" w:rsidP="008753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242C66" w14:textId="77777777" w:rsidR="00A56843" w:rsidRDefault="00A56843" w:rsidP="008753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81DC5" w14:textId="77777777" w:rsidR="00A56843" w:rsidRDefault="003B5371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568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56843" w14:paraId="7239DA4A" w14:textId="77777777" w:rsidTr="008753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7EAB50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7F0B09" w14:textId="77777777" w:rsidR="00A56843" w:rsidRDefault="00A56843" w:rsidP="008753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70C1F" w14:textId="77777777" w:rsidR="00A56843" w:rsidRDefault="00A56843" w:rsidP="008753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F8CF69" w14:textId="77777777" w:rsidR="00A56843" w:rsidRPr="007C2097" w:rsidRDefault="00A56843" w:rsidP="008753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56843" w14:paraId="27E6473C" w14:textId="77777777" w:rsidTr="008753D8">
        <w:tc>
          <w:tcPr>
            <w:tcW w:w="1843" w:type="dxa"/>
          </w:tcPr>
          <w:p w14:paraId="30783F59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2F38E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180AA3E8" w14:textId="77777777" w:rsidTr="0087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78890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EC5E4" w14:textId="77777777" w:rsidR="00A56843" w:rsidRDefault="00A56843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6.2-2 is out of sync with latest features.</w:t>
            </w:r>
          </w:p>
        </w:tc>
      </w:tr>
      <w:tr w:rsidR="00A56843" w14:paraId="542AB05B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EBA4B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DC63B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461A7633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C749F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297E8" w14:textId="05649BAF" w:rsidR="00A56843" w:rsidRDefault="00A56843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Contribution removes </w:t>
            </w:r>
            <w:r w:rsidR="00890133">
              <w:rPr>
                <w:noProof/>
              </w:rPr>
              <w:t>N</w:t>
            </w:r>
            <w:r>
              <w:rPr>
                <w:noProof/>
              </w:rPr>
              <w:t>SSF and adds NEF.</w:t>
            </w:r>
          </w:p>
        </w:tc>
      </w:tr>
      <w:tr w:rsidR="00A56843" w14:paraId="2B3E994D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50FB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0677B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01024EC1" w14:textId="77777777" w:rsidTr="00875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BE8FC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5D892" w14:textId="77777777" w:rsidR="00A56843" w:rsidRDefault="00A56843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Figure 6.2-2 would continue to be out of sync with latest features.</w:t>
            </w:r>
          </w:p>
        </w:tc>
      </w:tr>
      <w:tr w:rsidR="00A56843" w14:paraId="594F98E3" w14:textId="77777777" w:rsidTr="008753D8">
        <w:tc>
          <w:tcPr>
            <w:tcW w:w="2694" w:type="dxa"/>
            <w:gridSpan w:val="2"/>
          </w:tcPr>
          <w:p w14:paraId="5094034D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F7BDC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1C08F8B4" w14:textId="77777777" w:rsidTr="0087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920DE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ECDC6" w14:textId="77777777" w:rsidR="00A56843" w:rsidRDefault="00A56843" w:rsidP="008753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A56843" w14:paraId="169DBD07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9C7B7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F8569" w14:textId="77777777" w:rsidR="00A56843" w:rsidRDefault="00A56843" w:rsidP="008753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6843" w14:paraId="4073005C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96BA4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351F7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7C2CFA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627CC" w14:textId="77777777" w:rsidR="00A56843" w:rsidRDefault="00A56843" w:rsidP="00875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C180B1" w14:textId="77777777" w:rsidR="00A56843" w:rsidRDefault="00A56843" w:rsidP="008753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6843" w14:paraId="2CB6EE2E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9F25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A2FA1F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62737E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588C3" w14:textId="77777777" w:rsidR="00A56843" w:rsidRDefault="00A56843" w:rsidP="008753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8C4819" w14:textId="77777777" w:rsidR="00A56843" w:rsidRDefault="00A56843" w:rsidP="00875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843" w14:paraId="1D9A4DC6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C215F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8F801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F0493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6F41F4" w14:textId="77777777" w:rsidR="00A56843" w:rsidRDefault="00A56843" w:rsidP="00875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1CE75" w14:textId="77777777" w:rsidR="00A56843" w:rsidRDefault="00A56843" w:rsidP="00875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843" w14:paraId="4490B504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674A7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60EB2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EAF50" w14:textId="77777777" w:rsidR="00A56843" w:rsidRDefault="00A56843" w:rsidP="008753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85213" w14:textId="77777777" w:rsidR="00A56843" w:rsidRDefault="00A56843" w:rsidP="008753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17DB8" w14:textId="77777777" w:rsidR="00A56843" w:rsidRDefault="00A56843" w:rsidP="008753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6843" w14:paraId="093687B1" w14:textId="77777777" w:rsidTr="008753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D24A1" w14:textId="77777777" w:rsidR="00A56843" w:rsidRDefault="00A56843" w:rsidP="008753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32DF3" w14:textId="77777777" w:rsidR="00A56843" w:rsidRDefault="00A56843" w:rsidP="008753D8">
            <w:pPr>
              <w:pStyle w:val="CRCoverPage"/>
              <w:spacing w:after="0"/>
              <w:rPr>
                <w:noProof/>
              </w:rPr>
            </w:pPr>
          </w:p>
        </w:tc>
      </w:tr>
      <w:tr w:rsidR="00A56843" w14:paraId="67762331" w14:textId="77777777" w:rsidTr="008753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03E90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CC2B4" w14:textId="77777777" w:rsidR="00A56843" w:rsidRDefault="00A56843" w:rsidP="008753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6843" w:rsidRPr="008863B9" w14:paraId="7AEFE036" w14:textId="77777777" w:rsidTr="008753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10AA9" w14:textId="77777777" w:rsidR="00A56843" w:rsidRPr="008863B9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72BE01" w14:textId="77777777" w:rsidR="00A56843" w:rsidRPr="008863B9" w:rsidRDefault="00A56843" w:rsidP="008753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6843" w14:paraId="467203AF" w14:textId="77777777" w:rsidTr="008753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96C21" w14:textId="77777777" w:rsidR="00A56843" w:rsidRDefault="00A56843" w:rsidP="008753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61936" w14:textId="39607D61" w:rsidR="00A56843" w:rsidRDefault="00E761AF" w:rsidP="008753D8">
            <w:pPr>
              <w:pStyle w:val="CRCoverPage"/>
              <w:spacing w:after="0"/>
              <w:ind w:left="100"/>
              <w:rPr>
                <w:noProof/>
              </w:rPr>
            </w:pPr>
            <w:r w:rsidRPr="000151B0">
              <w:rPr>
                <w:noProof/>
              </w:rPr>
              <w:t>s3i210456</w:t>
            </w:r>
          </w:p>
        </w:tc>
      </w:tr>
    </w:tbl>
    <w:p w14:paraId="1F042CF7" w14:textId="77777777" w:rsidR="00A56843" w:rsidRDefault="00A56843" w:rsidP="00A56843">
      <w:pPr>
        <w:pStyle w:val="CRCoverPage"/>
        <w:spacing w:after="0"/>
        <w:rPr>
          <w:noProof/>
          <w:sz w:val="8"/>
          <w:szCs w:val="8"/>
        </w:rPr>
      </w:pPr>
    </w:p>
    <w:p w14:paraId="495C1E5E" w14:textId="6E402509" w:rsidR="00B80A46" w:rsidRPr="00583848" w:rsidRDefault="005A74DF" w:rsidP="00A67795">
      <w:pPr>
        <w:pStyle w:val="Heading2"/>
      </w:pPr>
      <w:r w:rsidRPr="00583848">
        <w:lastRenderedPageBreak/>
        <w:t>6.</w:t>
      </w:r>
      <w:r w:rsidR="00BE77E9" w:rsidRPr="00583848">
        <w:t>2</w:t>
      </w:r>
      <w:r w:rsidRPr="00583848">
        <w:tab/>
      </w:r>
      <w:r w:rsidR="007C6153" w:rsidRPr="00583848">
        <w:t>5</w:t>
      </w:r>
      <w:r w:rsidRPr="00583848">
        <w:t>G</w:t>
      </w:r>
      <w:bookmarkEnd w:id="0"/>
    </w:p>
    <w:p w14:paraId="734AC16C" w14:textId="74AAC026" w:rsidR="007C6153" w:rsidRPr="00583848" w:rsidRDefault="007C6153" w:rsidP="00761A74">
      <w:pPr>
        <w:pStyle w:val="Heading3"/>
      </w:pPr>
      <w:bookmarkStart w:id="2" w:name="_Toc74212822"/>
      <w:r w:rsidRPr="00583848">
        <w:t>6.</w:t>
      </w:r>
      <w:r w:rsidR="00BE77E9" w:rsidRPr="00583848">
        <w:t>2</w:t>
      </w:r>
      <w:r w:rsidRPr="00583848">
        <w:t>.1</w:t>
      </w:r>
      <w:r w:rsidRPr="00583848">
        <w:tab/>
        <w:t>General</w:t>
      </w:r>
      <w:bookmarkEnd w:id="2"/>
    </w:p>
    <w:p w14:paraId="7D7C625B" w14:textId="77777777" w:rsidR="0063363D" w:rsidRPr="00583848" w:rsidRDefault="0063363D" w:rsidP="0063363D">
      <w:pPr>
        <w:keepNext/>
        <w:keepLines/>
      </w:pPr>
      <w:r w:rsidRPr="00583848">
        <w:t>Figure 6.2-1 depicts the 5G EPC</w:t>
      </w:r>
      <w:r>
        <w:t>-</w:t>
      </w:r>
      <w:r w:rsidRPr="00583848">
        <w:t>anchored LI architecture. The network functions are depicted in grey, while the LI elements are depicted in blue.</w:t>
      </w:r>
    </w:p>
    <w:p w14:paraId="27D64727" w14:textId="77777777" w:rsidR="0063363D" w:rsidRPr="00583848" w:rsidRDefault="0063363D" w:rsidP="0063363D">
      <w:pPr>
        <w:pStyle w:val="TH"/>
      </w:pPr>
      <w:r>
        <w:rPr>
          <w:noProof/>
          <w:lang w:val="en-US"/>
        </w:rPr>
        <w:drawing>
          <wp:inline distT="0" distB="0" distL="0" distR="0" wp14:anchorId="62747404" wp14:editId="289396EB">
            <wp:extent cx="6122035" cy="3449320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Fig 1. EPC Anchored Data.eps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44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0B2E55" w14:textId="26A80D40" w:rsidR="00A75C0D" w:rsidRPr="00583848" w:rsidRDefault="00A75C0D" w:rsidP="00CB28A6">
      <w:pPr>
        <w:pStyle w:val="TF"/>
      </w:pPr>
      <w:r w:rsidRPr="00583848">
        <w:t>Figure 6.</w:t>
      </w:r>
      <w:r w:rsidR="00BE77E9" w:rsidRPr="00583848">
        <w:t>2</w:t>
      </w:r>
      <w:r w:rsidRPr="00583848">
        <w:t>-1</w:t>
      </w:r>
      <w:r w:rsidR="002E3EE8" w:rsidRPr="00583848">
        <w:t>:</w:t>
      </w:r>
      <w:r w:rsidR="00D659E8">
        <w:t xml:space="preserve"> 5G EPC-anchored LI a</w:t>
      </w:r>
      <w:r w:rsidRPr="00583848">
        <w:t>rchitecture</w:t>
      </w:r>
    </w:p>
    <w:p w14:paraId="5F6C4C65" w14:textId="4030F240" w:rsidR="00A75C0D" w:rsidRPr="00583848" w:rsidRDefault="00A75C0D" w:rsidP="00A75C0D">
      <w:pPr>
        <w:keepNext/>
        <w:keepLines/>
      </w:pPr>
      <w:r w:rsidRPr="00583848">
        <w:lastRenderedPageBreak/>
        <w:t>Figure 6.</w:t>
      </w:r>
      <w:r w:rsidR="00BE77E9" w:rsidRPr="00583848">
        <w:t>2</w:t>
      </w:r>
      <w:r w:rsidR="00D659E8">
        <w:t>-2 depicts the 5G core-</w:t>
      </w:r>
      <w:r w:rsidRPr="00583848">
        <w:t xml:space="preserve">anchored LI architecture. The network </w:t>
      </w:r>
      <w:r w:rsidR="00333056" w:rsidRPr="00583848">
        <w:t>functions</w:t>
      </w:r>
      <w:r w:rsidRPr="00583848">
        <w:t xml:space="preserve"> are depicted in </w:t>
      </w:r>
      <w:r w:rsidR="00333056" w:rsidRPr="00583848">
        <w:t>grey</w:t>
      </w:r>
      <w:r w:rsidRPr="00583848">
        <w:t>, while the LI elements are depicted in blue.</w:t>
      </w:r>
    </w:p>
    <w:p w14:paraId="608BC17A" w14:textId="294F956F" w:rsidR="0063363D" w:rsidRPr="00583848" w:rsidRDefault="0063363D" w:rsidP="0063363D">
      <w:pPr>
        <w:pStyle w:val="TH"/>
      </w:pPr>
      <w:del w:id="3" w:author="Michael Bilca" w:date="2021-07-13T09:36:00Z">
        <w:r w:rsidDel="00CB5BA7">
          <w:rPr>
            <w:noProof/>
            <w:lang w:val="en-US"/>
          </w:rPr>
          <w:drawing>
            <wp:inline distT="0" distB="0" distL="0" distR="0" wp14:anchorId="6C8A558F" wp14:editId="433BD340">
              <wp:extent cx="6122035" cy="3504565"/>
              <wp:effectExtent l="0" t="0" r="0" b="63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9" name="Fig 2. 5G Anchored Data.eps"/>
                      <pic:cNvPicPr/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ins w:id="4" w:author="Michael Bilca" w:date="2021-07-13T09:37:00Z">
        <w:r w:rsidR="00CB5BA7">
          <w:rPr>
            <w:noProof/>
          </w:rPr>
          <w:drawing>
            <wp:inline distT="0" distB="0" distL="0" distR="0" wp14:anchorId="6D248A5B" wp14:editId="0F47C443">
              <wp:extent cx="6122035" cy="3504565"/>
              <wp:effectExtent l="0" t="0" r="0" b="635"/>
              <wp:docPr id="60" name="Picture 6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0" name="Picture 60"/>
                      <pic:cNvPicPr/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50456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2CB6911" w14:textId="7C15DF2E" w:rsidR="00A75C0D" w:rsidRDefault="00A75C0D" w:rsidP="00CB28A6">
      <w:pPr>
        <w:pStyle w:val="TF"/>
        <w:rPr>
          <w:ins w:id="5" w:author="Michael Bilca" w:date="2021-07-12T10:48:00Z"/>
        </w:rPr>
      </w:pPr>
      <w:r w:rsidRPr="00583848">
        <w:t>Figure 6.</w:t>
      </w:r>
      <w:r w:rsidR="00BE77E9" w:rsidRPr="00583848">
        <w:t>2</w:t>
      </w:r>
      <w:r w:rsidRPr="00583848">
        <w:t>-2</w:t>
      </w:r>
      <w:r w:rsidR="002E3EE8" w:rsidRPr="00583848">
        <w:t>:</w:t>
      </w:r>
      <w:r w:rsidR="00D659E8">
        <w:t xml:space="preserve"> 5G core-anchored LI a</w:t>
      </w:r>
      <w:r w:rsidRPr="00583848">
        <w:t>rchitecture</w:t>
      </w:r>
    </w:p>
    <w:p w14:paraId="66C9A6F1" w14:textId="4FEE4240" w:rsidR="00CB5BA7" w:rsidRPr="00A56843" w:rsidDel="00A56843" w:rsidRDefault="00866FAA">
      <w:pPr>
        <w:pStyle w:val="NO"/>
        <w:rPr>
          <w:del w:id="6" w:author="Michael Bilca" w:date="2021-07-13T09:52:00Z"/>
          <w:sz w:val="16"/>
          <w:szCs w:val="16"/>
          <w:lang w:val="en-US"/>
          <w:rPrChange w:id="7" w:author="Michael Bilca" w:date="2021-07-13T09:52:00Z">
            <w:rPr>
              <w:del w:id="8" w:author="Michael Bilca" w:date="2021-07-13T09:52:00Z"/>
            </w:rPr>
          </w:rPrChange>
        </w:rPr>
        <w:pPrChange w:id="9" w:author="Michael Bilca" w:date="2021-07-13T09:52:00Z">
          <w:pPr>
            <w:pStyle w:val="TF"/>
          </w:pPr>
        </w:pPrChange>
      </w:pPr>
      <w:ins w:id="10" w:author="Michael Bilca" w:date="2021-07-13T09:49:00Z">
        <w:r>
          <w:t>N</w:t>
        </w:r>
      </w:ins>
      <w:ins w:id="11" w:author="Michael Bilca" w:date="2021-07-13T11:16:00Z">
        <w:r w:rsidR="004B3780">
          <w:t>OTE</w:t>
        </w:r>
      </w:ins>
      <w:ins w:id="12" w:author="Michael Bilca" w:date="2021-07-13T09:49:00Z">
        <w:r>
          <w:t xml:space="preserve">: </w:t>
        </w:r>
      </w:ins>
      <w:ins w:id="13" w:author="Michael Bilca" w:date="2021-07-13T11:16:00Z">
        <w:r w:rsidR="004B3780">
          <w:tab/>
        </w:r>
      </w:ins>
      <w:ins w:id="14" w:author="Michael Bilca" w:date="2021-07-13T09:49:00Z">
        <w:r>
          <w:t>A CC-POI may also be present in the SMF for roaming NIDD interception, which is not shown in Figure 6.2-2.</w:t>
        </w:r>
      </w:ins>
    </w:p>
    <w:p w14:paraId="129A5B22" w14:textId="68B902C0" w:rsidR="003C3971" w:rsidRPr="00AD2B50" w:rsidRDefault="003C3971" w:rsidP="003C3971">
      <w:pPr>
        <w:rPr>
          <w:rFonts w:ascii="Arial" w:hAnsi="Arial"/>
          <w:sz w:val="16"/>
          <w:szCs w:val="16"/>
        </w:rPr>
      </w:pPr>
    </w:p>
    <w:sectPr w:rsidR="003C3971" w:rsidRPr="00AD2B50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02B96" w14:textId="77777777" w:rsidR="003B5371" w:rsidRDefault="003B5371">
      <w:r>
        <w:separator/>
      </w:r>
    </w:p>
  </w:endnote>
  <w:endnote w:type="continuationSeparator" w:id="0">
    <w:p w14:paraId="6BB7A5C9" w14:textId="77777777" w:rsidR="003B5371" w:rsidRDefault="003B5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5A1AE" w14:textId="77777777" w:rsidR="0008309A" w:rsidRDefault="000830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B2E2A2" w14:textId="77777777" w:rsidR="003B5371" w:rsidRDefault="003B5371">
      <w:r>
        <w:separator/>
      </w:r>
    </w:p>
  </w:footnote>
  <w:footnote w:type="continuationSeparator" w:id="0">
    <w:p w14:paraId="2C435557" w14:textId="77777777" w:rsidR="003B5371" w:rsidRDefault="003B53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2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1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0"/>
  </w:num>
  <w:num w:numId="5">
    <w:abstractNumId w:val="37"/>
  </w:num>
  <w:num w:numId="6">
    <w:abstractNumId w:val="19"/>
  </w:num>
  <w:num w:numId="7">
    <w:abstractNumId w:val="27"/>
  </w:num>
  <w:num w:numId="8">
    <w:abstractNumId w:val="31"/>
  </w:num>
  <w:num w:numId="9">
    <w:abstractNumId w:val="37"/>
  </w:num>
  <w:num w:numId="10">
    <w:abstractNumId w:val="19"/>
  </w:num>
  <w:num w:numId="11">
    <w:abstractNumId w:val="39"/>
  </w:num>
  <w:num w:numId="12">
    <w:abstractNumId w:val="23"/>
  </w:num>
  <w:num w:numId="13">
    <w:abstractNumId w:val="29"/>
  </w:num>
  <w:num w:numId="14">
    <w:abstractNumId w:val="30"/>
  </w:num>
  <w:num w:numId="15">
    <w:abstractNumId w:val="36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13"/>
  </w:num>
  <w:num w:numId="20">
    <w:abstractNumId w:val="25"/>
  </w:num>
  <w:num w:numId="21">
    <w:abstractNumId w:val="24"/>
  </w:num>
  <w:num w:numId="22">
    <w:abstractNumId w:val="32"/>
  </w:num>
  <w:num w:numId="23">
    <w:abstractNumId w:val="16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4"/>
  </w:num>
  <w:num w:numId="32">
    <w:abstractNumId w:val="41"/>
  </w:num>
  <w:num w:numId="33">
    <w:abstractNumId w:val="18"/>
  </w:num>
  <w:num w:numId="34">
    <w:abstractNumId w:val="34"/>
  </w:num>
  <w:num w:numId="35">
    <w:abstractNumId w:val="10"/>
  </w:num>
  <w:num w:numId="36">
    <w:abstractNumId w:val="21"/>
  </w:num>
  <w:num w:numId="37">
    <w:abstractNumId w:val="20"/>
  </w:num>
  <w:num w:numId="38">
    <w:abstractNumId w:val="42"/>
  </w:num>
  <w:num w:numId="39">
    <w:abstractNumId w:val="15"/>
  </w:num>
  <w:num w:numId="40">
    <w:abstractNumId w:val="28"/>
  </w:num>
  <w:num w:numId="41">
    <w:abstractNumId w:val="33"/>
  </w:num>
  <w:num w:numId="42">
    <w:abstractNumId w:val="17"/>
  </w:num>
  <w:num w:numId="43">
    <w:abstractNumId w:val="12"/>
  </w:num>
  <w:num w:numId="44">
    <w:abstractNumId w:val="35"/>
  </w:num>
  <w:num w:numId="45">
    <w:abstractNumId w:val="26"/>
  </w:num>
  <w:num w:numId="46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Bilca">
    <w15:presenceInfo w15:providerId="AD" w15:userId="S::michael.bilca@trideaworks.com::1b33c783-14ed-469a-b4bf-00efb4b216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F28"/>
    <w:rsid w:val="000026B6"/>
    <w:rsid w:val="00003FA3"/>
    <w:rsid w:val="00006E93"/>
    <w:rsid w:val="00007CB4"/>
    <w:rsid w:val="00010B77"/>
    <w:rsid w:val="00013B01"/>
    <w:rsid w:val="000151B0"/>
    <w:rsid w:val="00015BE5"/>
    <w:rsid w:val="00016DD2"/>
    <w:rsid w:val="00021C40"/>
    <w:rsid w:val="000226B4"/>
    <w:rsid w:val="00022E88"/>
    <w:rsid w:val="00024BE3"/>
    <w:rsid w:val="00025E86"/>
    <w:rsid w:val="00026012"/>
    <w:rsid w:val="00030493"/>
    <w:rsid w:val="00031226"/>
    <w:rsid w:val="00033397"/>
    <w:rsid w:val="000336EB"/>
    <w:rsid w:val="00034675"/>
    <w:rsid w:val="00035971"/>
    <w:rsid w:val="0003611C"/>
    <w:rsid w:val="0003671F"/>
    <w:rsid w:val="0003789F"/>
    <w:rsid w:val="00037ECB"/>
    <w:rsid w:val="00040095"/>
    <w:rsid w:val="00040E24"/>
    <w:rsid w:val="00040FCF"/>
    <w:rsid w:val="000429BA"/>
    <w:rsid w:val="0004333A"/>
    <w:rsid w:val="0004387B"/>
    <w:rsid w:val="000472D8"/>
    <w:rsid w:val="00047738"/>
    <w:rsid w:val="00051834"/>
    <w:rsid w:val="000518C2"/>
    <w:rsid w:val="00053600"/>
    <w:rsid w:val="00054A22"/>
    <w:rsid w:val="000550EB"/>
    <w:rsid w:val="00055A14"/>
    <w:rsid w:val="00060C6D"/>
    <w:rsid w:val="000619E9"/>
    <w:rsid w:val="000628E7"/>
    <w:rsid w:val="00062CF0"/>
    <w:rsid w:val="0006365F"/>
    <w:rsid w:val="000655A6"/>
    <w:rsid w:val="00075F36"/>
    <w:rsid w:val="000775F2"/>
    <w:rsid w:val="00077DDD"/>
    <w:rsid w:val="00080512"/>
    <w:rsid w:val="000807F5"/>
    <w:rsid w:val="00081269"/>
    <w:rsid w:val="00082144"/>
    <w:rsid w:val="00082832"/>
    <w:rsid w:val="0008309A"/>
    <w:rsid w:val="00083195"/>
    <w:rsid w:val="000861F8"/>
    <w:rsid w:val="00086A21"/>
    <w:rsid w:val="00086DF9"/>
    <w:rsid w:val="00087CA4"/>
    <w:rsid w:val="00087D90"/>
    <w:rsid w:val="00090A1D"/>
    <w:rsid w:val="00091947"/>
    <w:rsid w:val="000928BC"/>
    <w:rsid w:val="000936AE"/>
    <w:rsid w:val="00094AB8"/>
    <w:rsid w:val="000A0BFF"/>
    <w:rsid w:val="000A0F39"/>
    <w:rsid w:val="000A11D3"/>
    <w:rsid w:val="000A14DB"/>
    <w:rsid w:val="000A170F"/>
    <w:rsid w:val="000A2451"/>
    <w:rsid w:val="000A578B"/>
    <w:rsid w:val="000A6B57"/>
    <w:rsid w:val="000B114A"/>
    <w:rsid w:val="000B2520"/>
    <w:rsid w:val="000B26AC"/>
    <w:rsid w:val="000B3E1F"/>
    <w:rsid w:val="000B40F6"/>
    <w:rsid w:val="000B442D"/>
    <w:rsid w:val="000B45BA"/>
    <w:rsid w:val="000B4ADD"/>
    <w:rsid w:val="000B76B0"/>
    <w:rsid w:val="000C0F13"/>
    <w:rsid w:val="000C31E5"/>
    <w:rsid w:val="000C54E1"/>
    <w:rsid w:val="000C579F"/>
    <w:rsid w:val="000D04CD"/>
    <w:rsid w:val="000D0966"/>
    <w:rsid w:val="000D17A7"/>
    <w:rsid w:val="000D2229"/>
    <w:rsid w:val="000D58AB"/>
    <w:rsid w:val="000E1544"/>
    <w:rsid w:val="000E43CF"/>
    <w:rsid w:val="000E4F76"/>
    <w:rsid w:val="000E5393"/>
    <w:rsid w:val="000F0326"/>
    <w:rsid w:val="000F07AE"/>
    <w:rsid w:val="000F0BC5"/>
    <w:rsid w:val="000F19F0"/>
    <w:rsid w:val="000F1D1A"/>
    <w:rsid w:val="000F56A9"/>
    <w:rsid w:val="000F6CB6"/>
    <w:rsid w:val="000F70AB"/>
    <w:rsid w:val="000F7729"/>
    <w:rsid w:val="00100E9E"/>
    <w:rsid w:val="00107D8C"/>
    <w:rsid w:val="00112E2C"/>
    <w:rsid w:val="001131D7"/>
    <w:rsid w:val="001132A6"/>
    <w:rsid w:val="00113AFE"/>
    <w:rsid w:val="00113B4A"/>
    <w:rsid w:val="00114AE5"/>
    <w:rsid w:val="00117011"/>
    <w:rsid w:val="001205E9"/>
    <w:rsid w:val="00122E8D"/>
    <w:rsid w:val="001233CB"/>
    <w:rsid w:val="00123439"/>
    <w:rsid w:val="0012473B"/>
    <w:rsid w:val="001275AA"/>
    <w:rsid w:val="00132839"/>
    <w:rsid w:val="0013476C"/>
    <w:rsid w:val="00134A4C"/>
    <w:rsid w:val="001369E3"/>
    <w:rsid w:val="001430F0"/>
    <w:rsid w:val="001432C8"/>
    <w:rsid w:val="00146D87"/>
    <w:rsid w:val="0015184E"/>
    <w:rsid w:val="0015274F"/>
    <w:rsid w:val="00154C72"/>
    <w:rsid w:val="00156968"/>
    <w:rsid w:val="00156D3A"/>
    <w:rsid w:val="0016309B"/>
    <w:rsid w:val="001633D1"/>
    <w:rsid w:val="001653A7"/>
    <w:rsid w:val="00165CC2"/>
    <w:rsid w:val="00166612"/>
    <w:rsid w:val="0016741F"/>
    <w:rsid w:val="00167E84"/>
    <w:rsid w:val="0017134D"/>
    <w:rsid w:val="001714D5"/>
    <w:rsid w:val="00171BEA"/>
    <w:rsid w:val="001728E1"/>
    <w:rsid w:val="0017337F"/>
    <w:rsid w:val="00173BA8"/>
    <w:rsid w:val="00174B5F"/>
    <w:rsid w:val="001774BE"/>
    <w:rsid w:val="00177E5A"/>
    <w:rsid w:val="0018151C"/>
    <w:rsid w:val="00182F94"/>
    <w:rsid w:val="00185889"/>
    <w:rsid w:val="00185CA6"/>
    <w:rsid w:val="001873CC"/>
    <w:rsid w:val="001908F3"/>
    <w:rsid w:val="001942EB"/>
    <w:rsid w:val="00194C8A"/>
    <w:rsid w:val="00196019"/>
    <w:rsid w:val="00197499"/>
    <w:rsid w:val="001A3252"/>
    <w:rsid w:val="001A525E"/>
    <w:rsid w:val="001A653C"/>
    <w:rsid w:val="001A6E5D"/>
    <w:rsid w:val="001A7A32"/>
    <w:rsid w:val="001B20D4"/>
    <w:rsid w:val="001B35E3"/>
    <w:rsid w:val="001B3C4D"/>
    <w:rsid w:val="001B4161"/>
    <w:rsid w:val="001B5C75"/>
    <w:rsid w:val="001B6792"/>
    <w:rsid w:val="001C040D"/>
    <w:rsid w:val="001C1016"/>
    <w:rsid w:val="001C35BC"/>
    <w:rsid w:val="001C432E"/>
    <w:rsid w:val="001C4424"/>
    <w:rsid w:val="001C4D0D"/>
    <w:rsid w:val="001C7EA2"/>
    <w:rsid w:val="001D02C2"/>
    <w:rsid w:val="001D1130"/>
    <w:rsid w:val="001D23D1"/>
    <w:rsid w:val="001D2772"/>
    <w:rsid w:val="001D2B33"/>
    <w:rsid w:val="001D67F3"/>
    <w:rsid w:val="001E1D33"/>
    <w:rsid w:val="001E1F88"/>
    <w:rsid w:val="001E250B"/>
    <w:rsid w:val="001E4141"/>
    <w:rsid w:val="001E7903"/>
    <w:rsid w:val="001F0BB3"/>
    <w:rsid w:val="001F168B"/>
    <w:rsid w:val="001F1AD3"/>
    <w:rsid w:val="001F53CB"/>
    <w:rsid w:val="001F6082"/>
    <w:rsid w:val="001F6C3E"/>
    <w:rsid w:val="0020192A"/>
    <w:rsid w:val="00201D01"/>
    <w:rsid w:val="00207941"/>
    <w:rsid w:val="0021000D"/>
    <w:rsid w:val="00210158"/>
    <w:rsid w:val="00210F1F"/>
    <w:rsid w:val="00216626"/>
    <w:rsid w:val="00224DAE"/>
    <w:rsid w:val="00224EB3"/>
    <w:rsid w:val="002265DA"/>
    <w:rsid w:val="0023171D"/>
    <w:rsid w:val="00232D03"/>
    <w:rsid w:val="002347A2"/>
    <w:rsid w:val="002355CF"/>
    <w:rsid w:val="00237C6D"/>
    <w:rsid w:val="00240C2F"/>
    <w:rsid w:val="0024378C"/>
    <w:rsid w:val="0024385A"/>
    <w:rsid w:val="002443F1"/>
    <w:rsid w:val="002469E8"/>
    <w:rsid w:val="002500E0"/>
    <w:rsid w:val="00251772"/>
    <w:rsid w:val="00254A58"/>
    <w:rsid w:val="00255DE4"/>
    <w:rsid w:val="00265922"/>
    <w:rsid w:val="00266EB4"/>
    <w:rsid w:val="00267FDE"/>
    <w:rsid w:val="002700F8"/>
    <w:rsid w:val="002704E3"/>
    <w:rsid w:val="002717F6"/>
    <w:rsid w:val="002764B5"/>
    <w:rsid w:val="002775EA"/>
    <w:rsid w:val="00277F1C"/>
    <w:rsid w:val="0028116F"/>
    <w:rsid w:val="00281700"/>
    <w:rsid w:val="002819B1"/>
    <w:rsid w:val="0028297C"/>
    <w:rsid w:val="002875A1"/>
    <w:rsid w:val="0029176B"/>
    <w:rsid w:val="00294821"/>
    <w:rsid w:val="00296755"/>
    <w:rsid w:val="00296D60"/>
    <w:rsid w:val="00297116"/>
    <w:rsid w:val="002A03B8"/>
    <w:rsid w:val="002A040D"/>
    <w:rsid w:val="002A1030"/>
    <w:rsid w:val="002A1445"/>
    <w:rsid w:val="002A3EC2"/>
    <w:rsid w:val="002A7AE0"/>
    <w:rsid w:val="002B06AC"/>
    <w:rsid w:val="002B0D89"/>
    <w:rsid w:val="002B1640"/>
    <w:rsid w:val="002B326C"/>
    <w:rsid w:val="002B3C9B"/>
    <w:rsid w:val="002B3CE3"/>
    <w:rsid w:val="002B673C"/>
    <w:rsid w:val="002B6DE1"/>
    <w:rsid w:val="002C2B1B"/>
    <w:rsid w:val="002C339D"/>
    <w:rsid w:val="002C374F"/>
    <w:rsid w:val="002C3D92"/>
    <w:rsid w:val="002C40AE"/>
    <w:rsid w:val="002C7F31"/>
    <w:rsid w:val="002D3966"/>
    <w:rsid w:val="002D3AC0"/>
    <w:rsid w:val="002E1B50"/>
    <w:rsid w:val="002E1EEF"/>
    <w:rsid w:val="002E314B"/>
    <w:rsid w:val="002E32F6"/>
    <w:rsid w:val="002E3EE8"/>
    <w:rsid w:val="002E62D1"/>
    <w:rsid w:val="002E76F1"/>
    <w:rsid w:val="002F08F2"/>
    <w:rsid w:val="002F0D2E"/>
    <w:rsid w:val="002F113B"/>
    <w:rsid w:val="002F11F1"/>
    <w:rsid w:val="002F14AD"/>
    <w:rsid w:val="002F1E51"/>
    <w:rsid w:val="002F58DC"/>
    <w:rsid w:val="00301B01"/>
    <w:rsid w:val="00301DE4"/>
    <w:rsid w:val="00303150"/>
    <w:rsid w:val="00303A3C"/>
    <w:rsid w:val="003048B1"/>
    <w:rsid w:val="003051FC"/>
    <w:rsid w:val="003062B7"/>
    <w:rsid w:val="00306FE2"/>
    <w:rsid w:val="0030740B"/>
    <w:rsid w:val="00311EB9"/>
    <w:rsid w:val="00313F51"/>
    <w:rsid w:val="00315554"/>
    <w:rsid w:val="003160F1"/>
    <w:rsid w:val="0031711B"/>
    <w:rsid w:val="003172AB"/>
    <w:rsid w:val="003172DC"/>
    <w:rsid w:val="00317C47"/>
    <w:rsid w:val="00323431"/>
    <w:rsid w:val="00326D1B"/>
    <w:rsid w:val="0033076D"/>
    <w:rsid w:val="00331343"/>
    <w:rsid w:val="00333056"/>
    <w:rsid w:val="0033518B"/>
    <w:rsid w:val="0034034D"/>
    <w:rsid w:val="003418F3"/>
    <w:rsid w:val="00341AC7"/>
    <w:rsid w:val="00342338"/>
    <w:rsid w:val="0034344F"/>
    <w:rsid w:val="003450AA"/>
    <w:rsid w:val="003458E7"/>
    <w:rsid w:val="0034713B"/>
    <w:rsid w:val="003474BD"/>
    <w:rsid w:val="00350D9E"/>
    <w:rsid w:val="0035222C"/>
    <w:rsid w:val="0035232B"/>
    <w:rsid w:val="0035324D"/>
    <w:rsid w:val="0035385E"/>
    <w:rsid w:val="003538BF"/>
    <w:rsid w:val="0035462D"/>
    <w:rsid w:val="00355524"/>
    <w:rsid w:val="0036342C"/>
    <w:rsid w:val="00364322"/>
    <w:rsid w:val="0036564C"/>
    <w:rsid w:val="00365724"/>
    <w:rsid w:val="00365EA0"/>
    <w:rsid w:val="003664C6"/>
    <w:rsid w:val="003669A4"/>
    <w:rsid w:val="00366C5F"/>
    <w:rsid w:val="003736D5"/>
    <w:rsid w:val="0037496C"/>
    <w:rsid w:val="003839EE"/>
    <w:rsid w:val="00383BE9"/>
    <w:rsid w:val="00384D80"/>
    <w:rsid w:val="00386D94"/>
    <w:rsid w:val="003912B0"/>
    <w:rsid w:val="00393929"/>
    <w:rsid w:val="0039512B"/>
    <w:rsid w:val="00395E78"/>
    <w:rsid w:val="003A0AFF"/>
    <w:rsid w:val="003A24B2"/>
    <w:rsid w:val="003A7C23"/>
    <w:rsid w:val="003B0CC1"/>
    <w:rsid w:val="003B282E"/>
    <w:rsid w:val="003B5371"/>
    <w:rsid w:val="003B5D03"/>
    <w:rsid w:val="003B7B59"/>
    <w:rsid w:val="003C2CD8"/>
    <w:rsid w:val="003C3971"/>
    <w:rsid w:val="003C5E5B"/>
    <w:rsid w:val="003C6394"/>
    <w:rsid w:val="003C63CD"/>
    <w:rsid w:val="003C6706"/>
    <w:rsid w:val="003C7A43"/>
    <w:rsid w:val="003D1F6F"/>
    <w:rsid w:val="003D32DC"/>
    <w:rsid w:val="003D3420"/>
    <w:rsid w:val="003D6FEE"/>
    <w:rsid w:val="003D7630"/>
    <w:rsid w:val="003E008B"/>
    <w:rsid w:val="003E0220"/>
    <w:rsid w:val="003E1026"/>
    <w:rsid w:val="003E3AA3"/>
    <w:rsid w:val="003E3AC5"/>
    <w:rsid w:val="003E4505"/>
    <w:rsid w:val="003E465B"/>
    <w:rsid w:val="003E4ACE"/>
    <w:rsid w:val="003F1410"/>
    <w:rsid w:val="003F3966"/>
    <w:rsid w:val="003F415D"/>
    <w:rsid w:val="003F5609"/>
    <w:rsid w:val="003F6805"/>
    <w:rsid w:val="003F709A"/>
    <w:rsid w:val="003F750C"/>
    <w:rsid w:val="0040011B"/>
    <w:rsid w:val="00400E3F"/>
    <w:rsid w:val="004025A4"/>
    <w:rsid w:val="00403965"/>
    <w:rsid w:val="00410FD0"/>
    <w:rsid w:val="00414800"/>
    <w:rsid w:val="00415384"/>
    <w:rsid w:val="00415CBF"/>
    <w:rsid w:val="004163C5"/>
    <w:rsid w:val="00416647"/>
    <w:rsid w:val="00416C3C"/>
    <w:rsid w:val="00417CDC"/>
    <w:rsid w:val="0042117A"/>
    <w:rsid w:val="004212F8"/>
    <w:rsid w:val="00421E54"/>
    <w:rsid w:val="00422F2F"/>
    <w:rsid w:val="0042453E"/>
    <w:rsid w:val="0042796E"/>
    <w:rsid w:val="00432096"/>
    <w:rsid w:val="00433842"/>
    <w:rsid w:val="00436104"/>
    <w:rsid w:val="004362E5"/>
    <w:rsid w:val="0043684F"/>
    <w:rsid w:val="0044066C"/>
    <w:rsid w:val="0044367C"/>
    <w:rsid w:val="004445E2"/>
    <w:rsid w:val="00445B2C"/>
    <w:rsid w:val="00445D76"/>
    <w:rsid w:val="00452D32"/>
    <w:rsid w:val="00452F09"/>
    <w:rsid w:val="00453448"/>
    <w:rsid w:val="00460FF4"/>
    <w:rsid w:val="00461301"/>
    <w:rsid w:val="00464084"/>
    <w:rsid w:val="004652A6"/>
    <w:rsid w:val="004665B2"/>
    <w:rsid w:val="00466CF0"/>
    <w:rsid w:val="004765B9"/>
    <w:rsid w:val="00476682"/>
    <w:rsid w:val="00476A22"/>
    <w:rsid w:val="00476A4E"/>
    <w:rsid w:val="004818C8"/>
    <w:rsid w:val="00484865"/>
    <w:rsid w:val="00487131"/>
    <w:rsid w:val="00491A30"/>
    <w:rsid w:val="00492719"/>
    <w:rsid w:val="004935CF"/>
    <w:rsid w:val="004A01D5"/>
    <w:rsid w:val="004A3521"/>
    <w:rsid w:val="004A3CB1"/>
    <w:rsid w:val="004A3E04"/>
    <w:rsid w:val="004A486E"/>
    <w:rsid w:val="004A50CA"/>
    <w:rsid w:val="004B3780"/>
    <w:rsid w:val="004B3EA1"/>
    <w:rsid w:val="004B5AF4"/>
    <w:rsid w:val="004C5DA5"/>
    <w:rsid w:val="004D25B9"/>
    <w:rsid w:val="004D3578"/>
    <w:rsid w:val="004D3AC6"/>
    <w:rsid w:val="004D59C4"/>
    <w:rsid w:val="004D5AD0"/>
    <w:rsid w:val="004E022F"/>
    <w:rsid w:val="004E04AC"/>
    <w:rsid w:val="004E1C16"/>
    <w:rsid w:val="004E20F3"/>
    <w:rsid w:val="004E213A"/>
    <w:rsid w:val="004E5D1D"/>
    <w:rsid w:val="004F100B"/>
    <w:rsid w:val="004F42CA"/>
    <w:rsid w:val="004F6AF1"/>
    <w:rsid w:val="004F7103"/>
    <w:rsid w:val="005016E9"/>
    <w:rsid w:val="0050193F"/>
    <w:rsid w:val="00501DBE"/>
    <w:rsid w:val="00502825"/>
    <w:rsid w:val="005040FF"/>
    <w:rsid w:val="005066FA"/>
    <w:rsid w:val="00506C4B"/>
    <w:rsid w:val="00510603"/>
    <w:rsid w:val="005109DB"/>
    <w:rsid w:val="005122E1"/>
    <w:rsid w:val="005162CB"/>
    <w:rsid w:val="00516591"/>
    <w:rsid w:val="00520E74"/>
    <w:rsid w:val="0052365D"/>
    <w:rsid w:val="00525734"/>
    <w:rsid w:val="00526D7B"/>
    <w:rsid w:val="00527B2B"/>
    <w:rsid w:val="0053380C"/>
    <w:rsid w:val="00534988"/>
    <w:rsid w:val="005360F2"/>
    <w:rsid w:val="005419DE"/>
    <w:rsid w:val="005437D8"/>
    <w:rsid w:val="00543E09"/>
    <w:rsid w:val="00543E6C"/>
    <w:rsid w:val="005535C8"/>
    <w:rsid w:val="0055552A"/>
    <w:rsid w:val="00556386"/>
    <w:rsid w:val="005578B5"/>
    <w:rsid w:val="005610A5"/>
    <w:rsid w:val="00561F93"/>
    <w:rsid w:val="00565087"/>
    <w:rsid w:val="00566609"/>
    <w:rsid w:val="00566EA1"/>
    <w:rsid w:val="00574F5E"/>
    <w:rsid w:val="005756A5"/>
    <w:rsid w:val="0057598D"/>
    <w:rsid w:val="0057620D"/>
    <w:rsid w:val="005767F7"/>
    <w:rsid w:val="00576BFF"/>
    <w:rsid w:val="00576DDA"/>
    <w:rsid w:val="00577768"/>
    <w:rsid w:val="00580015"/>
    <w:rsid w:val="00580400"/>
    <w:rsid w:val="005830F4"/>
    <w:rsid w:val="00583848"/>
    <w:rsid w:val="00584068"/>
    <w:rsid w:val="00584911"/>
    <w:rsid w:val="00584F2B"/>
    <w:rsid w:val="0058698B"/>
    <w:rsid w:val="00590B31"/>
    <w:rsid w:val="00593BCA"/>
    <w:rsid w:val="00594E38"/>
    <w:rsid w:val="00595616"/>
    <w:rsid w:val="00596FC8"/>
    <w:rsid w:val="00597822"/>
    <w:rsid w:val="005A50BA"/>
    <w:rsid w:val="005A6D33"/>
    <w:rsid w:val="005A74DF"/>
    <w:rsid w:val="005B0F76"/>
    <w:rsid w:val="005B2573"/>
    <w:rsid w:val="005B2940"/>
    <w:rsid w:val="005B3666"/>
    <w:rsid w:val="005B4D62"/>
    <w:rsid w:val="005C04BA"/>
    <w:rsid w:val="005C0557"/>
    <w:rsid w:val="005C17B3"/>
    <w:rsid w:val="005C3318"/>
    <w:rsid w:val="005D2E01"/>
    <w:rsid w:val="005D3F55"/>
    <w:rsid w:val="005D4F75"/>
    <w:rsid w:val="005D582F"/>
    <w:rsid w:val="005D58E7"/>
    <w:rsid w:val="005E1C6E"/>
    <w:rsid w:val="005E353C"/>
    <w:rsid w:val="005E3C09"/>
    <w:rsid w:val="005E6272"/>
    <w:rsid w:val="005E6AD3"/>
    <w:rsid w:val="005E6B0D"/>
    <w:rsid w:val="005E77BC"/>
    <w:rsid w:val="005E7A2B"/>
    <w:rsid w:val="005F298E"/>
    <w:rsid w:val="005F4325"/>
    <w:rsid w:val="005F50F2"/>
    <w:rsid w:val="005F57D5"/>
    <w:rsid w:val="006043B6"/>
    <w:rsid w:val="006073D3"/>
    <w:rsid w:val="00610844"/>
    <w:rsid w:val="00610FB5"/>
    <w:rsid w:val="00611A8B"/>
    <w:rsid w:val="00612255"/>
    <w:rsid w:val="00612B43"/>
    <w:rsid w:val="00612E08"/>
    <w:rsid w:val="00614FDF"/>
    <w:rsid w:val="0061675A"/>
    <w:rsid w:val="00617EA8"/>
    <w:rsid w:val="006203A4"/>
    <w:rsid w:val="00621B8D"/>
    <w:rsid w:val="006252A2"/>
    <w:rsid w:val="006252CE"/>
    <w:rsid w:val="00626362"/>
    <w:rsid w:val="006268FF"/>
    <w:rsid w:val="006271FC"/>
    <w:rsid w:val="00627EFA"/>
    <w:rsid w:val="00630FD2"/>
    <w:rsid w:val="0063363D"/>
    <w:rsid w:val="0063717A"/>
    <w:rsid w:val="006374EA"/>
    <w:rsid w:val="006407F4"/>
    <w:rsid w:val="00642175"/>
    <w:rsid w:val="00642620"/>
    <w:rsid w:val="00643BCC"/>
    <w:rsid w:val="006467A4"/>
    <w:rsid w:val="006476EB"/>
    <w:rsid w:val="006535D2"/>
    <w:rsid w:val="00653AD5"/>
    <w:rsid w:val="006547CA"/>
    <w:rsid w:val="006566CD"/>
    <w:rsid w:val="00660CEE"/>
    <w:rsid w:val="00662A62"/>
    <w:rsid w:val="00662D59"/>
    <w:rsid w:val="006655D9"/>
    <w:rsid w:val="00667730"/>
    <w:rsid w:val="00670C53"/>
    <w:rsid w:val="0067168B"/>
    <w:rsid w:val="00674638"/>
    <w:rsid w:val="00675F82"/>
    <w:rsid w:val="00677320"/>
    <w:rsid w:val="00677AD3"/>
    <w:rsid w:val="00683D84"/>
    <w:rsid w:val="00687D7D"/>
    <w:rsid w:val="0069177F"/>
    <w:rsid w:val="006926AC"/>
    <w:rsid w:val="00692CF5"/>
    <w:rsid w:val="00692E2E"/>
    <w:rsid w:val="006940EB"/>
    <w:rsid w:val="006978B7"/>
    <w:rsid w:val="006A04C2"/>
    <w:rsid w:val="006A0549"/>
    <w:rsid w:val="006A1F10"/>
    <w:rsid w:val="006A3A98"/>
    <w:rsid w:val="006A5B62"/>
    <w:rsid w:val="006A61AA"/>
    <w:rsid w:val="006A7A9C"/>
    <w:rsid w:val="006B0A88"/>
    <w:rsid w:val="006B159B"/>
    <w:rsid w:val="006B15E1"/>
    <w:rsid w:val="006C1048"/>
    <w:rsid w:val="006C29B7"/>
    <w:rsid w:val="006C39A1"/>
    <w:rsid w:val="006C4442"/>
    <w:rsid w:val="006C752F"/>
    <w:rsid w:val="006C7F0A"/>
    <w:rsid w:val="006D03FF"/>
    <w:rsid w:val="006D5F5E"/>
    <w:rsid w:val="006D703A"/>
    <w:rsid w:val="006D714C"/>
    <w:rsid w:val="006D731B"/>
    <w:rsid w:val="006E12DA"/>
    <w:rsid w:val="006E56C1"/>
    <w:rsid w:val="006E5C86"/>
    <w:rsid w:val="006F11FD"/>
    <w:rsid w:val="006F1888"/>
    <w:rsid w:val="006F251A"/>
    <w:rsid w:val="006F51F8"/>
    <w:rsid w:val="006F7BF7"/>
    <w:rsid w:val="006F7E09"/>
    <w:rsid w:val="00702109"/>
    <w:rsid w:val="007043A0"/>
    <w:rsid w:val="00710AE4"/>
    <w:rsid w:val="00710F2C"/>
    <w:rsid w:val="007119D9"/>
    <w:rsid w:val="007165BD"/>
    <w:rsid w:val="00722091"/>
    <w:rsid w:val="00725E96"/>
    <w:rsid w:val="00726B3F"/>
    <w:rsid w:val="00727B69"/>
    <w:rsid w:val="007327B2"/>
    <w:rsid w:val="00733937"/>
    <w:rsid w:val="00734A5B"/>
    <w:rsid w:val="00737AA9"/>
    <w:rsid w:val="007402B4"/>
    <w:rsid w:val="00740F82"/>
    <w:rsid w:val="0074103B"/>
    <w:rsid w:val="007410AA"/>
    <w:rsid w:val="00742181"/>
    <w:rsid w:val="00742347"/>
    <w:rsid w:val="00744C25"/>
    <w:rsid w:val="00744E76"/>
    <w:rsid w:val="007457F6"/>
    <w:rsid w:val="00750B25"/>
    <w:rsid w:val="00750CFD"/>
    <w:rsid w:val="0075157F"/>
    <w:rsid w:val="0075436B"/>
    <w:rsid w:val="007547E4"/>
    <w:rsid w:val="00756929"/>
    <w:rsid w:val="00761A74"/>
    <w:rsid w:val="00762433"/>
    <w:rsid w:val="00762799"/>
    <w:rsid w:val="00764E72"/>
    <w:rsid w:val="0076578F"/>
    <w:rsid w:val="00767FFB"/>
    <w:rsid w:val="00771FA8"/>
    <w:rsid w:val="00773D2C"/>
    <w:rsid w:val="00774173"/>
    <w:rsid w:val="00774EDC"/>
    <w:rsid w:val="00775484"/>
    <w:rsid w:val="00777603"/>
    <w:rsid w:val="00780782"/>
    <w:rsid w:val="00781F0F"/>
    <w:rsid w:val="00782FCC"/>
    <w:rsid w:val="007831F5"/>
    <w:rsid w:val="007835C9"/>
    <w:rsid w:val="00791291"/>
    <w:rsid w:val="007947E4"/>
    <w:rsid w:val="007952FB"/>
    <w:rsid w:val="00795692"/>
    <w:rsid w:val="00795915"/>
    <w:rsid w:val="00797B11"/>
    <w:rsid w:val="007A116E"/>
    <w:rsid w:val="007A42F4"/>
    <w:rsid w:val="007A66AF"/>
    <w:rsid w:val="007A7909"/>
    <w:rsid w:val="007A7B3C"/>
    <w:rsid w:val="007B0BA7"/>
    <w:rsid w:val="007B2717"/>
    <w:rsid w:val="007B675F"/>
    <w:rsid w:val="007B68B1"/>
    <w:rsid w:val="007B7F8D"/>
    <w:rsid w:val="007C07A8"/>
    <w:rsid w:val="007C1CEF"/>
    <w:rsid w:val="007C47D7"/>
    <w:rsid w:val="007C567B"/>
    <w:rsid w:val="007C5686"/>
    <w:rsid w:val="007C6153"/>
    <w:rsid w:val="007D2852"/>
    <w:rsid w:val="007D5762"/>
    <w:rsid w:val="007E1856"/>
    <w:rsid w:val="007E1955"/>
    <w:rsid w:val="007E674C"/>
    <w:rsid w:val="007E72B1"/>
    <w:rsid w:val="007F2C83"/>
    <w:rsid w:val="007F2D55"/>
    <w:rsid w:val="007F61A4"/>
    <w:rsid w:val="0080066F"/>
    <w:rsid w:val="008014A5"/>
    <w:rsid w:val="00801930"/>
    <w:rsid w:val="008028A4"/>
    <w:rsid w:val="00803E21"/>
    <w:rsid w:val="00803F1B"/>
    <w:rsid w:val="00804649"/>
    <w:rsid w:val="00804DBE"/>
    <w:rsid w:val="00805787"/>
    <w:rsid w:val="00811538"/>
    <w:rsid w:val="00814A04"/>
    <w:rsid w:val="00816B9D"/>
    <w:rsid w:val="00820282"/>
    <w:rsid w:val="00820A3D"/>
    <w:rsid w:val="008219DD"/>
    <w:rsid w:val="0082249E"/>
    <w:rsid w:val="008233C3"/>
    <w:rsid w:val="00825298"/>
    <w:rsid w:val="00826CD0"/>
    <w:rsid w:val="0082702C"/>
    <w:rsid w:val="0083075D"/>
    <w:rsid w:val="0083083D"/>
    <w:rsid w:val="008310FA"/>
    <w:rsid w:val="00831940"/>
    <w:rsid w:val="0083255B"/>
    <w:rsid w:val="00835585"/>
    <w:rsid w:val="008368B6"/>
    <w:rsid w:val="00837D0E"/>
    <w:rsid w:val="0084035E"/>
    <w:rsid w:val="0084197A"/>
    <w:rsid w:val="00842857"/>
    <w:rsid w:val="0084489A"/>
    <w:rsid w:val="008469FE"/>
    <w:rsid w:val="008518F1"/>
    <w:rsid w:val="00856290"/>
    <w:rsid w:val="00856CB3"/>
    <w:rsid w:val="008646BB"/>
    <w:rsid w:val="008648BB"/>
    <w:rsid w:val="00865C7B"/>
    <w:rsid w:val="00866E96"/>
    <w:rsid w:val="00866FAA"/>
    <w:rsid w:val="00871F20"/>
    <w:rsid w:val="008745FD"/>
    <w:rsid w:val="00876044"/>
    <w:rsid w:val="00876188"/>
    <w:rsid w:val="008768CA"/>
    <w:rsid w:val="008774F0"/>
    <w:rsid w:val="00877E13"/>
    <w:rsid w:val="008868B6"/>
    <w:rsid w:val="00886F02"/>
    <w:rsid w:val="00890133"/>
    <w:rsid w:val="00891C99"/>
    <w:rsid w:val="00891E90"/>
    <w:rsid w:val="00896BA0"/>
    <w:rsid w:val="008A2D7E"/>
    <w:rsid w:val="008A3AB9"/>
    <w:rsid w:val="008A46BB"/>
    <w:rsid w:val="008B020E"/>
    <w:rsid w:val="008B1F1B"/>
    <w:rsid w:val="008B37B7"/>
    <w:rsid w:val="008B4543"/>
    <w:rsid w:val="008B7101"/>
    <w:rsid w:val="008B7FEA"/>
    <w:rsid w:val="008C067B"/>
    <w:rsid w:val="008C1E2A"/>
    <w:rsid w:val="008D03FB"/>
    <w:rsid w:val="008D105E"/>
    <w:rsid w:val="008D13B1"/>
    <w:rsid w:val="008D30FF"/>
    <w:rsid w:val="008D4621"/>
    <w:rsid w:val="008D4BE8"/>
    <w:rsid w:val="008D6252"/>
    <w:rsid w:val="008E1E79"/>
    <w:rsid w:val="008E2641"/>
    <w:rsid w:val="008E3DD2"/>
    <w:rsid w:val="008E453C"/>
    <w:rsid w:val="008E4E76"/>
    <w:rsid w:val="008E6E4E"/>
    <w:rsid w:val="008E7B34"/>
    <w:rsid w:val="008E7F02"/>
    <w:rsid w:val="008F12BC"/>
    <w:rsid w:val="008F2D86"/>
    <w:rsid w:val="008F3234"/>
    <w:rsid w:val="00901EDD"/>
    <w:rsid w:val="0090271F"/>
    <w:rsid w:val="00902E23"/>
    <w:rsid w:val="00903B2E"/>
    <w:rsid w:val="009040AD"/>
    <w:rsid w:val="009064C5"/>
    <w:rsid w:val="0090709A"/>
    <w:rsid w:val="00907658"/>
    <w:rsid w:val="009113A0"/>
    <w:rsid w:val="0091348E"/>
    <w:rsid w:val="00913D14"/>
    <w:rsid w:val="00916D96"/>
    <w:rsid w:val="00917CCB"/>
    <w:rsid w:val="00921E44"/>
    <w:rsid w:val="00923850"/>
    <w:rsid w:val="009238D0"/>
    <w:rsid w:val="00924D95"/>
    <w:rsid w:val="00926116"/>
    <w:rsid w:val="00927F12"/>
    <w:rsid w:val="00930FE2"/>
    <w:rsid w:val="00935F0A"/>
    <w:rsid w:val="00941546"/>
    <w:rsid w:val="00942EC2"/>
    <w:rsid w:val="00943EDC"/>
    <w:rsid w:val="00945D90"/>
    <w:rsid w:val="00947007"/>
    <w:rsid w:val="00947C8A"/>
    <w:rsid w:val="00950111"/>
    <w:rsid w:val="00950247"/>
    <w:rsid w:val="00952220"/>
    <w:rsid w:val="00953209"/>
    <w:rsid w:val="009537A8"/>
    <w:rsid w:val="00954621"/>
    <w:rsid w:val="009568FF"/>
    <w:rsid w:val="0095740D"/>
    <w:rsid w:val="00960400"/>
    <w:rsid w:val="00961E6C"/>
    <w:rsid w:val="009654B2"/>
    <w:rsid w:val="009677ED"/>
    <w:rsid w:val="009706B4"/>
    <w:rsid w:val="00972021"/>
    <w:rsid w:val="00975346"/>
    <w:rsid w:val="0098050B"/>
    <w:rsid w:val="00980557"/>
    <w:rsid w:val="00982468"/>
    <w:rsid w:val="00983EF4"/>
    <w:rsid w:val="00984454"/>
    <w:rsid w:val="00985273"/>
    <w:rsid w:val="009861C7"/>
    <w:rsid w:val="00990383"/>
    <w:rsid w:val="00990EEF"/>
    <w:rsid w:val="00995237"/>
    <w:rsid w:val="009978DA"/>
    <w:rsid w:val="009A07B7"/>
    <w:rsid w:val="009A082C"/>
    <w:rsid w:val="009A706F"/>
    <w:rsid w:val="009B1A47"/>
    <w:rsid w:val="009B2D3A"/>
    <w:rsid w:val="009B31DC"/>
    <w:rsid w:val="009B3264"/>
    <w:rsid w:val="009B38E3"/>
    <w:rsid w:val="009B4C5A"/>
    <w:rsid w:val="009B4D94"/>
    <w:rsid w:val="009B610E"/>
    <w:rsid w:val="009B7FA8"/>
    <w:rsid w:val="009C16A3"/>
    <w:rsid w:val="009C3122"/>
    <w:rsid w:val="009D16F8"/>
    <w:rsid w:val="009D38AD"/>
    <w:rsid w:val="009D4D6F"/>
    <w:rsid w:val="009D5123"/>
    <w:rsid w:val="009D5170"/>
    <w:rsid w:val="009D6ABC"/>
    <w:rsid w:val="009D7772"/>
    <w:rsid w:val="009D7F6D"/>
    <w:rsid w:val="009E1798"/>
    <w:rsid w:val="009E254F"/>
    <w:rsid w:val="009E3D34"/>
    <w:rsid w:val="009E4379"/>
    <w:rsid w:val="009E6F72"/>
    <w:rsid w:val="009F37B7"/>
    <w:rsid w:val="009F4125"/>
    <w:rsid w:val="009F44E9"/>
    <w:rsid w:val="009F51AF"/>
    <w:rsid w:val="00A04A4B"/>
    <w:rsid w:val="00A10F02"/>
    <w:rsid w:val="00A148EF"/>
    <w:rsid w:val="00A150A7"/>
    <w:rsid w:val="00A156C2"/>
    <w:rsid w:val="00A1607E"/>
    <w:rsid w:val="00A164B4"/>
    <w:rsid w:val="00A214E7"/>
    <w:rsid w:val="00A215D7"/>
    <w:rsid w:val="00A2160B"/>
    <w:rsid w:val="00A21B71"/>
    <w:rsid w:val="00A21E98"/>
    <w:rsid w:val="00A2277C"/>
    <w:rsid w:val="00A2365C"/>
    <w:rsid w:val="00A25A2B"/>
    <w:rsid w:val="00A262B6"/>
    <w:rsid w:val="00A26CA0"/>
    <w:rsid w:val="00A3005C"/>
    <w:rsid w:val="00A31D1F"/>
    <w:rsid w:val="00A31D30"/>
    <w:rsid w:val="00A33539"/>
    <w:rsid w:val="00A3545B"/>
    <w:rsid w:val="00A3588F"/>
    <w:rsid w:val="00A358E3"/>
    <w:rsid w:val="00A37436"/>
    <w:rsid w:val="00A37F83"/>
    <w:rsid w:val="00A41563"/>
    <w:rsid w:val="00A41CE3"/>
    <w:rsid w:val="00A46D9E"/>
    <w:rsid w:val="00A47183"/>
    <w:rsid w:val="00A5118F"/>
    <w:rsid w:val="00A51A00"/>
    <w:rsid w:val="00A5243D"/>
    <w:rsid w:val="00A52E2D"/>
    <w:rsid w:val="00A532D3"/>
    <w:rsid w:val="00A53724"/>
    <w:rsid w:val="00A54559"/>
    <w:rsid w:val="00A559D8"/>
    <w:rsid w:val="00A56843"/>
    <w:rsid w:val="00A56F95"/>
    <w:rsid w:val="00A654EA"/>
    <w:rsid w:val="00A65DB1"/>
    <w:rsid w:val="00A66B13"/>
    <w:rsid w:val="00A67795"/>
    <w:rsid w:val="00A704A6"/>
    <w:rsid w:val="00A70759"/>
    <w:rsid w:val="00A70BB1"/>
    <w:rsid w:val="00A70BB6"/>
    <w:rsid w:val="00A70BC1"/>
    <w:rsid w:val="00A71013"/>
    <w:rsid w:val="00A713A8"/>
    <w:rsid w:val="00A717E5"/>
    <w:rsid w:val="00A71A45"/>
    <w:rsid w:val="00A74A0C"/>
    <w:rsid w:val="00A74CB0"/>
    <w:rsid w:val="00A7580E"/>
    <w:rsid w:val="00A75BBB"/>
    <w:rsid w:val="00A75C0D"/>
    <w:rsid w:val="00A76445"/>
    <w:rsid w:val="00A7671A"/>
    <w:rsid w:val="00A77AF4"/>
    <w:rsid w:val="00A8044B"/>
    <w:rsid w:val="00A81017"/>
    <w:rsid w:val="00A82346"/>
    <w:rsid w:val="00A879C0"/>
    <w:rsid w:val="00A9033F"/>
    <w:rsid w:val="00A92A52"/>
    <w:rsid w:val="00A92ED3"/>
    <w:rsid w:val="00A94526"/>
    <w:rsid w:val="00A9606B"/>
    <w:rsid w:val="00A96316"/>
    <w:rsid w:val="00A979D1"/>
    <w:rsid w:val="00AA1729"/>
    <w:rsid w:val="00AA2485"/>
    <w:rsid w:val="00AA2EB4"/>
    <w:rsid w:val="00AA6131"/>
    <w:rsid w:val="00AB2616"/>
    <w:rsid w:val="00AB3C4F"/>
    <w:rsid w:val="00AB7956"/>
    <w:rsid w:val="00AC0509"/>
    <w:rsid w:val="00AC1913"/>
    <w:rsid w:val="00AC1D13"/>
    <w:rsid w:val="00AC416B"/>
    <w:rsid w:val="00AC45CA"/>
    <w:rsid w:val="00AC5E14"/>
    <w:rsid w:val="00AC644B"/>
    <w:rsid w:val="00AC6557"/>
    <w:rsid w:val="00AC7BE3"/>
    <w:rsid w:val="00AD2273"/>
    <w:rsid w:val="00AD28A9"/>
    <w:rsid w:val="00AD2A9E"/>
    <w:rsid w:val="00AD2B50"/>
    <w:rsid w:val="00AD2E84"/>
    <w:rsid w:val="00AD4011"/>
    <w:rsid w:val="00AD4664"/>
    <w:rsid w:val="00AD5959"/>
    <w:rsid w:val="00AD6282"/>
    <w:rsid w:val="00AD68FB"/>
    <w:rsid w:val="00AD6A8D"/>
    <w:rsid w:val="00AE0C14"/>
    <w:rsid w:val="00AE0EB4"/>
    <w:rsid w:val="00AF2CDC"/>
    <w:rsid w:val="00AF3A67"/>
    <w:rsid w:val="00AF3B07"/>
    <w:rsid w:val="00AF59CC"/>
    <w:rsid w:val="00B015A6"/>
    <w:rsid w:val="00B01625"/>
    <w:rsid w:val="00B04617"/>
    <w:rsid w:val="00B04F9D"/>
    <w:rsid w:val="00B106FC"/>
    <w:rsid w:val="00B10D9E"/>
    <w:rsid w:val="00B116C7"/>
    <w:rsid w:val="00B11725"/>
    <w:rsid w:val="00B135E7"/>
    <w:rsid w:val="00B13ABC"/>
    <w:rsid w:val="00B143A5"/>
    <w:rsid w:val="00B14A16"/>
    <w:rsid w:val="00B15449"/>
    <w:rsid w:val="00B15835"/>
    <w:rsid w:val="00B20BED"/>
    <w:rsid w:val="00B243F4"/>
    <w:rsid w:val="00B27F7A"/>
    <w:rsid w:val="00B30F32"/>
    <w:rsid w:val="00B348DD"/>
    <w:rsid w:val="00B43074"/>
    <w:rsid w:val="00B46646"/>
    <w:rsid w:val="00B476ED"/>
    <w:rsid w:val="00B47FA1"/>
    <w:rsid w:val="00B5157A"/>
    <w:rsid w:val="00B54207"/>
    <w:rsid w:val="00B55A50"/>
    <w:rsid w:val="00B64705"/>
    <w:rsid w:val="00B66B2A"/>
    <w:rsid w:val="00B66E16"/>
    <w:rsid w:val="00B713DA"/>
    <w:rsid w:val="00B73E28"/>
    <w:rsid w:val="00B7771D"/>
    <w:rsid w:val="00B80A46"/>
    <w:rsid w:val="00B81E21"/>
    <w:rsid w:val="00B82FD9"/>
    <w:rsid w:val="00B83F42"/>
    <w:rsid w:val="00B8430B"/>
    <w:rsid w:val="00B868C0"/>
    <w:rsid w:val="00B911A4"/>
    <w:rsid w:val="00B939C5"/>
    <w:rsid w:val="00B94078"/>
    <w:rsid w:val="00B9438E"/>
    <w:rsid w:val="00B96563"/>
    <w:rsid w:val="00B977CE"/>
    <w:rsid w:val="00BA2391"/>
    <w:rsid w:val="00BA3B92"/>
    <w:rsid w:val="00BA48E7"/>
    <w:rsid w:val="00BA5E86"/>
    <w:rsid w:val="00BA6918"/>
    <w:rsid w:val="00BA7F0F"/>
    <w:rsid w:val="00BB0A85"/>
    <w:rsid w:val="00BB17A9"/>
    <w:rsid w:val="00BB17D0"/>
    <w:rsid w:val="00BB446D"/>
    <w:rsid w:val="00BB4F8A"/>
    <w:rsid w:val="00BB740F"/>
    <w:rsid w:val="00BB74E1"/>
    <w:rsid w:val="00BC0F7D"/>
    <w:rsid w:val="00BC3C99"/>
    <w:rsid w:val="00BC588D"/>
    <w:rsid w:val="00BC6D17"/>
    <w:rsid w:val="00BC7340"/>
    <w:rsid w:val="00BD18CC"/>
    <w:rsid w:val="00BD37EF"/>
    <w:rsid w:val="00BD6107"/>
    <w:rsid w:val="00BD7BE1"/>
    <w:rsid w:val="00BE4690"/>
    <w:rsid w:val="00BE59D5"/>
    <w:rsid w:val="00BE6B47"/>
    <w:rsid w:val="00BE7081"/>
    <w:rsid w:val="00BE77E9"/>
    <w:rsid w:val="00BF08ED"/>
    <w:rsid w:val="00BF12E1"/>
    <w:rsid w:val="00BF4820"/>
    <w:rsid w:val="00C0011B"/>
    <w:rsid w:val="00C0066A"/>
    <w:rsid w:val="00C006A3"/>
    <w:rsid w:val="00C03650"/>
    <w:rsid w:val="00C04165"/>
    <w:rsid w:val="00C05541"/>
    <w:rsid w:val="00C0587F"/>
    <w:rsid w:val="00C06DD1"/>
    <w:rsid w:val="00C076E7"/>
    <w:rsid w:val="00C07F4D"/>
    <w:rsid w:val="00C111B7"/>
    <w:rsid w:val="00C11617"/>
    <w:rsid w:val="00C116C5"/>
    <w:rsid w:val="00C1271A"/>
    <w:rsid w:val="00C147F5"/>
    <w:rsid w:val="00C14F53"/>
    <w:rsid w:val="00C156E7"/>
    <w:rsid w:val="00C16BB5"/>
    <w:rsid w:val="00C22375"/>
    <w:rsid w:val="00C24B6E"/>
    <w:rsid w:val="00C2557F"/>
    <w:rsid w:val="00C2619B"/>
    <w:rsid w:val="00C31BCB"/>
    <w:rsid w:val="00C31DA0"/>
    <w:rsid w:val="00C322AF"/>
    <w:rsid w:val="00C33079"/>
    <w:rsid w:val="00C3434B"/>
    <w:rsid w:val="00C3466F"/>
    <w:rsid w:val="00C35BC1"/>
    <w:rsid w:val="00C375C1"/>
    <w:rsid w:val="00C37E42"/>
    <w:rsid w:val="00C45231"/>
    <w:rsid w:val="00C453A0"/>
    <w:rsid w:val="00C45E1A"/>
    <w:rsid w:val="00C46A01"/>
    <w:rsid w:val="00C46AF3"/>
    <w:rsid w:val="00C53428"/>
    <w:rsid w:val="00C55CAC"/>
    <w:rsid w:val="00C57806"/>
    <w:rsid w:val="00C616BC"/>
    <w:rsid w:val="00C625A5"/>
    <w:rsid w:val="00C63DC4"/>
    <w:rsid w:val="00C64406"/>
    <w:rsid w:val="00C65795"/>
    <w:rsid w:val="00C65DFA"/>
    <w:rsid w:val="00C670EF"/>
    <w:rsid w:val="00C725DE"/>
    <w:rsid w:val="00C72833"/>
    <w:rsid w:val="00C73572"/>
    <w:rsid w:val="00C760AB"/>
    <w:rsid w:val="00C76B05"/>
    <w:rsid w:val="00C8141E"/>
    <w:rsid w:val="00C81603"/>
    <w:rsid w:val="00C83B33"/>
    <w:rsid w:val="00C83C5F"/>
    <w:rsid w:val="00C83E3D"/>
    <w:rsid w:val="00C846F0"/>
    <w:rsid w:val="00C85003"/>
    <w:rsid w:val="00C86801"/>
    <w:rsid w:val="00C86DAC"/>
    <w:rsid w:val="00C9138B"/>
    <w:rsid w:val="00C92DCE"/>
    <w:rsid w:val="00C93F40"/>
    <w:rsid w:val="00C942BF"/>
    <w:rsid w:val="00C94365"/>
    <w:rsid w:val="00C945D2"/>
    <w:rsid w:val="00C95080"/>
    <w:rsid w:val="00CA1FF0"/>
    <w:rsid w:val="00CA3D0C"/>
    <w:rsid w:val="00CA460C"/>
    <w:rsid w:val="00CA65F5"/>
    <w:rsid w:val="00CB28A6"/>
    <w:rsid w:val="00CB537F"/>
    <w:rsid w:val="00CB5BA7"/>
    <w:rsid w:val="00CB6121"/>
    <w:rsid w:val="00CC3058"/>
    <w:rsid w:val="00CC3428"/>
    <w:rsid w:val="00CC6F38"/>
    <w:rsid w:val="00CC700F"/>
    <w:rsid w:val="00CD2934"/>
    <w:rsid w:val="00CD342B"/>
    <w:rsid w:val="00CD4499"/>
    <w:rsid w:val="00CE6BC4"/>
    <w:rsid w:val="00CE77CA"/>
    <w:rsid w:val="00CF133D"/>
    <w:rsid w:val="00CF62DE"/>
    <w:rsid w:val="00D011DA"/>
    <w:rsid w:val="00D019CF"/>
    <w:rsid w:val="00D06223"/>
    <w:rsid w:val="00D11494"/>
    <w:rsid w:val="00D114D0"/>
    <w:rsid w:val="00D11BA5"/>
    <w:rsid w:val="00D12EAA"/>
    <w:rsid w:val="00D149D6"/>
    <w:rsid w:val="00D17271"/>
    <w:rsid w:val="00D20368"/>
    <w:rsid w:val="00D2063F"/>
    <w:rsid w:val="00D20ED2"/>
    <w:rsid w:val="00D217B6"/>
    <w:rsid w:val="00D21F18"/>
    <w:rsid w:val="00D224AB"/>
    <w:rsid w:val="00D23269"/>
    <w:rsid w:val="00D25DE3"/>
    <w:rsid w:val="00D27072"/>
    <w:rsid w:val="00D312D9"/>
    <w:rsid w:val="00D31A3C"/>
    <w:rsid w:val="00D32406"/>
    <w:rsid w:val="00D3582A"/>
    <w:rsid w:val="00D3773F"/>
    <w:rsid w:val="00D42D7D"/>
    <w:rsid w:val="00D5076B"/>
    <w:rsid w:val="00D53CD3"/>
    <w:rsid w:val="00D53F9D"/>
    <w:rsid w:val="00D54457"/>
    <w:rsid w:val="00D5679C"/>
    <w:rsid w:val="00D57245"/>
    <w:rsid w:val="00D609AA"/>
    <w:rsid w:val="00D60DC9"/>
    <w:rsid w:val="00D61D4B"/>
    <w:rsid w:val="00D64206"/>
    <w:rsid w:val="00D655FA"/>
    <w:rsid w:val="00D659E8"/>
    <w:rsid w:val="00D66AFC"/>
    <w:rsid w:val="00D711AA"/>
    <w:rsid w:val="00D7170A"/>
    <w:rsid w:val="00D72792"/>
    <w:rsid w:val="00D727B0"/>
    <w:rsid w:val="00D738D6"/>
    <w:rsid w:val="00D755EB"/>
    <w:rsid w:val="00D75758"/>
    <w:rsid w:val="00D77F45"/>
    <w:rsid w:val="00D81AE4"/>
    <w:rsid w:val="00D8582D"/>
    <w:rsid w:val="00D858AC"/>
    <w:rsid w:val="00D87E00"/>
    <w:rsid w:val="00D9134D"/>
    <w:rsid w:val="00D923A4"/>
    <w:rsid w:val="00D979B8"/>
    <w:rsid w:val="00DA144B"/>
    <w:rsid w:val="00DA4B87"/>
    <w:rsid w:val="00DA7A03"/>
    <w:rsid w:val="00DB0397"/>
    <w:rsid w:val="00DB118A"/>
    <w:rsid w:val="00DB1818"/>
    <w:rsid w:val="00DB4445"/>
    <w:rsid w:val="00DB4CEA"/>
    <w:rsid w:val="00DB7036"/>
    <w:rsid w:val="00DB7B88"/>
    <w:rsid w:val="00DC0DC7"/>
    <w:rsid w:val="00DC309B"/>
    <w:rsid w:val="00DC4DA2"/>
    <w:rsid w:val="00DC5085"/>
    <w:rsid w:val="00DC666B"/>
    <w:rsid w:val="00DD1F88"/>
    <w:rsid w:val="00DD2628"/>
    <w:rsid w:val="00DD3296"/>
    <w:rsid w:val="00DD4287"/>
    <w:rsid w:val="00DD5669"/>
    <w:rsid w:val="00DD5A89"/>
    <w:rsid w:val="00DD6161"/>
    <w:rsid w:val="00DE065F"/>
    <w:rsid w:val="00DE41FF"/>
    <w:rsid w:val="00DF0BE9"/>
    <w:rsid w:val="00DF1357"/>
    <w:rsid w:val="00DF2427"/>
    <w:rsid w:val="00DF2B1F"/>
    <w:rsid w:val="00DF3DF6"/>
    <w:rsid w:val="00DF5FAB"/>
    <w:rsid w:val="00DF624D"/>
    <w:rsid w:val="00DF62CD"/>
    <w:rsid w:val="00DF639A"/>
    <w:rsid w:val="00DF6766"/>
    <w:rsid w:val="00DF7790"/>
    <w:rsid w:val="00DF78DB"/>
    <w:rsid w:val="00E01045"/>
    <w:rsid w:val="00E115DF"/>
    <w:rsid w:val="00E1163D"/>
    <w:rsid w:val="00E170F0"/>
    <w:rsid w:val="00E2026E"/>
    <w:rsid w:val="00E20F02"/>
    <w:rsid w:val="00E20F21"/>
    <w:rsid w:val="00E2171E"/>
    <w:rsid w:val="00E21EE6"/>
    <w:rsid w:val="00E22841"/>
    <w:rsid w:val="00E26A13"/>
    <w:rsid w:val="00E26D59"/>
    <w:rsid w:val="00E27595"/>
    <w:rsid w:val="00E27F00"/>
    <w:rsid w:val="00E318B8"/>
    <w:rsid w:val="00E35EEB"/>
    <w:rsid w:val="00E3691A"/>
    <w:rsid w:val="00E416DB"/>
    <w:rsid w:val="00E41F57"/>
    <w:rsid w:val="00E438CF"/>
    <w:rsid w:val="00E447DE"/>
    <w:rsid w:val="00E44D45"/>
    <w:rsid w:val="00E44D7C"/>
    <w:rsid w:val="00E464A0"/>
    <w:rsid w:val="00E47B5B"/>
    <w:rsid w:val="00E50A5B"/>
    <w:rsid w:val="00E518AA"/>
    <w:rsid w:val="00E51BC1"/>
    <w:rsid w:val="00E51F2D"/>
    <w:rsid w:val="00E54341"/>
    <w:rsid w:val="00E54FA6"/>
    <w:rsid w:val="00E55664"/>
    <w:rsid w:val="00E55C6E"/>
    <w:rsid w:val="00E57431"/>
    <w:rsid w:val="00E62119"/>
    <w:rsid w:val="00E64DD0"/>
    <w:rsid w:val="00E655B6"/>
    <w:rsid w:val="00E71C3E"/>
    <w:rsid w:val="00E7444D"/>
    <w:rsid w:val="00E761AF"/>
    <w:rsid w:val="00E77645"/>
    <w:rsid w:val="00E7777C"/>
    <w:rsid w:val="00E873E8"/>
    <w:rsid w:val="00E9095F"/>
    <w:rsid w:val="00E90B98"/>
    <w:rsid w:val="00E933D4"/>
    <w:rsid w:val="00E93723"/>
    <w:rsid w:val="00E939B8"/>
    <w:rsid w:val="00E9432C"/>
    <w:rsid w:val="00E9441E"/>
    <w:rsid w:val="00EA0C30"/>
    <w:rsid w:val="00EA2EBC"/>
    <w:rsid w:val="00EA63BF"/>
    <w:rsid w:val="00EB3612"/>
    <w:rsid w:val="00EB3B1B"/>
    <w:rsid w:val="00EB7A04"/>
    <w:rsid w:val="00EC0791"/>
    <w:rsid w:val="00EC27C5"/>
    <w:rsid w:val="00EC3D5F"/>
    <w:rsid w:val="00EC46C4"/>
    <w:rsid w:val="00EC4A25"/>
    <w:rsid w:val="00EC4EB9"/>
    <w:rsid w:val="00ED059D"/>
    <w:rsid w:val="00ED45C9"/>
    <w:rsid w:val="00ED71E2"/>
    <w:rsid w:val="00EE2463"/>
    <w:rsid w:val="00EE2B9E"/>
    <w:rsid w:val="00EE4B98"/>
    <w:rsid w:val="00EE7CEC"/>
    <w:rsid w:val="00EF13A3"/>
    <w:rsid w:val="00F01DAC"/>
    <w:rsid w:val="00F0212A"/>
    <w:rsid w:val="00F025A2"/>
    <w:rsid w:val="00F03FA0"/>
    <w:rsid w:val="00F04712"/>
    <w:rsid w:val="00F0570D"/>
    <w:rsid w:val="00F069D8"/>
    <w:rsid w:val="00F06C0F"/>
    <w:rsid w:val="00F10161"/>
    <w:rsid w:val="00F14E48"/>
    <w:rsid w:val="00F154E4"/>
    <w:rsid w:val="00F156DA"/>
    <w:rsid w:val="00F16DF4"/>
    <w:rsid w:val="00F172DE"/>
    <w:rsid w:val="00F17946"/>
    <w:rsid w:val="00F20F1A"/>
    <w:rsid w:val="00F22311"/>
    <w:rsid w:val="00F22362"/>
    <w:rsid w:val="00F22DE4"/>
    <w:rsid w:val="00F22EC7"/>
    <w:rsid w:val="00F2301B"/>
    <w:rsid w:val="00F240E9"/>
    <w:rsid w:val="00F24F6F"/>
    <w:rsid w:val="00F2508A"/>
    <w:rsid w:val="00F25638"/>
    <w:rsid w:val="00F26DE7"/>
    <w:rsid w:val="00F32205"/>
    <w:rsid w:val="00F32BAE"/>
    <w:rsid w:val="00F3636F"/>
    <w:rsid w:val="00F36CE0"/>
    <w:rsid w:val="00F401E0"/>
    <w:rsid w:val="00F4043E"/>
    <w:rsid w:val="00F407C1"/>
    <w:rsid w:val="00F40F90"/>
    <w:rsid w:val="00F4549F"/>
    <w:rsid w:val="00F47487"/>
    <w:rsid w:val="00F4790E"/>
    <w:rsid w:val="00F47A4C"/>
    <w:rsid w:val="00F5083C"/>
    <w:rsid w:val="00F5172B"/>
    <w:rsid w:val="00F51E9E"/>
    <w:rsid w:val="00F542B1"/>
    <w:rsid w:val="00F573C8"/>
    <w:rsid w:val="00F57A9D"/>
    <w:rsid w:val="00F57ABD"/>
    <w:rsid w:val="00F603BE"/>
    <w:rsid w:val="00F6328E"/>
    <w:rsid w:val="00F63343"/>
    <w:rsid w:val="00F64283"/>
    <w:rsid w:val="00F6512F"/>
    <w:rsid w:val="00F653B8"/>
    <w:rsid w:val="00F65457"/>
    <w:rsid w:val="00F65ADD"/>
    <w:rsid w:val="00F668CE"/>
    <w:rsid w:val="00F71AE2"/>
    <w:rsid w:val="00F72255"/>
    <w:rsid w:val="00F748D5"/>
    <w:rsid w:val="00F748DB"/>
    <w:rsid w:val="00F749ED"/>
    <w:rsid w:val="00F763BF"/>
    <w:rsid w:val="00F7777A"/>
    <w:rsid w:val="00F77F99"/>
    <w:rsid w:val="00F81327"/>
    <w:rsid w:val="00F82074"/>
    <w:rsid w:val="00F82980"/>
    <w:rsid w:val="00F8372E"/>
    <w:rsid w:val="00F83A4C"/>
    <w:rsid w:val="00F84091"/>
    <w:rsid w:val="00F93A63"/>
    <w:rsid w:val="00F961C8"/>
    <w:rsid w:val="00FA1266"/>
    <w:rsid w:val="00FA5639"/>
    <w:rsid w:val="00FB285D"/>
    <w:rsid w:val="00FB29E9"/>
    <w:rsid w:val="00FB3096"/>
    <w:rsid w:val="00FB3579"/>
    <w:rsid w:val="00FB3CDC"/>
    <w:rsid w:val="00FB43C8"/>
    <w:rsid w:val="00FB46D7"/>
    <w:rsid w:val="00FB54A4"/>
    <w:rsid w:val="00FC0A19"/>
    <w:rsid w:val="00FC1192"/>
    <w:rsid w:val="00FC293C"/>
    <w:rsid w:val="00FC5B01"/>
    <w:rsid w:val="00FC6D5A"/>
    <w:rsid w:val="00FD0468"/>
    <w:rsid w:val="00FD2D92"/>
    <w:rsid w:val="00FD5307"/>
    <w:rsid w:val="00FD56C4"/>
    <w:rsid w:val="00FD598E"/>
    <w:rsid w:val="00FD7431"/>
    <w:rsid w:val="00FE552C"/>
    <w:rsid w:val="00FE61EF"/>
    <w:rsid w:val="00FF1A7E"/>
    <w:rsid w:val="00FF1B0F"/>
    <w:rsid w:val="00FF1F17"/>
    <w:rsid w:val="00FF6194"/>
    <w:rsid w:val="00FF6B64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5BA7"/>
    <w:rPr>
      <w:sz w:val="24"/>
      <w:szCs w:val="24"/>
    </w:rPr>
  </w:style>
  <w:style w:type="paragraph" w:styleId="Heading1">
    <w:name w:val="heading 1"/>
    <w:next w:val="Normal"/>
    <w:qFormat/>
    <w:rsid w:val="00F57A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57AB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57AB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57AB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57AB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57ABD"/>
    <w:pPr>
      <w:outlineLvl w:val="5"/>
    </w:pPr>
  </w:style>
  <w:style w:type="paragraph" w:styleId="Heading7">
    <w:name w:val="heading 7"/>
    <w:basedOn w:val="H6"/>
    <w:next w:val="Normal"/>
    <w:qFormat/>
    <w:rsid w:val="00F57AB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57AB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7AB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57AB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57ABD"/>
    <w:pPr>
      <w:ind w:left="1418" w:hanging="1418"/>
    </w:pPr>
  </w:style>
  <w:style w:type="paragraph" w:styleId="TOC8">
    <w:name w:val="toc 8"/>
    <w:basedOn w:val="TOC1"/>
    <w:uiPriority w:val="39"/>
    <w:rsid w:val="00F57AB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57AB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F57AB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F57ABD"/>
  </w:style>
  <w:style w:type="paragraph" w:styleId="Header">
    <w:name w:val="header"/>
    <w:rsid w:val="00F57A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F57AB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57ABD"/>
    <w:pPr>
      <w:ind w:left="1701" w:hanging="1701"/>
    </w:pPr>
  </w:style>
  <w:style w:type="paragraph" w:styleId="TOC4">
    <w:name w:val="toc 4"/>
    <w:basedOn w:val="TOC3"/>
    <w:uiPriority w:val="39"/>
    <w:rsid w:val="00F57ABD"/>
    <w:pPr>
      <w:ind w:left="1418" w:hanging="1418"/>
    </w:pPr>
  </w:style>
  <w:style w:type="paragraph" w:styleId="TOC3">
    <w:name w:val="toc 3"/>
    <w:basedOn w:val="TOC2"/>
    <w:uiPriority w:val="39"/>
    <w:rsid w:val="00F57ABD"/>
    <w:pPr>
      <w:ind w:left="1134" w:hanging="1134"/>
    </w:pPr>
  </w:style>
  <w:style w:type="paragraph" w:styleId="TOC2">
    <w:name w:val="toc 2"/>
    <w:basedOn w:val="TOC1"/>
    <w:uiPriority w:val="39"/>
    <w:rsid w:val="00F57ABD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F57AB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F57ABD"/>
    <w:pPr>
      <w:outlineLvl w:val="9"/>
    </w:pPr>
  </w:style>
  <w:style w:type="paragraph" w:customStyle="1" w:styleId="NF">
    <w:name w:val="NF"/>
    <w:basedOn w:val="NO"/>
    <w:rsid w:val="00F57AB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F57ABD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  <w:lang w:val="en-GB"/>
    </w:rPr>
  </w:style>
  <w:style w:type="paragraph" w:customStyle="1" w:styleId="PL">
    <w:name w:val="PL"/>
    <w:rsid w:val="00F57A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57ABD"/>
    <w:pPr>
      <w:jc w:val="right"/>
    </w:pPr>
  </w:style>
  <w:style w:type="paragraph" w:customStyle="1" w:styleId="TAL">
    <w:name w:val="TAL"/>
    <w:basedOn w:val="Normal"/>
    <w:link w:val="TALChar"/>
    <w:qFormat/>
    <w:rsid w:val="00F57AB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F57ABD"/>
    <w:rPr>
      <w:b/>
    </w:rPr>
  </w:style>
  <w:style w:type="paragraph" w:customStyle="1" w:styleId="TAC">
    <w:name w:val="TAC"/>
    <w:basedOn w:val="TAL"/>
    <w:rsid w:val="00F57ABD"/>
    <w:pPr>
      <w:jc w:val="center"/>
    </w:pPr>
  </w:style>
  <w:style w:type="paragraph" w:customStyle="1" w:styleId="LD">
    <w:name w:val="LD"/>
    <w:rsid w:val="00F57AB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F57AB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/>
    </w:rPr>
  </w:style>
  <w:style w:type="paragraph" w:customStyle="1" w:styleId="FP">
    <w:name w:val="FP"/>
    <w:basedOn w:val="Normal"/>
    <w:rsid w:val="00F57AB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paragraph" w:customStyle="1" w:styleId="NW">
    <w:name w:val="NW"/>
    <w:basedOn w:val="NO"/>
    <w:rsid w:val="00F57ABD"/>
    <w:pPr>
      <w:spacing w:after="0"/>
    </w:pPr>
  </w:style>
  <w:style w:type="paragraph" w:customStyle="1" w:styleId="EW">
    <w:name w:val="EW"/>
    <w:basedOn w:val="EX"/>
    <w:rsid w:val="00F57ABD"/>
    <w:pPr>
      <w:spacing w:after="0"/>
    </w:pPr>
  </w:style>
  <w:style w:type="paragraph" w:customStyle="1" w:styleId="B1">
    <w:name w:val="B1"/>
    <w:basedOn w:val="List"/>
    <w:link w:val="B1Char"/>
    <w:qFormat/>
    <w:rsid w:val="00F57ABD"/>
  </w:style>
  <w:style w:type="paragraph" w:styleId="TOC6">
    <w:name w:val="toc 6"/>
    <w:basedOn w:val="TOC5"/>
    <w:next w:val="Normal"/>
    <w:uiPriority w:val="39"/>
    <w:rsid w:val="00F57ABD"/>
    <w:pPr>
      <w:ind w:left="1985" w:hanging="1985"/>
    </w:pPr>
  </w:style>
  <w:style w:type="paragraph" w:styleId="TOC7">
    <w:name w:val="toc 7"/>
    <w:basedOn w:val="TOC6"/>
    <w:next w:val="Normal"/>
    <w:uiPriority w:val="39"/>
    <w:rsid w:val="00F57ABD"/>
    <w:pPr>
      <w:ind w:left="2268" w:hanging="2268"/>
    </w:pPr>
  </w:style>
  <w:style w:type="paragraph" w:customStyle="1" w:styleId="EditorsNote">
    <w:name w:val="Editor's Note"/>
    <w:basedOn w:val="NO"/>
    <w:rsid w:val="00F57ABD"/>
    <w:rPr>
      <w:color w:val="FF0000"/>
    </w:rPr>
  </w:style>
  <w:style w:type="paragraph" w:customStyle="1" w:styleId="TH">
    <w:name w:val="TH"/>
    <w:basedOn w:val="Normal"/>
    <w:link w:val="THChar"/>
    <w:rsid w:val="00F57AB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rsid w:val="00F57A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57AB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F57AB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57AB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F57ABD"/>
    <w:pPr>
      <w:ind w:left="851" w:hanging="851"/>
    </w:pPr>
  </w:style>
  <w:style w:type="paragraph" w:customStyle="1" w:styleId="ZH">
    <w:name w:val="ZH"/>
    <w:rsid w:val="00F57AB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57ABD"/>
    <w:pPr>
      <w:keepNext w:val="0"/>
      <w:spacing w:before="0" w:after="240"/>
    </w:pPr>
  </w:style>
  <w:style w:type="paragraph" w:customStyle="1" w:styleId="ZG">
    <w:name w:val="ZG"/>
    <w:rsid w:val="00F57AB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rsid w:val="00F57ABD"/>
  </w:style>
  <w:style w:type="paragraph" w:customStyle="1" w:styleId="B3">
    <w:name w:val="B3"/>
    <w:basedOn w:val="List3"/>
    <w:rsid w:val="00F57ABD"/>
  </w:style>
  <w:style w:type="paragraph" w:customStyle="1" w:styleId="B4">
    <w:name w:val="B4"/>
    <w:basedOn w:val="List4"/>
    <w:rsid w:val="00F57ABD"/>
  </w:style>
  <w:style w:type="paragraph" w:customStyle="1" w:styleId="B5">
    <w:name w:val="B5"/>
    <w:basedOn w:val="List5"/>
    <w:rsid w:val="00F57ABD"/>
  </w:style>
  <w:style w:type="paragraph" w:customStyle="1" w:styleId="ZTD">
    <w:name w:val="ZTD"/>
    <w:basedOn w:val="ZB"/>
    <w:rsid w:val="00F57AB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57ABD"/>
    <w:pPr>
      <w:framePr w:wrap="notBeside" w:y="16161"/>
    </w:pPr>
  </w:style>
  <w:style w:type="character" w:styleId="Hyperlink">
    <w:name w:val="Hyperlink"/>
    <w:basedOn w:val="DefaultParagraphFont"/>
    <w:unhideWhenUsed/>
    <w:rsid w:val="002819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819B1"/>
    <w:rPr>
      <w:color w:val="808080"/>
      <w:shd w:val="clear" w:color="auto" w:fill="E6E6E6"/>
    </w:rPr>
  </w:style>
  <w:style w:type="paragraph" w:styleId="BalloonText">
    <w:name w:val="Balloon Text"/>
    <w:basedOn w:val="Normal"/>
    <w:link w:val="BalloonTextChar"/>
    <w:rsid w:val="000B26AC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116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paragraph" w:styleId="BodyText">
    <w:name w:val="Body Text"/>
    <w:basedOn w:val="Normal"/>
    <w:link w:val="BodyTextChar"/>
    <w:rsid w:val="005F4325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2"/>
      <w:szCs w:val="20"/>
      <w:lang w:val="en-GB" w:eastAsia="ar-SA"/>
    </w:rPr>
  </w:style>
  <w:style w:type="character" w:customStyle="1" w:styleId="BodyTextChar">
    <w:name w:val="Body Text Char"/>
    <w:basedOn w:val="DefaultParagraphFont"/>
    <w:link w:val="BodyText"/>
    <w:rsid w:val="005F4325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DefaultParagraphFont"/>
    <w:link w:val="TF"/>
    <w:rsid w:val="0055552A"/>
    <w:rPr>
      <w:rFonts w:ascii="Arial" w:hAnsi="Arial"/>
      <w:b/>
      <w:lang w:val="en-GB"/>
    </w:rPr>
  </w:style>
  <w:style w:type="paragraph" w:styleId="List">
    <w:name w:val="List"/>
    <w:basedOn w:val="Normal"/>
    <w:rsid w:val="00F57AB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styleId="List2">
    <w:name w:val="List 2"/>
    <w:basedOn w:val="List"/>
    <w:rsid w:val="00F57ABD"/>
    <w:pPr>
      <w:ind w:left="851"/>
    </w:pPr>
  </w:style>
  <w:style w:type="paragraph" w:styleId="List3">
    <w:name w:val="List 3"/>
    <w:basedOn w:val="List2"/>
    <w:rsid w:val="00F57ABD"/>
    <w:pPr>
      <w:ind w:left="1135"/>
    </w:pPr>
  </w:style>
  <w:style w:type="paragraph" w:styleId="List4">
    <w:name w:val="List 4"/>
    <w:basedOn w:val="List3"/>
    <w:rsid w:val="00F57ABD"/>
    <w:pPr>
      <w:ind w:left="1418"/>
    </w:pPr>
  </w:style>
  <w:style w:type="paragraph" w:styleId="List5">
    <w:name w:val="List 5"/>
    <w:basedOn w:val="List4"/>
    <w:rsid w:val="00F57ABD"/>
    <w:pPr>
      <w:ind w:left="1702"/>
    </w:pPr>
  </w:style>
  <w:style w:type="character" w:styleId="FootnoteReference">
    <w:name w:val="footnote reference"/>
    <w:basedOn w:val="DefaultParagraphFont"/>
    <w:semiHidden/>
    <w:rsid w:val="00F57AB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7ABD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F57ABD"/>
    <w:rPr>
      <w:sz w:val="16"/>
      <w:lang w:val="en-GB"/>
    </w:rPr>
  </w:style>
  <w:style w:type="paragraph" w:styleId="Index1">
    <w:name w:val="index 1"/>
    <w:basedOn w:val="Normal"/>
    <w:semiHidden/>
    <w:rsid w:val="00F57ABD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semiHidden/>
    <w:rsid w:val="00F57ABD"/>
    <w:pPr>
      <w:ind w:left="284"/>
    </w:pPr>
  </w:style>
  <w:style w:type="paragraph" w:styleId="ListBullet">
    <w:name w:val="List Bullet"/>
    <w:basedOn w:val="List"/>
    <w:rsid w:val="00F57ABD"/>
  </w:style>
  <w:style w:type="paragraph" w:styleId="ListBullet2">
    <w:name w:val="List Bullet 2"/>
    <w:basedOn w:val="ListBullet"/>
    <w:rsid w:val="00F57ABD"/>
    <w:pPr>
      <w:ind w:left="851"/>
    </w:pPr>
  </w:style>
  <w:style w:type="paragraph" w:styleId="ListBullet3">
    <w:name w:val="List Bullet 3"/>
    <w:basedOn w:val="ListBullet2"/>
    <w:rsid w:val="00F57ABD"/>
    <w:pPr>
      <w:ind w:left="1135"/>
    </w:pPr>
  </w:style>
  <w:style w:type="paragraph" w:styleId="ListBullet4">
    <w:name w:val="List Bullet 4"/>
    <w:basedOn w:val="ListBullet3"/>
    <w:rsid w:val="00F57ABD"/>
    <w:pPr>
      <w:ind w:left="1418"/>
    </w:pPr>
  </w:style>
  <w:style w:type="paragraph" w:styleId="ListBullet5">
    <w:name w:val="List Bullet 5"/>
    <w:basedOn w:val="ListBullet4"/>
    <w:rsid w:val="00F57ABD"/>
    <w:pPr>
      <w:ind w:left="1702"/>
    </w:pPr>
  </w:style>
  <w:style w:type="paragraph" w:styleId="ListNumber">
    <w:name w:val="List Number"/>
    <w:basedOn w:val="List"/>
    <w:rsid w:val="00F57ABD"/>
  </w:style>
  <w:style w:type="paragraph" w:styleId="ListNumber2">
    <w:name w:val="List Number 2"/>
    <w:basedOn w:val="ListNumber"/>
    <w:rsid w:val="00F57ABD"/>
    <w:pPr>
      <w:ind w:left="851"/>
    </w:pPr>
  </w:style>
  <w:style w:type="paragraph" w:customStyle="1" w:styleId="FL">
    <w:name w:val="FL"/>
    <w:basedOn w:val="Normal"/>
    <w:rsid w:val="00F57AB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/>
    </w:rPr>
  </w:style>
  <w:style w:type="character" w:customStyle="1" w:styleId="NOChar">
    <w:name w:val="NO Char"/>
    <w:link w:val="NO"/>
    <w:rsid w:val="00400E3F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63363D"/>
    <w:rPr>
      <w:rFonts w:ascii="Arial" w:hAnsi="Arial"/>
      <w:sz w:val="32"/>
      <w:lang w:val="en-GB"/>
    </w:rPr>
  </w:style>
  <w:style w:type="character" w:customStyle="1" w:styleId="EXCar">
    <w:name w:val="EX Car"/>
    <w:link w:val="EX"/>
    <w:rsid w:val="00B7771D"/>
    <w:rPr>
      <w:lang w:val="en-GB"/>
    </w:rPr>
  </w:style>
  <w:style w:type="character" w:styleId="FollowedHyperlink">
    <w:name w:val="FollowedHyperlink"/>
    <w:basedOn w:val="DefaultParagraphFont"/>
    <w:semiHidden/>
    <w:unhideWhenUsed/>
    <w:rsid w:val="0034713B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487131"/>
    <w:rPr>
      <w:rFonts w:ascii="Arial" w:hAnsi="Arial"/>
      <w:sz w:val="36"/>
      <w:lang w:val="en-GB"/>
    </w:rPr>
  </w:style>
  <w:style w:type="character" w:customStyle="1" w:styleId="xgmail-msoins">
    <w:name w:val="x_gmail-msoins"/>
    <w:rsid w:val="00D32406"/>
  </w:style>
  <w:style w:type="paragraph" w:customStyle="1" w:styleId="Bb1">
    <w:name w:val="Bb1"/>
    <w:basedOn w:val="Normal"/>
    <w:rsid w:val="0050282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character" w:customStyle="1" w:styleId="TALChar">
    <w:name w:val="TAL Char"/>
    <w:link w:val="TAL"/>
    <w:qFormat/>
    <w:locked/>
    <w:rsid w:val="003F415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4025A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7F2D55"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rsid w:val="00E51F2D"/>
    <w:rPr>
      <w:rFonts w:ascii="Arial" w:hAnsi="Arial"/>
      <w:sz w:val="22"/>
      <w:lang w:val="en-GB"/>
    </w:rPr>
  </w:style>
  <w:style w:type="character" w:customStyle="1" w:styleId="Heading4Char">
    <w:name w:val="Heading 4 Char"/>
    <w:link w:val="Heading4"/>
    <w:rsid w:val="00E51F2D"/>
    <w:rPr>
      <w:rFonts w:ascii="Arial" w:hAnsi="Arial"/>
      <w:sz w:val="24"/>
      <w:lang w:val="en-GB"/>
    </w:rPr>
  </w:style>
  <w:style w:type="character" w:customStyle="1" w:styleId="apple-converted-space">
    <w:name w:val="apple-converted-space"/>
    <w:basedOn w:val="DefaultParagraphFont"/>
    <w:rsid w:val="00CB5BA7"/>
  </w:style>
  <w:style w:type="paragraph" w:customStyle="1" w:styleId="CRCoverPage">
    <w:name w:val="CR Cover Page"/>
    <w:rsid w:val="00A5684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449</Words>
  <Characters>2561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Carmine Rizzo</dc:creator>
  <cp:keywords/>
  <dc:description/>
  <cp:lastModifiedBy>Carmine Rizzo</cp:lastModifiedBy>
  <cp:revision>4</cp:revision>
  <cp:lastPrinted>2018-12-17T13:30:00Z</cp:lastPrinted>
  <dcterms:created xsi:type="dcterms:W3CDTF">2021-07-15T12:25:00Z</dcterms:created>
  <dcterms:modified xsi:type="dcterms:W3CDTF">2021-07-16T15:09:00Z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