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872EE5" w14:textId="535FB623" w:rsidR="009B6D99" w:rsidRDefault="009B6D99" w:rsidP="009B6D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7806950"/>
      <w:r>
        <w:rPr>
          <w:b/>
          <w:noProof/>
          <w:sz w:val="24"/>
        </w:rPr>
        <w:t>3GPP SA3LI#8</w:t>
      </w:r>
      <w:r w:rsidR="00A257A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  <w:t>S3i21</w:t>
      </w:r>
      <w:r w:rsidR="006D0701">
        <w:rPr>
          <w:b/>
          <w:i/>
          <w:noProof/>
          <w:sz w:val="28"/>
        </w:rPr>
        <w:t>04</w:t>
      </w:r>
      <w:r w:rsidR="00001943">
        <w:rPr>
          <w:b/>
          <w:i/>
          <w:noProof/>
          <w:sz w:val="28"/>
        </w:rPr>
        <w:t>89</w:t>
      </w:r>
    </w:p>
    <w:p w14:paraId="7E1EB6EB" w14:textId="22347BB8" w:rsidR="009B6D99" w:rsidRDefault="005C171D" w:rsidP="009B6D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9B6D99">
        <w:rPr>
          <w:b/>
          <w:noProof/>
          <w:sz w:val="24"/>
        </w:rPr>
        <w:t xml:space="preserve">, </w:t>
      </w:r>
      <w:r w:rsidR="00A257A5">
        <w:rPr>
          <w:b/>
          <w:noProof/>
          <w:sz w:val="24"/>
        </w:rPr>
        <w:t>13-</w:t>
      </w:r>
      <w:r w:rsidR="002B298D">
        <w:rPr>
          <w:b/>
          <w:noProof/>
          <w:sz w:val="24"/>
        </w:rPr>
        <w:t>1</w:t>
      </w:r>
      <w:r w:rsidR="00A257A5">
        <w:rPr>
          <w:b/>
          <w:noProof/>
          <w:sz w:val="24"/>
        </w:rPr>
        <w:t>6 July</w:t>
      </w:r>
      <w:r w:rsidR="009B6D99">
        <w:rPr>
          <w:b/>
          <w:noProof/>
          <w:sz w:val="24"/>
        </w:rPr>
        <w:t xml:space="preserve">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B6D99" w14:paraId="1E99AD9B" w14:textId="77777777" w:rsidTr="009B6D9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5C4A42" w14:textId="77777777" w:rsidR="009B6D99" w:rsidRDefault="009B6D99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9B6D99" w14:paraId="5BFE50B9" w14:textId="77777777" w:rsidTr="009B6D9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A5CEE1" w14:textId="77777777" w:rsidR="009B6D99" w:rsidRDefault="009B6D99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9B6D99" w14:paraId="2C93FB6D" w14:textId="77777777" w:rsidTr="009B6D9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6BB1E2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73961479" w14:textId="77777777" w:rsidTr="009B6D9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2153A6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D92D2FB" w14:textId="760B1569" w:rsidR="009B6D99" w:rsidRDefault="002B298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33.127</w:t>
            </w:r>
          </w:p>
        </w:tc>
        <w:tc>
          <w:tcPr>
            <w:tcW w:w="709" w:type="dxa"/>
            <w:hideMark/>
          </w:tcPr>
          <w:p w14:paraId="14B4D28F" w14:textId="77777777" w:rsidR="009B6D99" w:rsidRDefault="009B6D99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7FE7696" w14:textId="4A2CA43E" w:rsidR="009B6D99" w:rsidRPr="00BE0960" w:rsidRDefault="00913B2E" w:rsidP="002B298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fr-FR"/>
              </w:rPr>
            </w:pPr>
            <w:r>
              <w:rPr>
                <w:b/>
                <w:bCs/>
                <w:noProof/>
                <w:sz w:val="28"/>
                <w:szCs w:val="28"/>
                <w:lang w:eastAsia="fr-FR"/>
              </w:rPr>
              <w:t>142</w:t>
            </w:r>
          </w:p>
        </w:tc>
        <w:tc>
          <w:tcPr>
            <w:tcW w:w="709" w:type="dxa"/>
            <w:hideMark/>
          </w:tcPr>
          <w:p w14:paraId="781852FF" w14:textId="77777777" w:rsidR="009B6D99" w:rsidRDefault="009B6D9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35003D" w14:textId="4E3B5A27" w:rsidR="009B6D99" w:rsidRDefault="00D43762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szCs w:val="28"/>
                <w:lang w:eastAsia="fr-FR"/>
              </w:rPr>
              <w:t>2</w:t>
            </w:r>
          </w:p>
        </w:tc>
        <w:tc>
          <w:tcPr>
            <w:tcW w:w="2410" w:type="dxa"/>
            <w:hideMark/>
          </w:tcPr>
          <w:p w14:paraId="04570AE4" w14:textId="77777777" w:rsidR="009B6D99" w:rsidRDefault="009B6D9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A49816E" w14:textId="42D8A86C" w:rsidR="009B6D99" w:rsidRDefault="00913B2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17.1</w:t>
            </w:r>
            <w:r w:rsidR="00F32247">
              <w:rPr>
                <w:b/>
                <w:bCs/>
                <w:noProof/>
                <w:sz w:val="28"/>
                <w:lang w:eastAsia="fr-FR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F72012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9B6D99" w14:paraId="0D220EFE" w14:textId="77777777" w:rsidTr="009B6D9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9C602A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9B6D99" w14:paraId="6A439C11" w14:textId="77777777" w:rsidTr="009B6D9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A5D0AE" w14:textId="77777777" w:rsidR="009B6D99" w:rsidRDefault="009B6D99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5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9B6D99" w14:paraId="7BB973AF" w14:textId="77777777" w:rsidTr="009B6D99">
        <w:tc>
          <w:tcPr>
            <w:tcW w:w="9641" w:type="dxa"/>
            <w:gridSpan w:val="9"/>
          </w:tcPr>
          <w:p w14:paraId="3EC737EE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1497F2B1" w14:textId="77777777" w:rsidR="009B6D99" w:rsidRDefault="009B6D99" w:rsidP="009B6D99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B6D99" w14:paraId="2F9F912F" w14:textId="77777777" w:rsidTr="009B6D99">
        <w:tc>
          <w:tcPr>
            <w:tcW w:w="2835" w:type="dxa"/>
            <w:hideMark/>
          </w:tcPr>
          <w:p w14:paraId="24463C5B" w14:textId="77777777" w:rsidR="009B6D99" w:rsidRDefault="009B6D9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586308C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013B41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4B28FE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708631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0FD8F18D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B7697F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6756D43F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09196E0D" w14:textId="77777777" w:rsidR="009B6D99" w:rsidRDefault="009B6D99">
            <w:pPr>
              <w:pStyle w:val="CRCoverPage"/>
              <w:spacing w:after="0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17919536" w14:textId="77777777" w:rsidR="009B6D99" w:rsidRDefault="009B6D99" w:rsidP="009B6D99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B6D99" w14:paraId="338A12CA" w14:textId="77777777" w:rsidTr="009B6D99">
        <w:tc>
          <w:tcPr>
            <w:tcW w:w="9640" w:type="dxa"/>
            <w:gridSpan w:val="11"/>
          </w:tcPr>
          <w:p w14:paraId="471609FD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1EE76286" w14:textId="77777777" w:rsidTr="009B6D9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2FFAE17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C698F9" w14:textId="5BEDD0B8" w:rsidR="009B6D99" w:rsidRDefault="002B298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val="en-US" w:eastAsia="fr-FR"/>
              </w:rPr>
              <w:t>Changes to align stage 2 and stage 3 PTC</w:t>
            </w:r>
            <w:r w:rsidR="00192992">
              <w:rPr>
                <w:lang w:val="en-US" w:eastAsia="fr-FR"/>
              </w:rPr>
              <w:t xml:space="preserve"> service</w:t>
            </w:r>
          </w:p>
        </w:tc>
      </w:tr>
      <w:tr w:rsidR="009B6D99" w14:paraId="540677B1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BB6EE5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9A1439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4303A222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2AA8DB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9C8E15" w14:textId="4FB6A68D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SA3 LI (</w:t>
            </w:r>
            <w:r w:rsidR="008A7C3D">
              <w:rPr>
                <w:lang w:eastAsia="fr-FR"/>
              </w:rPr>
              <w:t>OTD</w:t>
            </w:r>
            <w:r>
              <w:rPr>
                <w:lang w:eastAsia="fr-FR"/>
              </w:rPr>
              <w:t>)</w:t>
            </w:r>
          </w:p>
        </w:tc>
      </w:tr>
      <w:tr w:rsidR="009B6D99" w14:paraId="714DD95C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6FB868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02679D" w14:textId="705B24B6" w:rsidR="009B6D99" w:rsidRDefault="00D0442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SA3</w:t>
            </w:r>
          </w:p>
        </w:tc>
      </w:tr>
      <w:tr w:rsidR="009B6D99" w14:paraId="2F475B37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88AC4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107438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0978C037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8322C6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4D9DEF2" w14:textId="1615C6CC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LI1</w:t>
            </w:r>
            <w:r w:rsidR="007741EA">
              <w:rPr>
                <w:lang w:eastAsia="fr-FR"/>
              </w:rPr>
              <w:t>7</w:t>
            </w:r>
          </w:p>
        </w:tc>
        <w:tc>
          <w:tcPr>
            <w:tcW w:w="567" w:type="dxa"/>
          </w:tcPr>
          <w:p w14:paraId="754ABBA8" w14:textId="77777777" w:rsidR="009B6D99" w:rsidRDefault="009B6D99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4F0E22C0" w14:textId="77777777" w:rsidR="009B6D99" w:rsidRDefault="009B6D9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58105D" w14:textId="13539F81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2021-</w:t>
            </w:r>
            <w:r w:rsidR="00C82FAA">
              <w:rPr>
                <w:lang w:eastAsia="fr-FR"/>
              </w:rPr>
              <w:t>07</w:t>
            </w:r>
            <w:r w:rsidR="00A257A5">
              <w:rPr>
                <w:lang w:eastAsia="fr-FR"/>
              </w:rPr>
              <w:t>-1</w:t>
            </w:r>
            <w:r w:rsidR="00C82FAA">
              <w:rPr>
                <w:lang w:eastAsia="fr-FR"/>
              </w:rPr>
              <w:t>2</w:t>
            </w:r>
          </w:p>
        </w:tc>
      </w:tr>
      <w:tr w:rsidR="009B6D99" w14:paraId="17AFBEA3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72BE57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64FD10EE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5B7F6814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41C8BD81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1AC977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6E1213C8" w14:textId="77777777" w:rsidTr="009B6D9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3135FA" w14:textId="77777777" w:rsidR="009B6D99" w:rsidRDefault="009B6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6F08B98" w14:textId="3A5B7A3A" w:rsidR="009B6D99" w:rsidRDefault="002B298D">
            <w:pPr>
              <w:pStyle w:val="CRCoverPage"/>
              <w:spacing w:after="0"/>
              <w:ind w:left="100" w:right="-609"/>
              <w:rPr>
                <w:b/>
                <w:bCs/>
                <w:i/>
                <w:iCs/>
                <w:noProof/>
                <w:lang w:eastAsia="fr-FR"/>
              </w:rPr>
            </w:pPr>
            <w:r>
              <w:rPr>
                <w:b/>
                <w:bCs/>
                <w:i/>
                <w:iCs/>
                <w:sz w:val="18"/>
                <w:szCs w:val="18"/>
                <w:lang w:eastAsia="fr-FR"/>
              </w:rPr>
              <w:t>F</w:t>
            </w:r>
          </w:p>
        </w:tc>
        <w:tc>
          <w:tcPr>
            <w:tcW w:w="3402" w:type="dxa"/>
            <w:gridSpan w:val="5"/>
          </w:tcPr>
          <w:p w14:paraId="2527FC8B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0A102E6D" w14:textId="77777777" w:rsidR="009B6D99" w:rsidRDefault="009B6D99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D1BB7B" w14:textId="25500DD7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Rel-1</w:t>
            </w:r>
            <w:r w:rsidR="007741EA">
              <w:rPr>
                <w:lang w:eastAsia="fr-FR"/>
              </w:rPr>
              <w:t>7</w:t>
            </w:r>
          </w:p>
        </w:tc>
      </w:tr>
      <w:tr w:rsidR="009B6D99" w14:paraId="04D569E5" w14:textId="77777777" w:rsidTr="009B6D9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68DBF0A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E6C550" w14:textId="77777777" w:rsidR="009B6D99" w:rsidRDefault="009B6D9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1E2C705F" w14:textId="77777777" w:rsidR="009B6D99" w:rsidRDefault="009B6D99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DFABFA" w14:textId="77777777" w:rsidR="009B6D99" w:rsidRDefault="009B6D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9B6D99" w14:paraId="23EB524A" w14:textId="77777777" w:rsidTr="009B6D99">
        <w:tc>
          <w:tcPr>
            <w:tcW w:w="1843" w:type="dxa"/>
          </w:tcPr>
          <w:p w14:paraId="0A4C2207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25C223FC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38F373DB" w14:textId="77777777" w:rsidTr="009B6D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C0AF43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7F956B" w14:textId="20F3BEC5" w:rsidR="007741EA" w:rsidRDefault="002B298D" w:rsidP="007741E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Changes required to align stage 2 </w:t>
            </w:r>
            <w:r w:rsidR="00F30D0C">
              <w:rPr>
                <w:noProof/>
                <w:lang w:eastAsia="fr-FR"/>
              </w:rPr>
              <w:t>with stage 3 for PTC service.</w:t>
            </w:r>
          </w:p>
          <w:p w14:paraId="1C1050AB" w14:textId="5BE6B7FF" w:rsidR="00B40B4D" w:rsidRDefault="00B40B4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9B6D99" w14:paraId="2788B1BE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B07A30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4C7748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05A30C69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177C6D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0D2722" w14:textId="5B2A2E0A" w:rsidR="009B6D99" w:rsidRDefault="00F30D0C" w:rsidP="00F30D0C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Updated t</w:t>
            </w:r>
            <w:r w:rsidR="0069545E">
              <w:rPr>
                <w:noProof/>
                <w:lang w:eastAsia="fr-FR"/>
              </w:rPr>
              <w:t>arget identities</w:t>
            </w:r>
            <w:r w:rsidR="00D54890">
              <w:rPr>
                <w:noProof/>
                <w:lang w:eastAsia="fr-FR"/>
              </w:rPr>
              <w:t xml:space="preserve"> and IRI events</w:t>
            </w:r>
            <w:r w:rsidR="0069545E">
              <w:rPr>
                <w:noProof/>
                <w:lang w:eastAsia="fr-FR"/>
              </w:rPr>
              <w:t xml:space="preserve"> </w:t>
            </w:r>
            <w:r>
              <w:rPr>
                <w:noProof/>
                <w:lang w:eastAsia="fr-FR"/>
              </w:rPr>
              <w:t>to align with the stage</w:t>
            </w:r>
            <w:r w:rsidR="0069545E">
              <w:rPr>
                <w:noProof/>
                <w:lang w:eastAsia="fr-FR"/>
              </w:rPr>
              <w:t xml:space="preserve"> 3 identities</w:t>
            </w:r>
            <w:r w:rsidR="00D54890">
              <w:rPr>
                <w:noProof/>
                <w:lang w:eastAsia="fr-FR"/>
              </w:rPr>
              <w:t xml:space="preserve"> and IRI events</w:t>
            </w:r>
            <w:r w:rsidR="0069545E">
              <w:rPr>
                <w:noProof/>
                <w:lang w:eastAsia="fr-FR"/>
              </w:rPr>
              <w:t xml:space="preserve"> in </w:t>
            </w:r>
            <w:r>
              <w:rPr>
                <w:noProof/>
                <w:lang w:eastAsia="fr-FR"/>
              </w:rPr>
              <w:t>TS 33.128.</w:t>
            </w:r>
          </w:p>
        </w:tc>
      </w:tr>
      <w:tr w:rsidR="009B6D99" w14:paraId="59C7E823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1FCF71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65FDD6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44C58F6F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21680B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DA16C53" w14:textId="52012EEF" w:rsidR="009B6D99" w:rsidRDefault="00F30D0C" w:rsidP="00F30D0C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Misalignment may cause errors imiplementing LI reporting for PTC service.</w:t>
            </w:r>
          </w:p>
        </w:tc>
      </w:tr>
      <w:tr w:rsidR="009B6D99" w14:paraId="76A0C31B" w14:textId="77777777" w:rsidTr="009B6D99">
        <w:tc>
          <w:tcPr>
            <w:tcW w:w="2694" w:type="dxa"/>
            <w:gridSpan w:val="2"/>
          </w:tcPr>
          <w:p w14:paraId="6A1C62A6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5E016587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792AF161" w14:textId="77777777" w:rsidTr="009B6D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069E590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987770" w14:textId="7C35122A" w:rsidR="009B6D99" w:rsidRDefault="00A257A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7.6.2</w:t>
            </w:r>
            <w:r w:rsidR="00D54890">
              <w:rPr>
                <w:noProof/>
                <w:lang w:eastAsia="fr-FR"/>
              </w:rPr>
              <w:t>, 7.6.3</w:t>
            </w:r>
          </w:p>
        </w:tc>
      </w:tr>
      <w:tr w:rsidR="009B6D99" w14:paraId="055BECEB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7B1371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A5C3F9" w14:textId="77777777" w:rsidR="009B6D99" w:rsidRDefault="009B6D9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9B6D99" w14:paraId="694F9E86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9CB576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0EA2B49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B6AEE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69921D60" w14:textId="77777777" w:rsidR="009B6D99" w:rsidRDefault="009B6D99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DE1E4" w14:textId="77777777" w:rsidR="009B6D99" w:rsidRDefault="009B6D9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9B6D99" w14:paraId="26CAD982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816B73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603DC6A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D2BACD8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F92A83F" w14:textId="77777777" w:rsidR="009B6D99" w:rsidRDefault="009B6D99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4D4131" w14:textId="77777777" w:rsidR="009B6D99" w:rsidRDefault="009B6D9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9B6D99" w14:paraId="7F7B4CA7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07087F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BDDD9C9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8F8D234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CA4FB18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419844" w14:textId="77777777" w:rsidR="009B6D99" w:rsidRDefault="009B6D9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9B6D99" w14:paraId="09B6A40B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38AEB6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1934253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9644B8F" w14:textId="77777777" w:rsidR="009B6D99" w:rsidRDefault="009B6D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7B38BE2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E0A3C43" w14:textId="77777777" w:rsidR="009B6D99" w:rsidRDefault="009B6D9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9B6D99" w14:paraId="0801DBA7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BFFB55" w14:textId="77777777" w:rsidR="009B6D99" w:rsidRDefault="009B6D9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19D4B4" w14:textId="77777777" w:rsidR="009B6D99" w:rsidRDefault="009B6D9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9B6D99" w14:paraId="5A9403B7" w14:textId="77777777" w:rsidTr="009B6D9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545C7A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C80C0" w14:textId="77777777" w:rsidR="009B6D99" w:rsidRDefault="009B6D9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7B5F65A2" w14:textId="77777777" w:rsidR="009B6D99" w:rsidRDefault="009B6D99" w:rsidP="009B6D99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9B6D99" w14:paraId="70A1C494" w14:textId="77777777" w:rsidTr="009B6D9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5CAF61C" w14:textId="77777777" w:rsidR="009B6D99" w:rsidRDefault="009B6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04632" w14:textId="6064AD37" w:rsidR="009B6D99" w:rsidRPr="005C6506" w:rsidRDefault="006B1F33" w:rsidP="007741EA">
            <w:pPr>
              <w:pStyle w:val="CRCoverPage"/>
              <w:spacing w:after="0"/>
              <w:rPr>
                <w:rFonts w:cs="Arial"/>
                <w:noProof/>
                <w:lang w:eastAsia="fr-FR"/>
              </w:rPr>
            </w:pPr>
            <w:r>
              <w:rPr>
                <w:rFonts w:cs="Arial"/>
                <w:noProof/>
                <w:lang w:eastAsia="fr-FR"/>
              </w:rPr>
              <w:t>S3i210436</w:t>
            </w:r>
          </w:p>
        </w:tc>
      </w:tr>
    </w:tbl>
    <w:p w14:paraId="08FF487F" w14:textId="77777777" w:rsidR="009B6D99" w:rsidRDefault="009B6D99" w:rsidP="009B6D99">
      <w:pPr>
        <w:spacing w:after="0"/>
        <w:rPr>
          <w:noProof/>
        </w:rPr>
        <w:sectPr w:rsidR="009B6D99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C9F8AAC" w14:textId="77777777" w:rsidR="009B6D99" w:rsidRDefault="009B6D99" w:rsidP="00DD7861">
      <w:pPr>
        <w:jc w:val="center"/>
        <w:rPr>
          <w:color w:val="0000FF"/>
          <w:sz w:val="28"/>
        </w:rPr>
      </w:pPr>
    </w:p>
    <w:p w14:paraId="7CA30A1D" w14:textId="683BCBC6" w:rsidR="00DD7861" w:rsidRDefault="00DD7861" w:rsidP="00DD7861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First Change ***</w:t>
      </w:r>
    </w:p>
    <w:p w14:paraId="3EC7200B" w14:textId="77777777" w:rsidR="002B298D" w:rsidRPr="002B298D" w:rsidRDefault="002B298D" w:rsidP="002B298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/>
        </w:rPr>
      </w:pPr>
      <w:bookmarkStart w:id="2" w:name="_Toc65935704"/>
      <w:bookmarkEnd w:id="0"/>
      <w:r w:rsidRPr="002B298D">
        <w:rPr>
          <w:rFonts w:ascii="Arial" w:eastAsia="Times New Roman" w:hAnsi="Arial" w:cs="Times New Roman"/>
          <w:sz w:val="28"/>
          <w:szCs w:val="20"/>
          <w:lang w:val="en-GB"/>
        </w:rPr>
        <w:t>7.6.2</w:t>
      </w:r>
      <w:r w:rsidRPr="002B298D">
        <w:rPr>
          <w:rFonts w:ascii="Arial" w:eastAsia="Times New Roman" w:hAnsi="Arial" w:cs="Times New Roman"/>
          <w:sz w:val="28"/>
          <w:szCs w:val="20"/>
          <w:lang w:val="en-GB"/>
        </w:rPr>
        <w:tab/>
        <w:t>Target identities</w:t>
      </w:r>
      <w:bookmarkEnd w:id="2"/>
    </w:p>
    <w:p w14:paraId="78250C80" w14:textId="77777777" w:rsidR="002B298D" w:rsidRPr="002B298D" w:rsidRDefault="002B298D" w:rsidP="002B29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2B298D">
        <w:rPr>
          <w:rFonts w:ascii="Times New Roman" w:eastAsia="Times New Roman" w:hAnsi="Times New Roman" w:cs="Times New Roman"/>
          <w:sz w:val="20"/>
          <w:szCs w:val="20"/>
          <w:lang w:val="en-GB"/>
        </w:rPr>
        <w:t>A provisioned target identity can be the following:</w:t>
      </w:r>
    </w:p>
    <w:p w14:paraId="405D87C8" w14:textId="77777777" w:rsidR="002B298D" w:rsidRPr="002B298D" w:rsidRDefault="002B298D" w:rsidP="002B298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2B298D">
        <w:rPr>
          <w:rFonts w:ascii="Times New Roman" w:eastAsia="Times New Roman" w:hAnsi="Times New Roman" w:cs="Times New Roman"/>
          <w:kern w:val="2"/>
          <w:sz w:val="20"/>
          <w:szCs w:val="20"/>
          <w:lang w:val="fr-FR" w:eastAsia="zh-CN"/>
        </w:rPr>
        <w:t>-</w:t>
      </w:r>
      <w:r w:rsidRPr="002B298D">
        <w:rPr>
          <w:rFonts w:ascii="Times New Roman" w:eastAsia="Times New Roman" w:hAnsi="Times New Roman" w:cs="Times New Roman"/>
          <w:kern w:val="2"/>
          <w:sz w:val="20"/>
          <w:szCs w:val="20"/>
          <w:lang w:val="fr-FR" w:eastAsia="zh-CN"/>
        </w:rPr>
        <w:tab/>
        <w:t>MCPTT ID</w:t>
      </w:r>
      <w:r w:rsidRPr="002B298D">
        <w:rPr>
          <w:rFonts w:ascii="Times New Roman" w:eastAsia="Times New Roman" w:hAnsi="Times New Roman" w:cs="Times New Roman"/>
          <w:sz w:val="20"/>
          <w:szCs w:val="20"/>
          <w:lang w:val="fr-FR"/>
        </w:rPr>
        <w:t>.</w:t>
      </w:r>
    </w:p>
    <w:p w14:paraId="5F2ED21B" w14:textId="7F18B814" w:rsidR="002B298D" w:rsidRPr="002B298D" w:rsidRDefault="002B298D" w:rsidP="002B298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2B298D">
        <w:rPr>
          <w:rFonts w:ascii="Times New Roman" w:eastAsia="Times New Roman" w:hAnsi="Times New Roman" w:cs="Times New Roman"/>
          <w:kern w:val="2"/>
          <w:sz w:val="20"/>
          <w:szCs w:val="20"/>
          <w:lang w:val="fr-FR" w:eastAsia="zh-CN"/>
        </w:rPr>
        <w:t>-</w:t>
      </w:r>
      <w:r w:rsidRPr="002B298D">
        <w:rPr>
          <w:rFonts w:ascii="Times New Roman" w:eastAsia="Times New Roman" w:hAnsi="Times New Roman" w:cs="Times New Roman"/>
          <w:kern w:val="2"/>
          <w:sz w:val="20"/>
          <w:szCs w:val="20"/>
          <w:lang w:val="fr-FR" w:eastAsia="zh-CN"/>
        </w:rPr>
        <w:tab/>
      </w:r>
      <w:r w:rsidR="00192992">
        <w:rPr>
          <w:rFonts w:ascii="Times New Roman" w:eastAsia="Times New Roman" w:hAnsi="Times New Roman" w:cs="Times New Roman"/>
          <w:sz w:val="20"/>
          <w:szCs w:val="20"/>
          <w:lang w:val="fr-FR"/>
        </w:rPr>
        <w:t>Instance Identifier URN</w:t>
      </w:r>
      <w:r w:rsidRPr="002B298D">
        <w:rPr>
          <w:rFonts w:ascii="Times New Roman" w:eastAsia="Times New Roman" w:hAnsi="Times New Roman" w:cs="Times New Roman"/>
          <w:sz w:val="20"/>
          <w:szCs w:val="20"/>
          <w:lang w:val="fr-FR"/>
        </w:rPr>
        <w:t>.</w:t>
      </w:r>
    </w:p>
    <w:p w14:paraId="223F3678" w14:textId="7A6261A6" w:rsidR="002B298D" w:rsidRPr="002B298D" w:rsidRDefault="002B298D" w:rsidP="002B298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2B298D">
        <w:rPr>
          <w:rFonts w:ascii="Times New Roman" w:eastAsia="Times New Roman" w:hAnsi="Times New Roman" w:cs="Times New Roman"/>
          <w:kern w:val="2"/>
          <w:sz w:val="20"/>
          <w:szCs w:val="20"/>
          <w:lang w:val="fr-FR" w:eastAsia="zh-CN"/>
        </w:rPr>
        <w:t>-</w:t>
      </w:r>
      <w:r w:rsidRPr="002B298D">
        <w:rPr>
          <w:rFonts w:ascii="Times New Roman" w:eastAsia="Times New Roman" w:hAnsi="Times New Roman" w:cs="Times New Roman"/>
          <w:kern w:val="2"/>
          <w:sz w:val="20"/>
          <w:szCs w:val="20"/>
          <w:lang w:val="fr-FR" w:eastAsia="zh-CN"/>
        </w:rPr>
        <w:tab/>
      </w:r>
      <w:del w:id="3" w:author="Gray, Jeffrey, CON" w:date="2021-06-21T09:32:00Z">
        <w:r w:rsidRPr="002B298D" w:rsidDel="00A257A5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delText>SIP URI</w:delText>
        </w:r>
      </w:del>
      <w:ins w:id="4" w:author="Gray, Jeffrey, CON" w:date="2021-06-21T09:32:00Z">
        <w:r w:rsidR="00A257A5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 xml:space="preserve"> </w:t>
        </w:r>
      </w:ins>
      <w:ins w:id="5" w:author="Gray, Jeffrey, CON" w:date="2021-06-21T09:33:00Z">
        <w:r w:rsidR="00A257A5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>IMPU</w:t>
        </w:r>
      </w:ins>
      <w:r w:rsidRPr="002B298D">
        <w:rPr>
          <w:rFonts w:ascii="Times New Roman" w:eastAsia="Times New Roman" w:hAnsi="Times New Roman" w:cs="Times New Roman"/>
          <w:sz w:val="20"/>
          <w:szCs w:val="20"/>
          <w:lang w:val="fr-FR"/>
        </w:rPr>
        <w:t>.</w:t>
      </w:r>
    </w:p>
    <w:p w14:paraId="6E195935" w14:textId="2CBC100B" w:rsidR="002B298D" w:rsidRDefault="002B298D" w:rsidP="002B298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 w:rsidRPr="002B298D">
        <w:rPr>
          <w:rFonts w:ascii="Times New Roman" w:eastAsia="Times New Roman" w:hAnsi="Times New Roman" w:cs="Times New Roman"/>
          <w:sz w:val="20"/>
          <w:szCs w:val="20"/>
          <w:lang w:val="fr-FR"/>
        </w:rPr>
        <w:t>-</w:t>
      </w:r>
      <w:r w:rsidRPr="002B298D">
        <w:rPr>
          <w:rFonts w:ascii="Times New Roman" w:eastAsia="Times New Roman" w:hAnsi="Times New Roman" w:cs="Times New Roman"/>
          <w:sz w:val="20"/>
          <w:szCs w:val="20"/>
          <w:lang w:val="fr-FR"/>
        </w:rPr>
        <w:tab/>
      </w:r>
      <w:del w:id="6" w:author="Gray, Jeffrey, CON" w:date="2021-06-21T09:32:00Z">
        <w:r w:rsidRPr="002B298D" w:rsidDel="00A257A5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delText>TEL URI</w:delText>
        </w:r>
      </w:del>
      <w:ins w:id="7" w:author="Gray, Jeffrey, CON" w:date="2021-06-21T09:33:00Z">
        <w:r w:rsidR="00A257A5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 xml:space="preserve"> IMPI</w:t>
        </w:r>
      </w:ins>
      <w:r w:rsidRPr="002B298D">
        <w:rPr>
          <w:rFonts w:ascii="Times New Roman" w:eastAsia="Times New Roman" w:hAnsi="Times New Roman" w:cs="Times New Roman"/>
          <w:sz w:val="20"/>
          <w:szCs w:val="20"/>
          <w:lang w:val="fr-FR"/>
        </w:rPr>
        <w:t>.</w:t>
      </w:r>
    </w:p>
    <w:p w14:paraId="0EE48C50" w14:textId="1ECD330E" w:rsidR="00192992" w:rsidRPr="002B298D" w:rsidRDefault="00192992" w:rsidP="0019299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fr-FR"/>
        </w:rPr>
      </w:pPr>
      <w:r>
        <w:rPr>
          <w:rFonts w:ascii="Times New Roman" w:eastAsia="Times New Roman" w:hAnsi="Times New Roman" w:cs="Times New Roman"/>
          <w:sz w:val="20"/>
          <w:szCs w:val="20"/>
          <w:lang w:val="fr-FR"/>
        </w:rPr>
        <w:t>-</w:t>
      </w:r>
      <w:r>
        <w:rPr>
          <w:rFonts w:ascii="Times New Roman" w:eastAsia="Times New Roman" w:hAnsi="Times New Roman" w:cs="Times New Roman"/>
          <w:sz w:val="20"/>
          <w:szCs w:val="20"/>
          <w:lang w:val="fr-FR"/>
        </w:rPr>
        <w:tab/>
        <w:t>PTC Chat</w:t>
      </w:r>
      <w:ins w:id="8" w:author="Gray, Jeffrey, CON" w:date="2021-07-12T09:59:00Z">
        <w:r w:rsidR="006B1F33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 xml:space="preserve"> </w:t>
        </w:r>
      </w:ins>
      <w:r>
        <w:rPr>
          <w:rFonts w:ascii="Times New Roman" w:eastAsia="Times New Roman" w:hAnsi="Times New Roman" w:cs="Times New Roman"/>
          <w:sz w:val="20"/>
          <w:szCs w:val="20"/>
          <w:lang w:val="fr-FR"/>
        </w:rPr>
        <w:t>Group</w:t>
      </w:r>
      <w:ins w:id="9" w:author="Gray, Jeffrey, CON" w:date="2021-07-12T09:59:00Z">
        <w:r w:rsidR="006B1F33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 xml:space="preserve"> </w:t>
        </w:r>
      </w:ins>
      <w:r>
        <w:rPr>
          <w:rFonts w:ascii="Times New Roman" w:eastAsia="Times New Roman" w:hAnsi="Times New Roman" w:cs="Times New Roman"/>
          <w:sz w:val="20"/>
          <w:szCs w:val="20"/>
          <w:lang w:val="fr-FR"/>
        </w:rPr>
        <w:t>ID.</w:t>
      </w:r>
    </w:p>
    <w:p w14:paraId="5D802842" w14:textId="77777777" w:rsidR="002B298D" w:rsidRDefault="002B298D" w:rsidP="002B29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2B298D">
        <w:rPr>
          <w:rFonts w:ascii="Times New Roman" w:eastAsia="Times New Roman" w:hAnsi="Times New Roman" w:cs="Times New Roman"/>
          <w:sz w:val="20"/>
          <w:szCs w:val="20"/>
          <w:lang w:val="en-GB"/>
        </w:rPr>
        <w:t>The interception performed on the above identities are mutually independent, even though, an xIRI may contain the information about the other identities when available.</w:t>
      </w:r>
    </w:p>
    <w:p w14:paraId="3E06C22C" w14:textId="77777777" w:rsidR="002B298D" w:rsidRPr="002B298D" w:rsidRDefault="002B298D" w:rsidP="002B298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6D7D756B" w14:textId="77777777" w:rsidR="00C82FAA" w:rsidRDefault="00C82FAA" w:rsidP="00C82FAA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Second Change ***</w:t>
      </w:r>
    </w:p>
    <w:p w14:paraId="010E721A" w14:textId="77777777" w:rsidR="00C82FAA" w:rsidRPr="002B298D" w:rsidRDefault="00C82FAA" w:rsidP="00C82FAA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/>
        </w:rPr>
      </w:pPr>
      <w:r>
        <w:rPr>
          <w:rFonts w:ascii="Arial" w:eastAsia="Times New Roman" w:hAnsi="Arial" w:cs="Times New Roman"/>
          <w:sz w:val="28"/>
          <w:szCs w:val="20"/>
          <w:lang w:val="en-GB"/>
        </w:rPr>
        <w:t>7.6.3</w:t>
      </w:r>
      <w:r>
        <w:rPr>
          <w:rFonts w:ascii="Arial" w:eastAsia="Times New Roman" w:hAnsi="Arial" w:cs="Times New Roman"/>
          <w:sz w:val="28"/>
          <w:szCs w:val="20"/>
          <w:lang w:val="en-GB"/>
        </w:rPr>
        <w:tab/>
        <w:t>IRI events</w:t>
      </w:r>
    </w:p>
    <w:p w14:paraId="223BF609" w14:textId="77777777" w:rsidR="00C82FAA" w:rsidRPr="00877FC1" w:rsidRDefault="00C82FAA" w:rsidP="00C82FAA">
      <w:pPr>
        <w:rPr>
          <w:rFonts w:ascii="Times New Roman" w:hAnsi="Times New Roman" w:cs="Times New Roman"/>
          <w:sz w:val="20"/>
          <w:szCs w:val="20"/>
        </w:rPr>
      </w:pPr>
      <w:r w:rsidRPr="00877FC1">
        <w:rPr>
          <w:rFonts w:ascii="Times New Roman" w:hAnsi="Times New Roman" w:cs="Times New Roman"/>
          <w:sz w:val="20"/>
          <w:szCs w:val="20"/>
        </w:rPr>
        <w:t>The IRI-POI present in the PTC Server shall generate xIRI when it detects the following specific events or information:</w:t>
      </w:r>
    </w:p>
    <w:p w14:paraId="715A7FA6" w14:textId="77777777" w:rsidR="00C82FAA" w:rsidRPr="00413A61" w:rsidRDefault="00C82FAA" w:rsidP="00C82FAA">
      <w:pPr>
        <w:pStyle w:val="B1"/>
        <w:rPr>
          <w:lang w:val="fr-FR"/>
        </w:rPr>
      </w:pPr>
      <w:r w:rsidRPr="00413A61">
        <w:rPr>
          <w:kern w:val="2"/>
          <w:lang w:val="fr-FR" w:eastAsia="zh-CN"/>
        </w:rPr>
        <w:t>-</w:t>
      </w:r>
      <w:r w:rsidRPr="00413A61">
        <w:rPr>
          <w:kern w:val="2"/>
          <w:lang w:val="fr-FR" w:eastAsia="zh-CN"/>
        </w:rPr>
        <w:tab/>
      </w:r>
      <w:r w:rsidRPr="00413A61">
        <w:rPr>
          <w:lang w:val="fr-FR"/>
        </w:rPr>
        <w:t xml:space="preserve">PTC </w:t>
      </w:r>
      <w:r>
        <w:rPr>
          <w:lang w:val="fr-FR"/>
        </w:rPr>
        <w:t>service registration.</w:t>
      </w:r>
    </w:p>
    <w:p w14:paraId="37DFFA7B" w14:textId="380529CB" w:rsidR="00C82FAA" w:rsidRPr="00413A61" w:rsidDel="00C82FAA" w:rsidRDefault="00C82FAA" w:rsidP="00C82FAA">
      <w:pPr>
        <w:pStyle w:val="B1"/>
        <w:rPr>
          <w:del w:id="10" w:author="Gray, Jeffrey, CON" w:date="2021-07-12T09:16:00Z"/>
          <w:lang w:val="fr-FR"/>
        </w:rPr>
      </w:pPr>
      <w:del w:id="11" w:author="Gray, Jeffrey, CON" w:date="2021-07-12T09:16:00Z">
        <w:r w:rsidRPr="00413A61" w:rsidDel="00C82FAA">
          <w:rPr>
            <w:kern w:val="2"/>
            <w:lang w:val="fr-FR" w:eastAsia="zh-CN"/>
          </w:rPr>
          <w:delText>-</w:delText>
        </w:r>
        <w:r w:rsidRPr="00413A61" w:rsidDel="00C82FAA">
          <w:rPr>
            <w:kern w:val="2"/>
            <w:lang w:val="fr-FR" w:eastAsia="zh-CN"/>
          </w:rPr>
          <w:tab/>
        </w:r>
        <w:r w:rsidRPr="00413A61" w:rsidDel="00C82FAA">
          <w:rPr>
            <w:lang w:val="fr-FR"/>
          </w:rPr>
          <w:delText xml:space="preserve">PTC </w:delText>
        </w:r>
        <w:r w:rsidDel="00C82FAA">
          <w:rPr>
            <w:lang w:val="fr-FR"/>
          </w:rPr>
          <w:delText>serving system.</w:delText>
        </w:r>
      </w:del>
    </w:p>
    <w:p w14:paraId="26990399" w14:textId="77777777" w:rsidR="00C82FAA" w:rsidRDefault="00C82FAA" w:rsidP="00C82FAA">
      <w:pPr>
        <w:pStyle w:val="B1"/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 w:rsidRPr="008612DC">
        <w:t xml:space="preserve">PTC </w:t>
      </w:r>
      <w:r>
        <w:t>s</w:t>
      </w:r>
      <w:r w:rsidRPr="008612DC">
        <w:t xml:space="preserve">ession </w:t>
      </w:r>
      <w:r>
        <w:t>initiation.</w:t>
      </w:r>
    </w:p>
    <w:p w14:paraId="572BBFED" w14:textId="77777777" w:rsidR="00C82FAA" w:rsidRDefault="00C82FAA" w:rsidP="00C82FAA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session abandon.</w:t>
      </w:r>
    </w:p>
    <w:p w14:paraId="446EBB8B" w14:textId="77777777" w:rsidR="00C82FAA" w:rsidRDefault="00C82FAA" w:rsidP="00C82FAA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session start.</w:t>
      </w:r>
    </w:p>
    <w:p w14:paraId="671D922B" w14:textId="77777777" w:rsidR="00C82FAA" w:rsidRDefault="00C82FAA" w:rsidP="00C82FAA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session end.</w:t>
      </w:r>
    </w:p>
    <w:p w14:paraId="747D712E" w14:textId="77777777" w:rsidR="00C82FAA" w:rsidRDefault="00C82FAA" w:rsidP="00C82FAA">
      <w:pPr>
        <w:pStyle w:val="B1"/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start of interception.</w:t>
      </w:r>
    </w:p>
    <w:p w14:paraId="0B6BF1B1" w14:textId="77777777" w:rsidR="00C82FAA" w:rsidRDefault="00C82FAA" w:rsidP="00C82FAA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pre-established Session.</w:t>
      </w:r>
    </w:p>
    <w:p w14:paraId="4723D011" w14:textId="77777777" w:rsidR="00C82FAA" w:rsidRDefault="00C82FAA" w:rsidP="00C82FAA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instant personal alert.</w:t>
      </w:r>
    </w:p>
    <w:p w14:paraId="43F201EE" w14:textId="77777777" w:rsidR="00C82FAA" w:rsidRDefault="00C82FAA" w:rsidP="00C82FAA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party join.</w:t>
      </w:r>
    </w:p>
    <w:p w14:paraId="3640D490" w14:textId="77777777" w:rsidR="00C82FAA" w:rsidRDefault="00C82FAA" w:rsidP="00C82FAA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party drop.</w:t>
      </w:r>
    </w:p>
    <w:p w14:paraId="33CBF9EB" w14:textId="12D8CFFF" w:rsidR="00C82FAA" w:rsidRDefault="00C82FAA" w:rsidP="00C82FAA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party hold.</w:t>
      </w:r>
    </w:p>
    <w:p w14:paraId="333F87B6" w14:textId="77777777" w:rsidR="00C82FAA" w:rsidRDefault="00C82FAA" w:rsidP="00C82FAA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media modification.</w:t>
      </w:r>
    </w:p>
    <w:p w14:paraId="274614B4" w14:textId="77777777" w:rsidR="00C82FAA" w:rsidRDefault="00C82FAA" w:rsidP="00C82FAA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group advertisement.</w:t>
      </w:r>
    </w:p>
    <w:p w14:paraId="46951116" w14:textId="77777777" w:rsidR="00C82FAA" w:rsidRDefault="00C82FAA" w:rsidP="00C82FAA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floor control.</w:t>
      </w:r>
    </w:p>
    <w:p w14:paraId="5FBD4EB5" w14:textId="77777777" w:rsidR="00C82FAA" w:rsidRDefault="00C82FAA" w:rsidP="00C82FAA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lastRenderedPageBreak/>
        <w:t>-</w:t>
      </w:r>
      <w:r>
        <w:rPr>
          <w:kern w:val="2"/>
          <w:lang w:eastAsia="zh-CN"/>
        </w:rPr>
        <w:tab/>
      </w:r>
      <w:r>
        <w:t>PTC target presence.</w:t>
      </w:r>
    </w:p>
    <w:p w14:paraId="7C816E29" w14:textId="77777777" w:rsidR="00C82FAA" w:rsidRDefault="00C82FAA" w:rsidP="00C82FAA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associate presence.</w:t>
      </w:r>
    </w:p>
    <w:p w14:paraId="0C6C1721" w14:textId="77777777" w:rsidR="00C82FAA" w:rsidRDefault="00C82FAA" w:rsidP="00C82FAA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list management.</w:t>
      </w:r>
    </w:p>
    <w:p w14:paraId="38D08420" w14:textId="2C109F72" w:rsidR="00C82FAA" w:rsidRDefault="00C82FAA" w:rsidP="00C82FAA">
      <w:pPr>
        <w:pStyle w:val="B1"/>
        <w:rPr>
          <w:kern w:val="2"/>
          <w:lang w:eastAsia="zh-CN"/>
        </w:rPr>
      </w:pPr>
      <w:r>
        <w:rPr>
          <w:kern w:val="2"/>
          <w:lang w:eastAsia="zh-CN"/>
        </w:rPr>
        <w:t>-</w:t>
      </w:r>
      <w:r>
        <w:rPr>
          <w:kern w:val="2"/>
          <w:lang w:eastAsia="zh-CN"/>
        </w:rPr>
        <w:tab/>
      </w:r>
      <w:r>
        <w:t>PTC access policy.</w:t>
      </w:r>
    </w:p>
    <w:p w14:paraId="10F1B197" w14:textId="326986F5" w:rsidR="00631B02" w:rsidRPr="002B298D" w:rsidRDefault="00C82FAA" w:rsidP="00C82FAA">
      <w:r>
        <w:t>The events above trigger the transmission of information from the IRI-POI to the MDF2.</w:t>
      </w:r>
    </w:p>
    <w:p w14:paraId="333B324E" w14:textId="7F08D574" w:rsidR="00DD7861" w:rsidRPr="00DD7861" w:rsidRDefault="00DD7861" w:rsidP="00DD7861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End of All Changes ***</w:t>
      </w:r>
    </w:p>
    <w:p w14:paraId="072B7464" w14:textId="77777777" w:rsidR="00DD7861" w:rsidRDefault="00DD7861"/>
    <w:sectPr w:rsidR="00DD78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Segoe UI Historic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1900FD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5009DA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96E29F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D16C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5460B3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DAFD6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925B5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9ED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A08C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8FE17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550A90"/>
    <w:multiLevelType w:val="multilevel"/>
    <w:tmpl w:val="D0803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A84F5E"/>
    <w:multiLevelType w:val="multilevel"/>
    <w:tmpl w:val="1A1631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696A1D"/>
    <w:multiLevelType w:val="multilevel"/>
    <w:tmpl w:val="58029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DAB66B1"/>
    <w:multiLevelType w:val="hybridMultilevel"/>
    <w:tmpl w:val="470E31E6"/>
    <w:lvl w:ilvl="0" w:tplc="3F9E241A">
      <w:start w:val="2"/>
      <w:numFmt w:val="bullet"/>
      <w:lvlText w:val=""/>
      <w:lvlJc w:val="left"/>
      <w:pPr>
        <w:ind w:left="720" w:hanging="360"/>
      </w:pPr>
      <w:rPr>
        <w:rFonts w:ascii="Wingdings" w:eastAsiaTheme="minorHAnsi" w:hAnsi="Wingdings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5350A9"/>
    <w:multiLevelType w:val="hybridMultilevel"/>
    <w:tmpl w:val="94400180"/>
    <w:lvl w:ilvl="0" w:tplc="BBE25858">
      <w:start w:val="2"/>
      <w:numFmt w:val="bullet"/>
      <w:lvlText w:val=""/>
      <w:lvlJc w:val="left"/>
      <w:pPr>
        <w:ind w:left="720" w:hanging="360"/>
      </w:pPr>
      <w:rPr>
        <w:rFonts w:ascii="Wingdings" w:eastAsiaTheme="minorHAnsi" w:hAnsi="Wingdings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4A061B"/>
    <w:multiLevelType w:val="hybridMultilevel"/>
    <w:tmpl w:val="F85446E4"/>
    <w:lvl w:ilvl="0" w:tplc="B70E46B4">
      <w:start w:val="2"/>
      <w:numFmt w:val="bullet"/>
      <w:lvlText w:val=""/>
      <w:lvlJc w:val="left"/>
      <w:pPr>
        <w:ind w:left="720" w:hanging="360"/>
      </w:pPr>
      <w:rPr>
        <w:rFonts w:ascii="Wingdings" w:eastAsiaTheme="minorHAnsi" w:hAnsi="Wingdings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9F3B86"/>
    <w:multiLevelType w:val="multilevel"/>
    <w:tmpl w:val="A6AC9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DE30C67"/>
    <w:multiLevelType w:val="multilevel"/>
    <w:tmpl w:val="FB1ACF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A5B7042"/>
    <w:multiLevelType w:val="multilevel"/>
    <w:tmpl w:val="B5D8D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53D687B"/>
    <w:multiLevelType w:val="multilevel"/>
    <w:tmpl w:val="FD425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7AF4639"/>
    <w:multiLevelType w:val="multilevel"/>
    <w:tmpl w:val="550621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4"/>
  </w:num>
  <w:num w:numId="3">
    <w:abstractNumId w:val="15"/>
  </w:num>
  <w:num w:numId="4">
    <w:abstractNumId w:val="9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7"/>
  </w:num>
  <w:num w:numId="15">
    <w:abstractNumId w:val="18"/>
  </w:num>
  <w:num w:numId="16">
    <w:abstractNumId w:val="16"/>
  </w:num>
  <w:num w:numId="17">
    <w:abstractNumId w:val="21"/>
  </w:num>
  <w:num w:numId="18">
    <w:abstractNumId w:val="10"/>
  </w:num>
  <w:num w:numId="19">
    <w:abstractNumId w:val="12"/>
  </w:num>
  <w:num w:numId="20">
    <w:abstractNumId w:val="22"/>
  </w:num>
  <w:num w:numId="21">
    <w:abstractNumId w:val="23"/>
  </w:num>
  <w:num w:numId="22">
    <w:abstractNumId w:val="13"/>
  </w:num>
  <w:num w:numId="23">
    <w:abstractNumId w:val="20"/>
  </w:num>
  <w:num w:numId="2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ray, Jeffrey, CON">
    <w15:presenceInfo w15:providerId="AD" w15:userId="S-1-5-21-2004912217-4108253954-3524293201-13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23B4"/>
    <w:rsid w:val="00001943"/>
    <w:rsid w:val="0000445D"/>
    <w:rsid w:val="0000681F"/>
    <w:rsid w:val="00035263"/>
    <w:rsid w:val="0006185A"/>
    <w:rsid w:val="00075F08"/>
    <w:rsid w:val="00082E4A"/>
    <w:rsid w:val="000B1360"/>
    <w:rsid w:val="000B19B8"/>
    <w:rsid w:val="000B7BB6"/>
    <w:rsid w:val="000F51A5"/>
    <w:rsid w:val="00111168"/>
    <w:rsid w:val="00127048"/>
    <w:rsid w:val="00136D1E"/>
    <w:rsid w:val="00140ADA"/>
    <w:rsid w:val="001766CA"/>
    <w:rsid w:val="00186AF7"/>
    <w:rsid w:val="00192992"/>
    <w:rsid w:val="001A23E2"/>
    <w:rsid w:val="001A29C6"/>
    <w:rsid w:val="001B7444"/>
    <w:rsid w:val="001C0186"/>
    <w:rsid w:val="001D7D60"/>
    <w:rsid w:val="001E711F"/>
    <w:rsid w:val="0024425E"/>
    <w:rsid w:val="00245EB2"/>
    <w:rsid w:val="00287C49"/>
    <w:rsid w:val="00295CEE"/>
    <w:rsid w:val="002A1E30"/>
    <w:rsid w:val="002A7160"/>
    <w:rsid w:val="002B298D"/>
    <w:rsid w:val="002E3765"/>
    <w:rsid w:val="00350F88"/>
    <w:rsid w:val="003521AA"/>
    <w:rsid w:val="00383065"/>
    <w:rsid w:val="003A53DE"/>
    <w:rsid w:val="003A5FC7"/>
    <w:rsid w:val="003B57A9"/>
    <w:rsid w:val="003C4CC2"/>
    <w:rsid w:val="003C5069"/>
    <w:rsid w:val="003D48F3"/>
    <w:rsid w:val="003D4D22"/>
    <w:rsid w:val="003E34FF"/>
    <w:rsid w:val="004022E1"/>
    <w:rsid w:val="0040610C"/>
    <w:rsid w:val="00407E8C"/>
    <w:rsid w:val="004273AC"/>
    <w:rsid w:val="004303B6"/>
    <w:rsid w:val="00434CFD"/>
    <w:rsid w:val="0044108E"/>
    <w:rsid w:val="00446A14"/>
    <w:rsid w:val="004471EF"/>
    <w:rsid w:val="00477EA2"/>
    <w:rsid w:val="004B4FA0"/>
    <w:rsid w:val="004B64F3"/>
    <w:rsid w:val="004C4FD5"/>
    <w:rsid w:val="004E2A6A"/>
    <w:rsid w:val="004F4B1F"/>
    <w:rsid w:val="0052331F"/>
    <w:rsid w:val="00531ADE"/>
    <w:rsid w:val="0053222A"/>
    <w:rsid w:val="00535C22"/>
    <w:rsid w:val="0056596F"/>
    <w:rsid w:val="005725B3"/>
    <w:rsid w:val="00572A39"/>
    <w:rsid w:val="00575E6A"/>
    <w:rsid w:val="00576B87"/>
    <w:rsid w:val="00576F0C"/>
    <w:rsid w:val="005819A0"/>
    <w:rsid w:val="005826F8"/>
    <w:rsid w:val="005A7548"/>
    <w:rsid w:val="005C171D"/>
    <w:rsid w:val="005C6506"/>
    <w:rsid w:val="005D6347"/>
    <w:rsid w:val="005E2587"/>
    <w:rsid w:val="005E7F07"/>
    <w:rsid w:val="005F0583"/>
    <w:rsid w:val="00631B02"/>
    <w:rsid w:val="006400FB"/>
    <w:rsid w:val="00646924"/>
    <w:rsid w:val="00657B15"/>
    <w:rsid w:val="006600DA"/>
    <w:rsid w:val="006620D6"/>
    <w:rsid w:val="00666DBC"/>
    <w:rsid w:val="00670371"/>
    <w:rsid w:val="0069545E"/>
    <w:rsid w:val="00697B4A"/>
    <w:rsid w:val="006B1F33"/>
    <w:rsid w:val="006C221A"/>
    <w:rsid w:val="006D0701"/>
    <w:rsid w:val="00712C83"/>
    <w:rsid w:val="00722AB6"/>
    <w:rsid w:val="00747875"/>
    <w:rsid w:val="007616A3"/>
    <w:rsid w:val="00773668"/>
    <w:rsid w:val="007741EA"/>
    <w:rsid w:val="00786F17"/>
    <w:rsid w:val="007A6E45"/>
    <w:rsid w:val="007B7662"/>
    <w:rsid w:val="007C210E"/>
    <w:rsid w:val="007C3BA9"/>
    <w:rsid w:val="007C3D52"/>
    <w:rsid w:val="007C79E5"/>
    <w:rsid w:val="007D3DF4"/>
    <w:rsid w:val="007E5D6A"/>
    <w:rsid w:val="008506F8"/>
    <w:rsid w:val="008624C5"/>
    <w:rsid w:val="00877FC1"/>
    <w:rsid w:val="00883B73"/>
    <w:rsid w:val="00884990"/>
    <w:rsid w:val="00892E32"/>
    <w:rsid w:val="008A09D5"/>
    <w:rsid w:val="008A621E"/>
    <w:rsid w:val="008A7C3D"/>
    <w:rsid w:val="008B756E"/>
    <w:rsid w:val="00913B2E"/>
    <w:rsid w:val="00914CF5"/>
    <w:rsid w:val="009165D3"/>
    <w:rsid w:val="0094545D"/>
    <w:rsid w:val="00954AE3"/>
    <w:rsid w:val="00957C54"/>
    <w:rsid w:val="00960154"/>
    <w:rsid w:val="00964117"/>
    <w:rsid w:val="009735AF"/>
    <w:rsid w:val="00974616"/>
    <w:rsid w:val="0097491C"/>
    <w:rsid w:val="0097655E"/>
    <w:rsid w:val="009836B9"/>
    <w:rsid w:val="00991F37"/>
    <w:rsid w:val="009B6D99"/>
    <w:rsid w:val="009E685A"/>
    <w:rsid w:val="00A20D54"/>
    <w:rsid w:val="00A257A5"/>
    <w:rsid w:val="00A305AD"/>
    <w:rsid w:val="00A40109"/>
    <w:rsid w:val="00A51E8C"/>
    <w:rsid w:val="00A67499"/>
    <w:rsid w:val="00A72066"/>
    <w:rsid w:val="00AB7E6B"/>
    <w:rsid w:val="00AC708A"/>
    <w:rsid w:val="00AF2349"/>
    <w:rsid w:val="00B04E8E"/>
    <w:rsid w:val="00B11D2F"/>
    <w:rsid w:val="00B23979"/>
    <w:rsid w:val="00B40B4D"/>
    <w:rsid w:val="00B57178"/>
    <w:rsid w:val="00B755E2"/>
    <w:rsid w:val="00B9056A"/>
    <w:rsid w:val="00B923B4"/>
    <w:rsid w:val="00BA10D8"/>
    <w:rsid w:val="00BA67F1"/>
    <w:rsid w:val="00BC5619"/>
    <w:rsid w:val="00BD2A1D"/>
    <w:rsid w:val="00BD34AA"/>
    <w:rsid w:val="00BE0960"/>
    <w:rsid w:val="00BF2C19"/>
    <w:rsid w:val="00C110CF"/>
    <w:rsid w:val="00C12BA5"/>
    <w:rsid w:val="00C17C95"/>
    <w:rsid w:val="00C2201B"/>
    <w:rsid w:val="00C36AAF"/>
    <w:rsid w:val="00C515D6"/>
    <w:rsid w:val="00C52E1F"/>
    <w:rsid w:val="00C53E48"/>
    <w:rsid w:val="00C770D8"/>
    <w:rsid w:val="00C82FAA"/>
    <w:rsid w:val="00CB0F10"/>
    <w:rsid w:val="00CC4C81"/>
    <w:rsid w:val="00CD40B6"/>
    <w:rsid w:val="00D000D0"/>
    <w:rsid w:val="00D01ED9"/>
    <w:rsid w:val="00D04425"/>
    <w:rsid w:val="00D43762"/>
    <w:rsid w:val="00D44629"/>
    <w:rsid w:val="00D44BAC"/>
    <w:rsid w:val="00D467E9"/>
    <w:rsid w:val="00D54890"/>
    <w:rsid w:val="00D70072"/>
    <w:rsid w:val="00D8303E"/>
    <w:rsid w:val="00D972AF"/>
    <w:rsid w:val="00DB269B"/>
    <w:rsid w:val="00DC3C0E"/>
    <w:rsid w:val="00DC6107"/>
    <w:rsid w:val="00DD7861"/>
    <w:rsid w:val="00DF0FCD"/>
    <w:rsid w:val="00E1166E"/>
    <w:rsid w:val="00E44C5E"/>
    <w:rsid w:val="00E67464"/>
    <w:rsid w:val="00E75DD6"/>
    <w:rsid w:val="00E77DB0"/>
    <w:rsid w:val="00E86D2A"/>
    <w:rsid w:val="00E92F43"/>
    <w:rsid w:val="00E95326"/>
    <w:rsid w:val="00ED1BC1"/>
    <w:rsid w:val="00ED6AE3"/>
    <w:rsid w:val="00EE4477"/>
    <w:rsid w:val="00F00976"/>
    <w:rsid w:val="00F01C61"/>
    <w:rsid w:val="00F2209B"/>
    <w:rsid w:val="00F22113"/>
    <w:rsid w:val="00F26B23"/>
    <w:rsid w:val="00F30D0C"/>
    <w:rsid w:val="00F32247"/>
    <w:rsid w:val="00F348D8"/>
    <w:rsid w:val="00F37474"/>
    <w:rsid w:val="00F767EA"/>
    <w:rsid w:val="00F81274"/>
    <w:rsid w:val="00F909D0"/>
    <w:rsid w:val="00FA65FC"/>
    <w:rsid w:val="00FC31F3"/>
    <w:rsid w:val="00FF4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6A58C"/>
  <w15:chartTrackingRefBased/>
  <w15:docId w15:val="{548716AF-DF22-47A2-BC40-7F2E75720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E86D2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86D2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F2209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F2209B"/>
    <w:pPr>
      <w:overflowPunct w:val="0"/>
      <w:autoSpaceDE w:val="0"/>
      <w:autoSpaceDN w:val="0"/>
      <w:adjustRightInd w:val="0"/>
      <w:spacing w:before="120" w:after="180" w:line="240" w:lineRule="auto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5">
    <w:name w:val="heading 5"/>
    <w:basedOn w:val="Heading4"/>
    <w:next w:val="Normal"/>
    <w:link w:val="Heading5Char"/>
    <w:qFormat/>
    <w:rsid w:val="00F2209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86D2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86D2A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E86D2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uiPriority w:val="99"/>
    <w:qFormat/>
    <w:rsid w:val="00E86D2A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8"/>
    </w:pPr>
    <w:rPr>
      <w:rFonts w:ascii="Arial" w:eastAsia="Times New Roman" w:hAnsi="Arial" w:cs="Times New Roman"/>
      <w:color w:val="auto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6D2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E86D2A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F2209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F2209B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F2209B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uiPriority w:val="99"/>
    <w:rsid w:val="00E86D2A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E86D2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E86D2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E86D2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9"/>
    <w:rsid w:val="00E86D2A"/>
    <w:rPr>
      <w:rFonts w:ascii="Arial" w:eastAsia="Times New Roman" w:hAnsi="Arial" w:cs="Times New Roman"/>
      <w:sz w:val="36"/>
      <w:szCs w:val="20"/>
      <w:lang w:val="en-GB"/>
    </w:rPr>
  </w:style>
  <w:style w:type="paragraph" w:customStyle="1" w:styleId="NO">
    <w:name w:val="NO"/>
    <w:basedOn w:val="Normal"/>
    <w:link w:val="NOChar"/>
    <w:qFormat/>
    <w:rsid w:val="00F2209B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">
    <w:name w:val="NO Char"/>
    <w:link w:val="NO"/>
    <w:rsid w:val="00F2209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F2209B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F2209B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F2209B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HCar">
    <w:name w:val="TAH Car"/>
    <w:link w:val="TAH"/>
    <w:rsid w:val="00F2209B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B1">
    <w:name w:val="B1"/>
    <w:basedOn w:val="List"/>
    <w:link w:val="B1Char"/>
    <w:qFormat/>
    <w:rsid w:val="00F2209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unhideWhenUsed/>
    <w:rsid w:val="00F2209B"/>
    <w:pPr>
      <w:ind w:left="360" w:hanging="360"/>
      <w:contextualSpacing/>
    </w:pPr>
  </w:style>
  <w:style w:type="character" w:customStyle="1" w:styleId="B1Char">
    <w:name w:val="B1 Char"/>
    <w:link w:val="B1"/>
    <w:locked/>
    <w:rsid w:val="00F2209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rsid w:val="00F2209B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rsid w:val="00F2209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B2">
    <w:name w:val="B2"/>
    <w:basedOn w:val="List2"/>
    <w:link w:val="B2Char"/>
    <w:uiPriority w:val="99"/>
    <w:qFormat/>
    <w:rsid w:val="00F2209B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2">
    <w:name w:val="List 2"/>
    <w:basedOn w:val="Normal"/>
    <w:uiPriority w:val="99"/>
    <w:unhideWhenUsed/>
    <w:rsid w:val="00F2209B"/>
    <w:pPr>
      <w:ind w:left="720" w:hanging="360"/>
      <w:contextualSpacing/>
    </w:pPr>
  </w:style>
  <w:style w:type="character" w:customStyle="1" w:styleId="B2Char">
    <w:name w:val="B2 Char"/>
    <w:link w:val="B2"/>
    <w:uiPriority w:val="99"/>
    <w:locked/>
    <w:rsid w:val="007D3DF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nhideWhenUsed/>
    <w:rsid w:val="00954A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54A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4A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954A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54AE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954A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54AE3"/>
    <w:rPr>
      <w:rFonts w:ascii="Segoe UI" w:hAnsi="Segoe UI" w:cs="Segoe UI"/>
      <w:sz w:val="18"/>
      <w:szCs w:val="18"/>
    </w:rPr>
  </w:style>
  <w:style w:type="paragraph" w:styleId="TOC9">
    <w:name w:val="toc 9"/>
    <w:basedOn w:val="TOC8"/>
    <w:uiPriority w:val="39"/>
    <w:rsid w:val="00E86D2A"/>
    <w:pPr>
      <w:ind w:left="1418" w:hanging="1418"/>
    </w:pPr>
  </w:style>
  <w:style w:type="paragraph" w:styleId="TOC8">
    <w:name w:val="toc 8"/>
    <w:basedOn w:val="TOC1"/>
    <w:uiPriority w:val="39"/>
    <w:rsid w:val="00E86D2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86D2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uiPriority w:val="99"/>
    <w:rsid w:val="00E86D2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character" w:customStyle="1" w:styleId="ZGSM">
    <w:name w:val="ZGSM"/>
    <w:rsid w:val="00E86D2A"/>
  </w:style>
  <w:style w:type="paragraph" w:styleId="Header">
    <w:name w:val="header"/>
    <w:link w:val="HeaderChar"/>
    <w:uiPriority w:val="99"/>
    <w:rsid w:val="00E86D2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E86D2A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ZD">
    <w:name w:val="ZD"/>
    <w:uiPriority w:val="99"/>
    <w:rsid w:val="00E86D2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uiPriority w:val="39"/>
    <w:rsid w:val="00E86D2A"/>
    <w:pPr>
      <w:ind w:left="1701" w:hanging="1701"/>
    </w:pPr>
  </w:style>
  <w:style w:type="paragraph" w:styleId="TOC4">
    <w:name w:val="toc 4"/>
    <w:basedOn w:val="TOC3"/>
    <w:uiPriority w:val="39"/>
    <w:rsid w:val="00E86D2A"/>
    <w:pPr>
      <w:ind w:left="1418" w:hanging="1418"/>
    </w:pPr>
  </w:style>
  <w:style w:type="paragraph" w:styleId="TOC3">
    <w:name w:val="toc 3"/>
    <w:basedOn w:val="TOC2"/>
    <w:uiPriority w:val="39"/>
    <w:rsid w:val="00E86D2A"/>
    <w:pPr>
      <w:ind w:left="1134" w:hanging="1134"/>
    </w:pPr>
  </w:style>
  <w:style w:type="paragraph" w:styleId="TOC2">
    <w:name w:val="toc 2"/>
    <w:basedOn w:val="TOC1"/>
    <w:uiPriority w:val="39"/>
    <w:rsid w:val="00E86D2A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E86D2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E86D2A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customStyle="1" w:styleId="TT">
    <w:name w:val="TT"/>
    <w:basedOn w:val="Heading1"/>
    <w:next w:val="Normal"/>
    <w:uiPriority w:val="99"/>
    <w:rsid w:val="00E86D2A"/>
    <w:pPr>
      <w:outlineLvl w:val="9"/>
    </w:pPr>
  </w:style>
  <w:style w:type="paragraph" w:customStyle="1" w:styleId="NF">
    <w:name w:val="NF"/>
    <w:basedOn w:val="NO"/>
    <w:rsid w:val="00E86D2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E86D2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PLChar">
    <w:name w:val="PL Char"/>
    <w:link w:val="PL"/>
    <w:qFormat/>
    <w:locked/>
    <w:rsid w:val="00E86D2A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E86D2A"/>
    <w:pPr>
      <w:jc w:val="right"/>
    </w:pPr>
  </w:style>
  <w:style w:type="paragraph" w:customStyle="1" w:styleId="TAC">
    <w:name w:val="TAC"/>
    <w:basedOn w:val="TAL"/>
    <w:uiPriority w:val="99"/>
    <w:rsid w:val="00E86D2A"/>
    <w:pPr>
      <w:jc w:val="center"/>
    </w:pPr>
  </w:style>
  <w:style w:type="paragraph" w:customStyle="1" w:styleId="LD">
    <w:name w:val="LD"/>
    <w:uiPriority w:val="99"/>
    <w:rsid w:val="00E86D2A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E86D2A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ar">
    <w:name w:val="EX Car"/>
    <w:link w:val="EX"/>
    <w:rsid w:val="00E86D2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uiPriority w:val="99"/>
    <w:rsid w:val="00E86D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uiPriority w:val="99"/>
    <w:rsid w:val="00E86D2A"/>
    <w:pPr>
      <w:spacing w:after="0"/>
    </w:pPr>
  </w:style>
  <w:style w:type="paragraph" w:customStyle="1" w:styleId="EW">
    <w:name w:val="EW"/>
    <w:basedOn w:val="EX"/>
    <w:uiPriority w:val="99"/>
    <w:rsid w:val="00E86D2A"/>
    <w:pPr>
      <w:spacing w:after="0"/>
    </w:pPr>
  </w:style>
  <w:style w:type="paragraph" w:styleId="TOC6">
    <w:name w:val="toc 6"/>
    <w:basedOn w:val="TOC5"/>
    <w:next w:val="Normal"/>
    <w:uiPriority w:val="39"/>
    <w:rsid w:val="00E86D2A"/>
    <w:pPr>
      <w:ind w:left="1985" w:hanging="1985"/>
    </w:pPr>
  </w:style>
  <w:style w:type="paragraph" w:styleId="TOC7">
    <w:name w:val="toc 7"/>
    <w:basedOn w:val="TOC6"/>
    <w:next w:val="Normal"/>
    <w:uiPriority w:val="39"/>
    <w:rsid w:val="00E86D2A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E86D2A"/>
    <w:rPr>
      <w:color w:val="FF0000"/>
    </w:rPr>
  </w:style>
  <w:style w:type="character" w:customStyle="1" w:styleId="EditorsNoteChar">
    <w:name w:val="Editor's Note Char"/>
    <w:link w:val="EditorsNote"/>
    <w:rsid w:val="00E86D2A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customStyle="1" w:styleId="ZA">
    <w:name w:val="ZA"/>
    <w:uiPriority w:val="99"/>
    <w:rsid w:val="00E86D2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uiPriority w:val="99"/>
    <w:rsid w:val="00E86D2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uiPriority w:val="99"/>
    <w:rsid w:val="00E86D2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uiPriority w:val="99"/>
    <w:rsid w:val="00E86D2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uiPriority w:val="99"/>
    <w:rsid w:val="00E86D2A"/>
    <w:pPr>
      <w:ind w:left="851" w:hanging="851"/>
    </w:pPr>
  </w:style>
  <w:style w:type="paragraph" w:customStyle="1" w:styleId="ZH">
    <w:name w:val="ZH"/>
    <w:uiPriority w:val="99"/>
    <w:rsid w:val="00E86D2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link w:val="TFChar"/>
    <w:rsid w:val="00E86D2A"/>
    <w:pPr>
      <w:keepNext w:val="0"/>
      <w:spacing w:before="0" w:after="240"/>
    </w:pPr>
  </w:style>
  <w:style w:type="character" w:customStyle="1" w:styleId="TFChar">
    <w:name w:val="TF Char"/>
    <w:basedOn w:val="THChar"/>
    <w:link w:val="TF"/>
    <w:rsid w:val="00E86D2A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G">
    <w:name w:val="ZG"/>
    <w:uiPriority w:val="99"/>
    <w:rsid w:val="00E86D2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B3">
    <w:name w:val="B3"/>
    <w:basedOn w:val="List3"/>
    <w:uiPriority w:val="99"/>
    <w:rsid w:val="00E86D2A"/>
  </w:style>
  <w:style w:type="paragraph" w:styleId="List3">
    <w:name w:val="List 3"/>
    <w:basedOn w:val="List2"/>
    <w:uiPriority w:val="99"/>
    <w:rsid w:val="00E86D2A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4">
    <w:name w:val="B4"/>
    <w:basedOn w:val="List4"/>
    <w:uiPriority w:val="99"/>
    <w:rsid w:val="00E86D2A"/>
  </w:style>
  <w:style w:type="paragraph" w:styleId="List4">
    <w:name w:val="List 4"/>
    <w:basedOn w:val="List3"/>
    <w:uiPriority w:val="99"/>
    <w:rsid w:val="00E86D2A"/>
    <w:pPr>
      <w:ind w:left="1418"/>
    </w:pPr>
  </w:style>
  <w:style w:type="paragraph" w:customStyle="1" w:styleId="B5">
    <w:name w:val="B5"/>
    <w:basedOn w:val="List5"/>
    <w:uiPriority w:val="99"/>
    <w:rsid w:val="00E86D2A"/>
  </w:style>
  <w:style w:type="paragraph" w:styleId="List5">
    <w:name w:val="List 5"/>
    <w:basedOn w:val="List4"/>
    <w:uiPriority w:val="99"/>
    <w:rsid w:val="00E86D2A"/>
    <w:pPr>
      <w:ind w:left="1702"/>
    </w:pPr>
  </w:style>
  <w:style w:type="paragraph" w:customStyle="1" w:styleId="ZTD">
    <w:name w:val="ZTD"/>
    <w:basedOn w:val="ZB"/>
    <w:uiPriority w:val="99"/>
    <w:rsid w:val="00E86D2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E86D2A"/>
    <w:pPr>
      <w:framePr w:wrap="notBeside" w:y="16161"/>
    </w:pPr>
  </w:style>
  <w:style w:type="paragraph" w:styleId="Caption">
    <w:name w:val="caption"/>
    <w:basedOn w:val="Normal"/>
    <w:next w:val="Normal"/>
    <w:uiPriority w:val="99"/>
    <w:qFormat/>
    <w:rsid w:val="00E86D2A"/>
    <w:pPr>
      <w:widowControl w:val="0"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E86D2A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t">
    <w:name w:val="st"/>
    <w:rsid w:val="00E86D2A"/>
  </w:style>
  <w:style w:type="character" w:styleId="Hyperlink">
    <w:name w:val="Hyperlink"/>
    <w:basedOn w:val="DefaultParagraphFont"/>
    <w:uiPriority w:val="99"/>
    <w:unhideWhenUsed/>
    <w:rsid w:val="00E86D2A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E86D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hAnsi="Consolas"/>
      <w:sz w:val="21"/>
      <w:szCs w:val="21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E86D2A"/>
    <w:rPr>
      <w:rFonts w:ascii="Consolas" w:hAnsi="Consolas"/>
      <w:sz w:val="21"/>
      <w:szCs w:val="21"/>
      <w:lang w:val="en-GB"/>
    </w:rPr>
  </w:style>
  <w:style w:type="character" w:styleId="FollowedHyperlink">
    <w:name w:val="FollowedHyperlink"/>
    <w:basedOn w:val="DefaultParagraphFont"/>
    <w:unhideWhenUsed/>
    <w:rsid w:val="00E86D2A"/>
    <w:rPr>
      <w:color w:val="954F72" w:themeColor="followedHyperlink"/>
      <w:u w:val="single"/>
    </w:rPr>
  </w:style>
  <w:style w:type="character" w:styleId="FootnoteReference">
    <w:name w:val="footnote reference"/>
    <w:basedOn w:val="DefaultParagraphFont"/>
    <w:rsid w:val="00E86D2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E86D2A"/>
    <w:pPr>
      <w:keepLines/>
      <w:overflowPunct w:val="0"/>
      <w:autoSpaceDE w:val="0"/>
      <w:autoSpaceDN w:val="0"/>
      <w:adjustRightInd w:val="0"/>
      <w:spacing w:after="180" w:line="240" w:lineRule="auto"/>
      <w:ind w:left="454" w:hanging="454"/>
      <w:textAlignment w:val="baseline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86D2A"/>
    <w:rPr>
      <w:rFonts w:ascii="Times New Roman" w:eastAsia="Times New Roman" w:hAnsi="Times New Roman" w:cs="Times New Roman"/>
      <w:sz w:val="16"/>
      <w:szCs w:val="20"/>
      <w:lang w:val="en-GB"/>
    </w:rPr>
  </w:style>
  <w:style w:type="paragraph" w:styleId="ListNumber2">
    <w:name w:val="List Number 2"/>
    <w:basedOn w:val="ListNumber"/>
    <w:uiPriority w:val="99"/>
    <w:rsid w:val="00E86D2A"/>
    <w:pPr>
      <w:ind w:left="851"/>
    </w:pPr>
  </w:style>
  <w:style w:type="paragraph" w:styleId="ListNumber">
    <w:name w:val="List Number"/>
    <w:basedOn w:val="List"/>
    <w:uiPriority w:val="99"/>
    <w:rsid w:val="00E86D2A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2">
    <w:name w:val="List Bullet 2"/>
    <w:basedOn w:val="ListBullet"/>
    <w:uiPriority w:val="99"/>
    <w:rsid w:val="00E86D2A"/>
    <w:pPr>
      <w:ind w:left="851"/>
    </w:pPr>
  </w:style>
  <w:style w:type="paragraph" w:styleId="ListBullet">
    <w:name w:val="List Bullet"/>
    <w:basedOn w:val="List"/>
    <w:uiPriority w:val="99"/>
    <w:rsid w:val="00E86D2A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3">
    <w:name w:val="List Bullet 3"/>
    <w:basedOn w:val="ListBullet2"/>
    <w:uiPriority w:val="99"/>
    <w:rsid w:val="00E86D2A"/>
    <w:pPr>
      <w:ind w:left="1135"/>
    </w:pPr>
  </w:style>
  <w:style w:type="paragraph" w:styleId="ListBullet4">
    <w:name w:val="List Bullet 4"/>
    <w:basedOn w:val="ListBullet3"/>
    <w:uiPriority w:val="99"/>
    <w:rsid w:val="00E86D2A"/>
    <w:pPr>
      <w:ind w:left="1418"/>
    </w:pPr>
  </w:style>
  <w:style w:type="paragraph" w:styleId="ListBullet5">
    <w:name w:val="List Bullet 5"/>
    <w:basedOn w:val="ListBullet4"/>
    <w:uiPriority w:val="99"/>
    <w:rsid w:val="00E86D2A"/>
    <w:pPr>
      <w:ind w:left="1702"/>
    </w:pPr>
  </w:style>
  <w:style w:type="paragraph" w:styleId="BodyText3">
    <w:name w:val="Body Text 3"/>
    <w:basedOn w:val="Normal"/>
    <w:link w:val="BodyText3Char"/>
    <w:uiPriority w:val="99"/>
    <w:rsid w:val="00E86D2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Cs w:val="20"/>
      <w:lang w:val="en-GB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E86D2A"/>
    <w:rPr>
      <w:rFonts w:ascii="Times New Roman" w:eastAsia="Times New Roman" w:hAnsi="Times New Roman" w:cs="Times New Roman"/>
      <w:b/>
      <w:szCs w:val="20"/>
      <w:lang w:val="en-GB" w:eastAsia="x-none"/>
    </w:rPr>
  </w:style>
  <w:style w:type="character" w:styleId="PageNumber">
    <w:name w:val="page number"/>
    <w:rsid w:val="00E86D2A"/>
    <w:rPr>
      <w:sz w:val="20"/>
    </w:rPr>
  </w:style>
  <w:style w:type="paragraph" w:styleId="NormalIndent">
    <w:name w:val="Normal Indent"/>
    <w:basedOn w:val="Normal"/>
    <w:uiPriority w:val="99"/>
    <w:rsid w:val="00E86D2A"/>
    <w:pPr>
      <w:widowControl w:val="0"/>
      <w:overflowPunct w:val="0"/>
      <w:autoSpaceDE w:val="0"/>
      <w:autoSpaceDN w:val="0"/>
      <w:adjustRightInd w:val="0"/>
      <w:spacing w:after="180" w:line="240" w:lineRule="auto"/>
      <w:ind w:left="70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rsid w:val="00E86D2A"/>
    <w:pPr>
      <w:widowControl w:val="0"/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E86D2A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rsid w:val="00E86D2A"/>
    <w:pPr>
      <w:widowControl w:val="0"/>
      <w:overflowPunct w:val="0"/>
      <w:autoSpaceDE w:val="0"/>
      <w:autoSpaceDN w:val="0"/>
      <w:adjustRightInd w:val="0"/>
      <w:spacing w:after="180" w:line="240" w:lineRule="auto"/>
      <w:ind w:left="568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86D2A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E86D2A"/>
    <w:pPr>
      <w:overflowPunct w:val="0"/>
      <w:autoSpaceDE w:val="0"/>
      <w:autoSpaceDN w:val="0"/>
      <w:adjustRightInd w:val="0"/>
      <w:spacing w:after="240" w:line="240" w:lineRule="auto"/>
      <w:ind w:left="-851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E86D2A"/>
    <w:rPr>
      <w:rFonts w:ascii="Arial" w:eastAsia="Times New Roman" w:hAnsi="Arial" w:cs="Times New Roman"/>
      <w:sz w:val="20"/>
      <w:szCs w:val="20"/>
      <w:lang w:val="en-GB" w:eastAsia="x-none"/>
    </w:rPr>
  </w:style>
  <w:style w:type="paragraph" w:styleId="DocumentMap">
    <w:name w:val="Document Map"/>
    <w:basedOn w:val="Normal"/>
    <w:link w:val="DocumentMapChar"/>
    <w:uiPriority w:val="99"/>
    <w:rsid w:val="00E86D2A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E86D2A"/>
    <w:rPr>
      <w:rFonts w:ascii="Tahoma" w:eastAsia="Times New Roman" w:hAnsi="Tahoma" w:cs="Times New Roman"/>
      <w:sz w:val="20"/>
      <w:szCs w:val="20"/>
      <w:shd w:val="clear" w:color="auto" w:fill="000080"/>
      <w:lang w:val="en-GB" w:eastAsia="x-none"/>
    </w:rPr>
  </w:style>
  <w:style w:type="character" w:customStyle="1" w:styleId="WW8Num8z1">
    <w:name w:val="WW8Num8z1"/>
    <w:rsid w:val="00E86D2A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E86D2A"/>
  </w:style>
  <w:style w:type="paragraph" w:styleId="NormalWeb">
    <w:name w:val="Normal (Web)"/>
    <w:basedOn w:val="Normal"/>
    <w:uiPriority w:val="99"/>
    <w:rsid w:val="00E86D2A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character" w:customStyle="1" w:styleId="WW-Absatz-Standardschriftart1111111111111111">
    <w:name w:val="WW-Absatz-Standardschriftart1111111111111111"/>
    <w:rsid w:val="00E86D2A"/>
  </w:style>
  <w:style w:type="character" w:styleId="Strong">
    <w:name w:val="Strong"/>
    <w:uiPriority w:val="22"/>
    <w:qFormat/>
    <w:rsid w:val="00E86D2A"/>
    <w:rPr>
      <w:b/>
    </w:rPr>
  </w:style>
  <w:style w:type="paragraph" w:styleId="Title">
    <w:name w:val="Title"/>
    <w:basedOn w:val="Normal"/>
    <w:link w:val="TitleChar"/>
    <w:uiPriority w:val="99"/>
    <w:qFormat/>
    <w:rsid w:val="00E86D2A"/>
    <w:pPr>
      <w:overflowPunct w:val="0"/>
      <w:autoSpaceDE w:val="0"/>
      <w:autoSpaceDN w:val="0"/>
      <w:adjustRightInd w:val="0"/>
      <w:spacing w:before="60" w:after="120" w:line="240" w:lineRule="auto"/>
      <w:jc w:val="center"/>
      <w:textAlignment w:val="baseline"/>
    </w:pPr>
    <w:rPr>
      <w:rFonts w:ascii="Arial" w:eastAsia="Times New Roman" w:hAnsi="Arial" w:cs="Times New Roman"/>
      <w:b/>
      <w:sz w:val="40"/>
      <w:szCs w:val="20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E86D2A"/>
    <w:rPr>
      <w:rFonts w:ascii="Arial" w:eastAsia="Times New Roman" w:hAnsi="Arial" w:cs="Times New Roman"/>
      <w:b/>
      <w:sz w:val="40"/>
      <w:szCs w:val="20"/>
      <w:lang w:val="x-none" w:eastAsia="x-none"/>
    </w:rPr>
  </w:style>
  <w:style w:type="paragraph" w:styleId="Subtitle">
    <w:name w:val="Subtitle"/>
    <w:basedOn w:val="Normal"/>
    <w:next w:val="Normal"/>
    <w:link w:val="SubtitleChar"/>
    <w:uiPriority w:val="99"/>
    <w:qFormat/>
    <w:rsid w:val="00E86D2A"/>
    <w:pPr>
      <w:numPr>
        <w:ilvl w:val="1"/>
      </w:numPr>
      <w:overflowPunct w:val="0"/>
      <w:autoSpaceDE w:val="0"/>
      <w:autoSpaceDN w:val="0"/>
      <w:adjustRightInd w:val="0"/>
      <w:spacing w:before="60" w:after="120" w:line="240" w:lineRule="auto"/>
      <w:jc w:val="both"/>
      <w:textAlignment w:val="baseline"/>
    </w:pPr>
    <w:rPr>
      <w:rFonts w:ascii="Calibri Light" w:eastAsia="Times New Roman" w:hAnsi="Calibri Light" w:cs="Times New Roman"/>
      <w:i/>
      <w:iCs/>
      <w:color w:val="5B9BD5"/>
      <w:spacing w:val="15"/>
      <w:sz w:val="20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99"/>
    <w:rsid w:val="00E86D2A"/>
    <w:rPr>
      <w:rFonts w:ascii="Calibri Light" w:eastAsia="Times New Roman" w:hAnsi="Calibri Light" w:cs="Times New Roman"/>
      <w:i/>
      <w:iCs/>
      <w:color w:val="5B9BD5"/>
      <w:spacing w:val="15"/>
      <w:sz w:val="20"/>
      <w:szCs w:val="24"/>
      <w:lang w:val="x-none" w:eastAsia="x-none"/>
    </w:rPr>
  </w:style>
  <w:style w:type="character" w:styleId="Emphasis">
    <w:name w:val="Emphasis"/>
    <w:rsid w:val="00E86D2A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E86D2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NoSpacingChar">
    <w:name w:val="No Spacing Char"/>
    <w:link w:val="NoSpacing"/>
    <w:uiPriority w:val="1"/>
    <w:rsid w:val="00E86D2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E86D2A"/>
    <w:pPr>
      <w:overflowPunct w:val="0"/>
      <w:autoSpaceDE w:val="0"/>
      <w:autoSpaceDN w:val="0"/>
      <w:adjustRightInd w:val="0"/>
      <w:spacing w:before="60" w:after="120" w:line="240" w:lineRule="auto"/>
      <w:jc w:val="both"/>
      <w:textAlignment w:val="baseline"/>
    </w:pPr>
    <w:rPr>
      <w:rFonts w:ascii="Arial" w:eastAsia="Times New Roman" w:hAnsi="Arial" w:cs="Times New Roman"/>
      <w:i/>
      <w:iCs/>
      <w:color w:val="000000"/>
      <w:sz w:val="20"/>
      <w:szCs w:val="2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E86D2A"/>
    <w:rPr>
      <w:rFonts w:ascii="Arial" w:eastAsia="Times New Roman" w:hAnsi="Arial" w:cs="Times New Roman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6D2A"/>
    <w:pPr>
      <w:pBdr>
        <w:bottom w:val="single" w:sz="4" w:space="4" w:color="5B9BD5"/>
      </w:pBdr>
      <w:overflowPunct w:val="0"/>
      <w:autoSpaceDE w:val="0"/>
      <w:autoSpaceDN w:val="0"/>
      <w:adjustRightInd w:val="0"/>
      <w:spacing w:before="200" w:after="280" w:line="240" w:lineRule="auto"/>
      <w:ind w:left="936" w:right="936"/>
      <w:jc w:val="both"/>
      <w:textAlignment w:val="baseline"/>
    </w:pPr>
    <w:rPr>
      <w:rFonts w:ascii="Arial" w:eastAsia="Times New Roman" w:hAnsi="Arial" w:cs="Times New Roman"/>
      <w:b/>
      <w:bCs/>
      <w:i/>
      <w:iCs/>
      <w:color w:val="5B9BD5"/>
      <w:sz w:val="20"/>
      <w:szCs w:val="20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6D2A"/>
    <w:rPr>
      <w:rFonts w:ascii="Arial" w:eastAsia="Times New Roman" w:hAnsi="Arial" w:cs="Times New Roman"/>
      <w:b/>
      <w:bCs/>
      <w:i/>
      <w:iCs/>
      <w:color w:val="5B9BD5"/>
      <w:sz w:val="20"/>
      <w:szCs w:val="20"/>
      <w:lang w:val="x-none" w:eastAsia="x-none"/>
    </w:rPr>
  </w:style>
  <w:style w:type="character" w:styleId="SubtleEmphasis">
    <w:name w:val="Subtle Emphasis"/>
    <w:uiPriority w:val="19"/>
    <w:qFormat/>
    <w:rsid w:val="00E86D2A"/>
    <w:rPr>
      <w:i/>
      <w:iCs/>
      <w:color w:val="808080"/>
    </w:rPr>
  </w:style>
  <w:style w:type="character" w:styleId="IntenseEmphasis">
    <w:name w:val="Intense Emphasis"/>
    <w:uiPriority w:val="21"/>
    <w:qFormat/>
    <w:rsid w:val="00E86D2A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E86D2A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E86D2A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E86D2A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E86D2A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uiPriority w:val="99"/>
    <w:rsid w:val="00E86D2A"/>
    <w:pPr>
      <w:overflowPunct w:val="0"/>
      <w:autoSpaceDE w:val="0"/>
      <w:autoSpaceDN w:val="0"/>
      <w:adjustRightInd w:val="0"/>
      <w:spacing w:before="60" w:after="120" w:line="240" w:lineRule="auto"/>
      <w:jc w:val="both"/>
      <w:textAlignment w:val="baseline"/>
    </w:pPr>
    <w:rPr>
      <w:rFonts w:ascii="Arial" w:eastAsia="Times New Roman" w:hAnsi="Arial" w:cs="Times New Roman"/>
      <w:b/>
      <w:bCs/>
      <w:sz w:val="32"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E86D2A"/>
    <w:rPr>
      <w:rFonts w:ascii="Arial" w:eastAsia="Times New Roman" w:hAnsi="Arial" w:cs="Times New Roman"/>
      <w:b/>
      <w:bCs/>
      <w:sz w:val="32"/>
      <w:szCs w:val="2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rsid w:val="00E86D2A"/>
    <w:pPr>
      <w:overflowPunct w:val="0"/>
      <w:autoSpaceDE w:val="0"/>
      <w:autoSpaceDN w:val="0"/>
      <w:adjustRightInd w:val="0"/>
      <w:spacing w:before="60" w:after="120" w:line="240" w:lineRule="auto"/>
      <w:ind w:left="720"/>
      <w:jc w:val="both"/>
      <w:textAlignment w:val="baseline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86D2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Date">
    <w:name w:val="Date"/>
    <w:basedOn w:val="Normal"/>
    <w:next w:val="Normal"/>
    <w:link w:val="DateChar"/>
    <w:uiPriority w:val="99"/>
    <w:rsid w:val="00E86D2A"/>
    <w:pPr>
      <w:overflowPunct w:val="0"/>
      <w:autoSpaceDE w:val="0"/>
      <w:autoSpaceDN w:val="0"/>
      <w:adjustRightInd w:val="0"/>
      <w:spacing w:before="60" w:after="0" w:line="240" w:lineRule="auto"/>
      <w:textAlignment w:val="baseline"/>
    </w:pPr>
    <w:rPr>
      <w:rFonts w:ascii="Palatino" w:eastAsia="Times New Roman" w:hAnsi="Palatino" w:cs="Times New Roman"/>
      <w:sz w:val="20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E86D2A"/>
    <w:rPr>
      <w:rFonts w:ascii="Palatino" w:eastAsia="Times New Roman" w:hAnsi="Palatino" w:cs="Times New Roman"/>
      <w:sz w:val="20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E86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 Unicode MS" w:eastAsia="Courier New" w:hAnsi="Arial Unicode MS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E86D2A"/>
    <w:rPr>
      <w:rFonts w:ascii="Arial Unicode MS" w:eastAsia="Courier New" w:hAnsi="Arial Unicode MS" w:cs="Times New Roman"/>
      <w:sz w:val="20"/>
      <w:szCs w:val="20"/>
      <w:lang w:val="x-none" w:eastAsia="x-none"/>
    </w:rPr>
  </w:style>
  <w:style w:type="paragraph" w:styleId="ListNumber3">
    <w:name w:val="List Number 3"/>
    <w:basedOn w:val="Normal"/>
    <w:uiPriority w:val="99"/>
    <w:rsid w:val="00E86D2A"/>
    <w:pPr>
      <w:widowControl w:val="0"/>
      <w:tabs>
        <w:tab w:val="num" w:pos="1080"/>
      </w:tabs>
      <w:overflowPunct w:val="0"/>
      <w:autoSpaceDE w:val="0"/>
      <w:autoSpaceDN w:val="0"/>
      <w:adjustRightInd w:val="0"/>
      <w:spacing w:before="60" w:after="0" w:line="240" w:lineRule="auto"/>
      <w:ind w:left="1080" w:hanging="360"/>
      <w:textAlignment w:val="baseline"/>
    </w:pPr>
    <w:rPr>
      <w:rFonts w:ascii="Arial" w:eastAsia="Times New Roman" w:hAnsi="Arial" w:cs="Times New Roman"/>
      <w:sz w:val="20"/>
      <w:szCs w:val="24"/>
    </w:rPr>
  </w:style>
  <w:style w:type="paragraph" w:styleId="ListNumber4">
    <w:name w:val="List Number 4"/>
    <w:basedOn w:val="Normal"/>
    <w:uiPriority w:val="99"/>
    <w:rsid w:val="00E86D2A"/>
    <w:pPr>
      <w:widowControl w:val="0"/>
      <w:tabs>
        <w:tab w:val="num" w:pos="1440"/>
      </w:tabs>
      <w:overflowPunct w:val="0"/>
      <w:autoSpaceDE w:val="0"/>
      <w:autoSpaceDN w:val="0"/>
      <w:adjustRightInd w:val="0"/>
      <w:spacing w:before="60" w:after="0" w:line="240" w:lineRule="auto"/>
      <w:ind w:left="1440" w:hanging="360"/>
      <w:textAlignment w:val="baseline"/>
    </w:pPr>
    <w:rPr>
      <w:rFonts w:ascii="Arial" w:eastAsia="Times New Roman" w:hAnsi="Arial" w:cs="Times New Roman"/>
      <w:sz w:val="20"/>
      <w:szCs w:val="24"/>
    </w:rPr>
  </w:style>
  <w:style w:type="paragraph" w:styleId="ListNumber5">
    <w:name w:val="List Number 5"/>
    <w:basedOn w:val="Normal"/>
    <w:uiPriority w:val="99"/>
    <w:rsid w:val="00E86D2A"/>
    <w:pPr>
      <w:widowControl w:val="0"/>
      <w:tabs>
        <w:tab w:val="num" w:pos="1800"/>
      </w:tabs>
      <w:overflowPunct w:val="0"/>
      <w:autoSpaceDE w:val="0"/>
      <w:autoSpaceDN w:val="0"/>
      <w:adjustRightInd w:val="0"/>
      <w:spacing w:before="60" w:after="0" w:line="240" w:lineRule="auto"/>
      <w:ind w:left="1800" w:hanging="360"/>
      <w:textAlignment w:val="baseline"/>
    </w:pPr>
    <w:rPr>
      <w:rFonts w:ascii="Arial" w:eastAsia="Times New Roman" w:hAnsi="Arial" w:cs="Times New Roman"/>
      <w:sz w:val="20"/>
      <w:szCs w:val="24"/>
    </w:rPr>
  </w:style>
  <w:style w:type="paragraph" w:styleId="TableofFigures">
    <w:name w:val="table of figures"/>
    <w:basedOn w:val="Normal"/>
    <w:next w:val="Normal"/>
    <w:uiPriority w:val="99"/>
    <w:rsid w:val="00E86D2A"/>
    <w:pPr>
      <w:overflowPunct w:val="0"/>
      <w:autoSpaceDE w:val="0"/>
      <w:autoSpaceDN w:val="0"/>
      <w:adjustRightInd w:val="0"/>
      <w:spacing w:after="0" w:line="240" w:lineRule="auto"/>
      <w:ind w:left="400" w:hanging="400"/>
      <w:textAlignment w:val="baseline"/>
    </w:pPr>
    <w:rPr>
      <w:rFonts w:ascii="Times New Roman" w:eastAsia="Times New Roman" w:hAnsi="Times New Roman" w:cs="Times New Roman"/>
      <w:smallCaps/>
      <w:sz w:val="20"/>
      <w:szCs w:val="24"/>
    </w:rPr>
  </w:style>
  <w:style w:type="character" w:customStyle="1" w:styleId="Italic">
    <w:name w:val="Italic"/>
    <w:rsid w:val="00E86D2A"/>
    <w:rPr>
      <w:i/>
    </w:rPr>
  </w:style>
  <w:style w:type="character" w:customStyle="1" w:styleId="ZDONTMODIFY">
    <w:name w:val="ZDONTMODIFY"/>
    <w:rsid w:val="00E86D2A"/>
  </w:style>
  <w:style w:type="paragraph" w:customStyle="1" w:styleId="tl">
    <w:name w:val="tl"/>
    <w:uiPriority w:val="99"/>
    <w:rsid w:val="00E86D2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Helvetica" w:eastAsia="Times New Roman" w:hAnsi="Helvetica" w:cs="Times New Roman"/>
      <w:noProof/>
      <w:sz w:val="18"/>
      <w:szCs w:val="20"/>
    </w:rPr>
  </w:style>
  <w:style w:type="paragraph" w:styleId="Index4">
    <w:name w:val="index 4"/>
    <w:basedOn w:val="Normal"/>
    <w:next w:val="Normal"/>
    <w:autoRedefine/>
    <w:uiPriority w:val="99"/>
    <w:rsid w:val="00E86D2A"/>
    <w:pPr>
      <w:overflowPunct w:val="0"/>
      <w:autoSpaceDE w:val="0"/>
      <w:autoSpaceDN w:val="0"/>
      <w:adjustRightInd w:val="0"/>
      <w:spacing w:before="60" w:after="120" w:line="240" w:lineRule="auto"/>
      <w:ind w:left="720" w:hanging="180"/>
      <w:jc w:val="both"/>
      <w:textAlignment w:val="baseline"/>
    </w:pPr>
    <w:rPr>
      <w:rFonts w:ascii="Arial" w:eastAsia="Times New Roman" w:hAnsi="Arial" w:cs="Times New Roman"/>
      <w:sz w:val="20"/>
      <w:szCs w:val="20"/>
    </w:rPr>
  </w:style>
  <w:style w:type="character" w:styleId="LineNumber">
    <w:name w:val="line number"/>
    <w:uiPriority w:val="99"/>
    <w:unhideWhenUsed/>
    <w:rsid w:val="00E86D2A"/>
  </w:style>
  <w:style w:type="character" w:customStyle="1" w:styleId="TAHChar">
    <w:name w:val="TAH Char"/>
    <w:locked/>
    <w:rsid w:val="00E86D2A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E86D2A"/>
  </w:style>
  <w:style w:type="paragraph" w:customStyle="1" w:styleId="FL">
    <w:name w:val="FL"/>
    <w:basedOn w:val="Normal"/>
    <w:uiPriority w:val="99"/>
    <w:rsid w:val="00E86D2A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127048"/>
    <w:pPr>
      <w:spacing w:after="0" w:line="240" w:lineRule="auto"/>
    </w:pPr>
  </w:style>
  <w:style w:type="paragraph" w:customStyle="1" w:styleId="msonormal0">
    <w:name w:val="msonormal"/>
    <w:basedOn w:val="Normal"/>
    <w:uiPriority w:val="99"/>
    <w:rsid w:val="002E3765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paragraph" w:styleId="Index1">
    <w:name w:val="index 1"/>
    <w:basedOn w:val="Normal"/>
    <w:autoRedefine/>
    <w:uiPriority w:val="99"/>
    <w:semiHidden/>
    <w:unhideWhenUsed/>
    <w:rsid w:val="002E3765"/>
    <w:pPr>
      <w:keepLines/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rsid w:val="002E37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9B6D9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ms-button-flexcontainer">
    <w:name w:val="ms-button-flexcontainer"/>
    <w:basedOn w:val="DefaultParagraphFont"/>
    <w:rsid w:val="003C4C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3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689905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18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58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89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627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4161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8502626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42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81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3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899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602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Hawbaker, Tyler, CON</dc:creator>
  <cp:keywords/>
  <dc:description/>
  <cp:lastModifiedBy>Carmine Rizzo</cp:lastModifiedBy>
  <cp:revision>5</cp:revision>
  <dcterms:created xsi:type="dcterms:W3CDTF">2021-07-12T13:59:00Z</dcterms:created>
  <dcterms:modified xsi:type="dcterms:W3CDTF">2021-07-16T15:05:00Z</dcterms:modified>
</cp:coreProperties>
</file>