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148EA2" w14:textId="2CE9C6A8" w:rsidR="00D441E5" w:rsidRDefault="00D441E5" w:rsidP="00D441E5">
      <w:pPr>
        <w:pStyle w:val="CRCoverPage"/>
        <w:tabs>
          <w:tab w:val="right" w:pos="9639"/>
        </w:tabs>
        <w:spacing w:after="0"/>
        <w:rPr>
          <w:b/>
          <w:i/>
          <w:noProof/>
          <w:sz w:val="28"/>
        </w:rPr>
      </w:pPr>
      <w:bookmarkStart w:id="0" w:name="_Toc742130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82</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-LI-e-</w:t>
      </w:r>
      <w:r>
        <w:rPr>
          <w:b/>
          <w:noProof/>
          <w:sz w:val="24"/>
        </w:rPr>
        <w:fldChar w:fldCharType="end"/>
      </w:r>
      <w:r>
        <w:rPr>
          <w:b/>
          <w:noProof/>
          <w:sz w:val="24"/>
        </w:rPr>
        <w:t>a</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s3i2104</w:t>
      </w:r>
      <w:r w:rsidR="0085463B">
        <w:rPr>
          <w:b/>
          <w:i/>
          <w:noProof/>
          <w:sz w:val="28"/>
        </w:rPr>
        <w:t>88</w:t>
      </w:r>
      <w:r>
        <w:rPr>
          <w:b/>
          <w:i/>
          <w:noProof/>
          <w:sz w:val="28"/>
        </w:rPr>
        <w:fldChar w:fldCharType="end"/>
      </w:r>
    </w:p>
    <w:p w14:paraId="16B0A8D5" w14:textId="77777777" w:rsidR="00D441E5" w:rsidRDefault="00D441E5" w:rsidP="00D441E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12</w:t>
      </w:r>
      <w:r w:rsidRPr="00BA51D9">
        <w:rPr>
          <w:b/>
          <w:noProof/>
          <w:sz w:val="24"/>
        </w:rPr>
        <w:t>th Jul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16</w:t>
      </w:r>
      <w:r w:rsidRPr="00BA51D9">
        <w:rPr>
          <w:b/>
          <w:noProof/>
          <w:sz w:val="24"/>
        </w:rPr>
        <w:t>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41E5" w14:paraId="2FA12513" w14:textId="77777777" w:rsidTr="009F18CE">
        <w:tc>
          <w:tcPr>
            <w:tcW w:w="9641" w:type="dxa"/>
            <w:gridSpan w:val="9"/>
            <w:tcBorders>
              <w:top w:val="single" w:sz="4" w:space="0" w:color="auto"/>
              <w:left w:val="single" w:sz="4" w:space="0" w:color="auto"/>
              <w:right w:val="single" w:sz="4" w:space="0" w:color="auto"/>
            </w:tcBorders>
          </w:tcPr>
          <w:p w14:paraId="1249ADE7" w14:textId="77777777" w:rsidR="00D441E5" w:rsidRDefault="00D441E5" w:rsidP="009F18CE">
            <w:pPr>
              <w:pStyle w:val="CRCoverPage"/>
              <w:spacing w:after="0"/>
              <w:jc w:val="right"/>
              <w:rPr>
                <w:i/>
                <w:noProof/>
              </w:rPr>
            </w:pPr>
            <w:r>
              <w:rPr>
                <w:i/>
                <w:noProof/>
                <w:sz w:val="14"/>
              </w:rPr>
              <w:t>CR-Form-v12.1</w:t>
            </w:r>
          </w:p>
        </w:tc>
      </w:tr>
      <w:tr w:rsidR="00D441E5" w14:paraId="3C7F08F0" w14:textId="77777777" w:rsidTr="009F18CE">
        <w:tc>
          <w:tcPr>
            <w:tcW w:w="9641" w:type="dxa"/>
            <w:gridSpan w:val="9"/>
            <w:tcBorders>
              <w:left w:val="single" w:sz="4" w:space="0" w:color="auto"/>
              <w:right w:val="single" w:sz="4" w:space="0" w:color="auto"/>
            </w:tcBorders>
          </w:tcPr>
          <w:p w14:paraId="54181F8B" w14:textId="77777777" w:rsidR="00D441E5" w:rsidRDefault="00D441E5" w:rsidP="009F18CE">
            <w:pPr>
              <w:pStyle w:val="CRCoverPage"/>
              <w:spacing w:after="0"/>
              <w:jc w:val="center"/>
              <w:rPr>
                <w:noProof/>
              </w:rPr>
            </w:pPr>
            <w:r>
              <w:rPr>
                <w:b/>
                <w:noProof/>
                <w:sz w:val="32"/>
              </w:rPr>
              <w:t>CHANGE REQUEST</w:t>
            </w:r>
          </w:p>
        </w:tc>
      </w:tr>
      <w:tr w:rsidR="00D441E5" w14:paraId="7B7AD2F4" w14:textId="77777777" w:rsidTr="009F18CE">
        <w:tc>
          <w:tcPr>
            <w:tcW w:w="9641" w:type="dxa"/>
            <w:gridSpan w:val="9"/>
            <w:tcBorders>
              <w:left w:val="single" w:sz="4" w:space="0" w:color="auto"/>
              <w:right w:val="single" w:sz="4" w:space="0" w:color="auto"/>
            </w:tcBorders>
          </w:tcPr>
          <w:p w14:paraId="7086B92C" w14:textId="77777777" w:rsidR="00D441E5" w:rsidRDefault="00D441E5" w:rsidP="009F18CE">
            <w:pPr>
              <w:pStyle w:val="CRCoverPage"/>
              <w:spacing w:after="0"/>
              <w:rPr>
                <w:noProof/>
                <w:sz w:val="8"/>
                <w:szCs w:val="8"/>
              </w:rPr>
            </w:pPr>
          </w:p>
        </w:tc>
      </w:tr>
      <w:tr w:rsidR="00D441E5" w14:paraId="0E98DD0C" w14:textId="77777777" w:rsidTr="009F18CE">
        <w:tc>
          <w:tcPr>
            <w:tcW w:w="142" w:type="dxa"/>
            <w:tcBorders>
              <w:left w:val="single" w:sz="4" w:space="0" w:color="auto"/>
            </w:tcBorders>
          </w:tcPr>
          <w:p w14:paraId="31FBD227" w14:textId="77777777" w:rsidR="00D441E5" w:rsidRDefault="00D441E5" w:rsidP="009F18CE">
            <w:pPr>
              <w:pStyle w:val="CRCoverPage"/>
              <w:spacing w:after="0"/>
              <w:jc w:val="right"/>
              <w:rPr>
                <w:noProof/>
              </w:rPr>
            </w:pPr>
          </w:p>
        </w:tc>
        <w:tc>
          <w:tcPr>
            <w:tcW w:w="1559" w:type="dxa"/>
            <w:shd w:val="pct30" w:color="FFFF00" w:fill="auto"/>
          </w:tcPr>
          <w:p w14:paraId="24B9F138" w14:textId="77777777" w:rsidR="00D441E5" w:rsidRPr="00410371" w:rsidRDefault="00D441E5" w:rsidP="009F18CE">
            <w:pPr>
              <w:pStyle w:val="CRCoverPage"/>
              <w:spacing w:after="0"/>
              <w:jc w:val="right"/>
              <w:rPr>
                <w:b/>
                <w:noProof/>
                <w:sz w:val="28"/>
              </w:rPr>
            </w:pPr>
            <w:r>
              <w:rPr>
                <w:b/>
                <w:noProof/>
                <w:sz w:val="28"/>
              </w:rPr>
              <w:t>33.127</w:t>
            </w:r>
          </w:p>
        </w:tc>
        <w:tc>
          <w:tcPr>
            <w:tcW w:w="709" w:type="dxa"/>
          </w:tcPr>
          <w:p w14:paraId="0C67BD06" w14:textId="77777777" w:rsidR="00D441E5" w:rsidRDefault="00D441E5" w:rsidP="009F18CE">
            <w:pPr>
              <w:pStyle w:val="CRCoverPage"/>
              <w:spacing w:after="0"/>
              <w:jc w:val="center"/>
              <w:rPr>
                <w:noProof/>
              </w:rPr>
            </w:pPr>
            <w:r>
              <w:rPr>
                <w:b/>
                <w:noProof/>
                <w:sz w:val="28"/>
              </w:rPr>
              <w:t>CR</w:t>
            </w:r>
          </w:p>
        </w:tc>
        <w:tc>
          <w:tcPr>
            <w:tcW w:w="1276" w:type="dxa"/>
            <w:shd w:val="pct30" w:color="FFFF00" w:fill="auto"/>
          </w:tcPr>
          <w:p w14:paraId="02CB5431" w14:textId="77777777" w:rsidR="00D441E5" w:rsidRPr="00410371" w:rsidRDefault="00D441E5" w:rsidP="009F18C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w:t>
            </w:r>
            <w:r>
              <w:rPr>
                <w:b/>
                <w:noProof/>
                <w:sz w:val="28"/>
              </w:rPr>
              <w:fldChar w:fldCharType="end"/>
            </w:r>
            <w:r>
              <w:rPr>
                <w:b/>
                <w:noProof/>
                <w:sz w:val="28"/>
              </w:rPr>
              <w:t>141</w:t>
            </w:r>
          </w:p>
        </w:tc>
        <w:tc>
          <w:tcPr>
            <w:tcW w:w="709" w:type="dxa"/>
          </w:tcPr>
          <w:p w14:paraId="4D699A71" w14:textId="77777777" w:rsidR="00D441E5" w:rsidRDefault="00D441E5" w:rsidP="009F18CE">
            <w:pPr>
              <w:pStyle w:val="CRCoverPage"/>
              <w:tabs>
                <w:tab w:val="right" w:pos="625"/>
              </w:tabs>
              <w:spacing w:after="0"/>
              <w:jc w:val="center"/>
              <w:rPr>
                <w:noProof/>
              </w:rPr>
            </w:pPr>
            <w:r>
              <w:rPr>
                <w:b/>
                <w:bCs/>
                <w:noProof/>
                <w:sz w:val="28"/>
              </w:rPr>
              <w:t>rev</w:t>
            </w:r>
          </w:p>
        </w:tc>
        <w:tc>
          <w:tcPr>
            <w:tcW w:w="992" w:type="dxa"/>
            <w:shd w:val="pct30" w:color="FFFF00" w:fill="auto"/>
          </w:tcPr>
          <w:p w14:paraId="6756B532" w14:textId="5135968C" w:rsidR="00D441E5" w:rsidRPr="00410371" w:rsidRDefault="005B5150" w:rsidP="009F18CE">
            <w:pPr>
              <w:pStyle w:val="CRCoverPage"/>
              <w:spacing w:after="0"/>
              <w:jc w:val="center"/>
              <w:rPr>
                <w:b/>
                <w:noProof/>
              </w:rPr>
            </w:pPr>
            <w:r>
              <w:rPr>
                <w:b/>
                <w:noProof/>
                <w:sz w:val="28"/>
              </w:rPr>
              <w:t>1</w:t>
            </w:r>
          </w:p>
        </w:tc>
        <w:tc>
          <w:tcPr>
            <w:tcW w:w="2410" w:type="dxa"/>
          </w:tcPr>
          <w:p w14:paraId="04722F56" w14:textId="77777777" w:rsidR="00D441E5" w:rsidRDefault="00D441E5" w:rsidP="009F18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8EA67F" w14:textId="77777777" w:rsidR="00D441E5" w:rsidRPr="00410371" w:rsidRDefault="00D441E5" w:rsidP="009F18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17.1</w:t>
            </w:r>
            <w:r w:rsidRPr="00410371">
              <w:rPr>
                <w:b/>
                <w:noProof/>
                <w:sz w:val="28"/>
              </w:rPr>
              <w:t>.0</w:t>
            </w:r>
            <w:r>
              <w:rPr>
                <w:b/>
                <w:noProof/>
                <w:sz w:val="28"/>
              </w:rPr>
              <w:fldChar w:fldCharType="end"/>
            </w:r>
          </w:p>
        </w:tc>
        <w:tc>
          <w:tcPr>
            <w:tcW w:w="143" w:type="dxa"/>
            <w:tcBorders>
              <w:right w:val="single" w:sz="4" w:space="0" w:color="auto"/>
            </w:tcBorders>
          </w:tcPr>
          <w:p w14:paraId="1A962F14" w14:textId="77777777" w:rsidR="00D441E5" w:rsidRDefault="00D441E5" w:rsidP="009F18CE">
            <w:pPr>
              <w:pStyle w:val="CRCoverPage"/>
              <w:spacing w:after="0"/>
              <w:rPr>
                <w:noProof/>
              </w:rPr>
            </w:pPr>
          </w:p>
        </w:tc>
      </w:tr>
      <w:tr w:rsidR="00D441E5" w14:paraId="4C11B90D" w14:textId="77777777" w:rsidTr="009F18CE">
        <w:tc>
          <w:tcPr>
            <w:tcW w:w="9641" w:type="dxa"/>
            <w:gridSpan w:val="9"/>
            <w:tcBorders>
              <w:left w:val="single" w:sz="4" w:space="0" w:color="auto"/>
              <w:right w:val="single" w:sz="4" w:space="0" w:color="auto"/>
            </w:tcBorders>
          </w:tcPr>
          <w:p w14:paraId="1964D37A" w14:textId="77777777" w:rsidR="00D441E5" w:rsidRDefault="00D441E5" w:rsidP="009F18CE">
            <w:pPr>
              <w:pStyle w:val="CRCoverPage"/>
              <w:spacing w:after="0"/>
              <w:rPr>
                <w:noProof/>
              </w:rPr>
            </w:pPr>
          </w:p>
        </w:tc>
      </w:tr>
      <w:tr w:rsidR="00D441E5" w14:paraId="76C2D492" w14:textId="77777777" w:rsidTr="009F18CE">
        <w:tc>
          <w:tcPr>
            <w:tcW w:w="9641" w:type="dxa"/>
            <w:gridSpan w:val="9"/>
            <w:tcBorders>
              <w:top w:val="single" w:sz="4" w:space="0" w:color="auto"/>
            </w:tcBorders>
          </w:tcPr>
          <w:p w14:paraId="5EF4F75F" w14:textId="77777777" w:rsidR="00D441E5" w:rsidRPr="00F25D98" w:rsidRDefault="00D441E5" w:rsidP="009F18C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441E5" w14:paraId="635427E9" w14:textId="77777777" w:rsidTr="009F18CE">
        <w:tc>
          <w:tcPr>
            <w:tcW w:w="9641" w:type="dxa"/>
            <w:gridSpan w:val="9"/>
          </w:tcPr>
          <w:p w14:paraId="2B61D5CF" w14:textId="77777777" w:rsidR="00D441E5" w:rsidRDefault="00D441E5" w:rsidP="009F18CE">
            <w:pPr>
              <w:pStyle w:val="CRCoverPage"/>
              <w:spacing w:after="0"/>
              <w:rPr>
                <w:noProof/>
                <w:sz w:val="8"/>
                <w:szCs w:val="8"/>
              </w:rPr>
            </w:pPr>
          </w:p>
        </w:tc>
      </w:tr>
    </w:tbl>
    <w:p w14:paraId="2E8BFAF3" w14:textId="77777777" w:rsidR="00D441E5" w:rsidRDefault="00D441E5" w:rsidP="00D441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1E5" w14:paraId="0BAB6AA4" w14:textId="77777777" w:rsidTr="009F18CE">
        <w:tc>
          <w:tcPr>
            <w:tcW w:w="2835" w:type="dxa"/>
          </w:tcPr>
          <w:p w14:paraId="4B2705EE" w14:textId="77777777" w:rsidR="00D441E5" w:rsidRDefault="00D441E5" w:rsidP="009F18CE">
            <w:pPr>
              <w:pStyle w:val="CRCoverPage"/>
              <w:tabs>
                <w:tab w:val="right" w:pos="2751"/>
              </w:tabs>
              <w:spacing w:after="0"/>
              <w:rPr>
                <w:b/>
                <w:i/>
                <w:noProof/>
              </w:rPr>
            </w:pPr>
            <w:r>
              <w:rPr>
                <w:b/>
                <w:i/>
                <w:noProof/>
              </w:rPr>
              <w:t>Proposed change affects:</w:t>
            </w:r>
          </w:p>
        </w:tc>
        <w:tc>
          <w:tcPr>
            <w:tcW w:w="1418" w:type="dxa"/>
          </w:tcPr>
          <w:p w14:paraId="331B6A81" w14:textId="77777777" w:rsidR="00D441E5" w:rsidRDefault="00D441E5" w:rsidP="009F18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D1B80C" w14:textId="77777777" w:rsidR="00D441E5" w:rsidRDefault="00D441E5" w:rsidP="009F18CE">
            <w:pPr>
              <w:pStyle w:val="CRCoverPage"/>
              <w:spacing w:after="0"/>
              <w:jc w:val="center"/>
              <w:rPr>
                <w:b/>
                <w:caps/>
                <w:noProof/>
              </w:rPr>
            </w:pPr>
          </w:p>
        </w:tc>
        <w:tc>
          <w:tcPr>
            <w:tcW w:w="709" w:type="dxa"/>
            <w:tcBorders>
              <w:left w:val="single" w:sz="4" w:space="0" w:color="auto"/>
            </w:tcBorders>
          </w:tcPr>
          <w:p w14:paraId="318E6E64" w14:textId="77777777" w:rsidR="00D441E5" w:rsidRDefault="00D441E5" w:rsidP="009F18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DB77D" w14:textId="77777777" w:rsidR="00D441E5" w:rsidRDefault="00D441E5" w:rsidP="009F18CE">
            <w:pPr>
              <w:pStyle w:val="CRCoverPage"/>
              <w:spacing w:after="0"/>
              <w:jc w:val="center"/>
              <w:rPr>
                <w:b/>
                <w:caps/>
                <w:noProof/>
              </w:rPr>
            </w:pPr>
          </w:p>
        </w:tc>
        <w:tc>
          <w:tcPr>
            <w:tcW w:w="2126" w:type="dxa"/>
          </w:tcPr>
          <w:p w14:paraId="34E502FD" w14:textId="77777777" w:rsidR="00D441E5" w:rsidRDefault="00D441E5" w:rsidP="009F18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06FD0" w14:textId="77777777" w:rsidR="00D441E5" w:rsidRDefault="00D441E5" w:rsidP="009F18CE">
            <w:pPr>
              <w:pStyle w:val="CRCoverPage"/>
              <w:spacing w:after="0"/>
              <w:jc w:val="center"/>
              <w:rPr>
                <w:b/>
                <w:caps/>
                <w:noProof/>
              </w:rPr>
            </w:pPr>
          </w:p>
        </w:tc>
        <w:tc>
          <w:tcPr>
            <w:tcW w:w="1418" w:type="dxa"/>
            <w:tcBorders>
              <w:left w:val="nil"/>
            </w:tcBorders>
          </w:tcPr>
          <w:p w14:paraId="1BBE587B" w14:textId="77777777" w:rsidR="00D441E5" w:rsidRDefault="00D441E5" w:rsidP="009F18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518F5" w14:textId="77777777" w:rsidR="00D441E5" w:rsidRDefault="00D441E5" w:rsidP="009F18CE">
            <w:pPr>
              <w:pStyle w:val="CRCoverPage"/>
              <w:spacing w:after="0"/>
              <w:jc w:val="center"/>
              <w:rPr>
                <w:b/>
                <w:bCs/>
                <w:caps/>
                <w:noProof/>
              </w:rPr>
            </w:pPr>
            <w:r>
              <w:rPr>
                <w:b/>
                <w:bCs/>
                <w:caps/>
                <w:noProof/>
              </w:rPr>
              <w:t>X</w:t>
            </w:r>
          </w:p>
        </w:tc>
      </w:tr>
    </w:tbl>
    <w:p w14:paraId="4A26BDF7" w14:textId="77777777" w:rsidR="00D441E5" w:rsidRDefault="00D441E5" w:rsidP="00D441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41E5" w14:paraId="3774870C" w14:textId="77777777" w:rsidTr="009F18CE">
        <w:tc>
          <w:tcPr>
            <w:tcW w:w="9640" w:type="dxa"/>
            <w:gridSpan w:val="11"/>
          </w:tcPr>
          <w:p w14:paraId="4B5282E6" w14:textId="77777777" w:rsidR="00D441E5" w:rsidRDefault="00D441E5" w:rsidP="009F18CE">
            <w:pPr>
              <w:pStyle w:val="CRCoverPage"/>
              <w:spacing w:after="0"/>
              <w:rPr>
                <w:noProof/>
                <w:sz w:val="8"/>
                <w:szCs w:val="8"/>
              </w:rPr>
            </w:pPr>
          </w:p>
        </w:tc>
      </w:tr>
      <w:tr w:rsidR="00D441E5" w14:paraId="594FB0D0" w14:textId="77777777" w:rsidTr="009F18CE">
        <w:tc>
          <w:tcPr>
            <w:tcW w:w="1843" w:type="dxa"/>
            <w:tcBorders>
              <w:top w:val="single" w:sz="4" w:space="0" w:color="auto"/>
              <w:left w:val="single" w:sz="4" w:space="0" w:color="auto"/>
            </w:tcBorders>
          </w:tcPr>
          <w:p w14:paraId="0C6DBADE" w14:textId="77777777" w:rsidR="00D441E5" w:rsidRDefault="00D441E5" w:rsidP="009F18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A69284" w14:textId="77777777" w:rsidR="00D441E5" w:rsidRPr="009D083F" w:rsidRDefault="00D441E5" w:rsidP="009F18CE">
            <w:pPr>
              <w:pStyle w:val="CRCoverPage"/>
              <w:spacing w:after="0"/>
              <w:ind w:left="100"/>
              <w:rPr>
                <w:noProof/>
              </w:rPr>
            </w:pPr>
            <w:r w:rsidRPr="009D083F">
              <w:rPr>
                <w:rFonts w:cs="Arial"/>
                <w:color w:val="000000"/>
              </w:rPr>
              <w:t>Annex A.1 and A.2 Corrections for 33.127</w:t>
            </w:r>
          </w:p>
        </w:tc>
      </w:tr>
      <w:tr w:rsidR="00D441E5" w14:paraId="4C3C2C26" w14:textId="77777777" w:rsidTr="009F18CE">
        <w:tc>
          <w:tcPr>
            <w:tcW w:w="1843" w:type="dxa"/>
            <w:tcBorders>
              <w:left w:val="single" w:sz="4" w:space="0" w:color="auto"/>
            </w:tcBorders>
          </w:tcPr>
          <w:p w14:paraId="613EF3C0" w14:textId="77777777" w:rsidR="00D441E5" w:rsidRDefault="00D441E5" w:rsidP="009F18CE">
            <w:pPr>
              <w:pStyle w:val="CRCoverPage"/>
              <w:spacing w:after="0"/>
              <w:rPr>
                <w:b/>
                <w:i/>
                <w:noProof/>
                <w:sz w:val="8"/>
                <w:szCs w:val="8"/>
              </w:rPr>
            </w:pPr>
          </w:p>
        </w:tc>
        <w:tc>
          <w:tcPr>
            <w:tcW w:w="7797" w:type="dxa"/>
            <w:gridSpan w:val="10"/>
            <w:tcBorders>
              <w:right w:val="single" w:sz="4" w:space="0" w:color="auto"/>
            </w:tcBorders>
          </w:tcPr>
          <w:p w14:paraId="471A04EF" w14:textId="77777777" w:rsidR="00D441E5" w:rsidRDefault="00D441E5" w:rsidP="009F18CE">
            <w:pPr>
              <w:pStyle w:val="CRCoverPage"/>
              <w:spacing w:after="0"/>
              <w:rPr>
                <w:noProof/>
                <w:sz w:val="8"/>
                <w:szCs w:val="8"/>
              </w:rPr>
            </w:pPr>
          </w:p>
        </w:tc>
      </w:tr>
      <w:tr w:rsidR="00D441E5" w14:paraId="5B15096B" w14:textId="77777777" w:rsidTr="009F18CE">
        <w:tc>
          <w:tcPr>
            <w:tcW w:w="1843" w:type="dxa"/>
            <w:tcBorders>
              <w:left w:val="single" w:sz="4" w:space="0" w:color="auto"/>
            </w:tcBorders>
          </w:tcPr>
          <w:p w14:paraId="3B769A27" w14:textId="77777777" w:rsidR="00D441E5" w:rsidRDefault="00D441E5" w:rsidP="009F18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0496AB" w14:textId="77777777" w:rsidR="00D441E5" w:rsidRDefault="00D441E5" w:rsidP="009F18CE">
            <w:pPr>
              <w:pStyle w:val="CRCoverPage"/>
              <w:spacing w:after="0"/>
              <w:ind w:left="100"/>
              <w:rPr>
                <w:noProof/>
              </w:rPr>
            </w:pPr>
            <w:r>
              <w:rPr>
                <w:noProof/>
              </w:rPr>
              <w:t>SA3-LI (</w:t>
            </w:r>
            <w:r>
              <w:rPr>
                <w:noProof/>
              </w:rPr>
              <w:fldChar w:fldCharType="begin"/>
            </w:r>
            <w:r>
              <w:rPr>
                <w:noProof/>
              </w:rPr>
              <w:instrText xml:space="preserve"> DOCPROPERTY  SourceIfWg  \* MERGEFORMAT </w:instrText>
            </w:r>
            <w:r>
              <w:rPr>
                <w:noProof/>
              </w:rPr>
              <w:fldChar w:fldCharType="separate"/>
            </w:r>
            <w:r>
              <w:rPr>
                <w:noProof/>
              </w:rPr>
              <w:t>OTD</w:t>
            </w:r>
            <w:r>
              <w:rPr>
                <w:noProof/>
              </w:rPr>
              <w:fldChar w:fldCharType="end"/>
            </w:r>
            <w:r>
              <w:rPr>
                <w:noProof/>
              </w:rPr>
              <w:t>)</w:t>
            </w:r>
          </w:p>
        </w:tc>
      </w:tr>
      <w:tr w:rsidR="00D441E5" w14:paraId="678542A6" w14:textId="77777777" w:rsidTr="009F18CE">
        <w:tc>
          <w:tcPr>
            <w:tcW w:w="1843" w:type="dxa"/>
            <w:tcBorders>
              <w:left w:val="single" w:sz="4" w:space="0" w:color="auto"/>
            </w:tcBorders>
          </w:tcPr>
          <w:p w14:paraId="51172BE8" w14:textId="77777777" w:rsidR="00D441E5" w:rsidRDefault="00D441E5" w:rsidP="009F18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FC3B8D" w14:textId="77777777" w:rsidR="00D441E5" w:rsidRDefault="00D441E5" w:rsidP="009F18CE">
            <w:pPr>
              <w:pStyle w:val="CRCoverPage"/>
              <w:spacing w:after="0"/>
              <w:ind w:left="100"/>
              <w:rPr>
                <w:noProof/>
              </w:rPr>
            </w:pPr>
            <w:r>
              <w:t>SA3</w:t>
            </w:r>
            <w:r>
              <w:fldChar w:fldCharType="begin"/>
            </w:r>
            <w:r>
              <w:instrText xml:space="preserve"> DOCPROPERTY  SourceIfTsg  \* MERGEFORMAT </w:instrText>
            </w:r>
            <w:r>
              <w:fldChar w:fldCharType="end"/>
            </w:r>
          </w:p>
        </w:tc>
      </w:tr>
      <w:tr w:rsidR="00D441E5" w14:paraId="7CBFCF78" w14:textId="77777777" w:rsidTr="009F18CE">
        <w:tc>
          <w:tcPr>
            <w:tcW w:w="1843" w:type="dxa"/>
            <w:tcBorders>
              <w:left w:val="single" w:sz="4" w:space="0" w:color="auto"/>
            </w:tcBorders>
          </w:tcPr>
          <w:p w14:paraId="7E5ABD82" w14:textId="77777777" w:rsidR="00D441E5" w:rsidRDefault="00D441E5" w:rsidP="009F18CE">
            <w:pPr>
              <w:pStyle w:val="CRCoverPage"/>
              <w:spacing w:after="0"/>
              <w:rPr>
                <w:b/>
                <w:i/>
                <w:noProof/>
                <w:sz w:val="8"/>
                <w:szCs w:val="8"/>
              </w:rPr>
            </w:pPr>
          </w:p>
        </w:tc>
        <w:tc>
          <w:tcPr>
            <w:tcW w:w="7797" w:type="dxa"/>
            <w:gridSpan w:val="10"/>
            <w:tcBorders>
              <w:right w:val="single" w:sz="4" w:space="0" w:color="auto"/>
            </w:tcBorders>
          </w:tcPr>
          <w:p w14:paraId="7A251C69" w14:textId="77777777" w:rsidR="00D441E5" w:rsidRDefault="00D441E5" w:rsidP="009F18CE">
            <w:pPr>
              <w:pStyle w:val="CRCoverPage"/>
              <w:spacing w:after="0"/>
              <w:rPr>
                <w:noProof/>
                <w:sz w:val="8"/>
                <w:szCs w:val="8"/>
              </w:rPr>
            </w:pPr>
          </w:p>
        </w:tc>
      </w:tr>
      <w:tr w:rsidR="00D441E5" w14:paraId="19B3EFEF" w14:textId="77777777" w:rsidTr="009F18CE">
        <w:tc>
          <w:tcPr>
            <w:tcW w:w="1843" w:type="dxa"/>
            <w:tcBorders>
              <w:left w:val="single" w:sz="4" w:space="0" w:color="auto"/>
            </w:tcBorders>
          </w:tcPr>
          <w:p w14:paraId="65871B03" w14:textId="77777777" w:rsidR="00D441E5" w:rsidRDefault="00D441E5" w:rsidP="009F18CE">
            <w:pPr>
              <w:pStyle w:val="CRCoverPage"/>
              <w:tabs>
                <w:tab w:val="right" w:pos="1759"/>
              </w:tabs>
              <w:spacing w:after="0"/>
              <w:rPr>
                <w:b/>
                <w:i/>
                <w:noProof/>
              </w:rPr>
            </w:pPr>
            <w:r>
              <w:rPr>
                <w:b/>
                <w:i/>
                <w:noProof/>
              </w:rPr>
              <w:t>Work item code:</w:t>
            </w:r>
          </w:p>
        </w:tc>
        <w:tc>
          <w:tcPr>
            <w:tcW w:w="3686" w:type="dxa"/>
            <w:gridSpan w:val="5"/>
            <w:shd w:val="pct30" w:color="FFFF00" w:fill="auto"/>
          </w:tcPr>
          <w:p w14:paraId="0B243C00" w14:textId="77777777" w:rsidR="00D441E5" w:rsidRDefault="00D441E5" w:rsidP="009F18C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w:t>
            </w:r>
            <w:r>
              <w:rPr>
                <w:noProof/>
              </w:rPr>
              <w:fldChar w:fldCharType="end"/>
            </w:r>
            <w:r>
              <w:rPr>
                <w:noProof/>
              </w:rPr>
              <w:t>7</w:t>
            </w:r>
          </w:p>
        </w:tc>
        <w:tc>
          <w:tcPr>
            <w:tcW w:w="567" w:type="dxa"/>
            <w:tcBorders>
              <w:left w:val="nil"/>
            </w:tcBorders>
          </w:tcPr>
          <w:p w14:paraId="081E93C9" w14:textId="77777777" w:rsidR="00D441E5" w:rsidRDefault="00D441E5" w:rsidP="009F18CE">
            <w:pPr>
              <w:pStyle w:val="CRCoverPage"/>
              <w:spacing w:after="0"/>
              <w:ind w:right="100"/>
              <w:rPr>
                <w:noProof/>
              </w:rPr>
            </w:pPr>
          </w:p>
        </w:tc>
        <w:tc>
          <w:tcPr>
            <w:tcW w:w="1417" w:type="dxa"/>
            <w:gridSpan w:val="3"/>
            <w:tcBorders>
              <w:left w:val="nil"/>
            </w:tcBorders>
          </w:tcPr>
          <w:p w14:paraId="181839F3" w14:textId="77777777" w:rsidR="00D441E5" w:rsidRDefault="00D441E5" w:rsidP="009F18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3CE08" w14:textId="77777777" w:rsidR="00D441E5" w:rsidRDefault="00D441E5" w:rsidP="009F18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2021-07-12</w:t>
            </w:r>
            <w:r>
              <w:rPr>
                <w:noProof/>
              </w:rPr>
              <w:fldChar w:fldCharType="end"/>
            </w:r>
          </w:p>
        </w:tc>
      </w:tr>
      <w:tr w:rsidR="00D441E5" w14:paraId="3E84BAFD" w14:textId="77777777" w:rsidTr="009F18CE">
        <w:tc>
          <w:tcPr>
            <w:tcW w:w="1843" w:type="dxa"/>
            <w:tcBorders>
              <w:left w:val="single" w:sz="4" w:space="0" w:color="auto"/>
            </w:tcBorders>
          </w:tcPr>
          <w:p w14:paraId="27087460" w14:textId="77777777" w:rsidR="00D441E5" w:rsidRDefault="00D441E5" w:rsidP="009F18CE">
            <w:pPr>
              <w:pStyle w:val="CRCoverPage"/>
              <w:spacing w:after="0"/>
              <w:rPr>
                <w:b/>
                <w:i/>
                <w:noProof/>
                <w:sz w:val="8"/>
                <w:szCs w:val="8"/>
              </w:rPr>
            </w:pPr>
          </w:p>
        </w:tc>
        <w:tc>
          <w:tcPr>
            <w:tcW w:w="1986" w:type="dxa"/>
            <w:gridSpan w:val="4"/>
          </w:tcPr>
          <w:p w14:paraId="0A654478" w14:textId="77777777" w:rsidR="00D441E5" w:rsidRDefault="00D441E5" w:rsidP="009F18CE">
            <w:pPr>
              <w:pStyle w:val="CRCoverPage"/>
              <w:spacing w:after="0"/>
              <w:rPr>
                <w:noProof/>
                <w:sz w:val="8"/>
                <w:szCs w:val="8"/>
              </w:rPr>
            </w:pPr>
          </w:p>
        </w:tc>
        <w:tc>
          <w:tcPr>
            <w:tcW w:w="2267" w:type="dxa"/>
            <w:gridSpan w:val="2"/>
          </w:tcPr>
          <w:p w14:paraId="6A006EE8" w14:textId="77777777" w:rsidR="00D441E5" w:rsidRDefault="00D441E5" w:rsidP="009F18CE">
            <w:pPr>
              <w:pStyle w:val="CRCoverPage"/>
              <w:spacing w:after="0"/>
              <w:rPr>
                <w:noProof/>
                <w:sz w:val="8"/>
                <w:szCs w:val="8"/>
              </w:rPr>
            </w:pPr>
          </w:p>
        </w:tc>
        <w:tc>
          <w:tcPr>
            <w:tcW w:w="1417" w:type="dxa"/>
            <w:gridSpan w:val="3"/>
          </w:tcPr>
          <w:p w14:paraId="2DABA6C7" w14:textId="77777777" w:rsidR="00D441E5" w:rsidRDefault="00D441E5" w:rsidP="009F18CE">
            <w:pPr>
              <w:pStyle w:val="CRCoverPage"/>
              <w:spacing w:after="0"/>
              <w:rPr>
                <w:noProof/>
                <w:sz w:val="8"/>
                <w:szCs w:val="8"/>
              </w:rPr>
            </w:pPr>
          </w:p>
        </w:tc>
        <w:tc>
          <w:tcPr>
            <w:tcW w:w="2127" w:type="dxa"/>
            <w:tcBorders>
              <w:right w:val="single" w:sz="4" w:space="0" w:color="auto"/>
            </w:tcBorders>
          </w:tcPr>
          <w:p w14:paraId="2D29FABC" w14:textId="77777777" w:rsidR="00D441E5" w:rsidRDefault="00D441E5" w:rsidP="009F18CE">
            <w:pPr>
              <w:pStyle w:val="CRCoverPage"/>
              <w:spacing w:after="0"/>
              <w:rPr>
                <w:noProof/>
                <w:sz w:val="8"/>
                <w:szCs w:val="8"/>
              </w:rPr>
            </w:pPr>
          </w:p>
        </w:tc>
      </w:tr>
      <w:tr w:rsidR="00D441E5" w14:paraId="5E0F9794" w14:textId="77777777" w:rsidTr="009F18CE">
        <w:trPr>
          <w:cantSplit/>
        </w:trPr>
        <w:tc>
          <w:tcPr>
            <w:tcW w:w="1843" w:type="dxa"/>
            <w:tcBorders>
              <w:left w:val="single" w:sz="4" w:space="0" w:color="auto"/>
            </w:tcBorders>
          </w:tcPr>
          <w:p w14:paraId="05065AB3" w14:textId="77777777" w:rsidR="00D441E5" w:rsidRDefault="00D441E5" w:rsidP="009F18CE">
            <w:pPr>
              <w:pStyle w:val="CRCoverPage"/>
              <w:tabs>
                <w:tab w:val="right" w:pos="1759"/>
              </w:tabs>
              <w:spacing w:after="0"/>
              <w:rPr>
                <w:b/>
                <w:i/>
                <w:noProof/>
              </w:rPr>
            </w:pPr>
            <w:r>
              <w:rPr>
                <w:b/>
                <w:i/>
                <w:noProof/>
              </w:rPr>
              <w:t>Category:</w:t>
            </w:r>
          </w:p>
        </w:tc>
        <w:tc>
          <w:tcPr>
            <w:tcW w:w="851" w:type="dxa"/>
            <w:shd w:val="pct30" w:color="FFFF00" w:fill="auto"/>
          </w:tcPr>
          <w:p w14:paraId="5FD22FE2" w14:textId="77777777" w:rsidR="00D441E5" w:rsidRDefault="00D441E5" w:rsidP="009F18CE">
            <w:pPr>
              <w:pStyle w:val="CRCoverPage"/>
              <w:spacing w:after="0"/>
              <w:ind w:left="100" w:right="-609"/>
              <w:rPr>
                <w:b/>
                <w:noProof/>
              </w:rPr>
            </w:pPr>
            <w:r>
              <w:rPr>
                <w:b/>
                <w:noProof/>
              </w:rPr>
              <w:t>C</w:t>
            </w:r>
          </w:p>
        </w:tc>
        <w:tc>
          <w:tcPr>
            <w:tcW w:w="3402" w:type="dxa"/>
            <w:gridSpan w:val="5"/>
            <w:tcBorders>
              <w:left w:val="nil"/>
            </w:tcBorders>
          </w:tcPr>
          <w:p w14:paraId="1D83ED69" w14:textId="77777777" w:rsidR="00D441E5" w:rsidRDefault="00D441E5" w:rsidP="009F18CE">
            <w:pPr>
              <w:pStyle w:val="CRCoverPage"/>
              <w:spacing w:after="0"/>
              <w:rPr>
                <w:noProof/>
              </w:rPr>
            </w:pPr>
          </w:p>
        </w:tc>
        <w:tc>
          <w:tcPr>
            <w:tcW w:w="1417" w:type="dxa"/>
            <w:gridSpan w:val="3"/>
            <w:tcBorders>
              <w:left w:val="nil"/>
            </w:tcBorders>
          </w:tcPr>
          <w:p w14:paraId="693795BB" w14:textId="77777777" w:rsidR="00D441E5" w:rsidRDefault="00D441E5" w:rsidP="009F18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7816CE" w14:textId="77777777" w:rsidR="00D441E5" w:rsidRDefault="00D441E5" w:rsidP="009F18C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7</w:t>
            </w:r>
          </w:p>
        </w:tc>
      </w:tr>
      <w:tr w:rsidR="00D441E5" w14:paraId="34DEA8FE" w14:textId="77777777" w:rsidTr="009F18CE">
        <w:tc>
          <w:tcPr>
            <w:tcW w:w="1843" w:type="dxa"/>
            <w:tcBorders>
              <w:left w:val="single" w:sz="4" w:space="0" w:color="auto"/>
              <w:bottom w:val="single" w:sz="4" w:space="0" w:color="auto"/>
            </w:tcBorders>
          </w:tcPr>
          <w:p w14:paraId="1736F231" w14:textId="77777777" w:rsidR="00D441E5" w:rsidRDefault="00D441E5" w:rsidP="009F18CE">
            <w:pPr>
              <w:pStyle w:val="CRCoverPage"/>
              <w:spacing w:after="0"/>
              <w:rPr>
                <w:b/>
                <w:i/>
                <w:noProof/>
              </w:rPr>
            </w:pPr>
          </w:p>
        </w:tc>
        <w:tc>
          <w:tcPr>
            <w:tcW w:w="4677" w:type="dxa"/>
            <w:gridSpan w:val="8"/>
            <w:tcBorders>
              <w:bottom w:val="single" w:sz="4" w:space="0" w:color="auto"/>
            </w:tcBorders>
          </w:tcPr>
          <w:p w14:paraId="31F60B15" w14:textId="77777777" w:rsidR="00D441E5" w:rsidRDefault="00D441E5" w:rsidP="009F18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13F0D5" w14:textId="77777777" w:rsidR="00D441E5" w:rsidRDefault="00D441E5" w:rsidP="009F18C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EACD" w14:textId="77777777" w:rsidR="00D441E5" w:rsidRPr="007C2097" w:rsidRDefault="00D441E5" w:rsidP="009F18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441E5" w14:paraId="4E9B1920" w14:textId="77777777" w:rsidTr="009F18CE">
        <w:tc>
          <w:tcPr>
            <w:tcW w:w="1843" w:type="dxa"/>
          </w:tcPr>
          <w:p w14:paraId="5D05EF0A" w14:textId="77777777" w:rsidR="00D441E5" w:rsidRDefault="00D441E5" w:rsidP="009F18CE">
            <w:pPr>
              <w:pStyle w:val="CRCoverPage"/>
              <w:spacing w:after="0"/>
              <w:rPr>
                <w:b/>
                <w:i/>
                <w:noProof/>
                <w:sz w:val="8"/>
                <w:szCs w:val="8"/>
              </w:rPr>
            </w:pPr>
          </w:p>
        </w:tc>
        <w:tc>
          <w:tcPr>
            <w:tcW w:w="7797" w:type="dxa"/>
            <w:gridSpan w:val="10"/>
          </w:tcPr>
          <w:p w14:paraId="47B03982" w14:textId="77777777" w:rsidR="00D441E5" w:rsidRDefault="00D441E5" w:rsidP="009F18CE">
            <w:pPr>
              <w:pStyle w:val="CRCoverPage"/>
              <w:spacing w:after="0"/>
              <w:rPr>
                <w:noProof/>
                <w:sz w:val="8"/>
                <w:szCs w:val="8"/>
              </w:rPr>
            </w:pPr>
          </w:p>
        </w:tc>
      </w:tr>
      <w:tr w:rsidR="00D441E5" w14:paraId="2DFFAEB1" w14:textId="77777777" w:rsidTr="009F18CE">
        <w:tc>
          <w:tcPr>
            <w:tcW w:w="2694" w:type="dxa"/>
            <w:gridSpan w:val="2"/>
            <w:tcBorders>
              <w:top w:val="single" w:sz="4" w:space="0" w:color="auto"/>
              <w:left w:val="single" w:sz="4" w:space="0" w:color="auto"/>
            </w:tcBorders>
          </w:tcPr>
          <w:p w14:paraId="2F1FC5DB" w14:textId="77777777" w:rsidR="00D441E5" w:rsidRDefault="00D441E5" w:rsidP="009F18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6253E" w14:textId="77777777" w:rsidR="00D441E5" w:rsidRDefault="00D441E5" w:rsidP="009F18CE">
            <w:pPr>
              <w:pStyle w:val="CRCoverPage"/>
              <w:spacing w:after="0"/>
              <w:rPr>
                <w:noProof/>
              </w:rPr>
            </w:pPr>
            <w:r>
              <w:rPr>
                <w:noProof/>
              </w:rPr>
              <w:t xml:space="preserve">The text and diagrams present in clauses A.1 and A.2 describe currently defined POIs in the present document. The NEF and SCEF have recently been expanded an/or added, making the diagrams and POI list out of date. This contribution updates these for 5GC and 5GC interworked with EPC.   </w:t>
            </w:r>
          </w:p>
        </w:tc>
      </w:tr>
      <w:tr w:rsidR="00D441E5" w14:paraId="298B1CD8" w14:textId="77777777" w:rsidTr="009F18CE">
        <w:tc>
          <w:tcPr>
            <w:tcW w:w="2694" w:type="dxa"/>
            <w:gridSpan w:val="2"/>
            <w:tcBorders>
              <w:left w:val="single" w:sz="4" w:space="0" w:color="auto"/>
            </w:tcBorders>
          </w:tcPr>
          <w:p w14:paraId="44DD76D2" w14:textId="77777777" w:rsidR="00D441E5" w:rsidRDefault="00D441E5" w:rsidP="009F18CE">
            <w:pPr>
              <w:pStyle w:val="CRCoverPage"/>
              <w:spacing w:after="0"/>
              <w:rPr>
                <w:b/>
                <w:i/>
                <w:noProof/>
                <w:sz w:val="8"/>
                <w:szCs w:val="8"/>
              </w:rPr>
            </w:pPr>
          </w:p>
        </w:tc>
        <w:tc>
          <w:tcPr>
            <w:tcW w:w="6946" w:type="dxa"/>
            <w:gridSpan w:val="9"/>
            <w:tcBorders>
              <w:right w:val="single" w:sz="4" w:space="0" w:color="auto"/>
            </w:tcBorders>
          </w:tcPr>
          <w:p w14:paraId="7F242ACE" w14:textId="77777777" w:rsidR="00D441E5" w:rsidRDefault="00D441E5" w:rsidP="009F18CE">
            <w:pPr>
              <w:pStyle w:val="CRCoverPage"/>
              <w:spacing w:after="0"/>
              <w:rPr>
                <w:noProof/>
                <w:sz w:val="8"/>
                <w:szCs w:val="8"/>
              </w:rPr>
            </w:pPr>
          </w:p>
        </w:tc>
      </w:tr>
      <w:tr w:rsidR="00D441E5" w14:paraId="40878F55" w14:textId="77777777" w:rsidTr="009F18CE">
        <w:tc>
          <w:tcPr>
            <w:tcW w:w="2694" w:type="dxa"/>
            <w:gridSpan w:val="2"/>
            <w:tcBorders>
              <w:left w:val="single" w:sz="4" w:space="0" w:color="auto"/>
            </w:tcBorders>
          </w:tcPr>
          <w:p w14:paraId="58DE559F" w14:textId="77777777" w:rsidR="00D441E5" w:rsidRDefault="00D441E5" w:rsidP="009F18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8795B8" w14:textId="60AF16A4" w:rsidR="00D441E5" w:rsidRDefault="00D441E5" w:rsidP="00DD078D">
            <w:pPr>
              <w:pStyle w:val="CRCoverPage"/>
              <w:spacing w:after="0"/>
              <w:rPr>
                <w:noProof/>
              </w:rPr>
            </w:pPr>
            <w:r>
              <w:rPr>
                <w:noProof/>
              </w:rPr>
              <w:t>Modification of clause A.1.1 to add NEF, add note under figure A.1-1, add SCEF and NEF to figure A.2-1</w:t>
            </w:r>
            <w:r w:rsidR="00DD078D">
              <w:rPr>
                <w:noProof/>
              </w:rPr>
              <w:t>, add note to A.2</w:t>
            </w:r>
            <w:r w:rsidR="0006126C">
              <w:rPr>
                <w:noProof/>
              </w:rPr>
              <w:t>.2</w:t>
            </w:r>
          </w:p>
        </w:tc>
      </w:tr>
      <w:tr w:rsidR="00D441E5" w14:paraId="434F9C7B" w14:textId="77777777" w:rsidTr="009F18CE">
        <w:tc>
          <w:tcPr>
            <w:tcW w:w="2694" w:type="dxa"/>
            <w:gridSpan w:val="2"/>
            <w:tcBorders>
              <w:left w:val="single" w:sz="4" w:space="0" w:color="auto"/>
            </w:tcBorders>
          </w:tcPr>
          <w:p w14:paraId="2B928167" w14:textId="77777777" w:rsidR="00D441E5" w:rsidRDefault="00D441E5" w:rsidP="009F18CE">
            <w:pPr>
              <w:pStyle w:val="CRCoverPage"/>
              <w:spacing w:after="0"/>
              <w:rPr>
                <w:b/>
                <w:i/>
                <w:noProof/>
                <w:sz w:val="8"/>
                <w:szCs w:val="8"/>
              </w:rPr>
            </w:pPr>
          </w:p>
        </w:tc>
        <w:tc>
          <w:tcPr>
            <w:tcW w:w="6946" w:type="dxa"/>
            <w:gridSpan w:val="9"/>
            <w:tcBorders>
              <w:right w:val="single" w:sz="4" w:space="0" w:color="auto"/>
            </w:tcBorders>
          </w:tcPr>
          <w:p w14:paraId="2E7B17DF" w14:textId="77777777" w:rsidR="00D441E5" w:rsidRDefault="00D441E5" w:rsidP="009F18CE">
            <w:pPr>
              <w:pStyle w:val="CRCoverPage"/>
              <w:spacing w:after="0"/>
              <w:rPr>
                <w:noProof/>
                <w:sz w:val="8"/>
                <w:szCs w:val="8"/>
              </w:rPr>
            </w:pPr>
          </w:p>
        </w:tc>
      </w:tr>
      <w:tr w:rsidR="00D441E5" w14:paraId="3FE191BC" w14:textId="77777777" w:rsidTr="009F18CE">
        <w:tc>
          <w:tcPr>
            <w:tcW w:w="2694" w:type="dxa"/>
            <w:gridSpan w:val="2"/>
            <w:tcBorders>
              <w:left w:val="single" w:sz="4" w:space="0" w:color="auto"/>
              <w:bottom w:val="single" w:sz="4" w:space="0" w:color="auto"/>
            </w:tcBorders>
          </w:tcPr>
          <w:p w14:paraId="6032E5AF" w14:textId="77777777" w:rsidR="00D441E5" w:rsidRDefault="00D441E5" w:rsidP="009F18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A263F6" w14:textId="08F72BD7" w:rsidR="00D441E5" w:rsidRDefault="00D441E5" w:rsidP="009F18CE">
            <w:pPr>
              <w:pStyle w:val="CRCoverPage"/>
              <w:spacing w:after="0"/>
              <w:rPr>
                <w:noProof/>
              </w:rPr>
            </w:pPr>
            <w:r>
              <w:rPr>
                <w:noProof/>
              </w:rPr>
              <w:t>Confusion regarding currently defined POIs in both 5GC and EPC.</w:t>
            </w:r>
          </w:p>
        </w:tc>
      </w:tr>
      <w:tr w:rsidR="00D441E5" w14:paraId="1216FD96" w14:textId="77777777" w:rsidTr="009F18CE">
        <w:tc>
          <w:tcPr>
            <w:tcW w:w="2694" w:type="dxa"/>
            <w:gridSpan w:val="2"/>
          </w:tcPr>
          <w:p w14:paraId="4BA0AA12" w14:textId="77777777" w:rsidR="00D441E5" w:rsidRDefault="00D441E5" w:rsidP="009F18CE">
            <w:pPr>
              <w:pStyle w:val="CRCoverPage"/>
              <w:spacing w:after="0"/>
              <w:rPr>
                <w:b/>
                <w:i/>
                <w:noProof/>
                <w:sz w:val="8"/>
                <w:szCs w:val="8"/>
              </w:rPr>
            </w:pPr>
          </w:p>
        </w:tc>
        <w:tc>
          <w:tcPr>
            <w:tcW w:w="6946" w:type="dxa"/>
            <w:gridSpan w:val="9"/>
          </w:tcPr>
          <w:p w14:paraId="6DA94708" w14:textId="77777777" w:rsidR="00D441E5" w:rsidRDefault="00D441E5" w:rsidP="009F18CE">
            <w:pPr>
              <w:pStyle w:val="CRCoverPage"/>
              <w:spacing w:after="0"/>
              <w:rPr>
                <w:noProof/>
                <w:sz w:val="8"/>
                <w:szCs w:val="8"/>
              </w:rPr>
            </w:pPr>
          </w:p>
        </w:tc>
      </w:tr>
      <w:tr w:rsidR="00D441E5" w14:paraId="5123E0BA" w14:textId="77777777" w:rsidTr="009F18CE">
        <w:tc>
          <w:tcPr>
            <w:tcW w:w="2694" w:type="dxa"/>
            <w:gridSpan w:val="2"/>
            <w:tcBorders>
              <w:top w:val="single" w:sz="4" w:space="0" w:color="auto"/>
              <w:left w:val="single" w:sz="4" w:space="0" w:color="auto"/>
            </w:tcBorders>
          </w:tcPr>
          <w:p w14:paraId="170B2AC0" w14:textId="77777777" w:rsidR="00D441E5" w:rsidRDefault="00D441E5" w:rsidP="009F18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3D7A0" w14:textId="77777777" w:rsidR="00D441E5" w:rsidRDefault="00D441E5" w:rsidP="009F18CE">
            <w:pPr>
              <w:pStyle w:val="CRCoverPage"/>
              <w:spacing w:after="0"/>
              <w:rPr>
                <w:noProof/>
              </w:rPr>
            </w:pPr>
            <w:r>
              <w:rPr>
                <w:noProof/>
              </w:rPr>
              <w:t>A.1.1, A.1.2, A.2.1, A.2.2</w:t>
            </w:r>
          </w:p>
        </w:tc>
      </w:tr>
      <w:tr w:rsidR="00D441E5" w14:paraId="158357E7" w14:textId="77777777" w:rsidTr="009F18CE">
        <w:tc>
          <w:tcPr>
            <w:tcW w:w="2694" w:type="dxa"/>
            <w:gridSpan w:val="2"/>
            <w:tcBorders>
              <w:left w:val="single" w:sz="4" w:space="0" w:color="auto"/>
            </w:tcBorders>
          </w:tcPr>
          <w:p w14:paraId="687123F9" w14:textId="77777777" w:rsidR="00D441E5" w:rsidRDefault="00D441E5" w:rsidP="009F18CE">
            <w:pPr>
              <w:pStyle w:val="CRCoverPage"/>
              <w:spacing w:after="0"/>
              <w:rPr>
                <w:b/>
                <w:i/>
                <w:noProof/>
                <w:sz w:val="8"/>
                <w:szCs w:val="8"/>
              </w:rPr>
            </w:pPr>
          </w:p>
        </w:tc>
        <w:tc>
          <w:tcPr>
            <w:tcW w:w="6946" w:type="dxa"/>
            <w:gridSpan w:val="9"/>
            <w:tcBorders>
              <w:right w:val="single" w:sz="4" w:space="0" w:color="auto"/>
            </w:tcBorders>
          </w:tcPr>
          <w:p w14:paraId="577DF095" w14:textId="77777777" w:rsidR="00D441E5" w:rsidRDefault="00D441E5" w:rsidP="009F18CE">
            <w:pPr>
              <w:pStyle w:val="CRCoverPage"/>
              <w:spacing w:after="0"/>
              <w:rPr>
                <w:noProof/>
                <w:sz w:val="8"/>
                <w:szCs w:val="8"/>
              </w:rPr>
            </w:pPr>
          </w:p>
        </w:tc>
      </w:tr>
      <w:tr w:rsidR="00D441E5" w14:paraId="024DA8C6" w14:textId="77777777" w:rsidTr="009F18CE">
        <w:tc>
          <w:tcPr>
            <w:tcW w:w="2694" w:type="dxa"/>
            <w:gridSpan w:val="2"/>
            <w:tcBorders>
              <w:left w:val="single" w:sz="4" w:space="0" w:color="auto"/>
            </w:tcBorders>
          </w:tcPr>
          <w:p w14:paraId="6ACFEF3D" w14:textId="77777777" w:rsidR="00D441E5" w:rsidRDefault="00D441E5" w:rsidP="009F18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9EB73" w14:textId="77777777" w:rsidR="00D441E5" w:rsidRDefault="00D441E5" w:rsidP="009F18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A7104" w14:textId="77777777" w:rsidR="00D441E5" w:rsidRDefault="00D441E5" w:rsidP="009F18CE">
            <w:pPr>
              <w:pStyle w:val="CRCoverPage"/>
              <w:spacing w:after="0"/>
              <w:jc w:val="center"/>
              <w:rPr>
                <w:b/>
                <w:caps/>
                <w:noProof/>
              </w:rPr>
            </w:pPr>
            <w:r>
              <w:rPr>
                <w:b/>
                <w:caps/>
                <w:noProof/>
              </w:rPr>
              <w:t>N</w:t>
            </w:r>
          </w:p>
        </w:tc>
        <w:tc>
          <w:tcPr>
            <w:tcW w:w="2977" w:type="dxa"/>
            <w:gridSpan w:val="4"/>
          </w:tcPr>
          <w:p w14:paraId="6D7EA947" w14:textId="77777777" w:rsidR="00D441E5" w:rsidRDefault="00D441E5" w:rsidP="009F18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30E854" w14:textId="77777777" w:rsidR="00D441E5" w:rsidRDefault="00D441E5" w:rsidP="009F18CE">
            <w:pPr>
              <w:pStyle w:val="CRCoverPage"/>
              <w:spacing w:after="0"/>
              <w:ind w:left="99"/>
              <w:rPr>
                <w:noProof/>
              </w:rPr>
            </w:pPr>
          </w:p>
        </w:tc>
      </w:tr>
      <w:tr w:rsidR="00D441E5" w14:paraId="4A230741" w14:textId="77777777" w:rsidTr="009F18CE">
        <w:tc>
          <w:tcPr>
            <w:tcW w:w="2694" w:type="dxa"/>
            <w:gridSpan w:val="2"/>
            <w:tcBorders>
              <w:left w:val="single" w:sz="4" w:space="0" w:color="auto"/>
            </w:tcBorders>
          </w:tcPr>
          <w:p w14:paraId="785067A1" w14:textId="77777777" w:rsidR="00D441E5" w:rsidRDefault="00D441E5" w:rsidP="009F18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A47211" w14:textId="77777777" w:rsidR="00D441E5" w:rsidRDefault="00D441E5" w:rsidP="009F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8DA35" w14:textId="77777777" w:rsidR="00D441E5" w:rsidRDefault="00D441E5" w:rsidP="009F18CE">
            <w:pPr>
              <w:pStyle w:val="CRCoverPage"/>
              <w:spacing w:after="0"/>
              <w:jc w:val="center"/>
              <w:rPr>
                <w:b/>
                <w:caps/>
                <w:noProof/>
              </w:rPr>
            </w:pPr>
            <w:r>
              <w:rPr>
                <w:b/>
                <w:caps/>
                <w:noProof/>
              </w:rPr>
              <w:t>x</w:t>
            </w:r>
          </w:p>
        </w:tc>
        <w:tc>
          <w:tcPr>
            <w:tcW w:w="2977" w:type="dxa"/>
            <w:gridSpan w:val="4"/>
          </w:tcPr>
          <w:p w14:paraId="2897E98A" w14:textId="77777777" w:rsidR="00D441E5" w:rsidRDefault="00D441E5" w:rsidP="009F18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71525" w14:textId="77777777" w:rsidR="00D441E5" w:rsidRDefault="00D441E5" w:rsidP="009F18CE">
            <w:pPr>
              <w:pStyle w:val="CRCoverPage"/>
              <w:spacing w:after="0"/>
              <w:ind w:left="99"/>
              <w:rPr>
                <w:noProof/>
              </w:rPr>
            </w:pPr>
            <w:r>
              <w:rPr>
                <w:noProof/>
              </w:rPr>
              <w:t xml:space="preserve">TS/TR ... CR ... </w:t>
            </w:r>
          </w:p>
        </w:tc>
      </w:tr>
      <w:tr w:rsidR="00D441E5" w14:paraId="41CEE749" w14:textId="77777777" w:rsidTr="009F18CE">
        <w:tc>
          <w:tcPr>
            <w:tcW w:w="2694" w:type="dxa"/>
            <w:gridSpan w:val="2"/>
            <w:tcBorders>
              <w:left w:val="single" w:sz="4" w:space="0" w:color="auto"/>
            </w:tcBorders>
          </w:tcPr>
          <w:p w14:paraId="3CDA2826" w14:textId="77777777" w:rsidR="00D441E5" w:rsidRDefault="00D441E5" w:rsidP="009F18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3FD" w14:textId="77777777" w:rsidR="00D441E5" w:rsidRDefault="00D441E5" w:rsidP="009F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ADA4" w14:textId="77777777" w:rsidR="00D441E5" w:rsidRDefault="00D441E5" w:rsidP="009F18CE">
            <w:pPr>
              <w:pStyle w:val="CRCoverPage"/>
              <w:spacing w:after="0"/>
              <w:jc w:val="center"/>
              <w:rPr>
                <w:b/>
                <w:caps/>
                <w:noProof/>
              </w:rPr>
            </w:pPr>
            <w:r>
              <w:rPr>
                <w:b/>
                <w:caps/>
                <w:noProof/>
              </w:rPr>
              <w:t>x</w:t>
            </w:r>
          </w:p>
        </w:tc>
        <w:tc>
          <w:tcPr>
            <w:tcW w:w="2977" w:type="dxa"/>
            <w:gridSpan w:val="4"/>
          </w:tcPr>
          <w:p w14:paraId="419E5747" w14:textId="77777777" w:rsidR="00D441E5" w:rsidRDefault="00D441E5" w:rsidP="009F18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70B71" w14:textId="77777777" w:rsidR="00D441E5" w:rsidRDefault="00D441E5" w:rsidP="009F18CE">
            <w:pPr>
              <w:pStyle w:val="CRCoverPage"/>
              <w:spacing w:after="0"/>
              <w:ind w:left="99"/>
              <w:rPr>
                <w:noProof/>
              </w:rPr>
            </w:pPr>
            <w:r>
              <w:rPr>
                <w:noProof/>
              </w:rPr>
              <w:t xml:space="preserve">TS/TR ... CR ... </w:t>
            </w:r>
          </w:p>
        </w:tc>
      </w:tr>
      <w:tr w:rsidR="00D441E5" w14:paraId="28A4D40B" w14:textId="77777777" w:rsidTr="009F18CE">
        <w:tc>
          <w:tcPr>
            <w:tcW w:w="2694" w:type="dxa"/>
            <w:gridSpan w:val="2"/>
            <w:tcBorders>
              <w:left w:val="single" w:sz="4" w:space="0" w:color="auto"/>
            </w:tcBorders>
          </w:tcPr>
          <w:p w14:paraId="398BB177" w14:textId="77777777" w:rsidR="00D441E5" w:rsidRDefault="00D441E5" w:rsidP="009F18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23E2D2" w14:textId="77777777" w:rsidR="00D441E5" w:rsidRDefault="00D441E5" w:rsidP="009F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15BCB" w14:textId="77777777" w:rsidR="00D441E5" w:rsidRDefault="00D441E5" w:rsidP="009F18CE">
            <w:pPr>
              <w:pStyle w:val="CRCoverPage"/>
              <w:spacing w:after="0"/>
              <w:jc w:val="center"/>
              <w:rPr>
                <w:b/>
                <w:caps/>
                <w:noProof/>
              </w:rPr>
            </w:pPr>
            <w:r>
              <w:rPr>
                <w:b/>
                <w:caps/>
                <w:noProof/>
              </w:rPr>
              <w:t>x</w:t>
            </w:r>
          </w:p>
        </w:tc>
        <w:tc>
          <w:tcPr>
            <w:tcW w:w="2977" w:type="dxa"/>
            <w:gridSpan w:val="4"/>
          </w:tcPr>
          <w:p w14:paraId="3AEB5BDB" w14:textId="77777777" w:rsidR="00D441E5" w:rsidRDefault="00D441E5" w:rsidP="009F18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2FA39E" w14:textId="77777777" w:rsidR="00D441E5" w:rsidRDefault="00D441E5" w:rsidP="009F18CE">
            <w:pPr>
              <w:pStyle w:val="CRCoverPage"/>
              <w:spacing w:after="0"/>
              <w:ind w:left="99"/>
              <w:rPr>
                <w:noProof/>
              </w:rPr>
            </w:pPr>
            <w:r>
              <w:rPr>
                <w:noProof/>
              </w:rPr>
              <w:t xml:space="preserve">TS/TR ... CR ... </w:t>
            </w:r>
          </w:p>
        </w:tc>
      </w:tr>
      <w:tr w:rsidR="00D441E5" w14:paraId="1A979995" w14:textId="77777777" w:rsidTr="009F18CE">
        <w:tc>
          <w:tcPr>
            <w:tcW w:w="2694" w:type="dxa"/>
            <w:gridSpan w:val="2"/>
            <w:tcBorders>
              <w:left w:val="single" w:sz="4" w:space="0" w:color="auto"/>
            </w:tcBorders>
          </w:tcPr>
          <w:p w14:paraId="56677659" w14:textId="77777777" w:rsidR="00D441E5" w:rsidRDefault="00D441E5" w:rsidP="009F18CE">
            <w:pPr>
              <w:pStyle w:val="CRCoverPage"/>
              <w:spacing w:after="0"/>
              <w:rPr>
                <w:b/>
                <w:i/>
                <w:noProof/>
              </w:rPr>
            </w:pPr>
          </w:p>
        </w:tc>
        <w:tc>
          <w:tcPr>
            <w:tcW w:w="6946" w:type="dxa"/>
            <w:gridSpan w:val="9"/>
            <w:tcBorders>
              <w:right w:val="single" w:sz="4" w:space="0" w:color="auto"/>
            </w:tcBorders>
          </w:tcPr>
          <w:p w14:paraId="5A3411B1" w14:textId="77777777" w:rsidR="00D441E5" w:rsidRDefault="00D441E5" w:rsidP="009F18CE">
            <w:pPr>
              <w:pStyle w:val="CRCoverPage"/>
              <w:spacing w:after="0"/>
              <w:rPr>
                <w:noProof/>
              </w:rPr>
            </w:pPr>
          </w:p>
        </w:tc>
      </w:tr>
      <w:tr w:rsidR="00D441E5" w14:paraId="698F1EF6" w14:textId="77777777" w:rsidTr="009F18CE">
        <w:tc>
          <w:tcPr>
            <w:tcW w:w="2694" w:type="dxa"/>
            <w:gridSpan w:val="2"/>
            <w:tcBorders>
              <w:left w:val="single" w:sz="4" w:space="0" w:color="auto"/>
              <w:bottom w:val="single" w:sz="4" w:space="0" w:color="auto"/>
            </w:tcBorders>
          </w:tcPr>
          <w:p w14:paraId="44EB9A48" w14:textId="77777777" w:rsidR="00D441E5" w:rsidRDefault="00D441E5" w:rsidP="009F18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8A9BFE" w14:textId="77777777" w:rsidR="00D441E5" w:rsidRDefault="00D441E5" w:rsidP="009F18CE">
            <w:pPr>
              <w:pStyle w:val="CRCoverPage"/>
              <w:spacing w:after="0"/>
              <w:ind w:left="100"/>
              <w:rPr>
                <w:noProof/>
              </w:rPr>
            </w:pPr>
          </w:p>
        </w:tc>
      </w:tr>
      <w:tr w:rsidR="00D441E5" w:rsidRPr="008863B9" w14:paraId="3A75AA67" w14:textId="77777777" w:rsidTr="009F18CE">
        <w:tc>
          <w:tcPr>
            <w:tcW w:w="2694" w:type="dxa"/>
            <w:gridSpan w:val="2"/>
            <w:tcBorders>
              <w:top w:val="single" w:sz="4" w:space="0" w:color="auto"/>
              <w:bottom w:val="single" w:sz="4" w:space="0" w:color="auto"/>
            </w:tcBorders>
          </w:tcPr>
          <w:p w14:paraId="32A3AC58" w14:textId="77777777" w:rsidR="00D441E5" w:rsidRPr="008863B9" w:rsidRDefault="00D441E5" w:rsidP="009F18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1771CD" w14:textId="77777777" w:rsidR="00D441E5" w:rsidRPr="008863B9" w:rsidRDefault="00D441E5" w:rsidP="009F18CE">
            <w:pPr>
              <w:pStyle w:val="CRCoverPage"/>
              <w:spacing w:after="0"/>
              <w:ind w:left="100"/>
              <w:rPr>
                <w:noProof/>
                <w:sz w:val="8"/>
                <w:szCs w:val="8"/>
              </w:rPr>
            </w:pPr>
          </w:p>
        </w:tc>
      </w:tr>
      <w:tr w:rsidR="00D441E5" w14:paraId="55FE362C" w14:textId="77777777" w:rsidTr="009F18CE">
        <w:tc>
          <w:tcPr>
            <w:tcW w:w="2694" w:type="dxa"/>
            <w:gridSpan w:val="2"/>
            <w:tcBorders>
              <w:top w:val="single" w:sz="4" w:space="0" w:color="auto"/>
              <w:left w:val="single" w:sz="4" w:space="0" w:color="auto"/>
              <w:bottom w:val="single" w:sz="4" w:space="0" w:color="auto"/>
            </w:tcBorders>
          </w:tcPr>
          <w:p w14:paraId="4F16FE98" w14:textId="77777777" w:rsidR="00D441E5" w:rsidRDefault="00D441E5" w:rsidP="009F18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31EA81" w14:textId="1D88B649" w:rsidR="00D441E5" w:rsidRDefault="00E02503" w:rsidP="009F18CE">
            <w:pPr>
              <w:pStyle w:val="CRCoverPage"/>
              <w:spacing w:after="0"/>
              <w:ind w:left="100"/>
              <w:rPr>
                <w:noProof/>
              </w:rPr>
            </w:pPr>
            <w:r>
              <w:rPr>
                <w:noProof/>
              </w:rPr>
              <w:t>S3i210423</w:t>
            </w:r>
          </w:p>
        </w:tc>
      </w:tr>
    </w:tbl>
    <w:p w14:paraId="147111A0" w14:textId="77777777" w:rsidR="00D441E5" w:rsidRPr="00282D51" w:rsidRDefault="00D441E5" w:rsidP="00D441E5">
      <w:pPr>
        <w:jc w:val="center"/>
      </w:pPr>
    </w:p>
    <w:p w14:paraId="50BDE038" w14:textId="77777777" w:rsidR="00D441E5" w:rsidRPr="00282D51" w:rsidRDefault="00D441E5" w:rsidP="00D441E5">
      <w:pPr>
        <w:jc w:val="center"/>
      </w:pPr>
    </w:p>
    <w:p w14:paraId="1F4FADEC" w14:textId="77777777" w:rsidR="00D441E5" w:rsidRPr="00282D51" w:rsidRDefault="00D441E5" w:rsidP="00D441E5">
      <w:pPr>
        <w:jc w:val="center"/>
      </w:pPr>
    </w:p>
    <w:p w14:paraId="4ECFE796" w14:textId="77777777" w:rsidR="00D441E5" w:rsidRPr="00282D51" w:rsidRDefault="00D441E5" w:rsidP="00D441E5">
      <w:pPr>
        <w:jc w:val="center"/>
      </w:pPr>
    </w:p>
    <w:p w14:paraId="081D19A2" w14:textId="77777777" w:rsidR="00EB1A67" w:rsidRDefault="00EB1A67" w:rsidP="00D441E5">
      <w:pPr>
        <w:jc w:val="center"/>
        <w:rPr>
          <w:color w:val="FF0000"/>
        </w:rPr>
      </w:pPr>
    </w:p>
    <w:p w14:paraId="5F6D1F83" w14:textId="77777777" w:rsidR="00EB1A67" w:rsidRDefault="00EB1A67" w:rsidP="00D441E5">
      <w:pPr>
        <w:jc w:val="center"/>
        <w:rPr>
          <w:color w:val="FF0000"/>
        </w:rPr>
      </w:pPr>
    </w:p>
    <w:p w14:paraId="785EBF40" w14:textId="77777777" w:rsidR="00EB1A67" w:rsidRDefault="00EB1A67" w:rsidP="00D441E5">
      <w:pPr>
        <w:jc w:val="center"/>
        <w:rPr>
          <w:color w:val="FF0000"/>
        </w:rPr>
      </w:pPr>
    </w:p>
    <w:p w14:paraId="18F44FD1" w14:textId="77777777" w:rsidR="00D441E5" w:rsidRPr="00B23A60" w:rsidRDefault="00D441E5" w:rsidP="00D441E5">
      <w:pPr>
        <w:jc w:val="center"/>
        <w:rPr>
          <w:color w:val="FF0000"/>
        </w:rPr>
      </w:pPr>
      <w:r w:rsidRPr="00B23A60">
        <w:rPr>
          <w:color w:val="FF0000"/>
        </w:rPr>
        <w:lastRenderedPageBreak/>
        <w:t>FIRST CHANGE</w:t>
      </w:r>
    </w:p>
    <w:p w14:paraId="6FA6D519" w14:textId="77777777" w:rsidR="00D441E5" w:rsidRPr="00282D51" w:rsidRDefault="00D441E5" w:rsidP="00D441E5">
      <w:pPr>
        <w:jc w:val="center"/>
      </w:pPr>
    </w:p>
    <w:p w14:paraId="6E4A078E" w14:textId="77777777" w:rsidR="00D441E5" w:rsidRPr="00CE2836" w:rsidRDefault="00D441E5" w:rsidP="00D441E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CE2836">
        <w:rPr>
          <w:rFonts w:ascii="Arial" w:hAnsi="Arial"/>
          <w:sz w:val="36"/>
        </w:rPr>
        <w:t>A.1</w:t>
      </w:r>
      <w:r w:rsidRPr="00CE2836">
        <w:rPr>
          <w:rFonts w:ascii="Arial" w:hAnsi="Arial"/>
          <w:sz w:val="36"/>
        </w:rPr>
        <w:tab/>
        <w:t>Non-roaming scenario</w:t>
      </w:r>
      <w:bookmarkEnd w:id="0"/>
    </w:p>
    <w:p w14:paraId="2910CCF2" w14:textId="77777777" w:rsidR="00D441E5" w:rsidRPr="00CE2836" w:rsidRDefault="00D441E5" w:rsidP="00D441E5">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74213092"/>
      <w:r w:rsidRPr="00CE2836">
        <w:rPr>
          <w:rFonts w:ascii="Arial" w:hAnsi="Arial"/>
          <w:sz w:val="32"/>
        </w:rPr>
        <w:t>A.1.1</w:t>
      </w:r>
      <w:r w:rsidRPr="00CE2836">
        <w:rPr>
          <w:rFonts w:ascii="Arial" w:hAnsi="Arial"/>
          <w:sz w:val="32"/>
        </w:rPr>
        <w:tab/>
        <w:t>General</w:t>
      </w:r>
      <w:bookmarkEnd w:id="3"/>
    </w:p>
    <w:p w14:paraId="04932B39" w14:textId="77777777" w:rsidR="00D441E5" w:rsidRPr="00CE2836" w:rsidRDefault="00D441E5" w:rsidP="00D441E5">
      <w:pPr>
        <w:overflowPunct w:val="0"/>
        <w:autoSpaceDE w:val="0"/>
        <w:autoSpaceDN w:val="0"/>
        <w:adjustRightInd w:val="0"/>
        <w:textAlignment w:val="baseline"/>
      </w:pPr>
      <w:r w:rsidRPr="00CE2836">
        <w:t>In a non-roaming scenario, the POIs present in the following NFs provide the LI functions:</w:t>
      </w:r>
    </w:p>
    <w:p w14:paraId="1CEDCBE0" w14:textId="77777777" w:rsidR="00D441E5" w:rsidRPr="00CE2836" w:rsidRDefault="00D441E5" w:rsidP="00D441E5">
      <w:pPr>
        <w:overflowPunct w:val="0"/>
        <w:autoSpaceDE w:val="0"/>
        <w:autoSpaceDN w:val="0"/>
        <w:adjustRightInd w:val="0"/>
        <w:ind w:left="568" w:hanging="284"/>
        <w:textAlignment w:val="baseline"/>
      </w:pPr>
      <w:r w:rsidRPr="00CE2836">
        <w:t>-</w:t>
      </w:r>
      <w:r w:rsidRPr="00CE2836">
        <w:tab/>
        <w:t>AMF.</w:t>
      </w:r>
    </w:p>
    <w:p w14:paraId="69B3239E" w14:textId="77777777" w:rsidR="00D441E5" w:rsidRPr="00CE2836" w:rsidRDefault="00D441E5" w:rsidP="00D441E5">
      <w:pPr>
        <w:overflowPunct w:val="0"/>
        <w:autoSpaceDE w:val="0"/>
        <w:autoSpaceDN w:val="0"/>
        <w:adjustRightInd w:val="0"/>
        <w:ind w:left="568" w:hanging="284"/>
        <w:textAlignment w:val="baseline"/>
      </w:pPr>
      <w:r w:rsidRPr="00CE2836">
        <w:t>-</w:t>
      </w:r>
      <w:r w:rsidRPr="00CE2836">
        <w:tab/>
        <w:t>UDM.</w:t>
      </w:r>
    </w:p>
    <w:p w14:paraId="186A5D09" w14:textId="77777777" w:rsidR="00D441E5" w:rsidRPr="00CE2836" w:rsidRDefault="00D441E5" w:rsidP="00D441E5">
      <w:pPr>
        <w:overflowPunct w:val="0"/>
        <w:autoSpaceDE w:val="0"/>
        <w:autoSpaceDN w:val="0"/>
        <w:adjustRightInd w:val="0"/>
        <w:ind w:left="568" w:hanging="284"/>
        <w:textAlignment w:val="baseline"/>
      </w:pPr>
      <w:r w:rsidRPr="00CE2836">
        <w:t>-</w:t>
      </w:r>
      <w:r w:rsidRPr="00CE2836">
        <w:tab/>
        <w:t>SMF.</w:t>
      </w:r>
    </w:p>
    <w:p w14:paraId="437FE6AE" w14:textId="77777777" w:rsidR="00D441E5" w:rsidRPr="00CE2836" w:rsidRDefault="00D441E5" w:rsidP="00D441E5">
      <w:pPr>
        <w:overflowPunct w:val="0"/>
        <w:autoSpaceDE w:val="0"/>
        <w:autoSpaceDN w:val="0"/>
        <w:adjustRightInd w:val="0"/>
        <w:ind w:left="568" w:hanging="284"/>
        <w:textAlignment w:val="baseline"/>
      </w:pPr>
      <w:r w:rsidRPr="00CE2836">
        <w:t>-</w:t>
      </w:r>
      <w:r w:rsidRPr="00CE2836">
        <w:tab/>
        <w:t>UPF.</w:t>
      </w:r>
    </w:p>
    <w:p w14:paraId="1CC174D5" w14:textId="77777777" w:rsidR="00D441E5" w:rsidRDefault="00D441E5" w:rsidP="00D441E5">
      <w:pPr>
        <w:overflowPunct w:val="0"/>
        <w:autoSpaceDE w:val="0"/>
        <w:autoSpaceDN w:val="0"/>
        <w:adjustRightInd w:val="0"/>
        <w:ind w:left="568" w:hanging="284"/>
        <w:textAlignment w:val="baseline"/>
      </w:pPr>
      <w:r w:rsidRPr="00CE2836">
        <w:t>-</w:t>
      </w:r>
      <w:r w:rsidRPr="00CE2836">
        <w:tab/>
        <w:t>SMSF.</w:t>
      </w:r>
    </w:p>
    <w:p w14:paraId="23371AFE" w14:textId="77777777" w:rsidR="00D4522C" w:rsidRDefault="00D4522C" w:rsidP="00D4522C">
      <w:pPr>
        <w:overflowPunct w:val="0"/>
        <w:autoSpaceDE w:val="0"/>
        <w:autoSpaceDN w:val="0"/>
        <w:adjustRightInd w:val="0"/>
        <w:ind w:left="568" w:hanging="284"/>
        <w:textAlignment w:val="baseline"/>
        <w:rPr>
          <w:ins w:id="4" w:author="Hawbaker, Tyler, CON" w:date="2021-07-12T10:00:00Z"/>
        </w:rPr>
      </w:pPr>
      <w:ins w:id="5" w:author="Hawbaker, Tyler, CON" w:date="2021-07-12T10:00:00Z">
        <w:r>
          <w:t>-</w:t>
        </w:r>
        <w:r>
          <w:tab/>
          <w:t>NEF.</w:t>
        </w:r>
      </w:ins>
    </w:p>
    <w:p w14:paraId="44ABDE21" w14:textId="14133DEB" w:rsidR="00D441E5" w:rsidRPr="00CE2836" w:rsidRDefault="00D441E5" w:rsidP="00D441E5">
      <w:pPr>
        <w:overflowPunct w:val="0"/>
        <w:autoSpaceDE w:val="0"/>
        <w:autoSpaceDN w:val="0"/>
        <w:adjustRightInd w:val="0"/>
        <w:textAlignment w:val="baseline"/>
      </w:pPr>
      <w:r w:rsidRPr="00CE2836">
        <w:t xml:space="preserve">For the interception of PDU sessions, the EPC CUPS LI model is not extended to 5G where SMF and UPF are involved in delivering the </w:t>
      </w:r>
      <w:proofErr w:type="spellStart"/>
      <w:r w:rsidRPr="00CE2836">
        <w:t>xIRI</w:t>
      </w:r>
      <w:proofErr w:type="spellEnd"/>
      <w:r w:rsidRPr="00CE2836">
        <w:t xml:space="preserve"> and </w:t>
      </w:r>
      <w:proofErr w:type="spellStart"/>
      <w:r w:rsidRPr="00CE2836">
        <w:t>xCC</w:t>
      </w:r>
      <w:proofErr w:type="spellEnd"/>
      <w:r w:rsidRPr="00CE2836">
        <w:t xml:space="preserve"> associated with the PDU sessions.</w:t>
      </w:r>
    </w:p>
    <w:p w14:paraId="10756E29" w14:textId="77777777" w:rsidR="00D441E5" w:rsidRPr="00CE2836" w:rsidRDefault="00D441E5" w:rsidP="00D441E5">
      <w:pPr>
        <w:keepLines/>
        <w:overflowPunct w:val="0"/>
        <w:autoSpaceDE w:val="0"/>
        <w:autoSpaceDN w:val="0"/>
        <w:adjustRightInd w:val="0"/>
        <w:ind w:left="1135" w:hanging="851"/>
        <w:textAlignment w:val="baseline"/>
      </w:pPr>
      <w:r w:rsidRPr="00CE2836">
        <w:t xml:space="preserve">NOTE: </w:t>
      </w:r>
      <w:r w:rsidRPr="00CE2836">
        <w:tab/>
        <w:t>The above list of NFs that provide the POI functions may have to be expanded once a deployment scenario for such a case is defined in the normative part of the present document.</w:t>
      </w:r>
    </w:p>
    <w:p w14:paraId="040FCA07" w14:textId="77777777" w:rsidR="00D441E5" w:rsidRPr="00CA33CB" w:rsidRDefault="00D441E5" w:rsidP="00D441E5">
      <w:pPr>
        <w:keepNext/>
        <w:keepLines/>
        <w:overflowPunct w:val="0"/>
        <w:autoSpaceDE w:val="0"/>
        <w:autoSpaceDN w:val="0"/>
        <w:adjustRightInd w:val="0"/>
        <w:spacing w:before="180"/>
        <w:ind w:left="1134" w:hanging="1134"/>
        <w:textAlignment w:val="baseline"/>
        <w:outlineLvl w:val="1"/>
        <w:rPr>
          <w:rFonts w:ascii="Arial" w:hAnsi="Arial"/>
          <w:sz w:val="32"/>
        </w:rPr>
      </w:pPr>
      <w:bookmarkStart w:id="6" w:name="_Toc74213093"/>
      <w:r w:rsidRPr="00CA33CB">
        <w:rPr>
          <w:rFonts w:ascii="Arial" w:hAnsi="Arial"/>
          <w:sz w:val="32"/>
        </w:rPr>
        <w:t>A.1.2</w:t>
      </w:r>
      <w:r w:rsidRPr="00CA33CB">
        <w:rPr>
          <w:rFonts w:ascii="Arial" w:hAnsi="Arial"/>
          <w:sz w:val="32"/>
        </w:rPr>
        <w:tab/>
        <w:t>Service-based representation with point-to-point LI system</w:t>
      </w:r>
      <w:bookmarkEnd w:id="6"/>
    </w:p>
    <w:p w14:paraId="6CC62BAF" w14:textId="77777777" w:rsidR="00D441E5" w:rsidRPr="00CA33CB" w:rsidRDefault="00D441E5" w:rsidP="00D441E5">
      <w:pPr>
        <w:overflowPunct w:val="0"/>
        <w:autoSpaceDE w:val="0"/>
        <w:autoSpaceDN w:val="0"/>
        <w:adjustRightInd w:val="0"/>
        <w:textAlignment w:val="baseline"/>
      </w:pPr>
      <w:r w:rsidRPr="00CA33CB">
        <w:t>The overall network configuration for 5G in a non-roaming scenario with the LI aspects is shown in figure A.1-1 using the service-based representation (as shown in TS 23.501 [2]) with the use of point-to-point LI system.</w:t>
      </w:r>
    </w:p>
    <w:p w14:paraId="0986BACF" w14:textId="30F60862" w:rsidR="00D441E5" w:rsidRPr="00CA33CB" w:rsidRDefault="00FE1916" w:rsidP="00D441E5">
      <w:pPr>
        <w:keepNext/>
        <w:keepLines/>
        <w:overflowPunct w:val="0"/>
        <w:autoSpaceDE w:val="0"/>
        <w:autoSpaceDN w:val="0"/>
        <w:adjustRightInd w:val="0"/>
        <w:spacing w:before="60"/>
        <w:jc w:val="center"/>
        <w:textAlignment w:val="baseline"/>
        <w:rPr>
          <w:rFonts w:ascii="Arial" w:hAnsi="Arial"/>
          <w:b/>
        </w:rPr>
      </w:pPr>
      <w:ins w:id="7" w:author="Hawbaker, Tyler, CON" w:date="2021-07-13T07:33:00Z">
        <w:r>
          <w:object w:dxaOrig="17832" w:dyaOrig="12204" w14:anchorId="64BFE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29.45pt" o:ole="">
              <v:imagedata r:id="rId11" o:title=""/>
            </v:shape>
            <o:OLEObject Type="Embed" ProgID="Visio.Drawing.15" ShapeID="_x0000_i1025" DrawAspect="Content" ObjectID="_1687960270" r:id="rId12"/>
          </w:object>
        </w:r>
      </w:ins>
      <w:del w:id="8" w:author="Hawbaker, Tyler, CON" w:date="2021-07-13T07:33:00Z">
        <w:r w:rsidR="00D441E5" w:rsidRPr="00CA33CB" w:rsidDel="00FE1916">
          <w:rPr>
            <w:rFonts w:ascii="Arial" w:hAnsi="Arial"/>
            <w:b/>
          </w:rPr>
          <w:object w:dxaOrig="16944" w:dyaOrig="12204" w14:anchorId="01698D2E">
            <v:shape id="_x0000_i1026" type="#_x0000_t75" style="width:483.6pt;height:345.05pt" o:ole="">
              <v:imagedata r:id="rId13" o:title=""/>
            </v:shape>
            <o:OLEObject Type="Embed" ProgID="Visio.Drawing.15" ShapeID="_x0000_i1026" DrawAspect="Content" ObjectID="_1687960271" r:id="rId14"/>
          </w:object>
        </w:r>
      </w:del>
    </w:p>
    <w:p w14:paraId="10B94FC6" w14:textId="77777777" w:rsidR="00D441E5" w:rsidRPr="00CA33CB" w:rsidRDefault="00D441E5" w:rsidP="00D441E5">
      <w:pPr>
        <w:keepLines/>
        <w:overflowPunct w:val="0"/>
        <w:autoSpaceDE w:val="0"/>
        <w:autoSpaceDN w:val="0"/>
        <w:adjustRightInd w:val="0"/>
        <w:spacing w:after="240"/>
        <w:jc w:val="center"/>
        <w:textAlignment w:val="baseline"/>
        <w:rPr>
          <w:rFonts w:ascii="Arial" w:hAnsi="Arial"/>
          <w:b/>
        </w:rPr>
      </w:pPr>
      <w:r w:rsidRPr="00CA33CB">
        <w:rPr>
          <w:rFonts w:ascii="Arial" w:hAnsi="Arial"/>
          <w:b/>
        </w:rPr>
        <w:t>Figure A.1-1: Network topology showing LI for 5G (service-based representation) with point-to-point LI system</w:t>
      </w:r>
    </w:p>
    <w:p w14:paraId="303617BA" w14:textId="77777777" w:rsidR="00D441E5" w:rsidRPr="00CA33CB" w:rsidRDefault="00D441E5" w:rsidP="00D441E5">
      <w:pPr>
        <w:overflowPunct w:val="0"/>
        <w:autoSpaceDE w:val="0"/>
        <w:autoSpaceDN w:val="0"/>
        <w:adjustRightInd w:val="0"/>
        <w:textAlignment w:val="baseline"/>
      </w:pPr>
      <w:r w:rsidRPr="00CA33CB">
        <w:lastRenderedPageBreak/>
        <w:t>Figure A.1-1 shows the network topology of 5G system in a service-based representation, however, all the LI-related interfaces remain to be point-to-point.</w:t>
      </w:r>
    </w:p>
    <w:p w14:paraId="26390846" w14:textId="77777777" w:rsidR="00D441E5" w:rsidRPr="00CA33CB" w:rsidRDefault="00D441E5" w:rsidP="00D441E5">
      <w:pPr>
        <w:overflowPunct w:val="0"/>
        <w:autoSpaceDE w:val="0"/>
        <w:autoSpaceDN w:val="0"/>
        <w:adjustRightInd w:val="0"/>
        <w:textAlignment w:val="baseline"/>
      </w:pPr>
      <w:r w:rsidRPr="00CA33CB">
        <w:t xml:space="preserve">The IRI-POIs present in the AMF, UDM SMF and SMSF deliver the </w:t>
      </w:r>
      <w:proofErr w:type="spellStart"/>
      <w:r w:rsidRPr="00CA33CB">
        <w:t>xIRI</w:t>
      </w:r>
      <w:proofErr w:type="spellEnd"/>
      <w:r w:rsidRPr="00CA33CB">
        <w:t xml:space="preserve"> to the MDF2 and CC-POI present in the UPF delivers the </w:t>
      </w:r>
      <w:proofErr w:type="spellStart"/>
      <w:r w:rsidRPr="00CA33CB">
        <w:t>xCC</w:t>
      </w:r>
      <w:proofErr w:type="spellEnd"/>
      <w:r w:rsidRPr="00CA33CB">
        <w:t xml:space="preserve"> to the MDF3. The MDF3 address to CC-POI present in UPF is provided by the CC-TF present in the SMF over LI_T3 reference point.</w:t>
      </w:r>
    </w:p>
    <w:p w14:paraId="74FF26C4" w14:textId="77777777" w:rsidR="00D441E5" w:rsidRDefault="00D441E5" w:rsidP="00D441E5">
      <w:pPr>
        <w:overflowPunct w:val="0"/>
        <w:autoSpaceDE w:val="0"/>
        <w:autoSpaceDN w:val="0"/>
        <w:adjustRightInd w:val="0"/>
        <w:textAlignment w:val="baseline"/>
      </w:pPr>
      <w:r w:rsidRPr="00CA33CB">
        <w:t>The LIPF present in the ADMF provisions the IRI-POIs and the CC-TF present in the NFs with the intercept related data. The LI_X1 interfaces between the LIPF and the UPF is to monitor the user plane data.</w:t>
      </w:r>
    </w:p>
    <w:p w14:paraId="247AEA0C" w14:textId="77777777" w:rsidR="00D4522C" w:rsidRPr="00CA33CB" w:rsidRDefault="00D4522C" w:rsidP="00D4522C">
      <w:pPr>
        <w:keepLines/>
        <w:overflowPunct w:val="0"/>
        <w:autoSpaceDE w:val="0"/>
        <w:autoSpaceDN w:val="0"/>
        <w:adjustRightInd w:val="0"/>
        <w:ind w:left="1135" w:hanging="851"/>
        <w:textAlignment w:val="baseline"/>
        <w:rPr>
          <w:ins w:id="9" w:author="Hawbaker, Tyler, CON" w:date="2021-07-12T10:01:00Z"/>
        </w:rPr>
      </w:pPr>
      <w:ins w:id="10" w:author="Hawbaker, Tyler, CON" w:date="2021-07-12T10:01:00Z">
        <w:r>
          <w:t xml:space="preserve">NOTE: The CC-POI present in the NEF is not shown in Figure A.1-1 but will be present if intercept of those services is supported. </w:t>
        </w:r>
      </w:ins>
    </w:p>
    <w:p w14:paraId="557CE8E0" w14:textId="77777777" w:rsidR="00D441E5" w:rsidRPr="00CA33CB" w:rsidRDefault="00D441E5" w:rsidP="00D441E5">
      <w:pPr>
        <w:overflowPunct w:val="0"/>
        <w:autoSpaceDE w:val="0"/>
        <w:autoSpaceDN w:val="0"/>
        <w:adjustRightInd w:val="0"/>
        <w:textAlignment w:val="baseline"/>
      </w:pPr>
    </w:p>
    <w:p w14:paraId="33FECD97" w14:textId="77777777" w:rsidR="00D441E5" w:rsidRPr="00CA33CB" w:rsidRDefault="00D441E5" w:rsidP="00D441E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1" w:name="_Toc74213094"/>
      <w:r w:rsidRPr="00CA33CB">
        <w:rPr>
          <w:rFonts w:ascii="Arial" w:hAnsi="Arial"/>
          <w:sz w:val="36"/>
        </w:rPr>
        <w:t>A.2</w:t>
      </w:r>
      <w:r w:rsidRPr="00CA33CB">
        <w:rPr>
          <w:rFonts w:ascii="Arial" w:hAnsi="Arial"/>
          <w:sz w:val="36"/>
        </w:rPr>
        <w:tab/>
        <w:t>Interworking with EPC/E-UTRAN</w:t>
      </w:r>
      <w:bookmarkEnd w:id="11"/>
    </w:p>
    <w:p w14:paraId="5121E921" w14:textId="77777777" w:rsidR="00D441E5" w:rsidRPr="00CA33CB" w:rsidRDefault="00D441E5" w:rsidP="00D441E5">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 w:name="_Toc74213095"/>
      <w:r w:rsidRPr="00CA33CB">
        <w:rPr>
          <w:rFonts w:ascii="Arial" w:hAnsi="Arial"/>
          <w:sz w:val="32"/>
        </w:rPr>
        <w:t>A.2.1</w:t>
      </w:r>
      <w:r w:rsidRPr="00CA33CB">
        <w:rPr>
          <w:rFonts w:ascii="Arial" w:hAnsi="Arial"/>
          <w:sz w:val="32"/>
        </w:rPr>
        <w:tab/>
        <w:t>General</w:t>
      </w:r>
      <w:bookmarkEnd w:id="12"/>
    </w:p>
    <w:p w14:paraId="1CF97793" w14:textId="77777777" w:rsidR="00D441E5" w:rsidRPr="00CA33CB" w:rsidRDefault="00D441E5" w:rsidP="00D441E5">
      <w:pPr>
        <w:overflowPunct w:val="0"/>
        <w:autoSpaceDE w:val="0"/>
        <w:autoSpaceDN w:val="0"/>
        <w:adjustRightInd w:val="0"/>
        <w:textAlignment w:val="baseline"/>
      </w:pPr>
      <w:r w:rsidRPr="00CA33CB">
        <w:t>In EPC/E-UTRAN, the NFs that provide the POI functions are:</w:t>
      </w:r>
    </w:p>
    <w:p w14:paraId="296CFB0D" w14:textId="77777777" w:rsidR="00D441E5" w:rsidRPr="00CA33CB" w:rsidRDefault="00D441E5" w:rsidP="00D441E5">
      <w:pPr>
        <w:overflowPunct w:val="0"/>
        <w:autoSpaceDE w:val="0"/>
        <w:autoSpaceDN w:val="0"/>
        <w:adjustRightInd w:val="0"/>
        <w:ind w:left="568" w:hanging="284"/>
        <w:textAlignment w:val="baseline"/>
      </w:pPr>
      <w:r w:rsidRPr="00CA33CB">
        <w:t>-</w:t>
      </w:r>
      <w:r w:rsidRPr="00CA33CB">
        <w:tab/>
        <w:t>MME.</w:t>
      </w:r>
    </w:p>
    <w:p w14:paraId="54E7E17C" w14:textId="77777777" w:rsidR="00D441E5" w:rsidRPr="00CA33CB" w:rsidRDefault="00D441E5" w:rsidP="00D441E5">
      <w:pPr>
        <w:overflowPunct w:val="0"/>
        <w:autoSpaceDE w:val="0"/>
        <w:autoSpaceDN w:val="0"/>
        <w:adjustRightInd w:val="0"/>
        <w:ind w:left="568" w:hanging="284"/>
        <w:textAlignment w:val="baseline"/>
      </w:pPr>
      <w:r w:rsidRPr="00CA33CB">
        <w:t>-</w:t>
      </w:r>
      <w:r w:rsidRPr="00CA33CB">
        <w:tab/>
        <w:t>SGW.</w:t>
      </w:r>
    </w:p>
    <w:p w14:paraId="5EC241FD" w14:textId="77777777" w:rsidR="00D441E5" w:rsidRPr="00CA33CB" w:rsidRDefault="00D441E5" w:rsidP="00D441E5">
      <w:pPr>
        <w:overflowPunct w:val="0"/>
        <w:autoSpaceDE w:val="0"/>
        <w:autoSpaceDN w:val="0"/>
        <w:adjustRightInd w:val="0"/>
        <w:ind w:left="568" w:hanging="284"/>
        <w:textAlignment w:val="baseline"/>
      </w:pPr>
      <w:r w:rsidRPr="00CA33CB">
        <w:t>-</w:t>
      </w:r>
      <w:r w:rsidRPr="00CA33CB">
        <w:tab/>
        <w:t>PGW (optional).</w:t>
      </w:r>
    </w:p>
    <w:p w14:paraId="5D6A6EFC" w14:textId="77777777" w:rsidR="00D441E5" w:rsidRDefault="00D441E5" w:rsidP="00D441E5">
      <w:pPr>
        <w:overflowPunct w:val="0"/>
        <w:autoSpaceDE w:val="0"/>
        <w:autoSpaceDN w:val="0"/>
        <w:adjustRightInd w:val="0"/>
        <w:ind w:left="568" w:hanging="284"/>
        <w:textAlignment w:val="baseline"/>
      </w:pPr>
      <w:r w:rsidRPr="00CA33CB">
        <w:t>-</w:t>
      </w:r>
      <w:r w:rsidRPr="00CA33CB">
        <w:tab/>
        <w:t>HSS.</w:t>
      </w:r>
    </w:p>
    <w:p w14:paraId="291F23AC" w14:textId="77777777" w:rsidR="00D4522C" w:rsidRPr="00CA33CB" w:rsidRDefault="00D4522C" w:rsidP="00D4522C">
      <w:pPr>
        <w:overflowPunct w:val="0"/>
        <w:autoSpaceDE w:val="0"/>
        <w:autoSpaceDN w:val="0"/>
        <w:adjustRightInd w:val="0"/>
        <w:ind w:left="568" w:hanging="284"/>
        <w:textAlignment w:val="baseline"/>
        <w:rPr>
          <w:ins w:id="13" w:author="Hawbaker, Tyler, CON" w:date="2021-07-12T10:01:00Z"/>
        </w:rPr>
      </w:pPr>
      <w:ins w:id="14" w:author="Hawbaker, Tyler, CON" w:date="2021-07-12T10:01:00Z">
        <w:r>
          <w:t>-</w:t>
        </w:r>
        <w:r>
          <w:tab/>
          <w:t>SCEF.</w:t>
        </w:r>
      </w:ins>
    </w:p>
    <w:p w14:paraId="7F4ADAD9" w14:textId="77777777" w:rsidR="00D441E5" w:rsidRPr="00CA33CB" w:rsidRDefault="00D441E5" w:rsidP="00D441E5">
      <w:pPr>
        <w:overflowPunct w:val="0"/>
        <w:autoSpaceDE w:val="0"/>
        <w:autoSpaceDN w:val="0"/>
        <w:adjustRightInd w:val="0"/>
        <w:textAlignment w:val="baseline"/>
      </w:pPr>
      <w:r w:rsidRPr="00CA33CB">
        <w:t>In a 5GS, the NFs that provide the POI functions are:</w:t>
      </w:r>
    </w:p>
    <w:p w14:paraId="75BAA5DF" w14:textId="77777777" w:rsidR="00D441E5" w:rsidRPr="00CA33CB" w:rsidRDefault="00D441E5" w:rsidP="00D441E5">
      <w:pPr>
        <w:overflowPunct w:val="0"/>
        <w:autoSpaceDE w:val="0"/>
        <w:autoSpaceDN w:val="0"/>
        <w:adjustRightInd w:val="0"/>
        <w:ind w:left="568" w:hanging="284"/>
        <w:textAlignment w:val="baseline"/>
      </w:pPr>
      <w:r w:rsidRPr="00CA33CB">
        <w:t>-</w:t>
      </w:r>
      <w:r w:rsidRPr="00CA33CB">
        <w:tab/>
        <w:t>AMF.</w:t>
      </w:r>
    </w:p>
    <w:p w14:paraId="147A63B6" w14:textId="77777777" w:rsidR="00D441E5" w:rsidRPr="00CA33CB" w:rsidRDefault="00D441E5" w:rsidP="00D441E5">
      <w:pPr>
        <w:overflowPunct w:val="0"/>
        <w:autoSpaceDE w:val="0"/>
        <w:autoSpaceDN w:val="0"/>
        <w:adjustRightInd w:val="0"/>
        <w:ind w:left="568" w:hanging="284"/>
        <w:textAlignment w:val="baseline"/>
      </w:pPr>
      <w:r w:rsidRPr="00CA33CB">
        <w:t>-</w:t>
      </w:r>
      <w:r w:rsidRPr="00CA33CB">
        <w:tab/>
        <w:t>SMF/UPF.</w:t>
      </w:r>
    </w:p>
    <w:p w14:paraId="364FEECC" w14:textId="77777777" w:rsidR="00D441E5" w:rsidRPr="00CA33CB" w:rsidRDefault="00D441E5" w:rsidP="00D441E5">
      <w:pPr>
        <w:overflowPunct w:val="0"/>
        <w:autoSpaceDE w:val="0"/>
        <w:autoSpaceDN w:val="0"/>
        <w:adjustRightInd w:val="0"/>
        <w:ind w:left="568" w:hanging="284"/>
        <w:textAlignment w:val="baseline"/>
      </w:pPr>
      <w:r w:rsidRPr="00CA33CB">
        <w:t>-</w:t>
      </w:r>
      <w:r w:rsidRPr="00CA33CB">
        <w:tab/>
        <w:t>UDM.</w:t>
      </w:r>
    </w:p>
    <w:p w14:paraId="3388CBFF" w14:textId="77777777" w:rsidR="00D441E5" w:rsidRDefault="00D441E5" w:rsidP="00D441E5">
      <w:pPr>
        <w:overflowPunct w:val="0"/>
        <w:autoSpaceDE w:val="0"/>
        <w:autoSpaceDN w:val="0"/>
        <w:adjustRightInd w:val="0"/>
        <w:ind w:left="568" w:hanging="284"/>
        <w:textAlignment w:val="baseline"/>
      </w:pPr>
      <w:r w:rsidRPr="00CA33CB">
        <w:t>-</w:t>
      </w:r>
      <w:r w:rsidRPr="00CA33CB">
        <w:tab/>
        <w:t>SMSF.</w:t>
      </w:r>
    </w:p>
    <w:p w14:paraId="073FA340" w14:textId="77777777" w:rsidR="00D4522C" w:rsidRDefault="00D4522C" w:rsidP="00D4522C">
      <w:pPr>
        <w:overflowPunct w:val="0"/>
        <w:autoSpaceDE w:val="0"/>
        <w:autoSpaceDN w:val="0"/>
        <w:adjustRightInd w:val="0"/>
        <w:ind w:left="568" w:hanging="284"/>
        <w:textAlignment w:val="baseline"/>
        <w:rPr>
          <w:ins w:id="15" w:author="Hawbaker, Tyler, CON" w:date="2021-07-12T10:01:00Z"/>
        </w:rPr>
      </w:pPr>
      <w:ins w:id="16" w:author="Hawbaker, Tyler, CON" w:date="2021-07-12T10:01:00Z">
        <w:r>
          <w:t>-</w:t>
        </w:r>
        <w:r>
          <w:tab/>
          <w:t>NEF.</w:t>
        </w:r>
      </w:ins>
    </w:p>
    <w:p w14:paraId="77D429B3" w14:textId="77777777" w:rsidR="00D441E5" w:rsidRPr="00CA33CB" w:rsidRDefault="00D441E5" w:rsidP="00D441E5">
      <w:pPr>
        <w:overflowPunct w:val="0"/>
        <w:autoSpaceDE w:val="0"/>
        <w:autoSpaceDN w:val="0"/>
        <w:adjustRightInd w:val="0"/>
        <w:textAlignment w:val="baseline"/>
      </w:pPr>
      <w:r w:rsidRPr="00CA33CB">
        <w:t>In an interworking scenario between the EPC and the 5GS, the AMF in 5GS and MME in EPC provide the IRI-POI functions for the related attach/registration related aspects. When the network topology includes SMF + PGW-C and UPF + PGW-U as the interworking NFs, it is recommended that these provide the POI functions for the PDU sessions as the target communication traffic coming from either of the two interworking networks pass through these NFs. In that case, the interception at the SGW and UPF (if present between the NG-RAN and the UPF + PGW-U) is not required unless the condition specified in the NOTE in clause A.2.2 applies.</w:t>
      </w:r>
    </w:p>
    <w:p w14:paraId="2150B1F0" w14:textId="77777777" w:rsidR="00D441E5" w:rsidRPr="00CA33CB" w:rsidRDefault="00D441E5" w:rsidP="00D441E5">
      <w:pPr>
        <w:overflowPunct w:val="0"/>
        <w:autoSpaceDE w:val="0"/>
        <w:autoSpaceDN w:val="0"/>
        <w:adjustRightInd w:val="0"/>
        <w:textAlignment w:val="baseline"/>
      </w:pPr>
      <w:r w:rsidRPr="00CA33CB">
        <w:t>In a non-roaming scenario, the IRI-POI present in the HSS + UDM also provide the LI functions. The IRI-POI present in the SMSF provides the LI functions for the SMS-related IRI events.</w:t>
      </w:r>
    </w:p>
    <w:p w14:paraId="2FC70C0C" w14:textId="77777777" w:rsidR="00D441E5" w:rsidRPr="00CA33CB" w:rsidRDefault="00D441E5" w:rsidP="00D441E5">
      <w:pPr>
        <w:keepNext/>
        <w:keepLines/>
        <w:overflowPunct w:val="0"/>
        <w:autoSpaceDE w:val="0"/>
        <w:autoSpaceDN w:val="0"/>
        <w:adjustRightInd w:val="0"/>
        <w:spacing w:before="180"/>
        <w:ind w:left="1134" w:hanging="1134"/>
        <w:textAlignment w:val="baseline"/>
        <w:outlineLvl w:val="1"/>
        <w:rPr>
          <w:rFonts w:ascii="Arial" w:hAnsi="Arial"/>
          <w:sz w:val="32"/>
        </w:rPr>
      </w:pPr>
      <w:bookmarkStart w:id="17" w:name="_Toc74213096"/>
      <w:r w:rsidRPr="00CA33CB">
        <w:rPr>
          <w:rFonts w:ascii="Arial" w:hAnsi="Arial"/>
          <w:sz w:val="32"/>
        </w:rPr>
        <w:t>A.2.2</w:t>
      </w:r>
      <w:r w:rsidRPr="00CA33CB">
        <w:rPr>
          <w:rFonts w:ascii="Arial" w:hAnsi="Arial"/>
          <w:sz w:val="32"/>
        </w:rPr>
        <w:tab/>
        <w:t>Topology view for a non-roaming scenario</w:t>
      </w:r>
      <w:bookmarkEnd w:id="17"/>
    </w:p>
    <w:p w14:paraId="0225E342" w14:textId="77777777" w:rsidR="00D441E5" w:rsidRPr="00CA33CB" w:rsidRDefault="00D441E5" w:rsidP="00D441E5">
      <w:pPr>
        <w:overflowPunct w:val="0"/>
        <w:autoSpaceDE w:val="0"/>
        <w:autoSpaceDN w:val="0"/>
        <w:adjustRightInd w:val="0"/>
        <w:textAlignment w:val="baseline"/>
      </w:pPr>
      <w:r w:rsidRPr="00CA33CB">
        <w:t>The overall network configuration for interworking between EPC-EUTRAN and 5GS in non-roaming scenario with the LI aspects is shown in figure A.2-1.</w:t>
      </w:r>
    </w:p>
    <w:p w14:paraId="028C059D" w14:textId="77777777" w:rsidR="00D441E5" w:rsidRPr="00CA33CB" w:rsidRDefault="00D441E5" w:rsidP="00D441E5">
      <w:pPr>
        <w:overflowPunct w:val="0"/>
        <w:autoSpaceDE w:val="0"/>
        <w:autoSpaceDN w:val="0"/>
        <w:adjustRightInd w:val="0"/>
        <w:textAlignment w:val="baseline"/>
      </w:pPr>
      <w:r w:rsidRPr="00CA33CB">
        <w:t>The 5G core system is shown using the service-based representation (as shown in TS 23.501 [2]) with the use of point-to-point LI system.</w:t>
      </w:r>
    </w:p>
    <w:p w14:paraId="50C01913" w14:textId="77777777" w:rsidR="00D441E5" w:rsidRPr="00CA33CB" w:rsidRDefault="00D441E5" w:rsidP="00D441E5">
      <w:pPr>
        <w:widowControl w:val="0"/>
        <w:overflowPunct w:val="0"/>
        <w:autoSpaceDE w:val="0"/>
        <w:autoSpaceDN w:val="0"/>
        <w:adjustRightInd w:val="0"/>
        <w:spacing w:before="120" w:after="120"/>
        <w:jc w:val="center"/>
        <w:textAlignment w:val="baseline"/>
        <w:rPr>
          <w:rFonts w:eastAsia="MS Mincho"/>
          <w:b/>
        </w:rPr>
      </w:pPr>
    </w:p>
    <w:p w14:paraId="748ED1D9" w14:textId="10EF6D35" w:rsidR="00D441E5" w:rsidRPr="00CA33CB" w:rsidRDefault="00FE1916" w:rsidP="00D441E5">
      <w:pPr>
        <w:keepNext/>
        <w:keepLines/>
        <w:overflowPunct w:val="0"/>
        <w:autoSpaceDE w:val="0"/>
        <w:autoSpaceDN w:val="0"/>
        <w:adjustRightInd w:val="0"/>
        <w:spacing w:before="60"/>
        <w:jc w:val="center"/>
        <w:textAlignment w:val="baseline"/>
        <w:rPr>
          <w:rFonts w:ascii="Arial" w:hAnsi="Arial"/>
          <w:b/>
        </w:rPr>
      </w:pPr>
      <w:ins w:id="18" w:author="Hawbaker, Tyler, CON" w:date="2021-07-13T07:34:00Z">
        <w:r>
          <w:object w:dxaOrig="17940" w:dyaOrig="19260" w14:anchorId="318D3322">
            <v:shape id="_x0000_i1027" type="#_x0000_t75" style="width:481.6pt;height:516.9pt" o:ole="">
              <v:imagedata r:id="rId15" o:title=""/>
            </v:shape>
            <o:OLEObject Type="Embed" ProgID="Visio.Drawing.15" ShapeID="_x0000_i1027" DrawAspect="Content" ObjectID="_1687960272" r:id="rId16"/>
          </w:object>
        </w:r>
      </w:ins>
      <w:del w:id="19" w:author="Hawbaker, Tyler, CON" w:date="2021-07-12T10:03:00Z">
        <w:r w:rsidR="00D441E5" w:rsidRPr="00CA33CB" w:rsidDel="007C20C5">
          <w:rPr>
            <w:rFonts w:ascii="Arial" w:hAnsi="Arial"/>
            <w:b/>
          </w:rPr>
          <w:object w:dxaOrig="16944" w:dyaOrig="19260" w14:anchorId="4959BF81">
            <v:shape id="_x0000_i1028" type="#_x0000_t75" style="width:483.6pt;height:544.75pt" o:ole="">
              <v:imagedata r:id="rId17" o:title=""/>
            </v:shape>
            <o:OLEObject Type="Embed" ProgID="Visio.Drawing.15" ShapeID="_x0000_i1028" DrawAspect="Content" ObjectID="_1687960273" r:id="rId18"/>
          </w:object>
        </w:r>
      </w:del>
    </w:p>
    <w:p w14:paraId="2615763B" w14:textId="77777777" w:rsidR="00D441E5" w:rsidRPr="00CA33CB" w:rsidRDefault="00D441E5" w:rsidP="00D441E5">
      <w:pPr>
        <w:keepLines/>
        <w:overflowPunct w:val="0"/>
        <w:autoSpaceDE w:val="0"/>
        <w:autoSpaceDN w:val="0"/>
        <w:adjustRightInd w:val="0"/>
        <w:spacing w:after="240"/>
        <w:jc w:val="center"/>
        <w:textAlignment w:val="baseline"/>
        <w:rPr>
          <w:rFonts w:ascii="Arial" w:hAnsi="Arial"/>
          <w:b/>
        </w:rPr>
      </w:pPr>
      <w:r w:rsidRPr="00CA33CB">
        <w:rPr>
          <w:rFonts w:ascii="Arial" w:hAnsi="Arial"/>
          <w:b/>
        </w:rPr>
        <w:t>Figure A.2-1: Network topology showing LI for interworking with EPC/E-UTRAN</w:t>
      </w:r>
    </w:p>
    <w:p w14:paraId="20658DC7" w14:textId="77777777" w:rsidR="00D441E5" w:rsidRPr="00CA33CB" w:rsidRDefault="00D441E5" w:rsidP="00D441E5">
      <w:pPr>
        <w:overflowPunct w:val="0"/>
        <w:autoSpaceDE w:val="0"/>
        <w:autoSpaceDN w:val="0"/>
        <w:adjustRightInd w:val="0"/>
        <w:spacing w:before="120"/>
        <w:textAlignment w:val="baseline"/>
      </w:pPr>
      <w:r w:rsidRPr="00CA33CB">
        <w:t>Figure A.2-1 shows the network topology of 5G system in a service-based representation, however, all the LI-related interfaces remain to be point-to-point.</w:t>
      </w:r>
    </w:p>
    <w:p w14:paraId="72FCC4AF" w14:textId="77777777" w:rsidR="00D441E5" w:rsidRPr="00CA33CB" w:rsidRDefault="00D441E5" w:rsidP="00D441E5">
      <w:pPr>
        <w:overflowPunct w:val="0"/>
        <w:autoSpaceDE w:val="0"/>
        <w:autoSpaceDN w:val="0"/>
        <w:adjustRightInd w:val="0"/>
        <w:textAlignment w:val="baseline"/>
      </w:pPr>
      <w:r w:rsidRPr="00CA33CB">
        <w:t xml:space="preserve">The IRI-POIs present in the AMF, MME, UDM, SMSF and SMF + PGW-C deliver the </w:t>
      </w:r>
      <w:proofErr w:type="spellStart"/>
      <w:r w:rsidRPr="00CA33CB">
        <w:t>xIRI</w:t>
      </w:r>
      <w:proofErr w:type="spellEnd"/>
      <w:r w:rsidRPr="00CA33CB">
        <w:t xml:space="preserve"> to the MDF2 and CC-POI present in the UPF + PGW-U delivers the </w:t>
      </w:r>
      <w:proofErr w:type="spellStart"/>
      <w:r w:rsidRPr="00CA33CB">
        <w:t>xCC</w:t>
      </w:r>
      <w:proofErr w:type="spellEnd"/>
      <w:r w:rsidRPr="00CA33CB">
        <w:t xml:space="preserve"> to the MDF3. The MDF3 address to CC-POI present in UPF + PGW-U is provided by the CC-TF present in the SMF over LI_T3 reference point.</w:t>
      </w:r>
    </w:p>
    <w:p w14:paraId="66127305" w14:textId="77777777" w:rsidR="00D441E5" w:rsidRPr="00CA33CB" w:rsidRDefault="00D441E5" w:rsidP="00D441E5">
      <w:pPr>
        <w:overflowPunct w:val="0"/>
        <w:autoSpaceDE w:val="0"/>
        <w:autoSpaceDN w:val="0"/>
        <w:adjustRightInd w:val="0"/>
        <w:textAlignment w:val="baseline"/>
      </w:pPr>
      <w:r w:rsidRPr="00CA33CB">
        <w:t>The LIPF present in the ADMF provisions the IRI-POIs and the CC-TF present in the NFs with the intercept related data. The LI_X1 interfaces between the LIPF and the UPF + PGW-U is to monitor the user plane data.</w:t>
      </w:r>
    </w:p>
    <w:p w14:paraId="6CD373FC" w14:textId="5BCC0CF9" w:rsidR="00D441E5" w:rsidRDefault="00D441E5" w:rsidP="00D4522C">
      <w:pPr>
        <w:pStyle w:val="NO"/>
      </w:pPr>
      <w:r w:rsidRPr="00CA33CB">
        <w:lastRenderedPageBreak/>
        <w:t>NOTE</w:t>
      </w:r>
      <w:ins w:id="20" w:author="Hawbaker, Tyler, CON" w:date="2021-07-12T10:01:00Z">
        <w:r w:rsidR="00D4522C">
          <w:t xml:space="preserve"> 1</w:t>
        </w:r>
      </w:ins>
      <w:r w:rsidRPr="00CA33CB">
        <w:t>:</w:t>
      </w:r>
      <w:r w:rsidRPr="00CA33CB">
        <w:tab/>
        <w:t>TS 23.501 [2] notes that there can another UPF between the NG-RAN and PGW-U + UPF. In that case, the other UPF may also provide the CC-POI functions for any user plane packets that do not reach the PGW-U + UPF.</w:t>
      </w:r>
    </w:p>
    <w:p w14:paraId="07D5E44B" w14:textId="77777777" w:rsidR="00D4522C" w:rsidRPr="00CA33CB" w:rsidRDefault="00D4522C" w:rsidP="00D4522C">
      <w:pPr>
        <w:pStyle w:val="NO"/>
        <w:rPr>
          <w:ins w:id="21" w:author="Hawbaker, Tyler, CON" w:date="2021-07-12T10:01:00Z"/>
        </w:rPr>
      </w:pPr>
      <w:ins w:id="22" w:author="Hawbaker, Tyler, CON" w:date="2021-07-12T10:01:00Z">
        <w:r>
          <w:t xml:space="preserve">NOTE 2: The IRI-POIs and CC-POIs present in the NEF and the SCEF are shown as a combined function, but could be deployed as separate NEF and SCEF. </w:t>
        </w:r>
      </w:ins>
    </w:p>
    <w:p w14:paraId="5E763092" w14:textId="77777777" w:rsidR="00D441E5" w:rsidRDefault="00D441E5" w:rsidP="00D441E5"/>
    <w:p w14:paraId="68C9CD36" w14:textId="77777777" w:rsidR="001E41F3" w:rsidRPr="00D441E5" w:rsidRDefault="001E41F3" w:rsidP="00D441E5"/>
    <w:sectPr w:rsidR="001E41F3" w:rsidRPr="00D441E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3732E" w14:textId="77777777" w:rsidR="00AC3EF8" w:rsidRDefault="00AC3EF8">
      <w:r>
        <w:separator/>
      </w:r>
    </w:p>
  </w:endnote>
  <w:endnote w:type="continuationSeparator" w:id="0">
    <w:p w14:paraId="178A355B" w14:textId="77777777" w:rsidR="00AC3EF8" w:rsidRDefault="00AC3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E14889" w14:textId="77777777" w:rsidR="00AC3EF8" w:rsidRDefault="00AC3EF8">
      <w:r>
        <w:separator/>
      </w:r>
    </w:p>
  </w:footnote>
  <w:footnote w:type="continuationSeparator" w:id="0">
    <w:p w14:paraId="051DD01C" w14:textId="77777777" w:rsidR="00AC3EF8" w:rsidRDefault="00AC3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26C"/>
    <w:rsid w:val="000A6394"/>
    <w:rsid w:val="000B7FED"/>
    <w:rsid w:val="000C038A"/>
    <w:rsid w:val="000C6598"/>
    <w:rsid w:val="000D44B3"/>
    <w:rsid w:val="000E443A"/>
    <w:rsid w:val="00145D43"/>
    <w:rsid w:val="00192C46"/>
    <w:rsid w:val="001A08B3"/>
    <w:rsid w:val="001A7B60"/>
    <w:rsid w:val="001B52F0"/>
    <w:rsid w:val="001B7A65"/>
    <w:rsid w:val="001E41F3"/>
    <w:rsid w:val="002319F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5150"/>
    <w:rsid w:val="005E2C44"/>
    <w:rsid w:val="00621188"/>
    <w:rsid w:val="006257ED"/>
    <w:rsid w:val="00665C47"/>
    <w:rsid w:val="00695808"/>
    <w:rsid w:val="006B46FB"/>
    <w:rsid w:val="006E21FB"/>
    <w:rsid w:val="007176FF"/>
    <w:rsid w:val="007316A8"/>
    <w:rsid w:val="00751B90"/>
    <w:rsid w:val="00792342"/>
    <w:rsid w:val="007977A8"/>
    <w:rsid w:val="007B512A"/>
    <w:rsid w:val="007C2097"/>
    <w:rsid w:val="007C20C5"/>
    <w:rsid w:val="007D6A07"/>
    <w:rsid w:val="007F7259"/>
    <w:rsid w:val="008040A8"/>
    <w:rsid w:val="008279FA"/>
    <w:rsid w:val="0085463B"/>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3EF8"/>
    <w:rsid w:val="00AC5820"/>
    <w:rsid w:val="00AD1CD8"/>
    <w:rsid w:val="00AE7A46"/>
    <w:rsid w:val="00B0480E"/>
    <w:rsid w:val="00B258BB"/>
    <w:rsid w:val="00B67B97"/>
    <w:rsid w:val="00B76B1F"/>
    <w:rsid w:val="00B968C8"/>
    <w:rsid w:val="00BA3EC5"/>
    <w:rsid w:val="00BA51D9"/>
    <w:rsid w:val="00BB5DFC"/>
    <w:rsid w:val="00BD279D"/>
    <w:rsid w:val="00BD6BB8"/>
    <w:rsid w:val="00BF25AC"/>
    <w:rsid w:val="00C362C1"/>
    <w:rsid w:val="00C473F7"/>
    <w:rsid w:val="00C66BA2"/>
    <w:rsid w:val="00C95985"/>
    <w:rsid w:val="00CC5026"/>
    <w:rsid w:val="00CC68D0"/>
    <w:rsid w:val="00D03F9A"/>
    <w:rsid w:val="00D06D51"/>
    <w:rsid w:val="00D24991"/>
    <w:rsid w:val="00D441E5"/>
    <w:rsid w:val="00D4522C"/>
    <w:rsid w:val="00D50255"/>
    <w:rsid w:val="00D66520"/>
    <w:rsid w:val="00DD078D"/>
    <w:rsid w:val="00DE34CF"/>
    <w:rsid w:val="00E02503"/>
    <w:rsid w:val="00E13F3D"/>
    <w:rsid w:val="00E34898"/>
    <w:rsid w:val="00EB09B7"/>
    <w:rsid w:val="00EB1A67"/>
    <w:rsid w:val="00EE7D7C"/>
    <w:rsid w:val="00F25D98"/>
    <w:rsid w:val="00F300FB"/>
    <w:rsid w:val="00FB6386"/>
    <w:rsid w:val="00FE19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362C1"/>
    <w:rPr>
      <w:rFonts w:ascii="Times New Roman" w:hAnsi="Times New Roman"/>
      <w:lang w:val="en-GB" w:eastAsia="en-US"/>
    </w:rPr>
  </w:style>
  <w:style w:type="character" w:customStyle="1" w:styleId="B1Char">
    <w:name w:val="B1 Char"/>
    <w:link w:val="B1"/>
    <w:locked/>
    <w:rsid w:val="00C362C1"/>
    <w:rPr>
      <w:rFonts w:ascii="Times New Roman" w:hAnsi="Times New Roman"/>
      <w:lang w:val="en-GB" w:eastAsia="en-US"/>
    </w:rPr>
  </w:style>
  <w:style w:type="character" w:customStyle="1" w:styleId="Heading4Char">
    <w:name w:val="Heading 4 Char"/>
    <w:aliases w:val="H4 Char"/>
    <w:basedOn w:val="DefaultParagraphFont"/>
    <w:link w:val="Heading4"/>
    <w:rsid w:val="00C362C1"/>
    <w:rPr>
      <w:rFonts w:ascii="Arial" w:hAnsi="Arial"/>
      <w:sz w:val="24"/>
      <w:lang w:val="en-GB" w:eastAsia="en-US"/>
    </w:rPr>
  </w:style>
  <w:style w:type="character" w:customStyle="1" w:styleId="THChar">
    <w:name w:val="TH Char"/>
    <w:link w:val="TH"/>
    <w:rsid w:val="00C362C1"/>
    <w:rPr>
      <w:rFonts w:ascii="Arial" w:hAnsi="Arial"/>
      <w:b/>
      <w:lang w:val="en-GB" w:eastAsia="en-US"/>
    </w:rPr>
  </w:style>
  <w:style w:type="character" w:customStyle="1" w:styleId="TFChar">
    <w:name w:val="TF Char"/>
    <w:basedOn w:val="THChar"/>
    <w:link w:val="TF"/>
    <w:rsid w:val="00C362C1"/>
    <w:rPr>
      <w:rFonts w:ascii="Arial" w:hAnsi="Arial"/>
      <w:b/>
      <w:lang w:val="en-GB" w:eastAsia="en-US"/>
    </w:rPr>
  </w:style>
  <w:style w:type="character" w:customStyle="1" w:styleId="Heading3Char">
    <w:name w:val="Heading 3 Char"/>
    <w:basedOn w:val="DefaultParagraphFont"/>
    <w:link w:val="Heading3"/>
    <w:rsid w:val="00C473F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1622224.vsdx"/><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13.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51111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ECD7B-3E80-44F8-B008-B790A00C9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7</Pages>
  <Words>1045</Words>
  <Characters>5958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14</cp:revision>
  <cp:lastPrinted>1900-01-01T05:00:00Z</cp:lastPrinted>
  <dcterms:created xsi:type="dcterms:W3CDTF">2021-07-12T13:59:00Z</dcterms:created>
  <dcterms:modified xsi:type="dcterms:W3CDTF">2021-07-16T15:05:00Z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Jul 2021</vt:lpwstr>
  </property>
  <property fmtid="{D5CDD505-2E9C-101B-9397-08002B2CF9AE}" pid="8" name="EndDate">
    <vt:lpwstr>16th Jul 2021</vt:lpwstr>
  </property>
  <property fmtid="{D5CDD505-2E9C-101B-9397-08002B2CF9AE}" pid="9" name="Tdoc#">
    <vt:lpwstr>s3i210439</vt:lpwstr>
  </property>
  <property fmtid="{D5CDD505-2E9C-101B-9397-08002B2CF9AE}" pid="10" name="Spec#">
    <vt:lpwstr>33.127</vt:lpwstr>
  </property>
  <property fmtid="{D5CDD505-2E9C-101B-9397-08002B2CF9AE}" pid="11" name="Cr#">
    <vt:lpwstr>0144</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of stage 2 language for packet header information reporting</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2021-07-06</vt:lpwstr>
  </property>
  <property fmtid="{D5CDD505-2E9C-101B-9397-08002B2CF9AE}" pid="20" name="Release">
    <vt:lpwstr>Rel-17</vt:lpwstr>
  </property>
</Properties>
</file>