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2EE5" w14:textId="3674771D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360EC3">
        <w:rPr>
          <w:b/>
          <w:noProof/>
          <w:sz w:val="24"/>
        </w:rPr>
        <w:t>2</w:t>
      </w:r>
      <w:r w:rsidR="002C6F17">
        <w:rPr>
          <w:b/>
          <w:i/>
          <w:noProof/>
          <w:sz w:val="28"/>
        </w:rPr>
        <w:tab/>
        <w:t>S3i2104</w:t>
      </w:r>
      <w:r w:rsidR="00864679">
        <w:rPr>
          <w:b/>
          <w:i/>
          <w:noProof/>
          <w:sz w:val="28"/>
        </w:rPr>
        <w:t>84</w:t>
      </w:r>
    </w:p>
    <w:p w14:paraId="7E1EB6EB" w14:textId="18D5343F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360EC3">
        <w:rPr>
          <w:b/>
          <w:noProof/>
          <w:sz w:val="24"/>
        </w:rPr>
        <w:t>13-26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760B156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33.127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13D0CA11" w:rsidR="009B6D99" w:rsidRPr="00BE0960" w:rsidRDefault="002C6F17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143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22D1B36A" w:rsidR="009B6D99" w:rsidRDefault="0002496E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3E089D87" w:rsidR="009B6D99" w:rsidRDefault="00CE219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16.8.0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5BEDD0B8" w:rsidR="009B6D99" w:rsidRDefault="002B298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>Changes to align stage 2 and stage 3 PTC</w:t>
            </w:r>
            <w:r w:rsidR="00192992">
              <w:rPr>
                <w:lang w:val="en-US" w:eastAsia="fr-FR"/>
              </w:rPr>
              <w:t xml:space="preserve">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7633253A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6169D8">
              <w:rPr>
                <w:lang w:eastAsia="fr-FR"/>
              </w:rPr>
              <w:t>6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3B10381F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4E6048">
              <w:rPr>
                <w:lang w:eastAsia="fr-FR"/>
              </w:rPr>
              <w:t>07-12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3A5B7A3A" w:rsidR="009B6D99" w:rsidRDefault="002B298D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12DCF885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CE2190">
              <w:rPr>
                <w:lang w:eastAsia="fr-FR"/>
              </w:rPr>
              <w:t>6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20F3BEC5" w:rsidR="007741EA" w:rsidRDefault="002B298D" w:rsidP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Changes required to align stage 2 </w:t>
            </w:r>
            <w:r w:rsidR="00F30D0C">
              <w:rPr>
                <w:noProof/>
                <w:lang w:eastAsia="fr-FR"/>
              </w:rPr>
              <w:t>with stage 3 for PTC service.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6766F1E3" w:rsidR="009B6D99" w:rsidRDefault="00F30D0C" w:rsidP="00F30D0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Updated target identities and IRI events to align with the stage 3 identities and IRI events in TS 33.128.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52012EEF" w:rsidR="009B6D99" w:rsidRDefault="00F30D0C" w:rsidP="00F30D0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Misalignment may cause errors imiplementing LI reporting for PTC service.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7902FACB" w:rsidR="009B6D99" w:rsidRDefault="002B298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7.6.2, 7.6.3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19478140" w:rsidR="009B6D99" w:rsidRPr="005C6506" w:rsidRDefault="0006697C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  <w:r>
              <w:rPr>
                <w:rFonts w:cs="Arial"/>
                <w:noProof/>
                <w:lang w:eastAsia="fr-FR"/>
              </w:rPr>
              <w:t>S3i210438</w:t>
            </w: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3EC7200B" w14:textId="77777777" w:rsidR="002B298D" w:rsidRPr="002B298D" w:rsidRDefault="002B298D" w:rsidP="002B29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2" w:name="_Toc65935704"/>
      <w:bookmarkEnd w:id="0"/>
      <w:r w:rsidRPr="002B298D">
        <w:rPr>
          <w:rFonts w:ascii="Arial" w:eastAsia="Times New Roman" w:hAnsi="Arial" w:cs="Times New Roman"/>
          <w:sz w:val="28"/>
          <w:szCs w:val="20"/>
          <w:lang w:val="en-GB"/>
        </w:rPr>
        <w:t>7.6.2</w:t>
      </w:r>
      <w:r w:rsidRPr="002B298D">
        <w:rPr>
          <w:rFonts w:ascii="Arial" w:eastAsia="Times New Roman" w:hAnsi="Arial" w:cs="Times New Roman"/>
          <w:sz w:val="28"/>
          <w:szCs w:val="20"/>
          <w:lang w:val="en-GB"/>
        </w:rPr>
        <w:tab/>
        <w:t>Target identities</w:t>
      </w:r>
      <w:bookmarkEnd w:id="2"/>
    </w:p>
    <w:p w14:paraId="78250C80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A provisioned target identity can be the following:</w:t>
      </w:r>
    </w:p>
    <w:p w14:paraId="1BE8C1D0" w14:textId="77777777" w:rsidR="00BF42F7" w:rsidRDefault="00BF42F7" w:rsidP="00BF42F7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r>
        <w:rPr>
          <w:kern w:val="2"/>
          <w:lang w:val="fr-FR" w:eastAsia="zh-CN"/>
        </w:rPr>
        <w:t>MCPTT ID</w:t>
      </w:r>
      <w:r>
        <w:rPr>
          <w:lang w:val="fr-FR"/>
        </w:rPr>
        <w:t>.</w:t>
      </w:r>
    </w:p>
    <w:p w14:paraId="4B601284" w14:textId="56715378" w:rsidR="00BF42F7" w:rsidRDefault="00BF42F7" w:rsidP="00BF42F7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del w:id="3" w:author="Gray, Jeffrey, CON" w:date="2021-06-21T09:42:00Z">
        <w:r w:rsidDel="00BF42F7">
          <w:rPr>
            <w:lang w:val="fr-FR"/>
          </w:rPr>
          <w:delText>IMEI</w:delText>
        </w:r>
      </w:del>
      <w:ins w:id="4" w:author="Gray, Jeffrey, CON" w:date="2021-06-21T09:42:00Z">
        <w:r>
          <w:rPr>
            <w:lang w:val="fr-FR"/>
          </w:rPr>
          <w:t xml:space="preserve"> Instance Identifier URN</w:t>
        </w:r>
      </w:ins>
      <w:r>
        <w:rPr>
          <w:lang w:val="fr-FR"/>
        </w:rPr>
        <w:t>.</w:t>
      </w:r>
    </w:p>
    <w:p w14:paraId="3FB33682" w14:textId="1894B12F" w:rsidR="00BF42F7" w:rsidRDefault="00BF42F7" w:rsidP="00BF42F7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del w:id="5" w:author="Gray, Jeffrey, CON" w:date="2021-06-21T09:42:00Z">
        <w:r w:rsidDel="00BF42F7">
          <w:rPr>
            <w:lang w:val="fr-FR"/>
          </w:rPr>
          <w:delText>SIP URI</w:delText>
        </w:r>
      </w:del>
      <w:ins w:id="6" w:author="Gray, Jeffrey, CON" w:date="2021-06-21T09:42:00Z">
        <w:r>
          <w:rPr>
            <w:lang w:val="fr-FR"/>
          </w:rPr>
          <w:t xml:space="preserve"> IMPU</w:t>
        </w:r>
      </w:ins>
      <w:r>
        <w:rPr>
          <w:lang w:val="fr-FR"/>
        </w:rPr>
        <w:t>.</w:t>
      </w:r>
    </w:p>
    <w:p w14:paraId="593EE9EC" w14:textId="360C32ED" w:rsidR="00BF42F7" w:rsidRDefault="00BF42F7" w:rsidP="00BF42F7">
      <w:pPr>
        <w:pStyle w:val="B1"/>
        <w:rPr>
          <w:ins w:id="7" w:author="Gray, Jeffrey, CON" w:date="2021-06-21T09:43:00Z"/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del w:id="8" w:author="Gray, Jeffrey, CON" w:date="2021-06-21T09:42:00Z">
        <w:r w:rsidDel="00BF42F7">
          <w:rPr>
            <w:lang w:val="fr-FR"/>
          </w:rPr>
          <w:delText>TEL URI</w:delText>
        </w:r>
      </w:del>
      <w:ins w:id="9" w:author="Gray, Jeffrey, CON" w:date="2021-06-21T09:42:00Z">
        <w:r>
          <w:rPr>
            <w:lang w:val="fr-FR"/>
          </w:rPr>
          <w:t xml:space="preserve"> IMPI</w:t>
        </w:r>
      </w:ins>
      <w:r>
        <w:rPr>
          <w:lang w:val="fr-FR"/>
        </w:rPr>
        <w:t>.</w:t>
      </w:r>
    </w:p>
    <w:p w14:paraId="0D0A7E94" w14:textId="67363775" w:rsidR="00BF42F7" w:rsidRDefault="00BF42F7" w:rsidP="00BF42F7">
      <w:pPr>
        <w:pStyle w:val="B1"/>
        <w:rPr>
          <w:lang w:val="fr-FR"/>
        </w:rPr>
      </w:pPr>
      <w:ins w:id="10" w:author="Gray, Jeffrey, CON" w:date="2021-06-21T09:43:00Z">
        <w:r w:rsidRPr="00413A61">
          <w:rPr>
            <w:kern w:val="2"/>
            <w:lang w:val="fr-FR" w:eastAsia="zh-CN"/>
          </w:rPr>
          <w:t>-</w:t>
        </w:r>
        <w:r w:rsidRPr="00413A61">
          <w:rPr>
            <w:kern w:val="2"/>
            <w:lang w:val="fr-FR" w:eastAsia="zh-CN"/>
          </w:rPr>
          <w:tab/>
        </w:r>
        <w:r>
          <w:rPr>
            <w:kern w:val="2"/>
            <w:lang w:val="fr-FR" w:eastAsia="zh-CN"/>
          </w:rPr>
          <w:t>PTC Chat Group</w:t>
        </w:r>
      </w:ins>
      <w:ins w:id="11" w:author="Gray, Jeffrey, CON" w:date="2021-07-12T10:04:00Z">
        <w:r w:rsidR="0006697C">
          <w:rPr>
            <w:kern w:val="2"/>
            <w:lang w:val="fr-FR" w:eastAsia="zh-CN"/>
          </w:rPr>
          <w:t xml:space="preserve"> </w:t>
        </w:r>
      </w:ins>
      <w:ins w:id="12" w:author="Gray, Jeffrey, CON" w:date="2021-06-21T09:43:00Z">
        <w:r>
          <w:rPr>
            <w:kern w:val="2"/>
            <w:lang w:val="fr-FR" w:eastAsia="zh-CN"/>
          </w:rPr>
          <w:t>ID</w:t>
        </w:r>
        <w:r>
          <w:rPr>
            <w:lang w:val="fr-FR"/>
          </w:rPr>
          <w:t>.</w:t>
        </w:r>
      </w:ins>
    </w:p>
    <w:p w14:paraId="5D802842" w14:textId="77777777" w:rsid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The interception performed on the above identities are mutually independent, even though, an xIRI may contain the information about the other identities when available.</w:t>
      </w:r>
    </w:p>
    <w:p w14:paraId="3E06C22C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5028DCD" w14:textId="0D7F456F" w:rsidR="002B298D" w:rsidRDefault="002B298D" w:rsidP="002B298D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Second Change ***</w:t>
      </w:r>
    </w:p>
    <w:p w14:paraId="1431FAD2" w14:textId="18D57704" w:rsidR="00892E32" w:rsidRPr="002B298D" w:rsidRDefault="00892E32" w:rsidP="00892E3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>
        <w:rPr>
          <w:rFonts w:ascii="Arial" w:eastAsia="Times New Roman" w:hAnsi="Arial" w:cs="Times New Roman"/>
          <w:sz w:val="28"/>
          <w:szCs w:val="20"/>
          <w:lang w:val="en-GB"/>
        </w:rPr>
        <w:t>7.6.3</w:t>
      </w:r>
      <w:r>
        <w:rPr>
          <w:rFonts w:ascii="Arial" w:eastAsia="Times New Roman" w:hAnsi="Arial" w:cs="Times New Roman"/>
          <w:sz w:val="28"/>
          <w:szCs w:val="20"/>
          <w:lang w:val="en-GB"/>
        </w:rPr>
        <w:tab/>
        <w:t>IRI events</w:t>
      </w:r>
    </w:p>
    <w:p w14:paraId="44AA3F29" w14:textId="77777777" w:rsidR="002B298D" w:rsidRPr="00877FC1" w:rsidRDefault="002B298D" w:rsidP="002B298D">
      <w:pPr>
        <w:rPr>
          <w:rFonts w:ascii="Times New Roman" w:hAnsi="Times New Roman" w:cs="Times New Roman"/>
          <w:sz w:val="20"/>
          <w:szCs w:val="20"/>
        </w:rPr>
      </w:pPr>
      <w:r w:rsidRPr="00877FC1">
        <w:rPr>
          <w:rFonts w:ascii="Times New Roman" w:hAnsi="Times New Roman" w:cs="Times New Roman"/>
          <w:sz w:val="20"/>
          <w:szCs w:val="20"/>
        </w:rPr>
        <w:t>The IRI-POI present in the PTC Server shall generate xIRI when it detects the following specific events or information:</w:t>
      </w:r>
    </w:p>
    <w:p w14:paraId="5245D166" w14:textId="77777777" w:rsidR="002B298D" w:rsidRPr="00413A61" w:rsidRDefault="002B298D" w:rsidP="002B298D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r w:rsidRPr="00413A61">
        <w:rPr>
          <w:lang w:val="fr-FR"/>
        </w:rPr>
        <w:t xml:space="preserve">PTC </w:t>
      </w:r>
      <w:r>
        <w:rPr>
          <w:lang w:val="fr-FR"/>
        </w:rPr>
        <w:t>service registration.</w:t>
      </w:r>
    </w:p>
    <w:p w14:paraId="5B7F1729" w14:textId="4245F084" w:rsidR="002B298D" w:rsidRPr="00413A61" w:rsidDel="002F7A43" w:rsidRDefault="002B298D" w:rsidP="002B298D">
      <w:pPr>
        <w:pStyle w:val="B1"/>
        <w:rPr>
          <w:del w:id="13" w:author="Gray, Jeffrey, CON" w:date="2021-07-12T09:26:00Z"/>
          <w:lang w:val="fr-FR"/>
        </w:rPr>
      </w:pPr>
      <w:del w:id="14" w:author="Gray, Jeffrey, CON" w:date="2021-07-12T09:26:00Z">
        <w:r w:rsidRPr="00413A61" w:rsidDel="002F7A43">
          <w:rPr>
            <w:kern w:val="2"/>
            <w:lang w:val="fr-FR" w:eastAsia="zh-CN"/>
          </w:rPr>
          <w:delText>-</w:delText>
        </w:r>
        <w:r w:rsidRPr="00413A61" w:rsidDel="002F7A43">
          <w:rPr>
            <w:kern w:val="2"/>
            <w:lang w:val="fr-FR" w:eastAsia="zh-CN"/>
          </w:rPr>
          <w:tab/>
        </w:r>
        <w:r w:rsidRPr="00413A61" w:rsidDel="002F7A43">
          <w:rPr>
            <w:lang w:val="fr-FR"/>
          </w:rPr>
          <w:delText xml:space="preserve">PTC </w:delText>
        </w:r>
        <w:r w:rsidDel="002F7A43">
          <w:rPr>
            <w:lang w:val="fr-FR"/>
          </w:rPr>
          <w:delText>serving system.</w:delText>
        </w:r>
      </w:del>
    </w:p>
    <w:p w14:paraId="35A86952" w14:textId="77777777" w:rsidR="002B298D" w:rsidRDefault="002B298D" w:rsidP="002B298D"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 w:rsidRPr="008612DC">
        <w:t xml:space="preserve">PTC </w:t>
      </w:r>
      <w:r>
        <w:t>s</w:t>
      </w:r>
      <w:r w:rsidRPr="008612DC">
        <w:t xml:space="preserve">ession </w:t>
      </w:r>
      <w:r>
        <w:t>initiation.</w:t>
      </w:r>
    </w:p>
    <w:p w14:paraId="18DD3812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abandon.</w:t>
      </w:r>
    </w:p>
    <w:p w14:paraId="79BCD6BD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start.</w:t>
      </w:r>
    </w:p>
    <w:p w14:paraId="5C870672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end.</w:t>
      </w:r>
    </w:p>
    <w:p w14:paraId="430F31EF" w14:textId="77777777" w:rsidR="002B298D" w:rsidRDefault="002B298D" w:rsidP="002B298D"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start of interception.</w:t>
      </w:r>
    </w:p>
    <w:p w14:paraId="38FB7498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pre-established Session.</w:t>
      </w:r>
    </w:p>
    <w:p w14:paraId="21B4ABBC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instant personal alert.</w:t>
      </w:r>
    </w:p>
    <w:p w14:paraId="2B2D0DD6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join.</w:t>
      </w:r>
    </w:p>
    <w:p w14:paraId="7A78899B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drop.</w:t>
      </w:r>
    </w:p>
    <w:p w14:paraId="7D43E85B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hold.</w:t>
      </w:r>
    </w:p>
    <w:p w14:paraId="3135DE60" w14:textId="45BF6B3F" w:rsidR="002B298D" w:rsidDel="002F7A43" w:rsidRDefault="002B298D" w:rsidP="002B298D">
      <w:pPr>
        <w:pStyle w:val="B1"/>
        <w:rPr>
          <w:del w:id="15" w:author="Gray, Jeffrey, CON" w:date="2021-07-12T09:26:00Z"/>
          <w:kern w:val="2"/>
          <w:lang w:eastAsia="zh-CN"/>
        </w:rPr>
      </w:pPr>
      <w:del w:id="16" w:author="Gray, Jeffrey, CON" w:date="2021-07-12T09:26:00Z">
        <w:r w:rsidDel="002F7A43">
          <w:rPr>
            <w:kern w:val="2"/>
            <w:lang w:eastAsia="zh-CN"/>
          </w:rPr>
          <w:delText>-</w:delText>
        </w:r>
        <w:r w:rsidDel="002F7A43">
          <w:rPr>
            <w:kern w:val="2"/>
            <w:lang w:eastAsia="zh-CN"/>
          </w:rPr>
          <w:tab/>
        </w:r>
      </w:del>
      <w:del w:id="17" w:author="Gray, Jeffrey, CON" w:date="2021-05-12T08:30:00Z">
        <w:r w:rsidDel="00192992">
          <w:delText>PTC party retrieve</w:delText>
        </w:r>
      </w:del>
      <w:del w:id="18" w:author="Gray, Jeffrey, CON" w:date="2021-07-12T09:26:00Z">
        <w:r w:rsidDel="002F7A43">
          <w:delText>.</w:delText>
        </w:r>
      </w:del>
    </w:p>
    <w:p w14:paraId="7AA0D154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media modification.</w:t>
      </w:r>
    </w:p>
    <w:p w14:paraId="068B7629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group advertisement.</w:t>
      </w:r>
    </w:p>
    <w:p w14:paraId="2F40B313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-</w:t>
      </w:r>
      <w:r>
        <w:rPr>
          <w:kern w:val="2"/>
          <w:lang w:eastAsia="zh-CN"/>
        </w:rPr>
        <w:tab/>
      </w:r>
      <w:r>
        <w:t>PTC floor control.</w:t>
      </w:r>
    </w:p>
    <w:p w14:paraId="6022B1DF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target presence.</w:t>
      </w:r>
    </w:p>
    <w:p w14:paraId="2E0EAD47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associate presence.</w:t>
      </w:r>
    </w:p>
    <w:p w14:paraId="041A3A8A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list management.</w:t>
      </w:r>
    </w:p>
    <w:p w14:paraId="7D446704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access policy.</w:t>
      </w:r>
    </w:p>
    <w:p w14:paraId="44310F12" w14:textId="6498E7C7" w:rsidR="002B298D" w:rsidRPr="005633A8" w:rsidDel="002F7A43" w:rsidRDefault="002B298D" w:rsidP="002B298D">
      <w:pPr>
        <w:pStyle w:val="B1"/>
        <w:rPr>
          <w:del w:id="19" w:author="Gray, Jeffrey, CON" w:date="2021-07-12T09:26:00Z"/>
          <w:kern w:val="2"/>
          <w:lang w:eastAsia="zh-CN"/>
        </w:rPr>
      </w:pPr>
      <w:del w:id="20" w:author="Gray, Jeffrey, CON" w:date="2021-07-12T09:26:00Z">
        <w:r w:rsidDel="002F7A43">
          <w:rPr>
            <w:kern w:val="2"/>
            <w:lang w:eastAsia="zh-CN"/>
          </w:rPr>
          <w:delText>-</w:delText>
        </w:r>
        <w:r w:rsidDel="002F7A43">
          <w:rPr>
            <w:kern w:val="2"/>
            <w:lang w:eastAsia="zh-CN"/>
          </w:rPr>
          <w:tab/>
        </w:r>
      </w:del>
      <w:del w:id="21" w:author="Gray, Jeffrey, CON" w:date="2021-05-12T08:31:00Z">
        <w:r w:rsidDel="00192992">
          <w:delText>PTC media type notification</w:delText>
        </w:r>
      </w:del>
      <w:del w:id="22" w:author="Gray, Jeffrey, CON" w:date="2021-07-12T09:26:00Z">
        <w:r w:rsidDel="002F7A43">
          <w:delText>.</w:delText>
        </w:r>
      </w:del>
    </w:p>
    <w:p w14:paraId="291C00E1" w14:textId="3208E8EA" w:rsidR="002B298D" w:rsidDel="002F7A43" w:rsidRDefault="002B298D" w:rsidP="002B298D">
      <w:pPr>
        <w:pStyle w:val="B1"/>
        <w:rPr>
          <w:del w:id="23" w:author="Gray, Jeffrey, CON" w:date="2021-07-12T09:26:00Z"/>
          <w:kern w:val="2"/>
          <w:lang w:eastAsia="zh-CN"/>
        </w:rPr>
      </w:pPr>
      <w:del w:id="24" w:author="Gray, Jeffrey, CON" w:date="2021-07-12T09:26:00Z">
        <w:r w:rsidDel="002F7A43">
          <w:rPr>
            <w:kern w:val="2"/>
            <w:lang w:eastAsia="zh-CN"/>
          </w:rPr>
          <w:delText>-</w:delText>
        </w:r>
        <w:r w:rsidDel="002F7A43">
          <w:rPr>
            <w:kern w:val="2"/>
            <w:lang w:eastAsia="zh-CN"/>
          </w:rPr>
          <w:tab/>
        </w:r>
      </w:del>
      <w:del w:id="25" w:author="Gray, Jeffrey, CON" w:date="2021-05-12T08:31:00Z">
        <w:r w:rsidDel="00192992">
          <w:delText>PTC encryption message</w:delText>
        </w:r>
      </w:del>
      <w:del w:id="26" w:author="Gray, Jeffrey, CON" w:date="2021-07-12T09:26:00Z">
        <w:r w:rsidDel="002F7A43">
          <w:delText>.</w:delText>
        </w:r>
      </w:del>
    </w:p>
    <w:p w14:paraId="10F1B197" w14:textId="0611CBD0" w:rsidR="00631B02" w:rsidRPr="00954143" w:rsidRDefault="002B298D" w:rsidP="002B298D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54143">
        <w:rPr>
          <w:rFonts w:ascii="Times New Roman" w:eastAsia="Times New Roman" w:hAnsi="Times New Roman" w:cs="Times New Roman"/>
          <w:sz w:val="20"/>
          <w:szCs w:val="20"/>
          <w:lang w:val="en-GB"/>
        </w:rPr>
        <w:t>The events above trigger the transmission of information from the IRI-POI to the MDF2.</w:t>
      </w: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3B4"/>
    <w:rsid w:val="0000445D"/>
    <w:rsid w:val="0000681F"/>
    <w:rsid w:val="0002496E"/>
    <w:rsid w:val="00035263"/>
    <w:rsid w:val="0006185A"/>
    <w:rsid w:val="0006697C"/>
    <w:rsid w:val="00075F08"/>
    <w:rsid w:val="00082E4A"/>
    <w:rsid w:val="000B1360"/>
    <w:rsid w:val="000B19B8"/>
    <w:rsid w:val="000B7BB6"/>
    <w:rsid w:val="00111168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D7D60"/>
    <w:rsid w:val="001E711F"/>
    <w:rsid w:val="0024425E"/>
    <w:rsid w:val="00245EB2"/>
    <w:rsid w:val="00287C49"/>
    <w:rsid w:val="00295CEE"/>
    <w:rsid w:val="002A1E30"/>
    <w:rsid w:val="002A7160"/>
    <w:rsid w:val="002B298D"/>
    <w:rsid w:val="002C61B6"/>
    <w:rsid w:val="002C6F17"/>
    <w:rsid w:val="002E3765"/>
    <w:rsid w:val="002F7A43"/>
    <w:rsid w:val="00350F88"/>
    <w:rsid w:val="003521AA"/>
    <w:rsid w:val="00360EC3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B4FA0"/>
    <w:rsid w:val="004B64F3"/>
    <w:rsid w:val="004C4FD5"/>
    <w:rsid w:val="004E2A6A"/>
    <w:rsid w:val="004E6048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171D"/>
    <w:rsid w:val="005C6506"/>
    <w:rsid w:val="005D6347"/>
    <w:rsid w:val="005E2587"/>
    <w:rsid w:val="005E7F07"/>
    <w:rsid w:val="005F0583"/>
    <w:rsid w:val="006169D8"/>
    <w:rsid w:val="00631B02"/>
    <w:rsid w:val="00634D98"/>
    <w:rsid w:val="006400FB"/>
    <w:rsid w:val="00646924"/>
    <w:rsid w:val="00657B15"/>
    <w:rsid w:val="006600DA"/>
    <w:rsid w:val="006620D6"/>
    <w:rsid w:val="00666DBC"/>
    <w:rsid w:val="00670371"/>
    <w:rsid w:val="00697B4A"/>
    <w:rsid w:val="006C221A"/>
    <w:rsid w:val="006F387C"/>
    <w:rsid w:val="00712C83"/>
    <w:rsid w:val="00722AB6"/>
    <w:rsid w:val="00747875"/>
    <w:rsid w:val="007616A3"/>
    <w:rsid w:val="00773668"/>
    <w:rsid w:val="007741EA"/>
    <w:rsid w:val="00786F17"/>
    <w:rsid w:val="007A6E45"/>
    <w:rsid w:val="007B7662"/>
    <w:rsid w:val="007C210E"/>
    <w:rsid w:val="007C3BA9"/>
    <w:rsid w:val="007C3D52"/>
    <w:rsid w:val="007D3DF4"/>
    <w:rsid w:val="007E5D6A"/>
    <w:rsid w:val="008506F8"/>
    <w:rsid w:val="008624C5"/>
    <w:rsid w:val="00864679"/>
    <w:rsid w:val="00877FC1"/>
    <w:rsid w:val="00883B73"/>
    <w:rsid w:val="00884990"/>
    <w:rsid w:val="00892E32"/>
    <w:rsid w:val="008A09D5"/>
    <w:rsid w:val="008A621E"/>
    <w:rsid w:val="008A7C3D"/>
    <w:rsid w:val="008B756E"/>
    <w:rsid w:val="00914CF5"/>
    <w:rsid w:val="009165D3"/>
    <w:rsid w:val="009310DC"/>
    <w:rsid w:val="0094545D"/>
    <w:rsid w:val="00954143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6D99"/>
    <w:rsid w:val="009E685A"/>
    <w:rsid w:val="00A20D54"/>
    <w:rsid w:val="00A305AD"/>
    <w:rsid w:val="00A40109"/>
    <w:rsid w:val="00A51E8C"/>
    <w:rsid w:val="00A67499"/>
    <w:rsid w:val="00A72066"/>
    <w:rsid w:val="00AB7E6B"/>
    <w:rsid w:val="00AC708A"/>
    <w:rsid w:val="00AF2349"/>
    <w:rsid w:val="00B04E8E"/>
    <w:rsid w:val="00B0737D"/>
    <w:rsid w:val="00B11D2F"/>
    <w:rsid w:val="00B23979"/>
    <w:rsid w:val="00B40B4D"/>
    <w:rsid w:val="00B57178"/>
    <w:rsid w:val="00B755E2"/>
    <w:rsid w:val="00B9056A"/>
    <w:rsid w:val="00B923B4"/>
    <w:rsid w:val="00BA10D8"/>
    <w:rsid w:val="00BA67F1"/>
    <w:rsid w:val="00BC5619"/>
    <w:rsid w:val="00BD2A1D"/>
    <w:rsid w:val="00BD34AA"/>
    <w:rsid w:val="00BE0960"/>
    <w:rsid w:val="00BF2C19"/>
    <w:rsid w:val="00BF42F7"/>
    <w:rsid w:val="00C110CF"/>
    <w:rsid w:val="00C12BA5"/>
    <w:rsid w:val="00C17C95"/>
    <w:rsid w:val="00C2201B"/>
    <w:rsid w:val="00C36AAF"/>
    <w:rsid w:val="00C515D6"/>
    <w:rsid w:val="00C52E1F"/>
    <w:rsid w:val="00C53E48"/>
    <w:rsid w:val="00C770D8"/>
    <w:rsid w:val="00CB0F10"/>
    <w:rsid w:val="00CC4C81"/>
    <w:rsid w:val="00CD40B6"/>
    <w:rsid w:val="00CE2190"/>
    <w:rsid w:val="00D000D0"/>
    <w:rsid w:val="00D01ED9"/>
    <w:rsid w:val="00D04425"/>
    <w:rsid w:val="00D44629"/>
    <w:rsid w:val="00D44BAC"/>
    <w:rsid w:val="00D467E9"/>
    <w:rsid w:val="00D70072"/>
    <w:rsid w:val="00D8303E"/>
    <w:rsid w:val="00D972AF"/>
    <w:rsid w:val="00DB269B"/>
    <w:rsid w:val="00DC3C0E"/>
    <w:rsid w:val="00DC6107"/>
    <w:rsid w:val="00DD7861"/>
    <w:rsid w:val="00E1166E"/>
    <w:rsid w:val="00E44C5E"/>
    <w:rsid w:val="00E67464"/>
    <w:rsid w:val="00E75DD6"/>
    <w:rsid w:val="00E77DB0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6</cp:revision>
  <dcterms:created xsi:type="dcterms:W3CDTF">2021-07-12T14:04:00Z</dcterms:created>
  <dcterms:modified xsi:type="dcterms:W3CDTF">2021-07-16T14:57:00Z</dcterms:modified>
</cp:coreProperties>
</file>