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82</w:t>
        </w:r>
      </w:fldSimple>
      <w:fldSimple w:instr=" DOCPROPERTY  MtgTitle  \* MERGEFORMAT ">
        <w:r w:rsidR="00EB09B7"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s3i210457</w:t>
        </w:r>
      </w:fldSimple>
    </w:p>
    <w:p w14:paraId="7CB45193" w14:textId="77777777" w:rsidR="001E41F3" w:rsidRDefault="00517BD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Jul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Jul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17B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17BD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17B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17B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FF7C8F" w:rsidR="00F25D98" w:rsidRDefault="003853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17B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Changes to EPC/5G Interworking LI architecture figure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B2EB73" w:rsidR="001E41F3" w:rsidRDefault="003853E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SA3LI(</w:t>
            </w:r>
            <w:fldSimple w:instr=" DOCPROPERTY  SourceIfWg  \* MERGEFORMAT ">
              <w:r w:rsidR="00E13F3D">
                <w:rPr>
                  <w:noProof/>
                </w:rPr>
                <w:t>OTD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4B2DBA" w:rsidR="001E41F3" w:rsidRDefault="003853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17B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17B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2021-07-06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17B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17B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AEF3A2" w:rsidR="001E41F3" w:rsidRDefault="00385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6.6-1 is out of sync with latest features.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40531D" w:rsidR="001E41F3" w:rsidRDefault="00385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Contribution removes LSSF and adds NEF.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3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53E8" w:rsidRDefault="003853E8" w:rsidP="00385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600FF" w:rsidR="003853E8" w:rsidRDefault="003853E8" w:rsidP="00385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6.6-1 would continue to be out of sync with latest features.</w:t>
            </w:r>
          </w:p>
        </w:tc>
      </w:tr>
      <w:tr w:rsidR="003853E8" w14:paraId="034AF533" w14:textId="77777777" w:rsidTr="00547111">
        <w:tc>
          <w:tcPr>
            <w:tcW w:w="2694" w:type="dxa"/>
            <w:gridSpan w:val="2"/>
          </w:tcPr>
          <w:p w14:paraId="39D9EB5B" w14:textId="77777777" w:rsidR="003853E8" w:rsidRDefault="003853E8" w:rsidP="003853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53E8" w:rsidRDefault="003853E8" w:rsidP="003853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3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53E8" w:rsidRDefault="003853E8" w:rsidP="00385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D3C438" w:rsidR="003853E8" w:rsidRDefault="003853E8" w:rsidP="00385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</w:t>
            </w:r>
          </w:p>
        </w:tc>
      </w:tr>
      <w:tr w:rsidR="003853E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53E8" w:rsidRDefault="003853E8" w:rsidP="003853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53E8" w:rsidRDefault="003853E8" w:rsidP="003853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3E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53E8" w:rsidRDefault="003853E8" w:rsidP="00385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53E8" w:rsidRDefault="003853E8" w:rsidP="00385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53E8" w:rsidRDefault="003853E8" w:rsidP="00385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53E8" w:rsidRDefault="003853E8" w:rsidP="003853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53E8" w:rsidRDefault="003853E8" w:rsidP="003853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53E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53E8" w:rsidRDefault="003853E8" w:rsidP="00385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53E8" w:rsidRDefault="003853E8" w:rsidP="00385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54F76A" w:rsidR="003853E8" w:rsidRDefault="003853E8" w:rsidP="00385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53E8" w:rsidRDefault="003853E8" w:rsidP="003853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53E8" w:rsidRDefault="003853E8" w:rsidP="003853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53E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53E8" w:rsidRDefault="003853E8" w:rsidP="003853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53E8" w:rsidRDefault="003853E8" w:rsidP="00385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6D7041" w:rsidR="003853E8" w:rsidRDefault="003853E8" w:rsidP="00385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53E8" w:rsidRDefault="003853E8" w:rsidP="003853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53E8" w:rsidRDefault="003853E8" w:rsidP="003853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53E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53E8" w:rsidRDefault="003853E8" w:rsidP="003853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53E8" w:rsidRDefault="003853E8" w:rsidP="00385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78547E" w:rsidR="003853E8" w:rsidRDefault="003853E8" w:rsidP="00385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53E8" w:rsidRDefault="003853E8" w:rsidP="003853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53E8" w:rsidRDefault="003853E8" w:rsidP="003853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53E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53E8" w:rsidRDefault="003853E8" w:rsidP="003853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53E8" w:rsidRDefault="003853E8" w:rsidP="003853E8">
            <w:pPr>
              <w:pStyle w:val="CRCoverPage"/>
              <w:spacing w:after="0"/>
              <w:rPr>
                <w:noProof/>
              </w:rPr>
            </w:pPr>
          </w:p>
        </w:tc>
      </w:tr>
      <w:tr w:rsidR="003853E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53E8" w:rsidRDefault="003853E8" w:rsidP="00385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853E8" w:rsidRDefault="003853E8" w:rsidP="003853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53E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53E8" w:rsidRPr="008863B9" w:rsidRDefault="003853E8" w:rsidP="00385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53E8" w:rsidRPr="008863B9" w:rsidRDefault="003853E8" w:rsidP="003853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53E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53E8" w:rsidRDefault="003853E8" w:rsidP="00385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53E8" w:rsidRDefault="003853E8" w:rsidP="003853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137961" w14:textId="4B2420EE" w:rsidR="00F96AE5" w:rsidRDefault="00F96AE5">
      <w:pPr>
        <w:rPr>
          <w:noProof/>
        </w:rPr>
      </w:pPr>
    </w:p>
    <w:p w14:paraId="3AE0090D" w14:textId="77777777" w:rsidR="00F96AE5" w:rsidRPr="00583848" w:rsidRDefault="00F96AE5" w:rsidP="00F96AE5">
      <w:pPr>
        <w:pStyle w:val="Heading2"/>
      </w:pPr>
      <w:bookmarkStart w:id="1" w:name="_Toc74212893"/>
      <w:r w:rsidRPr="00583848">
        <w:lastRenderedPageBreak/>
        <w:t>6.</w:t>
      </w:r>
      <w:r>
        <w:t>6</w:t>
      </w:r>
      <w:r w:rsidRPr="00583848">
        <w:tab/>
      </w:r>
      <w:r>
        <w:t>4G/5G Interworking</w:t>
      </w:r>
      <w:bookmarkEnd w:id="1"/>
    </w:p>
    <w:p w14:paraId="3FC7FEC1" w14:textId="77777777" w:rsidR="00F96AE5" w:rsidRPr="00583848" w:rsidRDefault="00F96AE5" w:rsidP="00F96AE5">
      <w:pPr>
        <w:keepNext/>
        <w:keepLines/>
      </w:pPr>
      <w:r w:rsidRPr="00583848">
        <w:t>Figure 6.</w:t>
      </w:r>
      <w:r>
        <w:t xml:space="preserve">6-1 depicts interworking between EPC and the 5G </w:t>
      </w:r>
      <w:r w:rsidRPr="00583848">
        <w:t>architecture. The network functions are depicted in grey, while the LI elements are depicted in blue.</w:t>
      </w:r>
    </w:p>
    <w:p w14:paraId="76851371" w14:textId="75D18D7E" w:rsidR="00F96AE5" w:rsidRPr="00583848" w:rsidRDefault="00F96AE5" w:rsidP="00F96AE5">
      <w:pPr>
        <w:pStyle w:val="TH"/>
      </w:pPr>
      <w:del w:id="2" w:author="Michael Bilca" w:date="2021-07-06T16:05:00Z">
        <w:r w:rsidDel="00F96AE5">
          <w:rPr>
            <w:noProof/>
          </w:rPr>
          <w:drawing>
            <wp:inline distT="0" distB="0" distL="0" distR="0" wp14:anchorId="60AB70AB" wp14:editId="7B6D07BD">
              <wp:extent cx="6122035" cy="3504565"/>
              <wp:effectExtent l="0" t="0" r="0" b="635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0" name="Fig 3. EPC-5G Interworking Data.eps"/>
                      <pic:cNvPicPr/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5045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3" w:author="Michael Bilca" w:date="2021-07-06T16:27:00Z">
        <w:r w:rsidR="003853E8">
          <w:rPr>
            <w:noProof/>
          </w:rPr>
          <w:drawing>
            <wp:inline distT="0" distB="0" distL="0" distR="0" wp14:anchorId="032E1B48" wp14:editId="617165E0">
              <wp:extent cx="6120765" cy="3503295"/>
              <wp:effectExtent l="0" t="0" r="635" b="190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5032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A47D461" w14:textId="77777777" w:rsidR="00F96AE5" w:rsidRDefault="00F96AE5" w:rsidP="00F96AE5">
      <w:pPr>
        <w:pStyle w:val="TF"/>
      </w:pPr>
      <w:r w:rsidRPr="00583848">
        <w:t>Figure 6.</w:t>
      </w:r>
      <w:r>
        <w:t>6</w:t>
      </w:r>
      <w:r w:rsidRPr="00583848">
        <w:t>-</w:t>
      </w:r>
      <w:r>
        <w:t>1</w:t>
      </w:r>
      <w:r w:rsidRPr="00583848">
        <w:t>:</w:t>
      </w:r>
      <w:r>
        <w:t xml:space="preserve"> EPC/5G Interworking LI a</w:t>
      </w:r>
      <w:r w:rsidRPr="00583848">
        <w:t>rchitecture</w:t>
      </w:r>
    </w:p>
    <w:p w14:paraId="4410281F" w14:textId="77777777" w:rsidR="00F96AE5" w:rsidRDefault="00F96AE5">
      <w:pPr>
        <w:rPr>
          <w:noProof/>
        </w:rPr>
      </w:pPr>
    </w:p>
    <w:sectPr w:rsidR="00F96AE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B58BB7" w14:textId="77777777" w:rsidR="00712602" w:rsidRDefault="00712602">
      <w:r>
        <w:separator/>
      </w:r>
    </w:p>
  </w:endnote>
  <w:endnote w:type="continuationSeparator" w:id="0">
    <w:p w14:paraId="5C788A43" w14:textId="77777777" w:rsidR="00712602" w:rsidRDefault="00712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5D40CC" w14:textId="77777777" w:rsidR="00712602" w:rsidRDefault="00712602">
      <w:r>
        <w:separator/>
      </w:r>
    </w:p>
  </w:footnote>
  <w:footnote w:type="continuationSeparator" w:id="0">
    <w:p w14:paraId="52FFB30F" w14:textId="77777777" w:rsidR="00712602" w:rsidRDefault="00712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Bilca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53E8"/>
    <w:rsid w:val="003E1A36"/>
    <w:rsid w:val="00410371"/>
    <w:rsid w:val="004242F1"/>
    <w:rsid w:val="004B75B7"/>
    <w:rsid w:val="0051580D"/>
    <w:rsid w:val="00517BD5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2602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FF8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6A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basedOn w:val="DefaultParagraphFont"/>
    <w:link w:val="TF"/>
    <w:rsid w:val="00F96AE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96AE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Bilca</cp:lastModifiedBy>
  <cp:revision>2</cp:revision>
  <cp:lastPrinted>1900-01-01T05:00:00Z</cp:lastPrinted>
  <dcterms:created xsi:type="dcterms:W3CDTF">2021-07-06T20:39:00Z</dcterms:created>
  <dcterms:modified xsi:type="dcterms:W3CDTF">2021-07-06T20:39:00Z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82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Jul 2021</vt:lpwstr>
  </property>
  <property fmtid="{D5CDD505-2E9C-101B-9397-08002B2CF9AE}" pid="8" name="EndDate">
    <vt:lpwstr>16th Jul 2021</vt:lpwstr>
  </property>
  <property fmtid="{D5CDD505-2E9C-101B-9397-08002B2CF9AE}" pid="9" name="Tdoc#">
    <vt:lpwstr>s3i210457</vt:lpwstr>
  </property>
  <property fmtid="{D5CDD505-2E9C-101B-9397-08002B2CF9AE}" pid="10" name="Spec#">
    <vt:lpwstr>33.127</vt:lpwstr>
  </property>
  <property fmtid="{D5CDD505-2E9C-101B-9397-08002B2CF9AE}" pid="11" name="Cr#">
    <vt:lpwstr>0146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Changes to EPC/5G Interworking LI architecture figure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2021-07-06</vt:lpwstr>
  </property>
  <property fmtid="{D5CDD505-2E9C-101B-9397-08002B2CF9AE}" pid="20" name="Release">
    <vt:lpwstr>Rel-17</vt:lpwstr>
  </property>
</Properties>
</file>