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82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s3i210456</w:t>
        </w:r>
      </w:fldSimple>
    </w:p>
    <w:p w14:paraId="7CB45193" w14:textId="77777777" w:rsidR="001E41F3" w:rsidRDefault="009C1B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Jul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Jul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1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1B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1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1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BF4119" w:rsidR="00F25D98" w:rsidRDefault="00E476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1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Changes to 5G core-anchored LI architecture figure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FE9BC0" w:rsidR="001E41F3" w:rsidRDefault="00E4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SA3LI(</w:t>
            </w:r>
            <w:fldSimple w:instr=" DOCPROPERTY  SourceIfWg  \* MERGEFORMAT ">
              <w:r w:rsidR="00E13F3D"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8F29D" w:rsidR="001E41F3" w:rsidRDefault="00E476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1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1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2021-07-06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1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1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662F6" w:rsidR="001E41F3" w:rsidRDefault="00E47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6.2-2 is out of sync with latest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7649" w:rsidRDefault="00E47649" w:rsidP="00E47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5E077" w:rsidR="00E47649" w:rsidRDefault="00E47649" w:rsidP="00E47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Contribution removes LSSF and adds NEF.</w:t>
            </w:r>
          </w:p>
        </w:tc>
      </w:tr>
      <w:tr w:rsidR="00E47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7649" w:rsidRDefault="00E47649" w:rsidP="00E47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7649" w:rsidRDefault="00E47649" w:rsidP="00E47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7649" w:rsidRDefault="00E47649" w:rsidP="00E47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17B31" w:rsidR="00E47649" w:rsidRDefault="00E47649" w:rsidP="00E47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6.2-2 would continue to be out of sync with latest features.</w:t>
            </w:r>
          </w:p>
        </w:tc>
      </w:tr>
      <w:tr w:rsidR="00E47649" w14:paraId="034AF533" w14:textId="77777777" w:rsidTr="00547111">
        <w:tc>
          <w:tcPr>
            <w:tcW w:w="2694" w:type="dxa"/>
            <w:gridSpan w:val="2"/>
          </w:tcPr>
          <w:p w14:paraId="39D9EB5B" w14:textId="77777777" w:rsidR="00E47649" w:rsidRDefault="00E47649" w:rsidP="00E47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7649" w:rsidRDefault="00E47649" w:rsidP="00E47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7649" w:rsidRDefault="00E47649" w:rsidP="00E47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A65F5" w:rsidR="00E47649" w:rsidRDefault="00E47649" w:rsidP="00E47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E47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7649" w:rsidRDefault="00E47649" w:rsidP="00E47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7649" w:rsidRDefault="00E47649" w:rsidP="00E47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7649" w:rsidRDefault="00E47649" w:rsidP="00E47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7649" w:rsidRDefault="00E47649" w:rsidP="00E4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7649" w:rsidRDefault="00E47649" w:rsidP="00E4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7649" w:rsidRDefault="00E47649" w:rsidP="00E47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7649" w:rsidRDefault="00E47649" w:rsidP="00E47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7649" w:rsidRDefault="00E47649" w:rsidP="00E47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7649" w:rsidRDefault="00E47649" w:rsidP="00E4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BC8978" w:rsidR="00E47649" w:rsidRDefault="00E47649" w:rsidP="00E4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7649" w:rsidRDefault="00E47649" w:rsidP="00E47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7649" w:rsidRDefault="00E47649" w:rsidP="00E47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7649" w:rsidRDefault="00E47649" w:rsidP="00E47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7649" w:rsidRDefault="00E47649" w:rsidP="00E4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2689B" w:rsidR="00E47649" w:rsidRDefault="00E47649" w:rsidP="00E4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7649" w:rsidRDefault="00E47649" w:rsidP="00E47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7649" w:rsidRDefault="00E47649" w:rsidP="00E47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7649" w:rsidRDefault="00E47649" w:rsidP="00E47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7649" w:rsidRDefault="00E47649" w:rsidP="00E4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3EA5F" w:rsidR="00E47649" w:rsidRDefault="00E47649" w:rsidP="00E47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7649" w:rsidRDefault="00E47649" w:rsidP="00E47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7649" w:rsidRDefault="00E47649" w:rsidP="00E47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7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7649" w:rsidRDefault="00E47649" w:rsidP="00E47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7649" w:rsidRDefault="00E47649" w:rsidP="00E47649">
            <w:pPr>
              <w:pStyle w:val="CRCoverPage"/>
              <w:spacing w:after="0"/>
              <w:rPr>
                <w:noProof/>
              </w:rPr>
            </w:pPr>
          </w:p>
        </w:tc>
      </w:tr>
      <w:tr w:rsidR="00E47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7649" w:rsidRDefault="00E47649" w:rsidP="00E47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7649" w:rsidRDefault="00E47649" w:rsidP="00E47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7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7649" w:rsidRPr="008863B9" w:rsidRDefault="00E47649" w:rsidP="00E47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7649" w:rsidRPr="008863B9" w:rsidRDefault="00E47649" w:rsidP="00E47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7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7649" w:rsidRDefault="00E47649" w:rsidP="00E47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7649" w:rsidRDefault="00E47649" w:rsidP="00E47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65D18" w14:textId="77777777" w:rsidR="008D21E1" w:rsidRPr="00583848" w:rsidRDefault="008D21E1" w:rsidP="008D21E1">
      <w:pPr>
        <w:pStyle w:val="Heading2"/>
      </w:pPr>
      <w:bookmarkStart w:id="1" w:name="_Toc74212821"/>
      <w:r w:rsidRPr="00583848">
        <w:lastRenderedPageBreak/>
        <w:t>6.2</w:t>
      </w:r>
      <w:r w:rsidRPr="00583848">
        <w:tab/>
        <w:t>5G</w:t>
      </w:r>
      <w:bookmarkEnd w:id="1"/>
    </w:p>
    <w:p w14:paraId="4B1E229B" w14:textId="77777777" w:rsidR="008D21E1" w:rsidRPr="00583848" w:rsidRDefault="008D21E1" w:rsidP="008D21E1">
      <w:pPr>
        <w:pStyle w:val="Heading3"/>
      </w:pPr>
      <w:bookmarkStart w:id="2" w:name="_Toc74212822"/>
      <w:r w:rsidRPr="00583848">
        <w:t>6.2.1</w:t>
      </w:r>
      <w:r w:rsidRPr="00583848">
        <w:tab/>
        <w:t>General</w:t>
      </w:r>
      <w:bookmarkEnd w:id="2"/>
    </w:p>
    <w:p w14:paraId="5E2279AF" w14:textId="77777777" w:rsidR="008D21E1" w:rsidRPr="00583848" w:rsidRDefault="008D21E1" w:rsidP="008D21E1">
      <w:pPr>
        <w:keepNext/>
        <w:keepLines/>
      </w:pPr>
      <w:r w:rsidRPr="00583848">
        <w:t>Figure 6.2-1 depicts the 5G EPC</w:t>
      </w:r>
      <w:r>
        <w:t>-</w:t>
      </w:r>
      <w:r w:rsidRPr="00583848">
        <w:t>anchored LI architecture. The network functions are depicted in grey, while the LI elements are depicted in blue.</w:t>
      </w:r>
    </w:p>
    <w:p w14:paraId="6BA3258F" w14:textId="77777777" w:rsidR="008D21E1" w:rsidRPr="00583848" w:rsidRDefault="008D21E1" w:rsidP="008D21E1">
      <w:pPr>
        <w:pStyle w:val="TH"/>
      </w:pPr>
      <w:r>
        <w:rPr>
          <w:noProof/>
          <w:lang w:val="en-US"/>
        </w:rPr>
        <w:drawing>
          <wp:inline distT="0" distB="0" distL="0" distR="0" wp14:anchorId="547AFBD6" wp14:editId="0D1C1E42">
            <wp:extent cx="6122035" cy="3449320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ig 1. EPC Anchored Data.eps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4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4C9DF" w14:textId="77777777" w:rsidR="008D21E1" w:rsidRPr="00583848" w:rsidRDefault="008D21E1" w:rsidP="008D21E1">
      <w:pPr>
        <w:pStyle w:val="TF"/>
      </w:pPr>
      <w:r w:rsidRPr="00583848">
        <w:t>Figure 6.2-1:</w:t>
      </w:r>
      <w:r>
        <w:t xml:space="preserve"> 5G EPC-anchored LI a</w:t>
      </w:r>
      <w:r w:rsidRPr="00583848">
        <w:t>rchitecture</w:t>
      </w:r>
    </w:p>
    <w:p w14:paraId="202151A5" w14:textId="77777777" w:rsidR="008D21E1" w:rsidRPr="00583848" w:rsidRDefault="008D21E1" w:rsidP="008D21E1">
      <w:pPr>
        <w:keepNext/>
        <w:keepLines/>
      </w:pPr>
      <w:r w:rsidRPr="00583848">
        <w:lastRenderedPageBreak/>
        <w:t>Figure 6.2</w:t>
      </w:r>
      <w:r>
        <w:t>-2 depicts the 5G core-</w:t>
      </w:r>
      <w:r w:rsidRPr="00583848">
        <w:t>anchored LI architecture. The network functions are depicted in grey, while the LI elements are depicted in blue.</w:t>
      </w:r>
    </w:p>
    <w:p w14:paraId="3945F47E" w14:textId="625367AF" w:rsidR="008D21E1" w:rsidRPr="00583848" w:rsidRDefault="008D21E1" w:rsidP="008D21E1">
      <w:pPr>
        <w:pStyle w:val="TH"/>
      </w:pPr>
      <w:del w:id="3" w:author="Michael Bilca" w:date="2021-07-06T16:09:00Z">
        <w:r w:rsidDel="008D21E1">
          <w:rPr>
            <w:noProof/>
            <w:lang w:val="en-US"/>
          </w:rPr>
          <w:drawing>
            <wp:inline distT="0" distB="0" distL="0" distR="0" wp14:anchorId="0AC17178" wp14:editId="34BD8828">
              <wp:extent cx="6122035" cy="3504565"/>
              <wp:effectExtent l="0" t="0" r="0" b="63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Fig 2. 5G Anchored Data.eps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BC15F8A" w14:textId="7C60D26B" w:rsidR="008D21E1" w:rsidRPr="00583848" w:rsidRDefault="00E47649" w:rsidP="008D21E1">
      <w:pPr>
        <w:pStyle w:val="TF"/>
      </w:pPr>
      <w:ins w:id="4" w:author="Michael Bilca" w:date="2021-07-06T16:27:00Z">
        <w:r>
          <w:rPr>
            <w:noProof/>
          </w:rPr>
          <w:drawing>
            <wp:inline distT="0" distB="0" distL="0" distR="0" wp14:anchorId="2975454A" wp14:editId="2F06922E">
              <wp:extent cx="6120765" cy="3503295"/>
              <wp:effectExtent l="0" t="0" r="635" b="190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03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r w:rsidR="008D21E1" w:rsidRPr="00583848">
        <w:t>Figure 6.2-2:</w:t>
      </w:r>
      <w:r w:rsidR="008D21E1">
        <w:t xml:space="preserve"> 5G core-anchored LI a</w:t>
      </w:r>
      <w:r w:rsidR="008D21E1" w:rsidRPr="00583848">
        <w:t>rchitecture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81B8DB" w14:textId="77777777" w:rsidR="000406CA" w:rsidRDefault="000406CA">
      <w:r>
        <w:separator/>
      </w:r>
    </w:p>
  </w:endnote>
  <w:endnote w:type="continuationSeparator" w:id="0">
    <w:p w14:paraId="512E8417" w14:textId="77777777" w:rsidR="000406CA" w:rsidRDefault="0004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5C0FA" w14:textId="77777777" w:rsidR="000406CA" w:rsidRDefault="000406CA">
      <w:r>
        <w:separator/>
      </w:r>
    </w:p>
  </w:footnote>
  <w:footnote w:type="continuationSeparator" w:id="0">
    <w:p w14:paraId="5FF15CA3" w14:textId="77777777" w:rsidR="000406CA" w:rsidRDefault="0004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C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1E1"/>
    <w:rsid w:val="008F3789"/>
    <w:rsid w:val="008F686C"/>
    <w:rsid w:val="009148DE"/>
    <w:rsid w:val="00941E30"/>
    <w:rsid w:val="009777D9"/>
    <w:rsid w:val="00991B88"/>
    <w:rsid w:val="009A5753"/>
    <w:rsid w:val="009A579D"/>
    <w:rsid w:val="009C1BBA"/>
    <w:rsid w:val="009C6E8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64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DefaultParagraphFont"/>
    <w:link w:val="TF"/>
    <w:rsid w:val="008D21E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D21E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Bilca</cp:lastModifiedBy>
  <cp:revision>2</cp:revision>
  <cp:lastPrinted>1900-01-01T05:00:00Z</cp:lastPrinted>
  <dcterms:created xsi:type="dcterms:W3CDTF">2021-07-06T20:38:00Z</dcterms:created>
  <dcterms:modified xsi:type="dcterms:W3CDTF">2021-07-06T20:38:00Z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Jul 2021</vt:lpwstr>
  </property>
  <property fmtid="{D5CDD505-2E9C-101B-9397-08002B2CF9AE}" pid="8" name="EndDate">
    <vt:lpwstr>16th Jul 2021</vt:lpwstr>
  </property>
  <property fmtid="{D5CDD505-2E9C-101B-9397-08002B2CF9AE}" pid="9" name="Tdoc#">
    <vt:lpwstr>s3i210456</vt:lpwstr>
  </property>
  <property fmtid="{D5CDD505-2E9C-101B-9397-08002B2CF9AE}" pid="10" name="Spec#">
    <vt:lpwstr>33.127</vt:lpwstr>
  </property>
  <property fmtid="{D5CDD505-2E9C-101B-9397-08002B2CF9AE}" pid="11" name="Cr#">
    <vt:lpwstr>0145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Changes to 5G core-anchored LI architecture figure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2021-07-06</vt:lpwstr>
  </property>
  <property fmtid="{D5CDD505-2E9C-101B-9397-08002B2CF9AE}" pid="20" name="Release">
    <vt:lpwstr>Rel-17</vt:lpwstr>
  </property>
</Properties>
</file>