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08881EE3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 w:rsidR="00BF5501">
        <w:rPr>
          <w:b/>
          <w:i/>
          <w:noProof/>
          <w:sz w:val="28"/>
        </w:rPr>
        <w:tab/>
        <w:t>S3i20448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3F9AFFD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</w:t>
            </w:r>
            <w:r w:rsidR="007109DE"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7AC3D5F7" w:rsidR="009B6D99" w:rsidRPr="00BE0960" w:rsidRDefault="00BF5501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229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3E83694E" w:rsidR="009B6D99" w:rsidRDefault="00BF55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8BA5C49" w:rsidR="009B6D99" w:rsidRDefault="00D60BBA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Addition of PTCCCPDU for CC Payload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5182E538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BF121D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4735A191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BD4E93">
              <w:rPr>
                <w:lang w:eastAsia="fr-FR"/>
              </w:rPr>
              <w:t>06-21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58BA52EF" w:rsidR="009B6D99" w:rsidRDefault="00A65AC3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1865BDC6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BF121D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1F8F9D" w14:textId="77777777" w:rsidR="00BF5501" w:rsidRDefault="00BF5501" w:rsidP="00BF55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parameter for delivering CCPDU for PTC service from PTC server to MDF3.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483A7358" w:rsidR="009B6D99" w:rsidRDefault="00BF5501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 PTCCCPDU parameter for CC Payload for Annex A.</w:t>
            </w:r>
            <w:bookmarkStart w:id="2" w:name="_GoBack"/>
            <w:bookmarkEnd w:id="2"/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4F65DDC7" w:rsidR="009B6D99" w:rsidRDefault="006B4A9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this requirement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3B894521" w:rsidR="009B6D99" w:rsidRDefault="00BD4E9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1597B9C4" w14:textId="77777777" w:rsidR="009A7867" w:rsidRPr="009A7867" w:rsidRDefault="009A7867" w:rsidP="009A7867">
      <w:pPr>
        <w:pStyle w:val="Heading8"/>
        <w:rPr>
          <w:rFonts w:ascii="Arial" w:hAnsi="Arial" w:cs="Arial"/>
          <w:sz w:val="36"/>
          <w:szCs w:val="36"/>
        </w:rPr>
      </w:pPr>
      <w:bookmarkStart w:id="3" w:name="_Toc74929505"/>
      <w:bookmarkEnd w:id="0"/>
      <w:r w:rsidRPr="009A7867">
        <w:rPr>
          <w:rFonts w:ascii="Arial" w:hAnsi="Arial" w:cs="Arial"/>
          <w:sz w:val="36"/>
          <w:szCs w:val="36"/>
        </w:rPr>
        <w:t>Annex A (normative):</w:t>
      </w:r>
      <w:r w:rsidRPr="009A7867">
        <w:rPr>
          <w:rFonts w:ascii="Arial" w:hAnsi="Arial" w:cs="Arial"/>
          <w:sz w:val="36"/>
          <w:szCs w:val="36"/>
        </w:rPr>
        <w:br/>
        <w:t>ASN.1 Schema for the Internal and External Interfaces</w:t>
      </w:r>
      <w:bookmarkEnd w:id="3"/>
    </w:p>
    <w:p w14:paraId="5BBC28C8" w14:textId="77777777" w:rsidR="00B724FA" w:rsidRPr="00760004" w:rsidRDefault="00B724FA" w:rsidP="00B724F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575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</w:t>
      </w:r>
    </w:p>
    <w:p w14:paraId="2136B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{itu-t(0) identified-organization(4) etsi(0) securityDomain(2) lawfulIntercept(2) threeGPP(4) ts33128(19) r17(17) version0(0)}</w:t>
      </w:r>
    </w:p>
    <w:p w14:paraId="4BEE5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A6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DEFINITIONS IMPLICIT TAGS EXTENSIBILITY IMPLIED ::=</w:t>
      </w:r>
    </w:p>
    <w:p w14:paraId="3E3F5B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9565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BEGIN</w:t>
      </w:r>
    </w:p>
    <w:p w14:paraId="41610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5757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2BCE7A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Relative OIDs</w:t>
      </w:r>
    </w:p>
    <w:p w14:paraId="2B3E7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1649D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B69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tS33128PayloadsOID          RELATIVE-OID ::= {threeGPP(4) ts33128(19) r17(17) version0(0)}</w:t>
      </w:r>
    </w:p>
    <w:p w14:paraId="399282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AE0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xIRIPayloadOID              RELATIVE-OID ::= {tS33128PayloadsOID xIRI(1)}</w:t>
      </w:r>
    </w:p>
    <w:p w14:paraId="6328B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xCCPayloadOID               RELATIVE-OID ::= {tS33128PayloadsOID xCC(2)}</w:t>
      </w:r>
    </w:p>
    <w:p w14:paraId="2BAAC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iRIPayloadOID               RELATIVE-OID ::= {tS33128PayloadsOID iRI(3)}</w:t>
      </w:r>
    </w:p>
    <w:p w14:paraId="5135B6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cCPayloadOID                RELATIVE-OID ::= {tS33128PayloadsOID cC(4)}</w:t>
      </w:r>
    </w:p>
    <w:p w14:paraId="14B7E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lINotificationPayloadOID    RELATIVE-OID ::= {tS33128PayloadsOID lINotification(5)}</w:t>
      </w:r>
    </w:p>
    <w:p w14:paraId="6E963A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3C43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67021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X2 xIRI payload</w:t>
      </w:r>
    </w:p>
    <w:p w14:paraId="5553E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100C0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B5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 ::= SEQUENCE</w:t>
      </w:r>
    </w:p>
    <w:p w14:paraId="08C0D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8E3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xIRIPayloadOID      [1] RELATIVE-OID,</w:t>
      </w:r>
    </w:p>
    <w:p w14:paraId="1019A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XIRIEvent</w:t>
      </w:r>
    </w:p>
    <w:p w14:paraId="428C0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3DC0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121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XIRIEvent ::= CHOICE</w:t>
      </w:r>
    </w:p>
    <w:p w14:paraId="4CB13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D456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Access and mobility related events, see clause 6.2.2</w:t>
      </w:r>
    </w:p>
    <w:p w14:paraId="20F69A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F894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1CC82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5DACD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4A8073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unsuccessfulAMProcedure                             [5] AMFUnsuccessfulProcedure,</w:t>
      </w:r>
    </w:p>
    <w:p w14:paraId="3CEEC2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EB6B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32D3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65C2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757CF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55C92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2150C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unsuccessfulSMProcedure                             [10] SMFUnsuccessfulProcedure,</w:t>
      </w:r>
    </w:p>
    <w:p w14:paraId="33329E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F4C7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449BA4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servingSystemMessage                                [11] UDMServingSystemMessage,</w:t>
      </w:r>
    </w:p>
    <w:p w14:paraId="220AB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BD8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761608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64BA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9F87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06249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4404A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56F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B0D7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07570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pDSummaryReport                                     [15] PDSummaryReport,</w:t>
      </w:r>
    </w:p>
    <w:p w14:paraId="31EB88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B7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tag 16 is reserved because there is no equivalent mDFCellSiteReport in XIRIEvent</w:t>
      </w:r>
    </w:p>
    <w:p w14:paraId="0F1F3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BD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81A5E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769F6A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CB5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419AF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70BD2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22C5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193D52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608BB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6B93C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1E97C9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400A2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61BAF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5CC198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0A170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302C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265EA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18D14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0EB3F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4BF2B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387F71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2A8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56054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46418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2F1A42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1D706A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7CBC7C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65F4B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pTCStartOfInterception                              [41] PTCStartOfInterception,</w:t>
      </w:r>
    </w:p>
    <w:p w14:paraId="778A7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16F680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09AF0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1A17F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251D25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6A431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A41F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408E4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2C5D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0C6CE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829CA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                                   [52] PTCListManagement,</w:t>
      </w:r>
    </w:p>
    <w:p w14:paraId="06446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09C35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02A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4E79F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subscriberRecordChangeMessage                       [54] UDMSubscriberRecordChangeMessage,</w:t>
      </w:r>
    </w:p>
    <w:p w14:paraId="38C5A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cancelLocationMessage                               [55] UDMCancelLocationMessage,</w:t>
      </w:r>
    </w:p>
    <w:p w14:paraId="12606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96F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 continued from choice 12</w:t>
      </w:r>
    </w:p>
    <w:p w14:paraId="39861E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69488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857E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5F557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D4F74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1C278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333D8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5A7CF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077CA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6C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Identifier Association events, see clauses 6.2.2.2.7 and 6.3.2.2.2</w:t>
      </w:r>
    </w:p>
    <w:p w14:paraId="3F65C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aMFIdentifierAssocation                             [62] AMFIdentifierAssocation,</w:t>
      </w:r>
    </w:p>
    <w:p w14:paraId="3F75AE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mMEIdentifierAssocation                             [63] MMEIdentifierAssocation,</w:t>
      </w:r>
    </w:p>
    <w:p w14:paraId="20B50F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1C38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1EAEC5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31CD8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64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</w:t>
      </w:r>
    </w:p>
    <w:p w14:paraId="02A0BC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6B6CFD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4F4CB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DAEE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nEFUnsuccessfulProcedure                            [68] NEFUnsuccessfulProcedure,</w:t>
      </w:r>
    </w:p>
    <w:p w14:paraId="4A0D3B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78B8DE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74F1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5FD46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CAC6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4534E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19F1FA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731F4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29DC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0DECE5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5420B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061E47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52A143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0FB72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00A01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19D07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6DE4C8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7CF4BF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545EB2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FF660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39E62A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07A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17D7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ECE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09BBB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01FFB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4A7080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58FE2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291D0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5905E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175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97C3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93F8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X3 xCC payload</w:t>
      </w:r>
    </w:p>
    <w:p w14:paraId="35977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0F6DD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00C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No additional xCC payload definitions required in the present document.</w:t>
      </w:r>
    </w:p>
    <w:p w14:paraId="4F259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24A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48532B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HI2 IRI payload</w:t>
      </w:r>
    </w:p>
    <w:p w14:paraId="39A92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88BD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BDE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 ::= SEQUENCE</w:t>
      </w:r>
    </w:p>
    <w:p w14:paraId="0EA4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D054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iRIPayloadOID       [1] RELATIVE-OID,</w:t>
      </w:r>
    </w:p>
    <w:p w14:paraId="5DD9B9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IRIEvent,</w:t>
      </w:r>
    </w:p>
    <w:p w14:paraId="04BA1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targetIdentifiers   [3] SEQUENCE OF IRITargetIdentifier OPTIONAL</w:t>
      </w:r>
    </w:p>
    <w:p w14:paraId="71325A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BBF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6188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IRIEvent ::= CHOICE</w:t>
      </w:r>
    </w:p>
    <w:p w14:paraId="54B19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3C55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Registration-related events, see clause 6.2.2</w:t>
      </w:r>
    </w:p>
    <w:p w14:paraId="71B0E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AB01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00FF5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3F4553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61A1E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unsuccessfulRegistrationProcedure                   [5] AMFUnsuccessfulProcedure,</w:t>
      </w:r>
    </w:p>
    <w:p w14:paraId="1A557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529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66E5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7F68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68642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65FB47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73E133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unsuccessfulSessionProcedure                        [10] SMFUnsuccessfulProcedure,</w:t>
      </w:r>
    </w:p>
    <w:p w14:paraId="21888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A47C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5752F2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servingSystemMessage                                [11] UDMServingSystemMessage,</w:t>
      </w:r>
    </w:p>
    <w:p w14:paraId="2440F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34F3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69641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0FDE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3BA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764937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71D2E5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C36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C2F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3EDECB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pDSummaryReport                                     [15] PDSummaryReport,</w:t>
      </w:r>
    </w:p>
    <w:p w14:paraId="042F13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158F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MDF-related events, see clause 7.3.4</w:t>
      </w:r>
    </w:p>
    <w:p w14:paraId="5F4070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mDFCellSiteReport                                   [16] MDFCellSiteReport,</w:t>
      </w:r>
    </w:p>
    <w:p w14:paraId="46236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76F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AF71A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44B11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9DCB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02644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5AFF0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049A8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37F36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0ECB79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2EF2CF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340FBD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5ADF8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4CBA0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17BDEC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6C1762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583B3B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735BCF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243FBA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BCF5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1BBA1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4C7F4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E88C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795AE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FB0F5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32D0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72AB9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3AC06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01E549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pTCStartOfInterception                              [41] PTCStartOfInterception,</w:t>
      </w:r>
    </w:p>
    <w:p w14:paraId="54361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3B67A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138D9F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3B2B51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07D606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38D6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41CF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07205A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7F390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4A844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FD28D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                                   [52] PTCListManagement,</w:t>
      </w:r>
    </w:p>
    <w:p w14:paraId="5B966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32F6E6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F72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58EA0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subscriberRecordChangeMessage                      [54] UDMSubscriberRecordChangeMessage,</w:t>
      </w:r>
    </w:p>
    <w:p w14:paraId="246B4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cancelLocationMessage                              [55] UDMCancelLocationMessage,</w:t>
      </w:r>
    </w:p>
    <w:p w14:paraId="42D174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79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continued from choice 12</w:t>
      </w:r>
    </w:p>
    <w:p w14:paraId="5F8C4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23AD64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FD97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14A032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0C84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7F0E76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68F3CB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6BD353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2546B3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674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-- Identifier Association events, see clauses 6.2.2.2.7 and 6.3.2.2.2</w:t>
      </w:r>
    </w:p>
    <w:p w14:paraId="28FD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aMFIdentifierAssocation                            [62] AMFIdentifierAssocation,</w:t>
      </w:r>
    </w:p>
    <w:p w14:paraId="23342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mMEIdentifierAssocation                            [63] MMEIdentifierAssocation,</w:t>
      </w:r>
    </w:p>
    <w:p w14:paraId="21FF5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E40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77EA1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6AF80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81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.2,</w:t>
      </w:r>
    </w:p>
    <w:p w14:paraId="2AFB8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0F737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5AE2D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B5F7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nEFUnsuccessfulProcedure                            [68] NEFUnsuccessfulProcedure,</w:t>
      </w:r>
    </w:p>
    <w:p w14:paraId="28816B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08132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14C4E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475A6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0F19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2555EF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6CC1A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5D0B58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74CE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7D13F1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01243C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6630D5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7A8456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42000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15869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66FC4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76CF4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091C9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2A1A25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81E5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4F65EC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43FE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720FE1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E05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5A43E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7B4760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7C3DD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6CA191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0D48FE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445FC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919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41DF7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IRITargetIdentifier ::= SEQUENCE</w:t>
      </w:r>
    </w:p>
    <w:p w14:paraId="3C9E4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B75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                                          [1] TargetIdentifier,</w:t>
      </w:r>
    </w:p>
    <w:p w14:paraId="7A9C9B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provenance                                          [2] TargetIdentifierProvenance OPTIONAL</w:t>
      </w:r>
    </w:p>
    <w:p w14:paraId="65130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0FC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F9B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6155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HI3 CC payload</w:t>
      </w:r>
    </w:p>
    <w:p w14:paraId="18D1AC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3ECE3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F637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 ::= SEQUENCE</w:t>
      </w:r>
    </w:p>
    <w:p w14:paraId="0BCD7A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DFC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cCPayloadOID         [1] RELATIVE-OID,</w:t>
      </w:r>
    </w:p>
    <w:p w14:paraId="78CDDA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                  [2] CCPDU</w:t>
      </w:r>
    </w:p>
    <w:p w14:paraId="0C5107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A43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7C6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CCPDU ::= CHOICE</w:t>
      </w:r>
    </w:p>
    <w:p w14:paraId="10EF0C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BF97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uPFCCPDU            [1] UPFCCPDU,</w:t>
      </w:r>
    </w:p>
    <w:p w14:paraId="7A35B6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extendedUPFCCPDU    [2] ExtendedUPFCCPDU,</w:t>
      </w:r>
    </w:p>
    <w:p w14:paraId="799A8E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mMSCCPDU            [3] MMSCCPDU,</w:t>
      </w:r>
    </w:p>
    <w:p w14:paraId="39670528" w14:textId="5C2B9EFF" w:rsidR="00B724FA" w:rsidRDefault="00B724FA" w:rsidP="00B724FA">
      <w:pPr>
        <w:pStyle w:val="PlainText"/>
        <w:rPr>
          <w:ins w:id="4" w:author="Gray, Jeffrey, CON" w:date="2021-07-06T10:24:00Z"/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nIDDCCPDU           [4] NIDDCCPDU</w:t>
      </w:r>
      <w:ins w:id="5" w:author="Gray, Jeffrey, CON" w:date="2021-07-06T10:24:00Z">
        <w:r>
          <w:rPr>
            <w:rFonts w:ascii="Courier New" w:hAnsi="Courier New" w:cs="Courier New"/>
            <w:sz w:val="16"/>
          </w:rPr>
          <w:t>,</w:t>
        </w:r>
      </w:ins>
    </w:p>
    <w:p w14:paraId="79F236C2" w14:textId="02142F1D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ins w:id="6" w:author="Gray, Jeffrey, CON" w:date="2021-07-06T10:24:00Z">
        <w:r>
          <w:rPr>
            <w:rFonts w:ascii="Courier New" w:hAnsi="Courier New" w:cs="Courier New"/>
            <w:sz w:val="16"/>
          </w:rPr>
          <w:t xml:space="preserve">    pTCCCPDU            [5] PTCCCPDU</w:t>
        </w:r>
      </w:ins>
    </w:p>
    <w:p w14:paraId="403D9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278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F5B9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-- ===========================</w:t>
      </w:r>
    </w:p>
    <w:p w14:paraId="2AD8A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HI4 LI notification payload</w:t>
      </w:r>
    </w:p>
    <w:p w14:paraId="54C51F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94411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70A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 ::= SEQUENCE</w:t>
      </w:r>
    </w:p>
    <w:p w14:paraId="04ECED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4E8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lINotificationPayloadOID         [1] RELATIVE-OID,</w:t>
      </w:r>
    </w:p>
    <w:p w14:paraId="303933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                     [2] LINotificationMessage</w:t>
      </w:r>
    </w:p>
    <w:p w14:paraId="1D6E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A5C2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226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LINotificationMessage ::= CHOICE</w:t>
      </w:r>
    </w:p>
    <w:p w14:paraId="5C5084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1B8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      [1] LINotification </w:t>
      </w:r>
    </w:p>
    <w:p w14:paraId="2F487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0E48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0F50D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definitions</w:t>
      </w:r>
    </w:p>
    <w:p w14:paraId="341B2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02CF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7BF3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362815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NEFPDUSessionEstablishment ::= SEQUENCE</w:t>
      </w:r>
    </w:p>
    <w:p w14:paraId="3AC56A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80B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FC952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95E90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[3] PDUSessionID,</w:t>
      </w:r>
    </w:p>
    <w:p w14:paraId="4BE3D4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[4] SNSSAI,</w:t>
      </w:r>
    </w:p>
    <w:p w14:paraId="7E4F34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   [5] NEFID,</w:t>
      </w:r>
    </w:p>
    <w:p w14:paraId="3FABC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[6] DNN,</w:t>
      </w:r>
    </w:p>
    <w:p w14:paraId="3B2937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[7] RDSSupport,</w:t>
      </w:r>
    </w:p>
    <w:p w14:paraId="373FA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   [8] SMFID,</w:t>
      </w:r>
    </w:p>
    <w:p w14:paraId="1F086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[9] AFID</w:t>
      </w:r>
    </w:p>
    <w:p w14:paraId="20D4B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4A0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A09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653F63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NEFPDUSessionModification ::= SEQUENCE</w:t>
      </w:r>
    </w:p>
    <w:p w14:paraId="4BDB5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D07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[1] SUPI,</w:t>
      </w:r>
    </w:p>
    <w:p w14:paraId="52F97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[2] GPSI,</w:t>
      </w:r>
    </w:p>
    <w:p w14:paraId="46AC44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[3] SNSSAI,</w:t>
      </w:r>
    </w:p>
    <w:p w14:paraId="59CB80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6F16C7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8036C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166E4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04C7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[8] AFID OPTIONAL,</w:t>
      </w:r>
    </w:p>
    <w:p w14:paraId="3019CD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68EDE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091230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E6FD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9B70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F465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NEFPDUSessionRelease ::= SEQUENCE</w:t>
      </w:r>
    </w:p>
    <w:p w14:paraId="29A70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4661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[1] SUPI,</w:t>
      </w:r>
    </w:p>
    <w:p w14:paraId="0F2161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[2] GPSI,</w:t>
      </w:r>
    </w:p>
    <w:p w14:paraId="0EB7F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[3] PDUSessionID,</w:t>
      </w:r>
    </w:p>
    <w:p w14:paraId="42BE7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[4] Timestamp OPTIONAL,</w:t>
      </w:r>
    </w:p>
    <w:p w14:paraId="213A2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[5] Timestamp OPTIONAL,</w:t>
      </w:r>
    </w:p>
    <w:p w14:paraId="4FA2A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[6] INTEGER OPTIONAL,</w:t>
      </w:r>
    </w:p>
    <w:p w14:paraId="2D7246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[7] INTEGER OPTIONAL,</w:t>
      </w:r>
    </w:p>
    <w:p w14:paraId="13FE5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[8] NEFReleaseCause</w:t>
      </w:r>
    </w:p>
    <w:p w14:paraId="1F333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41B7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2A7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3E2FF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NEFUnsuccessfulProcedure ::= SEQUENCE</w:t>
      </w:r>
    </w:p>
    <w:p w14:paraId="5164E2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64D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NEFFailureCause,</w:t>
      </w:r>
    </w:p>
    <w:p w14:paraId="057F4D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[2] SUPI,</w:t>
      </w:r>
    </w:p>
    <w:p w14:paraId="7FC275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[3] GPSI OPTIONAL,</w:t>
      </w:r>
    </w:p>
    <w:p w14:paraId="62208C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 [4] PDUSessionID,</w:t>
      </w:r>
    </w:p>
    <w:p w14:paraId="15B24E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 [5] DNN OPTIONAL,</w:t>
      </w:r>
    </w:p>
    <w:p w14:paraId="748D3F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[6] SNSSAI OPTIONAL,</w:t>
      </w:r>
    </w:p>
    <w:p w14:paraId="69D8CA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RDSPortNumber,</w:t>
      </w:r>
    </w:p>
    <w:p w14:paraId="3CE10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ApplicationID,</w:t>
      </w:r>
    </w:p>
    <w:p w14:paraId="210B13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aFID                         [9] AFID</w:t>
      </w:r>
    </w:p>
    <w:p w14:paraId="40F535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052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297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1B069E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NEFStartOfInterceptionWithEstablishedPDUSession ::= SEQUENCE</w:t>
      </w:r>
    </w:p>
    <w:p w14:paraId="680B9D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A322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[1] SUPI,</w:t>
      </w:r>
    </w:p>
    <w:p w14:paraId="2D68F8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[2] GPSI,</w:t>
      </w:r>
    </w:p>
    <w:p w14:paraId="2F1287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[3] PDUSessionID,</w:t>
      </w:r>
    </w:p>
    <w:p w14:paraId="74D469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[4] DNN,</w:t>
      </w:r>
    </w:p>
    <w:p w14:paraId="13F24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[5] SNSSAI,</w:t>
      </w:r>
    </w:p>
    <w:p w14:paraId="50325B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[6] NEFID,</w:t>
      </w:r>
    </w:p>
    <w:p w14:paraId="36E51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[7] RDSSupport,</w:t>
      </w:r>
    </w:p>
    <w:p w14:paraId="0EAE1A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[8] SMFID,</w:t>
      </w:r>
    </w:p>
    <w:p w14:paraId="4832F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[9] AFID</w:t>
      </w:r>
    </w:p>
    <w:p w14:paraId="65DAC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7C2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48D6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346AC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 ::= SEQUENCE</w:t>
      </w:r>
    </w:p>
    <w:p w14:paraId="0091C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2EED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00BBB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6D2C8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TriggerID,</w:t>
      </w:r>
    </w:p>
    <w:p w14:paraId="6147F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[4] AFID,</w:t>
      </w:r>
    </w:p>
    <w:p w14:paraId="21DA10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[5] TriggerPayload OPTIONAL,</w:t>
      </w:r>
    </w:p>
    <w:p w14:paraId="45C690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[6] INTEGER OPTIONAL,</w:t>
      </w:r>
    </w:p>
    <w:p w14:paraId="6DA48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[7] PriorityDT OPTIONAL,</w:t>
      </w:r>
    </w:p>
    <w:p w14:paraId="5C82C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[8] PortNumber OPTIONAL,</w:t>
      </w:r>
    </w:p>
    <w:p w14:paraId="202D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[9] PortNumber OPTIONAL</w:t>
      </w:r>
    </w:p>
    <w:p w14:paraId="00FC00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BAD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317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20B76C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NEFDeviceTriggerReplace ::= SEQUENCE</w:t>
      </w:r>
    </w:p>
    <w:p w14:paraId="37D5A1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B2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[1] SUPI,</w:t>
      </w:r>
    </w:p>
    <w:p w14:paraId="00DFBA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[2] GPSI,</w:t>
      </w:r>
    </w:p>
    <w:p w14:paraId="21FF4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[3] TriggerID,</w:t>
      </w:r>
    </w:p>
    <w:p w14:paraId="59F1E3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[4] AFID,</w:t>
      </w:r>
    </w:p>
    <w:p w14:paraId="2FB40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[5] TriggerPayload OPTIONAL,</w:t>
      </w:r>
    </w:p>
    <w:p w14:paraId="28A20E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[6] INTEGER OPTIONAL,</w:t>
      </w:r>
    </w:p>
    <w:p w14:paraId="6C1BF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[7] PriorityDT OPTIONAL,</w:t>
      </w:r>
    </w:p>
    <w:p w14:paraId="07B07E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[8] PortNumber OPTIONAL,</w:t>
      </w:r>
    </w:p>
    <w:p w14:paraId="18F5B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[9] PortNumber OPTIONAL</w:t>
      </w:r>
    </w:p>
    <w:p w14:paraId="24F37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5773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E8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775E9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NEFDeviceTriggerCancellation ::= SEQUENCE</w:t>
      </w:r>
    </w:p>
    <w:p w14:paraId="02DFF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FEE6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21D9F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33CC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</w:t>
      </w:r>
    </w:p>
    <w:p w14:paraId="0CD55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4F1A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B59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42C2E5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NEFDeviceTriggerReportNotify ::= SEQUENCE</w:t>
      </w:r>
    </w:p>
    <w:p w14:paraId="49F15D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4D6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  [1] SUPI,</w:t>
      </w:r>
    </w:p>
    <w:p w14:paraId="0DC0F0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[2] GPSI,</w:t>
      </w:r>
    </w:p>
    <w:p w14:paraId="3DE0C1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[3] TriggerID,</w:t>
      </w:r>
    </w:p>
    <w:p w14:paraId="72667E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[4] DeviceTriggerDeliveryResult</w:t>
      </w:r>
    </w:p>
    <w:p w14:paraId="61006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90B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669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60F1C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NEFMSISDNLessMOSMS ::= SEQUENCE</w:t>
      </w:r>
    </w:p>
    <w:p w14:paraId="36CAB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EF4D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[1] SUPI,</w:t>
      </w:r>
    </w:p>
    <w:p w14:paraId="2F876F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[2] GPSI,</w:t>
      </w:r>
    </w:p>
    <w:p w14:paraId="79D557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[3] AFID,</w:t>
      </w:r>
    </w:p>
    <w:p w14:paraId="088062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[4] SMSTPDUData OPTIONAL,</w:t>
      </w:r>
    </w:p>
    <w:p w14:paraId="4050A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[5] PortNumber OPTIONAL,</w:t>
      </w:r>
    </w:p>
    <w:p w14:paraId="70CAF7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[6] PortNumber OPTIONAL</w:t>
      </w:r>
    </w:p>
    <w:p w14:paraId="35807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1C1C9A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6078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600A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NEFExpectedUEBehaviourUpdate ::= SEQUENCE</w:t>
      </w:r>
    </w:p>
    <w:p w14:paraId="157BF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FD33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     [1] GPSI,</w:t>
      </w:r>
    </w:p>
    <w:p w14:paraId="75F59E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[2] SEQUENCE OF UMTLocationArea5G OPTIONAL,</w:t>
      </w:r>
    </w:p>
    <w:p w14:paraId="6AE008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[3] StationaryIndication OPTIONAL,</w:t>
      </w:r>
    </w:p>
    <w:p w14:paraId="2FB3E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24FF5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721107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12570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2EFCF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[8] BatteryIndication OPTIONAL,</w:t>
      </w:r>
    </w:p>
    <w:p w14:paraId="38A4C1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[9] TrafficProfile OPTIONAL,</w:t>
      </w:r>
    </w:p>
    <w:p w14:paraId="23B0EB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expectedTimeAndDayOfWeekInTrajectory  [10] SEQUENCE OF UMTLocationArea5G OPTIONAL,</w:t>
      </w:r>
    </w:p>
    <w:p w14:paraId="5557D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         [11] AFID,</w:t>
      </w:r>
    </w:p>
    <w:p w14:paraId="260006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[12] Timestamp OPTIONAL</w:t>
      </w:r>
    </w:p>
    <w:p w14:paraId="6A039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653E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8824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30DDF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SCEF/NEF parameters</w:t>
      </w:r>
    </w:p>
    <w:p w14:paraId="4DB0F3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86F1C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9FC2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RDSSupport ::= BOOLEAN</w:t>
      </w:r>
    </w:p>
    <w:p w14:paraId="00FC2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1A4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RDSPortNumber ::= INTEGER (0..15)</w:t>
      </w:r>
    </w:p>
    <w:p w14:paraId="5E62B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100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RDSAction ::= ENUMERATED</w:t>
      </w:r>
    </w:p>
    <w:p w14:paraId="3A428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5C9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reservePort(1),</w:t>
      </w:r>
    </w:p>
    <w:p w14:paraId="48A0D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releasePort(2)</w:t>
      </w:r>
    </w:p>
    <w:p w14:paraId="5D0B0F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567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2220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SerializationFormat ::= ENUMERATED</w:t>
      </w:r>
    </w:p>
    <w:p w14:paraId="744625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29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xml(1),</w:t>
      </w:r>
    </w:p>
    <w:p w14:paraId="4EB71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json(2),</w:t>
      </w:r>
    </w:p>
    <w:p w14:paraId="60A8D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cbor(3)</w:t>
      </w:r>
    </w:p>
    <w:p w14:paraId="48E277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5E0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4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ApplicationID ::= OCTET STRING</w:t>
      </w:r>
    </w:p>
    <w:p w14:paraId="2B34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76E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NIDDCCPDU ::= OCTET STRING</w:t>
      </w:r>
    </w:p>
    <w:p w14:paraId="527D6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B5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TriggerID ::= UTF8String</w:t>
      </w:r>
    </w:p>
    <w:p w14:paraId="1AA5B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B03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PriorityDT ::= ENUMERATED</w:t>
      </w:r>
    </w:p>
    <w:p w14:paraId="3FBC0F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BDB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noPriority(1),</w:t>
      </w:r>
    </w:p>
    <w:p w14:paraId="05C60A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priority(2)</w:t>
      </w:r>
    </w:p>
    <w:p w14:paraId="198F9D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A5F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3BD1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TriggerPayload ::= OCTET STRING</w:t>
      </w:r>
    </w:p>
    <w:p w14:paraId="5DDAEE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0D6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DeviceTriggerDeliveryResult ::= ENUMERATED</w:t>
      </w:r>
    </w:p>
    <w:p w14:paraId="2386B9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95E0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4ACCC0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unknown(2),</w:t>
      </w:r>
    </w:p>
    <w:p w14:paraId="2C1305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failure(3),</w:t>
      </w:r>
    </w:p>
    <w:p w14:paraId="70C59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triggered(4),</w:t>
      </w:r>
    </w:p>
    <w:p w14:paraId="6794D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expired(5),</w:t>
      </w:r>
    </w:p>
    <w:p w14:paraId="544C6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unconfirmed(6),</w:t>
      </w:r>
    </w:p>
    <w:p w14:paraId="111BC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replaced(7),</w:t>
      </w:r>
    </w:p>
    <w:p w14:paraId="73009B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terminate(8)</w:t>
      </w:r>
    </w:p>
    <w:p w14:paraId="794D2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1030C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08B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StationaryIndication ::= ENUMERATED</w:t>
      </w:r>
    </w:p>
    <w:p w14:paraId="22AB7B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7C0B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stationary(1),</w:t>
      </w:r>
    </w:p>
    <w:p w14:paraId="2650D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mobile(2)</w:t>
      </w:r>
    </w:p>
    <w:p w14:paraId="0631B6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418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81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BatteryIndication ::= ENUMERATED</w:t>
      </w:r>
    </w:p>
    <w:p w14:paraId="78D81D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E13D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batteryRecharge(1),</w:t>
      </w:r>
    </w:p>
    <w:p w14:paraId="7CF57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batteryReplace(2),</w:t>
      </w:r>
    </w:p>
    <w:p w14:paraId="70D8D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batteryNoRecharge(3),</w:t>
      </w:r>
    </w:p>
    <w:p w14:paraId="4A5FB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batteryNoReplace(4),</w:t>
      </w:r>
    </w:p>
    <w:p w14:paraId="554B3E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noBattery(5)</w:t>
      </w:r>
    </w:p>
    <w:p w14:paraId="42B159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C19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CC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ScheduledCommunicationTime ::= SEQUENCE</w:t>
      </w:r>
    </w:p>
    <w:p w14:paraId="0AE002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EC76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 [1] SEQUENCE OF Daytime</w:t>
      </w:r>
    </w:p>
    <w:p w14:paraId="535FAD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89E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B4BB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UMTLocationArea5G ::= SEQUENCE</w:t>
      </w:r>
    </w:p>
    <w:p w14:paraId="76775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C0E5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        [1] Daytime,</w:t>
      </w:r>
    </w:p>
    <w:p w14:paraId="2CBBAF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durationSec      [2] INTEGER,</w:t>
      </w:r>
    </w:p>
    <w:p w14:paraId="3756D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[3] NRLocation</w:t>
      </w:r>
    </w:p>
    <w:p w14:paraId="18AF42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A4D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D92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Daytime ::= SEQUENCE</w:t>
      </w:r>
    </w:p>
    <w:p w14:paraId="63EBB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7DAA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daysOfWeek       [1] Day OPTIONAL,</w:t>
      </w:r>
    </w:p>
    <w:p w14:paraId="210D6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timeOfDayStart   [2] Timestamp OPTIONAL,</w:t>
      </w:r>
    </w:p>
    <w:p w14:paraId="1B77B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timeOfDayEnd     [3] Timestamp OPTIONAL</w:t>
      </w:r>
    </w:p>
    <w:p w14:paraId="5BBA2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924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893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 ::= ENUMERATED</w:t>
      </w:r>
    </w:p>
    <w:p w14:paraId="1F9253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92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monday(1),</w:t>
      </w:r>
    </w:p>
    <w:p w14:paraId="34140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tuesday(2),</w:t>
      </w:r>
    </w:p>
    <w:p w14:paraId="00AD6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wednesday(3),</w:t>
      </w:r>
    </w:p>
    <w:p w14:paraId="16EC2F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thursday(4),</w:t>
      </w:r>
    </w:p>
    <w:p w14:paraId="7DE97D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friday(5),</w:t>
      </w:r>
    </w:p>
    <w:p w14:paraId="017719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saturday(6),</w:t>
      </w:r>
    </w:p>
    <w:p w14:paraId="51097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sunday(7)</w:t>
      </w:r>
    </w:p>
    <w:p w14:paraId="7381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0708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ECAA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TrafficProfile ::= ENUMERATED</w:t>
      </w:r>
    </w:p>
    <w:p w14:paraId="32532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03F6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singleTransUL(1),</w:t>
      </w:r>
    </w:p>
    <w:p w14:paraId="451F7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singleTransDL(2),</w:t>
      </w:r>
    </w:p>
    <w:p w14:paraId="6472A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dualTransULFirst(3),</w:t>
      </w:r>
    </w:p>
    <w:p w14:paraId="1C9B9A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dualTransDLFirst(4),</w:t>
      </w:r>
    </w:p>
    <w:p w14:paraId="1870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multiTrans(5)</w:t>
      </w:r>
    </w:p>
    <w:p w14:paraId="30C73C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655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EE57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ScheduledCommunicationType ::= ENUMERATED</w:t>
      </w:r>
    </w:p>
    <w:p w14:paraId="27AF54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C4B3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downlinkOnly(1),</w:t>
      </w:r>
    </w:p>
    <w:p w14:paraId="3D60AD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uplinkOnly(2),</w:t>
      </w:r>
    </w:p>
    <w:p w14:paraId="40E13B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bidirectional(3)</w:t>
      </w:r>
    </w:p>
    <w:p w14:paraId="1BB153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CC42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1E84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4D9A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parameters</w:t>
      </w:r>
    </w:p>
    <w:p w14:paraId="2D0A4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DB16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D7B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NEFFailureCause ::= ENUMERATED</w:t>
      </w:r>
    </w:p>
    <w:p w14:paraId="266E0B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B52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4E126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3A97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contextNotFound(3),</w:t>
      </w:r>
    </w:p>
    <w:p w14:paraId="088DE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portNotFree(4),</w:t>
      </w:r>
    </w:p>
    <w:p w14:paraId="462A3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portNotAssociatedWithSpecifiedApplication(5)</w:t>
      </w:r>
    </w:p>
    <w:p w14:paraId="5DB514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DC7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696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NEFReleaseCause ::= ENUMERATED</w:t>
      </w:r>
    </w:p>
    <w:p w14:paraId="0EB0A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CD6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sMFRelease(1),</w:t>
      </w:r>
    </w:p>
    <w:p w14:paraId="25CCC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3B11B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uDMRelease(3),</w:t>
      </w:r>
    </w:p>
    <w:p w14:paraId="30BA0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cHFRelease(4),</w:t>
      </w:r>
    </w:p>
    <w:p w14:paraId="6CBD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localConfigurationPolicy(5),</w:t>
      </w:r>
    </w:p>
    <w:p w14:paraId="4FB32A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unknownCause(6)</w:t>
      </w:r>
    </w:p>
    <w:p w14:paraId="276166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A16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61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AFID ::= UTF8String</w:t>
      </w:r>
    </w:p>
    <w:p w14:paraId="48823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C71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NEFID ::= UTF8String</w:t>
      </w:r>
    </w:p>
    <w:p w14:paraId="02F27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F22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4287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definitions</w:t>
      </w:r>
    </w:p>
    <w:p w14:paraId="1FBA8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30E8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496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6EAF1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SCEFPDNConnectionEstablishment ::= SEQUENCE</w:t>
      </w:r>
    </w:p>
    <w:p w14:paraId="4DA8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B37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48773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1F878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2C87C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6F85D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7C7BB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32530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36EAF9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6F837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209721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FA8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6A31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39977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SCEFPDNConnectionUpdate ::= SEQUENCE</w:t>
      </w:r>
    </w:p>
    <w:p w14:paraId="020F8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69F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[1] IMSI OPTIONAL,</w:t>
      </w:r>
    </w:p>
    <w:p w14:paraId="056C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[2] MSISDN OPTIONAL,</w:t>
      </w:r>
    </w:p>
    <w:p w14:paraId="37DBB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[3] NAI OPTIONAL,</w:t>
      </w:r>
    </w:p>
    <w:p w14:paraId="028B18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2D3E75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02D6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78E92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4372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[8] SCSASID OPTIONAL,</w:t>
      </w:r>
    </w:p>
    <w:p w14:paraId="727C0E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1C428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3F365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48C8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39C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63471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SCEFPDNConnectionRelease ::= SEQUENCE</w:t>
      </w:r>
    </w:p>
    <w:p w14:paraId="3503C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4D1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[1] IMSI OPTIONAL,</w:t>
      </w:r>
    </w:p>
    <w:p w14:paraId="1F4C4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[2] MSISDN OPTIONAL,</w:t>
      </w:r>
    </w:p>
    <w:p w14:paraId="4C702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[3] NAI OPTIONAL,</w:t>
      </w:r>
    </w:p>
    <w:p w14:paraId="05161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[4] EPSBearerID,</w:t>
      </w:r>
    </w:p>
    <w:p w14:paraId="3BECE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[5] Timestamp OPTIONAL,</w:t>
      </w:r>
    </w:p>
    <w:p w14:paraId="0B4B9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[6] Timestamp OPTIONAL,</w:t>
      </w:r>
    </w:p>
    <w:p w14:paraId="6E6366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[7] INTEGER OPTIONAL,</w:t>
      </w:r>
    </w:p>
    <w:p w14:paraId="766BCF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[8] INTEGER OPTIONAL,</w:t>
      </w:r>
    </w:p>
    <w:p w14:paraId="210D7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[9] SCEFReleaseCause</w:t>
      </w:r>
    </w:p>
    <w:p w14:paraId="1D7C50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2B0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D5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5741D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SCEFUnsuccessfulProcedure ::= SEQUENCE</w:t>
      </w:r>
    </w:p>
    <w:p w14:paraId="1516A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5DB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SCEFFailureCause,</w:t>
      </w:r>
    </w:p>
    <w:p w14:paraId="5B970C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[2] IMSI OPTIONAL,</w:t>
      </w:r>
    </w:p>
    <w:p w14:paraId="4CD76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[3] MSISDN OPTIONAL,</w:t>
      </w:r>
    </w:p>
    <w:p w14:paraId="7DC7F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[4] NAI OPTIONAL,</w:t>
      </w:r>
    </w:p>
    <w:p w14:paraId="7B420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      [5] EPSBearerID,</w:t>
      </w:r>
    </w:p>
    <w:p w14:paraId="3001F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       [6] APN,</w:t>
      </w:r>
    </w:p>
    <w:p w14:paraId="57888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 OPTIONAL,</w:t>
      </w:r>
    </w:p>
    <w:p w14:paraId="2C58E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 OPTIONAL,</w:t>
      </w:r>
    </w:p>
    <w:p w14:paraId="69F54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[9] SCSASID</w:t>
      </w:r>
    </w:p>
    <w:p w14:paraId="016018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5EA03D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73AD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24D699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SCEFStartOfInterceptionWithEstablishedPDNConnection ::= SEQUENCE</w:t>
      </w:r>
    </w:p>
    <w:p w14:paraId="57CB8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FBCB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17B46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7EC1A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667FB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4BE79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0E474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5F7A59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73CE5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4E486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4BFBA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F4C8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AEA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5D8E7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 ::= SEQUENCE</w:t>
      </w:r>
    </w:p>
    <w:p w14:paraId="3D6E4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1880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IMSI,</w:t>
      </w:r>
    </w:p>
    <w:p w14:paraId="28F8D4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MSISDN,</w:t>
      </w:r>
    </w:p>
    <w:p w14:paraId="6CFCE9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NAI,</w:t>
      </w:r>
    </w:p>
    <w:p w14:paraId="3DA212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[4] TriggerID,</w:t>
      </w:r>
    </w:p>
    <w:p w14:paraId="0DBBC8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[5] SCSASID OPTIONAL,</w:t>
      </w:r>
    </w:p>
    <w:p w14:paraId="780DE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[6] TriggerPayload OPTIONAL,</w:t>
      </w:r>
    </w:p>
    <w:p w14:paraId="47E4F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[7] INTEGER OPTIONAL,</w:t>
      </w:r>
    </w:p>
    <w:p w14:paraId="35F8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[8] PriorityDT OPTIONAL,</w:t>
      </w:r>
    </w:p>
    <w:p w14:paraId="0A08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[9] PortNumber OPTIONAL,</w:t>
      </w:r>
    </w:p>
    <w:p w14:paraId="07735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[10] PortNumber OPTIONAL</w:t>
      </w:r>
    </w:p>
    <w:p w14:paraId="6DEF2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DF5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7D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59A55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SCEFDeviceTriggerReplace ::= SEQUENCE</w:t>
      </w:r>
    </w:p>
    <w:p w14:paraId="381A51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B704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5C398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69A2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03AB06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TriggerID,</w:t>
      </w:r>
    </w:p>
    <w:p w14:paraId="533251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[5] SCSASID OPTIONAL,</w:t>
      </w:r>
    </w:p>
    <w:p w14:paraId="4C5E3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[6] TriggerPayload OPTIONAL,</w:t>
      </w:r>
    </w:p>
    <w:p w14:paraId="560924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[7] INTEGER OPTIONAL,</w:t>
      </w:r>
    </w:p>
    <w:p w14:paraId="37D74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[8] PriorityDT OPTIONAL,</w:t>
      </w:r>
    </w:p>
    <w:p w14:paraId="5935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[9] PortNumber OPTIONAL,</w:t>
      </w:r>
    </w:p>
    <w:p w14:paraId="75CCB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[10] PortNumber OPTIONAL</w:t>
      </w:r>
    </w:p>
    <w:p w14:paraId="49F9CA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D0C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DA7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2AAFFA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SCEFDeviceTriggerCancellation ::= SEQUENCE</w:t>
      </w:r>
    </w:p>
    <w:p w14:paraId="3C297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973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1D14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DEC92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67BEA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</w:t>
      </w:r>
    </w:p>
    <w:p w14:paraId="18E0E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45C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814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232B1D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SCEFDeviceTriggerReportNotify ::= SEQUENCE</w:t>
      </w:r>
    </w:p>
    <w:p w14:paraId="48096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C54F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    [1] IMSI OPTIONAL,</w:t>
      </w:r>
    </w:p>
    <w:p w14:paraId="288C6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[2] MSISDN OPTIONAL,</w:t>
      </w:r>
    </w:p>
    <w:p w14:paraId="2DA1D7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[3] NAI OPTIONAL,</w:t>
      </w:r>
    </w:p>
    <w:p w14:paraId="34CC01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[4] TriggerID,</w:t>
      </w:r>
    </w:p>
    <w:p w14:paraId="11683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[5] DeviceTriggerDeliveryResult</w:t>
      </w:r>
    </w:p>
    <w:p w14:paraId="65CA8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457E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06E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020F9A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SCEFMSISDNLessMOSMS ::= SEQUENCE</w:t>
      </w:r>
    </w:p>
    <w:p w14:paraId="2BA71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737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[1] IMSI OPTIONAL,</w:t>
      </w:r>
    </w:p>
    <w:p w14:paraId="1CE33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[2] MSISDN OPTIONAL,</w:t>
      </w:r>
    </w:p>
    <w:p w14:paraId="52CB6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         [3] NAI OPTIONAL,</w:t>
      </w:r>
    </w:p>
    <w:p w14:paraId="5F87EB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terminatingSMSParty       [4] SCSASID,</w:t>
      </w:r>
    </w:p>
    <w:p w14:paraId="7C6A6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[5] SMSTPDUData OPTIONAL,</w:t>
      </w:r>
    </w:p>
    <w:p w14:paraId="19AFB0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[6] PortNumber OPTIONAL,</w:t>
      </w:r>
    </w:p>
    <w:p w14:paraId="04016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[7] PortNumber OPTIONAL</w:t>
      </w:r>
    </w:p>
    <w:p w14:paraId="44774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F617A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A5FB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7FBFD6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SCEFCommunicationPatternUpdate ::= SEQUENCE</w:t>
      </w:r>
    </w:p>
    <w:p w14:paraId="7D8DE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B0B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     [1] MSISDN OPTIONAL,</w:t>
      </w:r>
    </w:p>
    <w:p w14:paraId="3F4877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     [2] NAI OPTIONAL,</w:t>
      </w:r>
    </w:p>
    <w:p w14:paraId="5A1BE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periodicCommunicationIndicator        [3] PeriodicCommunicationIndicator OPTIONAL,</w:t>
      </w:r>
    </w:p>
    <w:p w14:paraId="7C48A2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09837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12AA9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3505B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37B6F9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[8] StationaryIndication OPTIONAL,</w:t>
      </w:r>
    </w:p>
    <w:p w14:paraId="0198C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[9] BatteryIndication OPTIONAL,</w:t>
      </w:r>
    </w:p>
    <w:p w14:paraId="5D5BD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[10] TrafficProfile OPTIONAL,</w:t>
      </w:r>
    </w:p>
    <w:p w14:paraId="2899FD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[11] SEQUENCE OF UMTLocationArea5G OPTIONAL,</w:t>
      </w:r>
    </w:p>
    <w:p w14:paraId="369E1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         [13] SCSASID,</w:t>
      </w:r>
    </w:p>
    <w:p w14:paraId="6AE4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[14] Timestamp OPTIONAL</w:t>
      </w:r>
    </w:p>
    <w:p w14:paraId="6CAFC0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67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8B6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769D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parameters</w:t>
      </w:r>
    </w:p>
    <w:p w14:paraId="11EC3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F44E6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15D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SCEFFailureCause ::= ENUMERATED</w:t>
      </w:r>
    </w:p>
    <w:p w14:paraId="0BE5A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056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3BCCD9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CB03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invalidEPSBearer(3),</w:t>
      </w:r>
    </w:p>
    <w:p w14:paraId="4FBC6B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operationNotAllowed(4),</w:t>
      </w:r>
    </w:p>
    <w:p w14:paraId="0A6BC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portNotFree(5),</w:t>
      </w:r>
    </w:p>
    <w:p w14:paraId="63200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portNotAssociatedWithSpecifiedApplication(6)</w:t>
      </w:r>
    </w:p>
    <w:p w14:paraId="5FC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CB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12C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SCEFReleaseCause ::= ENUMERATED</w:t>
      </w:r>
    </w:p>
    <w:p w14:paraId="5C206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18177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mMERelease(1),</w:t>
      </w:r>
    </w:p>
    <w:p w14:paraId="3EC3A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7409BD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hSSRelease(3),</w:t>
      </w:r>
    </w:p>
    <w:p w14:paraId="34AAC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localConfigurationPolicy(4),</w:t>
      </w:r>
    </w:p>
    <w:p w14:paraId="159D9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unknownCause(5)</w:t>
      </w:r>
    </w:p>
    <w:p w14:paraId="5AE30D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88A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F9D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SCSASID ::= UTF8String</w:t>
      </w:r>
    </w:p>
    <w:p w14:paraId="38307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021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SCEFID ::= UTF8String</w:t>
      </w:r>
    </w:p>
    <w:p w14:paraId="26E25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09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PeriodicCommunicationIndicator ::= ENUMERATED</w:t>
      </w:r>
    </w:p>
    <w:p w14:paraId="1599D6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C7D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periodic(1),</w:t>
      </w:r>
    </w:p>
    <w:p w14:paraId="123F96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nonPeriodic(2)</w:t>
      </w:r>
    </w:p>
    <w:p w14:paraId="2C7525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275F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71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EPSBearerID ::= INTEGER (0..255)</w:t>
      </w:r>
    </w:p>
    <w:p w14:paraId="449D36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8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APN ::= UTF8String</w:t>
      </w:r>
    </w:p>
    <w:p w14:paraId="1F125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9BA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975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A008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definitions</w:t>
      </w:r>
    </w:p>
    <w:p w14:paraId="41BD8A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F76A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1E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6.2.2.2.2 for details of this structure</w:t>
      </w:r>
    </w:p>
    <w:p w14:paraId="69465A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 ::= SEQUENCE</w:t>
      </w:r>
    </w:p>
    <w:p w14:paraId="4B05B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9C70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[1] AMFRegistrationType,</w:t>
      </w:r>
    </w:p>
    <w:p w14:paraId="4D995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[2] AMFRegistrationResult,</w:t>
      </w:r>
    </w:p>
    <w:p w14:paraId="0E7AD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slice                       [3] Slice OPTIONAL,</w:t>
      </w:r>
    </w:p>
    <w:p w14:paraId="1A5E4E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2EED7A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677A5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5BCF43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39597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38F97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54E851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6F8B9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[11] TAIList OPTIONAL,</w:t>
      </w:r>
    </w:p>
    <w:p w14:paraId="59C45B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[12] SMSOverNASIndicator OPTIONAL,</w:t>
      </w:r>
    </w:p>
    <w:p w14:paraId="5CF18E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[13] EPS5GGUTI OPTIONAL,</w:t>
      </w:r>
    </w:p>
    <w:p w14:paraId="39ECC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[14] EMM5GMMStatus OPTIONAL</w:t>
      </w:r>
    </w:p>
    <w:p w14:paraId="4B2B6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C4CA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BFB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6.2.2.2.3 for details of this structure</w:t>
      </w:r>
    </w:p>
    <w:p w14:paraId="54D3BD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AMFDeregistration ::= SEQUENCE</w:t>
      </w:r>
    </w:p>
    <w:p w14:paraId="5A2A9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E23E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deregistrationDirection     [1] AMFDirection,</w:t>
      </w:r>
    </w:p>
    <w:p w14:paraId="38908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AccessType,</w:t>
      </w:r>
    </w:p>
    <w:p w14:paraId="1BFBC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[3] SUPI OPTIONAL,</w:t>
      </w:r>
    </w:p>
    <w:p w14:paraId="247C1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[4] SUCI OPTIONAL,</w:t>
      </w:r>
    </w:p>
    <w:p w14:paraId="48A5E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[5] PEI OPTIONAL,</w:t>
      </w:r>
    </w:p>
    <w:p w14:paraId="1FB85D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[6] GPSI OPTIONAL,</w:t>
      </w:r>
    </w:p>
    <w:p w14:paraId="7EF86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[7] FiveGGUTI OPTIONAL,</w:t>
      </w:r>
    </w:p>
    <w:p w14:paraId="19C55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[8] FiveGMMCause OPTIONAL,</w:t>
      </w:r>
    </w:p>
    <w:p w14:paraId="41D82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1DAD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         [10] SwitchOffIndicator OPTIONAL,</w:t>
      </w:r>
    </w:p>
    <w:p w14:paraId="2ACFCC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reRegRequiredIndicator      [11] ReRegRequiredIndicator OPTIONAL</w:t>
      </w:r>
    </w:p>
    <w:p w14:paraId="00E335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A6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A79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6.2.2.2.4 for details of this structure</w:t>
      </w:r>
    </w:p>
    <w:p w14:paraId="419D6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AMFLocationUpdate ::= SEQUENCE</w:t>
      </w:r>
    </w:p>
    <w:p w14:paraId="4EC729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83B3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C792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[2] SUCI OPTIONAL,</w:t>
      </w:r>
    </w:p>
    <w:p w14:paraId="3011A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1716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67C8B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[5] FiveGGUTI OPTIONAL,</w:t>
      </w:r>
    </w:p>
    <w:p w14:paraId="19DC04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Location,</w:t>
      </w:r>
    </w:p>
    <w:p w14:paraId="2898F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[7] SMSOverNASIndicator OPTIONAL,</w:t>
      </w:r>
    </w:p>
    <w:p w14:paraId="0E61E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[8] EPS5GGUTI OPTIONAL</w:t>
      </w:r>
    </w:p>
    <w:p w14:paraId="5DF66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0A3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D2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6.2.2.2.5 for details of this structure</w:t>
      </w:r>
    </w:p>
    <w:p w14:paraId="279E9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AMFStartOfInterceptionWithRegisteredUE ::= SEQUENCE</w:t>
      </w:r>
    </w:p>
    <w:p w14:paraId="0B2FC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06C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[1] AMFRegistrationResult,</w:t>
      </w:r>
    </w:p>
    <w:p w14:paraId="198A1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[2] AMFRegistrationType OPTIONAL,</w:t>
      </w:r>
    </w:p>
    <w:p w14:paraId="617AD7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                       [3] Slice OPTIONAL,</w:t>
      </w:r>
    </w:p>
    <w:p w14:paraId="40AB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13F11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23372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1652A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7C209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0A90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FE087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13B833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timeOfRegistration          [11] Timestamp OPTIONAL,</w:t>
      </w:r>
    </w:p>
    <w:p w14:paraId="1C959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[12] TAIList OPTIONAL,</w:t>
      </w:r>
    </w:p>
    <w:p w14:paraId="320DD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[13] SMSOverNASIndicator OPTIONAL,</w:t>
      </w:r>
    </w:p>
    <w:p w14:paraId="576C1C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[14] EPS5GGUTI OPTIONAL,</w:t>
      </w:r>
    </w:p>
    <w:p w14:paraId="698F2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[15] EMM5GMMStatus OPTIONAL</w:t>
      </w:r>
    </w:p>
    <w:p w14:paraId="34017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7C86E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445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6.2.2.2.6 for details of this structure</w:t>
      </w:r>
    </w:p>
    <w:p w14:paraId="1CACB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AMFUnsuccessfulProcedure ::= SEQUENCE</w:t>
      </w:r>
    </w:p>
    <w:p w14:paraId="2A047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1D8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AMFFailedProcedureType,</w:t>
      </w:r>
    </w:p>
    <w:p w14:paraId="4D71A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AMFFailureCause,</w:t>
      </w:r>
    </w:p>
    <w:p w14:paraId="1C56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2F9BD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 OPTIONAL,</w:t>
      </w:r>
    </w:p>
    <w:p w14:paraId="07C75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059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pEI                         [6] PEI OPTIONAL,</w:t>
      </w:r>
    </w:p>
    <w:p w14:paraId="24DC2D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2DBB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 OPTIONAL,</w:t>
      </w:r>
    </w:p>
    <w:p w14:paraId="1F09F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</w:t>
      </w:r>
    </w:p>
    <w:p w14:paraId="5CAE7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1D1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402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8CED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parameters</w:t>
      </w:r>
    </w:p>
    <w:p w14:paraId="41FA8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281E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830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AMFID ::= SEQUENCE</w:t>
      </w:r>
    </w:p>
    <w:p w14:paraId="76F08F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B03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[1] AMFRegionID,</w:t>
      </w:r>
    </w:p>
    <w:p w14:paraId="554981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[2] AMFSetID,</w:t>
      </w:r>
    </w:p>
    <w:p w14:paraId="7FED1F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[3] AMFPointer</w:t>
      </w:r>
    </w:p>
    <w:p w14:paraId="46DFF7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373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6CD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AMFDirection ::= ENUMERATED</w:t>
      </w:r>
    </w:p>
    <w:p w14:paraId="2F7C1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984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38284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B443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8D05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079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AMFFailedProcedureType ::= ENUMERATED</w:t>
      </w:r>
    </w:p>
    <w:p w14:paraId="7A4B6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C5F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registration(1),</w:t>
      </w:r>
    </w:p>
    <w:p w14:paraId="57F3A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sMS(2),</w:t>
      </w:r>
    </w:p>
    <w:p w14:paraId="39B1E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pDUSessionEstablishment(3)</w:t>
      </w:r>
    </w:p>
    <w:p w14:paraId="784792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CDBDA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564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AMFFailureCause ::= CHOICE</w:t>
      </w:r>
    </w:p>
    <w:p w14:paraId="0E20B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F2A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fiveGMMCause        [1] FiveGMMCause,</w:t>
      </w:r>
    </w:p>
    <w:p w14:paraId="302093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fiveGSMCause        [2] FiveGSMCause</w:t>
      </w:r>
    </w:p>
    <w:p w14:paraId="6CD6BA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CBA8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FC8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AMFPointer ::= INTEGER (0..63)</w:t>
      </w:r>
    </w:p>
    <w:p w14:paraId="5A85F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F3A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AMFRegistrationResult ::= ENUMERATED</w:t>
      </w:r>
    </w:p>
    <w:p w14:paraId="21AFC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F63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5F600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01D55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6FF41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3CF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EAE8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AMFRegionID ::= INTEGER (0..255)</w:t>
      </w:r>
    </w:p>
    <w:p w14:paraId="2FDEB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693C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AMFRegistrationType ::= ENUMERATED</w:t>
      </w:r>
    </w:p>
    <w:p w14:paraId="7646D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CCE6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initial(1),</w:t>
      </w:r>
    </w:p>
    <w:p w14:paraId="2AB6A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mobility(2),</w:t>
      </w:r>
    </w:p>
    <w:p w14:paraId="3CDD87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periodic(3),</w:t>
      </w:r>
    </w:p>
    <w:p w14:paraId="19993A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emergency(4)</w:t>
      </w:r>
    </w:p>
    <w:p w14:paraId="266BB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EB7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09A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AMFSetID ::= INTEGER (0..1023)</w:t>
      </w:r>
    </w:p>
    <w:p w14:paraId="5267C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768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AF2B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definitions</w:t>
      </w:r>
    </w:p>
    <w:p w14:paraId="7DB7A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9252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84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6.2.3.2.2 for details of this structure</w:t>
      </w:r>
    </w:p>
    <w:p w14:paraId="268E12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SMFPDUSessionEstablishment ::= SEQUENCE</w:t>
      </w:r>
    </w:p>
    <w:p w14:paraId="33776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98C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F157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64F06F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76F04A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B557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197C9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5B3A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73A9B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sNSSAI                      [8] SNSSAI OPTIONAL,</w:t>
      </w:r>
    </w:p>
    <w:p w14:paraId="52093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47DF5F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5F662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6D37CF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111BC2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0F0A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5AB0B4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47FB8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172816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7FE8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79D2B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uEEPSPDNConnection          [19] UEEPSPDNConnection OPTIONAL</w:t>
      </w:r>
    </w:p>
    <w:p w14:paraId="22E05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E7D2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283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6.2.3.2.3 for details of this structure</w:t>
      </w:r>
    </w:p>
    <w:p w14:paraId="27234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SMFPDUSessionModification ::= SEQUENCE</w:t>
      </w:r>
    </w:p>
    <w:p w14:paraId="0F9AC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42C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F315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409D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7B95C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D1E7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64B55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1C851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3A038F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598B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3DB52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68DFD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 OPTIONAL</w:t>
      </w:r>
    </w:p>
    <w:p w14:paraId="6E9D28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205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F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6.2.3.2.4 for details of this structure</w:t>
      </w:r>
    </w:p>
    <w:p w14:paraId="5C08A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SMFPDUSessionRelease ::= SEQUENCE</w:t>
      </w:r>
    </w:p>
    <w:p w14:paraId="53D61F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74EF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1906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382B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AF9F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198D8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7FBD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302839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12371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66660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728E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C5A2A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2105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DDCC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6.2.3.2.5 for details of this structure</w:t>
      </w:r>
    </w:p>
    <w:p w14:paraId="6B002C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SMFStartOfInterceptionWithEstablishedPDUSession ::= SEQUENCE</w:t>
      </w:r>
    </w:p>
    <w:p w14:paraId="00B28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EBB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1F7F6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7599B7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516F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C876D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727554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1A3AB9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59DE3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DC0F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UEEndpointAddress,</w:t>
      </w:r>
    </w:p>
    <w:p w14:paraId="2EA8F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227775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5BEEC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722E3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2A1E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483BC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38E6E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0E4B28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4590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163E8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timeOfSessionEstablishment  [19] Timestamp OPTIONAL</w:t>
      </w:r>
    </w:p>
    <w:p w14:paraId="770A24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32B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399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6.2.3.2.6 for details of this structure</w:t>
      </w:r>
    </w:p>
    <w:p w14:paraId="70BBB1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SMFUnsuccessfulProcedure ::= SEQUENCE</w:t>
      </w:r>
    </w:p>
    <w:p w14:paraId="6B8FF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0CF840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2AE11B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18D680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[3] Initiator,</w:t>
      </w:r>
    </w:p>
    <w:p w14:paraId="77FD7E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[4] NSSAI OPTIONAL,</w:t>
      </w:r>
    </w:p>
    <w:p w14:paraId="52E03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7EE69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6F286A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7C7ADA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101111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79CE6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[10] SEQUENCE OF UEEndpointAddress OPTIONAL,</w:t>
      </w:r>
    </w:p>
    <w:p w14:paraId="7EDBB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[11] UEEndpointAddress OPTIONAL,</w:t>
      </w:r>
    </w:p>
    <w:p w14:paraId="4EE618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 OPTIONAL,</w:t>
      </w:r>
    </w:p>
    <w:p w14:paraId="6C5249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2BE2B1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32CAA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 OPTIONAL,</w:t>
      </w:r>
    </w:p>
    <w:p w14:paraId="236A6D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44EF4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29E4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2C68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[19] Location OPTIONAL</w:t>
      </w:r>
    </w:p>
    <w:p w14:paraId="51EE1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915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1D1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6.2.3.2.8 for details of this structure</w:t>
      </w:r>
    </w:p>
    <w:p w14:paraId="2D8CB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SMFPDUtoMAPDUSessionModification ::= SEQUENCE</w:t>
      </w:r>
    </w:p>
    <w:p w14:paraId="0AA98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EC4D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553D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BB67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1295E8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1BF33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5C414C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500E4E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4FDEF5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76FC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56EA9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01397D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PDUSessionID,</w:t>
      </w:r>
    </w:p>
    <w:p w14:paraId="1586F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requestIndication           [12] RequestIndication,</w:t>
      </w:r>
    </w:p>
    <w:p w14:paraId="76C1B8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[13] ATSSSContainer</w:t>
      </w:r>
    </w:p>
    <w:p w14:paraId="00CEB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4D2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D8DE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6.2.3.2.7.1 for details of this structure</w:t>
      </w:r>
    </w:p>
    <w:p w14:paraId="63CEE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SMFMAPDUSessionEstablishment ::= SEQUENCE</w:t>
      </w:r>
    </w:p>
    <w:p w14:paraId="13D625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6F0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528784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33FE47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D04E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0799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549D3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D67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75758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A007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DE9C3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4C106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2C0C05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6440E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281AE0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FiveGSMRequestType,</w:t>
      </w:r>
    </w:p>
    <w:p w14:paraId="2A2E0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440FE0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3022F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48658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7912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452F6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46541E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241A9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AF0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FC1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6.2.3.2.7.2 for details of this structure</w:t>
      </w:r>
    </w:p>
    <w:p w14:paraId="7D7B55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SMFMAPDUSessionModification ::= SEQUENCE</w:t>
      </w:r>
    </w:p>
    <w:p w14:paraId="7F88A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4E0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3BE8A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5FD31D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pEI                         [3] PEI OPTIONAL,</w:t>
      </w:r>
    </w:p>
    <w:p w14:paraId="41110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4650D5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26095E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[6] SEQUENCE OF AccessInfo OPTIONAL,</w:t>
      </w:r>
    </w:p>
    <w:p w14:paraId="50852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[7] SNSSAI OPTIONAL,</w:t>
      </w:r>
    </w:p>
    <w:p w14:paraId="1EC000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[8] Location OPTIONAL,</w:t>
      </w:r>
    </w:p>
    <w:p w14:paraId="46E7E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[9] FiveGSMRequestType OPTIONAL,</w:t>
      </w:r>
    </w:p>
    <w:p w14:paraId="4AE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[10] SMFServingNetwork,</w:t>
      </w:r>
    </w:p>
    <w:p w14:paraId="079C8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[11] PDUSessionID OPTIONAL,</w:t>
      </w:r>
    </w:p>
    <w:p w14:paraId="1BEE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[12] SMFMAUpgradeIndication OPTIONAL,</w:t>
      </w:r>
    </w:p>
    <w:p w14:paraId="33D50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[13] SMFEPSPDNCnxInfo OPTIONAL,</w:t>
      </w:r>
    </w:p>
    <w:p w14:paraId="0E656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[14] SMFMAAcceptedIndication,</w:t>
      </w:r>
    </w:p>
    <w:p w14:paraId="639F9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[15] ATSSSContainer OPTIONAL</w:t>
      </w:r>
    </w:p>
    <w:p w14:paraId="7BF811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D56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A3D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AD6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6.2.3.2.7.3 for details of this structure</w:t>
      </w:r>
    </w:p>
    <w:p w14:paraId="0D403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SMFMAPDUSessionRelease ::= SEQUENCE</w:t>
      </w:r>
    </w:p>
    <w:p w14:paraId="72BF9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16CD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1CCAD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4362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D8FC3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F58E3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000A4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25716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0BD018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494171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EB5D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1286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889F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51A7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6.2.3.2.7.4 for details of this structure</w:t>
      </w:r>
    </w:p>
    <w:p w14:paraId="189D3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SMFStartOfInterceptionWithEstablishedMAPDUSession ::= SEQUENCE</w:t>
      </w:r>
    </w:p>
    <w:p w14:paraId="62D0B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186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2FE5C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3298E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0C53A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1211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6CE1A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8D76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6A33B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5C2CD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FF66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6BED7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0FA065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17579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15D28D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 OPTIONAL,</w:t>
      </w:r>
    </w:p>
    <w:p w14:paraId="49823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24690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6C79C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17D293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04705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64E19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3C8183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4F942B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5888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7E8D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6.2.3.2.7.5 for details of this structure</w:t>
      </w:r>
    </w:p>
    <w:p w14:paraId="270F5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SMFMAUnsuccessfulProcedure ::= SEQUENCE</w:t>
      </w:r>
    </w:p>
    <w:p w14:paraId="12955A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BEA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5ACA7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24782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3183C2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[4] Initiator,</w:t>
      </w:r>
    </w:p>
    <w:p w14:paraId="26BC81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28AFA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75BE0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17393D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0A03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52A3A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[10] SEQUENCE OF AccessInfo,</w:t>
      </w:r>
    </w:p>
    <w:p w14:paraId="6C454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[11] SEQUENCE OF UEEndpointAddress OPTIONAL,</w:t>
      </w:r>
    </w:p>
    <w:p w14:paraId="39C06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location                    [12] Location OPTIONAL,</w:t>
      </w:r>
    </w:p>
    <w:p w14:paraId="24B5C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[13] DNN OPTIONAL,</w:t>
      </w:r>
    </w:p>
    <w:p w14:paraId="6D9CD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[14] AMFID OPTIONAL,</w:t>
      </w:r>
    </w:p>
    <w:p w14:paraId="34839B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[15] HSMFURI OPTIONAL,</w:t>
      </w:r>
    </w:p>
    <w:p w14:paraId="37FC2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[16] FiveGSMRequestType OPTIONAL,</w:t>
      </w:r>
    </w:p>
    <w:p w14:paraId="5FDA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[17] SMPDUDNRequest OPTIONAL</w:t>
      </w:r>
    </w:p>
    <w:p w14:paraId="4A88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BC9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224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A2FB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8F0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parameters</w:t>
      </w:r>
    </w:p>
    <w:p w14:paraId="17316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DF39B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8E3D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SMFID ::= UTF8String</w:t>
      </w:r>
    </w:p>
    <w:p w14:paraId="1CE38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0BFC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SMFFailedProcedureType ::= ENUMERATED</w:t>
      </w:r>
    </w:p>
    <w:p w14:paraId="373C68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37CD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pDUSessionEstablishment(1),</w:t>
      </w:r>
    </w:p>
    <w:p w14:paraId="088A9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pDUSessionModification(2),</w:t>
      </w:r>
    </w:p>
    <w:p w14:paraId="47342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pDUSessionRelease(3)</w:t>
      </w:r>
    </w:p>
    <w:p w14:paraId="35C95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E54D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D0C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SMFServingNetwork ::= SEQUENCE</w:t>
      </w:r>
    </w:p>
    <w:p w14:paraId="1E5420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789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[1] PLMNID,</w:t>
      </w:r>
    </w:p>
    <w:p w14:paraId="5A768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[2] NID OPTIONAL</w:t>
      </w:r>
    </w:p>
    <w:p w14:paraId="0F5E9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AFFB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BF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AccessInfo ::= SEQUENCE</w:t>
      </w:r>
    </w:p>
    <w:p w14:paraId="6E62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0DF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[1] AccessType,</w:t>
      </w:r>
    </w:p>
    <w:p w14:paraId="0B9F1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[2] RATType OPTIONAL,</w:t>
      </w:r>
    </w:p>
    <w:p w14:paraId="708344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[3] FTEID,</w:t>
      </w:r>
    </w:p>
    <w:p w14:paraId="76FADC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[4] UEEndpointAddress OPTIONAL,</w:t>
      </w:r>
    </w:p>
    <w:p w14:paraId="10DCA5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establishmentStatus   [5] EstablishmentStatus,</w:t>
      </w:r>
    </w:p>
    <w:p w14:paraId="7BBA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aNTypeToReactivate    [6] AccessType OPTIONAL</w:t>
      </w:r>
    </w:p>
    <w:p w14:paraId="3B9CAB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785F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E6E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6.1.2 of TS 24.193[44] for the details of the ATSSS container contents.</w:t>
      </w:r>
    </w:p>
    <w:p w14:paraId="6E867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ATSSSContainer ::= OCTET STRING</w:t>
      </w:r>
    </w:p>
    <w:p w14:paraId="3791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0309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EstablishmentStatus ::= ENUMERATED</w:t>
      </w:r>
    </w:p>
    <w:p w14:paraId="59803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1BF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established(0),</w:t>
      </w:r>
    </w:p>
    <w:p w14:paraId="5D888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released(1)</w:t>
      </w:r>
    </w:p>
    <w:p w14:paraId="599F52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03477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E09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SMFMAUpgradeIndication ::= BOOLEAN</w:t>
      </w:r>
    </w:p>
    <w:p w14:paraId="4D705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5270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Given in YAML encoding as defined in clause 6.1.6.2.31 of TS 29.502[16]</w:t>
      </w:r>
    </w:p>
    <w:p w14:paraId="1AA5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SMFEPSPDNCnxInfo ::= UTF8String</w:t>
      </w:r>
    </w:p>
    <w:p w14:paraId="6A81E8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C14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SMFMAAcceptedIndication ::= BOOLEAN</w:t>
      </w:r>
    </w:p>
    <w:p w14:paraId="5598D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80B5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6.1.6.3.8 of TS 29.502[16] for the details of this structure.</w:t>
      </w:r>
    </w:p>
    <w:p w14:paraId="38CBF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SMFErrorCodes ::= UTF8String</w:t>
      </w:r>
    </w:p>
    <w:p w14:paraId="04019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55D9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6.1.6.3.2 of TS 29.502[16] for details of this structure. </w:t>
      </w:r>
    </w:p>
    <w:p w14:paraId="14963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UEEPSPDNConnection ::= OCTET STRING</w:t>
      </w:r>
    </w:p>
    <w:p w14:paraId="625505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C25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6.1.6.3.6 of TS 29.502[16] for the details of this structure. </w:t>
      </w:r>
    </w:p>
    <w:p w14:paraId="246BF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RequestIndication ::= ENUMERATED</w:t>
      </w:r>
    </w:p>
    <w:p w14:paraId="5E291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192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uEREQPDUSESMOD(0),</w:t>
      </w:r>
    </w:p>
    <w:p w14:paraId="6230BB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uEREQPDUSESREL(1),</w:t>
      </w:r>
    </w:p>
    <w:p w14:paraId="02954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pDUSESMOB(2),</w:t>
      </w:r>
    </w:p>
    <w:p w14:paraId="34EC9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nWREQPDUSESAUTH(3),</w:t>
      </w:r>
    </w:p>
    <w:p w14:paraId="73D93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nWREQPDUSESMOD(4),</w:t>
      </w:r>
    </w:p>
    <w:p w14:paraId="6FD5A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nWREQPDUSESREL(5),</w:t>
      </w:r>
    </w:p>
    <w:p w14:paraId="72509C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eBIASSIGNMENTREQ(6),</w:t>
      </w:r>
    </w:p>
    <w:p w14:paraId="19A17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rELDUETO5GANREQUEST(7)</w:t>
      </w:r>
    </w:p>
    <w:p w14:paraId="62605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2428A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347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43E23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definitions</w:t>
      </w:r>
    </w:p>
    <w:p w14:paraId="581BC7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CBB2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4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 ::= OCTET STRING</w:t>
      </w:r>
    </w:p>
    <w:p w14:paraId="4C8F2A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E8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6.2.3.8 for the details of this structure</w:t>
      </w:r>
    </w:p>
    <w:p w14:paraId="4A853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ExtendedUPFCCPDU ::= SEQUENCE</w:t>
      </w:r>
    </w:p>
    <w:p w14:paraId="731CE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495C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payload [1] UPFCCPDUPayload,</w:t>
      </w:r>
    </w:p>
    <w:p w14:paraId="147B53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qFI     [2] QFI OPTIONAL</w:t>
      </w:r>
    </w:p>
    <w:p w14:paraId="5A51C7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C7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824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03B6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parameters</w:t>
      </w:r>
    </w:p>
    <w:p w14:paraId="30F6E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B8C9E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AAA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UPFCCPDUPayload ::= CHOICE</w:t>
      </w:r>
    </w:p>
    <w:p w14:paraId="2A714E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E1D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uPFIPCC           [1] OCTET STRING,</w:t>
      </w:r>
    </w:p>
    <w:p w14:paraId="0E75A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uPFEthernetCC     [2] OCTET STRING,</w:t>
      </w:r>
    </w:p>
    <w:p w14:paraId="523081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uPFUnstructuredCC [3] OCTET STRING</w:t>
      </w:r>
    </w:p>
    <w:p w14:paraId="29E3BD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D94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375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QFI ::= INTEGER (0..63)</w:t>
      </w:r>
    </w:p>
    <w:p w14:paraId="24D7E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9B1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7B5CC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definitions</w:t>
      </w:r>
    </w:p>
    <w:p w14:paraId="31373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EDFF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ECF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UDMServingSystemMessage ::= SEQUENCE </w:t>
      </w:r>
    </w:p>
    <w:p w14:paraId="5B7532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1686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0D305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13658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0C47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2730A7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gUMMEI                      [5] GUMMEI OPTIONAL,</w:t>
      </w:r>
    </w:p>
    <w:p w14:paraId="10965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[6] PLMNID OPTIONAL,</w:t>
      </w:r>
    </w:p>
    <w:p w14:paraId="727E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servingSystemMethod         [7] UDMServingSystemMethod,</w:t>
      </w:r>
    </w:p>
    <w:p w14:paraId="7A66AE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[8] ServiceID OPTIONAL</w:t>
      </w:r>
    </w:p>
    <w:p w14:paraId="504B38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D468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B16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UDMSubscriberRecordChangeMessage ::= SEQUENCE</w:t>
      </w:r>
    </w:p>
    <w:p w14:paraId="01843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24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[1] SUPI OPTIONAL,</w:t>
      </w:r>
    </w:p>
    <w:p w14:paraId="336FF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   [2] PEI OPTIONAL,</w:t>
      </w:r>
    </w:p>
    <w:p w14:paraId="6A012F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[3] GPSI OPTIONAL,</w:t>
      </w:r>
    </w:p>
    <w:p w14:paraId="4A7B8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oldPEI                         [4] PEI OPTIONAL,</w:t>
      </w:r>
    </w:p>
    <w:p w14:paraId="0024BE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oldSUPI                        [5] SUPI OPTIONAL,</w:t>
      </w:r>
    </w:p>
    <w:p w14:paraId="1CAD3A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oldGPSI                        [6] GPSI OPTIONAL,</w:t>
      </w:r>
    </w:p>
    <w:p w14:paraId="3CAEC4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oldserviceID                   [7] ServiceID OPTIONAL,</w:t>
      </w:r>
    </w:p>
    <w:p w14:paraId="17C28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subscriberRecordChangeMethod   [8] UDMSubscriberRecordChangeMethod,</w:t>
      </w:r>
    </w:p>
    <w:p w14:paraId="1DCC8A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   [9] ServiceID OPTIONAL</w:t>
      </w:r>
    </w:p>
    <w:p w14:paraId="4AE2A2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8CBC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1C4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UDMCancelLocationMessage ::= SEQUENCE</w:t>
      </w:r>
    </w:p>
    <w:p w14:paraId="4BF19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3FD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41509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4C5FFF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9CF1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37C8A7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[5] PLMNID OPTIONAL,</w:t>
      </w:r>
    </w:p>
    <w:p w14:paraId="27C98A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cancelLocationMethod        [6] UDMCancelLocationMethod</w:t>
      </w:r>
    </w:p>
    <w:p w14:paraId="79C4EA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26BF5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A76C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0A58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parameters</w:t>
      </w:r>
    </w:p>
    <w:p w14:paraId="33E76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0A4D8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09DB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UDMServingSystemMethod ::= ENUMERATED</w:t>
      </w:r>
    </w:p>
    <w:p w14:paraId="183026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51D3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amf3GPPAccessRegistration(0),</w:t>
      </w:r>
    </w:p>
    <w:p w14:paraId="0029A0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amfNon3GPPAccessRegistration(1),</w:t>
      </w:r>
    </w:p>
    <w:p w14:paraId="5802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</w:t>
      </w:r>
    </w:p>
    <w:p w14:paraId="7BDD97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163D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382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UDMSubscriberRecordChangeMethod ::= ENUMERATED</w:t>
      </w:r>
    </w:p>
    <w:p w14:paraId="6B570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B7F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pEIChange(1),</w:t>
      </w:r>
    </w:p>
    <w:p w14:paraId="202B5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sUPIChange(2),</w:t>
      </w:r>
    </w:p>
    <w:p w14:paraId="39EBE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gPSIChange(3),</w:t>
      </w:r>
    </w:p>
    <w:p w14:paraId="2A34D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uEDeprovisioning(4),</w:t>
      </w:r>
    </w:p>
    <w:p w14:paraId="4781AE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unknown(5),</w:t>
      </w:r>
    </w:p>
    <w:p w14:paraId="5504C5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serviceIDChange(6)</w:t>
      </w:r>
    </w:p>
    <w:p w14:paraId="3317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87D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9F9F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UDMCancelLocationMethod ::= ENUMERATED</w:t>
      </w:r>
    </w:p>
    <w:p w14:paraId="5FBD31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8238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aMF3GPPAccessDeregistration(1),</w:t>
      </w:r>
    </w:p>
    <w:p w14:paraId="072628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aMFNon3GPPAccessDeregistration(2),</w:t>
      </w:r>
    </w:p>
    <w:p w14:paraId="5DF1FD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uDMDeregistration(3),</w:t>
      </w:r>
    </w:p>
    <w:p w14:paraId="279D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unknown(4)</w:t>
      </w:r>
    </w:p>
    <w:p w14:paraId="4F14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99E14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84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ServiceID ::= SEQUENCE</w:t>
      </w:r>
    </w:p>
    <w:p w14:paraId="1C417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5C80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nSSAI                     [1] NSSAI OPTIONAL,</w:t>
      </w:r>
    </w:p>
    <w:p w14:paraId="52C1A1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cAGID                     [2] SEQUENCE OF CAGID OPTIONAL</w:t>
      </w:r>
    </w:p>
    <w:p w14:paraId="6966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58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6DC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CAGID ::= UTF8String</w:t>
      </w:r>
    </w:p>
    <w:p w14:paraId="16EDF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2B31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6B0DE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definitions</w:t>
      </w:r>
    </w:p>
    <w:p w14:paraId="1000F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11535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38A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6.2.5.3 for details of this structure</w:t>
      </w:r>
    </w:p>
    <w:p w14:paraId="077C31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 ::= SEQUENCE</w:t>
      </w:r>
    </w:p>
    <w:p w14:paraId="427F1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4DC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originatingSMSParty         [1] SMSParty,</w:t>
      </w:r>
    </w:p>
    <w:p w14:paraId="3F785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  [2] SMSParty,</w:t>
      </w:r>
    </w:p>
    <w:p w14:paraId="05BAA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[3] Direction,</w:t>
      </w:r>
    </w:p>
    <w:p w14:paraId="643B4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linkTransferStatus          [4] SMSTransferStatus,</w:t>
      </w:r>
    </w:p>
    <w:p w14:paraId="50284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otherMessage                [5] SMSOtherMessageIndication OPTIONAL,</w:t>
      </w:r>
    </w:p>
    <w:p w14:paraId="34688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 OPTIONAL,</w:t>
      </w:r>
    </w:p>
    <w:p w14:paraId="2A5E8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peerNFAddress               [7] SMSNFAddress OPTIONAL,</w:t>
      </w:r>
    </w:p>
    <w:p w14:paraId="07C206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peerNFType                  [8] SMSNFType OPTIONAL,</w:t>
      </w:r>
    </w:p>
    <w:p w14:paraId="398407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         [9] SMSTPDUData OPTIONAL,</w:t>
      </w:r>
    </w:p>
    <w:p w14:paraId="192862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         [10] SMSMessageType OPTIONAL,</w:t>
      </w:r>
    </w:p>
    <w:p w14:paraId="3D51E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         [11] SMSRPMessageReference OPTIONAL</w:t>
      </w:r>
    </w:p>
    <w:p w14:paraId="0A3DD8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19B6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A13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SMSReport ::= SEQUENCE</w:t>
      </w:r>
    </w:p>
    <w:p w14:paraId="6200E5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707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[1] Location OPTIONAL,</w:t>
      </w:r>
    </w:p>
    <w:p w14:paraId="11EA1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[2] SMSTPDUData,</w:t>
      </w:r>
    </w:p>
    <w:p w14:paraId="5B7D7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[3] SMSMessageType,</w:t>
      </w:r>
    </w:p>
    <w:p w14:paraId="77653C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[4] SMSRPMessageReference</w:t>
      </w:r>
    </w:p>
    <w:p w14:paraId="01D4C8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2958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253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A351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parameters</w:t>
      </w:r>
    </w:p>
    <w:p w14:paraId="01DA3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C5BBF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D9A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SMSAddress ::= OCTET STRING(SIZE(2..12))</w:t>
      </w:r>
    </w:p>
    <w:p w14:paraId="77BAE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AA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SMSMessageType ::= ENUMERATED</w:t>
      </w:r>
    </w:p>
    <w:p w14:paraId="79B5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CB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deliver(1),</w:t>
      </w:r>
    </w:p>
    <w:p w14:paraId="70470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deliverReportAck(2),</w:t>
      </w:r>
    </w:p>
    <w:p w14:paraId="70DB6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deliverReportError(3),</w:t>
      </w:r>
    </w:p>
    <w:p w14:paraId="2B6FAF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statusReport(4),</w:t>
      </w:r>
    </w:p>
    <w:p w14:paraId="769BC7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command(5),</w:t>
      </w:r>
    </w:p>
    <w:p w14:paraId="514F34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submit(6),</w:t>
      </w:r>
    </w:p>
    <w:p w14:paraId="66AFA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submitReportAck(7),</w:t>
      </w:r>
    </w:p>
    <w:p w14:paraId="7C887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submitReportError(8),</w:t>
      </w:r>
    </w:p>
    <w:p w14:paraId="19C028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reserved(9)</w:t>
      </w:r>
    </w:p>
    <w:p w14:paraId="7BE59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8DC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A8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SMSParty ::= SEQUENCE</w:t>
      </w:r>
    </w:p>
    <w:p w14:paraId="3A0AB5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D184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[1] SUPI OPTIONAL,</w:t>
      </w:r>
    </w:p>
    <w:p w14:paraId="4BE73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[2] PEI OPTIONAL,</w:t>
      </w:r>
    </w:p>
    <w:p w14:paraId="7FC0D5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[3] GPSI OPTIONAL,</w:t>
      </w:r>
    </w:p>
    <w:p w14:paraId="23DAF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sMSAddress  [4] SMSAddress OPTIONAL</w:t>
      </w:r>
    </w:p>
    <w:p w14:paraId="2326BD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4D8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392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SMSTransferStatus ::= ENUMERATED</w:t>
      </w:r>
    </w:p>
    <w:p w14:paraId="24844A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330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transferSucceeded(1),</w:t>
      </w:r>
    </w:p>
    <w:p w14:paraId="7A0CE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transferFailed(2),</w:t>
      </w:r>
    </w:p>
    <w:p w14:paraId="5B8495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undefined(3)</w:t>
      </w:r>
    </w:p>
    <w:p w14:paraId="0867C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268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5FD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SMSOtherMessageIndication ::= BOOLEAN</w:t>
      </w:r>
    </w:p>
    <w:p w14:paraId="3A7E7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06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SMSNFAddress ::= CHOICE</w:t>
      </w:r>
    </w:p>
    <w:p w14:paraId="0B635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15F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[1] IPAddress,</w:t>
      </w:r>
    </w:p>
    <w:p w14:paraId="71E496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[2] E164Number</w:t>
      </w:r>
    </w:p>
    <w:p w14:paraId="697AA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E9A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B75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SMSNFType ::= ENUMERATED</w:t>
      </w:r>
    </w:p>
    <w:p w14:paraId="3D2D0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4FC6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sMSGMSC(1),</w:t>
      </w:r>
    </w:p>
    <w:p w14:paraId="267AF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iWMSC(2),</w:t>
      </w:r>
    </w:p>
    <w:p w14:paraId="577B12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sMSRouter(3)</w:t>
      </w:r>
    </w:p>
    <w:p w14:paraId="27926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0B3E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5995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SMSRPMessageReference ::= INTEGER (0..255)</w:t>
      </w:r>
    </w:p>
    <w:p w14:paraId="4FCC22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52DE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SMSTPDUData ::= CHOICE</w:t>
      </w:r>
    </w:p>
    <w:p w14:paraId="3731F2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326E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 [1] SMSTPDU,</w:t>
      </w:r>
    </w:p>
    <w:p w14:paraId="33B2D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truncatedSMSTPDU [2] TruncatedSMSTPDU</w:t>
      </w:r>
    </w:p>
    <w:p w14:paraId="6EC7F2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A26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B1F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 ::= OCTET STRING (SIZE(1..270))</w:t>
      </w:r>
    </w:p>
    <w:p w14:paraId="74D75A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B21B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TruncatedSMSTPDU ::= OCTET STRING (SIZE(1..130))</w:t>
      </w:r>
    </w:p>
    <w:p w14:paraId="3FD2A0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748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6A2C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definitions</w:t>
      </w:r>
    </w:p>
    <w:p w14:paraId="4E5CB6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55DB2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259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 ::= SEQUENCE</w:t>
      </w:r>
    </w:p>
    <w:p w14:paraId="413020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89C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587B05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02824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[3]  Timestamp,</w:t>
      </w:r>
    </w:p>
    <w:p w14:paraId="59E2E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 MMSParty,</w:t>
      </w:r>
    </w:p>
    <w:p w14:paraId="71F6E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[5]  SEQUENCE OF MMSParty OPTIONAL,</w:t>
      </w:r>
    </w:p>
    <w:p w14:paraId="281B3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[6]  SEQUENCE OF MMSParty OPTIONAL,</w:t>
      </w:r>
    </w:p>
    <w:p w14:paraId="3643F1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[7]  SEQUENCE OF MMSParty OPTIONAL,</w:t>
      </w:r>
    </w:p>
    <w:p w14:paraId="67833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[8]  MMSDirection,</w:t>
      </w:r>
    </w:p>
    <w:p w14:paraId="30559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[9]  MMSSubject OPTIONAL,</w:t>
      </w:r>
    </w:p>
    <w:p w14:paraId="5DB90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[10]  MMSMessageClass OPTIONAL,</w:t>
      </w:r>
    </w:p>
    <w:p w14:paraId="1EE696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[11] MMSExpiry,</w:t>
      </w:r>
    </w:p>
    <w:p w14:paraId="0F172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[12] Timestamp OPTIONAL,</w:t>
      </w:r>
    </w:p>
    <w:p w14:paraId="076F9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[13] MMSPriority OPTIONAL,</w:t>
      </w:r>
    </w:p>
    <w:p w14:paraId="5F1BC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[14] BOOLEAN OPTIONAL,</w:t>
      </w:r>
    </w:p>
    <w:p w14:paraId="47929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deliveryReport      [15] BOOLEAN OPTIONAL,</w:t>
      </w:r>
    </w:p>
    <w:p w14:paraId="5D81AF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[16] BOOLEAN OPTIONAL,</w:t>
      </w:r>
    </w:p>
    <w:p w14:paraId="53274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[17] BOOLEAN OPTIONAL,</w:t>
      </w:r>
    </w:p>
    <w:p w14:paraId="25955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[18] MMState OPTIONAL,</w:t>
      </w:r>
    </w:p>
    <w:p w14:paraId="6D437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[19] MMFlags OPTIONAL,</w:t>
      </w:r>
    </w:p>
    <w:p w14:paraId="50C2E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[20] MMSReplyCharging OPTIONAL,</w:t>
      </w:r>
    </w:p>
    <w:p w14:paraId="612181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5D7A0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2D06A7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7362F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37A09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2705AF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[26] MMSAdaptation OPTIONAL,</w:t>
      </w:r>
    </w:p>
    <w:p w14:paraId="2023C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MMSContentType,</w:t>
      </w:r>
    </w:p>
    <w:p w14:paraId="18D98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[28] MMSResponseStatus,</w:t>
      </w:r>
    </w:p>
    <w:p w14:paraId="6BDDB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[29] UTF8String OPTIONAL,</w:t>
      </w:r>
    </w:p>
    <w:p w14:paraId="33EC47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[30] UTF8String</w:t>
      </w:r>
    </w:p>
    <w:p w14:paraId="0A8DA6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33A5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728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MMSSendByNonLocalTarget ::= SEQUENCE</w:t>
      </w:r>
    </w:p>
    <w:p w14:paraId="2C4AB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524E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2872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6012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15E583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21030C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CF3A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7A09D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67845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[8]  MMSMessageClass OPTIONAL,</w:t>
      </w:r>
    </w:p>
    <w:p w14:paraId="5A6EC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678A9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4B224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7DFC5E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5C38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49027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7FEBA0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0D6D87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3E02F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127213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3D5D30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B1A5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7CD30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471EF3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9834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0C80C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448C93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049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2B588D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 ::= SEQUENCE</w:t>
      </w:r>
    </w:p>
    <w:p w14:paraId="7F394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E59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  [1]  UTF8String,</w:t>
      </w:r>
    </w:p>
    <w:p w14:paraId="4C75E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   [2]  MMSVersion,</w:t>
      </w:r>
    </w:p>
    <w:p w14:paraId="624D10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[3]  MMSParty OPTIONAL,</w:t>
      </w:r>
    </w:p>
    <w:p w14:paraId="417D26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[4]  MMSDirection,</w:t>
      </w:r>
    </w:p>
    <w:p w14:paraId="7929C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[5]  MMSSubject OPTIONAL,</w:t>
      </w:r>
    </w:p>
    <w:p w14:paraId="51D83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deliveryReportRequested [6]  BOOLEAN OPTIONAL,</w:t>
      </w:r>
    </w:p>
    <w:p w14:paraId="6E989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stored                  [7]  BOOLEAN OPTIONAL,</w:t>
      </w:r>
    </w:p>
    <w:p w14:paraId="6EC4B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[8]  MMSMessageClass,</w:t>
      </w:r>
    </w:p>
    <w:p w14:paraId="0BCFBD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[9]  MMSPriority OPTIONAL,</w:t>
      </w:r>
    </w:p>
    <w:p w14:paraId="3BADA9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[10]  INTEGER,</w:t>
      </w:r>
    </w:p>
    <w:p w14:paraId="105766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  [11] MMSExpiry,</w:t>
      </w:r>
    </w:p>
    <w:p w14:paraId="04032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[12] MMSReplyCharging OPTIONAL</w:t>
      </w:r>
    </w:p>
    <w:p w14:paraId="077E3C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D1F8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622C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MMSSendToNonLocalTarget ::= SEQUENCE</w:t>
      </w:r>
    </w:p>
    <w:p w14:paraId="54A37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C4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091C7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365A6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0DB2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194199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4B53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385709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7E188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messageClass        [8]  MMSMessageClass OPTIONAL,</w:t>
      </w:r>
    </w:p>
    <w:p w14:paraId="0DA9C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463256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141CF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377D0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1AE8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2E8D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041558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41FB5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61C54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688B46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422F8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44772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33F32E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135D8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677A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37DF9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1847D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6A7A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E4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MMSNotificationResponse ::= SEQUENCE</w:t>
      </w:r>
    </w:p>
    <w:p w14:paraId="2403F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122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7C434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3BDEA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[3] MMSDirection,</w:t>
      </w:r>
    </w:p>
    <w:p w14:paraId="674E8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4A06AF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[5] BOOLEAN OPTIONAL</w:t>
      </w:r>
    </w:p>
    <w:p w14:paraId="7D807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E3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266A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MMSRetrieval ::= SEQUENCE</w:t>
      </w:r>
    </w:p>
    <w:p w14:paraId="08CD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1E1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241A9D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C17B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240067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[4]  Timestamp,</w:t>
      </w:r>
    </w:p>
    <w:p w14:paraId="3E92F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 OPTIONAL,</w:t>
      </w:r>
    </w:p>
    <w:p w14:paraId="270C5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[6]  MMSPreviouslySentBy OPTIONAL,</w:t>
      </w:r>
    </w:p>
    <w:p w14:paraId="1EB6C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[7]  Timestamp OPTIONAL,</w:t>
      </w:r>
    </w:p>
    <w:p w14:paraId="65939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[8]  SEQUENCE OF MMSParty OPTIONAL,</w:t>
      </w:r>
    </w:p>
    <w:p w14:paraId="69EA9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[9]  SEQUENCE OF MMSParty OPTIONAL,</w:t>
      </w:r>
    </w:p>
    <w:p w14:paraId="674C63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[10] MMSDirection,</w:t>
      </w:r>
    </w:p>
    <w:p w14:paraId="7897B9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[11] MMSSubject OPTIONAL,</w:t>
      </w:r>
    </w:p>
    <w:p w14:paraId="6FB59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[12] MMState OPTIONAL,</w:t>
      </w:r>
    </w:p>
    <w:p w14:paraId="252047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[13] MMFlags OPTIONAL,</w:t>
      </w:r>
    </w:p>
    <w:p w14:paraId="62706F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[14] MMSMessageClass OPTIONAL,</w:t>
      </w:r>
    </w:p>
    <w:p w14:paraId="0E7FB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[15] MMSPriority,    </w:t>
      </w:r>
    </w:p>
    <w:p w14:paraId="55A470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[16] BOOLEAN OPTIONAL,</w:t>
      </w:r>
    </w:p>
    <w:p w14:paraId="206C75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[17] BOOLEAN OPTIONAL,</w:t>
      </w:r>
    </w:p>
    <w:p w14:paraId="7BD525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[18] MMSReplyCharging OPTIONAL,</w:t>
      </w:r>
    </w:p>
    <w:p w14:paraId="3AF9B1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      [19] MMSRetrieveStatus OPTIONAL,</w:t>
      </w:r>
    </w:p>
    <w:p w14:paraId="18125B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retrieveStatusText  [20] UTF8String OPTIONAL,</w:t>
      </w:r>
    </w:p>
    <w:p w14:paraId="133F3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7BC5C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6CCD9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258F1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7D47A0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3FDC6C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replaceID           [26] UTF8String OPTIONAL,</w:t>
      </w:r>
    </w:p>
    <w:p w14:paraId="062C17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UTF8String OPTIONAL</w:t>
      </w:r>
    </w:p>
    <w:p w14:paraId="64814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DAA9D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69B7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MMSDeliveryAck ::= SEQUENCE</w:t>
      </w:r>
    </w:p>
    <w:p w14:paraId="63AFC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D46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155E1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565E9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[3] BOOLEAN OPTIONAL,</w:t>
      </w:r>
    </w:p>
    <w:p w14:paraId="061852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6E138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[5] MMSDirection</w:t>
      </w:r>
    </w:p>
    <w:p w14:paraId="7D28FD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812A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351E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MMSForward ::= SEQUENCE</w:t>
      </w:r>
    </w:p>
    <w:p w14:paraId="56D01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BE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[1]  UTF8String,</w:t>
      </w:r>
    </w:p>
    <w:p w14:paraId="341D2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version               [2]  MMSVersion,</w:t>
      </w:r>
    </w:p>
    <w:p w14:paraId="5D1CC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[3]  Timestamp OPTIONAL,</w:t>
      </w:r>
    </w:p>
    <w:p w14:paraId="34167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[4]  MMSParty,</w:t>
      </w:r>
    </w:p>
    <w:p w14:paraId="5CC2F4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[5]  SEQUENCE OF MMSParty OPTIONAL,</w:t>
      </w:r>
    </w:p>
    <w:p w14:paraId="3E3912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[6]  SEQUENCE OF MMSParty OPTIONAL,</w:t>
      </w:r>
    </w:p>
    <w:p w14:paraId="2E909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[7]  SEQUENCE OF MMSParty OPTIONAL,</w:t>
      </w:r>
    </w:p>
    <w:p w14:paraId="7CD38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[8]  MMSDirection,</w:t>
      </w:r>
    </w:p>
    <w:p w14:paraId="5A853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[9]  MMSExpiry OPTIONAL,    </w:t>
      </w:r>
    </w:p>
    <w:p w14:paraId="43F066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  [10] Timestamp OPTIONAL,</w:t>
      </w:r>
    </w:p>
    <w:p w14:paraId="78869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deliveryReportAllowed [11] BOOLEAN OPTIONAL,</w:t>
      </w:r>
    </w:p>
    <w:p w14:paraId="5E6AE5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  [12] BOOLEAN OPTIONAL,</w:t>
      </w:r>
    </w:p>
    <w:p w14:paraId="45FD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  [13] BOOLEAN OPTIONAL,</w:t>
      </w:r>
    </w:p>
    <w:p w14:paraId="2794A5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[14] MMState OPTIONAL,</w:t>
      </w:r>
    </w:p>
    <w:p w14:paraId="0CA7A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[15] MMFlags OPTIONAL,</w:t>
      </w:r>
    </w:p>
    <w:p w14:paraId="15F225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 [16] UTF8String,</w:t>
      </w:r>
    </w:p>
    <w:p w14:paraId="0583DD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[17] MMSReplyCharging OPTIONAL,</w:t>
      </w:r>
    </w:p>
    <w:p w14:paraId="2ED574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  [18] MMSResponseStatus,</w:t>
      </w:r>
    </w:p>
    <w:p w14:paraId="4DEDE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  [19] UTF8String  OPTIONAL,</w:t>
      </w:r>
    </w:p>
    <w:p w14:paraId="3B61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[20] UTF8String OPTIONAL,</w:t>
      </w:r>
    </w:p>
    <w:p w14:paraId="1E98F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 [21] UTF8String OPTIONAL, </w:t>
      </w:r>
    </w:p>
    <w:p w14:paraId="6DC3A5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  [22] MMSStoreStatus OPTIONAL,</w:t>
      </w:r>
    </w:p>
    <w:p w14:paraId="05A7C5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  [23] UTF8String OPTIONAL</w:t>
      </w:r>
    </w:p>
    <w:p w14:paraId="1048B2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50031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FE5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MMSDeleteFromRelay ::= SEQUENCE</w:t>
      </w:r>
    </w:p>
    <w:p w14:paraId="57F8D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7F87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[1] UTF8String,</w:t>
      </w:r>
    </w:p>
    <w:p w14:paraId="5A895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[2] MMSVersion,</w:t>
      </w:r>
    </w:p>
    <w:p w14:paraId="62976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[3] MMSDirection,</w:t>
      </w:r>
    </w:p>
    <w:p w14:paraId="659BC5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[4] SEQUENCE OF UTF8String,</w:t>
      </w:r>
    </w:p>
    <w:p w14:paraId="24032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[5] SEQUENCE OF UTF8String,</w:t>
      </w:r>
    </w:p>
    <w:p w14:paraId="27131C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deleteResponseStatus [6] MMSDeleteResponseStatus,</w:t>
      </w:r>
    </w:p>
    <w:p w14:paraId="2330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deleteResponseText   [7] SEQUENCE OF UTF8String</w:t>
      </w:r>
    </w:p>
    <w:p w14:paraId="24ADA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A93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5E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MMSMBoxStore ::= SEQUENCE</w:t>
      </w:r>
    </w:p>
    <w:p w14:paraId="0F55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84D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2A8A3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6AA68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11354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UTF8String, </w:t>
      </w:r>
    </w:p>
    <w:p w14:paraId="45341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[5] MMState OPTIONAL,</w:t>
      </w:r>
    </w:p>
    <w:p w14:paraId="799A3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[6] MMFlags OPTIONAL,</w:t>
      </w:r>
    </w:p>
    <w:p w14:paraId="2D110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[7] UTF8String OPTIONAL, </w:t>
      </w:r>
    </w:p>
    <w:p w14:paraId="0238A3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MMSStoreStatus,</w:t>
      </w:r>
    </w:p>
    <w:p w14:paraId="51D541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UTF8String OPTIONAL</w:t>
      </w:r>
    </w:p>
    <w:p w14:paraId="7D3DF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4D69C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119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MMSMBoxUpload ::= SEQUENCE</w:t>
      </w:r>
    </w:p>
    <w:p w14:paraId="101F9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D285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755D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00CE0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 MMSDirection,</w:t>
      </w:r>
    </w:p>
    <w:p w14:paraId="29088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[4]  MMState OPTIONAL,</w:t>
      </w:r>
    </w:p>
    <w:p w14:paraId="48154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[5]  MMFlags OPTIONAL,</w:t>
      </w:r>
    </w:p>
    <w:p w14:paraId="7310D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[6]  UTF8String,</w:t>
      </w:r>
    </w:p>
    <w:p w14:paraId="680278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[7]  UTF8String OPTIONAL, </w:t>
      </w:r>
    </w:p>
    <w:p w14:paraId="41D93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 MMSStoreStatus,</w:t>
      </w:r>
    </w:p>
    <w:p w14:paraId="44F04B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 UTF8String OPTIONAL,</w:t>
      </w:r>
    </w:p>
    <w:p w14:paraId="51993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    [10] SEQUENCE OF MMBoxDescription</w:t>
      </w:r>
    </w:p>
    <w:p w14:paraId="7E3E4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365BE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FB4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MMSMBoxDelete ::= SEQUENCE</w:t>
      </w:r>
    </w:p>
    <w:p w14:paraId="09A2A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722E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A5DD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1E5B9F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3BF88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SEQUENCE OF UTF8String,</w:t>
      </w:r>
    </w:p>
    <w:p w14:paraId="483AB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[5] SEQUENCE OF UTF8String OPTIONAL,</w:t>
      </w:r>
    </w:p>
    <w:p w14:paraId="0F298D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[6] MMSDeleteResponseStatus,</w:t>
      </w:r>
    </w:p>
    <w:p w14:paraId="48367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[7] UTF8String OPTIONAL</w:t>
      </w:r>
    </w:p>
    <w:p w14:paraId="6B9AC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2C02F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2327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 ::= SEQUENCE</w:t>
      </w:r>
    </w:p>
    <w:p w14:paraId="47B94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041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7AC347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30A3A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11F23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[4] Timestamp,</w:t>
      </w:r>
    </w:p>
    <w:p w14:paraId="1559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[5] MMSResponseStatus,</w:t>
      </w:r>
    </w:p>
    <w:p w14:paraId="38A52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[6] UTF8String OPTIONAL,</w:t>
      </w:r>
    </w:p>
    <w:p w14:paraId="33BB6F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[7] UTF8String OPTIONAL,</w:t>
      </w:r>
    </w:p>
    <w:p w14:paraId="38B164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[8] UTF8String OPTIONAL,</w:t>
      </w:r>
    </w:p>
    <w:p w14:paraId="0879D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[9] UTF8String OPTIONAL</w:t>
      </w:r>
    </w:p>
    <w:p w14:paraId="45A27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DD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B9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MMSDeliveryReportNonLocalTarget ::= SEQUENCE</w:t>
      </w:r>
    </w:p>
    <w:p w14:paraId="77E4DC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EEB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E02FA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335B6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541D3C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00B627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67168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67020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 Timestamp,</w:t>
      </w:r>
    </w:p>
    <w:p w14:paraId="5430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forwardToOriginator [8]  BOOLEAN OPTIONAL,</w:t>
      </w:r>
    </w:p>
    <w:p w14:paraId="527F5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      [9]  MMStatus,</w:t>
      </w:r>
    </w:p>
    <w:p w14:paraId="7933E9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statusExtension     [10] MMStatusExtension,</w:t>
      </w:r>
    </w:p>
    <w:p w14:paraId="57843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statusText          [11] MMStatusText,</w:t>
      </w:r>
    </w:p>
    <w:p w14:paraId="06D7A9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[12] UTF8String OPTIONAL,</w:t>
      </w:r>
    </w:p>
    <w:p w14:paraId="1A9B8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[13] UTF8String OPTIONAL,</w:t>
      </w:r>
    </w:p>
    <w:p w14:paraId="5B2BB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[14] UTF8String OPTIONAL</w:t>
      </w:r>
    </w:p>
    <w:p w14:paraId="37F2D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5D1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90B0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 ::= SEQUENCE</w:t>
      </w:r>
    </w:p>
    <w:p w14:paraId="03D30D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B92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33C43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59FBC1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2A2C9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B3F9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209EE0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[6] Timestamp,</w:t>
      </w:r>
    </w:p>
    <w:p w14:paraId="0A21B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[7] MMSReadStatus,</w:t>
      </w:r>
    </w:p>
    <w:p w14:paraId="49D5E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[8] UTF8String OPTIONAL,</w:t>
      </w:r>
    </w:p>
    <w:p w14:paraId="2D061F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[9] UTF8String OPTIONAL,</w:t>
      </w:r>
    </w:p>
    <w:p w14:paraId="5F029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[10] UTF8String OPTIONAL</w:t>
      </w:r>
    </w:p>
    <w:p w14:paraId="01571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BEA0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0D1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MMSReadReportNonLocalTarget ::= SEQUENCE</w:t>
      </w:r>
    </w:p>
    <w:p w14:paraId="327C8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AE24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9CBE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UTF8String,</w:t>
      </w:r>
    </w:p>
    <w:p w14:paraId="0E983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00EC8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E29B2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70AA0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[6] UTF8String,</w:t>
      </w:r>
    </w:p>
    <w:p w14:paraId="455CB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Timestamp,</w:t>
      </w:r>
    </w:p>
    <w:p w14:paraId="10535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[8] MMSReadStatus,</w:t>
      </w:r>
    </w:p>
    <w:p w14:paraId="68B88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readStatusText      [9] MMSReadStatusText OPTIONAL,</w:t>
      </w:r>
    </w:p>
    <w:p w14:paraId="09926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[10] UTF8String OPTIONAL,</w:t>
      </w:r>
    </w:p>
    <w:p w14:paraId="50C5D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[11] UTF8String OPTIONAL,</w:t>
      </w:r>
    </w:p>
    <w:p w14:paraId="50086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[12] UTF8String OPTIONAL</w:t>
      </w:r>
    </w:p>
    <w:p w14:paraId="6E6CE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7D1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AD0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 ::= SEQUENCE</w:t>
      </w:r>
    </w:p>
    <w:p w14:paraId="19C4C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D5A9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08114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199314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cancelID      [3] UTF8String,</w:t>
      </w:r>
    </w:p>
    <w:p w14:paraId="3A8890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[4] MMSDirection</w:t>
      </w:r>
    </w:p>
    <w:p w14:paraId="240B6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   </w:t>
      </w:r>
    </w:p>
    <w:p w14:paraId="65A20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89A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MMSMBoxViewRequest ::= SEQUENCE</w:t>
      </w:r>
    </w:p>
    <w:p w14:paraId="221CA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7E9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44D97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3FC47B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6FC64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24E9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1BB43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6AA6A0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15683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594A92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totals          [9]  INTEGER OPTIONAL,</w:t>
      </w:r>
    </w:p>
    <w:p w14:paraId="1CF59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quotas          [10] MMSQuota OPTIONAL</w:t>
      </w:r>
    </w:p>
    <w:p w14:paraId="13FE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223F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E01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MMSMBoxViewResponse ::= SEQUENCE</w:t>
      </w:r>
    </w:p>
    <w:p w14:paraId="412F3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57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38DA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7C195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72943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3B8D3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32E97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40BA8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4EC9FD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361610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mMSTotals       [9]  BOOLEAN OPTIONAL,</w:t>
      </w:r>
    </w:p>
    <w:p w14:paraId="07867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mMSQuotas       [10] BOOLEAN OPTIONAL,</w:t>
      </w:r>
    </w:p>
    <w:p w14:paraId="4D854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[11] SEQUENCE OF MMBoxDescription</w:t>
      </w:r>
    </w:p>
    <w:p w14:paraId="0C5C4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A1855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4C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MMBoxDescription ::= SEQUENCE</w:t>
      </w:r>
    </w:p>
    <w:p w14:paraId="40EEB8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1B4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     [1]  UTF8String OPTIONAL,</w:t>
      </w:r>
    </w:p>
    <w:p w14:paraId="2F4F6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   [2]  UTF8String OPTIONAL,</w:t>
      </w:r>
    </w:p>
    <w:p w14:paraId="14BD60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   [3]  MMState OPTIONAL,</w:t>
      </w:r>
    </w:p>
    <w:p w14:paraId="4024F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   [4]  SEQUENCE OF MMFlags OPTIONAL,</w:t>
      </w:r>
    </w:p>
    <w:p w14:paraId="65233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   [5]  Timestamp OPTIONAL,</w:t>
      </w:r>
    </w:p>
    <w:p w14:paraId="14355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 [6]  MMSParty OPTIONAL,</w:t>
      </w:r>
    </w:p>
    <w:p w14:paraId="5E0E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   [7]  SEQUENCE OF MMSParty OPTIONAL,</w:t>
      </w:r>
    </w:p>
    <w:p w14:paraId="5F73D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   [8]  SEQUENCE OF MMSParty OPTIONAL,</w:t>
      </w:r>
    </w:p>
    <w:p w14:paraId="7B3661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   [9]  SEQUENCE OF MMSParty OPTIONAL,</w:t>
      </w:r>
    </w:p>
    <w:p w14:paraId="705558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 [10] MMSMessageClass OPTIONAL,</w:t>
      </w:r>
    </w:p>
    <w:p w14:paraId="153F00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 [11] MMSSubject OPTIONAL,</w:t>
      </w:r>
    </w:p>
    <w:p w14:paraId="2D073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 [12] MMSPriority OPTIONAL,</w:t>
      </w:r>
    </w:p>
    <w:p w14:paraId="07EC9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deliveryTime             [13] Timestamp OPTIONAL,</w:t>
      </w:r>
    </w:p>
    <w:p w14:paraId="1A3C42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     [14] BOOLEAN OPTIONAL,</w:t>
      </w:r>
    </w:p>
    <w:p w14:paraId="14D89E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 [15] INTEGER OPTIONAL,</w:t>
      </w:r>
    </w:p>
    <w:p w14:paraId="553A1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 [16] MMSReplyCharging OPTIONAL,</w:t>
      </w:r>
    </w:p>
    <w:p w14:paraId="30EDE0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     [17] MMSPreviouslySentBy OPTIONAL,</w:t>
      </w:r>
    </w:p>
    <w:p w14:paraId="30C11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previouslySentByDateTime [18] Timestamp OPTIONAL,</w:t>
      </w:r>
    </w:p>
    <w:p w14:paraId="7B3FF0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     [19] UTF8String OPTIONAL</w:t>
      </w:r>
    </w:p>
    <w:p w14:paraId="5F0D3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5E7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302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77C99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CCPDU</w:t>
      </w:r>
    </w:p>
    <w:p w14:paraId="0B088C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6209DE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2FA8E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MMSCCPDU ::= SEQUENCE</w:t>
      </w:r>
    </w:p>
    <w:p w14:paraId="7D4F4D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68E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[1] MMSVersion,</w:t>
      </w:r>
    </w:p>
    <w:p w14:paraId="620648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[2] UTF8String,</w:t>
      </w:r>
    </w:p>
    <w:p w14:paraId="262B2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mMSContent    [3] OCTET STRING</w:t>
      </w:r>
    </w:p>
    <w:p w14:paraId="5F9EBA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7647E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49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4EEF2D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parameters</w:t>
      </w:r>
    </w:p>
    <w:p w14:paraId="48BD0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6F1BB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BF0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MMSAdaptation ::= SEQUENCE</w:t>
      </w:r>
    </w:p>
    <w:p w14:paraId="05B54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C25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   [1] BOOLEAN,</w:t>
      </w:r>
    </w:p>
    <w:p w14:paraId="5BA16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overriden [2] BOOLEAN</w:t>
      </w:r>
    </w:p>
    <w:p w14:paraId="5B50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43AFE7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48B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MMSCancelStatus ::= ENUMERATED</w:t>
      </w:r>
    </w:p>
    <w:p w14:paraId="57EF0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68F3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cancelRequestSuccessfullyReceived(1),</w:t>
      </w:r>
    </w:p>
    <w:p w14:paraId="3D3FE2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cancelRequestCorrupted(2)</w:t>
      </w:r>
    </w:p>
    <w:p w14:paraId="56DC7B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837C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431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MMSContentClass ::= ENUMERATED</w:t>
      </w:r>
    </w:p>
    <w:p w14:paraId="1651A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DA53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text(1),</w:t>
      </w:r>
    </w:p>
    <w:p w14:paraId="33BDBC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imageBasic(2),</w:t>
      </w:r>
    </w:p>
    <w:p w14:paraId="10E9F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imageRich(3),</w:t>
      </w:r>
    </w:p>
    <w:p w14:paraId="7B8573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videoBasic(4),</w:t>
      </w:r>
    </w:p>
    <w:p w14:paraId="49AA2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videoRich(5),</w:t>
      </w:r>
    </w:p>
    <w:p w14:paraId="1F72E6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megaPixel(6),</w:t>
      </w:r>
    </w:p>
    <w:p w14:paraId="161331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contentBasic(7),</w:t>
      </w:r>
    </w:p>
    <w:p w14:paraId="796A5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contentRich(8)</w:t>
      </w:r>
    </w:p>
    <w:p w14:paraId="7F5BE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18D9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53F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MMSContentType ::= UTF8String</w:t>
      </w:r>
    </w:p>
    <w:p w14:paraId="1025F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5993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MMSDeleteResponseStatus ::= ENUMERATED</w:t>
      </w:r>
    </w:p>
    <w:p w14:paraId="568799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234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03A5F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11782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4995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03654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5FE25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09F514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1A0D8F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15472E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66D331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4F2B0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1876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0286F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0E034C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2F9CA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28B4C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9A7B4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1B707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15B1F4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670FB7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60F4B3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26883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537B2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36393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4B1D42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3C80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3209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</w:t>
      </w:r>
    </w:p>
    <w:p w14:paraId="31B32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252D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MMSDirection ::= ENUMERATED</w:t>
      </w:r>
    </w:p>
    <w:p w14:paraId="4A49F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73B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fromTarget(0),</w:t>
      </w:r>
    </w:p>
    <w:p w14:paraId="7B982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toTarget(1)</w:t>
      </w:r>
    </w:p>
    <w:p w14:paraId="177AD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95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EA0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MMSElementDescriptor ::= SEQUENCE</w:t>
      </w:r>
    </w:p>
    <w:p w14:paraId="6CB96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EDC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reference [1] UTF8String,</w:t>
      </w:r>
    </w:p>
    <w:p w14:paraId="23360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parameter [2] UTF8String     OPTIONAL,</w:t>
      </w:r>
    </w:p>
    <w:p w14:paraId="6A8C5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value     [3] UTF8String     OPTIONAL</w:t>
      </w:r>
    </w:p>
    <w:p w14:paraId="23EE59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9DDD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E206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MMSExpiry ::= SEQUENCE </w:t>
      </w:r>
    </w:p>
    <w:p w14:paraId="3D2C3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71D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expiryPeriod [1] INTEGER,</w:t>
      </w:r>
    </w:p>
    <w:p w14:paraId="7FA902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periodFormat [2] MMSPeriodFormat         </w:t>
      </w:r>
    </w:p>
    <w:p w14:paraId="11DF7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0DB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68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MMFlags ::= SEQUENCE </w:t>
      </w:r>
    </w:p>
    <w:p w14:paraId="0FCC7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1150C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length     [1] INTEGER,</w:t>
      </w:r>
    </w:p>
    <w:p w14:paraId="0F8264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       [2] MMStateFlag,</w:t>
      </w:r>
    </w:p>
    <w:p w14:paraId="18632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flagString [3] UTF8String</w:t>
      </w:r>
    </w:p>
    <w:p w14:paraId="2F6EC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ACE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061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MMSMessageClass ::= ENUMERATED</w:t>
      </w:r>
    </w:p>
    <w:p w14:paraId="010721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8ED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personal(1),</w:t>
      </w:r>
    </w:p>
    <w:p w14:paraId="48226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advertisement(2),</w:t>
      </w:r>
    </w:p>
    <w:p w14:paraId="6A3D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informational(3),</w:t>
      </w:r>
    </w:p>
    <w:p w14:paraId="4D1D0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auto(4)</w:t>
      </w:r>
    </w:p>
    <w:p w14:paraId="6EE1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0C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4D1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 ::= SEQUENCE</w:t>
      </w:r>
    </w:p>
    <w:p w14:paraId="3C5C2A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CA63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mMSPartyIDs [1] SEQUENCE OF MMSPartyID,</w:t>
      </w:r>
    </w:p>
    <w:p w14:paraId="0D5DD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nonLocalID  [2] NonLocalID</w:t>
      </w:r>
    </w:p>
    <w:p w14:paraId="644F6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025A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4B0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MMSPartyID ::= CHOICE</w:t>
      </w:r>
    </w:p>
    <w:p w14:paraId="16F40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401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 [1] E164Number,</w:t>
      </w:r>
    </w:p>
    <w:p w14:paraId="78ECB6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emailAddress [2] EmailAddress,</w:t>
      </w:r>
    </w:p>
    <w:p w14:paraId="2C1EC7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[3] IMSI,</w:t>
      </w:r>
    </w:p>
    <w:p w14:paraId="33E55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[4] IMPU,</w:t>
      </w:r>
    </w:p>
    <w:p w14:paraId="00B88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[5] IMPI,</w:t>
      </w:r>
    </w:p>
    <w:p w14:paraId="4216A5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[6] SUPI,</w:t>
      </w:r>
    </w:p>
    <w:p w14:paraId="79CE94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[7] GPSI</w:t>
      </w:r>
    </w:p>
    <w:p w14:paraId="0518F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</w:t>
      </w:r>
    </w:p>
    <w:p w14:paraId="292E11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4EF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MMSPeriodFormat ::= ENUMERATED</w:t>
      </w:r>
    </w:p>
    <w:p w14:paraId="5C986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53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absolute(1),</w:t>
      </w:r>
    </w:p>
    <w:p w14:paraId="74F870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relative(2)</w:t>
      </w:r>
    </w:p>
    <w:p w14:paraId="7A010F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BBB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F5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 ::= SEQUENCE</w:t>
      </w:r>
    </w:p>
    <w:p w14:paraId="2429D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074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previouslySentByParty [1] MMSParty,</w:t>
      </w:r>
    </w:p>
    <w:p w14:paraId="32A87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sequenceNumber        [2] INTEGER,</w:t>
      </w:r>
    </w:p>
    <w:p w14:paraId="039109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previousSendDateTime  [3] Timestamp</w:t>
      </w:r>
    </w:p>
    <w:p w14:paraId="6E287E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832C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C6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MMSPreviouslySentBy ::= SEQUENCE OF MMSPreviouslySent</w:t>
      </w:r>
    </w:p>
    <w:p w14:paraId="30EE3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5891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MMSPriority ::= ENUMERATED</w:t>
      </w:r>
    </w:p>
    <w:p w14:paraId="09CA83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91AE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low(1),</w:t>
      </w:r>
    </w:p>
    <w:p w14:paraId="574AF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normal(2),</w:t>
      </w:r>
    </w:p>
    <w:p w14:paraId="719B4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high(3)</w:t>
      </w:r>
    </w:p>
    <w:p w14:paraId="6C0B8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7F93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888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 ::= SEQUENCE</w:t>
      </w:r>
    </w:p>
    <w:p w14:paraId="07AD76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4A339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     [1] INTEGER,</w:t>
      </w:r>
    </w:p>
    <w:p w14:paraId="24DF3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quotaUnit [2] MMSQuotaUnit</w:t>
      </w:r>
    </w:p>
    <w:p w14:paraId="22EC38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92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35A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MMSQuotaUnit ::= ENUMERATED</w:t>
      </w:r>
    </w:p>
    <w:p w14:paraId="23233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C41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numMessages(1),</w:t>
      </w:r>
    </w:p>
    <w:p w14:paraId="122AC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bytes(2)</w:t>
      </w:r>
    </w:p>
    <w:p w14:paraId="0E900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C18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C98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 ::= ENUMERATED</w:t>
      </w:r>
    </w:p>
    <w:p w14:paraId="6C7690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A0E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read(1),</w:t>
      </w:r>
    </w:p>
    <w:p w14:paraId="077BE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deletedWithoutBeingRead(2)</w:t>
      </w:r>
    </w:p>
    <w:p w14:paraId="37FA3B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C1A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6C1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MMSReadStatusText ::= UTF8String</w:t>
      </w:r>
    </w:p>
    <w:p w14:paraId="69B55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827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MMSReplyCharging ::= ENUMERATED</w:t>
      </w:r>
    </w:p>
    <w:p w14:paraId="07089E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0B178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requested(0),</w:t>
      </w:r>
    </w:p>
    <w:p w14:paraId="63652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requestedTextOnly(1),</w:t>
      </w:r>
    </w:p>
    <w:p w14:paraId="3AA21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accepted(2),</w:t>
      </w:r>
    </w:p>
    <w:p w14:paraId="77C7A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acceptedTextOnly(3)</w:t>
      </w:r>
    </w:p>
    <w:p w14:paraId="40CCF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9CF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BE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MMSResponseStatus ::= ENUMERATED</w:t>
      </w:r>
    </w:p>
    <w:p w14:paraId="7ED96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7069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74899D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5E632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1BEB76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332D30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67AFC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5CD49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61D7F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35423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4974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0E180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9CBE1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2D843D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453488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0B5D39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12789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7812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0157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031F0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58E67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1D8082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66104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1AC69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503402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76432E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0A588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00E7D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7C6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6A0C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MMSRetrieveStatus ::= ENUMERATED</w:t>
      </w:r>
    </w:p>
    <w:p w14:paraId="5019A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4B01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128CB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3A977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errorTransientMessageNotFound(3),</w:t>
      </w:r>
    </w:p>
    <w:p w14:paraId="5F1F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errorTransientNetworkProblem(4),</w:t>
      </w:r>
    </w:p>
    <w:p w14:paraId="56B12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errorPermanentFailure(5),</w:t>
      </w:r>
    </w:p>
    <w:p w14:paraId="6548A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errorPermanentServiceDenied(6),</w:t>
      </w:r>
    </w:p>
    <w:p w14:paraId="306AF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3D5F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errorPermanentContentUnsupported(8)</w:t>
      </w:r>
    </w:p>
    <w:p w14:paraId="116C1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D5A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A38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MMSStoreStatus ::= ENUMERATED</w:t>
      </w:r>
    </w:p>
    <w:p w14:paraId="26FE2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92A8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3853F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09067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errorTransientNetworkProblem(3),</w:t>
      </w:r>
    </w:p>
    <w:p w14:paraId="58B6B1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errorPermanentFailure(4),</w:t>
      </w:r>
    </w:p>
    <w:p w14:paraId="73D15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errorPermanentServiceDenied(5),</w:t>
      </w:r>
    </w:p>
    <w:p w14:paraId="419902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errorPermanentMessageFormatCorrupt(6),</w:t>
      </w:r>
    </w:p>
    <w:p w14:paraId="26046C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2CE3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errorMMBoxFull(8)</w:t>
      </w:r>
    </w:p>
    <w:p w14:paraId="0CC8C2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D47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C3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 ::= ENUMERATED</w:t>
      </w:r>
    </w:p>
    <w:p w14:paraId="5C1B2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D31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draft(1),</w:t>
      </w:r>
    </w:p>
    <w:p w14:paraId="27423F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sent(2),</w:t>
      </w:r>
    </w:p>
    <w:p w14:paraId="337E2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new(3),</w:t>
      </w:r>
    </w:p>
    <w:p w14:paraId="0A61BB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retrieved(4),</w:t>
      </w:r>
    </w:p>
    <w:p w14:paraId="625741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forwarded(5)</w:t>
      </w:r>
    </w:p>
    <w:p w14:paraId="48770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2B6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1E3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MMStateFlag ::= ENUMERATED</w:t>
      </w:r>
    </w:p>
    <w:p w14:paraId="15486C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6C1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add(1),</w:t>
      </w:r>
    </w:p>
    <w:p w14:paraId="4B8F3B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remove(2),</w:t>
      </w:r>
    </w:p>
    <w:p w14:paraId="50FA5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filter(3)</w:t>
      </w:r>
    </w:p>
    <w:p w14:paraId="2E55D7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67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95A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 ::= ENUMERATED</w:t>
      </w:r>
    </w:p>
    <w:p w14:paraId="28931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0D3C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expired(1),</w:t>
      </w:r>
    </w:p>
    <w:p w14:paraId="4CCC50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retrieved(2),</w:t>
      </w:r>
    </w:p>
    <w:p w14:paraId="554065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rejected(3),</w:t>
      </w:r>
    </w:p>
    <w:p w14:paraId="227179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deferred(4),</w:t>
      </w:r>
    </w:p>
    <w:p w14:paraId="765DF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unrecognized(5),</w:t>
      </w:r>
    </w:p>
    <w:p w14:paraId="0D992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indeterminate(6),</w:t>
      </w:r>
    </w:p>
    <w:p w14:paraId="4891D5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forwarded(7),</w:t>
      </w:r>
    </w:p>
    <w:p w14:paraId="1DB788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unreachable(8)</w:t>
      </w:r>
    </w:p>
    <w:p w14:paraId="24F02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C48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FE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MMStatusExtension ::= ENUMERATED</w:t>
      </w:r>
    </w:p>
    <w:p w14:paraId="46A43F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400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rejectionByMMSRecipient(0),</w:t>
      </w:r>
    </w:p>
    <w:p w14:paraId="340B7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rejectionByOtherRS(1)</w:t>
      </w:r>
    </w:p>
    <w:p w14:paraId="3611D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5AFFD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A33B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MMStatusText ::= UTF8String</w:t>
      </w:r>
    </w:p>
    <w:p w14:paraId="30304D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094B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MMSSubject ::= UTF8String</w:t>
      </w:r>
    </w:p>
    <w:p w14:paraId="27A38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E8F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MMSVersion ::= SEQUENCE</w:t>
      </w:r>
    </w:p>
    <w:p w14:paraId="3761C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5AC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majorVersion [1] INTEGER,</w:t>
      </w:r>
    </w:p>
    <w:p w14:paraId="00ABE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minorVersion [2] INTEGER</w:t>
      </w:r>
    </w:p>
    <w:p w14:paraId="5DF16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111B94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258D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DC43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definitions</w:t>
      </w:r>
    </w:p>
    <w:p w14:paraId="2BFAF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54EF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E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  ::= SEQUENCE</w:t>
      </w:r>
    </w:p>
    <w:p w14:paraId="10CFE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3D879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2BF2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2A22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pTCRegistrationRequest        [3] PTCRegistrationRequest,</w:t>
      </w:r>
    </w:p>
    <w:p w14:paraId="0CE56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pTCRegistrationOutcome        [4] PTCRegistrationOutcome</w:t>
      </w:r>
    </w:p>
    <w:p w14:paraId="58BA3C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BA6A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3F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PTCSessionInitiation  ::= SEQUENCE</w:t>
      </w:r>
    </w:p>
    <w:p w14:paraId="42BC98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27D5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B297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D42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86BF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0219C8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321E3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D06B6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15A3D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4A292C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OPTIONAL,</w:t>
      </w:r>
    </w:p>
    <w:p w14:paraId="28A67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[10] PTCTargetInformation OPTIONAL</w:t>
      </w:r>
    </w:p>
    <w:p w14:paraId="14CC65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1D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896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PTCSessionAbandon  ::= SEQUENCE</w:t>
      </w:r>
    </w:p>
    <w:p w14:paraId="34BB1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944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AB94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6FE7A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0BB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[4] Location OPTIONAL,</w:t>
      </w:r>
    </w:p>
    <w:p w14:paraId="2A2DB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pTCAbandonCause               [5] INTEGER</w:t>
      </w:r>
    </w:p>
    <w:p w14:paraId="381CC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43485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7AC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PTCSessionStart  ::= SEQUENCE</w:t>
      </w:r>
    </w:p>
    <w:p w14:paraId="292BCB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345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3404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34372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D99E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35238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2E2E4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10029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3E35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6578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[9] PTCTargetInformation OPTIONAL,</w:t>
      </w:r>
    </w:p>
    <w:p w14:paraId="077AAB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[10] UTF8String OPTIONAL</w:t>
      </w:r>
    </w:p>
    <w:p w14:paraId="081DA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818E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4E0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  ::= SEQUENCE</w:t>
      </w:r>
    </w:p>
    <w:p w14:paraId="316624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935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D4444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08A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958CC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7E9759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[5] SEQUENCE OF PTCTargetInformation OPTIONAL,</w:t>
      </w:r>
    </w:p>
    <w:p w14:paraId="0F487F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[6] Location OPTIONAL,</w:t>
      </w:r>
    </w:p>
    <w:p w14:paraId="6B433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pTCSessionEndCause            [7] PTCSessionEndCause</w:t>
      </w:r>
    </w:p>
    <w:p w14:paraId="0BFB9D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DF50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2A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PTCStartOfInterception  ::= SEQUENCE</w:t>
      </w:r>
    </w:p>
    <w:p w14:paraId="44339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5750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FC7B6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BB19E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preEstSessionID               [3] PTCSessionInfo OPTIONAL,</w:t>
      </w:r>
    </w:p>
    <w:p w14:paraId="081879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[4] PTCTargetInformation,</w:t>
      </w:r>
    </w:p>
    <w:p w14:paraId="2E0BF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[5] PTCSessionInfo OPTIONAL,</w:t>
      </w:r>
    </w:p>
    <w:p w14:paraId="1B262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[6] PTCTargetInformation OPTIONAL,</w:t>
      </w:r>
    </w:p>
    <w:p w14:paraId="21E63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[7] SEQUENCE OF PTCTargetInformation OPTIONAL,</w:t>
      </w:r>
    </w:p>
    <w:p w14:paraId="16FB4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[8] BOOLEAN OPTIONAL,</w:t>
      </w:r>
    </w:p>
    <w:p w14:paraId="4168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</w:t>
      </w:r>
    </w:p>
    <w:p w14:paraId="67F4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BF3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B01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PTCPreEstablishedSession  ::= SEQUENCE</w:t>
      </w:r>
    </w:p>
    <w:p w14:paraId="4ADEE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6B5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1490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4AB2D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rTPSetting                    [3] RTPSetting,</w:t>
      </w:r>
    </w:p>
    <w:p w14:paraId="4AF96C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pTCMediaCapability            [4] UTF8String,</w:t>
      </w:r>
    </w:p>
    <w:p w14:paraId="5DD0A1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pTCPreEstSessionID            [5] PTCSessionInfo,</w:t>
      </w:r>
    </w:p>
    <w:p w14:paraId="27C93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pTCPreEstStatus               [6] PTCPreEstStatus,</w:t>
      </w:r>
    </w:p>
    <w:p w14:paraId="6D8B65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[7] BOOLEAN OPTIONAL,</w:t>
      </w:r>
    </w:p>
    <w:p w14:paraId="17CCF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E3EF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pTCFailureCode                [9] PTCFailureCode OPTIONAL</w:t>
      </w:r>
    </w:p>
    <w:p w14:paraId="4180AD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90E1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14F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PTCInstantPersonalAlert  ::= SEQUENCE</w:t>
      </w:r>
    </w:p>
    <w:p w14:paraId="2B7EC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4ED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DBFB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pTCIPAPartyID                 [2] PTCTargetInformation,</w:t>
      </w:r>
    </w:p>
    <w:p w14:paraId="3EE25B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pTCIPADirection               [3] Direction</w:t>
      </w:r>
    </w:p>
    <w:p w14:paraId="0CE16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E3A85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18F4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PTCPartyJoin  ::= SEQUENCE</w:t>
      </w:r>
    </w:p>
    <w:p w14:paraId="666E7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407F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3563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7C8C6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0BAC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084534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MultipleParticipantPresenceStatus OPTIONAL,</w:t>
      </w:r>
    </w:p>
    <w:p w14:paraId="61F47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[6] BOOLEAN OPTIONAL,</w:t>
      </w:r>
    </w:p>
    <w:p w14:paraId="7A2D9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[7] UTF8String OPTIONAL</w:t>
      </w:r>
    </w:p>
    <w:p w14:paraId="42974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0C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FF8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PTCPartyDrop  ::= SEQUENCE</w:t>
      </w:r>
    </w:p>
    <w:p w14:paraId="77E5B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3A4A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ED0DE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DF11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644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[4] PTCTargetInformation,</w:t>
      </w:r>
    </w:p>
    <w:p w14:paraId="76A47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PTCParticipantPresenceStatus OPTIONAL</w:t>
      </w:r>
    </w:p>
    <w:p w14:paraId="1DAFA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04C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3DCE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PTCPartyHold  ::= SEQUENCE</w:t>
      </w:r>
    </w:p>
    <w:p w14:paraId="171C1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FBD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B7230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6CA9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42AC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66E91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pTCHoldID                     [5] SEQUENCE OF PTCTargetInformation,</w:t>
      </w:r>
    </w:p>
    <w:p w14:paraId="17A51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pTCHoldRetrieveInd            [6] BOOLEAN</w:t>
      </w:r>
    </w:p>
    <w:p w14:paraId="3469A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6335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67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PTCMediaModification  ::= SEQUENCE</w:t>
      </w:r>
    </w:p>
    <w:p w14:paraId="44A529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489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EF21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5946E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1003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[4] BOOLEAN OPTIONAL,</w:t>
      </w:r>
    </w:p>
    <w:p w14:paraId="6DF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[5] UTF8String</w:t>
      </w:r>
    </w:p>
    <w:p w14:paraId="7BECAE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F9C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577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PTCGroupAdvertisement  ::=SEQUENCE</w:t>
      </w:r>
    </w:p>
    <w:p w14:paraId="2894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E0A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9235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BBE8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[3] SEQUENCE OF PTCTargetInformation OPTIONAL,</w:t>
      </w:r>
    </w:p>
    <w:p w14:paraId="2691FA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[4] PTCGroupAuthRule OPTIONAL,</w:t>
      </w:r>
    </w:p>
    <w:p w14:paraId="494BD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pTCGroupAdSender              [5] PTCTargetInformation,</w:t>
      </w:r>
    </w:p>
    <w:p w14:paraId="7D2D08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pTCGroupNickname              [6] UTF8String OPTIONAL</w:t>
      </w:r>
    </w:p>
    <w:p w14:paraId="439D1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5D2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C930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PTCFloorControl  ::= SEQUENCE</w:t>
      </w:r>
    </w:p>
    <w:p w14:paraId="4A5D5D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D30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DA1DC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59A7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61A3BE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pTCFloorActivity              [4] SEQUENCE OF PTCFloorActivity,</w:t>
      </w:r>
    </w:p>
    <w:p w14:paraId="61D61B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pTCFloorSpeakerID             [5] PTCTargetInformation OPTIONAL,</w:t>
      </w:r>
    </w:p>
    <w:p w14:paraId="6DEB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pTCMaxTBTime                  [6] INTEGER OPTIONAL,</w:t>
      </w:r>
    </w:p>
    <w:p w14:paraId="11AF5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pTCQueuedFloorControl         [7] BOOLEAN OPTIONAL,</w:t>
      </w:r>
    </w:p>
    <w:p w14:paraId="0FA41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pTCQueuedPosition             [8] INTEGER OPTIONAL,</w:t>
      </w:r>
    </w:p>
    <w:p w14:paraId="25CA4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pTCTalkBurstPriority          [9] PTCTBPriorityLevel OPTIONAL,</w:t>
      </w:r>
    </w:p>
    <w:p w14:paraId="5D1D47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pTCTalkBurstReason            [10] PTCTBReasonCode OPTIONAL</w:t>
      </w:r>
    </w:p>
    <w:p w14:paraId="4739E8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994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92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PTCTargetPresence  ::= SEQUENCE</w:t>
      </w:r>
    </w:p>
    <w:p w14:paraId="56795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6E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4A25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pTCTargetPresenceStatus       [2] PTCParticipantPresenceStatus</w:t>
      </w:r>
    </w:p>
    <w:p w14:paraId="028E0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A051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6F4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  ::= SEQUENCE</w:t>
      </w:r>
    </w:p>
    <w:p w14:paraId="095514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0E29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5A486A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[2] PTCParticipantPresenceStatus</w:t>
      </w:r>
    </w:p>
    <w:p w14:paraId="2721E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AC98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EDBD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  ::= SEQUENCE</w:t>
      </w:r>
    </w:p>
    <w:p w14:paraId="5E9479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10580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B0E9C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A971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pTCListManagementType         [3] PTCListManagementType OPTIONAL,</w:t>
      </w:r>
    </w:p>
    <w:p w14:paraId="61805E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pTCListManagementAction       [4] PTCListManagementAction OPTIONAL,</w:t>
      </w:r>
    </w:p>
    <w:p w14:paraId="14BF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pTCListManagementFailure      [5] PTCListManagementFailure OPTIONAL,</w:t>
      </w:r>
    </w:p>
    <w:p w14:paraId="0A45B0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pTCContactID                  [6] PTCTargetInformation OPTIONAL,</w:t>
      </w:r>
    </w:p>
    <w:p w14:paraId="2E8762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[7] SEQUENCE OF PTCIDList OPTIONAL,</w:t>
      </w:r>
    </w:p>
    <w:p w14:paraId="1ADB1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[8] PTCTargetInformation OPTIONAL</w:t>
      </w:r>
    </w:p>
    <w:p w14:paraId="63309E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B0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3AC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  ::= SEQUENCE</w:t>
      </w:r>
    </w:p>
    <w:p w14:paraId="1036B2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6B7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EAB12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3FE4A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pTCAccessPolicyType           [3] PTCAccessPolicyType OPTIONAL,</w:t>
      </w:r>
    </w:p>
    <w:p w14:paraId="0D6B91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           [4] PTCUserAccessPolicy OPTIONAL,</w:t>
      </w:r>
    </w:p>
    <w:p w14:paraId="72CA8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[5] PTCGroupAuthRule OPTIONAL,</w:t>
      </w:r>
    </w:p>
    <w:p w14:paraId="5F9EE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pTCContactID                  [6] PTCTargetInformation OPTIONAL,</w:t>
      </w:r>
    </w:p>
    <w:p w14:paraId="6E7877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pTCAccessPolicyFailure        [7] PTCAccessPolicyFailure OPTIONAL</w:t>
      </w:r>
    </w:p>
    <w:p w14:paraId="1E7B4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CCE4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76940" w14:textId="77777777" w:rsidR="00B724FA" w:rsidRDefault="00B724FA" w:rsidP="00B724FA">
      <w:pPr>
        <w:pStyle w:val="PlainText"/>
        <w:rPr>
          <w:ins w:id="7" w:author="Gray, Jeffrey, CON" w:date="2021-07-06T10:28:00Z"/>
          <w:rFonts w:ascii="Courier New" w:hAnsi="Courier New" w:cs="Courier New"/>
          <w:sz w:val="16"/>
        </w:rPr>
      </w:pPr>
    </w:p>
    <w:p w14:paraId="1D71B816" w14:textId="77777777" w:rsidR="00B724FA" w:rsidRPr="00BA6B56" w:rsidRDefault="00B724FA" w:rsidP="00B724FA">
      <w:pPr>
        <w:pStyle w:val="PlainText"/>
        <w:rPr>
          <w:ins w:id="8" w:author="Gray, Jeffrey, CON" w:date="2021-07-06T10:28:00Z"/>
          <w:rFonts w:ascii="Courier New" w:hAnsi="Courier New" w:cs="Courier New"/>
          <w:sz w:val="16"/>
        </w:rPr>
      </w:pPr>
      <w:ins w:id="9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2EAFD66C" w14:textId="704610CD" w:rsidR="00B724FA" w:rsidRPr="00BA6B56" w:rsidRDefault="00B724FA" w:rsidP="00B724FA">
      <w:pPr>
        <w:pStyle w:val="PlainText"/>
        <w:rPr>
          <w:ins w:id="10" w:author="Gray, Jeffrey, CON" w:date="2021-07-06T10:28:00Z"/>
          <w:rFonts w:ascii="Courier New" w:hAnsi="Courier New" w:cs="Courier New"/>
          <w:sz w:val="16"/>
        </w:rPr>
      </w:pPr>
      <w:ins w:id="11" w:author="Gray, Jeffrey, CON" w:date="2021-07-06T10:28:00Z">
        <w:r>
          <w:rPr>
            <w:rFonts w:ascii="Courier New" w:hAnsi="Courier New" w:cs="Courier New"/>
            <w:sz w:val="16"/>
          </w:rPr>
          <w:t>-- PTC</w:t>
        </w:r>
        <w:r w:rsidRPr="00BA6B56">
          <w:rPr>
            <w:rFonts w:ascii="Courier New" w:hAnsi="Courier New" w:cs="Courier New"/>
            <w:sz w:val="16"/>
          </w:rPr>
          <w:t xml:space="preserve"> CCPDU</w:t>
        </w:r>
      </w:ins>
    </w:p>
    <w:p w14:paraId="2AC1AA14" w14:textId="77777777" w:rsidR="00B724FA" w:rsidRPr="00BA6B56" w:rsidRDefault="00B724FA" w:rsidP="00B724FA">
      <w:pPr>
        <w:pStyle w:val="PlainText"/>
        <w:rPr>
          <w:ins w:id="12" w:author="Gray, Jeffrey, CON" w:date="2021-07-06T10:28:00Z"/>
          <w:rFonts w:ascii="Courier New" w:hAnsi="Courier New" w:cs="Courier New"/>
          <w:sz w:val="16"/>
        </w:rPr>
      </w:pPr>
      <w:ins w:id="13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62A6879F" w14:textId="77777777" w:rsidR="00B724FA" w:rsidRPr="00BA6B56" w:rsidRDefault="00B724FA" w:rsidP="00B724FA">
      <w:pPr>
        <w:pStyle w:val="PlainText"/>
        <w:rPr>
          <w:ins w:id="14" w:author="Gray, Jeffrey, CON" w:date="2021-07-06T10:28:00Z"/>
          <w:rFonts w:ascii="Courier New" w:hAnsi="Courier New" w:cs="Courier New"/>
          <w:sz w:val="16"/>
        </w:rPr>
      </w:pPr>
      <w:ins w:id="15" w:author="Gray, Jeffrey, CON" w:date="2021-07-06T10:28:00Z">
        <w:r w:rsidRPr="00BA6B56">
          <w:rPr>
            <w:rFonts w:ascii="Courier New" w:hAnsi="Courier New" w:cs="Courier New"/>
            <w:sz w:val="16"/>
          </w:rPr>
          <w:t xml:space="preserve">    </w:t>
        </w:r>
      </w:ins>
    </w:p>
    <w:p w14:paraId="29ADCE1B" w14:textId="5D236BC4" w:rsidR="00B724FA" w:rsidRPr="00BA6B56" w:rsidRDefault="00B724FA" w:rsidP="00B724FA">
      <w:pPr>
        <w:pStyle w:val="PlainText"/>
        <w:rPr>
          <w:ins w:id="16" w:author="Gray, Jeffrey, CON" w:date="2021-07-06T10:28:00Z"/>
          <w:rFonts w:ascii="Courier New" w:hAnsi="Courier New" w:cs="Courier New"/>
          <w:sz w:val="16"/>
        </w:rPr>
      </w:pPr>
      <w:ins w:id="17" w:author="Gray, Jeffrey, CON" w:date="2021-07-06T10:28:00Z">
        <w:r>
          <w:rPr>
            <w:rFonts w:ascii="Courier New" w:hAnsi="Courier New" w:cs="Courier New"/>
            <w:sz w:val="16"/>
          </w:rPr>
          <w:t>PTCCCPDU ::= OCTET STRING</w:t>
        </w:r>
      </w:ins>
    </w:p>
    <w:p w14:paraId="02F28D63" w14:textId="77777777" w:rsidR="00B724FA" w:rsidRDefault="00B724FA" w:rsidP="00B724FA">
      <w:pPr>
        <w:pStyle w:val="PlainText"/>
        <w:rPr>
          <w:ins w:id="18" w:author="Gray, Jeffrey, CON" w:date="2021-07-06T10:28:00Z"/>
          <w:rFonts w:ascii="Courier New" w:hAnsi="Courier New" w:cs="Courier New"/>
          <w:sz w:val="16"/>
        </w:rPr>
      </w:pPr>
    </w:p>
    <w:p w14:paraId="2E26B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6D9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E82C9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parameters</w:t>
      </w:r>
    </w:p>
    <w:p w14:paraId="0A703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DD696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5FF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PTCRegistrationRequest  ::= ENUMERATED</w:t>
      </w:r>
    </w:p>
    <w:p w14:paraId="094C2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E25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register(1),</w:t>
      </w:r>
    </w:p>
    <w:p w14:paraId="0B5682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reRegister(2),</w:t>
      </w:r>
    </w:p>
    <w:p w14:paraId="10D31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deRegister(3)</w:t>
      </w:r>
    </w:p>
    <w:p w14:paraId="0E7F2B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BB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6685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PTCRegistrationOutcome  ::= ENUMERATED</w:t>
      </w:r>
    </w:p>
    <w:p w14:paraId="4624D1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7ED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55590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failure(2)</w:t>
      </w:r>
    </w:p>
    <w:p w14:paraId="546CB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A0FE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468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PTCSessionEndCause  ::= ENUMERATED</w:t>
      </w:r>
    </w:p>
    <w:p w14:paraId="56AF66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07B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initiaterLeavesSession(1),</w:t>
      </w:r>
    </w:p>
    <w:p w14:paraId="1D1BE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definedParticipantLeaves(2),</w:t>
      </w:r>
    </w:p>
    <w:p w14:paraId="52671F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numberOfParticipants(3),</w:t>
      </w:r>
    </w:p>
    <w:p w14:paraId="59374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sessionTimerExpired(4),</w:t>
      </w:r>
    </w:p>
    <w:p w14:paraId="39740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pTCSpeechInactive(5),</w:t>
      </w:r>
    </w:p>
    <w:p w14:paraId="32C16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allMediaTypesInactive(6)</w:t>
      </w:r>
    </w:p>
    <w:p w14:paraId="40982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1417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54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PTCTargetInformation  ::= SEQUENCE</w:t>
      </w:r>
    </w:p>
    <w:p w14:paraId="527C83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D1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identifiers                [1] SEQUENCE SIZE(1..MAX) OF PTCIdentifiers</w:t>
      </w:r>
    </w:p>
    <w:p w14:paraId="2A4178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BBD5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051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PTCIdentifiers  ::= CHOICE</w:t>
      </w:r>
    </w:p>
    <w:p w14:paraId="067C5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CFF4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mCPTTID                    [1] UTF8String,</w:t>
      </w:r>
    </w:p>
    <w:p w14:paraId="23D939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instanceIdentifierURN      [2] UTF8String,</w:t>
      </w:r>
    </w:p>
    <w:p w14:paraId="5F6D81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[3] PTCChatGroupID,</w:t>
      </w:r>
    </w:p>
    <w:p w14:paraId="06FAF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       [4] IMPU,</w:t>
      </w:r>
    </w:p>
    <w:p w14:paraId="65E74D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              [5] IMPI</w:t>
      </w:r>
    </w:p>
    <w:p w14:paraId="758D8D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C7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F0C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PTCSessionInfo  ::= SEQUENCE</w:t>
      </w:r>
    </w:p>
    <w:p w14:paraId="212B7E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99C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pTCSessionURI              [1] UTF8String,  </w:t>
      </w:r>
    </w:p>
    <w:p w14:paraId="53B684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pTCSessionType             [2] PTCSessionType</w:t>
      </w:r>
    </w:p>
    <w:p w14:paraId="1C0313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11E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B55E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PTCSessionType  ::= ENUMERATED</w:t>
      </w:r>
    </w:p>
    <w:p w14:paraId="100A0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F3F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ondemand(1),</w:t>
      </w:r>
    </w:p>
    <w:p w14:paraId="2BBA9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preEstablished(2),</w:t>
      </w:r>
    </w:p>
    <w:p w14:paraId="30ED5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adhoc(3),</w:t>
      </w:r>
    </w:p>
    <w:p w14:paraId="1D2C3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prearranged(4),</w:t>
      </w:r>
    </w:p>
    <w:p w14:paraId="43791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groupSession(5)</w:t>
      </w:r>
    </w:p>
    <w:p w14:paraId="17146D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CC1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9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MultipleParticipantPresenceStatus  ::= SEQUENCE OF PTCParticipantPresenceStatus</w:t>
      </w:r>
    </w:p>
    <w:p w14:paraId="6DC45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5F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PTCParticipantPresenceStatus  ::= SEQUENCE</w:t>
      </w:r>
    </w:p>
    <w:p w14:paraId="18B3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E28A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presenceID                 [1] PTCTargetInformation,</w:t>
      </w:r>
    </w:p>
    <w:p w14:paraId="6FDEF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presenceType               [2] PTCPresenceType,</w:t>
      </w:r>
    </w:p>
    <w:p w14:paraId="5836B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presenceStatus             [3] BOOLEAN</w:t>
      </w:r>
    </w:p>
    <w:p w14:paraId="465D0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2CC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5FE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PTCPresenceType  ::= ENUMERATED</w:t>
      </w:r>
    </w:p>
    <w:p w14:paraId="69852A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B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pTCClient(1),</w:t>
      </w:r>
    </w:p>
    <w:p w14:paraId="69BD9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pTCGroup(2)</w:t>
      </w:r>
    </w:p>
    <w:p w14:paraId="2878F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224D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FFD1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PTCPreEstStatus  ::= ENUMERATED</w:t>
      </w:r>
    </w:p>
    <w:p w14:paraId="121A5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C99B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established(1),</w:t>
      </w:r>
    </w:p>
    <w:p w14:paraId="4F4D36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modified(2),</w:t>
      </w:r>
    </w:p>
    <w:p w14:paraId="60228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released(3)</w:t>
      </w:r>
    </w:p>
    <w:p w14:paraId="26BA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24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5FB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RTPSetting  ::= SEQUENCE</w:t>
      </w:r>
    </w:p>
    <w:p w14:paraId="79A4F5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7940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               [1] IPAddress,</w:t>
      </w:r>
    </w:p>
    <w:p w14:paraId="6EA1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[2] PortNumber</w:t>
      </w:r>
    </w:p>
    <w:p w14:paraId="56A35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706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97B2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PTCIDList  ::= SEQUENCE</w:t>
      </w:r>
    </w:p>
    <w:p w14:paraId="7FB0F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324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pTCPartyID                 [1] PTCTargetInformation,</w:t>
      </w:r>
    </w:p>
    <w:p w14:paraId="1F1B3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[2] PTCChatGroupID</w:t>
      </w:r>
    </w:p>
    <w:p w14:paraId="719ED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717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32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PTCChatGroupID  ::= SEQUENCE</w:t>
      </w:r>
    </w:p>
    <w:p w14:paraId="4E3A9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1715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groupIdentity              [1] UTF8String</w:t>
      </w:r>
    </w:p>
    <w:p w14:paraId="68AD57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5C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69B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PTCFloorActivity  ::= ENUMERATED</w:t>
      </w:r>
    </w:p>
    <w:p w14:paraId="4057D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63C3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tBCPRequest(1),</w:t>
      </w:r>
    </w:p>
    <w:p w14:paraId="02528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tBCPGranted(2),</w:t>
      </w:r>
    </w:p>
    <w:p w14:paraId="33576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tBCPDeny(3),</w:t>
      </w:r>
    </w:p>
    <w:p w14:paraId="3AF326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tBCPIdle(4),</w:t>
      </w:r>
    </w:p>
    <w:p w14:paraId="1D230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tBCPTaken(5),</w:t>
      </w:r>
    </w:p>
    <w:p w14:paraId="647B9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tBCPRevoke(6),</w:t>
      </w:r>
    </w:p>
    <w:p w14:paraId="74F79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tBCPQueued(7),</w:t>
      </w:r>
    </w:p>
    <w:p w14:paraId="5A0472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tBCPRelease(8)</w:t>
      </w:r>
    </w:p>
    <w:p w14:paraId="77B41E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403D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BD5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PTCTBPriorityLevel  ::= ENUMERATED</w:t>
      </w:r>
    </w:p>
    <w:p w14:paraId="256B1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6D1B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preEmptive(1),</w:t>
      </w:r>
    </w:p>
    <w:p w14:paraId="4FC750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highPriority(2),</w:t>
      </w:r>
    </w:p>
    <w:p w14:paraId="2C6491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normalPriority(3),</w:t>
      </w:r>
    </w:p>
    <w:p w14:paraId="2932A9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listenOnly(4)</w:t>
      </w:r>
    </w:p>
    <w:p w14:paraId="1799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702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E361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PTCTBReasonCode  ::= ENUMERATED</w:t>
      </w:r>
    </w:p>
    <w:p w14:paraId="410F9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66B3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noQueuingAllowed(1),</w:t>
      </w:r>
    </w:p>
    <w:p w14:paraId="15093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oneParticipantSession(2),</w:t>
      </w:r>
    </w:p>
    <w:p w14:paraId="1E97EF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listenOnly(3),</w:t>
      </w:r>
    </w:p>
    <w:p w14:paraId="45BC96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exceededMaxDuration(4),</w:t>
      </w:r>
    </w:p>
    <w:p w14:paraId="6EF144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tBPrevented(5)</w:t>
      </w:r>
    </w:p>
    <w:p w14:paraId="38DB1E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32E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787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PTCListManagementType  ::= ENUMERATED</w:t>
      </w:r>
    </w:p>
    <w:p w14:paraId="453916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2EF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contactListManagementAttempt(1),</w:t>
      </w:r>
    </w:p>
    <w:p w14:paraId="375A13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groupListManagementAttempt(2),</w:t>
      </w:r>
    </w:p>
    <w:p w14:paraId="159D7B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contactListManagementResult(3),</w:t>
      </w:r>
    </w:p>
    <w:p w14:paraId="5588C7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groupListManagementResult(4),</w:t>
      </w:r>
    </w:p>
    <w:p w14:paraId="7B471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requestUnsuccessful(5)</w:t>
      </w:r>
    </w:p>
    <w:p w14:paraId="727FC7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1E5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9CA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846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PTCListManagementAction  ::= ENUMERATED</w:t>
      </w:r>
    </w:p>
    <w:p w14:paraId="09398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016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create(1),</w:t>
      </w:r>
    </w:p>
    <w:p w14:paraId="00F4A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modify(2),</w:t>
      </w:r>
    </w:p>
    <w:p w14:paraId="44273C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retrieve(3),</w:t>
      </w:r>
    </w:p>
    <w:p w14:paraId="303FF3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delete(4),</w:t>
      </w:r>
    </w:p>
    <w:p w14:paraId="20781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notify(5)</w:t>
      </w:r>
    </w:p>
    <w:p w14:paraId="3B2C06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0863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E5A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PTCAccessPolicyType  ::= ENUMERATED</w:t>
      </w:r>
    </w:p>
    <w:p w14:paraId="6D98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C14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pTCUserAccessPolicyAttempt(1),</w:t>
      </w:r>
    </w:p>
    <w:p w14:paraId="295AF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groupAuthorizationRulesAttempt(2),</w:t>
      </w:r>
    </w:p>
    <w:p w14:paraId="2306E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pTCUserAccessPolicyQuery(3),</w:t>
      </w:r>
    </w:p>
    <w:p w14:paraId="5A5FEC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groupAuthorizationRulesQuery(4),</w:t>
      </w:r>
    </w:p>
    <w:p w14:paraId="2CFE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pTCUserAccessPolicyResult(5),</w:t>
      </w:r>
    </w:p>
    <w:p w14:paraId="46C50B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groupAuthorizationRulesResult(6),</w:t>
      </w:r>
    </w:p>
    <w:p w14:paraId="105E05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requestUnsuccessful(7)</w:t>
      </w:r>
    </w:p>
    <w:p w14:paraId="0209B4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568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CAD5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PTCUserAccessPolicy  ::= ENUMERATED</w:t>
      </w:r>
    </w:p>
    <w:p w14:paraId="5B5A38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28A0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allowIncomingPTCSessionRequest(1),</w:t>
      </w:r>
    </w:p>
    <w:p w14:paraId="449F9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blockIncomingPTCSessionRequest(2),</w:t>
      </w:r>
    </w:p>
    <w:p w14:paraId="396212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allowAutoAnswerMode(3),</w:t>
      </w:r>
    </w:p>
    <w:p w14:paraId="026C8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allowOverrideManualAnswerMode(4)</w:t>
      </w:r>
    </w:p>
    <w:p w14:paraId="19DAE9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3971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B1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PTCGroupAuthRule  ::= ENUMERATED</w:t>
      </w:r>
    </w:p>
    <w:p w14:paraId="17905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24D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allowInitiatingPTCSession(1),</w:t>
      </w:r>
    </w:p>
    <w:p w14:paraId="7ABC7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blockInitiatingPTCSession(2),</w:t>
      </w:r>
    </w:p>
    <w:p w14:paraId="2B006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allowJoiningPTCSession(3),</w:t>
      </w:r>
    </w:p>
    <w:p w14:paraId="49FDD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blockJoiningPTCSession(4),</w:t>
      </w:r>
    </w:p>
    <w:p w14:paraId="2B754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allowAddParticipants(5),</w:t>
      </w:r>
    </w:p>
    <w:p w14:paraId="4DDE9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blockAddParticipants(6),</w:t>
      </w:r>
    </w:p>
    <w:p w14:paraId="6E872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allowSubscriptionPTCSessionState(7),</w:t>
      </w:r>
    </w:p>
    <w:p w14:paraId="51C91E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blockSubscriptionPTCSessionState(8),</w:t>
      </w:r>
    </w:p>
    <w:p w14:paraId="2BAC6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allowAnonymity(9),</w:t>
      </w:r>
    </w:p>
    <w:p w14:paraId="0F25F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forbidAnonymity(10)</w:t>
      </w:r>
    </w:p>
    <w:p w14:paraId="3F3391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6699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0E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PTCFailureCode  ::= ENUMERATED</w:t>
      </w:r>
    </w:p>
    <w:p w14:paraId="79A6C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CC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sessionCannotBeEstablished(1),</w:t>
      </w:r>
    </w:p>
    <w:p w14:paraId="0936B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sessionCannotBeModified(2)</w:t>
      </w:r>
    </w:p>
    <w:p w14:paraId="12E20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62C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879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PTCListManagementFailure  ::= ENUMERATED</w:t>
      </w:r>
    </w:p>
    <w:p w14:paraId="66080F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543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5F9EB2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662A62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0FB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F8F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PTCAccessPolicyFailure  ::= ENUMERATED</w:t>
      </w:r>
    </w:p>
    <w:p w14:paraId="237E8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472557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7E9F3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3E60BC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2035D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122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D988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LALS definitions</w:t>
      </w:r>
    </w:p>
    <w:p w14:paraId="6F5EF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2A8544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A4E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LALSReport ::= SEQUENCE</w:t>
      </w:r>
    </w:p>
    <w:p w14:paraId="31A5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FFD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 OPTIONAL,</w:t>
      </w:r>
    </w:p>
    <w:p w14:paraId="6083C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 pEI                 [2] PEI OPTIONAL, deprecated in Release-16, do not re-use this tag number</w:t>
      </w:r>
    </w:p>
    <w:p w14:paraId="3AA75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[3] GPSI OPTIONAL,</w:t>
      </w:r>
    </w:p>
    <w:p w14:paraId="411AF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[4] Location OPTIONAL,</w:t>
      </w:r>
    </w:p>
    <w:p w14:paraId="41811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[5] IMPU OPTIONAL,</w:t>
      </w:r>
    </w:p>
    <w:p w14:paraId="110DB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[7] IMSI OPTIONAL,</w:t>
      </w:r>
    </w:p>
    <w:p w14:paraId="55B2B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[8] MSISDN OPTIONAL</w:t>
      </w:r>
    </w:p>
    <w:p w14:paraId="437919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D13F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8356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369F7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definitions</w:t>
      </w:r>
    </w:p>
    <w:p w14:paraId="1FF70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62806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E9D6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PDHeaderReport ::= SEQUENCE</w:t>
      </w:r>
    </w:p>
    <w:p w14:paraId="0FDDA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4E1F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 </w:t>
      </w:r>
    </w:p>
    <w:p w14:paraId="3E1EBB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3C128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2E64BC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69A3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420914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71533C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213DEA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5F586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packetSize                  [9] INTEGER</w:t>
      </w:r>
    </w:p>
    <w:p w14:paraId="5E89C4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46E7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2D4C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PDSummaryReport ::= SEQUENCE</w:t>
      </w:r>
    </w:p>
    <w:p w14:paraId="69CCA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6B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</w:t>
      </w:r>
    </w:p>
    <w:p w14:paraId="056769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6B3CBA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13CD7C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4D3F6C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152A2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0E7E2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17D10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493D1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pDSRSummaryTrigger          [9] PDSRSummaryTrigger,</w:t>
      </w:r>
    </w:p>
    <w:p w14:paraId="48656D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firstPacketTimestamp        [10] Timestamp,</w:t>
      </w:r>
    </w:p>
    <w:p w14:paraId="762A75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lastPacketTimestamp         [11] Timestamp,</w:t>
      </w:r>
    </w:p>
    <w:p w14:paraId="55E0FC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                 [12] INTEGER,</w:t>
      </w:r>
    </w:p>
    <w:p w14:paraId="3354FB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                   [13] INTEGER</w:t>
      </w:r>
    </w:p>
    <w:p w14:paraId="5E3896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E25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DB3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74F2D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parameters</w:t>
      </w:r>
    </w:p>
    <w:p w14:paraId="24313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0E7CF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ACD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PDSRSummaryTrigger ::= ENUMERATED</w:t>
      </w:r>
    </w:p>
    <w:p w14:paraId="0500B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5CF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timerExpiry(1),</w:t>
      </w:r>
    </w:p>
    <w:p w14:paraId="72587E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packetCount(2),</w:t>
      </w:r>
    </w:p>
    <w:p w14:paraId="480B3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byteCount(3),</w:t>
      </w:r>
    </w:p>
    <w:p w14:paraId="71F63D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startOfFlow(4),</w:t>
      </w:r>
    </w:p>
    <w:p w14:paraId="0EA1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endOfFlow(5)</w:t>
      </w:r>
    </w:p>
    <w:p w14:paraId="77052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D26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1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448AF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definitions</w:t>
      </w:r>
    </w:p>
    <w:p w14:paraId="21496B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18A13D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F4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AMFIdentifierAssocation ::= SEQUENCE</w:t>
      </w:r>
    </w:p>
    <w:p w14:paraId="35FF2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664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[1] SUPI,</w:t>
      </w:r>
    </w:p>
    <w:p w14:paraId="627757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[2] SUCI OPTIONAL,</w:t>
      </w:r>
    </w:p>
    <w:p w14:paraId="17689D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[3] PEI OPTIONAL,</w:t>
      </w:r>
    </w:p>
    <w:p w14:paraId="235C75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[4] GPSI OPTIONAL,</w:t>
      </w:r>
    </w:p>
    <w:p w14:paraId="2D1F06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[5] FiveGGUTI,</w:t>
      </w:r>
    </w:p>
    <w:p w14:paraId="1A3C86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[6] Location,</w:t>
      </w:r>
    </w:p>
    <w:p w14:paraId="1EF7FF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[7] TAIList OPTIONAL</w:t>
      </w:r>
    </w:p>
    <w:p w14:paraId="2B0EC3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7B5D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C1C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MMEIdentifierAssocation ::= SEQUENCE</w:t>
      </w:r>
    </w:p>
    <w:p w14:paraId="710DC0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9AD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4B66E3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[2] IMEI OPTIONAL,</w:t>
      </w:r>
    </w:p>
    <w:p w14:paraId="454097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[3] MSISDN OPTIONAL,</w:t>
      </w:r>
    </w:p>
    <w:p w14:paraId="59F5C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[4] GUTI,</w:t>
      </w:r>
    </w:p>
    <w:p w14:paraId="457DB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[5] Location,</w:t>
      </w:r>
    </w:p>
    <w:p w14:paraId="031C03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tAIList     [6] TAIList OPTIONAL</w:t>
      </w:r>
    </w:p>
    <w:p w14:paraId="64C6F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1428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658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7BB905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parameters</w:t>
      </w:r>
    </w:p>
    <w:p w14:paraId="0408E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63CC1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C067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4B99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MMEGroupID ::= OCTET STRING (SIZE(2))</w:t>
      </w:r>
    </w:p>
    <w:p w14:paraId="3E5B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635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MMECode ::= OCTET STRING (SIZE(1))</w:t>
      </w:r>
    </w:p>
    <w:p w14:paraId="24F309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C0E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TMSI ::= OCTET STRING (SIZE(4))</w:t>
      </w:r>
    </w:p>
    <w:p w14:paraId="75124F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6F0C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71388F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definitions</w:t>
      </w:r>
    </w:p>
    <w:p w14:paraId="21F7B8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377FC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CC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MMEAttach ::= SEQUENCE</w:t>
      </w:r>
    </w:p>
    <w:p w14:paraId="4C65AE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E75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[1] EPSAttachType,</w:t>
      </w:r>
    </w:p>
    <w:p w14:paraId="0C5A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[2] EPSAttachResult,</w:t>
      </w:r>
    </w:p>
    <w:p w14:paraId="17CE95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[3] IMSI,</w:t>
      </w:r>
    </w:p>
    <w:p w14:paraId="6B5A7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[4] IMEI OPTIONAL,</w:t>
      </w:r>
    </w:p>
    <w:p w14:paraId="0799C7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[5] MSISDN OPTIONAL,</w:t>
      </w:r>
    </w:p>
    <w:p w14:paraId="319392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[6] GUTI OPTIONAL,</w:t>
      </w:r>
    </w:p>
    <w:p w14:paraId="05679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[7] Location OPTIONAL,</w:t>
      </w:r>
    </w:p>
    <w:p w14:paraId="734C8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[8] TAIList OPTIONAL,</w:t>
      </w:r>
    </w:p>
    <w:p w14:paraId="5AAF98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[9] EPSSMSServiceStatus OPTIONAL,</w:t>
      </w:r>
    </w:p>
    <w:p w14:paraId="1D786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[10] GUTI OPTIONAL,</w:t>
      </w:r>
    </w:p>
    <w:p w14:paraId="2F234B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[11] EMM5GMMStatus OPTIONAL</w:t>
      </w:r>
    </w:p>
    <w:p w14:paraId="78176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EFF5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A7A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MMEDetach ::= SEQUENCE</w:t>
      </w:r>
    </w:p>
    <w:p w14:paraId="2789C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9B3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detachDirection    [1] MMEDirection,</w:t>
      </w:r>
    </w:p>
    <w:p w14:paraId="5ED2A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detachType         [2] EPSDetachType,</w:t>
      </w:r>
    </w:p>
    <w:p w14:paraId="52F3A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6996C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977B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05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178A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[7] EMMCause OPTIONAL,</w:t>
      </w:r>
    </w:p>
    <w:p w14:paraId="3D28B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[8] Location OPTIONAL,</w:t>
      </w:r>
    </w:p>
    <w:p w14:paraId="5D643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[9] SwitchOffIndicator OPTIONAL</w:t>
      </w:r>
    </w:p>
    <w:p w14:paraId="69B9EF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2F4A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4721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MMELocationUpdate ::= SEQUENCE</w:t>
      </w:r>
    </w:p>
    <w:p w14:paraId="55EA4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4D83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[1] IMSI,</w:t>
      </w:r>
    </w:p>
    <w:p w14:paraId="70C8A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[2] IMEI OPTIONAL,</w:t>
      </w:r>
    </w:p>
    <w:p w14:paraId="5DF5D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[3] MSISDN OPTIONAL,</w:t>
      </w:r>
    </w:p>
    <w:p w14:paraId="3B9096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[4] GUTI OPTIONAL,</w:t>
      </w:r>
    </w:p>
    <w:p w14:paraId="34E4DD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[5] Location OPTIONAL,</w:t>
      </w:r>
    </w:p>
    <w:p w14:paraId="4B1BE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oldGUTI          [6] GUTI OPTIONAL,</w:t>
      </w:r>
    </w:p>
    <w:p w14:paraId="09747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[7] EPSSMSServiceStatus OPTIONAL</w:t>
      </w:r>
    </w:p>
    <w:p w14:paraId="5345F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906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8979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MMEStartOfInterceptionWithEPSAttachedUE ::= SEQUENCE</w:t>
      </w:r>
    </w:p>
    <w:p w14:paraId="7D006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453F9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  [1] EPSAttachType,</w:t>
      </w:r>
    </w:p>
    <w:p w14:paraId="748B6F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  [2] EPSAttachResult,</w:t>
      </w:r>
    </w:p>
    <w:p w14:paraId="244C91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2886A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21408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5885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3AAEFB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[7] Location OPTIONAL,</w:t>
      </w:r>
    </w:p>
    <w:p w14:paraId="65FBC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  [9] TAIList OPTIONAL,</w:t>
      </w:r>
    </w:p>
    <w:p w14:paraId="07CB8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  [10] EPSSMSServiceStatus OPTIONAL,</w:t>
      </w:r>
    </w:p>
    <w:p w14:paraId="26055D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[12] EMM5GMMStatus OPTIONAL</w:t>
      </w:r>
    </w:p>
    <w:p w14:paraId="36EEC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F9B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D1E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MMEUnsuccessfulProcedure ::= SEQUENCE</w:t>
      </w:r>
    </w:p>
    <w:p w14:paraId="0601C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8E0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[1] MMEFailedProcedureType,</w:t>
      </w:r>
    </w:p>
    <w:p w14:paraId="79573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[2] MMEFailureCause,</w:t>
      </w:r>
    </w:p>
    <w:p w14:paraId="213278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[3] IMSI OPTIONAL,</w:t>
      </w:r>
    </w:p>
    <w:p w14:paraId="2839A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 OPTIONAL,</w:t>
      </w:r>
    </w:p>
    <w:p w14:paraId="46002F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[5] MSISDN OPTIONAL,</w:t>
      </w:r>
    </w:p>
    <w:p w14:paraId="1019E4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[6] GUTI OPTIONAL,</w:t>
      </w:r>
    </w:p>
    <w:p w14:paraId="4C6B9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[7] Location OPTIONAL</w:t>
      </w:r>
    </w:p>
    <w:p w14:paraId="57E359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7E507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1A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553F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parameters</w:t>
      </w:r>
    </w:p>
    <w:p w14:paraId="517B6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6563C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68B3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EMMCause ::= INTEGER (0..255)</w:t>
      </w:r>
    </w:p>
    <w:p w14:paraId="0CC7E7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003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ESMCause ::= INTEGER (0..255)</w:t>
      </w:r>
    </w:p>
    <w:p w14:paraId="578C8F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65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EPSAttachType ::= ENUMERATED</w:t>
      </w:r>
    </w:p>
    <w:p w14:paraId="2E7204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71E5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ePSAttach(1),</w:t>
      </w:r>
    </w:p>
    <w:p w14:paraId="113711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combinedEPSIMSIAttach(2),</w:t>
      </w:r>
    </w:p>
    <w:p w14:paraId="08B5BD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ePSRLOSAttach(3),</w:t>
      </w:r>
    </w:p>
    <w:p w14:paraId="3F460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ePSEmergencyAttach(4),</w:t>
      </w:r>
    </w:p>
    <w:p w14:paraId="7C732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reserved(5)</w:t>
      </w:r>
    </w:p>
    <w:p w14:paraId="683712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DB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F7F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EPSAttachResult ::= ENUMERATED</w:t>
      </w:r>
    </w:p>
    <w:p w14:paraId="4AA8E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B14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ePSOnly(1),</w:t>
      </w:r>
    </w:p>
    <w:p w14:paraId="2BB151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combinedEPSIMSI(2)</w:t>
      </w:r>
    </w:p>
    <w:p w14:paraId="4C81D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5A29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F690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6F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EPSDetachType ::= ENUMERATED</w:t>
      </w:r>
    </w:p>
    <w:p w14:paraId="61F2FB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19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ePSDetach(1),</w:t>
      </w:r>
    </w:p>
    <w:p w14:paraId="571DA5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iMSIDetach(2),</w:t>
      </w:r>
    </w:p>
    <w:p w14:paraId="276F6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combinedEPSIMSIDetach(3),</w:t>
      </w:r>
    </w:p>
    <w:p w14:paraId="7926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reAttachRequired(4),</w:t>
      </w:r>
    </w:p>
    <w:p w14:paraId="43D9F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reAttachNotRequired(5),</w:t>
      </w:r>
    </w:p>
    <w:p w14:paraId="1C41A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</w:t>
      </w:r>
    </w:p>
    <w:p w14:paraId="1E865A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3E0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259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EPSSMSServiceStatus ::= ENUMERATED</w:t>
      </w:r>
    </w:p>
    <w:p w14:paraId="2286A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7E2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sMSServicesNotAvailable(1),</w:t>
      </w:r>
    </w:p>
    <w:p w14:paraId="51FD18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sMSServicesNotAvailableInThisPLMN(2),</w:t>
      </w:r>
    </w:p>
    <w:p w14:paraId="7597B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networkFailure(3),</w:t>
      </w:r>
    </w:p>
    <w:p w14:paraId="593943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congestion(4)</w:t>
      </w:r>
    </w:p>
    <w:p w14:paraId="04E4E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CC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1E8B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MMEDirection ::= ENUMERATED</w:t>
      </w:r>
    </w:p>
    <w:p w14:paraId="28EA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AE73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5DA430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ED875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2B27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A32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MMEFailedProcedureType ::= ENUMERATED</w:t>
      </w:r>
    </w:p>
    <w:p w14:paraId="31E3B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23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attachReject(1),</w:t>
      </w:r>
    </w:p>
    <w:p w14:paraId="5266D9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authenticationReject(2),</w:t>
      </w:r>
    </w:p>
    <w:p w14:paraId="4EC5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securityModeReject(3),</w:t>
      </w:r>
    </w:p>
    <w:p w14:paraId="1C376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serviceReject(4),</w:t>
      </w:r>
    </w:p>
    <w:p w14:paraId="145118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trackingAreaUpdateReject(5),</w:t>
      </w:r>
    </w:p>
    <w:p w14:paraId="0621A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activateDedicatedEPSBearerContextReject(6),</w:t>
      </w:r>
    </w:p>
    <w:p w14:paraId="532958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activateDefaultEPSBearerContextReject(7),</w:t>
      </w:r>
    </w:p>
    <w:p w14:paraId="7441BE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bearerResourceAllocationReject(8),</w:t>
      </w:r>
    </w:p>
    <w:p w14:paraId="192A3D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bearerResourceModificationReject(9),</w:t>
      </w:r>
    </w:p>
    <w:p w14:paraId="047FD6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modifyEPSBearerContectReject(10),</w:t>
      </w:r>
    </w:p>
    <w:p w14:paraId="3754A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pDNConnectivityReject(11),</w:t>
      </w:r>
    </w:p>
    <w:p w14:paraId="4492A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pDNDisconnectReject(12)</w:t>
      </w:r>
    </w:p>
    <w:p w14:paraId="49BAF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C29C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EB0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MMEFailureCause ::= CHOICE</w:t>
      </w:r>
    </w:p>
    <w:p w14:paraId="4B4E7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320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eMMCause [1] EMMCause,</w:t>
      </w:r>
    </w:p>
    <w:p w14:paraId="696E7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eSMCause [2] ESMCause</w:t>
      </w:r>
    </w:p>
    <w:p w14:paraId="4E3F0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3E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3D41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6B02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definitions</w:t>
      </w:r>
    </w:p>
    <w:p w14:paraId="5D055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FFC60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04E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 ::= SEQUENCE</w:t>
      </w:r>
    </w:p>
    <w:p w14:paraId="580CFD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62D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notificationType                    [1] LINotificationType,</w:t>
      </w:r>
    </w:p>
    <w:p w14:paraId="3B39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appliedTargetID                     [2] TargetIdentifier OPTIONAL,</w:t>
      </w:r>
    </w:p>
    <w:p w14:paraId="1D3E1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appliedDeliveryInformation          [3] SEQUENCE OF LIAppliedDeliveryInformation OPTIONAL,</w:t>
      </w:r>
    </w:p>
    <w:p w14:paraId="72DF0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appliedStartTime                    [4] Timestamp OPTIONAL,</w:t>
      </w:r>
    </w:p>
    <w:p w14:paraId="72470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appliedEndTime                      [5] Timestamp OPTIONAL</w:t>
      </w:r>
    </w:p>
    <w:p w14:paraId="2A822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FDD5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205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2FA9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parameters</w:t>
      </w:r>
    </w:p>
    <w:p w14:paraId="338A5D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5E1E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BF0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LINotificationType ::= ENUMERATED</w:t>
      </w:r>
    </w:p>
    <w:p w14:paraId="170C9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36B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activation(1),</w:t>
      </w:r>
    </w:p>
    <w:p w14:paraId="221AC9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deactivation(2),</w:t>
      </w:r>
    </w:p>
    <w:p w14:paraId="78C21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modification(3)</w:t>
      </w:r>
    </w:p>
    <w:p w14:paraId="480FF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2E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D3F2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LIAppliedDeliveryInformation ::= SEQUENCE</w:t>
      </w:r>
    </w:p>
    <w:p w14:paraId="79E61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B7AA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hI2DeliveryIPAddress                [1] IPAddress OPTIONAL,</w:t>
      </w:r>
    </w:p>
    <w:p w14:paraId="20027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hI2DeliveryPortNumber               [2] PortNumber OPTIONAL,</w:t>
      </w:r>
    </w:p>
    <w:p w14:paraId="19CD1C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hI3DeliveryIPAddress                [3] IPAddress OPTIONAL,</w:t>
      </w:r>
    </w:p>
    <w:p w14:paraId="6CC38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hI3DeliveryPortNumber               [4] PortNumber OPTIONAL</w:t>
      </w:r>
    </w:p>
    <w:p w14:paraId="252BF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2319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A7C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3A520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MDF definitions</w:t>
      </w:r>
    </w:p>
    <w:p w14:paraId="78673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A24BE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0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MDFCellSiteReport ::= SEQUENCE OF CellInformation</w:t>
      </w:r>
    </w:p>
    <w:p w14:paraId="33268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68B9A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EPS Interworking Parameters</w:t>
      </w:r>
    </w:p>
    <w:p w14:paraId="351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7AA0D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4FAF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FF2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EMM5GMMStatus ::= SEQUENCE</w:t>
      </w:r>
    </w:p>
    <w:p w14:paraId="1F07DD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0BC6F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eMMRegStatus  [1] EMMRegStatus OPTIONAL,</w:t>
      </w:r>
    </w:p>
    <w:p w14:paraId="6A9F5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fiveGMMStatus [2] FiveGMMStatus OPTIONAL</w:t>
      </w:r>
    </w:p>
    <w:p w14:paraId="7EA0C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1BE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42D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2C8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EPS5GGUTI ::= CHOICE</w:t>
      </w:r>
    </w:p>
    <w:p w14:paraId="147DA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0FA1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[1] GUTI,</w:t>
      </w:r>
    </w:p>
    <w:p w14:paraId="56A5D4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fiveGGUTI [2] FiveGGUTI</w:t>
      </w:r>
    </w:p>
    <w:p w14:paraId="32CD2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B0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CC51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EMMRegStatus ::= ENUMERATED</w:t>
      </w:r>
    </w:p>
    <w:p w14:paraId="714F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872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uEEMMRegistered(1),</w:t>
      </w:r>
    </w:p>
    <w:p w14:paraId="712044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uENotEMMRegistered(2)</w:t>
      </w:r>
    </w:p>
    <w:p w14:paraId="7DEF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BD6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444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FiveGMMStatus ::= ENUMERATED</w:t>
      </w:r>
    </w:p>
    <w:p w14:paraId="6FE5F9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978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uE5GMMRegistered(1),</w:t>
      </w:r>
    </w:p>
    <w:p w14:paraId="2414B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uENot5GMMRegistered(2)</w:t>
      </w:r>
    </w:p>
    <w:p w14:paraId="49B81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5AF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26E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F4E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Parameters</w:t>
      </w:r>
    </w:p>
    <w:p w14:paraId="0AB02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3F95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74F3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AccessType ::= ENUMERATED</w:t>
      </w:r>
    </w:p>
    <w:p w14:paraId="34A9A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535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77AD84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56C04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28DBA7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A4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2B15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Direction ::= ENUMERATED</w:t>
      </w:r>
    </w:p>
    <w:p w14:paraId="79F5F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A23C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fromTarget(1),</w:t>
      </w:r>
    </w:p>
    <w:p w14:paraId="26EC21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toTarget(2)</w:t>
      </w:r>
    </w:p>
    <w:p w14:paraId="4BDD8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DFD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AB5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DNN ::= UTF8String</w:t>
      </w:r>
    </w:p>
    <w:p w14:paraId="4BEEDC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898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E164Number ::= NumericString (SIZE(1..15))</w:t>
      </w:r>
    </w:p>
    <w:p w14:paraId="28C99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9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EmailAddress ::= UTF8String</w:t>
      </w:r>
    </w:p>
    <w:p w14:paraId="6B2DC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EA0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FiveGGUTI ::= SEQUENCE</w:t>
      </w:r>
    </w:p>
    <w:p w14:paraId="6B811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1B45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[1] MCC,</w:t>
      </w:r>
    </w:p>
    <w:p w14:paraId="0F99BD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[2] MNC,</w:t>
      </w:r>
    </w:p>
    <w:p w14:paraId="180D5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[3] AMFRegionID,</w:t>
      </w:r>
    </w:p>
    <w:p w14:paraId="52540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[4] AMFSetID,</w:t>
      </w:r>
    </w:p>
    <w:p w14:paraId="7DC1E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[5] AMFPointer,</w:t>
      </w:r>
    </w:p>
    <w:p w14:paraId="1347D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fiveGTMSI   [6] FiveGTMSI</w:t>
      </w:r>
    </w:p>
    <w:p w14:paraId="4679A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5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151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FiveGMMCause ::= INTEGER (0..255)</w:t>
      </w:r>
    </w:p>
    <w:p w14:paraId="5BE091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3729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FiveGSMRequestType ::= ENUMERATED</w:t>
      </w:r>
    </w:p>
    <w:p w14:paraId="4C403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2B8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initialRequest(1),</w:t>
      </w:r>
    </w:p>
    <w:p w14:paraId="3CEFE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existingPDUSession(2),</w:t>
      </w:r>
    </w:p>
    <w:p w14:paraId="5A475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initialEmergencyRequest(3),</w:t>
      </w:r>
    </w:p>
    <w:p w14:paraId="7E2D2C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existingEmergencyPDUSession(4),</w:t>
      </w:r>
    </w:p>
    <w:p w14:paraId="26021E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modificationRequest(5),</w:t>
      </w:r>
    </w:p>
    <w:p w14:paraId="3A52C6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reserved(6),</w:t>
      </w:r>
    </w:p>
    <w:p w14:paraId="148E3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mAPDURequest(7)</w:t>
      </w:r>
    </w:p>
    <w:p w14:paraId="2E0E81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D9D12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44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FiveGSMCause ::= INTEGER (0..255)</w:t>
      </w:r>
    </w:p>
    <w:p w14:paraId="24A53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6AA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FiveGTMSI ::= INTEGER (0..4294967295)</w:t>
      </w:r>
    </w:p>
    <w:p w14:paraId="4798EC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C441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FTEID ::= SEQUENCE</w:t>
      </w:r>
    </w:p>
    <w:p w14:paraId="14208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BF3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tEID        [1] INTEGER (0.. 4294967295),</w:t>
      </w:r>
    </w:p>
    <w:p w14:paraId="25197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[2] IPv4Address OPTIONAL,</w:t>
      </w:r>
    </w:p>
    <w:p w14:paraId="5E4AF2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[3] IPv6Address OPTIONAL</w:t>
      </w:r>
    </w:p>
    <w:p w14:paraId="7C57B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B45C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DD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GPSI ::= CHOICE</w:t>
      </w:r>
    </w:p>
    <w:p w14:paraId="66CF4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B9E5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[1] MSISDN,</w:t>
      </w:r>
    </w:p>
    <w:p w14:paraId="4EACAB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51470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EF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263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GUAMI ::= SEQUENCE</w:t>
      </w:r>
    </w:p>
    <w:p w14:paraId="06BE1C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5BC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[1] AMFID,</w:t>
      </w:r>
    </w:p>
    <w:p w14:paraId="4949DB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[2] PLMNID</w:t>
      </w:r>
    </w:p>
    <w:p w14:paraId="31888B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65B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73A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GUMMEI ::= SEQUENCE</w:t>
      </w:r>
    </w:p>
    <w:p w14:paraId="1301B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1A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       [1] MMEID,</w:t>
      </w:r>
    </w:p>
    <w:p w14:paraId="6BCC69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[2] MCC,</w:t>
      </w:r>
    </w:p>
    <w:p w14:paraId="1BEE8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[3] MNC</w:t>
      </w:r>
    </w:p>
    <w:p w14:paraId="281B23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2C88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AB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GUTI ::= SEQUENCE</w:t>
      </w:r>
    </w:p>
    <w:p w14:paraId="38135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93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[1] MCC,</w:t>
      </w:r>
    </w:p>
    <w:p w14:paraId="4B81FB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[2] MNC,</w:t>
      </w:r>
    </w:p>
    <w:p w14:paraId="549C1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mMEGroupID   [3] MMEGroupID,</w:t>
      </w:r>
    </w:p>
    <w:p w14:paraId="0229A5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mMECode      [4] MMECode,</w:t>
      </w:r>
    </w:p>
    <w:p w14:paraId="12D119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mTMSI        [5] TMSI</w:t>
      </w:r>
    </w:p>
    <w:p w14:paraId="7ABAC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9DC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BB3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HomeNetworkPublicKeyID ::= OCTET STRING</w:t>
      </w:r>
    </w:p>
    <w:p w14:paraId="4624AA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BB35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HSMFURI ::= UTF8String</w:t>
      </w:r>
    </w:p>
    <w:p w14:paraId="33F4D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918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 ::= NumericString (SIZE(14))</w:t>
      </w:r>
    </w:p>
    <w:p w14:paraId="33CD1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E5B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IMEISV ::= NumericString (SIZE(16))</w:t>
      </w:r>
    </w:p>
    <w:p w14:paraId="4FF32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36A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IMPI ::= NAI</w:t>
      </w:r>
    </w:p>
    <w:p w14:paraId="742604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856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IMPU ::= CHOICE</w:t>
      </w:r>
    </w:p>
    <w:p w14:paraId="258843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77F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sIPURI [1] SIPURI,</w:t>
      </w:r>
    </w:p>
    <w:p w14:paraId="61EF6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tELURI [2] TELURI</w:t>
      </w:r>
    </w:p>
    <w:p w14:paraId="37B21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3A87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6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IMSI ::= NumericString (SIZE(6..15))</w:t>
      </w:r>
    </w:p>
    <w:p w14:paraId="4014F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D9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Initiator ::= ENUMERATED</w:t>
      </w:r>
    </w:p>
    <w:p w14:paraId="0478B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9770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uE(1),</w:t>
      </w:r>
    </w:p>
    <w:p w14:paraId="1AB39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network(2),</w:t>
      </w:r>
    </w:p>
    <w:p w14:paraId="7696AB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</w:t>
      </w:r>
    </w:p>
    <w:p w14:paraId="0D4B8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37D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E45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IPAddress ::= CHOICE</w:t>
      </w:r>
    </w:p>
    <w:p w14:paraId="77837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F7B6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[1] IPv4Address,</w:t>
      </w:r>
    </w:p>
    <w:p w14:paraId="2230F7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[2] IPv6Address</w:t>
      </w:r>
    </w:p>
    <w:p w14:paraId="4B86D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DA1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8CFF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IPv4Address ::= OCTET STRING (SIZE(4))</w:t>
      </w:r>
    </w:p>
    <w:p w14:paraId="08454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78D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IPv6Address ::= OCTET STRING (SIZE(16))</w:t>
      </w:r>
    </w:p>
    <w:p w14:paraId="67691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BD7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IPv6FlowLabel ::= INTEGER(0..1048575)</w:t>
      </w:r>
    </w:p>
    <w:p w14:paraId="332594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C2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MACAddress ::= OCTET STRING (SIZE(6))</w:t>
      </w:r>
    </w:p>
    <w:p w14:paraId="2AA7D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BAE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MCC ::= NumericString (SIZE(3))</w:t>
      </w:r>
    </w:p>
    <w:p w14:paraId="667F3B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2BF5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MNC ::= NumericString (SIZE(2..3))</w:t>
      </w:r>
    </w:p>
    <w:p w14:paraId="436D8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A29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 ::= SEQUENCE</w:t>
      </w:r>
    </w:p>
    <w:p w14:paraId="06E9C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997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mMEGI       [1] MMEGI,</w:t>
      </w:r>
    </w:p>
    <w:p w14:paraId="64779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        [2] MMEC</w:t>
      </w:r>
    </w:p>
    <w:p w14:paraId="5AC8A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DD93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8259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 ::= NumericString</w:t>
      </w:r>
    </w:p>
    <w:p w14:paraId="6DBAE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813C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MMEGI ::= NumericString</w:t>
      </w:r>
    </w:p>
    <w:p w14:paraId="39FD4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531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MSISDN ::= NumericString (SIZE(1..15))</w:t>
      </w:r>
    </w:p>
    <w:p w14:paraId="20989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0CC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NAI ::= UTF8String</w:t>
      </w:r>
    </w:p>
    <w:p w14:paraId="771D0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471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NextLayerProtocol ::= INTEGER(0..255)</w:t>
      </w:r>
    </w:p>
    <w:p w14:paraId="56318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12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NonLocalID ::= ENUMERATED</w:t>
      </w:r>
    </w:p>
    <w:p w14:paraId="521CE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710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local(1),</w:t>
      </w:r>
    </w:p>
    <w:p w14:paraId="1C72E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nonLocal(2)</w:t>
      </w:r>
    </w:p>
    <w:p w14:paraId="7EEF2C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91C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AA76E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NSSAI ::= SEQUENCE OF SNSSAI</w:t>
      </w:r>
    </w:p>
    <w:p w14:paraId="14481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E70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PLMNID ::= SEQUENCE</w:t>
      </w:r>
    </w:p>
    <w:p w14:paraId="1422DE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BD89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[1] MCC,</w:t>
      </w:r>
    </w:p>
    <w:p w14:paraId="3A4BC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[2] MNC</w:t>
      </w:r>
    </w:p>
    <w:p w14:paraId="08B559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3EA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C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PDUSessionID ::= INTEGER (0..255)</w:t>
      </w:r>
    </w:p>
    <w:p w14:paraId="1A2B5B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5CE2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PDUSessionType ::= ENUMERATED</w:t>
      </w:r>
    </w:p>
    <w:p w14:paraId="627632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710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iPv4(1),</w:t>
      </w:r>
    </w:p>
    <w:p w14:paraId="69A512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iPv6(2),</w:t>
      </w:r>
    </w:p>
    <w:p w14:paraId="7CBBF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iPv4v6(3),</w:t>
      </w:r>
    </w:p>
    <w:p w14:paraId="5179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unstructured(4),</w:t>
      </w:r>
    </w:p>
    <w:p w14:paraId="3F0C4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ethernet(5)</w:t>
      </w:r>
    </w:p>
    <w:p w14:paraId="54C0E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BCE9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505B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PEI ::= CHOICE</w:t>
      </w:r>
    </w:p>
    <w:p w14:paraId="6FE0F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31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[1] IMEI,</w:t>
      </w:r>
    </w:p>
    <w:p w14:paraId="7FF08D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iMEISV      [2] IMEISV</w:t>
      </w:r>
    </w:p>
    <w:p w14:paraId="4A6AC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795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2ABF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PortNumber ::= INTEGER(0..65535)</w:t>
      </w:r>
    </w:p>
    <w:p w14:paraId="640626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9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ProtectionSchemeID ::= INTEGER (0..15)</w:t>
      </w:r>
    </w:p>
    <w:p w14:paraId="4CF66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0C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RATType ::= ENUMERATED</w:t>
      </w:r>
    </w:p>
    <w:p w14:paraId="7F281C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E1B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nR(1),</w:t>
      </w:r>
    </w:p>
    <w:p w14:paraId="2D41F3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eUTRA(2),</w:t>
      </w:r>
    </w:p>
    <w:p w14:paraId="563759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wLAN(3),</w:t>
      </w:r>
    </w:p>
    <w:p w14:paraId="247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virtual(4),</w:t>
      </w:r>
    </w:p>
    <w:p w14:paraId="70EC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nBIOT(5),</w:t>
      </w:r>
    </w:p>
    <w:p w14:paraId="3D5818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wireline(6),</w:t>
      </w:r>
    </w:p>
    <w:p w14:paraId="77B10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wirelineCable(7),</w:t>
      </w:r>
    </w:p>
    <w:p w14:paraId="5DAE1E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wirelineBBF(8),</w:t>
      </w:r>
    </w:p>
    <w:p w14:paraId="7BC532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lTEM(9),</w:t>
      </w:r>
    </w:p>
    <w:p w14:paraId="572EF9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nRU(10),</w:t>
      </w:r>
    </w:p>
    <w:p w14:paraId="401F8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eUTRAU(11),</w:t>
      </w:r>
    </w:p>
    <w:p w14:paraId="14AB4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trustedN3GA(12),</w:t>
      </w:r>
    </w:p>
    <w:p w14:paraId="09D498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trustedWLAN(13),</w:t>
      </w:r>
    </w:p>
    <w:p w14:paraId="3BF5D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uTRA(14),</w:t>
      </w:r>
    </w:p>
    <w:p w14:paraId="606C3E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gERA(15)</w:t>
      </w:r>
    </w:p>
    <w:p w14:paraId="33A5F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689D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6A12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RejectedNSSAI ::= SEQUENCE OF RejectedSNSSAI</w:t>
      </w:r>
    </w:p>
    <w:p w14:paraId="28618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83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RejectedSNSSAI ::= SEQUENCE</w:t>
      </w:r>
    </w:p>
    <w:p w14:paraId="134BB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BB80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causeValue  [1] RejectedSliceCauseValue,</w:t>
      </w:r>
    </w:p>
    <w:p w14:paraId="3E539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[2] SNSSAI</w:t>
      </w:r>
    </w:p>
    <w:p w14:paraId="278365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C9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7CA1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RejectedSliceCauseValue ::= INTEGER (0..255)</w:t>
      </w:r>
    </w:p>
    <w:p w14:paraId="5A4A6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9D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ReRegRequiredIndicator ::= ENUMERATED</w:t>
      </w:r>
    </w:p>
    <w:p w14:paraId="2E12F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DA0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reRegistrationRequired(1),</w:t>
      </w:r>
    </w:p>
    <w:p w14:paraId="4ECE91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reRegistrationNotRequired(2)</w:t>
      </w:r>
    </w:p>
    <w:p w14:paraId="65B0B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1A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2B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RoutingIndicator ::= INTEGER (0..9999)</w:t>
      </w:r>
    </w:p>
    <w:p w14:paraId="17EDB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B88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SchemeOutput ::= OCTET STRING</w:t>
      </w:r>
    </w:p>
    <w:p w14:paraId="05B100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E6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SIPURI ::= UTF8String</w:t>
      </w:r>
    </w:p>
    <w:p w14:paraId="0FF9AB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33C5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Slice ::= SEQUENCE</w:t>
      </w:r>
    </w:p>
    <w:p w14:paraId="751C6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1100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allowedNSSAI        [1] NSSAI OPTIONAL,</w:t>
      </w:r>
    </w:p>
    <w:p w14:paraId="4D447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configuredNSSAI     [2] NSSAI OPTIONAL,</w:t>
      </w:r>
    </w:p>
    <w:p w14:paraId="56F3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rejectedNSSAI       [3] RejectedNSSAI OPTIONAL</w:t>
      </w:r>
    </w:p>
    <w:p w14:paraId="57D2A1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EB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DB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SMPDUDNRequest ::= OCTET STRING</w:t>
      </w:r>
    </w:p>
    <w:p w14:paraId="61C4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36E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24.501 [13], clause 9.11.3.6.1</w:t>
      </w:r>
    </w:p>
    <w:p w14:paraId="2AE5A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SMSOverNASIndicator ::= ENUMERATED</w:t>
      </w:r>
    </w:p>
    <w:p w14:paraId="471E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892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sMSOverNASNotAllowed(1),</w:t>
      </w:r>
    </w:p>
    <w:p w14:paraId="63F01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sMSOverNASAllowed(2)</w:t>
      </w:r>
    </w:p>
    <w:p w14:paraId="0E0618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D65B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76C7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SNSSAI ::= SEQUENCE</w:t>
      </w:r>
    </w:p>
    <w:p w14:paraId="63CF0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A6E7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sliceServiceType    [1] INTEGER (0..255),</w:t>
      </w:r>
    </w:p>
    <w:p w14:paraId="7905C0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sliceDifferentiator [2] OCTET STRING (SIZE(3)) OPTIONAL</w:t>
      </w:r>
    </w:p>
    <w:p w14:paraId="6CB435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6C7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CD9D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SUCI ::= SEQUENCE</w:t>
      </w:r>
    </w:p>
    <w:p w14:paraId="122DA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B3A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               [1] MCC,</w:t>
      </w:r>
    </w:p>
    <w:p w14:paraId="701F9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               [2] MNC,</w:t>
      </w:r>
    </w:p>
    <w:p w14:paraId="07B314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routingIndicator            [3] RoutingIndicator,</w:t>
      </w:r>
    </w:p>
    <w:p w14:paraId="7C22F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protectionSchemeID          [4] ProtectionSchemeID,</w:t>
      </w:r>
    </w:p>
    <w:p w14:paraId="6386C2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homeNetworkPublicKeyID      [5] HomeNetworkPublicKeyID,</w:t>
      </w:r>
    </w:p>
    <w:p w14:paraId="43DC2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schemeOutput                [6] SchemeOutput</w:t>
      </w:r>
    </w:p>
    <w:p w14:paraId="6FB29B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0C9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9DF2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 ::= CHOICE</w:t>
      </w:r>
    </w:p>
    <w:p w14:paraId="4E7ED0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FCF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7DB8C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34969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5C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392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SUPIUnauthenticatedIndication ::= BOOLEAN</w:t>
      </w:r>
    </w:p>
    <w:p w14:paraId="283D01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65E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SwitchOffIndicator ::= ENUMERATED</w:t>
      </w:r>
    </w:p>
    <w:p w14:paraId="2C5A4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DF7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normalDetach(1),</w:t>
      </w:r>
    </w:p>
    <w:p w14:paraId="21A11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switchOff(2)</w:t>
      </w:r>
    </w:p>
    <w:p w14:paraId="3D3EFE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C2AB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49D9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 ::= CHOICE</w:t>
      </w:r>
    </w:p>
    <w:p w14:paraId="4B2A8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B9B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SUPI,</w:t>
      </w:r>
    </w:p>
    <w:p w14:paraId="00E5E2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[2] IMSI,</w:t>
      </w:r>
    </w:p>
    <w:p w14:paraId="0E1E0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[3] PEI,</w:t>
      </w:r>
    </w:p>
    <w:p w14:paraId="30F9DC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IMEI,</w:t>
      </w:r>
    </w:p>
    <w:p w14:paraId="7C83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[5] GPSI,</w:t>
      </w:r>
    </w:p>
    <w:p w14:paraId="50C77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[6] MSISDN,</w:t>
      </w:r>
    </w:p>
    <w:p w14:paraId="10849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        [7] NAI,</w:t>
      </w:r>
    </w:p>
    <w:p w14:paraId="48AD3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[8] IPv4Address,</w:t>
      </w:r>
    </w:p>
    <w:p w14:paraId="37ADD0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[9] IPv6Address,</w:t>
      </w:r>
    </w:p>
    <w:p w14:paraId="22323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[10] MACAddress</w:t>
      </w:r>
    </w:p>
    <w:p w14:paraId="7CBBA2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5A3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074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TargetIdentifierProvenance ::= ENUMERATED</w:t>
      </w:r>
    </w:p>
    <w:p w14:paraId="5D8B1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C8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lEAProvided(1),</w:t>
      </w:r>
    </w:p>
    <w:p w14:paraId="6870F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observed(2),</w:t>
      </w:r>
    </w:p>
    <w:p w14:paraId="51C1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matchedOn(3),</w:t>
      </w:r>
    </w:p>
    <w:p w14:paraId="0E2B8E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other(4)</w:t>
      </w:r>
    </w:p>
    <w:p w14:paraId="3804D3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3799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F5D3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TELURI ::= UTF8String</w:t>
      </w:r>
    </w:p>
    <w:p w14:paraId="50C15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723B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Timestamp ::= GeneralizedTime</w:t>
      </w:r>
    </w:p>
    <w:p w14:paraId="70702E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A3D0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UEEndpointAddress ::= CHOICE</w:t>
      </w:r>
    </w:p>
    <w:p w14:paraId="19935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C1E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[1] IPv4Address,</w:t>
      </w:r>
    </w:p>
    <w:p w14:paraId="5E2566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[2] IPv6Address,</w:t>
      </w:r>
    </w:p>
    <w:p w14:paraId="5BD622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[3] MACAddress</w:t>
      </w:r>
    </w:p>
    <w:p w14:paraId="40F3CB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DF2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C5A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FBB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Location parameters</w:t>
      </w:r>
    </w:p>
    <w:p w14:paraId="7A1CF4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3CC00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77D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 ::= SEQUENCE</w:t>
      </w:r>
    </w:p>
    <w:p w14:paraId="45947D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9E0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locationInfo                [1] LocationInfo OPTIONAL, </w:t>
      </w:r>
    </w:p>
    <w:p w14:paraId="05289D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positioningInfo             [2] PositioningInfo OPTIONAL,  </w:t>
      </w:r>
    </w:p>
    <w:p w14:paraId="02320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locationPresenceReport      [3] LocationPresenceReport OPTIONAL,</w:t>
      </w:r>
    </w:p>
    <w:p w14:paraId="53FEE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ePSLocationInfo             [4] EPSLocationInfo OPTIONAL </w:t>
      </w:r>
    </w:p>
    <w:p w14:paraId="763C26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921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B4D2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CellSiteInformation ::= SEQUENCE</w:t>
      </w:r>
    </w:p>
    <w:p w14:paraId="0FFD4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36F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[1] GeographicalCoordinates,</w:t>
      </w:r>
    </w:p>
    <w:p w14:paraId="6ED1B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azimuth                     [2] INTEGER (0..359) OPTIONAL,</w:t>
      </w:r>
    </w:p>
    <w:p w14:paraId="7DD3F0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operatorSpecificInformation [3] UTF8String OPTIONAL</w:t>
      </w:r>
    </w:p>
    <w:p w14:paraId="46BDB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371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B6709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6.4.6.2.6</w:t>
      </w:r>
    </w:p>
    <w:p w14:paraId="7AED48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LocationInfo ::= SEQUENCE</w:t>
      </w:r>
    </w:p>
    <w:p w14:paraId="7C0C5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ED26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userLocation                [1] UserLocation OPTIONAL,</w:t>
      </w:r>
    </w:p>
    <w:p w14:paraId="47D7C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currentLoc                  [2] BOOLEAN OPTIONAL, </w:t>
      </w:r>
    </w:p>
    <w:p w14:paraId="3B9E83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geoInfo                     [3] GeographicArea OPTIONAL,</w:t>
      </w:r>
    </w:p>
    <w:p w14:paraId="4B1BC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[4] RATType OPTIONAL,</w:t>
      </w:r>
    </w:p>
    <w:p w14:paraId="03773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[5] TimeZone OPTIONAL,</w:t>
      </w:r>
    </w:p>
    <w:p w14:paraId="0EDB34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[6] SEQUENCE OF CellInformation OPTIONAL</w:t>
      </w:r>
    </w:p>
    <w:p w14:paraId="0A6B6E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67A9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846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5.4.4.7</w:t>
      </w:r>
    </w:p>
    <w:p w14:paraId="4B7019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UserLocation ::= SEQUENCE</w:t>
      </w:r>
    </w:p>
    <w:p w14:paraId="269F8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51F18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eUTRALocation               [1] EUTRALocation OPTIONAL,</w:t>
      </w:r>
    </w:p>
    <w:p w14:paraId="39A8ED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nRLocation                  [2] NRLocation OPTIONAL,</w:t>
      </w:r>
    </w:p>
    <w:p w14:paraId="20A300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n3GALocation                [3] N3GALocation OPTIONAL</w:t>
      </w:r>
    </w:p>
    <w:p w14:paraId="286479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849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D7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5.4.4.8</w:t>
      </w:r>
    </w:p>
    <w:p w14:paraId="2ACBB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EUTRALocation ::= SEQUENCE</w:t>
      </w:r>
    </w:p>
    <w:p w14:paraId="6504E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51E9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26703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[2] ECGI,</w:t>
      </w:r>
    </w:p>
    <w:p w14:paraId="3AF0C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42936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2BF3D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 </w:t>
      </w:r>
    </w:p>
    <w:p w14:paraId="4465C5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0F585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globalNGENbID               [7] GlobalRANNodeID OPTIONAL,</w:t>
      </w:r>
    </w:p>
    <w:p w14:paraId="4AE3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OPTIONAL,</w:t>
      </w:r>
    </w:p>
    <w:p w14:paraId="20D54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                 [9] GlobalRANNodeID OPTIONAL</w:t>
      </w:r>
    </w:p>
    <w:p w14:paraId="30FDF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B8D7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3426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5.4.4.9</w:t>
      </w:r>
    </w:p>
    <w:p w14:paraId="05FB0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NRLocation ::= SEQUENCE</w:t>
      </w:r>
    </w:p>
    <w:p w14:paraId="0A273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1B5A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1A71B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NCGI,</w:t>
      </w:r>
    </w:p>
    <w:p w14:paraId="18638D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3E49D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32215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</w:t>
      </w:r>
    </w:p>
    <w:p w14:paraId="4499B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57BF7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globalGNbID                 [7] GlobalRANNodeID OPTIONAL,</w:t>
      </w:r>
    </w:p>
    <w:p w14:paraId="67354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</w:t>
      </w:r>
    </w:p>
    <w:p w14:paraId="03004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F1D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E48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</w:t>
      </w:r>
    </w:p>
    <w:p w14:paraId="4B99F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N3GALocation ::= SEQUENCE</w:t>
      </w:r>
    </w:p>
    <w:p w14:paraId="6C972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81B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 OPTIONAL,</w:t>
      </w:r>
    </w:p>
    <w:p w14:paraId="7481A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                    [2] N3IWFIDNGAP OPTIONAL, </w:t>
      </w:r>
    </w:p>
    <w:p w14:paraId="2CB04B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uEIPAddr                    [3] IPAddr OPTIONAL,</w:t>
      </w:r>
    </w:p>
    <w:p w14:paraId="0240D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 [4] INTEGER OPTIONAL,</w:t>
      </w:r>
    </w:p>
    <w:p w14:paraId="0CAE9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tNAPID                      [5] TNAPID OPTIONAL,</w:t>
      </w:r>
    </w:p>
    <w:p w14:paraId="21B8E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tWAPID                      [6] TWAPID OPTIONAL,</w:t>
      </w:r>
    </w:p>
    <w:p w14:paraId="4DB2C8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hFCNodeID                   [7] HFCNodeID OPTIONAL,</w:t>
      </w:r>
    </w:p>
    <w:p w14:paraId="5ED48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gLI                         [8] GLI OPTIONAL,</w:t>
      </w:r>
    </w:p>
    <w:p w14:paraId="197E1A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w5GBANLineType              [9] W5GBANLineType OPTIONAL,</w:t>
      </w:r>
    </w:p>
    <w:p w14:paraId="15CCEF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gCI                         [10] GCI OPTIONAL</w:t>
      </w:r>
    </w:p>
    <w:p w14:paraId="7200A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7D16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C68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9.3.2.4</w:t>
      </w:r>
    </w:p>
    <w:p w14:paraId="3E694C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 ::= SEQUENCE</w:t>
      </w:r>
    </w:p>
    <w:p w14:paraId="68B103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EEF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                    [1] IPv4Address OPTIONAL,</w:t>
      </w:r>
    </w:p>
    <w:p w14:paraId="103418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                    [2] IPv6Address OPTIONAL</w:t>
      </w:r>
    </w:p>
    <w:p w14:paraId="3994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84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02C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6DE607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GlobalRANNodeID ::= SEQUENCE</w:t>
      </w:r>
    </w:p>
    <w:p w14:paraId="2CB8B5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BA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6BC349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aNNodeID                    [2] ANNodeID,</w:t>
      </w:r>
    </w:p>
    <w:p w14:paraId="3DF50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7B8C1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9AB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AAA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ANNodeID ::= CHOICE</w:t>
      </w:r>
    </w:p>
    <w:p w14:paraId="18CBB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602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[1] N3IWFIDSBI,</w:t>
      </w:r>
    </w:p>
    <w:p w14:paraId="36B5C7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gNbID   [2] GNbID,</w:t>
      </w:r>
    </w:p>
    <w:p w14:paraId="76C18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nGENbID [3] NGENbID,</w:t>
      </w:r>
    </w:p>
    <w:p w14:paraId="7ABE2F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eNbID   [4] ENbID,</w:t>
      </w:r>
    </w:p>
    <w:p w14:paraId="6D3544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wAGFID  [5] WAGFID,</w:t>
      </w:r>
    </w:p>
    <w:p w14:paraId="2F9DFB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tNGFID  [6] TNGFID</w:t>
      </w:r>
    </w:p>
    <w:p w14:paraId="5AC00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13740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996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9.3.1.6</w:t>
      </w:r>
    </w:p>
    <w:p w14:paraId="4A41C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GNbID ::= BIT STRING(SIZE(22..32))</w:t>
      </w:r>
    </w:p>
    <w:p w14:paraId="57B112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1B9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5.4.4.4</w:t>
      </w:r>
    </w:p>
    <w:p w14:paraId="218E58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 ::= SEQUENCE</w:t>
      </w:r>
    </w:p>
    <w:p w14:paraId="6CDFE1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3CFC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5D6DD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tAC                         [2] TAC,</w:t>
      </w:r>
    </w:p>
    <w:p w14:paraId="0EEA9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584886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14C4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14B9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CGI ::= SEQUENCE</w:t>
      </w:r>
    </w:p>
    <w:p w14:paraId="3422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A6B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lAI    [1] LAI,</w:t>
      </w:r>
    </w:p>
    <w:p w14:paraId="2990C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 [2] CellID</w:t>
      </w:r>
    </w:p>
    <w:p w14:paraId="318C7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CD3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ACE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LAI ::= SEQUENCE</w:t>
      </w:r>
    </w:p>
    <w:p w14:paraId="341CD3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EED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76B5D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</w:t>
      </w:r>
    </w:p>
    <w:p w14:paraId="390A67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3260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A989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LAC ::= OCTET STRING (SIZE(2))</w:t>
      </w:r>
    </w:p>
    <w:p w14:paraId="44FD1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24B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CellID ::= OCTET STRING (SIZE(2))</w:t>
      </w:r>
    </w:p>
    <w:p w14:paraId="67614D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DC8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SAI ::= SEQUENCE</w:t>
      </w:r>
    </w:p>
    <w:p w14:paraId="1A07E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BD3B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43DCD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LAC,</w:t>
      </w:r>
    </w:p>
    <w:p w14:paraId="0B4F7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sAC    [3] SAC</w:t>
      </w:r>
    </w:p>
    <w:p w14:paraId="03AF3D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E88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469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SAC ::= OCTET STRING (SIZE(2))</w:t>
      </w:r>
    </w:p>
    <w:p w14:paraId="66C28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9FCF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5.4.4.5</w:t>
      </w:r>
    </w:p>
    <w:p w14:paraId="1DF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ECGI ::= SEQUENCE</w:t>
      </w:r>
    </w:p>
    <w:p w14:paraId="3FBC36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28BE6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C1EE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eUTRACellID                 [2] EUTRACellID,</w:t>
      </w:r>
    </w:p>
    <w:p w14:paraId="093697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nID                         [3] NID OPTIONAL</w:t>
      </w:r>
    </w:p>
    <w:p w14:paraId="0E68C7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19F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0E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TAIList ::= SEQUENCE OF TAI</w:t>
      </w:r>
    </w:p>
    <w:p w14:paraId="1E30F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4D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</w:t>
      </w:r>
    </w:p>
    <w:p w14:paraId="1ACC25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NCGI ::= SEQUENCE</w:t>
      </w:r>
    </w:p>
    <w:p w14:paraId="24C379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253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00B6CA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nRCellID                    [2] NRCellID,</w:t>
      </w:r>
    </w:p>
    <w:p w14:paraId="7F8C0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38FF4B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F18D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E150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RANCGI ::= CHOICE</w:t>
      </w:r>
    </w:p>
    <w:p w14:paraId="2BCC73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71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[1] ECGI,</w:t>
      </w:r>
    </w:p>
    <w:p w14:paraId="3E10D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</w:t>
      </w:r>
    </w:p>
    <w:p w14:paraId="27FC4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5BD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F2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CellInformation ::= SEQUENCE </w:t>
      </w:r>
    </w:p>
    <w:p w14:paraId="568AF8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6EC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rANCGI                      [1] RANCGI,</w:t>
      </w:r>
    </w:p>
    <w:p w14:paraId="31E7B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[2] CellSiteInformation OPTIONAL,</w:t>
      </w:r>
    </w:p>
    <w:p w14:paraId="22132D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timeOfLocation              [3] Timestamp OPTIONAL</w:t>
      </w:r>
    </w:p>
    <w:p w14:paraId="54C26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B1FF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95F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9.3.1.57</w:t>
      </w:r>
    </w:p>
    <w:p w14:paraId="1EC62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N3IWFIDNGAP ::= BIT STRING (SIZE(16))</w:t>
      </w:r>
    </w:p>
    <w:p w14:paraId="32BF5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07A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2BC492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N3IWFIDSBI ::= UTF8String</w:t>
      </w:r>
    </w:p>
    <w:p w14:paraId="2F387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E60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4BAA75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TNGFID ::= UTF8String</w:t>
      </w:r>
    </w:p>
    <w:p w14:paraId="65767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E9E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046E1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WAGFID ::= UTF8String</w:t>
      </w:r>
    </w:p>
    <w:p w14:paraId="0F737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8ACA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</w:t>
      </w:r>
    </w:p>
    <w:p w14:paraId="53801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TNAPID ::= SEQUENCE</w:t>
      </w:r>
    </w:p>
    <w:p w14:paraId="74A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0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447BBF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5A7D6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18F611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10C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31C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5.4.4.64</w:t>
      </w:r>
    </w:p>
    <w:p w14:paraId="02541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TWAPID ::= SEQUENCE</w:t>
      </w:r>
    </w:p>
    <w:p w14:paraId="6F2AF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F1CA5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68FB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187BE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64C82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C63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08E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38AB06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SSID ::= UTF8String</w:t>
      </w:r>
    </w:p>
    <w:p w14:paraId="142320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07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1AABC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BSSID ::= UTF8String</w:t>
      </w:r>
    </w:p>
    <w:p w14:paraId="4C522D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A37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5.4.4.36 and table 5.4.2-1</w:t>
      </w:r>
    </w:p>
    <w:p w14:paraId="254F71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HFCNodeID ::= UTF8String</w:t>
      </w:r>
    </w:p>
    <w:p w14:paraId="73CA79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9CA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D53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36F4A2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GLI ::= OCTET STRING (SIZE(0..150))</w:t>
      </w:r>
    </w:p>
    <w:p w14:paraId="62194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6A2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9B3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GCI ::= UTF8String</w:t>
      </w:r>
    </w:p>
    <w:p w14:paraId="04B10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2B16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clause 5.4.3.33</w:t>
      </w:r>
    </w:p>
    <w:p w14:paraId="6B0BBF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W5GBANLineType ::= ENUMERATED</w:t>
      </w:r>
    </w:p>
    <w:p w14:paraId="3CC0C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0244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dSL(1),</w:t>
      </w:r>
    </w:p>
    <w:p w14:paraId="30F98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pON(2)</w:t>
      </w:r>
    </w:p>
    <w:p w14:paraId="6FEDF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696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E18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5.4.2-1</w:t>
      </w:r>
    </w:p>
    <w:p w14:paraId="0376D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TAC ::= OCTET STRING (SIZE(2..3))</w:t>
      </w:r>
    </w:p>
    <w:p w14:paraId="01C6A5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CE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9.3.1.9</w:t>
      </w:r>
    </w:p>
    <w:p w14:paraId="6862B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EUTRACellID ::= BIT STRING (SIZE(28))</w:t>
      </w:r>
    </w:p>
    <w:p w14:paraId="2EDEAB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595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9.3.1.7</w:t>
      </w:r>
    </w:p>
    <w:p w14:paraId="119B8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NRCellID ::= BIT STRING (SIZE(36))</w:t>
      </w:r>
    </w:p>
    <w:p w14:paraId="15D5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EA5E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9.3.1.8</w:t>
      </w:r>
    </w:p>
    <w:p w14:paraId="113D4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NGENbID ::= CHOICE</w:t>
      </w:r>
    </w:p>
    <w:p w14:paraId="7674A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9E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macroNGENbID                [1] BIT STRING (SIZE(20)),</w:t>
      </w:r>
    </w:p>
    <w:p w14:paraId="353F2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shortMacroNGENbID           [2] BIT STRING (SIZE(18)),</w:t>
      </w:r>
    </w:p>
    <w:p w14:paraId="53F7E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longMacroNGENbID            [3] BIT STRING (SIZE(21))</w:t>
      </w:r>
    </w:p>
    <w:p w14:paraId="687BF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8F85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23.003 [19], clause 12.7.1 encoded as per TS 29.571 [17], clause 5.4.2</w:t>
      </w:r>
    </w:p>
    <w:p w14:paraId="57EFA7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 ::= UTF8String (SIZE(11))</w:t>
      </w:r>
    </w:p>
    <w:p w14:paraId="1FF01B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FF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36.413 [38], clause 9.2.1.37</w:t>
      </w:r>
    </w:p>
    <w:p w14:paraId="6AF39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ENbID ::= CHOICE</w:t>
      </w:r>
    </w:p>
    <w:p w14:paraId="1F30F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357E6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macroENbID                  [1] BIT STRING (SIZE(20)),</w:t>
      </w:r>
    </w:p>
    <w:p w14:paraId="4D1DB7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homeENbID                   [2] BIT STRING (SIZE(28)),</w:t>
      </w:r>
    </w:p>
    <w:p w14:paraId="081274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shortMacroENbID             [3] BIT STRING (SIZE(18)),</w:t>
      </w:r>
    </w:p>
    <w:p w14:paraId="47117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longMacroENbID              [4] BIT STRING (SIZE(21))</w:t>
      </w:r>
    </w:p>
    <w:p w14:paraId="0464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F91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08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E5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6.4.6.2.3</w:t>
      </w:r>
    </w:p>
    <w:p w14:paraId="381DB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PositioningInfo ::= SEQUENCE</w:t>
      </w:r>
    </w:p>
    <w:p w14:paraId="6819B9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F9F2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positionInfo                [1] LocationData OPTIONAL,</w:t>
      </w:r>
    </w:p>
    <w:p w14:paraId="38C690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rawMLPResponse              [2] RawMLPResponse OPTIONAL </w:t>
      </w:r>
    </w:p>
    <w:p w14:paraId="348FE0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9F3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90B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RawMLPResponse ::= CHOICE</w:t>
      </w:r>
    </w:p>
    <w:p w14:paraId="2809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EC57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The following parameter contains a copy of unparsed XML code of the </w:t>
      </w:r>
    </w:p>
    <w:p w14:paraId="1CD63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MLP response message, i.e. the entire XML document containing</w:t>
      </w:r>
    </w:p>
    <w:p w14:paraId="61F446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&lt;slia&gt; (described in OMA-TS-MLP-V3_5-20181211-C [20], clause 5.2.3.2.2) or</w:t>
      </w:r>
    </w:p>
    <w:p w14:paraId="73416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&lt;slirep&gt; (described in OMA-TS-MLP-V3_5-20181211-C [20], clause 5.2.3.2.3) MLP message.</w:t>
      </w:r>
    </w:p>
    <w:p w14:paraId="301B2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mLPPositionData             [1] UTF8String,</w:t>
      </w:r>
    </w:p>
    <w:p w14:paraId="1CE020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OMA MLP result id, defined in OMA-TS-MLP-V3_5-20181211-C [20], Clause 5.4</w:t>
      </w:r>
    </w:p>
    <w:p w14:paraId="5D585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mLPErrorCode                [2] INTEGER (1..699)</w:t>
      </w:r>
    </w:p>
    <w:p w14:paraId="21C8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5CA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DF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6.1.6.2.3</w:t>
      </w:r>
    </w:p>
    <w:p w14:paraId="2CAF50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LocationData ::= SEQUENCE</w:t>
      </w:r>
    </w:p>
    <w:p w14:paraId="5CA81E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A897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locationEstimate            [1] GeographicArea,</w:t>
      </w:r>
    </w:p>
    <w:p w14:paraId="36C553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accuracyFulfilmentIndicator [2] AccuracyFulfilmentIndicator OPTIONAL,</w:t>
      </w:r>
    </w:p>
    <w:p w14:paraId="4B2577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ageOfLocationEstimate       [3] AgeOfLocationEstimate OPTIONAL,</w:t>
      </w:r>
    </w:p>
    <w:p w14:paraId="777629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velocityEstimate            [4] VelocityEstimate OPTIONAL,</w:t>
      </w:r>
    </w:p>
    <w:p w14:paraId="0B2681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               [5] CivicAddress OPTIONAL,</w:t>
      </w:r>
    </w:p>
    <w:p w14:paraId="5F3127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positioningDataList         [6] SET OF PositioningMethodAndUsage OPTIONAL,</w:t>
      </w:r>
    </w:p>
    <w:p w14:paraId="7BD02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gNSSPositioningDataList     [7] SET OF GNSSPositioningMethodAndUsage OPTIONAL,</w:t>
      </w:r>
    </w:p>
    <w:p w14:paraId="7C0D94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[8] ECGI OPTIONAL,</w:t>
      </w:r>
    </w:p>
    <w:p w14:paraId="2FFF6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[9] NCGI OPTIONAL,</w:t>
      </w:r>
    </w:p>
    <w:p w14:paraId="74EA72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[10] Altitude OPTIONAL,</w:t>
      </w:r>
    </w:p>
    <w:p w14:paraId="61284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          [11] BarometricPressure OPTIONAL</w:t>
      </w:r>
    </w:p>
    <w:p w14:paraId="62704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35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EC4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table 6.2.2-2</w:t>
      </w:r>
    </w:p>
    <w:p w14:paraId="53A33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EPSLocationInfo ::= SEQUENCE</w:t>
      </w:r>
    </w:p>
    <w:p w14:paraId="3833C5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266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locationData  [1] LocationData,</w:t>
      </w:r>
    </w:p>
    <w:p w14:paraId="1E653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cGI           [2] CGI OPTIONAL,</w:t>
      </w:r>
    </w:p>
    <w:p w14:paraId="2BC4A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sAI           [3] SAI OPTIONAL,</w:t>
      </w:r>
    </w:p>
    <w:p w14:paraId="31B731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eSMLCCellInfo [4] ESMLCCellInfo OPTIONAL</w:t>
      </w:r>
    </w:p>
    <w:p w14:paraId="5BEF18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9A4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DA3A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clause 7.4.57</w:t>
      </w:r>
    </w:p>
    <w:p w14:paraId="4F113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ESMLCCellInfo ::= SEQUENCE</w:t>
      </w:r>
    </w:p>
    <w:p w14:paraId="61B77A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6E339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[1] ECGI,</w:t>
      </w:r>
    </w:p>
    <w:p w14:paraId="6619E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cellPortionID [2] CellPortionID</w:t>
      </w:r>
    </w:p>
    <w:p w14:paraId="0AA54C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70CD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970F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29.171 [</w:t>
      </w:r>
      <w:r>
        <w:rPr>
          <w:rFonts w:ascii="Courier New" w:hAnsi="Courier New" w:cs="Courier New"/>
          <w:sz w:val="16"/>
        </w:rPr>
        <w:t>54</w:t>
      </w:r>
      <w:r w:rsidRPr="00BA6B56">
        <w:rPr>
          <w:rFonts w:ascii="Courier New" w:hAnsi="Courier New" w:cs="Courier New"/>
          <w:sz w:val="16"/>
        </w:rPr>
        <w:t>], clause 7.4.31</w:t>
      </w:r>
    </w:p>
    <w:p w14:paraId="0A2739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CellPortionID ::= INTEGER (0..4095)</w:t>
      </w:r>
    </w:p>
    <w:p w14:paraId="1DE19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6904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6.2.6.2.5</w:t>
      </w:r>
    </w:p>
    <w:p w14:paraId="1EE81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LocationPresenceReport ::= SEQUENCE</w:t>
      </w:r>
    </w:p>
    <w:p w14:paraId="49A309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BCBF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type                        [1] AMFEventType,</w:t>
      </w:r>
    </w:p>
    <w:p w14:paraId="7A1D3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timestamp                   [2] Timestamp,</w:t>
      </w:r>
    </w:p>
    <w:p w14:paraId="4E010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areaList                    [3] SET OF AMFEventArea OPTIONAL,</w:t>
      </w:r>
    </w:p>
    <w:p w14:paraId="1797B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[4] TimeZone OPTIONAL,</w:t>
      </w:r>
    </w:p>
    <w:p w14:paraId="322A3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accessTypes                 [5] SET OF AccessType OPTIONAL,</w:t>
      </w:r>
    </w:p>
    <w:p w14:paraId="189F5E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rMInfoList                  [6] SET OF RMInfo OPTIONAL,</w:t>
      </w:r>
    </w:p>
    <w:p w14:paraId="34F34F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cMInfoList                  [7] SET OF CMInfo OPTIONAL,</w:t>
      </w:r>
    </w:p>
    <w:p w14:paraId="752C93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reachability                [8] UEReachability OPTIONAL,</w:t>
      </w:r>
    </w:p>
    <w:p w14:paraId="4A346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UserLocation OPTIONAL,</w:t>
      </w:r>
    </w:p>
    <w:p w14:paraId="573287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[10] SEQUENCE OF CellInformation OPTIONAL</w:t>
      </w:r>
    </w:p>
    <w:p w14:paraId="487F30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D0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5B84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6.2.6.3.3</w:t>
      </w:r>
    </w:p>
    <w:p w14:paraId="1DEE5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AMFEventType ::= ENUMERATED</w:t>
      </w:r>
    </w:p>
    <w:p w14:paraId="5B6855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962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locationReport(1),</w:t>
      </w:r>
    </w:p>
    <w:p w14:paraId="376EB9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presenceInAOIReport(2)</w:t>
      </w:r>
    </w:p>
    <w:p w14:paraId="2DC1AA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A9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C588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6.2.6.2.16</w:t>
      </w:r>
    </w:p>
    <w:p w14:paraId="4007E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AMFEventArea ::= SEQUENCE</w:t>
      </w:r>
    </w:p>
    <w:p w14:paraId="0AAB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CA7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presenceInfo                [1] PresenceInfo OPTIONAL,</w:t>
      </w:r>
    </w:p>
    <w:p w14:paraId="68F9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lADNInfo                    [2] LADNInfo OPTIONAL</w:t>
      </w:r>
    </w:p>
    <w:p w14:paraId="350A18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5BD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005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5.4.4.27</w:t>
      </w:r>
    </w:p>
    <w:p w14:paraId="416B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PresenceInfo ::= SEQUENCE</w:t>
      </w:r>
    </w:p>
    <w:p w14:paraId="646FE3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3798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presenceState               [1] PresenceState OPTIONAL,</w:t>
      </w:r>
    </w:p>
    <w:p w14:paraId="594F9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trackingAreaList            [2] SET OF TAI OPTIONAL,</w:t>
      </w:r>
    </w:p>
    <w:p w14:paraId="5C7A08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eCGIList                    [3] SET OF ECGI OPTIONAL,</w:t>
      </w:r>
    </w:p>
    <w:p w14:paraId="50A271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nCGIList                    [4] SET OF NCGI OPTIONAL,</w:t>
      </w:r>
    </w:p>
    <w:p w14:paraId="02FA59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globalRANNodeIDList         [5] SET OF GlobalRANNodeID OPTIONAL,</w:t>
      </w:r>
    </w:p>
    <w:p w14:paraId="593A4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globalENbIDList             [6] SET OF GlobalRANNodeID OPTIONAL</w:t>
      </w:r>
    </w:p>
    <w:p w14:paraId="2D11A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0FD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01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6.2.6.2.17</w:t>
      </w:r>
    </w:p>
    <w:p w14:paraId="343E0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LADNInfo ::= SEQUENCE</w:t>
      </w:r>
    </w:p>
    <w:p w14:paraId="4AF3D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F0A3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                        [1] UTF8String,</w:t>
      </w:r>
    </w:p>
    <w:p w14:paraId="58CD6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                    [2] PresenceState OPTIONAL</w:t>
      </w:r>
    </w:p>
    <w:p w14:paraId="5A0CA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609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B37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5.4.3.20</w:t>
      </w:r>
    </w:p>
    <w:p w14:paraId="750F9C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PresenceState ::= ENUMERATED</w:t>
      </w:r>
    </w:p>
    <w:p w14:paraId="72F5B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58A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inArea(1),</w:t>
      </w:r>
    </w:p>
    <w:p w14:paraId="7F44A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outOfArea(2),</w:t>
      </w:r>
    </w:p>
    <w:p w14:paraId="089BD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unknown(3),</w:t>
      </w:r>
    </w:p>
    <w:p w14:paraId="5DA8A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inactive(4)</w:t>
      </w:r>
    </w:p>
    <w:p w14:paraId="29F3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55E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27A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6.2.6.2.8</w:t>
      </w:r>
    </w:p>
    <w:p w14:paraId="2D553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RMInfo ::= SEQUENCE</w:t>
      </w:r>
    </w:p>
    <w:p w14:paraId="386225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5328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rMState                     [1] RMState,</w:t>
      </w:r>
    </w:p>
    <w:p w14:paraId="1949D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3FFC9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7A58A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C4A9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6.2.6.2.9</w:t>
      </w:r>
    </w:p>
    <w:p w14:paraId="0798C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CMInfo ::= SEQUENCE</w:t>
      </w:r>
    </w:p>
    <w:p w14:paraId="0A3807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01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cMState                     [1] CMState,</w:t>
      </w:r>
    </w:p>
    <w:p w14:paraId="26E20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4764F3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F06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2A6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6.2.6.3.7</w:t>
      </w:r>
    </w:p>
    <w:p w14:paraId="3C5623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UEReachability ::= ENUMERATED</w:t>
      </w:r>
    </w:p>
    <w:p w14:paraId="4F97D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B8E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unreachable(1),</w:t>
      </w:r>
    </w:p>
    <w:p w14:paraId="44D5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reachable(2),</w:t>
      </w:r>
    </w:p>
    <w:p w14:paraId="4E019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regulatoryOnly(3)</w:t>
      </w:r>
    </w:p>
    <w:p w14:paraId="2D7B4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92B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1D2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6.2.6.3.9</w:t>
      </w:r>
    </w:p>
    <w:p w14:paraId="2DE7BB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RMState ::= ENUMERATED</w:t>
      </w:r>
    </w:p>
    <w:p w14:paraId="2E1F1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12D2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registered(1),</w:t>
      </w:r>
    </w:p>
    <w:p w14:paraId="3F108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deregistered(2)</w:t>
      </w:r>
    </w:p>
    <w:p w14:paraId="788DB6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F9E0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E3C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6.2.6.3.10</w:t>
      </w:r>
    </w:p>
    <w:p w14:paraId="0B5801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CMState ::= ENUMERATED</w:t>
      </w:r>
    </w:p>
    <w:p w14:paraId="4A334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86E5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idle(1),</w:t>
      </w:r>
    </w:p>
    <w:p w14:paraId="710BEF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connected(2)</w:t>
      </w:r>
    </w:p>
    <w:p w14:paraId="71E9B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C0F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B24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6.1.6.2.5</w:t>
      </w:r>
    </w:p>
    <w:p w14:paraId="1F9A32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GeographicArea ::= CHOICE</w:t>
      </w:r>
    </w:p>
    <w:p w14:paraId="7992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AF76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[1] Point,</w:t>
      </w:r>
    </w:p>
    <w:p w14:paraId="65539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pointUncertaintyCircle      [2] PointUncertaintyCircle,</w:t>
      </w:r>
    </w:p>
    <w:p w14:paraId="53CF9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pointUncertaintyEllipse     [3] PointUncertaintyEllipse,</w:t>
      </w:r>
    </w:p>
    <w:p w14:paraId="5CF692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polygon                     [4] Polygon,</w:t>
      </w:r>
    </w:p>
    <w:p w14:paraId="7A55C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               [5] PointAltitude,</w:t>
      </w:r>
    </w:p>
    <w:p w14:paraId="486C4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pointAltitudeUncertainty    [6] PointAltitudeUncertainty,</w:t>
      </w:r>
    </w:p>
    <w:p w14:paraId="7D1D0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ellipsoidArc                [7] EllipsoidArc</w:t>
      </w:r>
    </w:p>
    <w:p w14:paraId="5CD6A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712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64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6.1.6.3.12</w:t>
      </w:r>
    </w:p>
    <w:p w14:paraId="1E48C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AccuracyFulfilmentIndicator ::= ENUMERATED</w:t>
      </w:r>
    </w:p>
    <w:p w14:paraId="6A220D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5D3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requestedAccuracyFulfilled(1),</w:t>
      </w:r>
    </w:p>
    <w:p w14:paraId="0D4E5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requestedAccuracyNotFulfilled(2)</w:t>
      </w:r>
    </w:p>
    <w:p w14:paraId="10F01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EE1E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1212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6.1.6.2.17</w:t>
      </w:r>
    </w:p>
    <w:p w14:paraId="365A40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VelocityEstimate ::= CHOICE</w:t>
      </w:r>
    </w:p>
    <w:p w14:paraId="3F6A86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A9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                         [1] HorizontalVelocity,</w:t>
      </w:r>
    </w:p>
    <w:p w14:paraId="509638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                 [2] HorizontalWithVerticalVelocity,</w:t>
      </w:r>
    </w:p>
    <w:p w14:paraId="2DFD9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horVelocityWithUncertainty          [3] HorizontalVelocityWithUncertainty,</w:t>
      </w:r>
    </w:p>
    <w:p w14:paraId="74F6F9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horWithVertVelocityAndUncertainty   [4] HorizontalWithVerticalVelocityAndUncertainty</w:t>
      </w:r>
    </w:p>
    <w:p w14:paraId="41DCE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3928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C91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6.1.6.2.14</w:t>
      </w:r>
    </w:p>
    <w:p w14:paraId="3D8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 ::= SEQUENCE</w:t>
      </w:r>
    </w:p>
    <w:p w14:paraId="11FA9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B0CB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country                             [1] UTF8String,</w:t>
      </w:r>
    </w:p>
    <w:p w14:paraId="7A84D3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a1                                  [2] UTF8String OPTIONAL,</w:t>
      </w:r>
    </w:p>
    <w:p w14:paraId="54ADC8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a2                                  [3] UTF8String OPTIONAL,</w:t>
      </w:r>
    </w:p>
    <w:p w14:paraId="29FDC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a3                                  [4] UTF8String OPTIONAL,</w:t>
      </w:r>
    </w:p>
    <w:p w14:paraId="0744F3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a4                                  [5] UTF8String OPTIONAL,</w:t>
      </w:r>
    </w:p>
    <w:p w14:paraId="7B4A2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a5                                  [6] UTF8String OPTIONAL,</w:t>
      </w:r>
    </w:p>
    <w:p w14:paraId="67BBD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a6                                  [7] UTF8String OPTIONAL,</w:t>
      </w:r>
    </w:p>
    <w:p w14:paraId="2B8C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prd                                 [8] UTF8String OPTIONAL,</w:t>
      </w:r>
    </w:p>
    <w:p w14:paraId="41CC7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pod                                 [9] UTF8String OPTIONAL,</w:t>
      </w:r>
    </w:p>
    <w:p w14:paraId="5CFDD5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sts                                 [10] UTF8String OPTIONAL,</w:t>
      </w:r>
    </w:p>
    <w:p w14:paraId="10E221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hno                                 [11] UTF8String OPTIONAL,</w:t>
      </w:r>
    </w:p>
    <w:p w14:paraId="4E1C6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hns                                 [12] UTF8String OPTIONAL,</w:t>
      </w:r>
    </w:p>
    <w:p w14:paraId="33C29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lmk                                 [13] UTF8String OPTIONAL,</w:t>
      </w:r>
    </w:p>
    <w:p w14:paraId="4ACF1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                                 [14] UTF8String OPTIONAL,</w:t>
      </w:r>
    </w:p>
    <w:p w14:paraId="05FB1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nam                                 [15] UTF8String OPTIONAL,</w:t>
      </w:r>
    </w:p>
    <w:p w14:paraId="0DC075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                                  [16] UTF8String OPTIONAL,</w:t>
      </w:r>
    </w:p>
    <w:p w14:paraId="2B6A1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bld                                 [17] UTF8String OPTIONAL,</w:t>
      </w:r>
    </w:p>
    <w:p w14:paraId="1F3D1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unit                                [18] UTF8String OPTIONAL,</w:t>
      </w:r>
    </w:p>
    <w:p w14:paraId="0637A6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flr                                 [19] UTF8String OPTIONAL,</w:t>
      </w:r>
    </w:p>
    <w:p w14:paraId="1FF6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room                                [20] UTF8String OPTIONAL,</w:t>
      </w:r>
    </w:p>
    <w:p w14:paraId="43E5E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plc                                 [21] UTF8String OPTIONAL,</w:t>
      </w:r>
    </w:p>
    <w:p w14:paraId="66E439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pcn                                 [22] UTF8String OPTIONAL,</w:t>
      </w:r>
    </w:p>
    <w:p w14:paraId="5C7A8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pobox                               [23] UTF8String OPTIONAL,</w:t>
      </w:r>
    </w:p>
    <w:p w14:paraId="643122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addcode                             [24] UTF8String OPTIONAL,</w:t>
      </w:r>
    </w:p>
    <w:p w14:paraId="4C0C5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seat                                [25] UTF8String OPTIONAL,</w:t>
      </w:r>
    </w:p>
    <w:p w14:paraId="0FD79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                                  [26] UTF8String OPTIONAL,</w:t>
      </w:r>
    </w:p>
    <w:p w14:paraId="5D5BB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rdsec                               [27] UTF8String OPTIONAL,</w:t>
      </w:r>
    </w:p>
    <w:p w14:paraId="22099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rdbr                                [28] UTF8String OPTIONAL,</w:t>
      </w:r>
    </w:p>
    <w:p w14:paraId="64F6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rdsubbr                             [29] UTF8String OPTIONAL,</w:t>
      </w:r>
    </w:p>
    <w:p w14:paraId="5840D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prm                                 [30] UTF8String OPTIONAL,</w:t>
      </w:r>
    </w:p>
    <w:p w14:paraId="4A64E1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pom                                 [31] UTF8String OPTIONAL</w:t>
      </w:r>
    </w:p>
    <w:p w14:paraId="1B1B6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EE2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1FB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clauses 5.4.4.62 and 5.4.4.64</w:t>
      </w:r>
    </w:p>
    <w:p w14:paraId="08BA0E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64BD8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CivicAddressBytes ::= OCTET STRING</w:t>
      </w:r>
    </w:p>
    <w:p w14:paraId="54FE4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2448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3FFF7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PositioningMethodAndUsage ::= SEQUENCE</w:t>
      </w:r>
    </w:p>
    <w:p w14:paraId="45DC7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02C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                              [1] PositioningMethod,</w:t>
      </w:r>
    </w:p>
    <w:p w14:paraId="00BC9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[2] PositioningMode,</w:t>
      </w:r>
    </w:p>
    <w:p w14:paraId="5EEF24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Usage,</w:t>
      </w:r>
    </w:p>
    <w:p w14:paraId="1762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methodCode                          [4] MethodCode OPTIONAL</w:t>
      </w:r>
    </w:p>
    <w:p w14:paraId="3FBFD4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4908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5A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6.1.6.2.16</w:t>
      </w:r>
    </w:p>
    <w:p w14:paraId="7A52D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GNSSPositioningMethodAndUsage ::= SEQUENCE</w:t>
      </w:r>
    </w:p>
    <w:p w14:paraId="583EC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E743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[1] PositioningMode,</w:t>
      </w:r>
    </w:p>
    <w:p w14:paraId="720C08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                                [2] GNSSID,</w:t>
      </w:r>
    </w:p>
    <w:p w14:paraId="52A19D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</w:t>
      </w:r>
    </w:p>
    <w:p w14:paraId="1D280A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1EAD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E241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6.1.6.2.6</w:t>
      </w:r>
    </w:p>
    <w:p w14:paraId="4DEE8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 ::= SEQUENCE</w:t>
      </w:r>
    </w:p>
    <w:p w14:paraId="533A6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10FC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</w:t>
      </w:r>
    </w:p>
    <w:p w14:paraId="60BD9A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B1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A10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6.1.6.2.7</w:t>
      </w:r>
    </w:p>
    <w:p w14:paraId="063A5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PointUncertaintyCircle ::= SEQUENCE</w:t>
      </w:r>
    </w:p>
    <w:p w14:paraId="0637B0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739E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6B86A3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</w:t>
      </w:r>
    </w:p>
    <w:p w14:paraId="274C3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F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79D9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6.1.6.2.8</w:t>
      </w:r>
    </w:p>
    <w:p w14:paraId="4896F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PointUncertaintyEllipse ::= SEQUENCE</w:t>
      </w:r>
    </w:p>
    <w:p w14:paraId="62F420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A22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49FAB4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UncertaintyEllipse,</w:t>
      </w:r>
    </w:p>
    <w:p w14:paraId="31EED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[3] Confidence</w:t>
      </w:r>
    </w:p>
    <w:p w14:paraId="3307A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B16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E0D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6.1.6.2.9</w:t>
      </w:r>
    </w:p>
    <w:p w14:paraId="6771C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Polygon ::= SEQUENCE</w:t>
      </w:r>
    </w:p>
    <w:p w14:paraId="13AA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85B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pointList                           [1] SET SIZE (3..15) OF GeographicalCoordinates</w:t>
      </w:r>
    </w:p>
    <w:p w14:paraId="3B9A09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F78C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E00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6.1.6.2.10</w:t>
      </w:r>
    </w:p>
    <w:p w14:paraId="69712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 ::= SEQUENCE</w:t>
      </w:r>
    </w:p>
    <w:p w14:paraId="3599F5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A6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1C58F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</w:t>
      </w:r>
    </w:p>
    <w:p w14:paraId="1C6C62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168A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D381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6.1.6.2.11</w:t>
      </w:r>
    </w:p>
    <w:p w14:paraId="692331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PointAltitudeUncertainty ::= SEQUENCE</w:t>
      </w:r>
    </w:p>
    <w:p w14:paraId="062FD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DD0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0118F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Altitude,</w:t>
      </w:r>
    </w:p>
    <w:p w14:paraId="36D04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uncertaintyEllipse                  [3] UncertaintyEllipse,</w:t>
      </w:r>
    </w:p>
    <w:p w14:paraId="70725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uncertaintyAltitude                 [4] Uncertainty,</w:t>
      </w:r>
    </w:p>
    <w:p w14:paraId="6E5B5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[5] Confidence</w:t>
      </w:r>
    </w:p>
    <w:p w14:paraId="4238B6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59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1CD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6.1.6.2.12</w:t>
      </w:r>
    </w:p>
    <w:p w14:paraId="1BE58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EllipsoidArc ::= SEQUENCE</w:t>
      </w:r>
    </w:p>
    <w:p w14:paraId="4FA51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E0DC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6F663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innerRadius                         [2] InnerRadius,</w:t>
      </w:r>
    </w:p>
    <w:p w14:paraId="3F8A1B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uncertaintyRadius                   [3] Uncertainty,</w:t>
      </w:r>
    </w:p>
    <w:p w14:paraId="3049A1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offsetAngle                         [4] Angle,</w:t>
      </w:r>
    </w:p>
    <w:p w14:paraId="13BCB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includedAngle                       [5] Angle,</w:t>
      </w:r>
    </w:p>
    <w:p w14:paraId="4A5F78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[6] Confidence</w:t>
      </w:r>
    </w:p>
    <w:p w14:paraId="4B97C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1CB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49DA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6.1.6.2.4</w:t>
      </w:r>
    </w:p>
    <w:p w14:paraId="4C571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GeographicalCoordinates ::= SEQUENCE</w:t>
      </w:r>
    </w:p>
    <w:p w14:paraId="4343D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CC3E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latitude                            [1] UTF8String,</w:t>
      </w:r>
    </w:p>
    <w:p w14:paraId="3F98F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longitude                           [2] UTF8String,</w:t>
      </w:r>
    </w:p>
    <w:p w14:paraId="6AB9C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mapDatumInformation                 [3] OGCURN OPTIONAL</w:t>
      </w:r>
    </w:p>
    <w:p w14:paraId="73F3A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900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05CC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6.1.6.2.22</w:t>
      </w:r>
    </w:p>
    <w:p w14:paraId="7F84C4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UncertaintyEllipse ::= SEQUENCE</w:t>
      </w:r>
    </w:p>
    <w:p w14:paraId="236A4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5B67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semiMajor                           [1] Uncertainty,</w:t>
      </w:r>
    </w:p>
    <w:p w14:paraId="5397D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semiMinor                           [2] Uncertainty,</w:t>
      </w:r>
    </w:p>
    <w:p w14:paraId="04485D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orientationMajor                    [3] Orientation</w:t>
      </w:r>
    </w:p>
    <w:p w14:paraId="67479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EEB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B5DC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6.1.6.2.18</w:t>
      </w:r>
    </w:p>
    <w:p w14:paraId="32DC9F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 ::= SEQUENCE</w:t>
      </w:r>
    </w:p>
    <w:p w14:paraId="54CE2B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57A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197E5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</w:t>
      </w:r>
    </w:p>
    <w:p w14:paraId="2B4E6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A324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82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6.1.6.2.19</w:t>
      </w:r>
    </w:p>
    <w:p w14:paraId="62C17E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 ::= SEQUENCE</w:t>
      </w:r>
    </w:p>
    <w:p w14:paraId="34157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CE1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E9C8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715C7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98926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</w:t>
      </w:r>
    </w:p>
    <w:p w14:paraId="5DA95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A41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8D6C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6.1.6.2.20</w:t>
      </w:r>
    </w:p>
    <w:p w14:paraId="3489F6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HorizontalVelocityWithUncertainty ::= SEQUENCE</w:t>
      </w:r>
    </w:p>
    <w:p w14:paraId="2BB5E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BE6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51ED7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F3A25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[3] SpeedUncertainty</w:t>
      </w:r>
    </w:p>
    <w:p w14:paraId="14B819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BA36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D64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6.1.6.2.21</w:t>
      </w:r>
    </w:p>
    <w:p w14:paraId="4EFD3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HorizontalWithVerticalVelocityAndUncertainty ::= SEQUENCE</w:t>
      </w:r>
    </w:p>
    <w:p w14:paraId="633F8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8E79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4FD3B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092379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0F6C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VerticalDirection,</w:t>
      </w:r>
    </w:p>
    <w:p w14:paraId="061EB7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hUncertainty                        [5] SpeedUncertainty,</w:t>
      </w:r>
    </w:p>
    <w:p w14:paraId="6364E2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vUncertainty                        [6] SpeedUncertainty</w:t>
      </w:r>
    </w:p>
    <w:p w14:paraId="305BD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697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8C33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The following types are described in TS 29.572 [24], table 6.1.6.3.2-1 </w:t>
      </w:r>
    </w:p>
    <w:p w14:paraId="23A82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Altitude ::= UTF8String</w:t>
      </w:r>
    </w:p>
    <w:p w14:paraId="04931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Angle ::= INTEGER (0..360)</w:t>
      </w:r>
    </w:p>
    <w:p w14:paraId="19FC34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 ::= INTEGER (0..127)</w:t>
      </w:r>
    </w:p>
    <w:p w14:paraId="7B721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Orientation ::= INTEGER (0..180)</w:t>
      </w:r>
    </w:p>
    <w:p w14:paraId="62BA31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Confidence ::= INTEGER (0..100)</w:t>
      </w:r>
    </w:p>
    <w:p w14:paraId="1BF7F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InnerRadius ::= INTEGER (0..65535)</w:t>
      </w:r>
    </w:p>
    <w:p w14:paraId="124619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AgeOfLocationEstimate ::= INTEGER (0..32767)</w:t>
      </w:r>
    </w:p>
    <w:p w14:paraId="264FD1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HorizontalSpeed ::= UTF8String</w:t>
      </w:r>
    </w:p>
    <w:p w14:paraId="5F1A7A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VerticalSpeed ::= UTF8String</w:t>
      </w:r>
    </w:p>
    <w:p w14:paraId="15CA53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SpeedUncertainty ::= UTF8String</w:t>
      </w:r>
    </w:p>
    <w:p w14:paraId="0DF4B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BarometricPressure ::= INTEGER (30000..155000)</w:t>
      </w:r>
    </w:p>
    <w:p w14:paraId="000FB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075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6.1.6.3.13</w:t>
      </w:r>
    </w:p>
    <w:p w14:paraId="35DFA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VerticalDirection ::= ENUMERATED</w:t>
      </w:r>
    </w:p>
    <w:p w14:paraId="603CE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A7189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upward(1),</w:t>
      </w:r>
    </w:p>
    <w:p w14:paraId="10B980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downward(2)</w:t>
      </w:r>
    </w:p>
    <w:p w14:paraId="3773B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73AE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9EB2D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6.1.6.3.6</w:t>
      </w:r>
    </w:p>
    <w:p w14:paraId="1E2E42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 ::= ENUMERATED</w:t>
      </w:r>
    </w:p>
    <w:p w14:paraId="6FC73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A575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cellID(1),</w:t>
      </w:r>
    </w:p>
    <w:p w14:paraId="3189B0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eCID(2),</w:t>
      </w:r>
    </w:p>
    <w:p w14:paraId="0A3C3A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oTDOA(3),</w:t>
      </w:r>
    </w:p>
    <w:p w14:paraId="43A6E9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barometricPressure(4),</w:t>
      </w:r>
    </w:p>
    <w:p w14:paraId="75525F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wLAN(5),</w:t>
      </w:r>
    </w:p>
    <w:p w14:paraId="741F3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bluetooth(6),</w:t>
      </w:r>
    </w:p>
    <w:p w14:paraId="6C6AC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mBS(7),</w:t>
      </w:r>
    </w:p>
    <w:p w14:paraId="56B3D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motionSensor(8),</w:t>
      </w:r>
    </w:p>
    <w:p w14:paraId="4C36F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dLTDOA(9),</w:t>
      </w:r>
    </w:p>
    <w:p w14:paraId="74BC1C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dLAOD(10),</w:t>
      </w:r>
    </w:p>
    <w:p w14:paraId="6FAC7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multiRTT(11),</w:t>
      </w:r>
    </w:p>
    <w:p w14:paraId="46862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nRECID(12),</w:t>
      </w:r>
    </w:p>
    <w:p w14:paraId="229AAF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uLTDOA(13),</w:t>
      </w:r>
    </w:p>
    <w:p w14:paraId="234B1D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uLAOA(14),</w:t>
      </w:r>
    </w:p>
    <w:p w14:paraId="13A7A4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networkSpecific(15)</w:t>
      </w:r>
    </w:p>
    <w:p w14:paraId="2152C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6C5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49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6.1.6.3.7</w:t>
      </w:r>
    </w:p>
    <w:p w14:paraId="337A47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PositioningMode ::= ENUMERATED</w:t>
      </w:r>
    </w:p>
    <w:p w14:paraId="750FD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F64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uEBased(1),</w:t>
      </w:r>
    </w:p>
    <w:p w14:paraId="0F525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uEAssisted(2),</w:t>
      </w:r>
    </w:p>
    <w:p w14:paraId="661CB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conventional(3)</w:t>
      </w:r>
    </w:p>
    <w:p w14:paraId="76C5D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C99D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B91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6.1.6.3.8</w:t>
      </w:r>
    </w:p>
    <w:p w14:paraId="096B5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GNSSID ::= ENUMERATED</w:t>
      </w:r>
    </w:p>
    <w:p w14:paraId="75291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D62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gPS(1),</w:t>
      </w:r>
    </w:p>
    <w:p w14:paraId="2D890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galileo(2),</w:t>
      </w:r>
    </w:p>
    <w:p w14:paraId="7DDCF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sBAS(3),</w:t>
      </w:r>
    </w:p>
    <w:p w14:paraId="21BF9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modernizedGPS(4),</w:t>
      </w:r>
    </w:p>
    <w:p w14:paraId="4D4201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qZSS(5),</w:t>
      </w:r>
    </w:p>
    <w:p w14:paraId="784970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gLONASS(6),</w:t>
      </w:r>
    </w:p>
    <w:p w14:paraId="3480CF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bDS(7),</w:t>
      </w:r>
    </w:p>
    <w:p w14:paraId="4CA3C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nAVIC(8)</w:t>
      </w:r>
    </w:p>
    <w:p w14:paraId="411158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836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1A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6.1.6.3.9</w:t>
      </w:r>
    </w:p>
    <w:p w14:paraId="6958D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Usage ::= ENUMERATED</w:t>
      </w:r>
    </w:p>
    <w:p w14:paraId="10C75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3976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unsuccess(1),</w:t>
      </w:r>
    </w:p>
    <w:p w14:paraId="1977F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successResultsNotUsed(2),</w:t>
      </w:r>
    </w:p>
    <w:p w14:paraId="2A1765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successResultsUsedToVerifyLocation(3),</w:t>
      </w:r>
    </w:p>
    <w:p w14:paraId="5E8F6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successResultsUsedToGenerateLocation(4),</w:t>
      </w:r>
    </w:p>
    <w:p w14:paraId="3D78F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successMethodNotDetermined(5)</w:t>
      </w:r>
    </w:p>
    <w:p w14:paraId="64202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DA2F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5559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5.2.2-1</w:t>
      </w:r>
    </w:p>
    <w:p w14:paraId="555D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TimeZone ::= UTF8String</w:t>
      </w:r>
    </w:p>
    <w:p w14:paraId="05D77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252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Open Geospatial Consortium URN [35]</w:t>
      </w:r>
    </w:p>
    <w:p w14:paraId="2880B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OGCURN ::= UTF8String</w:t>
      </w:r>
    </w:p>
    <w:p w14:paraId="6DB80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CA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59CB59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MethodCode ::= INTEGER (16..31)</w:t>
      </w:r>
    </w:p>
    <w:p w14:paraId="6930C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572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END</w:t>
      </w:r>
    </w:p>
    <w:p w14:paraId="4461B341" w14:textId="26188485" w:rsidR="00334BE5" w:rsidRDefault="00334BE5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8747894" w14:textId="77777777" w:rsidR="005F2908" w:rsidRPr="005F2908" w:rsidRDefault="005F2908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9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7"/>
  </w:num>
  <w:num w:numId="16">
    <w:abstractNumId w:val="30"/>
  </w:num>
  <w:num w:numId="17">
    <w:abstractNumId w:val="42"/>
  </w:num>
  <w:num w:numId="18">
    <w:abstractNumId w:val="12"/>
  </w:num>
  <w:num w:numId="19">
    <w:abstractNumId w:val="16"/>
  </w:num>
  <w:num w:numId="20">
    <w:abstractNumId w:val="44"/>
  </w:num>
  <w:num w:numId="21">
    <w:abstractNumId w:val="47"/>
  </w:num>
  <w:num w:numId="22">
    <w:abstractNumId w:val="21"/>
  </w:num>
  <w:num w:numId="23">
    <w:abstractNumId w:val="39"/>
  </w:num>
  <w:num w:numId="24">
    <w:abstractNumId w:val="38"/>
  </w:num>
  <w:num w:numId="25">
    <w:abstractNumId w:val="35"/>
  </w:num>
  <w:num w:numId="26">
    <w:abstractNumId w:val="18"/>
  </w:num>
  <w:num w:numId="27">
    <w:abstractNumId w:val="28"/>
  </w:num>
  <w:num w:numId="28">
    <w:abstractNumId w:val="45"/>
  </w:num>
  <w:num w:numId="29">
    <w:abstractNumId w:val="41"/>
  </w:num>
  <w:num w:numId="30">
    <w:abstractNumId w:val="15"/>
  </w:num>
  <w:num w:numId="31">
    <w:abstractNumId w:val="36"/>
  </w:num>
  <w:num w:numId="32">
    <w:abstractNumId w:val="14"/>
  </w:num>
  <w:num w:numId="33">
    <w:abstractNumId w:val="48"/>
  </w:num>
  <w:num w:numId="34">
    <w:abstractNumId w:val="17"/>
  </w:num>
  <w:num w:numId="35">
    <w:abstractNumId w:val="40"/>
  </w:num>
  <w:num w:numId="36">
    <w:abstractNumId w:val="19"/>
  </w:num>
  <w:num w:numId="37">
    <w:abstractNumId w:val="43"/>
  </w:num>
  <w:num w:numId="38">
    <w:abstractNumId w:val="10"/>
  </w:num>
  <w:num w:numId="39">
    <w:abstractNumId w:val="23"/>
  </w:num>
  <w:num w:numId="40">
    <w:abstractNumId w:val="11"/>
  </w:num>
  <w:num w:numId="41">
    <w:abstractNumId w:val="26"/>
  </w:num>
  <w:num w:numId="42">
    <w:abstractNumId w:val="25"/>
  </w:num>
  <w:num w:numId="43">
    <w:abstractNumId w:val="33"/>
  </w:num>
  <w:num w:numId="44">
    <w:abstractNumId w:val="24"/>
  </w:num>
  <w:num w:numId="45">
    <w:abstractNumId w:val="20"/>
  </w:num>
  <w:num w:numId="46">
    <w:abstractNumId w:val="46"/>
  </w:num>
  <w:num w:numId="47">
    <w:abstractNumId w:val="34"/>
  </w:num>
  <w:num w:numId="48">
    <w:abstractNumId w:val="32"/>
  </w:num>
  <w:num w:numId="49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1191F"/>
    <w:rsid w:val="00035263"/>
    <w:rsid w:val="0006185A"/>
    <w:rsid w:val="00072A01"/>
    <w:rsid w:val="00075F08"/>
    <w:rsid w:val="00077868"/>
    <w:rsid w:val="00082E4A"/>
    <w:rsid w:val="000909AD"/>
    <w:rsid w:val="000A5615"/>
    <w:rsid w:val="000B1360"/>
    <w:rsid w:val="000B19B8"/>
    <w:rsid w:val="000B7BB6"/>
    <w:rsid w:val="000C4A01"/>
    <w:rsid w:val="00111168"/>
    <w:rsid w:val="00121B25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C7A1D"/>
    <w:rsid w:val="001D7D60"/>
    <w:rsid w:val="001E711F"/>
    <w:rsid w:val="0023465E"/>
    <w:rsid w:val="0024425E"/>
    <w:rsid w:val="00245EB2"/>
    <w:rsid w:val="00287C49"/>
    <w:rsid w:val="00295CEE"/>
    <w:rsid w:val="002A1E30"/>
    <w:rsid w:val="002A7160"/>
    <w:rsid w:val="002B298D"/>
    <w:rsid w:val="002E3765"/>
    <w:rsid w:val="00334BE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A3A40"/>
    <w:rsid w:val="004A42D7"/>
    <w:rsid w:val="004B4FA0"/>
    <w:rsid w:val="004B64F3"/>
    <w:rsid w:val="004C4FD5"/>
    <w:rsid w:val="004E2A6A"/>
    <w:rsid w:val="004E4F9D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82EC1"/>
    <w:rsid w:val="005A7548"/>
    <w:rsid w:val="005C171D"/>
    <w:rsid w:val="005C6506"/>
    <w:rsid w:val="005D6347"/>
    <w:rsid w:val="005E2587"/>
    <w:rsid w:val="005E7F07"/>
    <w:rsid w:val="005F0583"/>
    <w:rsid w:val="005F2908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B4A98"/>
    <w:rsid w:val="006C221A"/>
    <w:rsid w:val="006F613F"/>
    <w:rsid w:val="007109DE"/>
    <w:rsid w:val="00712C83"/>
    <w:rsid w:val="00722AB6"/>
    <w:rsid w:val="00724E30"/>
    <w:rsid w:val="00747875"/>
    <w:rsid w:val="007616A3"/>
    <w:rsid w:val="00773668"/>
    <w:rsid w:val="007741EA"/>
    <w:rsid w:val="0078385C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8C5B94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A7867"/>
    <w:rsid w:val="009B4EAA"/>
    <w:rsid w:val="009B6D99"/>
    <w:rsid w:val="009E685A"/>
    <w:rsid w:val="00A20D54"/>
    <w:rsid w:val="00A257A5"/>
    <w:rsid w:val="00A27B01"/>
    <w:rsid w:val="00A305AD"/>
    <w:rsid w:val="00A40109"/>
    <w:rsid w:val="00A40BB2"/>
    <w:rsid w:val="00A51E8C"/>
    <w:rsid w:val="00A65AC3"/>
    <w:rsid w:val="00A67499"/>
    <w:rsid w:val="00A72066"/>
    <w:rsid w:val="00AB3821"/>
    <w:rsid w:val="00AB7E6B"/>
    <w:rsid w:val="00AC708A"/>
    <w:rsid w:val="00AF2349"/>
    <w:rsid w:val="00B04E8E"/>
    <w:rsid w:val="00B11D2F"/>
    <w:rsid w:val="00B23979"/>
    <w:rsid w:val="00B3715C"/>
    <w:rsid w:val="00B40B4D"/>
    <w:rsid w:val="00B57178"/>
    <w:rsid w:val="00B724FA"/>
    <w:rsid w:val="00B755E2"/>
    <w:rsid w:val="00B9056A"/>
    <w:rsid w:val="00B923B4"/>
    <w:rsid w:val="00BA10D8"/>
    <w:rsid w:val="00BA3920"/>
    <w:rsid w:val="00BA67F1"/>
    <w:rsid w:val="00BB7BA2"/>
    <w:rsid w:val="00BC5619"/>
    <w:rsid w:val="00BD2A1D"/>
    <w:rsid w:val="00BD34AA"/>
    <w:rsid w:val="00BD4E93"/>
    <w:rsid w:val="00BE0960"/>
    <w:rsid w:val="00BF121D"/>
    <w:rsid w:val="00BF2C19"/>
    <w:rsid w:val="00BF5501"/>
    <w:rsid w:val="00C06722"/>
    <w:rsid w:val="00C110CF"/>
    <w:rsid w:val="00C12BA5"/>
    <w:rsid w:val="00C17C95"/>
    <w:rsid w:val="00C2201B"/>
    <w:rsid w:val="00C36AAF"/>
    <w:rsid w:val="00C40FC5"/>
    <w:rsid w:val="00C515D6"/>
    <w:rsid w:val="00C52E1F"/>
    <w:rsid w:val="00C53E48"/>
    <w:rsid w:val="00C770D8"/>
    <w:rsid w:val="00CB0F10"/>
    <w:rsid w:val="00CB1C3E"/>
    <w:rsid w:val="00CC4C81"/>
    <w:rsid w:val="00CD40B6"/>
    <w:rsid w:val="00D000D0"/>
    <w:rsid w:val="00D01ED9"/>
    <w:rsid w:val="00D04425"/>
    <w:rsid w:val="00D10FED"/>
    <w:rsid w:val="00D44629"/>
    <w:rsid w:val="00D44BAC"/>
    <w:rsid w:val="00D467E9"/>
    <w:rsid w:val="00D60BBA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243A"/>
    <w:rsid w:val="00E75DD6"/>
    <w:rsid w:val="00E77DB0"/>
    <w:rsid w:val="00E82AFE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rsid w:val="00E86D2A"/>
    <w:pPr>
      <w:jc w:val="center"/>
    </w:pPr>
  </w:style>
  <w:style w:type="paragraph" w:customStyle="1" w:styleId="LD">
    <w:name w:val="LD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E86D2A"/>
    <w:pPr>
      <w:spacing w:after="0"/>
    </w:pPr>
  </w:style>
  <w:style w:type="paragraph" w:customStyle="1" w:styleId="EW">
    <w:name w:val="EW"/>
    <w:basedOn w:val="EX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rsid w:val="00E86D2A"/>
  </w:style>
  <w:style w:type="paragraph" w:styleId="List3">
    <w:name w:val="List 3"/>
    <w:basedOn w:val="List2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E86D2A"/>
  </w:style>
  <w:style w:type="paragraph" w:styleId="List4">
    <w:name w:val="List 4"/>
    <w:basedOn w:val="List3"/>
    <w:rsid w:val="00E86D2A"/>
    <w:pPr>
      <w:ind w:left="1418"/>
    </w:pPr>
  </w:style>
  <w:style w:type="paragraph" w:customStyle="1" w:styleId="B5">
    <w:name w:val="B5"/>
    <w:basedOn w:val="List5"/>
    <w:rsid w:val="00E86D2A"/>
  </w:style>
  <w:style w:type="paragraph" w:styleId="List5">
    <w:name w:val="List 5"/>
    <w:basedOn w:val="List4"/>
    <w:rsid w:val="00E86D2A"/>
    <w:pPr>
      <w:ind w:left="1702"/>
    </w:pPr>
  </w:style>
  <w:style w:type="paragraph" w:customStyle="1" w:styleId="ZTD">
    <w:name w:val="ZTD"/>
    <w:basedOn w:val="ZB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6D2A"/>
    <w:pPr>
      <w:framePr w:wrap="notBeside" w:y="16161"/>
    </w:pPr>
  </w:style>
  <w:style w:type="paragraph" w:styleId="Caption">
    <w:name w:val="caption"/>
    <w:basedOn w:val="Normal"/>
    <w:next w:val="Normal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rsid w:val="00E86D2A"/>
    <w:pPr>
      <w:ind w:left="851"/>
    </w:pPr>
  </w:style>
  <w:style w:type="paragraph" w:styleId="ListNumber">
    <w:name w:val="List Number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E86D2A"/>
    <w:pPr>
      <w:ind w:left="851"/>
    </w:pPr>
  </w:style>
  <w:style w:type="paragraph" w:styleId="ListBullet">
    <w:name w:val="List Bullet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rsid w:val="00E86D2A"/>
    <w:pPr>
      <w:ind w:left="1135"/>
    </w:pPr>
  </w:style>
  <w:style w:type="paragraph" w:styleId="ListBullet4">
    <w:name w:val="List Bullet 4"/>
    <w:basedOn w:val="ListBullet3"/>
    <w:rsid w:val="00E86D2A"/>
    <w:pPr>
      <w:ind w:left="1418"/>
    </w:pPr>
  </w:style>
  <w:style w:type="paragraph" w:styleId="ListBullet5">
    <w:name w:val="List Bullet 5"/>
    <w:basedOn w:val="ListBullet4"/>
    <w:rsid w:val="00E86D2A"/>
    <w:pPr>
      <w:ind w:left="1702"/>
    </w:pPr>
  </w:style>
  <w:style w:type="paragraph" w:styleId="BodyText3">
    <w:name w:val="Body Text 3"/>
    <w:basedOn w:val="Normal"/>
    <w:link w:val="BodyText3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  <w:style w:type="character" w:customStyle="1" w:styleId="UnresolvedMention">
    <w:name w:val="Unresolved Mention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styleId="Index2">
    <w:name w:val="index 2"/>
    <w:basedOn w:val="Index1"/>
    <w:semiHidden/>
    <w:rsid w:val="00B724FA"/>
    <w:pPr>
      <w:ind w:left="284"/>
      <w:textAlignment w:val="baseline"/>
    </w:pPr>
  </w:style>
  <w:style w:type="paragraph" w:styleId="IndexHeading">
    <w:name w:val="index heading"/>
    <w:basedOn w:val="Normal"/>
    <w:next w:val="Normal"/>
    <w:semiHidden/>
    <w:rsid w:val="00B724F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customStyle="1" w:styleId="NOI">
    <w:name w:val="NOI"/>
    <w:basedOn w:val="TAL"/>
    <w:rsid w:val="00B724FA"/>
    <w:rPr>
      <w:rFonts w:cs="Arial"/>
      <w:szCs w:val="18"/>
    </w:rPr>
  </w:style>
  <w:style w:type="character" w:customStyle="1" w:styleId="EditorsNoteCharChar">
    <w:name w:val="Editor's Note Char Char"/>
    <w:rsid w:val="00B724FA"/>
    <w:rPr>
      <w:rFonts w:ascii="Times New Roman" w:hAnsi="Times New Roman"/>
      <w:color w:val="FF0000"/>
      <w:lang w:val="en-GB"/>
    </w:rPr>
  </w:style>
  <w:style w:type="paragraph" w:customStyle="1" w:styleId="tdoc-header">
    <w:name w:val="tdoc-header"/>
    <w:rsid w:val="00B724F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B724FA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B724FA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B724FA"/>
    <w:pPr>
      <w:spacing w:before="100" w:beforeAutospacing="1" w:after="100" w:afterAutospacing="1" w:line="240" w:lineRule="auto"/>
    </w:pPr>
    <w:rPr>
      <w:rFonts w:ascii="Calibri" w:eastAsia="Calibri" w:hAnsi="Calibri" w:cs="Calibri"/>
      <w:lang w:val="it-IT" w:eastAsia="it-IT"/>
    </w:rPr>
  </w:style>
  <w:style w:type="paragraph" w:customStyle="1" w:styleId="m-4213127826822988581th">
    <w:name w:val="m_-4213127826822988581t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h">
    <w:name w:val="m_-4213127826822988581ta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l">
    <w:name w:val="m_-4213127826822988581tal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editorsnote">
    <w:name w:val="m_-4213127826822988581editorsnote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bstractlabel">
    <w:name w:val="abstractlabel"/>
    <w:rsid w:val="00B724FA"/>
  </w:style>
  <w:style w:type="character" w:customStyle="1" w:styleId="xgmail-msoins">
    <w:name w:val="x_gmail-msoins"/>
    <w:rsid w:val="00B724FA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NOZchn">
    <w:name w:val="NO Zchn"/>
    <w:rsid w:val="00B724F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18089</Words>
  <Characters>103110</Characters>
  <Application>Microsoft Office Word</Application>
  <DocSecurity>0</DocSecurity>
  <Lines>859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2</cp:revision>
  <dcterms:created xsi:type="dcterms:W3CDTF">2021-07-06T18:36:00Z</dcterms:created>
  <dcterms:modified xsi:type="dcterms:W3CDTF">2021-07-06T18:36:00Z</dcterms:modified>
</cp:coreProperties>
</file>