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118ABC54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 w:rsidR="00DF48C5">
        <w:rPr>
          <w:b/>
          <w:i/>
          <w:noProof/>
          <w:sz w:val="28"/>
        </w:rPr>
        <w:tab/>
        <w:t>S3i20445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2CC3ADFF" w:rsidR="009B6D99" w:rsidRPr="00BE0960" w:rsidRDefault="00DF48C5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227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69F6D997" w:rsidR="009B6D99" w:rsidRDefault="00DF48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8BA5C49" w:rsidR="009B6D99" w:rsidRDefault="00D60BBA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Addition of PTCCCPDU for CC Payload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4E4B5504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BB7BA2">
              <w:rPr>
                <w:lang w:eastAsia="fr-FR"/>
              </w:rPr>
              <w:t>6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735A19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BD4E93">
              <w:rPr>
                <w:lang w:eastAsia="fr-FR"/>
              </w:rPr>
              <w:t>06-21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6F15DB56" w:rsidR="009B6D99" w:rsidRDefault="000F1B7E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  <w:bookmarkStart w:id="2" w:name="_GoBack"/>
            <w:bookmarkEnd w:id="2"/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7091ABC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BB7BA2">
              <w:rPr>
                <w:lang w:eastAsia="fr-FR"/>
              </w:rPr>
              <w:t>6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6CE7F95" w:rsidR="007741EA" w:rsidRDefault="00051A36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parameter for delivering CCPDU for PTC service from PTC server to MDF3.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2B3DCAA" w:rsidR="009B6D99" w:rsidRDefault="00077868" w:rsidP="00051A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</w:t>
            </w:r>
            <w:r w:rsidR="001C7A1D">
              <w:rPr>
                <w:noProof/>
                <w:lang w:eastAsia="fr-FR"/>
              </w:rPr>
              <w:t xml:space="preserve"> </w:t>
            </w:r>
            <w:r w:rsidR="00051A36">
              <w:rPr>
                <w:noProof/>
                <w:lang w:eastAsia="fr-FR"/>
              </w:rPr>
              <w:t>PTCCCPDU parameter for CC Payload for Annex A.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3B894521" w:rsidR="009B6D99" w:rsidRDefault="00BD4E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1597B9C4" w14:textId="77777777" w:rsidR="009A7867" w:rsidRPr="009A7867" w:rsidRDefault="009A7867" w:rsidP="009A7867">
      <w:pPr>
        <w:pStyle w:val="Heading8"/>
        <w:rPr>
          <w:rFonts w:ascii="Arial" w:hAnsi="Arial" w:cs="Arial"/>
          <w:sz w:val="36"/>
          <w:szCs w:val="36"/>
        </w:rPr>
      </w:pPr>
      <w:bookmarkStart w:id="3" w:name="_Toc74929505"/>
      <w:bookmarkEnd w:id="0"/>
      <w:r w:rsidRPr="009A7867">
        <w:rPr>
          <w:rFonts w:ascii="Arial" w:hAnsi="Arial" w:cs="Arial"/>
          <w:sz w:val="36"/>
          <w:szCs w:val="36"/>
        </w:rPr>
        <w:t>Annex A (normative):</w:t>
      </w:r>
      <w:r w:rsidRPr="009A7867">
        <w:rPr>
          <w:rFonts w:ascii="Arial" w:hAnsi="Arial" w:cs="Arial"/>
          <w:sz w:val="36"/>
          <w:szCs w:val="36"/>
        </w:rPr>
        <w:br/>
        <w:t>ASN.1 Schema for the Internal and External Interfaces</w:t>
      </w:r>
      <w:bookmarkEnd w:id="3"/>
    </w:p>
    <w:p w14:paraId="5BBC28C8" w14:textId="77777777" w:rsidR="00B724FA" w:rsidRPr="00760004" w:rsidRDefault="00B724FA" w:rsidP="00B724F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575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</w:t>
      </w:r>
    </w:p>
    <w:p w14:paraId="2136B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{itu-t(0) identified-organization(4) etsi(0) securityDomain(2) lawfulIntercept(2) threeGPP(4) ts33128(19) r17(17) version0(0)}</w:t>
      </w:r>
    </w:p>
    <w:p w14:paraId="4BEE5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A6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DEFINITIONS IMPLICIT TAGS EXTENSIBILITY IMPLIED ::=</w:t>
      </w:r>
    </w:p>
    <w:p w14:paraId="3E3F5B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9565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BEGIN</w:t>
      </w:r>
    </w:p>
    <w:p w14:paraId="41610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5757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2BCE7A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Relative OIDs</w:t>
      </w:r>
    </w:p>
    <w:p w14:paraId="2B3E7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</w:t>
      </w:r>
    </w:p>
    <w:p w14:paraId="1649D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B69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tS33128PayloadsOID          RELATIVE-OID ::= {threeGPP(4) ts33128(19) r17(17) version0(0)}</w:t>
      </w:r>
    </w:p>
    <w:p w14:paraId="399282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AE0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xIRIPayloadOID              RELATIVE-OID ::= {tS33128PayloadsOID xIRI(1)}</w:t>
      </w:r>
    </w:p>
    <w:p w14:paraId="6328B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xCCPayloadOID               RELATIVE-OID ::= {tS33128PayloadsOID xCC(2)}</w:t>
      </w:r>
    </w:p>
    <w:p w14:paraId="2BAAC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iRIPayloadOID               RELATIVE-OID ::= {tS33128PayloadsOID iRI(3)}</w:t>
      </w:r>
    </w:p>
    <w:p w14:paraId="5135B6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cCPayloadOID                RELATIVE-OID ::= {tS33128PayloadsOID cC(4)}</w:t>
      </w:r>
    </w:p>
    <w:p w14:paraId="14B7E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lINotificationPayloadOID    RELATIVE-OID ::= {tS33128PayloadsOID lINotification(5)}</w:t>
      </w:r>
    </w:p>
    <w:p w14:paraId="6E963A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3C43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67021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X2 xIRI payload</w:t>
      </w:r>
    </w:p>
    <w:p w14:paraId="5553E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100C0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B5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XIRIPayload ::= SEQUENCE</w:t>
      </w:r>
    </w:p>
    <w:p w14:paraId="08C0D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8E3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xIRIPayloadOID      [1] RELATIVE-OID,</w:t>
      </w:r>
    </w:p>
    <w:p w14:paraId="1019A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XIRIEvent</w:t>
      </w:r>
    </w:p>
    <w:p w14:paraId="428C0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3DC0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121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XIRIEvent ::= CHOICE</w:t>
      </w:r>
    </w:p>
    <w:p w14:paraId="4CB13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D456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Access and mobility related events, see clause 6.2.2</w:t>
      </w:r>
    </w:p>
    <w:p w14:paraId="20F69A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F894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1CC82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5DACD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4A8073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unsuccessfulAMProcedure                             [5] AMFUnsuccessfulProcedure,</w:t>
      </w:r>
    </w:p>
    <w:p w14:paraId="3CEEC2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EB6B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32D3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65C2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757CF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55C92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2150C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unsuccessfulSMProcedure                             [10] SMFUnsuccessfulProcedure,</w:t>
      </w:r>
    </w:p>
    <w:p w14:paraId="33329E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F4C7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449BA4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servingSystemMessage                                [11] UDMServingSystemMessage,</w:t>
      </w:r>
    </w:p>
    <w:p w14:paraId="220AB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BD8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761608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64BA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9F87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06249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4404A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56F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B0D7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07570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pDSummaryReport                                     [15] PDSummaryReport,</w:t>
      </w:r>
    </w:p>
    <w:p w14:paraId="31EB88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B7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tag 16 is reserved because there is no equivalent mDFCellSiteReport in XIRIEvent</w:t>
      </w:r>
    </w:p>
    <w:p w14:paraId="0F1F3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BD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81A5E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769F6A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CB5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419AF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70BD2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22C5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193D52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608BB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6B93C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1E97C9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400A2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61BAF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5CC198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0A170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302C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265EA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18D14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0EB3F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4BF2B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387F71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2A8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56054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46418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2F1A42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1D706A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7CBC7C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65F4B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778A7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16F680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09AF0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1A17F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251D25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6A431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A41F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408E4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2C5D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0C6CE2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829CA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06446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09C35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02A4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4E79F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subscriberRecordChangeMessage                       [54] UDMSubscriberRecordChangeMessage,</w:t>
      </w:r>
    </w:p>
    <w:p w14:paraId="38C5A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cancelLocationMessage                               [55] UDMCancelLocationMessage,</w:t>
      </w:r>
    </w:p>
    <w:p w14:paraId="12606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96F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 continued from choice 12</w:t>
      </w:r>
    </w:p>
    <w:p w14:paraId="39861E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69488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857E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5F557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D4F74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1C278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333D8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5A7CF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077CA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6C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Identifier Association events, see clauses 6.2.2.2.7 and 6.3.2.2.2</w:t>
      </w:r>
    </w:p>
    <w:p w14:paraId="3F65C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aMFIdentifierAssocation                             [62] AMFIdentifierAssocation,</w:t>
      </w:r>
    </w:p>
    <w:p w14:paraId="3F75AE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mMEIdentifierAssocation                             [63] MMEIdentifierAssocation,</w:t>
      </w:r>
    </w:p>
    <w:p w14:paraId="20B50F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1C38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1EAEC5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31CD8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DB64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</w:t>
      </w:r>
    </w:p>
    <w:p w14:paraId="02A0BC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6B6CFD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4F4CB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DAEE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nEFUnsuccessfulProcedure                            [68] NEFUnsuccessfulProcedure,</w:t>
      </w:r>
    </w:p>
    <w:p w14:paraId="4A0D3B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78B8DE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74F1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5FD46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CAC6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4534E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19F1FA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731F4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29DC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0DECE5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5420B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061E47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52A143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0FB72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00A01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19D07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6DE4C8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7CF4BF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545EB2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FF660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39E62A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07A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17D7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ECE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09BBB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01FFB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4A7080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58FE2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291D0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5905E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175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97C3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93F8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X3 xCC payload</w:t>
      </w:r>
    </w:p>
    <w:p w14:paraId="35977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0F6DD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00C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No additional xCC payload definitions required in the present document.</w:t>
      </w:r>
    </w:p>
    <w:p w14:paraId="4F259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24A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48532B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HI2 IRI payload</w:t>
      </w:r>
    </w:p>
    <w:p w14:paraId="39A92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88BD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BDE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IRIPayload ::= SEQUENCE</w:t>
      </w:r>
    </w:p>
    <w:p w14:paraId="0EA438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D054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iRIPayloadOID       [1] RELATIVE-OID,</w:t>
      </w:r>
    </w:p>
    <w:p w14:paraId="5DD9B9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event               [2] IRIEvent,</w:t>
      </w:r>
    </w:p>
    <w:p w14:paraId="04BA1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targetIdentifiers   [3] SEQUENCE OF IRITargetIdentifier OPTIONAL</w:t>
      </w:r>
    </w:p>
    <w:p w14:paraId="71325A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BBF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6188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IRIEvent ::= CHOICE</w:t>
      </w:r>
    </w:p>
    <w:p w14:paraId="54B19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3C55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Registration-related events, see clause 6.2.2</w:t>
      </w:r>
    </w:p>
    <w:p w14:paraId="71B0E7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                                        [1] AMFRegistration,</w:t>
      </w:r>
    </w:p>
    <w:p w14:paraId="2AB01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                                      [2] AMFDeregistration,</w:t>
      </w:r>
    </w:p>
    <w:p w14:paraId="400FF5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locationUpdate                                      [3] AMFLocationUpdate,</w:t>
      </w:r>
    </w:p>
    <w:p w14:paraId="3F4553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startOfInterceptionWithRegisteredUE                 [4] AMFStartOfInterceptionWithRegisteredUE,</w:t>
      </w:r>
    </w:p>
    <w:p w14:paraId="61A1E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unsuccessfulRegistrationProcedure                   [5] AMFUnsuccessfulProcedure,</w:t>
      </w:r>
    </w:p>
    <w:p w14:paraId="1A557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529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session-related events, see clause 6.2.3</w:t>
      </w:r>
    </w:p>
    <w:p w14:paraId="66E5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                             [6] SMFPDUSessionEstablishment,</w:t>
      </w:r>
    </w:p>
    <w:p w14:paraId="7F68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                              [7] SMFPDUSessionModification,</w:t>
      </w:r>
    </w:p>
    <w:p w14:paraId="68642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                                   [8] SMFPDUSessionRelease,</w:t>
      </w:r>
    </w:p>
    <w:p w14:paraId="65FB47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startOfInterceptionWithEstablishedPDUSession        [9] SMFStartOfInterceptionWithEstablishedPDUSession,</w:t>
      </w:r>
    </w:p>
    <w:p w14:paraId="73E133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unsuccessfulSessionProcedure                        [10] SMFUnsuccessfulProcedure,</w:t>
      </w:r>
    </w:p>
    <w:p w14:paraId="21888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A47C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Subscriber-management related events, see clause 7.2.2</w:t>
      </w:r>
    </w:p>
    <w:p w14:paraId="5752F2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servingSystemMessage                                [11] UDMServingSystemMessage,</w:t>
      </w:r>
    </w:p>
    <w:p w14:paraId="2440F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34F3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see clause 6.2.5, see also sMSReport ([56] below)</w:t>
      </w:r>
    </w:p>
    <w:p w14:paraId="69641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sMSMessage                                          [12] SMSMessage,</w:t>
      </w:r>
    </w:p>
    <w:p w14:paraId="40FDE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3BA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LALS-related events, see clause 7.3.3</w:t>
      </w:r>
    </w:p>
    <w:p w14:paraId="764937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lALSReport                                          [13] LALSReport,</w:t>
      </w:r>
    </w:p>
    <w:p w14:paraId="71D2E5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C36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PDHR/PDSR-related events, see clause 6.2.3.4.1</w:t>
      </w:r>
    </w:p>
    <w:p w14:paraId="5CC2F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pDHeaderReport                                      [14] PDHeaderReport,</w:t>
      </w:r>
    </w:p>
    <w:p w14:paraId="3EDECB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pDSummaryReport                                     [15] PDSummaryReport,</w:t>
      </w:r>
    </w:p>
    <w:p w14:paraId="042F13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158F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MDF-related events, see clause 7.3.4</w:t>
      </w:r>
    </w:p>
    <w:p w14:paraId="5F4070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mDFCellSiteReport                                   [16] MDFCellSiteReport,</w:t>
      </w:r>
    </w:p>
    <w:p w14:paraId="46236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76F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MMS-related events, see clause 7.4.2</w:t>
      </w:r>
    </w:p>
    <w:p w14:paraId="0AF71A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                                             [17] MMSSend,</w:t>
      </w:r>
    </w:p>
    <w:p w14:paraId="44B11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mMSSendByNonLocalTarget                             [18] MMSSendByNonLocalTarget,</w:t>
      </w:r>
    </w:p>
    <w:p w14:paraId="59DCB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                                     [19] MMSNotification,</w:t>
      </w:r>
    </w:p>
    <w:p w14:paraId="02644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mMSSendToNonLocalTarget                             [20] MMSSendToNonLocalTarget,</w:t>
      </w:r>
    </w:p>
    <w:p w14:paraId="5AFF0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mMSNotificationResponse                             [21] MMSNotificationResponse,</w:t>
      </w:r>
    </w:p>
    <w:p w14:paraId="049A8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mMSRetrieval                                        [22] MMSRetrieval,</w:t>
      </w:r>
    </w:p>
    <w:p w14:paraId="37F36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mMSDeliveryAck                                      [23] MMSDeliveryAck,</w:t>
      </w:r>
    </w:p>
    <w:p w14:paraId="0ECB79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mMSForward                                          [24] MMSForward,</w:t>
      </w:r>
    </w:p>
    <w:p w14:paraId="2EF2CF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mMSDeleteFromRelay                                  [25] MMSDeleteFromRelay,</w:t>
      </w:r>
    </w:p>
    <w:p w14:paraId="340FBD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                                   [26] MMSDeliveryReport,</w:t>
      </w:r>
    </w:p>
    <w:p w14:paraId="5ADF8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mMSDeliveryReportNonLocalTarget                     [27] MMSDeliveryReportNonLocalTarget,</w:t>
      </w:r>
    </w:p>
    <w:p w14:paraId="4CBA0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                                       [28] MMSReadReport,</w:t>
      </w:r>
    </w:p>
    <w:p w14:paraId="17BDEC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mMSReadReportNonLocalTarget                         [29] MMSReadReportNonLocalTarget,</w:t>
      </w:r>
    </w:p>
    <w:p w14:paraId="6C1762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mMSCancel                                           [30] MMSCancel,</w:t>
      </w:r>
    </w:p>
    <w:p w14:paraId="583B3B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mMSMBoxStore                                        [31] MMSMBoxStore,</w:t>
      </w:r>
    </w:p>
    <w:p w14:paraId="735BCF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mMSMBoxUpload                                       [32] MMSMBoxUpload,</w:t>
      </w:r>
    </w:p>
    <w:p w14:paraId="243FBA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mMSMBoxDelete                                       [33] MMSMBoxDelete,</w:t>
      </w:r>
    </w:p>
    <w:p w14:paraId="3BCF5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mMSMBoxViewRequest                                  [34] MMSMBoxViewRequest,</w:t>
      </w:r>
    </w:p>
    <w:p w14:paraId="1BBA1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mMSMBoxViewResponse                                 [35] MMSMBoxViewResponse,</w:t>
      </w:r>
    </w:p>
    <w:p w14:paraId="4C7F4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E88C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PTC-related events, see clause 7.5.2</w:t>
      </w:r>
    </w:p>
    <w:p w14:paraId="795AE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                                     [36] PTCRegistration,</w:t>
      </w:r>
    </w:p>
    <w:p w14:paraId="2FB0F5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pTCSessionInitiation                                [37] PTCSessionInitiation,</w:t>
      </w:r>
    </w:p>
    <w:p w14:paraId="32D00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pTCSessionAbandon                                   [38] PTCSessionAbandon,</w:t>
      </w:r>
    </w:p>
    <w:p w14:paraId="72AB9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pTCSessionStart                                     [39] PTCSessionStart,</w:t>
      </w:r>
    </w:p>
    <w:p w14:paraId="3AC06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                                       [40] PTCSessionEnd,</w:t>
      </w:r>
    </w:p>
    <w:p w14:paraId="01E549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pTCStartOfInterception                              [41] PTCStartOfInterception,</w:t>
      </w:r>
    </w:p>
    <w:p w14:paraId="54361F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pTCPreEstablishedSession                            [42] PTCPreEstablishedSession,</w:t>
      </w:r>
    </w:p>
    <w:p w14:paraId="3B67A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pTCInstantPersonalAlert                             [43] PTCInstantPersonalAlert,</w:t>
      </w:r>
    </w:p>
    <w:p w14:paraId="138D9F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pTCPartyJoin                                        [44] PTCPartyJoin,</w:t>
      </w:r>
    </w:p>
    <w:p w14:paraId="3B2B51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                      [45] PTCPartyDrop,</w:t>
      </w:r>
    </w:p>
    <w:p w14:paraId="07D606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pTCPartyHold                                        [46] PTCPartyHold,</w:t>
      </w:r>
    </w:p>
    <w:p w14:paraId="38D6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pTCMediaModification                                [47] PTCMediaModification,</w:t>
      </w:r>
    </w:p>
    <w:p w14:paraId="241CF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pTCGroupAdvertisement                               [48] PTCGroupAdvertisement,</w:t>
      </w:r>
    </w:p>
    <w:p w14:paraId="07205A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pTCFloorControl                                     [49] PTCFloorControl,</w:t>
      </w:r>
    </w:p>
    <w:p w14:paraId="7F390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                                   [50] PTCTargetPresence,</w:t>
      </w:r>
    </w:p>
    <w:p w14:paraId="4A844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                              [51] PTCParticipantPresence,</w:t>
      </w:r>
    </w:p>
    <w:p w14:paraId="4FD28D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                                   [52] PTCListManagement,</w:t>
      </w:r>
    </w:p>
    <w:p w14:paraId="5B966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                                     [53] PTCAccessPolicy,</w:t>
      </w:r>
    </w:p>
    <w:p w14:paraId="32F6E6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F72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More Subscriber-management related events, see clause 7.2.2</w:t>
      </w:r>
    </w:p>
    <w:p w14:paraId="58EA0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subscriberRecordChangeMessage                      [54] UDMSubscriberRecordChangeMessage,</w:t>
      </w:r>
    </w:p>
    <w:p w14:paraId="246B4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cancelLocationMessage                              [55] UDMCancelLocationMessage,</w:t>
      </w:r>
    </w:p>
    <w:p w14:paraId="42D174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79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SMS-related events, continued from choice 12</w:t>
      </w:r>
    </w:p>
    <w:p w14:paraId="5F8C4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sMSReport                                           [56] SMSReport,</w:t>
      </w:r>
    </w:p>
    <w:p w14:paraId="23AD64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FD97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MA PDU session-related events, see clause 6.2.3.2.7</w:t>
      </w:r>
    </w:p>
    <w:p w14:paraId="14A032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sMFMAPDUSessionEstablishment                        [57] SMFMAPDUSessionEstablishment,</w:t>
      </w:r>
    </w:p>
    <w:p w14:paraId="60C84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sMFMAPDUSessionModification                         [58] SMFMAPDUSessionModification,</w:t>
      </w:r>
    </w:p>
    <w:p w14:paraId="7F0E76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sMFMAPDUSessionRelease                              [59] SMFMAPDUSessionRelease,</w:t>
      </w:r>
    </w:p>
    <w:p w14:paraId="68F3CB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startOfInterceptionWithEstablishedMAPDUSession      [60] SMFStartOfInterceptionWithEstablishedMAPDUSession,</w:t>
      </w:r>
    </w:p>
    <w:p w14:paraId="6BD353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unsuccessfulMASMProcedure                           [61] SMFMAUnsuccessfulProcedure,</w:t>
      </w:r>
    </w:p>
    <w:p w14:paraId="2546B3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674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-- Identifier Association events, see clauses 6.2.2.2.7 and 6.3.2.2.2</w:t>
      </w:r>
    </w:p>
    <w:p w14:paraId="28FD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aMFIdentifierAssocation                            [62] AMFIdentifierAssocation,</w:t>
      </w:r>
    </w:p>
    <w:p w14:paraId="23342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 mMEIdentifierAssocation                            [63] MMEIdentifierAssocation,</w:t>
      </w:r>
    </w:p>
    <w:p w14:paraId="21FF5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E400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PDU to MA PDU session-related events, see clause 6.2.3.2.8</w:t>
      </w:r>
    </w:p>
    <w:p w14:paraId="77EA1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sMFPDUtoMAPDUSessionModification                    [64] SMFPDUtoMAPDUSessionModification,</w:t>
      </w:r>
    </w:p>
    <w:p w14:paraId="6AF80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81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NEF services related events,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.2,</w:t>
      </w:r>
    </w:p>
    <w:p w14:paraId="2AFB8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nEFPDUSessionEstablishment                          [65] NEFPDUSessionEstablishment,</w:t>
      </w:r>
    </w:p>
    <w:p w14:paraId="0F737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nEFPDUSessionModification                           [66] NEFPDUSessionModification,</w:t>
      </w:r>
    </w:p>
    <w:p w14:paraId="5AE2D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nEFPDUSessionRelease                                [67] NEFPDUSessionRelease,</w:t>
      </w:r>
    </w:p>
    <w:p w14:paraId="4B5F7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nEFUnsuccessfulProcedure                            [68] NEFUnsuccessfulProcedure,</w:t>
      </w:r>
    </w:p>
    <w:p w14:paraId="28816B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nEFStartOfInterceptionWithEstablishedPDUSession     [69] NEFStartOfInterceptionWithEstablishedPDUSession,</w:t>
      </w:r>
    </w:p>
    <w:p w14:paraId="08132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                                    [70] NEFDeviceTrigger,</w:t>
      </w:r>
    </w:p>
    <w:p w14:paraId="614C4E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nEFdeviceTriggerReplace                             [71] NEFDeviceTriggerReplace,</w:t>
      </w:r>
    </w:p>
    <w:p w14:paraId="475A6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nEFdeviceTriggerCancellation                        [72] NEFDeviceTriggerCancellation,</w:t>
      </w:r>
    </w:p>
    <w:p w14:paraId="730F19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nEFdeviceTriggerReportNotify                        [73] NEFDeviceTriggerReportNotify,</w:t>
      </w:r>
    </w:p>
    <w:p w14:paraId="2555EF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nEFMSISDNLessMOSMS                                  [74] NEFMSISDNLessMOSMS,</w:t>
      </w:r>
    </w:p>
    <w:p w14:paraId="6CC1A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nEFExpectedUEBehaviourUpdate                        [75] NEFExpectedUEBehaviourUpdate,</w:t>
      </w:r>
    </w:p>
    <w:p w14:paraId="5D0B58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74CE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SCEF services related events,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</w:t>
      </w:r>
    </w:p>
    <w:p w14:paraId="7D13F1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sCEFPDNConnectionEstablishment                      [76] SCEFPDNConnectionEstablishment,</w:t>
      </w:r>
    </w:p>
    <w:p w14:paraId="01243C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sCEFPDNConnectionUpdate                             [77] SCEFPDNConnectionUpdate,</w:t>
      </w:r>
    </w:p>
    <w:p w14:paraId="6630D5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sCEFPDNConnectionRelease                            [78] SCEFPDNConnectionRelease,</w:t>
      </w:r>
    </w:p>
    <w:p w14:paraId="7A8456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sCEFUnsuccessfulProcedure                           [79] SCEFUnsuccessfulProcedure,</w:t>
      </w:r>
    </w:p>
    <w:p w14:paraId="42000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sCEFStartOfInterceptionWithEstablishedPDNConnection [80] SCEFStartOfInterceptionWithEstablishedPDNConnection,</w:t>
      </w:r>
    </w:p>
    <w:p w14:paraId="15869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                                   [81] SCEFDeviceTrigger,</w:t>
      </w:r>
    </w:p>
    <w:p w14:paraId="66FC4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sCEFdeviceTriggerReplace                            [82] SCEFDeviceTriggerReplace,</w:t>
      </w:r>
    </w:p>
    <w:p w14:paraId="76CF4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sCEFdeviceTriggerCancellation                       [83] SCEFDeviceTriggerCancellation,</w:t>
      </w:r>
    </w:p>
    <w:p w14:paraId="091C9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sCEFdeviceTriggerReportNotify                       [84] SCEFDeviceTriggerReportNotify,</w:t>
      </w:r>
    </w:p>
    <w:p w14:paraId="2A1A25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sCEFMSISDNLessMOSMS                                 [85] SCEFMSISDNLessMOSMS,</w:t>
      </w:r>
    </w:p>
    <w:p w14:paraId="481E5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sCEFCommunicationPatternUpdate                      [86] SCEFCommunicationPatternUpdate,</w:t>
      </w:r>
    </w:p>
    <w:p w14:paraId="4F65EC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143FE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--EPS Events, see clause 6.3</w:t>
      </w:r>
    </w:p>
    <w:p w14:paraId="720FE1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E05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--MME Events, see clause 6.3.2.2</w:t>
      </w:r>
    </w:p>
    <w:p w14:paraId="5A43E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mMEAttach                                           [87] MMEAttach,</w:t>
      </w:r>
    </w:p>
    <w:p w14:paraId="7B4760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mMEDetach                                           [88] MMEDetach,</w:t>
      </w:r>
    </w:p>
    <w:p w14:paraId="7C3DD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mMELocationUpdate                                   [89] MMELocationUpdate,</w:t>
      </w:r>
    </w:p>
    <w:p w14:paraId="6CA191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mMEStartOfInterceptionWithEPSAttachedUE             [90] MMEStartOfInterceptionWithEPSAttachedUE,</w:t>
      </w:r>
    </w:p>
    <w:p w14:paraId="0D48FE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mMEUnsuccessfulProcedure                            [91] MMEUnsuccessfulProcedure</w:t>
      </w:r>
    </w:p>
    <w:p w14:paraId="445FC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919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41DF7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IRITargetIdentifier ::= SEQUENCE</w:t>
      </w:r>
    </w:p>
    <w:p w14:paraId="3C9E44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B75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                                          [1] TargetIdentifier,</w:t>
      </w:r>
    </w:p>
    <w:p w14:paraId="7A9C9B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provenance                                          [2] TargetIdentifierProvenance OPTIONAL</w:t>
      </w:r>
    </w:p>
    <w:p w14:paraId="65130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0FC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F9B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6155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HI3 CC payload</w:t>
      </w:r>
    </w:p>
    <w:p w14:paraId="18D1AC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3ECE3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F637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CCPayload ::= SEQUENCE</w:t>
      </w:r>
    </w:p>
    <w:p w14:paraId="0BCD7A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DFC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cCPayloadOID         [1] RELATIVE-OID,</w:t>
      </w:r>
    </w:p>
    <w:p w14:paraId="78CDDA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                  [2] CCPDU</w:t>
      </w:r>
    </w:p>
    <w:p w14:paraId="0C5107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A43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7C6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CCPDU ::= CHOICE</w:t>
      </w:r>
    </w:p>
    <w:p w14:paraId="10EF0C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BF97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uPFCCPDU            [1] UPFCCPDU,</w:t>
      </w:r>
    </w:p>
    <w:p w14:paraId="7A35B6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extendedUPFCCPDU    [2] ExtendedUPFCCPDU,</w:t>
      </w:r>
    </w:p>
    <w:p w14:paraId="799A8E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mMSCCPDU            [3] MMSCCPDU,</w:t>
      </w:r>
    </w:p>
    <w:p w14:paraId="39670528" w14:textId="5C2B9EFF" w:rsidR="00B724FA" w:rsidRDefault="00B724FA" w:rsidP="00B724FA">
      <w:pPr>
        <w:pStyle w:val="PlainText"/>
        <w:rPr>
          <w:ins w:id="4" w:author="Gray, Jeffrey, CON" w:date="2021-07-06T10:24:00Z"/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nIDDCCPDU           [4] NIDDCCPDU</w:t>
      </w:r>
      <w:ins w:id="5" w:author="Gray, Jeffrey, CON" w:date="2021-07-06T10:24:00Z">
        <w:r>
          <w:rPr>
            <w:rFonts w:ascii="Courier New" w:hAnsi="Courier New" w:cs="Courier New"/>
            <w:sz w:val="16"/>
          </w:rPr>
          <w:t>,</w:t>
        </w:r>
      </w:ins>
    </w:p>
    <w:p w14:paraId="79F236C2" w14:textId="02142F1D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ins w:id="6" w:author="Gray, Jeffrey, CON" w:date="2021-07-06T10:24:00Z">
        <w:r>
          <w:rPr>
            <w:rFonts w:ascii="Courier New" w:hAnsi="Courier New" w:cs="Courier New"/>
            <w:sz w:val="16"/>
          </w:rPr>
          <w:t xml:space="preserve">    pTCCCPDU            [5] PTCCCPDU</w:t>
        </w:r>
      </w:ins>
    </w:p>
    <w:p w14:paraId="403D9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278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F5B9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-- ===========================</w:t>
      </w:r>
    </w:p>
    <w:p w14:paraId="2AD8A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HI4 LI notification payload</w:t>
      </w:r>
    </w:p>
    <w:p w14:paraId="54C51F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94411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70A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LINotificationPayload ::= SEQUENCE</w:t>
      </w:r>
    </w:p>
    <w:p w14:paraId="04ECED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4E8B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lINotificationPayloadOID         [1] RELATIVE-OID,</w:t>
      </w:r>
    </w:p>
    <w:p w14:paraId="303933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                     [2] LINotificationMessage</w:t>
      </w:r>
    </w:p>
    <w:p w14:paraId="1D6E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A5C2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226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LINotificationMessage ::= CHOICE</w:t>
      </w:r>
    </w:p>
    <w:p w14:paraId="5C5084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1B8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lINotification      [1] LINotification </w:t>
      </w:r>
    </w:p>
    <w:p w14:paraId="2F487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0E48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0F50D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definitions</w:t>
      </w:r>
    </w:p>
    <w:p w14:paraId="341B2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02CF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7BF3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362815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NEFPDUSessionEstablishment ::= SEQUENCE</w:t>
      </w:r>
    </w:p>
    <w:p w14:paraId="3AC56A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80B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FC952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95E90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[3] PDUSessionID,</w:t>
      </w:r>
    </w:p>
    <w:p w14:paraId="4BE3D4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[4] SNSSAI,</w:t>
      </w:r>
    </w:p>
    <w:p w14:paraId="7E4F34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   [5] NEFID,</w:t>
      </w:r>
    </w:p>
    <w:p w14:paraId="3FABC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[6] DNN,</w:t>
      </w:r>
    </w:p>
    <w:p w14:paraId="3B2937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[7] RDSSupport,</w:t>
      </w:r>
    </w:p>
    <w:p w14:paraId="373FA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   [8] SMFID,</w:t>
      </w:r>
    </w:p>
    <w:p w14:paraId="1F0869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[9] AFID</w:t>
      </w:r>
    </w:p>
    <w:p w14:paraId="20D4B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4A0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A09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653F63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NEFPDUSessionModification ::= SEQUENCE</w:t>
      </w:r>
    </w:p>
    <w:p w14:paraId="4BDB51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D07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[1] SUPI,</w:t>
      </w:r>
    </w:p>
    <w:p w14:paraId="52F97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[2] GPSI,</w:t>
      </w:r>
    </w:p>
    <w:p w14:paraId="46AC44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[3] SNSSAI,</w:t>
      </w:r>
    </w:p>
    <w:p w14:paraId="59CB80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6F16C7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8036C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166E4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04C7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[8] AFID OPTIONAL,</w:t>
      </w:r>
    </w:p>
    <w:p w14:paraId="3019CD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68EDE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091230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E6FD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9B70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F465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NEFPDUSessionRelease ::= SEQUENCE</w:t>
      </w:r>
    </w:p>
    <w:p w14:paraId="29A70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4661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[1] SUPI,</w:t>
      </w:r>
    </w:p>
    <w:p w14:paraId="0F2161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[2] GPSI,</w:t>
      </w:r>
    </w:p>
    <w:p w14:paraId="0EB7F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[3] PDUSessionID,</w:t>
      </w:r>
    </w:p>
    <w:p w14:paraId="42BE7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[4] Timestamp OPTIONAL,</w:t>
      </w:r>
    </w:p>
    <w:p w14:paraId="213A2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[5] Timestamp OPTIONAL,</w:t>
      </w:r>
    </w:p>
    <w:p w14:paraId="4FA2A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[6] INTEGER OPTIONAL,</w:t>
      </w:r>
    </w:p>
    <w:p w14:paraId="2D7246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[7] INTEGER OPTIONAL,</w:t>
      </w:r>
    </w:p>
    <w:p w14:paraId="13FE5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[8] NEFReleaseCause</w:t>
      </w:r>
    </w:p>
    <w:p w14:paraId="1F333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41B7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2A7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3E2FF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NEFUnsuccessfulProcedure ::= SEQUENCE</w:t>
      </w:r>
    </w:p>
    <w:p w14:paraId="5164E2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64D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NEFFailureCause,</w:t>
      </w:r>
    </w:p>
    <w:p w14:paraId="057F4D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[2] SUPI,</w:t>
      </w:r>
    </w:p>
    <w:p w14:paraId="7FC275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[3] GPSI OPTIONAL,</w:t>
      </w:r>
    </w:p>
    <w:p w14:paraId="62208C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 [4] PDUSessionID,</w:t>
      </w:r>
    </w:p>
    <w:p w14:paraId="15B24E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 [5] DNN OPTIONAL,</w:t>
      </w:r>
    </w:p>
    <w:p w14:paraId="748D3F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 [6] SNSSAI OPTIONAL,</w:t>
      </w:r>
    </w:p>
    <w:p w14:paraId="69D8CA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RDSPortNumber,</w:t>
      </w:r>
    </w:p>
    <w:p w14:paraId="3CE10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ApplicationID,</w:t>
      </w:r>
    </w:p>
    <w:p w14:paraId="210B13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aFID                         [9] AFID</w:t>
      </w:r>
    </w:p>
    <w:p w14:paraId="40F535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052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297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1B069E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NEFStartOfInterceptionWithEstablishedPDUSession ::= SEQUENCE</w:t>
      </w:r>
    </w:p>
    <w:p w14:paraId="680B9D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A322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[1] SUPI,</w:t>
      </w:r>
    </w:p>
    <w:p w14:paraId="2D68F8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[2] GPSI,</w:t>
      </w:r>
    </w:p>
    <w:p w14:paraId="2F1287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[3] PDUSessionID,</w:t>
      </w:r>
    </w:p>
    <w:p w14:paraId="74D469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[4] DNN,</w:t>
      </w:r>
    </w:p>
    <w:p w14:paraId="13F24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[5] SNSSAI,</w:t>
      </w:r>
    </w:p>
    <w:p w14:paraId="50325B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nEFID              [6] NEFID,</w:t>
      </w:r>
    </w:p>
    <w:p w14:paraId="36E51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[7] RDSSupport,</w:t>
      </w:r>
    </w:p>
    <w:p w14:paraId="0EAE1A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sMFID              [8] SMFID,</w:t>
      </w:r>
    </w:p>
    <w:p w14:paraId="4832F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[9] AFID</w:t>
      </w:r>
    </w:p>
    <w:p w14:paraId="65DAC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7C2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48D6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346AC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 ::= SEQUENCE</w:t>
      </w:r>
    </w:p>
    <w:p w14:paraId="0091C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2EED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500BBB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6D2C8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TriggerID,</w:t>
      </w:r>
    </w:p>
    <w:p w14:paraId="6147F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[4] AFID,</w:t>
      </w:r>
    </w:p>
    <w:p w14:paraId="21DA10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[5] TriggerPayload OPTIONAL,</w:t>
      </w:r>
    </w:p>
    <w:p w14:paraId="45C690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[6] INTEGER OPTIONAL,</w:t>
      </w:r>
    </w:p>
    <w:p w14:paraId="6DA48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[7] PriorityDT OPTIONAL,</w:t>
      </w:r>
    </w:p>
    <w:p w14:paraId="5C82C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[8] PortNumber OPTIONAL,</w:t>
      </w:r>
    </w:p>
    <w:p w14:paraId="202D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[9] PortNumber OPTIONAL</w:t>
      </w:r>
    </w:p>
    <w:p w14:paraId="00FC00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BAD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317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20B76C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NEFDeviceTriggerReplace ::= SEQUENCE</w:t>
      </w:r>
    </w:p>
    <w:p w14:paraId="37D5A1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B2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[1] SUPI,</w:t>
      </w:r>
    </w:p>
    <w:p w14:paraId="00DFBA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[2] GPSI,</w:t>
      </w:r>
    </w:p>
    <w:p w14:paraId="21FF4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[3] TriggerID,</w:t>
      </w:r>
    </w:p>
    <w:p w14:paraId="59F1E3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[4] AFID,</w:t>
      </w:r>
    </w:p>
    <w:p w14:paraId="2FB40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[5] TriggerPayload OPTIONAL,</w:t>
      </w:r>
    </w:p>
    <w:p w14:paraId="28A20E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[6] INTEGER OPTIONAL,</w:t>
      </w:r>
    </w:p>
    <w:p w14:paraId="6C1BF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[7] PriorityDT OPTIONAL,</w:t>
      </w:r>
    </w:p>
    <w:p w14:paraId="07B07E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[8] PortNumber OPTIONAL,</w:t>
      </w:r>
    </w:p>
    <w:p w14:paraId="18F5B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[9] PortNumber OPTIONAL</w:t>
      </w:r>
    </w:p>
    <w:p w14:paraId="24F37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5773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E8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775E9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NEFDeviceTriggerCancellation ::= SEQUENCE</w:t>
      </w:r>
    </w:p>
    <w:p w14:paraId="02DFF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FEE6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[1] SUPI,</w:t>
      </w:r>
    </w:p>
    <w:p w14:paraId="21D9F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[2] GPSI,</w:t>
      </w:r>
    </w:p>
    <w:p w14:paraId="433CC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[3] TriggerID</w:t>
      </w:r>
    </w:p>
    <w:p w14:paraId="0CD55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4F1A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B59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42C2E5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NEFDeviceTriggerReportNotify ::= SEQUENCE</w:t>
      </w:r>
    </w:p>
    <w:p w14:paraId="49F15D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4D6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  [1] SUPI,</w:t>
      </w:r>
    </w:p>
    <w:p w14:paraId="0DC0F0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[2] GPSI,</w:t>
      </w:r>
    </w:p>
    <w:p w14:paraId="3DE0C1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[3] TriggerID,</w:t>
      </w:r>
    </w:p>
    <w:p w14:paraId="72667E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[4] DeviceTriggerDeliveryResult</w:t>
      </w:r>
    </w:p>
    <w:p w14:paraId="61006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90B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6691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60F1C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NEFMSISDNLessMOSMS ::= SEQUENCE</w:t>
      </w:r>
    </w:p>
    <w:p w14:paraId="36CAB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EF4D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[1] SUPI,</w:t>
      </w:r>
    </w:p>
    <w:p w14:paraId="2F876F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[2] GPSI,</w:t>
      </w:r>
    </w:p>
    <w:p w14:paraId="79D557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[3] AFID,</w:t>
      </w:r>
    </w:p>
    <w:p w14:paraId="088062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[4] SMSTPDUData OPTIONAL,</w:t>
      </w:r>
    </w:p>
    <w:p w14:paraId="4050A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[5] PortNumber OPTIONAL,</w:t>
      </w:r>
    </w:p>
    <w:p w14:paraId="70CAF7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[6] PortNumber OPTIONAL</w:t>
      </w:r>
    </w:p>
    <w:p w14:paraId="35807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C1C9A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6078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7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600AB2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NEFExpectedUEBehaviourUpdate ::= SEQUENCE</w:t>
      </w:r>
    </w:p>
    <w:p w14:paraId="157BF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FD33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       [1] GPSI,</w:t>
      </w:r>
    </w:p>
    <w:p w14:paraId="75F59E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[2] SEQUENCE OF UMTLocationArea5G OPTIONAL,</w:t>
      </w:r>
    </w:p>
    <w:p w14:paraId="6AE008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[3] StationaryIndication OPTIONAL,</w:t>
      </w:r>
    </w:p>
    <w:p w14:paraId="2FB3E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24FF5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721107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12570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2EFCF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[8] BatteryIndication OPTIONAL,</w:t>
      </w:r>
    </w:p>
    <w:p w14:paraId="38A4C1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[9] TrafficProfile OPTIONAL,</w:t>
      </w:r>
    </w:p>
    <w:p w14:paraId="23B0EB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expectedTimeAndDayOfWeekInTrajectory  [10] SEQUENCE OF UMTLocationArea5G OPTIONAL,</w:t>
      </w:r>
    </w:p>
    <w:p w14:paraId="5557D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aFID                                  [11] AFID,</w:t>
      </w:r>
    </w:p>
    <w:p w14:paraId="260006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[12] Timestamp OPTIONAL</w:t>
      </w:r>
    </w:p>
    <w:p w14:paraId="6A039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653E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8824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30DDF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SCEF/NEF parameters</w:t>
      </w:r>
    </w:p>
    <w:p w14:paraId="4DB0F3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86F1C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9FC2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RDSSupport ::= BOOLEAN</w:t>
      </w:r>
    </w:p>
    <w:p w14:paraId="00FC2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1A4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RDSPortNumber ::= INTEGER (0..15)</w:t>
      </w:r>
    </w:p>
    <w:p w14:paraId="5E62B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100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RDSAction ::= ENUMERATED</w:t>
      </w:r>
    </w:p>
    <w:p w14:paraId="3A428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5C9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reservePort(1),</w:t>
      </w:r>
    </w:p>
    <w:p w14:paraId="48A0D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releasePort(2)</w:t>
      </w:r>
    </w:p>
    <w:p w14:paraId="5D0B0F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567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2220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SerializationFormat ::= ENUMERATED</w:t>
      </w:r>
    </w:p>
    <w:p w14:paraId="744625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29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xml(1),</w:t>
      </w:r>
    </w:p>
    <w:p w14:paraId="4EB71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json(2),</w:t>
      </w:r>
    </w:p>
    <w:p w14:paraId="60A8D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cbor(3)</w:t>
      </w:r>
    </w:p>
    <w:p w14:paraId="48E277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5E0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4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ApplicationID ::= OCTET STRING</w:t>
      </w:r>
    </w:p>
    <w:p w14:paraId="2B34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76E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NIDDCCPDU ::= OCTET STRING</w:t>
      </w:r>
    </w:p>
    <w:p w14:paraId="527D6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B5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TriggerID ::= UTF8String</w:t>
      </w:r>
    </w:p>
    <w:p w14:paraId="1AA5B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B03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PriorityDT ::= ENUMERATED</w:t>
      </w:r>
    </w:p>
    <w:p w14:paraId="3FBC0F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BDB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noPriority(1),</w:t>
      </w:r>
    </w:p>
    <w:p w14:paraId="05C60A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priority(2)</w:t>
      </w:r>
    </w:p>
    <w:p w14:paraId="198F9D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A5F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3BD1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TriggerPayload ::= OCTET STRING</w:t>
      </w:r>
    </w:p>
    <w:p w14:paraId="5DDAEE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30D6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DeviceTriggerDeliveryResult ::= ENUMERATED</w:t>
      </w:r>
    </w:p>
    <w:p w14:paraId="2386B9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95E0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4ACCC0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unknown(2),</w:t>
      </w:r>
    </w:p>
    <w:p w14:paraId="2C1305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failure(3),</w:t>
      </w:r>
    </w:p>
    <w:p w14:paraId="70C59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triggered(4),</w:t>
      </w:r>
    </w:p>
    <w:p w14:paraId="6794D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expired(5),</w:t>
      </w:r>
    </w:p>
    <w:p w14:paraId="544C6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unconfirmed(6),</w:t>
      </w:r>
    </w:p>
    <w:p w14:paraId="111BC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replaced(7),</w:t>
      </w:r>
    </w:p>
    <w:p w14:paraId="73009B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terminate(8)</w:t>
      </w:r>
    </w:p>
    <w:p w14:paraId="794D2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1030C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08B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StationaryIndication ::= ENUMERATED</w:t>
      </w:r>
    </w:p>
    <w:p w14:paraId="22AB7B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7C0B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stationary(1),</w:t>
      </w:r>
    </w:p>
    <w:p w14:paraId="2650D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mobile(2)</w:t>
      </w:r>
    </w:p>
    <w:p w14:paraId="0631B6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418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81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BatteryIndication ::= ENUMERATED</w:t>
      </w:r>
    </w:p>
    <w:p w14:paraId="78D81D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E13D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batteryRecharge(1),</w:t>
      </w:r>
    </w:p>
    <w:p w14:paraId="7CF57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batteryReplace(2),</w:t>
      </w:r>
    </w:p>
    <w:p w14:paraId="70D8D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batteryNoRecharge(3),</w:t>
      </w:r>
    </w:p>
    <w:p w14:paraId="4A5FB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batteryNoReplace(4),</w:t>
      </w:r>
    </w:p>
    <w:p w14:paraId="554B3E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noBattery(5)</w:t>
      </w:r>
    </w:p>
    <w:p w14:paraId="42B159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C19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CC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ScheduledCommunicationTime ::= SEQUENCE</w:t>
      </w:r>
    </w:p>
    <w:p w14:paraId="0AE002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EC76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 [1] SEQUENCE OF Daytime</w:t>
      </w:r>
    </w:p>
    <w:p w14:paraId="535FAD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89E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B4BB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UMTLocationArea5G ::= SEQUENCE</w:t>
      </w:r>
    </w:p>
    <w:p w14:paraId="76775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C0E54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        [1] Daytime,</w:t>
      </w:r>
    </w:p>
    <w:p w14:paraId="2CBBAF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durationSec      [2] INTEGER,</w:t>
      </w:r>
    </w:p>
    <w:p w14:paraId="3756D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[3] NRLocation</w:t>
      </w:r>
    </w:p>
    <w:p w14:paraId="18AF42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A4D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D92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Daytime ::= SEQUENCE</w:t>
      </w:r>
    </w:p>
    <w:p w14:paraId="63EBBB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7DAA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daysOfWeek       [1] Day OPTIONAL,</w:t>
      </w:r>
    </w:p>
    <w:p w14:paraId="210D6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timeOfDayStart   [2] Timestamp OPTIONAL,</w:t>
      </w:r>
    </w:p>
    <w:p w14:paraId="1B77B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timeOfDayEnd     [3] Timestamp OPTIONAL</w:t>
      </w:r>
    </w:p>
    <w:p w14:paraId="5BBA2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924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893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Day ::= ENUMERATED</w:t>
      </w:r>
    </w:p>
    <w:p w14:paraId="1F9253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A92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monday(1),</w:t>
      </w:r>
    </w:p>
    <w:p w14:paraId="34140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tuesday(2),</w:t>
      </w:r>
    </w:p>
    <w:p w14:paraId="00AD6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wednesday(3),</w:t>
      </w:r>
    </w:p>
    <w:p w14:paraId="16EC2F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thursday(4),</w:t>
      </w:r>
    </w:p>
    <w:p w14:paraId="7DE97D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friday(5),</w:t>
      </w:r>
    </w:p>
    <w:p w14:paraId="017719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saturday(6),</w:t>
      </w:r>
    </w:p>
    <w:p w14:paraId="51097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sunday(7)</w:t>
      </w:r>
    </w:p>
    <w:p w14:paraId="7381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0708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ECAA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TrafficProfile ::= ENUMERATED</w:t>
      </w:r>
    </w:p>
    <w:p w14:paraId="32532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03F6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singleTransUL(1),</w:t>
      </w:r>
    </w:p>
    <w:p w14:paraId="451F7F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singleTransDL(2),</w:t>
      </w:r>
    </w:p>
    <w:p w14:paraId="6472A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dualTransULFirst(3),</w:t>
      </w:r>
    </w:p>
    <w:p w14:paraId="1C9B9A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dualTransDLFirst(4),</w:t>
      </w:r>
    </w:p>
    <w:p w14:paraId="1870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multiTrans(5)</w:t>
      </w:r>
    </w:p>
    <w:p w14:paraId="30C73C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655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EE57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ScheduledCommunicationType ::= ENUMERATED</w:t>
      </w:r>
    </w:p>
    <w:p w14:paraId="27AF54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C4B3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downlinkOnly(1),</w:t>
      </w:r>
    </w:p>
    <w:p w14:paraId="3D60AD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uplinkOnly(2),</w:t>
      </w:r>
    </w:p>
    <w:p w14:paraId="40E13B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bidirectional(3)</w:t>
      </w:r>
    </w:p>
    <w:p w14:paraId="1BB153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CC42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1E84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4D9A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NEF parameters</w:t>
      </w:r>
    </w:p>
    <w:p w14:paraId="2D0A4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DB16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D7B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NEFFailureCause ::= ENUMERATED</w:t>
      </w:r>
    </w:p>
    <w:p w14:paraId="266E0B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B52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4E126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3A97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contextNotFound(3),</w:t>
      </w:r>
    </w:p>
    <w:p w14:paraId="088DE2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portNotFree(4),</w:t>
      </w:r>
    </w:p>
    <w:p w14:paraId="462A3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portNotAssociatedWithSpecifiedApplication(5)</w:t>
      </w:r>
    </w:p>
    <w:p w14:paraId="5DB514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DC7B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696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NEFReleaseCause ::= ENUMERATED</w:t>
      </w:r>
    </w:p>
    <w:p w14:paraId="0EB0A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CD6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sMFRelease(1),</w:t>
      </w:r>
    </w:p>
    <w:p w14:paraId="25CCC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3B11B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uDMRelease(3),</w:t>
      </w:r>
    </w:p>
    <w:p w14:paraId="30BA0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cHFRelease(4),</w:t>
      </w:r>
    </w:p>
    <w:p w14:paraId="6CBD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localConfigurationPolicy(5),</w:t>
      </w:r>
    </w:p>
    <w:p w14:paraId="4FB32A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unknownCause(6)</w:t>
      </w:r>
    </w:p>
    <w:p w14:paraId="276166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A16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61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AFID ::= UTF8String</w:t>
      </w:r>
    </w:p>
    <w:p w14:paraId="48823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C71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NEFID ::= UTF8String</w:t>
      </w:r>
    </w:p>
    <w:p w14:paraId="02F27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F22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4287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definitions</w:t>
      </w:r>
    </w:p>
    <w:p w14:paraId="1FBA8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30E86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496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.2.1.2 for details of this structure</w:t>
      </w:r>
    </w:p>
    <w:p w14:paraId="6EAF1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SCEFPDNConnectionEstablishment ::= SEQUENCE</w:t>
      </w:r>
    </w:p>
    <w:p w14:paraId="4DA8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B37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48773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1F878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2C87C4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6F85D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7C7BB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32530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36EAF9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6F837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209721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FA8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6A31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.2.1.3 for details of this structure</w:t>
      </w:r>
    </w:p>
    <w:p w14:paraId="39977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SCEFPDNConnectionUpdate ::= SEQUENCE</w:t>
      </w:r>
    </w:p>
    <w:p w14:paraId="020F8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69FF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[1] IMSI OPTIONAL,</w:t>
      </w:r>
    </w:p>
    <w:p w14:paraId="056C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[2] MSISDN OPTIONAL,</w:t>
      </w:r>
    </w:p>
    <w:p w14:paraId="37DBB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[3] NAI OPTIONAL,</w:t>
      </w:r>
    </w:p>
    <w:p w14:paraId="028B18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 [4] Initiator,</w:t>
      </w:r>
    </w:p>
    <w:p w14:paraId="2D3E75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rDSSourcePortNumber          [5] RDSPortNumber OPTIONAL,</w:t>
      </w:r>
    </w:p>
    <w:p w14:paraId="502D6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[6] RDSPortNumber OPTIONAL,</w:t>
      </w:r>
    </w:p>
    <w:p w14:paraId="78E92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[7] ApplicationID OPTIONAL,</w:t>
      </w:r>
    </w:p>
    <w:p w14:paraId="24372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[8] SCSASID OPTIONAL,</w:t>
      </w:r>
    </w:p>
    <w:p w14:paraId="727C0E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rDSAction                    [9] RDSAction OPTIONAL,</w:t>
      </w:r>
    </w:p>
    <w:p w14:paraId="1C428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serializationFormat          [10] SerializationFormat OPTIONAL</w:t>
      </w:r>
    </w:p>
    <w:p w14:paraId="3F365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48C8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39C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.2.1.4 for details of this structure</w:t>
      </w:r>
    </w:p>
    <w:p w14:paraId="563471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SCEFPDNConnectionRelease ::= SEQUENCE</w:t>
      </w:r>
    </w:p>
    <w:p w14:paraId="3503C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4D1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[1] IMSI OPTIONAL,</w:t>
      </w:r>
    </w:p>
    <w:p w14:paraId="1F4C4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[2] MSISDN OPTIONAL,</w:t>
      </w:r>
    </w:p>
    <w:p w14:paraId="4C702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[3] NAI OPTIONAL,</w:t>
      </w:r>
    </w:p>
    <w:p w14:paraId="05161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[4] EPSBearerID,</w:t>
      </w:r>
    </w:p>
    <w:p w14:paraId="3BECE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[5] Timestamp OPTIONAL,</w:t>
      </w:r>
    </w:p>
    <w:p w14:paraId="0B4B9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[6] Timestamp OPTIONAL,</w:t>
      </w:r>
    </w:p>
    <w:p w14:paraId="6E6366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[7] INTEGER OPTIONAL,</w:t>
      </w:r>
    </w:p>
    <w:p w14:paraId="766BCF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[8] INTEGER OPTIONAL,</w:t>
      </w:r>
    </w:p>
    <w:p w14:paraId="210D7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releaseCause           [9] SCEFReleaseCause</w:t>
      </w:r>
    </w:p>
    <w:p w14:paraId="1D7C50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2B0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D5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.2.1.5 for details of this structure</w:t>
      </w:r>
    </w:p>
    <w:p w14:paraId="5741D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SCEFUnsuccessfulProcedure ::= SEQUENCE</w:t>
      </w:r>
    </w:p>
    <w:p w14:paraId="1516A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5DB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 [1] SCEFFailureCause,</w:t>
      </w:r>
    </w:p>
    <w:p w14:paraId="5B970C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[2] IMSI OPTIONAL,</w:t>
      </w:r>
    </w:p>
    <w:p w14:paraId="4CD76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[3] MSISDN OPTIONAL,</w:t>
      </w:r>
    </w:p>
    <w:p w14:paraId="7DC7F6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[4] NAI OPTIONAL,</w:t>
      </w:r>
    </w:p>
    <w:p w14:paraId="7B420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       [5] EPSBearerID,</w:t>
      </w:r>
    </w:p>
    <w:p w14:paraId="3001F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       [6] APN,</w:t>
      </w:r>
    </w:p>
    <w:p w14:paraId="57888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rDSDestinationPortNumber     [7] RDSPortNumber OPTIONAL,</w:t>
      </w:r>
    </w:p>
    <w:p w14:paraId="2C58E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applicationID                [8] ApplicationID OPTIONAL,</w:t>
      </w:r>
    </w:p>
    <w:p w14:paraId="69F54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[9] SCSASID</w:t>
      </w:r>
    </w:p>
    <w:p w14:paraId="016018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5EA03D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73AD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.2.1.6 for details of this structure</w:t>
      </w:r>
    </w:p>
    <w:p w14:paraId="24D699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SCEFStartOfInterceptionWithEstablishedPDNConnection ::= SEQUENCE</w:t>
      </w:r>
    </w:p>
    <w:p w14:paraId="57CB8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FBCB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 OPTIONAL,</w:t>
      </w:r>
    </w:p>
    <w:p w14:paraId="17B466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 OPTIONAL,</w:t>
      </w:r>
    </w:p>
    <w:p w14:paraId="7EC1A9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 OPTIONAL,</w:t>
      </w:r>
    </w:p>
    <w:p w14:paraId="667FB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  [4] IMEI OPTIONAL,</w:t>
      </w:r>
    </w:p>
    <w:p w14:paraId="4BE794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ePSBearerID           [5] EPSBearerID,</w:t>
      </w:r>
    </w:p>
    <w:p w14:paraId="0E474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sCEFID                [6] SCEFID,</w:t>
      </w:r>
    </w:p>
    <w:p w14:paraId="5F7A59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aPN                   [7] APN,</w:t>
      </w:r>
    </w:p>
    <w:p w14:paraId="73CE5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rDSSupport            [8] RDSSupport,</w:t>
      </w:r>
    </w:p>
    <w:p w14:paraId="4E486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[9] SCSASID</w:t>
      </w:r>
    </w:p>
    <w:p w14:paraId="4BFBA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F4C8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AEA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.3.1.1 for details of this structure</w:t>
      </w:r>
    </w:p>
    <w:p w14:paraId="5D8E76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 ::= SEQUENCE</w:t>
      </w:r>
    </w:p>
    <w:p w14:paraId="3D6E4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1880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[1] IMSI,</w:t>
      </w:r>
    </w:p>
    <w:p w14:paraId="28F8D4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[2] MSISDN,</w:t>
      </w:r>
    </w:p>
    <w:p w14:paraId="6CFCE9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[3] NAI,</w:t>
      </w:r>
    </w:p>
    <w:p w14:paraId="3DA212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[4] TriggerID,</w:t>
      </w:r>
    </w:p>
    <w:p w14:paraId="0DBBC8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[5] SCSASID OPTIONAL,</w:t>
      </w:r>
    </w:p>
    <w:p w14:paraId="780DE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[6] TriggerPayload OPTIONAL,</w:t>
      </w:r>
    </w:p>
    <w:p w14:paraId="47E4F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[7] INTEGER OPTIONAL,</w:t>
      </w:r>
    </w:p>
    <w:p w14:paraId="35F81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[8] PriorityDT OPTIONAL,</w:t>
      </w:r>
    </w:p>
    <w:p w14:paraId="0A08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[9] PortNumber OPTIONAL,</w:t>
      </w:r>
    </w:p>
    <w:p w14:paraId="077350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[10] PortNumber OPTIONAL</w:t>
      </w:r>
    </w:p>
    <w:p w14:paraId="6DEF2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BDF5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7D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.3.1.2 for details of this structure</w:t>
      </w:r>
    </w:p>
    <w:p w14:paraId="59A55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SCEFDeviceTriggerReplace ::= SEQUENCE</w:t>
      </w:r>
    </w:p>
    <w:p w14:paraId="381A51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B704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5C398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69A2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03AB06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TriggerID,</w:t>
      </w:r>
    </w:p>
    <w:p w14:paraId="533251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[5] SCSASID OPTIONAL,</w:t>
      </w:r>
    </w:p>
    <w:p w14:paraId="4C5E3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triggerPayload           [6] TriggerPayload OPTIONAL,</w:t>
      </w:r>
    </w:p>
    <w:p w14:paraId="560924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validityPeriod           [7] INTEGER OPTIONAL,</w:t>
      </w:r>
    </w:p>
    <w:p w14:paraId="37D74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priorityDT               [8] PriorityDT OPTIONAL,</w:t>
      </w:r>
    </w:p>
    <w:p w14:paraId="5935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sourcePortId             [9] PortNumber OPTIONAL,</w:t>
      </w:r>
    </w:p>
    <w:p w14:paraId="75CCB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destinationPortId        [10] PortNumber OPTIONAL</w:t>
      </w:r>
    </w:p>
    <w:p w14:paraId="49F9CA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D0C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DA7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.3.1.3 for details of this structure</w:t>
      </w:r>
    </w:p>
    <w:p w14:paraId="2AAFFA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SCEFDeviceTriggerCancellation ::= SEQUENCE</w:t>
      </w:r>
    </w:p>
    <w:p w14:paraId="3C297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973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[1] IMSI OPTIONAL,</w:t>
      </w:r>
    </w:p>
    <w:p w14:paraId="1D14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[2] MSISDN OPTIONAL,</w:t>
      </w:r>
    </w:p>
    <w:p w14:paraId="2DEC92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[3] NAI OPTIONAL,</w:t>
      </w:r>
    </w:p>
    <w:p w14:paraId="67BEA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[4] TriggerID</w:t>
      </w:r>
    </w:p>
    <w:p w14:paraId="18E0E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45C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814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.3.1.4 for details of this structure</w:t>
      </w:r>
    </w:p>
    <w:p w14:paraId="232B1D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SCEFDeviceTriggerReportNotify ::= SEQUENCE</w:t>
      </w:r>
    </w:p>
    <w:p w14:paraId="48096D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C54F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       [1] IMSI OPTIONAL,</w:t>
      </w:r>
    </w:p>
    <w:p w14:paraId="288C6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[2] MSISDN OPTIONAL,</w:t>
      </w:r>
    </w:p>
    <w:p w14:paraId="2DA1D7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[3] NAI OPTIONAL,</w:t>
      </w:r>
    </w:p>
    <w:p w14:paraId="34CC01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triggerId                        [4] TriggerID,</w:t>
      </w:r>
    </w:p>
    <w:p w14:paraId="116835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deviceTriggerDeliveryResult      [5] DeviceTriggerDeliveryResult</w:t>
      </w:r>
    </w:p>
    <w:p w14:paraId="65CA8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457E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06E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.4.1.1 for details of this structure</w:t>
      </w:r>
    </w:p>
    <w:p w14:paraId="020F9A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SCEFMSISDNLessMOSMS ::= SEQUENCE</w:t>
      </w:r>
    </w:p>
    <w:p w14:paraId="2BA71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737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      [1] IMSI OPTIONAL,</w:t>
      </w:r>
    </w:p>
    <w:p w14:paraId="1CE33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[2] MSISDN OPTIONAL,</w:t>
      </w:r>
    </w:p>
    <w:p w14:paraId="52CB6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         [3] NAI OPTIONAL,</w:t>
      </w:r>
    </w:p>
    <w:p w14:paraId="5F87EB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terminatingSMSParty       [4] SCSASID,</w:t>
      </w:r>
    </w:p>
    <w:p w14:paraId="7C6A6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                       [5] SMSTPDUData OPTIONAL,</w:t>
      </w:r>
    </w:p>
    <w:p w14:paraId="19AFB0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[6] PortNumber OPTIONAL,</w:t>
      </w:r>
    </w:p>
    <w:p w14:paraId="04016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[7] PortNumber OPTIONAL</w:t>
      </w:r>
    </w:p>
    <w:p w14:paraId="44774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F617A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A5FB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7.</w:t>
      </w:r>
      <w:r>
        <w:rPr>
          <w:rFonts w:ascii="Courier New" w:hAnsi="Courier New" w:cs="Courier New"/>
          <w:sz w:val="16"/>
        </w:rPr>
        <w:t>8</w:t>
      </w:r>
      <w:r w:rsidRPr="00BA6B56">
        <w:rPr>
          <w:rFonts w:ascii="Courier New" w:hAnsi="Courier New" w:cs="Courier New"/>
          <w:sz w:val="16"/>
        </w:rPr>
        <w:t>.5.1.1 for details of this structure</w:t>
      </w:r>
    </w:p>
    <w:p w14:paraId="7FBFD6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SCEFCommunicationPatternUpdate ::= SEQUENCE</w:t>
      </w:r>
    </w:p>
    <w:p w14:paraId="7D8DE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B0B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                  [1] MSISDN OPTIONAL,</w:t>
      </w:r>
    </w:p>
    <w:p w14:paraId="3F4877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externalIdentifier                    [2] NAI OPTIONAL,</w:t>
      </w:r>
    </w:p>
    <w:p w14:paraId="5A1BE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periodicCommunicationIndicator        [3] PeriodicCommunicationIndicator OPTIONAL,</w:t>
      </w:r>
    </w:p>
    <w:p w14:paraId="7C48A2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communicationDurationTime             [4] INTEGER OPTIONAL,</w:t>
      </w:r>
    </w:p>
    <w:p w14:paraId="09837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periodicTime                          [5] INTEGER OPTIONAL,</w:t>
      </w:r>
    </w:p>
    <w:p w14:paraId="12AA9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scheduledCommunicationTime            [6] ScheduledCommunicationTime OPTIONAL,</w:t>
      </w:r>
    </w:p>
    <w:p w14:paraId="3505B9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scheduledCommunicationType            [7] ScheduledCommunicationType OPTIONAL,</w:t>
      </w:r>
    </w:p>
    <w:p w14:paraId="37B6F9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stationaryIndication                  [8] StationaryIndication OPTIONAL,</w:t>
      </w:r>
    </w:p>
    <w:p w14:paraId="0198C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batteryIndication                     [9] BatteryIndication OPTIONAL,</w:t>
      </w:r>
    </w:p>
    <w:p w14:paraId="5D5BD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trafficProfile                        [10] TrafficProfile OPTIONAL,</w:t>
      </w:r>
    </w:p>
    <w:p w14:paraId="2899FD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expectedUEMovingTrajectory            [11] SEQUENCE OF UMTLocationArea5G OPTIONAL,</w:t>
      </w:r>
    </w:p>
    <w:p w14:paraId="369E1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sCSASID                               [13] SCSASID,</w:t>
      </w:r>
    </w:p>
    <w:p w14:paraId="6AE4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validityTime                          [14] Timestamp OPTIONAL</w:t>
      </w:r>
    </w:p>
    <w:p w14:paraId="6CAFC0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67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8B6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769D3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SCEF parameters</w:t>
      </w:r>
    </w:p>
    <w:p w14:paraId="11EC3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F44E6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15D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SCEFFailureCause ::= ENUMERATED</w:t>
      </w:r>
    </w:p>
    <w:p w14:paraId="0BE5A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056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userUnknown(1),</w:t>
      </w:r>
    </w:p>
    <w:p w14:paraId="3BCCD9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niddConfigurationNotAvailable(2),</w:t>
      </w:r>
    </w:p>
    <w:p w14:paraId="3CB03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invalidEPSBearer(3),</w:t>
      </w:r>
    </w:p>
    <w:p w14:paraId="4FBC6B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operationNotAllowed(4),</w:t>
      </w:r>
    </w:p>
    <w:p w14:paraId="0A6BC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portNotFree(5),</w:t>
      </w:r>
    </w:p>
    <w:p w14:paraId="63200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portNotAssociatedWithSpecifiedApplication(6)</w:t>
      </w:r>
    </w:p>
    <w:p w14:paraId="5FC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CB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12C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SCEFReleaseCause ::= ENUMERATED</w:t>
      </w:r>
    </w:p>
    <w:p w14:paraId="5C206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18177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mMERelease(1),</w:t>
      </w:r>
    </w:p>
    <w:p w14:paraId="3EC3A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dNRelease(2),</w:t>
      </w:r>
    </w:p>
    <w:p w14:paraId="7409BD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hSSRelease(3),</w:t>
      </w:r>
    </w:p>
    <w:p w14:paraId="34AAC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localConfigurationPolicy(4),</w:t>
      </w:r>
    </w:p>
    <w:p w14:paraId="159D9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unknownCause(5)</w:t>
      </w:r>
    </w:p>
    <w:p w14:paraId="5AE30D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388A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F9D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SCSASID ::= UTF8String</w:t>
      </w:r>
    </w:p>
    <w:p w14:paraId="38307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021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SCEFID ::= UTF8String</w:t>
      </w:r>
    </w:p>
    <w:p w14:paraId="26E25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09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PeriodicCommunicationIndicator ::= ENUMERATED</w:t>
      </w:r>
    </w:p>
    <w:p w14:paraId="1599D6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C7D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periodic(1),</w:t>
      </w:r>
    </w:p>
    <w:p w14:paraId="123F96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nonPeriodic(2)</w:t>
      </w:r>
    </w:p>
    <w:p w14:paraId="2C7525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275F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71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EPSBearerID ::= INTEGER (0..255)</w:t>
      </w:r>
    </w:p>
    <w:p w14:paraId="449D36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8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APN ::= UTF8String</w:t>
      </w:r>
    </w:p>
    <w:p w14:paraId="1F1254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9BA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975E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A008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definitions</w:t>
      </w:r>
    </w:p>
    <w:p w14:paraId="41BD8A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F76A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1E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6.2.2.2.2 for details of this structure</w:t>
      </w:r>
    </w:p>
    <w:p w14:paraId="69465A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 ::= SEQUENCE</w:t>
      </w:r>
    </w:p>
    <w:p w14:paraId="4B05B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9C70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[1] AMFRegistrationType,</w:t>
      </w:r>
    </w:p>
    <w:p w14:paraId="4D995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[2] AMFRegistrationResult,</w:t>
      </w:r>
    </w:p>
    <w:p w14:paraId="0E7AD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slice                       [3] Slice OPTIONAL,</w:t>
      </w:r>
    </w:p>
    <w:p w14:paraId="1A5E4E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2EED7A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677A5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5BCF43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39597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38F97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54E851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6F8B9A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[11] TAIList OPTIONAL,</w:t>
      </w:r>
    </w:p>
    <w:p w14:paraId="59C45B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[12] SMSOverNASIndicator OPTIONAL,</w:t>
      </w:r>
    </w:p>
    <w:p w14:paraId="5CF18E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[13] EPS5GGUTI OPTIONAL,</w:t>
      </w:r>
    </w:p>
    <w:p w14:paraId="39ECC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[14] EMM5GMMStatus OPTIONAL</w:t>
      </w:r>
    </w:p>
    <w:p w14:paraId="4B2B6E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C4CA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ABFB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6.2.2.2.3 for details of this structure</w:t>
      </w:r>
    </w:p>
    <w:p w14:paraId="54D3BD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AMFDeregistration ::= SEQUENCE</w:t>
      </w:r>
    </w:p>
    <w:p w14:paraId="5A2A9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E23E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deregistrationDirection     [1] AMFDirection,</w:t>
      </w:r>
    </w:p>
    <w:p w14:paraId="38908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AccessType,</w:t>
      </w:r>
    </w:p>
    <w:p w14:paraId="1BFBC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[3] SUPI OPTIONAL,</w:t>
      </w:r>
    </w:p>
    <w:p w14:paraId="247C1E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[4] SUCI OPTIONAL,</w:t>
      </w:r>
    </w:p>
    <w:p w14:paraId="48A5E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[5] PEI OPTIONAL,</w:t>
      </w:r>
    </w:p>
    <w:p w14:paraId="1FB85D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[6] GPSI OPTIONAL,</w:t>
      </w:r>
    </w:p>
    <w:p w14:paraId="7EF86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[7] FiveGGUTI OPTIONAL,</w:t>
      </w:r>
    </w:p>
    <w:p w14:paraId="19C551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[8] FiveGMMCause OPTIONAL,</w:t>
      </w:r>
    </w:p>
    <w:p w14:paraId="41D82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1DAD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         [10] SwitchOffIndicator OPTIONAL,</w:t>
      </w:r>
    </w:p>
    <w:p w14:paraId="2ACFCC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reRegRequiredIndicator      [11] ReRegRequiredIndicator OPTIONAL</w:t>
      </w:r>
    </w:p>
    <w:p w14:paraId="00E335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A65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A79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6.2.2.2.4 for details of this structure</w:t>
      </w:r>
    </w:p>
    <w:p w14:paraId="419D68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AMFLocationUpdate ::= SEQUENCE</w:t>
      </w:r>
    </w:p>
    <w:p w14:paraId="4EC729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83B3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C792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[2] SUCI OPTIONAL,</w:t>
      </w:r>
    </w:p>
    <w:p w14:paraId="3011A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1716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67C8B5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[5] FiveGGUTI OPTIONAL,</w:t>
      </w:r>
    </w:p>
    <w:p w14:paraId="19DC04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Location,</w:t>
      </w:r>
    </w:p>
    <w:p w14:paraId="2898F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[7] SMSOverNASIndicator OPTIONAL,</w:t>
      </w:r>
    </w:p>
    <w:p w14:paraId="0E61E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[8] EPS5GGUTI OPTIONAL</w:t>
      </w:r>
    </w:p>
    <w:p w14:paraId="5DF66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0A3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11D2E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6.2.2.2.5 for details of this structure</w:t>
      </w:r>
    </w:p>
    <w:p w14:paraId="279E9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AMFStartOfInterceptionWithRegisteredUE ::= SEQUENCE</w:t>
      </w:r>
    </w:p>
    <w:p w14:paraId="0B2FC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06C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registrationResult          [1] AMFRegistrationResult,</w:t>
      </w:r>
    </w:p>
    <w:p w14:paraId="198A1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registrationType            [2] AMFRegistrationType OPTIONAL,</w:t>
      </w:r>
    </w:p>
    <w:p w14:paraId="617AD7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                       [3] Slice OPTIONAL,</w:t>
      </w:r>
    </w:p>
    <w:p w14:paraId="40ABA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SUPI,</w:t>
      </w:r>
    </w:p>
    <w:p w14:paraId="13F11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233729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[6] PEI OPTIONAL,</w:t>
      </w:r>
    </w:p>
    <w:p w14:paraId="1652A8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7C209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FiveGGUTI,</w:t>
      </w:r>
    </w:p>
    <w:p w14:paraId="0A90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FE087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13B833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timeOfRegistration          [11] Timestamp OPTIONAL,</w:t>
      </w:r>
    </w:p>
    <w:p w14:paraId="1C959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           [12] TAIList OPTIONAL,</w:t>
      </w:r>
    </w:p>
    <w:p w14:paraId="320DD3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sMSOverNASIndicator         [13] SMSOverNASIndicator OPTIONAL,</w:t>
      </w:r>
    </w:p>
    <w:p w14:paraId="576C1C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           [14] EPS5GGUTI OPTIONAL,</w:t>
      </w:r>
    </w:p>
    <w:p w14:paraId="698F2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         [15] EMM5GMMStatus OPTIONAL</w:t>
      </w:r>
    </w:p>
    <w:p w14:paraId="34017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7C86E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445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6.2.2.2.6 for details of this structure</w:t>
      </w:r>
    </w:p>
    <w:p w14:paraId="1CACB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AMFUnsuccessfulProcedure ::= SEQUENCE</w:t>
      </w:r>
    </w:p>
    <w:p w14:paraId="2A047C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1D8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AMFFailedProcedureType,</w:t>
      </w:r>
    </w:p>
    <w:p w14:paraId="4D71A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AMFFailureCause,</w:t>
      </w:r>
    </w:p>
    <w:p w14:paraId="1C56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2F9BD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[4] SUPI OPTIONAL,</w:t>
      </w:r>
    </w:p>
    <w:p w14:paraId="07C75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           [5] SUCI OPTIONAL,</w:t>
      </w:r>
    </w:p>
    <w:p w14:paraId="059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[6] PEI OPTIONAL,</w:t>
      </w:r>
    </w:p>
    <w:p w14:paraId="24DC2D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[7] GPSI OPTIONAL,</w:t>
      </w:r>
    </w:p>
    <w:p w14:paraId="2DBB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        [8] FiveGGUTI OPTIONAL,</w:t>
      </w:r>
    </w:p>
    <w:p w14:paraId="1F09F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</w:t>
      </w:r>
    </w:p>
    <w:p w14:paraId="5CAE7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1D1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402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8CED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AMF parameters</w:t>
      </w:r>
    </w:p>
    <w:p w14:paraId="41FA8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281E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830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AMFID ::= SEQUENCE</w:t>
      </w:r>
    </w:p>
    <w:p w14:paraId="76F08F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B03E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[1] AMFRegionID,</w:t>
      </w:r>
    </w:p>
    <w:p w14:paraId="554981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[2] AMFSetID,</w:t>
      </w:r>
    </w:p>
    <w:p w14:paraId="7FED1F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[3] AMFPointer</w:t>
      </w:r>
    </w:p>
    <w:p w14:paraId="46DFF7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373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6CD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AMFDirection ::= ENUMERATED</w:t>
      </w:r>
    </w:p>
    <w:p w14:paraId="2F7C1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984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38284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B443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8D05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079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AMFFailedProcedureType ::= ENUMERATED</w:t>
      </w:r>
    </w:p>
    <w:p w14:paraId="7A4B6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C5F9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registration(1),</w:t>
      </w:r>
    </w:p>
    <w:p w14:paraId="57F3A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sMS(2),</w:t>
      </w:r>
    </w:p>
    <w:p w14:paraId="39B1E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pDUSessionEstablishment(3)</w:t>
      </w:r>
    </w:p>
    <w:p w14:paraId="784792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CDBDA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564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AMFFailureCause ::= CHOICE</w:t>
      </w:r>
    </w:p>
    <w:p w14:paraId="0E20B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F2A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fiveGMMCause        [1] FiveGMMCause,</w:t>
      </w:r>
    </w:p>
    <w:p w14:paraId="302093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fiveGSMCause        [2] FiveGSMCause</w:t>
      </w:r>
    </w:p>
    <w:p w14:paraId="6CD6BA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CBA8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FC8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AMFPointer ::= INTEGER (0..63)</w:t>
      </w:r>
    </w:p>
    <w:p w14:paraId="5A85F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F3A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AMFRegistrationResult ::= ENUMERATED</w:t>
      </w:r>
    </w:p>
    <w:p w14:paraId="21AFC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F63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5F600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01D55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6FF41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3CF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EAE8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AMFRegionID ::= INTEGER (0..255)</w:t>
      </w:r>
    </w:p>
    <w:p w14:paraId="2FDEB8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693C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AMFRegistrationType ::= ENUMERATED</w:t>
      </w:r>
    </w:p>
    <w:p w14:paraId="7646D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CCE6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initial(1),</w:t>
      </w:r>
    </w:p>
    <w:p w14:paraId="2AB6A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mobility(2),</w:t>
      </w:r>
    </w:p>
    <w:p w14:paraId="3CDD87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periodic(3),</w:t>
      </w:r>
    </w:p>
    <w:p w14:paraId="19993A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emergency(4)</w:t>
      </w:r>
    </w:p>
    <w:p w14:paraId="266BB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EB7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409A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AMFSetID ::= INTEGER (0..1023)</w:t>
      </w:r>
    </w:p>
    <w:p w14:paraId="5267C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768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6AF2B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definitions</w:t>
      </w:r>
    </w:p>
    <w:p w14:paraId="7DB7A4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9252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84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6.2.3.2.2 for details of this structure</w:t>
      </w:r>
    </w:p>
    <w:p w14:paraId="268E12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SMFPDUSessionEstablishment ::= SEQUENCE</w:t>
      </w:r>
    </w:p>
    <w:p w14:paraId="33776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98C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F157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64F06F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76F04A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B557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197C9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5B3A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73A9B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sNSSAI                      [8] SNSSAI OPTIONAL,</w:t>
      </w:r>
    </w:p>
    <w:p w14:paraId="52093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47DF5F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5F6628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6D37CF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111BC2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0F0A3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5AB0B4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47FB8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172816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7FE8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79D2B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uEEPSPDNConnection          [19] UEEPSPDNConnection OPTIONAL</w:t>
      </w:r>
    </w:p>
    <w:p w14:paraId="22E059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E7D2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283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6.2.3.2.3 for details of this structure</w:t>
      </w:r>
    </w:p>
    <w:p w14:paraId="27234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SMFPDUSessionModification ::= SEQUENCE</w:t>
      </w:r>
    </w:p>
    <w:p w14:paraId="0F9AC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42C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F315E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409D1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7B95C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D1E7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64B55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1C851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3A038F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598B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3DB52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68DFD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 OPTIONAL</w:t>
      </w:r>
    </w:p>
    <w:p w14:paraId="6E9D28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205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F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6.2.3.2.4 for details of this structure</w:t>
      </w:r>
    </w:p>
    <w:p w14:paraId="5C08A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SMFPDUSessionRelease ::= SEQUENCE</w:t>
      </w:r>
    </w:p>
    <w:p w14:paraId="53D61F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74EF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1906C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382BD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AF9F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198D8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7FBD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302839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12371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66660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728E68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C5A2A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A2105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DDCC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6.2.3.2.5 for details of this structure</w:t>
      </w:r>
    </w:p>
    <w:p w14:paraId="6B002C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SMFStartOfInterceptionWithEstablishedPDUSession ::= SEQUENCE</w:t>
      </w:r>
    </w:p>
    <w:p w14:paraId="00B28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EBB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1F7F6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7599B7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2516F3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7C876D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727554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      [6] FTEID,</w:t>
      </w:r>
    </w:p>
    <w:p w14:paraId="1A3AB9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[7] PDUSessionType,</w:t>
      </w:r>
    </w:p>
    <w:p w14:paraId="59DE3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DC0F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UEEndpointAddress,</w:t>
      </w:r>
    </w:p>
    <w:p w14:paraId="2EA8F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[10] UEEndpointAddress OPTIONAL,</w:t>
      </w:r>
    </w:p>
    <w:p w14:paraId="227775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[11] Location OPTIONAL,</w:t>
      </w:r>
    </w:p>
    <w:p w14:paraId="5BEEC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DNN,</w:t>
      </w:r>
    </w:p>
    <w:p w14:paraId="722E3B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72A1E7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483BC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FiveGSMRequestType,</w:t>
      </w:r>
    </w:p>
    <w:p w14:paraId="38E6E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0E4B28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74590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163E8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timeOfSessionEstablishment  [19] Timestamp OPTIONAL</w:t>
      </w:r>
    </w:p>
    <w:p w14:paraId="770A24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32B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3999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6.2.3.2.6 for details of this structure</w:t>
      </w:r>
    </w:p>
    <w:p w14:paraId="70BBB1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SMFUnsuccessfulProcedure ::= SEQUENCE</w:t>
      </w:r>
    </w:p>
    <w:p w14:paraId="6B8FF6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CF840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2AE11B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18D680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[3] Initiator,</w:t>
      </w:r>
    </w:p>
    <w:p w14:paraId="77FD7E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[4] NSSAI OPTIONAL,</w:t>
      </w:r>
    </w:p>
    <w:p w14:paraId="52E038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7EE69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6F286A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7C7ADA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101111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79CE6A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[10] SEQUENCE OF UEEndpointAddress OPTIONAL,</w:t>
      </w:r>
    </w:p>
    <w:p w14:paraId="7EDBB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[11] UEEndpointAddress OPTIONAL,</w:t>
      </w:r>
    </w:p>
    <w:p w14:paraId="4EE618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[12] DNN OPTIONAL,</w:t>
      </w:r>
    </w:p>
    <w:p w14:paraId="6C5249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[13] AMFID OPTIONAL,</w:t>
      </w:r>
    </w:p>
    <w:p w14:paraId="2BE2B1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[14] HSMFURI OPTIONAL,</w:t>
      </w:r>
    </w:p>
    <w:p w14:paraId="32CAA6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[15] FiveGSMRequestType OPTIONAL,</w:t>
      </w:r>
    </w:p>
    <w:p w14:paraId="236A6D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[16] AccessType OPTIONAL,</w:t>
      </w:r>
    </w:p>
    <w:p w14:paraId="44EF4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[17] RATType OPTIONAL,</w:t>
      </w:r>
    </w:p>
    <w:p w14:paraId="29E4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[18] SMPDUDNRequest OPTIONAL,</w:t>
      </w:r>
    </w:p>
    <w:p w14:paraId="2C68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[19] Location OPTIONAL</w:t>
      </w:r>
    </w:p>
    <w:p w14:paraId="51EE1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915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1D1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6.2.3.2.8 for details of this structure</w:t>
      </w:r>
    </w:p>
    <w:p w14:paraId="2D8CB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SMFPDUtoMAPDUSessionModification ::= SEQUENCE</w:t>
      </w:r>
    </w:p>
    <w:p w14:paraId="0AA98F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EC4D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553D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BB67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1295E8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1BF33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[5] SNSSAI OPTIONAL,</w:t>
      </w:r>
    </w:p>
    <w:p w14:paraId="5C414C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      [6] UEEndpointAddress OPTIONAL,</w:t>
      </w:r>
    </w:p>
    <w:p w14:paraId="500E4E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[7] Location OPTIONAL,</w:t>
      </w:r>
    </w:p>
    <w:p w14:paraId="4FDEF5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[8] FiveGSMRequestType,</w:t>
      </w:r>
    </w:p>
    <w:p w14:paraId="376FC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[9] AccessType OPTIONAL,</w:t>
      </w:r>
    </w:p>
    <w:p w14:paraId="56EA9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[10] RATType OPTIONAL,</w:t>
      </w:r>
    </w:p>
    <w:p w14:paraId="01397D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[11] PDUSessionID,</w:t>
      </w:r>
    </w:p>
    <w:p w14:paraId="1586F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requestIndication           [12] RequestIndication,</w:t>
      </w:r>
    </w:p>
    <w:p w14:paraId="76C1B8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[13] ATSSSContainer</w:t>
      </w:r>
    </w:p>
    <w:p w14:paraId="00CEB3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4D2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D8DE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6.2.3.2.7.1 for details of this structure</w:t>
      </w:r>
    </w:p>
    <w:p w14:paraId="63CEE9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SMFMAPDUSessionEstablishment ::= SEQUENCE</w:t>
      </w:r>
    </w:p>
    <w:p w14:paraId="13D625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6F0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528784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33FE47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3D04E9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0799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549D30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D67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75758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3A007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DE9C3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4C106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2C0C05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6440E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281AE0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FiveGSMRequestType,</w:t>
      </w:r>
    </w:p>
    <w:p w14:paraId="2A2E0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440FE0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3022F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48658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7912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452F6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46541E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241A9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AF0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FC1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6.2.3.2.7.2 for details of this structure</w:t>
      </w:r>
    </w:p>
    <w:p w14:paraId="7D7B55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SMFMAPDUSessionModification ::= SEQUENCE</w:t>
      </w:r>
    </w:p>
    <w:p w14:paraId="7F88A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4E0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23BE8A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5FD31D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pEI                         [3] PEI OPTIONAL,</w:t>
      </w:r>
    </w:p>
    <w:p w14:paraId="41110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4650D5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26095E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[6] SEQUENCE OF AccessInfo OPTIONAL,</w:t>
      </w:r>
    </w:p>
    <w:p w14:paraId="50852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[7] SNSSAI OPTIONAL,</w:t>
      </w:r>
    </w:p>
    <w:p w14:paraId="1EC000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[8] Location OPTIONAL,</w:t>
      </w:r>
    </w:p>
    <w:p w14:paraId="46E7EF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[9] FiveGSMRequestType OPTIONAL,</w:t>
      </w:r>
    </w:p>
    <w:p w14:paraId="4AE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[10] SMFServingNetwork,</w:t>
      </w:r>
    </w:p>
    <w:p w14:paraId="079C8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[11] PDUSessionID OPTIONAL,</w:t>
      </w:r>
    </w:p>
    <w:p w14:paraId="1BEED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[12] SMFMAUpgradeIndication OPTIONAL,</w:t>
      </w:r>
    </w:p>
    <w:p w14:paraId="33D50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[13] SMFEPSPDNCnxInfo OPTIONAL,</w:t>
      </w:r>
    </w:p>
    <w:p w14:paraId="0E656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[14] SMFMAAcceptedIndication,</w:t>
      </w:r>
    </w:p>
    <w:p w14:paraId="639F9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[15] ATSSSContainer OPTIONAL</w:t>
      </w:r>
    </w:p>
    <w:p w14:paraId="7BF811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D56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A3D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AD6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6.2.3.2.7.3 for details of this structure</w:t>
      </w:r>
    </w:p>
    <w:p w14:paraId="0D403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SMFMAPDUSessionRelease ::= SEQUENCE</w:t>
      </w:r>
    </w:p>
    <w:p w14:paraId="72BF9D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16CD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51CCAD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34362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D8FC3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[4] PDUSessionID,</w:t>
      </w:r>
    </w:p>
    <w:p w14:paraId="2F58E3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timeOfFirstPacket           [5] Timestamp OPTIONAL,</w:t>
      </w:r>
    </w:p>
    <w:p w14:paraId="000A4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timeOfLastPacket            [6] Timestamp OPTIONAL,</w:t>
      </w:r>
    </w:p>
    <w:p w14:paraId="25716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uplinkVolume                [7] INTEGER OPTIONAL,</w:t>
      </w:r>
    </w:p>
    <w:p w14:paraId="0BD018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downlinkVolume              [8] INTEGER OPTIONAL,</w:t>
      </w:r>
    </w:p>
    <w:p w14:paraId="494171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Location OPTIONAL,</w:t>
      </w:r>
    </w:p>
    <w:p w14:paraId="6EB5D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         [10] SMFErrorCodes OPTIONAL</w:t>
      </w:r>
    </w:p>
    <w:p w14:paraId="51286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889F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51A7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6.2.3.2.7.4 for details of this structure</w:t>
      </w:r>
    </w:p>
    <w:p w14:paraId="189D3A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SMFStartOfInterceptionWithEstablishedMAPDUSession ::= SEQUENCE</w:t>
      </w:r>
    </w:p>
    <w:p w14:paraId="62D0B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186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 OPTIONAL,</w:t>
      </w:r>
    </w:p>
    <w:p w14:paraId="72FE5C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[2] SUPIUnauthenticatedIndication OPTIONAL,</w:t>
      </w:r>
    </w:p>
    <w:p w14:paraId="23298E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[3] PEI OPTIONAL,</w:t>
      </w:r>
    </w:p>
    <w:p w14:paraId="0C53A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[4] GPSI OPTIONAL,</w:t>
      </w:r>
    </w:p>
    <w:p w14:paraId="01211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[5] PDUSessionID,</w:t>
      </w:r>
    </w:p>
    <w:p w14:paraId="6CE1A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pDUSessionType              [6] PDUSessionType,</w:t>
      </w:r>
    </w:p>
    <w:p w14:paraId="28D76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[7] SEQUENCE OF AccessInfo,</w:t>
      </w:r>
    </w:p>
    <w:p w14:paraId="6A33B1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                [8] SNSSAI OPTIONAL,</w:t>
      </w:r>
    </w:p>
    <w:p w14:paraId="5C2CD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[9] SEQUENCE OF UEEndpointAddress OPTIONAL,</w:t>
      </w:r>
    </w:p>
    <w:p w14:paraId="3FF66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[10] Location OPTIONAL,</w:t>
      </w:r>
    </w:p>
    <w:p w14:paraId="6BED7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[11] DNN,</w:t>
      </w:r>
    </w:p>
    <w:p w14:paraId="0FA065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[12] AMFID OPTIONAL,</w:t>
      </w:r>
    </w:p>
    <w:p w14:paraId="17579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[13] HSMFURI OPTIONAL,</w:t>
      </w:r>
    </w:p>
    <w:p w14:paraId="15D28D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[14] FiveGSMRequestType OPTIONAL,</w:t>
      </w:r>
    </w:p>
    <w:p w14:paraId="49823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[15] SMPDUDNRequest OPTIONAL,</w:t>
      </w:r>
    </w:p>
    <w:p w14:paraId="24690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servingNetwork              [16] SMFServingNetwork,</w:t>
      </w:r>
    </w:p>
    <w:p w14:paraId="6C79C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oldPDUSessionID             [17] PDUSessionID OPTIONAL,</w:t>
      </w:r>
    </w:p>
    <w:p w14:paraId="17D293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mAUpgradeIndication         [18] SMFMAUpgradeIndication OPTIONAL,</w:t>
      </w:r>
    </w:p>
    <w:p w14:paraId="04705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ePSPDNCnxInfo               [19] SMFEPSPDNCnxInfo OPTIONAL,</w:t>
      </w:r>
    </w:p>
    <w:p w14:paraId="64E19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mAAcceptedIndication        [20] SMFMAAcceptedIndication,</w:t>
      </w:r>
    </w:p>
    <w:p w14:paraId="3C8183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aTSSSContainer              [21] ATSSSContainer OPTIONAL</w:t>
      </w:r>
    </w:p>
    <w:p w14:paraId="4F942B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5888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97E8D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6.2.3.2.7.5 for details of this structure</w:t>
      </w:r>
    </w:p>
    <w:p w14:paraId="270F5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SMFMAUnsuccessfulProcedure ::= SEQUENCE</w:t>
      </w:r>
    </w:p>
    <w:p w14:paraId="12955A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BEA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        [1] SMFFailedProcedureType,</w:t>
      </w:r>
    </w:p>
    <w:p w14:paraId="5ACA78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        [2] FiveGSMCause,</w:t>
      </w:r>
    </w:p>
    <w:p w14:paraId="24782D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requestedSlice              [3] NSSAI OPTIONAL,</w:t>
      </w:r>
    </w:p>
    <w:p w14:paraId="3183C2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initiator                   [4] Initiator,</w:t>
      </w:r>
    </w:p>
    <w:p w14:paraId="26BC81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[5] SUPI OPTIONAL,</w:t>
      </w:r>
    </w:p>
    <w:p w14:paraId="28AFA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sUPIUnauthenticated         [6] SUPIUnauthenticatedIndication OPTIONAL,</w:t>
      </w:r>
    </w:p>
    <w:p w14:paraId="75BE0E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[7] PEI OPTIONAL,</w:t>
      </w:r>
    </w:p>
    <w:p w14:paraId="17393D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[8] GPSI OPTIONAL,</w:t>
      </w:r>
    </w:p>
    <w:p w14:paraId="0A03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[9] PDUSessionID OPTIONAL,</w:t>
      </w:r>
    </w:p>
    <w:p w14:paraId="52A3A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accessInfo                  [10] SEQUENCE OF AccessInfo,</w:t>
      </w:r>
    </w:p>
    <w:p w14:paraId="6C454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uEEndpoint                  [11] SEQUENCE OF UEEndpointAddress OPTIONAL,</w:t>
      </w:r>
    </w:p>
    <w:p w14:paraId="39C06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location                    [12] Location OPTIONAL,</w:t>
      </w:r>
    </w:p>
    <w:p w14:paraId="24B5C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dNN                         [13] DNN OPTIONAL,</w:t>
      </w:r>
    </w:p>
    <w:p w14:paraId="6D9CD4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                [14] AMFID OPTIONAL,</w:t>
      </w:r>
    </w:p>
    <w:p w14:paraId="34839B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hSMFURI                     [15] HSMFURI OPTIONAL,</w:t>
      </w:r>
    </w:p>
    <w:p w14:paraId="37FC2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requestType                 [16] FiveGSMRequestType OPTIONAL,</w:t>
      </w:r>
    </w:p>
    <w:p w14:paraId="5FDA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sMPDUDNRequest              [17] SMPDUDNRequest OPTIONAL</w:t>
      </w:r>
    </w:p>
    <w:p w14:paraId="4A88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BC9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224A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A2FB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8F0E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SMF parameters</w:t>
      </w:r>
    </w:p>
    <w:p w14:paraId="17316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DF39B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8E3D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SMFID ::= UTF8String</w:t>
      </w:r>
    </w:p>
    <w:p w14:paraId="1CE38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0BFC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SMFFailedProcedureType ::= ENUMERATED</w:t>
      </w:r>
    </w:p>
    <w:p w14:paraId="373C68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37CD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pDUSessionEstablishment(1),</w:t>
      </w:r>
    </w:p>
    <w:p w14:paraId="088A9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pDUSessionModification(2),</w:t>
      </w:r>
    </w:p>
    <w:p w14:paraId="473420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pDUSessionRelease(3)</w:t>
      </w:r>
    </w:p>
    <w:p w14:paraId="35C95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E54D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D0C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SMFServingNetwork ::= SEQUENCE</w:t>
      </w:r>
    </w:p>
    <w:p w14:paraId="1E5420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789E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[1] PLMNID,</w:t>
      </w:r>
    </w:p>
    <w:p w14:paraId="5A768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[2] NID OPTIONAL</w:t>
      </w:r>
    </w:p>
    <w:p w14:paraId="0F5E9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AFFBB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BF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AccessInfo ::= SEQUENCE</w:t>
      </w:r>
    </w:p>
    <w:p w14:paraId="6E62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0DF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[1] AccessType,</w:t>
      </w:r>
    </w:p>
    <w:p w14:paraId="0B9F1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[2] RATType OPTIONAL,</w:t>
      </w:r>
    </w:p>
    <w:p w14:paraId="708344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gTPTunnelID           [3] FTEID,</w:t>
      </w:r>
    </w:p>
    <w:p w14:paraId="76FADC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non3GPPAccessEndpoint [4] UEEndpointAddress OPTIONAL,</w:t>
      </w:r>
    </w:p>
    <w:p w14:paraId="10DCA5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establishmentStatus   [5] EstablishmentStatus,</w:t>
      </w:r>
    </w:p>
    <w:p w14:paraId="7BBA78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aNTypeToReactivate    [6] AccessType OPTIONAL</w:t>
      </w:r>
    </w:p>
    <w:p w14:paraId="3B9CAB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785F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E6E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6.1.2 of TS 24.193[44] for the details of the ATSSS container contents.</w:t>
      </w:r>
    </w:p>
    <w:p w14:paraId="6E8677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ATSSSContainer ::= OCTET STRING</w:t>
      </w:r>
    </w:p>
    <w:p w14:paraId="379108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0309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EstablishmentStatus ::= ENUMERATED</w:t>
      </w:r>
    </w:p>
    <w:p w14:paraId="59803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1BF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established(0),</w:t>
      </w:r>
    </w:p>
    <w:p w14:paraId="5D888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released(1)</w:t>
      </w:r>
    </w:p>
    <w:p w14:paraId="599F52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03477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E09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SMFMAUpgradeIndication ::= BOOLEAN</w:t>
      </w:r>
    </w:p>
    <w:p w14:paraId="4D705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5270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Given in YAML encoding as defined in clause 6.1.6.2.31 of TS 29.502[16]</w:t>
      </w:r>
    </w:p>
    <w:p w14:paraId="1AA5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SMFEPSPDNCnxInfo ::= UTF8String</w:t>
      </w:r>
    </w:p>
    <w:p w14:paraId="6A81E8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C145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SMFMAAcceptedIndication ::= BOOLEAN</w:t>
      </w:r>
    </w:p>
    <w:p w14:paraId="5598DD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480B5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6.1.6.3.8 of TS 29.502[16] for the details of this structure.</w:t>
      </w:r>
    </w:p>
    <w:p w14:paraId="38CBF8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SMFErrorCodes ::= UTF8String</w:t>
      </w:r>
    </w:p>
    <w:p w14:paraId="04019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55D9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6.1.6.3.2 of TS 29.502[16] for details of this structure. </w:t>
      </w:r>
    </w:p>
    <w:p w14:paraId="14963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UEEPSPDNConnection ::= OCTET STRING</w:t>
      </w:r>
    </w:p>
    <w:p w14:paraId="625505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C25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see Clause 6.1.6.3.6 of TS 29.502[16] for the details of this structure. </w:t>
      </w:r>
    </w:p>
    <w:p w14:paraId="246BFF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RequestIndication ::= ENUMERATED</w:t>
      </w:r>
    </w:p>
    <w:p w14:paraId="5E291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192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uEREQPDUSESMOD(0),</w:t>
      </w:r>
    </w:p>
    <w:p w14:paraId="6230BB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uEREQPDUSESREL(1),</w:t>
      </w:r>
    </w:p>
    <w:p w14:paraId="02954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pDUSESMOB(2),</w:t>
      </w:r>
    </w:p>
    <w:p w14:paraId="34EC99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nWREQPDUSESAUTH(3),</w:t>
      </w:r>
    </w:p>
    <w:p w14:paraId="73D93B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nWREQPDUSESMOD(4),</w:t>
      </w:r>
    </w:p>
    <w:p w14:paraId="6FD5A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nWREQPDUSESREL(5),</w:t>
      </w:r>
    </w:p>
    <w:p w14:paraId="72509C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eBIASSIGNMENTREQ(6),</w:t>
      </w:r>
    </w:p>
    <w:p w14:paraId="19A17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rELDUETO5GANREQUEST(7)</w:t>
      </w:r>
    </w:p>
    <w:p w14:paraId="62605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428A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347E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43E23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definitions</w:t>
      </w:r>
    </w:p>
    <w:p w14:paraId="581BC7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CBB2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4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 ::= OCTET STRING</w:t>
      </w:r>
    </w:p>
    <w:p w14:paraId="4C8F2A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E8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6.2.3.8 for the details of this structure</w:t>
      </w:r>
    </w:p>
    <w:p w14:paraId="4A8533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ExtendedUPFCCPDU ::= SEQUENCE</w:t>
      </w:r>
    </w:p>
    <w:p w14:paraId="731CE9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495C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payload [1] UPFCCPDUPayload,</w:t>
      </w:r>
    </w:p>
    <w:p w14:paraId="147B53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qFI     [2] QFI OPTIONAL</w:t>
      </w:r>
    </w:p>
    <w:p w14:paraId="5A51C7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C7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824F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03B6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UPF parameters</w:t>
      </w:r>
    </w:p>
    <w:p w14:paraId="30F6E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B8C9E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AAA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UPFCCPDUPayload ::= CHOICE</w:t>
      </w:r>
    </w:p>
    <w:p w14:paraId="2A714E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E1D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uPFIPCC           [1] OCTET STRING,</w:t>
      </w:r>
    </w:p>
    <w:p w14:paraId="0E75A4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uPFEthernetCC     [2] OCTET STRING,</w:t>
      </w:r>
    </w:p>
    <w:p w14:paraId="523081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uPFUnstructuredCC [3] OCTET STRING</w:t>
      </w:r>
    </w:p>
    <w:p w14:paraId="29E3BD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D94B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B375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QFI ::= INTEGER (0..63)</w:t>
      </w:r>
    </w:p>
    <w:p w14:paraId="24D7E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9B1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7B5CC6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definitions</w:t>
      </w:r>
    </w:p>
    <w:p w14:paraId="31373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EDFFC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1ECF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UDMServingSystemMessage ::= SEQUENCE </w:t>
      </w:r>
    </w:p>
    <w:p w14:paraId="5B7532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1686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0D305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136587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390C47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2730A7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gUMMEI                      [5] GUMMEI OPTIONAL,</w:t>
      </w:r>
    </w:p>
    <w:p w14:paraId="10965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[6] PLMNID OPTIONAL,</w:t>
      </w:r>
    </w:p>
    <w:p w14:paraId="727E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servingSystemMethod         [7] UDMServingSystemMethod,</w:t>
      </w:r>
    </w:p>
    <w:p w14:paraId="7A66AE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[8] ServiceID OPTIONAL</w:t>
      </w:r>
    </w:p>
    <w:p w14:paraId="504B38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D468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AB16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UDMSubscriberRecordChangeMessage ::= SEQUENCE</w:t>
      </w:r>
    </w:p>
    <w:p w14:paraId="018436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24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   [1] SUPI OPTIONAL,</w:t>
      </w:r>
    </w:p>
    <w:p w14:paraId="336FF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   [2] PEI OPTIONAL,</w:t>
      </w:r>
    </w:p>
    <w:p w14:paraId="6A012F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   [3] GPSI OPTIONAL,</w:t>
      </w:r>
    </w:p>
    <w:p w14:paraId="4A7B88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oldPEI                         [4] PEI OPTIONAL,</w:t>
      </w:r>
    </w:p>
    <w:p w14:paraId="0024BE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oldSUPI                        [5] SUPI OPTIONAL,</w:t>
      </w:r>
    </w:p>
    <w:p w14:paraId="1CAD3A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oldGPSI                        [6] GPSI OPTIONAL,</w:t>
      </w:r>
    </w:p>
    <w:p w14:paraId="3CAEC4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oldserviceID                   [7] ServiceID OPTIONAL,</w:t>
      </w:r>
    </w:p>
    <w:p w14:paraId="17C28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subscriberRecordChangeMethod   [8] UDMSubscriberRecordChangeMethod,</w:t>
      </w:r>
    </w:p>
    <w:p w14:paraId="1DCC8A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                      [9] ServiceID OPTIONAL</w:t>
      </w:r>
    </w:p>
    <w:p w14:paraId="4AE2A2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8CBC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91C4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UDMCancelLocationMessage ::= SEQUENCE</w:t>
      </w:r>
    </w:p>
    <w:p w14:paraId="4BF19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3FD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        [1] SUPI,</w:t>
      </w:r>
    </w:p>
    <w:p w14:paraId="41509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        [2] PEI OPTIONAL,</w:t>
      </w:r>
    </w:p>
    <w:p w14:paraId="4C5FFF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        [3] GPSI OPTIONAL,</w:t>
      </w:r>
    </w:p>
    <w:p w14:paraId="19CF10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gUAMI                       [4] GUAMI OPTIONAL,</w:t>
      </w:r>
    </w:p>
    <w:p w14:paraId="37C8A7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[5] PLMNID OPTIONAL,</w:t>
      </w:r>
    </w:p>
    <w:p w14:paraId="27C98A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cancelLocationMethod        [6] UDMCancelLocationMethod</w:t>
      </w:r>
    </w:p>
    <w:p w14:paraId="79C4EA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26BF5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A76C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C0A58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UDM parameters</w:t>
      </w:r>
    </w:p>
    <w:p w14:paraId="33E76F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50A4D8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09DB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UDMServingSystemMethod ::= ENUMERATED</w:t>
      </w:r>
    </w:p>
    <w:p w14:paraId="183026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51D3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amf3GPPAccessRegistration(0),</w:t>
      </w:r>
    </w:p>
    <w:p w14:paraId="0029A0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amfNon3GPPAccessRegistration(1),</w:t>
      </w:r>
    </w:p>
    <w:p w14:paraId="5802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unknown(2)</w:t>
      </w:r>
    </w:p>
    <w:p w14:paraId="7BDD97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163D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3821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UDMSubscriberRecordChangeMethod ::= ENUMERATED</w:t>
      </w:r>
    </w:p>
    <w:p w14:paraId="6B570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B7F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pEIChange(1),</w:t>
      </w:r>
    </w:p>
    <w:p w14:paraId="202B5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sUPIChange(2),</w:t>
      </w:r>
    </w:p>
    <w:p w14:paraId="39EBE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gPSIChange(3),</w:t>
      </w:r>
    </w:p>
    <w:p w14:paraId="2A34D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uEDeprovisioning(4),</w:t>
      </w:r>
    </w:p>
    <w:p w14:paraId="4781AE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unknown(5),</w:t>
      </w:r>
    </w:p>
    <w:p w14:paraId="5504C5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serviceIDChange(6)</w:t>
      </w:r>
    </w:p>
    <w:p w14:paraId="3317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87D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9F9F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UDMCancelLocationMethod ::= ENUMERATED</w:t>
      </w:r>
    </w:p>
    <w:p w14:paraId="5FBD31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8238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aMF3GPPAccessDeregistration(1),</w:t>
      </w:r>
    </w:p>
    <w:p w14:paraId="072628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aMFNon3GPPAccessDeregistration(2),</w:t>
      </w:r>
    </w:p>
    <w:p w14:paraId="5DF1FD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uDMDeregistration(3),</w:t>
      </w:r>
    </w:p>
    <w:p w14:paraId="279D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unknown(4)</w:t>
      </w:r>
    </w:p>
    <w:p w14:paraId="4F14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99E14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9842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ServiceID ::= SEQUENCE</w:t>
      </w:r>
    </w:p>
    <w:p w14:paraId="1C417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5C80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nSSAI                     [1] NSSAI OPTIONAL,</w:t>
      </w:r>
    </w:p>
    <w:p w14:paraId="52C1A1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cAGID                     [2] SEQUENCE OF CAGID OPTIONAL</w:t>
      </w:r>
    </w:p>
    <w:p w14:paraId="696622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458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6DC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CAGID ::= UTF8String</w:t>
      </w:r>
    </w:p>
    <w:p w14:paraId="16EDF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2B31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6B0DEB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definitions</w:t>
      </w:r>
    </w:p>
    <w:p w14:paraId="1000F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11535D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38A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See clause 6.2.5.3 for details of this structure</w:t>
      </w:r>
    </w:p>
    <w:p w14:paraId="077C31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 ::= SEQUENCE</w:t>
      </w:r>
    </w:p>
    <w:p w14:paraId="427F1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4DC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originatingSMSParty         [1] SMSParty,</w:t>
      </w:r>
    </w:p>
    <w:p w14:paraId="3F785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terminatingSMSParty         [2] SMSParty,</w:t>
      </w:r>
    </w:p>
    <w:p w14:paraId="05BAA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[3] Direction,</w:t>
      </w:r>
    </w:p>
    <w:p w14:paraId="643B4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linkTransferStatus          [4] SMSTransferStatus,</w:t>
      </w:r>
    </w:p>
    <w:p w14:paraId="502848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otherMessage                [5] SMSOtherMessageIndication OPTIONAL,</w:t>
      </w:r>
    </w:p>
    <w:p w14:paraId="34688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[6] Location OPTIONAL,</w:t>
      </w:r>
    </w:p>
    <w:p w14:paraId="2A5E89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peerNFAddress               [7] SMSNFAddress OPTIONAL,</w:t>
      </w:r>
    </w:p>
    <w:p w14:paraId="07C206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peerNFType                  [8] SMSNFType OPTIONAL,</w:t>
      </w:r>
    </w:p>
    <w:p w14:paraId="398407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         [9] SMSTPDUData OPTIONAL,</w:t>
      </w:r>
    </w:p>
    <w:p w14:paraId="192862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         [10] SMSMessageType OPTIONAL,</w:t>
      </w:r>
    </w:p>
    <w:p w14:paraId="3D51E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         [11] SMSRPMessageReference OPTIONAL</w:t>
      </w:r>
    </w:p>
    <w:p w14:paraId="0A3DD8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19B6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A13F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SMSReport ::= SEQUENCE</w:t>
      </w:r>
    </w:p>
    <w:p w14:paraId="6200E5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707F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[1] Location OPTIONAL,</w:t>
      </w:r>
    </w:p>
    <w:p w14:paraId="11EA10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sMSTPDUData        [2] SMSTPDUData,</w:t>
      </w:r>
    </w:p>
    <w:p w14:paraId="5B7D7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messageType        [3] SMSMessageType,</w:t>
      </w:r>
    </w:p>
    <w:p w14:paraId="77653C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rPMessageReference [4] SMSRPMessageReference</w:t>
      </w:r>
    </w:p>
    <w:p w14:paraId="01D4C8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2958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2533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A3517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SMSF parameters</w:t>
      </w:r>
    </w:p>
    <w:p w14:paraId="01DA3C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2C5BBF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D9A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SMSAddress ::= OCTET STRING(SIZE(2..12))</w:t>
      </w:r>
    </w:p>
    <w:p w14:paraId="77BAE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AA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SMSMessageType ::= ENUMERATED</w:t>
      </w:r>
    </w:p>
    <w:p w14:paraId="79B5F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CB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deliver(1),</w:t>
      </w:r>
    </w:p>
    <w:p w14:paraId="70470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deliverReportAck(2),</w:t>
      </w:r>
    </w:p>
    <w:p w14:paraId="70DB6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deliverReportError(3),</w:t>
      </w:r>
    </w:p>
    <w:p w14:paraId="2B6FAF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statusReport(4),</w:t>
      </w:r>
    </w:p>
    <w:p w14:paraId="769BC7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command(5),</w:t>
      </w:r>
    </w:p>
    <w:p w14:paraId="514F34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submit(6),</w:t>
      </w:r>
    </w:p>
    <w:p w14:paraId="66AFA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submitReportAck(7),</w:t>
      </w:r>
    </w:p>
    <w:p w14:paraId="7C887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submitReportError(8),</w:t>
      </w:r>
    </w:p>
    <w:p w14:paraId="19C028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reserved(9)</w:t>
      </w:r>
    </w:p>
    <w:p w14:paraId="7BE59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8DC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7BA8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SMSParty ::= SEQUENCE</w:t>
      </w:r>
    </w:p>
    <w:p w14:paraId="3A0AB5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D184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[1] SUPI OPTIONAL,</w:t>
      </w:r>
    </w:p>
    <w:p w14:paraId="4BE73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[2] PEI OPTIONAL,</w:t>
      </w:r>
    </w:p>
    <w:p w14:paraId="7FC0D5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[3] GPSI OPTIONAL,</w:t>
      </w:r>
    </w:p>
    <w:p w14:paraId="23DAFC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sMSAddress  [4] SMSAddress OPTIONAL</w:t>
      </w:r>
    </w:p>
    <w:p w14:paraId="2326BD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4D8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392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SMSTransferStatus ::= ENUMERATED</w:t>
      </w:r>
    </w:p>
    <w:p w14:paraId="24844A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330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transferSucceeded(1),</w:t>
      </w:r>
    </w:p>
    <w:p w14:paraId="7A0CE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transferFailed(2),</w:t>
      </w:r>
    </w:p>
    <w:p w14:paraId="5B8495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undefined(3)</w:t>
      </w:r>
    </w:p>
    <w:p w14:paraId="0867C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268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5FD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SMSOtherMessageIndication ::= BOOLEAN</w:t>
      </w:r>
    </w:p>
    <w:p w14:paraId="3A7E7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06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SMSNFAddress ::= CHOICE</w:t>
      </w:r>
    </w:p>
    <w:p w14:paraId="0B6350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15F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[1] IPAddress,</w:t>
      </w:r>
    </w:p>
    <w:p w14:paraId="71E496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[2] E164Number</w:t>
      </w:r>
    </w:p>
    <w:p w14:paraId="697AA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0E9A0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B75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SMSNFType ::= ENUMERATED</w:t>
      </w:r>
    </w:p>
    <w:p w14:paraId="3D2D0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4FC6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sMSGMSC(1),</w:t>
      </w:r>
    </w:p>
    <w:p w14:paraId="267AF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iWMSC(2),</w:t>
      </w:r>
    </w:p>
    <w:p w14:paraId="577B12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sMSRouter(3)</w:t>
      </w:r>
    </w:p>
    <w:p w14:paraId="27926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0B3E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5995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SMSRPMessageReference ::= INTEGER (0..255)</w:t>
      </w:r>
    </w:p>
    <w:p w14:paraId="4FCC22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52DE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SMSTPDUData ::= CHOICE</w:t>
      </w:r>
    </w:p>
    <w:p w14:paraId="3731F2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326E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sMSTPDU [1] SMSTPDU,</w:t>
      </w:r>
    </w:p>
    <w:p w14:paraId="33B2D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truncatedSMSTPDU [2] TruncatedSMSTPDU</w:t>
      </w:r>
    </w:p>
    <w:p w14:paraId="6EC7F2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7A26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B1F3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SMSTPDU ::= OCTET STRING (SIZE(1..270))</w:t>
      </w:r>
    </w:p>
    <w:p w14:paraId="74D75A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B21B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TruncatedSMSTPDU ::= OCTET STRING (SIZE(1..130))</w:t>
      </w:r>
    </w:p>
    <w:p w14:paraId="3FD2A0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E748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6A2C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definitions</w:t>
      </w:r>
    </w:p>
    <w:p w14:paraId="4E5CB6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55DB2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4259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 ::= SEQUENCE</w:t>
      </w:r>
    </w:p>
    <w:p w14:paraId="413020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89C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587B05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028240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[3]  Timestamp,</w:t>
      </w:r>
    </w:p>
    <w:p w14:paraId="59E2E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 MMSParty,</w:t>
      </w:r>
    </w:p>
    <w:p w14:paraId="71F6E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[5]  SEQUENCE OF MMSParty OPTIONAL,</w:t>
      </w:r>
    </w:p>
    <w:p w14:paraId="281B3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[6]  SEQUENCE OF MMSParty OPTIONAL,</w:t>
      </w:r>
    </w:p>
    <w:p w14:paraId="3643F1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[7]  SEQUENCE OF MMSParty OPTIONAL,</w:t>
      </w:r>
    </w:p>
    <w:p w14:paraId="67833A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[8]  MMSDirection,</w:t>
      </w:r>
    </w:p>
    <w:p w14:paraId="30559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[9]  MMSSubject OPTIONAL,</w:t>
      </w:r>
    </w:p>
    <w:p w14:paraId="5DB90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[10]  MMSMessageClass OPTIONAL,</w:t>
      </w:r>
    </w:p>
    <w:p w14:paraId="1EE696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[11] MMSExpiry,</w:t>
      </w:r>
    </w:p>
    <w:p w14:paraId="0F172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[12] Timestamp OPTIONAL,</w:t>
      </w:r>
    </w:p>
    <w:p w14:paraId="076F97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[13] MMSPriority OPTIONAL,</w:t>
      </w:r>
    </w:p>
    <w:p w14:paraId="5F1BC6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[14] BOOLEAN OPTIONAL,</w:t>
      </w:r>
    </w:p>
    <w:p w14:paraId="479295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deliveryReport      [15] BOOLEAN OPTIONAL,</w:t>
      </w:r>
    </w:p>
    <w:p w14:paraId="5D81AF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[16] BOOLEAN OPTIONAL,</w:t>
      </w:r>
    </w:p>
    <w:p w14:paraId="53274B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[17] BOOLEAN OPTIONAL,</w:t>
      </w:r>
    </w:p>
    <w:p w14:paraId="259557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[18] MMState OPTIONAL,</w:t>
      </w:r>
    </w:p>
    <w:p w14:paraId="6D437A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[19] MMFlags OPTIONAL,</w:t>
      </w:r>
    </w:p>
    <w:p w14:paraId="50C2ED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[20] MMSReplyCharging OPTIONAL,</w:t>
      </w:r>
    </w:p>
    <w:p w14:paraId="612181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5D7A0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2D06A7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7362F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37A098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2705AF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[26] MMSAdaptation OPTIONAL,</w:t>
      </w:r>
    </w:p>
    <w:p w14:paraId="2023C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MMSContentType,</w:t>
      </w:r>
    </w:p>
    <w:p w14:paraId="18D98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[28] MMSResponseStatus,</w:t>
      </w:r>
    </w:p>
    <w:p w14:paraId="6BDDB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[29] UTF8String OPTIONAL,</w:t>
      </w:r>
    </w:p>
    <w:p w14:paraId="33EC47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[30] UTF8String</w:t>
      </w:r>
    </w:p>
    <w:p w14:paraId="0A8DA6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33A5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728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MMSSendByNonLocalTarget ::= SEQUENCE</w:t>
      </w:r>
    </w:p>
    <w:p w14:paraId="2C4ABD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524E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2872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6012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15E583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21030C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CF3A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7A09D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67845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[8]  MMSMessageClass OPTIONAL,</w:t>
      </w:r>
    </w:p>
    <w:p w14:paraId="5A6EC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678A99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4B224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7DFC5E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5C38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49027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7FEBA0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0D6D87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3E02F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127213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3D5D30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B1A5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7CD30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471EF3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9834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0C80C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448C93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0049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2B588D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 ::= SEQUENCE</w:t>
      </w:r>
    </w:p>
    <w:p w14:paraId="7F394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E594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  [1]  UTF8String,</w:t>
      </w:r>
    </w:p>
    <w:p w14:paraId="4C75E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   [2]  MMSVersion,</w:t>
      </w:r>
    </w:p>
    <w:p w14:paraId="624D10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[3]  MMSParty OPTIONAL,</w:t>
      </w:r>
    </w:p>
    <w:p w14:paraId="417D26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[4]  MMSDirection,</w:t>
      </w:r>
    </w:p>
    <w:p w14:paraId="7929C0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[5]  MMSSubject OPTIONAL,</w:t>
      </w:r>
    </w:p>
    <w:p w14:paraId="51D83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deliveryReportRequested [6]  BOOLEAN OPTIONAL,</w:t>
      </w:r>
    </w:p>
    <w:p w14:paraId="6E989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stored                  [7]  BOOLEAN OPTIONAL,</w:t>
      </w:r>
    </w:p>
    <w:p w14:paraId="6EC4B7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[8]  MMSMessageClass,</w:t>
      </w:r>
    </w:p>
    <w:p w14:paraId="0BCFBD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[9]  MMSPriority OPTIONAL,</w:t>
      </w:r>
    </w:p>
    <w:p w14:paraId="3BADA9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[10]  INTEGER,</w:t>
      </w:r>
    </w:p>
    <w:p w14:paraId="105766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  [11] MMSExpiry,</w:t>
      </w:r>
    </w:p>
    <w:p w14:paraId="04032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[12] MMSReplyCharging OPTIONAL</w:t>
      </w:r>
    </w:p>
    <w:p w14:paraId="077E3C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D1F8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</w:t>
      </w:r>
    </w:p>
    <w:p w14:paraId="622C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MMSSendToNonLocalTarget ::= SEQUENCE</w:t>
      </w:r>
    </w:p>
    <w:p w14:paraId="54A37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3C44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091C72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2365A6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0DB2A3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194199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04B53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385709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[7]  MMSContentType,</w:t>
      </w:r>
    </w:p>
    <w:p w14:paraId="7E188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messageClass        [8]  MMSMessageClass OPTIONAL,</w:t>
      </w:r>
    </w:p>
    <w:p w14:paraId="0DA9C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[9]  Timestamp,</w:t>
      </w:r>
    </w:p>
    <w:p w14:paraId="463256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[10] MMSExpiry OPTIONAL,</w:t>
      </w:r>
    </w:p>
    <w:p w14:paraId="141CF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[11] BOOLEAN OPTIONAL,</w:t>
      </w:r>
    </w:p>
    <w:p w14:paraId="377D0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[12] MMSPriority OPTIONAL,</w:t>
      </w:r>
    </w:p>
    <w:p w14:paraId="51AE8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senderVisibility    [13] BOOLEAN OPTIONAL,</w:t>
      </w:r>
    </w:p>
    <w:p w14:paraId="2E8D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[14] BOOLEAN OPTIONAL,</w:t>
      </w:r>
    </w:p>
    <w:p w14:paraId="041558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[15] MMSSubject OPTIONAL,</w:t>
      </w:r>
    </w:p>
    <w:p w14:paraId="41FB53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forwardCount        [16] INTEGER OPTIONAL,</w:t>
      </w:r>
    </w:p>
    <w:p w14:paraId="61C548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[17] MMSPreviouslySentBy OPTIONAL,</w:t>
      </w:r>
    </w:p>
    <w:p w14:paraId="688B46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[18] Timestamp OPTIONAL,</w:t>
      </w:r>
    </w:p>
    <w:p w14:paraId="422F86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[19] UTF8String OPTIONAL,</w:t>
      </w:r>
    </w:p>
    <w:p w14:paraId="344772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[20] UTF8String OPTIONAL,</w:t>
      </w:r>
    </w:p>
    <w:p w14:paraId="33F32E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[21] UTF8String OPTIONAL,</w:t>
      </w:r>
    </w:p>
    <w:p w14:paraId="135D89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[22] MMSContentClass OPTIONAL,</w:t>
      </w:r>
    </w:p>
    <w:p w14:paraId="0677A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[23] BOOLEAN OPTIONAL,</w:t>
      </w:r>
    </w:p>
    <w:p w14:paraId="37DF9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adaptationAllowed   [24] MMSAdaptation OPTIONAL</w:t>
      </w:r>
    </w:p>
    <w:p w14:paraId="1847D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66A7A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E4B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MMSNotificationResponse ::= SEQUENCE</w:t>
      </w:r>
    </w:p>
    <w:p w14:paraId="2403F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122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7C4345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3BDEA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[3] MMSDirection,</w:t>
      </w:r>
    </w:p>
    <w:p w14:paraId="674E8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4A06AF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[5] BOOLEAN OPTIONAL</w:t>
      </w:r>
    </w:p>
    <w:p w14:paraId="7D807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E38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266A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MMSRetrieval ::= SEQUENCE</w:t>
      </w:r>
    </w:p>
    <w:p w14:paraId="08CD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1E1B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241A9D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C17B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240067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[4]  Timestamp,</w:t>
      </w:r>
    </w:p>
    <w:p w14:paraId="3E92F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 OPTIONAL,</w:t>
      </w:r>
    </w:p>
    <w:p w14:paraId="270C5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[6]  MMSPreviouslySentBy OPTIONAL,</w:t>
      </w:r>
    </w:p>
    <w:p w14:paraId="1EB6C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prevSentByDateTime  [7]  Timestamp OPTIONAL,</w:t>
      </w:r>
    </w:p>
    <w:p w14:paraId="659395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[8]  SEQUENCE OF MMSParty OPTIONAL,</w:t>
      </w:r>
    </w:p>
    <w:p w14:paraId="69EA9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[9]  SEQUENCE OF MMSParty OPTIONAL,</w:t>
      </w:r>
    </w:p>
    <w:p w14:paraId="674C63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[10] MMSDirection,</w:t>
      </w:r>
    </w:p>
    <w:p w14:paraId="7897B9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[11] MMSSubject OPTIONAL,</w:t>
      </w:r>
    </w:p>
    <w:p w14:paraId="6FB59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[12] MMState OPTIONAL,</w:t>
      </w:r>
    </w:p>
    <w:p w14:paraId="252047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[13] MMFlags OPTIONAL,</w:t>
      </w:r>
    </w:p>
    <w:p w14:paraId="62706F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[14] MMSMessageClass OPTIONAL,</w:t>
      </w:r>
    </w:p>
    <w:p w14:paraId="0E7FB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[15] MMSPriority,    </w:t>
      </w:r>
    </w:p>
    <w:p w14:paraId="55A470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[16] BOOLEAN OPTIONAL,</w:t>
      </w:r>
    </w:p>
    <w:p w14:paraId="206C75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[17] BOOLEAN OPTIONAL,</w:t>
      </w:r>
    </w:p>
    <w:p w14:paraId="7BD525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[18] MMSReplyCharging OPTIONAL,</w:t>
      </w:r>
    </w:p>
    <w:p w14:paraId="3AF9B1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      [19] MMSRetrieveStatus OPTIONAL,</w:t>
      </w:r>
    </w:p>
    <w:p w14:paraId="18125B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retrieveStatusText  [20] UTF8String OPTIONAL,</w:t>
      </w:r>
    </w:p>
    <w:p w14:paraId="133F3A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[21] UTF8String OPTIONAL,</w:t>
      </w:r>
    </w:p>
    <w:p w14:paraId="7BC5C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[22] UTF8String OPTIONAL,</w:t>
      </w:r>
    </w:p>
    <w:p w14:paraId="6CCD9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[23] UTF8String OPTIONAL,</w:t>
      </w:r>
    </w:p>
    <w:p w14:paraId="258F1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contentClass        [24] MMSContentClass OPTIONAL,</w:t>
      </w:r>
    </w:p>
    <w:p w14:paraId="7D47A0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dRMContent          [25] BOOLEAN OPTIONAL,</w:t>
      </w:r>
    </w:p>
    <w:p w14:paraId="3FDC6C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replaceID           [26] UTF8String OPTIONAL,</w:t>
      </w:r>
    </w:p>
    <w:p w14:paraId="062C17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[27] UTF8String OPTIONAL</w:t>
      </w:r>
    </w:p>
    <w:p w14:paraId="648141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DAA9D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69B7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MMSDeliveryAck ::= SEQUENCE</w:t>
      </w:r>
    </w:p>
    <w:p w14:paraId="63AFC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D46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155E1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565E9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reportAllowed [3] BOOLEAN OPTIONAL,</w:t>
      </w:r>
    </w:p>
    <w:p w14:paraId="061852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[4] MMStatus,</w:t>
      </w:r>
    </w:p>
    <w:p w14:paraId="6E1380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[5] MMSDirection</w:t>
      </w:r>
    </w:p>
    <w:p w14:paraId="7D28FD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8812A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351E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MMSForward ::= SEQUENCE</w:t>
      </w:r>
    </w:p>
    <w:p w14:paraId="56D014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BE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 [1]  UTF8String,</w:t>
      </w:r>
    </w:p>
    <w:p w14:paraId="341D2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version               [2]  MMSVersion,</w:t>
      </w:r>
    </w:p>
    <w:p w14:paraId="5D1CC7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[3]  Timestamp OPTIONAL,</w:t>
      </w:r>
    </w:p>
    <w:p w14:paraId="34167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[4]  MMSParty,</w:t>
      </w:r>
    </w:p>
    <w:p w14:paraId="5CC2F4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[5]  SEQUENCE OF MMSParty OPTIONAL,</w:t>
      </w:r>
    </w:p>
    <w:p w14:paraId="3E3912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[6]  SEQUENCE OF MMSParty OPTIONAL,</w:t>
      </w:r>
    </w:p>
    <w:p w14:paraId="2E909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[7]  SEQUENCE OF MMSParty OPTIONAL,</w:t>
      </w:r>
    </w:p>
    <w:p w14:paraId="7CD38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[8]  MMSDirection,</w:t>
      </w:r>
    </w:p>
    <w:p w14:paraId="5A853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                [9]  MMSExpiry OPTIONAL,    </w:t>
      </w:r>
    </w:p>
    <w:p w14:paraId="43F066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desiredDeliveryTime   [10] Timestamp OPTIONAL,</w:t>
      </w:r>
    </w:p>
    <w:p w14:paraId="78869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deliveryReportAllowed [11] BOOLEAN OPTIONAL,</w:t>
      </w:r>
    </w:p>
    <w:p w14:paraId="5E6AE5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deliveryReport        [12] BOOLEAN OPTIONAL,</w:t>
      </w:r>
    </w:p>
    <w:p w14:paraId="45FD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                 [13] BOOLEAN OPTIONAL,</w:t>
      </w:r>
    </w:p>
    <w:p w14:paraId="2794A5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[14] MMState OPTIONAL,</w:t>
      </w:r>
    </w:p>
    <w:p w14:paraId="0CA7A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[15] MMFlags OPTIONAL,</w:t>
      </w:r>
    </w:p>
    <w:p w14:paraId="15F225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 [16] UTF8String,</w:t>
      </w:r>
    </w:p>
    <w:p w14:paraId="0583DD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[17] MMSReplyCharging OPTIONAL,</w:t>
      </w:r>
    </w:p>
    <w:p w14:paraId="2ED574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  [18] MMSResponseStatus,</w:t>
      </w:r>
    </w:p>
    <w:p w14:paraId="4DEDE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  [19] UTF8String  OPTIONAL,</w:t>
      </w:r>
    </w:p>
    <w:p w14:paraId="3B614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[20] UTF8String OPTIONAL,</w:t>
      </w:r>
    </w:p>
    <w:p w14:paraId="1E98F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 [21] UTF8String OPTIONAL, </w:t>
      </w:r>
    </w:p>
    <w:p w14:paraId="6DC3A5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  [22] MMSStoreStatus OPTIONAL,</w:t>
      </w:r>
    </w:p>
    <w:p w14:paraId="05A7C5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  [23] UTF8String OPTIONAL</w:t>
      </w:r>
    </w:p>
    <w:p w14:paraId="1048B2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50031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FE54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MMSDeleteFromRelay ::= SEQUENCE</w:t>
      </w:r>
    </w:p>
    <w:p w14:paraId="57F8D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7F87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 [1] UTF8String,</w:t>
      </w:r>
    </w:p>
    <w:p w14:paraId="5A895B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 [2] MMSVersion,</w:t>
      </w:r>
    </w:p>
    <w:p w14:paraId="62976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[3] MMSDirection,</w:t>
      </w:r>
    </w:p>
    <w:p w14:paraId="659BC5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 [4] SEQUENCE OF UTF8String,</w:t>
      </w:r>
    </w:p>
    <w:p w14:paraId="24032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 [5] SEQUENCE OF UTF8String,</w:t>
      </w:r>
    </w:p>
    <w:p w14:paraId="27131C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deleteResponseStatus [6] MMSDeleteResponseStatus,</w:t>
      </w:r>
    </w:p>
    <w:p w14:paraId="2330DD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deleteResponseText   [7] SEQUENCE OF UTF8String</w:t>
      </w:r>
    </w:p>
    <w:p w14:paraId="24ADA4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7A93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5E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MMSMBoxStore ::= SEQUENCE</w:t>
      </w:r>
    </w:p>
    <w:p w14:paraId="0F552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84D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2A8A3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6AA684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11354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UTF8String, </w:t>
      </w:r>
    </w:p>
    <w:p w14:paraId="453411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[5] MMState OPTIONAL,</w:t>
      </w:r>
    </w:p>
    <w:p w14:paraId="799A3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[6] MMFlags OPTIONAL,</w:t>
      </w:r>
    </w:p>
    <w:p w14:paraId="2D110D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[7] UTF8String OPTIONAL, </w:t>
      </w:r>
    </w:p>
    <w:p w14:paraId="0238A3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MMSStoreStatus,</w:t>
      </w:r>
    </w:p>
    <w:p w14:paraId="51D541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UTF8String OPTIONAL</w:t>
      </w:r>
    </w:p>
    <w:p w14:paraId="7D3DF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4D69C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F119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MMSMBoxUpload ::= SEQUENCE</w:t>
      </w:r>
    </w:p>
    <w:p w14:paraId="101F96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D285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 UTF8String,</w:t>
      </w:r>
    </w:p>
    <w:p w14:paraId="755D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 MMSVersion,</w:t>
      </w:r>
    </w:p>
    <w:p w14:paraId="200CE0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 MMSDirection,</w:t>
      </w:r>
    </w:p>
    <w:p w14:paraId="29088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[4]  MMState OPTIONAL,</w:t>
      </w:r>
    </w:p>
    <w:p w14:paraId="48154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[5]  MMFlags OPTIONAL,</w:t>
      </w:r>
    </w:p>
    <w:p w14:paraId="7310D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[6]  UTF8String,</w:t>
      </w:r>
    </w:p>
    <w:p w14:paraId="680278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[7]  UTF8String OPTIONAL, </w:t>
      </w:r>
    </w:p>
    <w:p w14:paraId="41D935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         [8]  MMSStoreStatus,</w:t>
      </w:r>
    </w:p>
    <w:p w14:paraId="44F04B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storeStatusText     [9]  UTF8String OPTIONAL,</w:t>
      </w:r>
    </w:p>
    <w:p w14:paraId="51993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    [10] SEQUENCE OF MMBoxDescription</w:t>
      </w:r>
    </w:p>
    <w:p w14:paraId="7E3E4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365BE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FB4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MMSMBoxDelete ::= SEQUENCE</w:t>
      </w:r>
    </w:p>
    <w:p w14:paraId="09A2A3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722E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[1] UTF8String,</w:t>
      </w:r>
    </w:p>
    <w:p w14:paraId="1A5DD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[2] MMSVersion,</w:t>
      </w:r>
    </w:p>
    <w:p w14:paraId="1E5B9F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[3] MMSDirection,</w:t>
      </w:r>
    </w:p>
    <w:p w14:paraId="3BF88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contentLocationReq  [4] SEQUENCE OF UTF8String,</w:t>
      </w:r>
    </w:p>
    <w:p w14:paraId="483AB4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contentLocationConf [5] SEQUENCE OF UTF8String OPTIONAL,</w:t>
      </w:r>
    </w:p>
    <w:p w14:paraId="0F298D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[6] MMSDeleteResponseStatus,</w:t>
      </w:r>
    </w:p>
    <w:p w14:paraId="48367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[7] UTF8String OPTIONAL</w:t>
      </w:r>
    </w:p>
    <w:p w14:paraId="6B9AC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2C02F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2327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 ::= SEQUENCE</w:t>
      </w:r>
    </w:p>
    <w:p w14:paraId="47B94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041C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7AC347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30A3A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11F23E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[4] Timestamp,</w:t>
      </w:r>
    </w:p>
    <w:p w14:paraId="1559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      [5] MMSResponseStatus,</w:t>
      </w:r>
    </w:p>
    <w:p w14:paraId="38A52C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responseStatusText  [6] UTF8String OPTIONAL,</w:t>
      </w:r>
    </w:p>
    <w:p w14:paraId="33BB6F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[7] UTF8String OPTIONAL,</w:t>
      </w:r>
    </w:p>
    <w:p w14:paraId="38B164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[8] UTF8String OPTIONAL,</w:t>
      </w:r>
    </w:p>
    <w:p w14:paraId="0879D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[9] UTF8String OPTIONAL</w:t>
      </w:r>
    </w:p>
    <w:p w14:paraId="45A27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DD16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AB9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MMSDeliveryReportNonLocalTarget ::= SEQUENCE</w:t>
      </w:r>
    </w:p>
    <w:p w14:paraId="77E4DC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EEB7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 MMSVersion,</w:t>
      </w:r>
    </w:p>
    <w:p w14:paraId="5E02FA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 UTF8String,</w:t>
      </w:r>
    </w:p>
    <w:p w14:paraId="335B64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[3]  UTF8String,</w:t>
      </w:r>
    </w:p>
    <w:p w14:paraId="541D3C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[4]  SEQUENCE OF MMSParty,</w:t>
      </w:r>
    </w:p>
    <w:p w14:paraId="00B627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[5]  MMSParty,</w:t>
      </w:r>
    </w:p>
    <w:p w14:paraId="67168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[6]  MMSDirection,</w:t>
      </w:r>
    </w:p>
    <w:p w14:paraId="67020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 Timestamp,</w:t>
      </w:r>
    </w:p>
    <w:p w14:paraId="5430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forwardToOriginator [8]  BOOLEAN OPTIONAL,</w:t>
      </w:r>
    </w:p>
    <w:p w14:paraId="527F5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              [9]  MMStatus,</w:t>
      </w:r>
    </w:p>
    <w:p w14:paraId="7933E9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statusExtension     [10] MMStatusExtension,</w:t>
      </w:r>
    </w:p>
    <w:p w14:paraId="57843A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statusText          [11] MMStatusText,</w:t>
      </w:r>
    </w:p>
    <w:p w14:paraId="06D7A9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[12] UTF8String OPTIONAL,</w:t>
      </w:r>
    </w:p>
    <w:p w14:paraId="1A9B8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[13] UTF8String OPTIONAL,</w:t>
      </w:r>
    </w:p>
    <w:p w14:paraId="5B2BBC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[14] UTF8String OPTIONAL</w:t>
      </w:r>
    </w:p>
    <w:p w14:paraId="37F2D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5D12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90B0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 ::= SEQUENCE</w:t>
      </w:r>
    </w:p>
    <w:p w14:paraId="03D30D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B92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33C43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[2] UTF8String,</w:t>
      </w:r>
    </w:p>
    <w:p w14:paraId="59FBC1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2A2C94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B3F90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209EE0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[6] Timestamp,</w:t>
      </w:r>
    </w:p>
    <w:p w14:paraId="0A21B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[7] MMSReadStatus,</w:t>
      </w:r>
    </w:p>
    <w:p w14:paraId="49D5E0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[8] UTF8String OPTIONAL,</w:t>
      </w:r>
    </w:p>
    <w:p w14:paraId="2D061F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[9] UTF8String OPTIONAL,</w:t>
      </w:r>
    </w:p>
    <w:p w14:paraId="5F029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[10] UTF8String OPTIONAL</w:t>
      </w:r>
    </w:p>
    <w:p w14:paraId="01571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BEA0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0D1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MMSReadReportNonLocalTarget ::= SEQUENCE</w:t>
      </w:r>
    </w:p>
    <w:p w14:paraId="327C89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AE24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    [1] MMSVersion,</w:t>
      </w:r>
    </w:p>
    <w:p w14:paraId="29CBE8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    [2] UTF8String,</w:t>
      </w:r>
    </w:p>
    <w:p w14:paraId="0E983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[3] SEQUENCE OF MMSParty,</w:t>
      </w:r>
    </w:p>
    <w:p w14:paraId="00EC8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[4] SEQUENCE OF MMSParty,</w:t>
      </w:r>
    </w:p>
    <w:p w14:paraId="0E29B2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[5] MMSDirection,</w:t>
      </w:r>
    </w:p>
    <w:p w14:paraId="70AA0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[6] UTF8String,</w:t>
      </w:r>
    </w:p>
    <w:p w14:paraId="455CB3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mMSDateTime         [7] Timestamp,</w:t>
      </w:r>
    </w:p>
    <w:p w14:paraId="10535A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          [8] MMSReadStatus,</w:t>
      </w:r>
    </w:p>
    <w:p w14:paraId="68B88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readStatusText      [9] MMSReadStatusText OPTIONAL,</w:t>
      </w:r>
    </w:p>
    <w:p w14:paraId="09926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applicID            [10] UTF8String OPTIONAL,</w:t>
      </w:r>
    </w:p>
    <w:p w14:paraId="50C5D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replyApplicID       [11] UTF8String OPTIONAL,</w:t>
      </w:r>
    </w:p>
    <w:p w14:paraId="50086D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auxApplicInfo       [12] UTF8String OPTIONAL</w:t>
      </w:r>
    </w:p>
    <w:p w14:paraId="6E6CE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7D1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AD0C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 ::= SEQUENCE</w:t>
      </w:r>
    </w:p>
    <w:p w14:paraId="19C4C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D5A9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[1] UTF8String,</w:t>
      </w:r>
    </w:p>
    <w:p w14:paraId="08114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[2] MMSVersion,</w:t>
      </w:r>
    </w:p>
    <w:p w14:paraId="199314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cancelID      [3] UTF8String,</w:t>
      </w:r>
    </w:p>
    <w:p w14:paraId="3A8890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[4] MMSDirection</w:t>
      </w:r>
    </w:p>
    <w:p w14:paraId="240B6E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   </w:t>
      </w:r>
    </w:p>
    <w:p w14:paraId="65A204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89A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MMSMBoxViewRequest ::= SEQUENCE</w:t>
      </w:r>
    </w:p>
    <w:p w14:paraId="221CA8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7E9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44D97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3FC47B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6FC648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24E90D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1BB430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6AA6A0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15683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594A92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totals          [9]  INTEGER OPTIONAL,</w:t>
      </w:r>
    </w:p>
    <w:p w14:paraId="1CF592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quotas          [10] MMSQuota OPTIONAL</w:t>
      </w:r>
    </w:p>
    <w:p w14:paraId="13FE76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223F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E01F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MMSMBoxViewResponse ::= SEQUENCE</w:t>
      </w:r>
    </w:p>
    <w:p w14:paraId="412F3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57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  [1]  UTF8String,</w:t>
      </w:r>
    </w:p>
    <w:p w14:paraId="538DA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     [2]  MMSVersion,</w:t>
      </w:r>
    </w:p>
    <w:p w14:paraId="7C1953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[3]  UTF8String OPTIONAL,</w:t>
      </w:r>
    </w:p>
    <w:p w14:paraId="72943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[4]  SEQUENCE OF MMState OPTIONAL,</w:t>
      </w:r>
    </w:p>
    <w:p w14:paraId="3B8D3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[5]  SEQUENCE OF MMFlags OPTIONAL,</w:t>
      </w:r>
    </w:p>
    <w:p w14:paraId="32E97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           [6]  INTEGER OPTIONAL,</w:t>
      </w:r>
    </w:p>
    <w:p w14:paraId="40BA8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limit           [7]  INTEGER OPTIONAL,</w:t>
      </w:r>
    </w:p>
    <w:p w14:paraId="4EC9FD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attributes      [8]  SEQUENCE OF UTF8String OPTIONAL,</w:t>
      </w:r>
    </w:p>
    <w:p w14:paraId="361610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mMSTotals       [9]  BOOLEAN OPTIONAL,</w:t>
      </w:r>
    </w:p>
    <w:p w14:paraId="07867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mMSQuotas       [10] BOOLEAN OPTIONAL,</w:t>
      </w:r>
    </w:p>
    <w:p w14:paraId="4D854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mMessages       [11] SEQUENCE OF MMBoxDescription</w:t>
      </w:r>
    </w:p>
    <w:p w14:paraId="0C5C4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A1855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4C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MMBoxDescription ::= SEQUENCE</w:t>
      </w:r>
    </w:p>
    <w:p w14:paraId="40EEB8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1B4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contentLocation          [1]  UTF8String OPTIONAL,</w:t>
      </w:r>
    </w:p>
    <w:p w14:paraId="2F4F6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messageID                [2]  UTF8String OPTIONAL,</w:t>
      </w:r>
    </w:p>
    <w:p w14:paraId="14BD60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state                    [3]  MMState OPTIONAL,</w:t>
      </w:r>
    </w:p>
    <w:p w14:paraId="4024F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                    [4]  SEQUENCE OF MMFlags OPTIONAL,</w:t>
      </w:r>
    </w:p>
    <w:p w14:paraId="65233F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dateTime                 [5]  Timestamp OPTIONAL,</w:t>
      </w:r>
    </w:p>
    <w:p w14:paraId="14355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originatingMMSParty      [6]  MMSParty OPTIONAL,</w:t>
      </w:r>
    </w:p>
    <w:p w14:paraId="5E0E23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terminatingMMSParty      [7]  SEQUENCE OF MMSParty OPTIONAL,</w:t>
      </w:r>
    </w:p>
    <w:p w14:paraId="5F73D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cCRecipients             [8]  SEQUENCE OF MMSParty OPTIONAL,</w:t>
      </w:r>
    </w:p>
    <w:p w14:paraId="7B3661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bCCRecipients            [9]  SEQUENCE OF MMSParty OPTIONAL,</w:t>
      </w:r>
    </w:p>
    <w:p w14:paraId="705558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messageClass             [10] MMSMessageClass OPTIONAL,</w:t>
      </w:r>
    </w:p>
    <w:p w14:paraId="153F00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subject                  [11] MMSSubject OPTIONAL,</w:t>
      </w:r>
    </w:p>
    <w:p w14:paraId="2D073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priority                 [12] MMSPriority OPTIONAL,</w:t>
      </w:r>
    </w:p>
    <w:p w14:paraId="07EC9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deliveryTime             [13] Timestamp OPTIONAL,</w:t>
      </w:r>
    </w:p>
    <w:p w14:paraId="1A3C42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readReport               [14] BOOLEAN OPTIONAL,</w:t>
      </w:r>
    </w:p>
    <w:p w14:paraId="14D89E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messageSize              [15] INTEGER OPTIONAL,</w:t>
      </w:r>
    </w:p>
    <w:p w14:paraId="553A19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replyCharging            [16] MMSReplyCharging OPTIONAL,</w:t>
      </w:r>
    </w:p>
    <w:p w14:paraId="30EDE0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         [17] MMSPreviouslySentBy OPTIONAL,</w:t>
      </w:r>
    </w:p>
    <w:p w14:paraId="30C11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previouslySentByDateTime [18] Timestamp OPTIONAL,</w:t>
      </w:r>
    </w:p>
    <w:p w14:paraId="7B3FF0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contentType              [19] UTF8String OPTIONAL</w:t>
      </w:r>
    </w:p>
    <w:p w14:paraId="5F0D32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5E71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302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77C99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CCPDU</w:t>
      </w:r>
    </w:p>
    <w:p w14:paraId="0B088C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</w:t>
      </w:r>
    </w:p>
    <w:p w14:paraId="6209DE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</w:t>
      </w:r>
    </w:p>
    <w:p w14:paraId="2FA8E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MMSCCPDU ::= SEQUENCE</w:t>
      </w:r>
    </w:p>
    <w:p w14:paraId="7D4F4D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668E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version    [1] MMSVersion,</w:t>
      </w:r>
    </w:p>
    <w:p w14:paraId="620648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transactionID [2] UTF8String,</w:t>
      </w:r>
    </w:p>
    <w:p w14:paraId="262B2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mMSContent    [3] OCTET STRING</w:t>
      </w:r>
    </w:p>
    <w:p w14:paraId="5F9EBA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7647E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49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4EEF2D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MMS parameters</w:t>
      </w:r>
    </w:p>
    <w:p w14:paraId="48BD0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</w:t>
      </w:r>
    </w:p>
    <w:p w14:paraId="16F1BB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BF08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MMSAdaptation ::= SEQUENCE</w:t>
      </w:r>
    </w:p>
    <w:p w14:paraId="05B54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5C257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   [1] BOOLEAN,</w:t>
      </w:r>
    </w:p>
    <w:p w14:paraId="5BA16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overriden [2] BOOLEAN</w:t>
      </w:r>
    </w:p>
    <w:p w14:paraId="5B50B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AFE7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48BF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MMSCancelStatus ::= ENUMERATED</w:t>
      </w:r>
    </w:p>
    <w:p w14:paraId="57EF0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68F3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cancelRequestSuccessfullyReceived(1),</w:t>
      </w:r>
    </w:p>
    <w:p w14:paraId="3D3FE2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cancelRequestCorrupted(2)</w:t>
      </w:r>
    </w:p>
    <w:p w14:paraId="56DC7B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837C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4313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MMSContentClass ::= ENUMERATED</w:t>
      </w:r>
    </w:p>
    <w:p w14:paraId="1651A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DA53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text(1),</w:t>
      </w:r>
    </w:p>
    <w:p w14:paraId="33BDBC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imageBasic(2),</w:t>
      </w:r>
    </w:p>
    <w:p w14:paraId="10E9FC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imageRich(3),</w:t>
      </w:r>
    </w:p>
    <w:p w14:paraId="7B8573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videoBasic(4),</w:t>
      </w:r>
    </w:p>
    <w:p w14:paraId="49AA2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videoRich(5),</w:t>
      </w:r>
    </w:p>
    <w:p w14:paraId="1F72E6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megaPixel(6),</w:t>
      </w:r>
    </w:p>
    <w:p w14:paraId="161331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contentBasic(7),</w:t>
      </w:r>
    </w:p>
    <w:p w14:paraId="796A5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contentRich(8)</w:t>
      </w:r>
    </w:p>
    <w:p w14:paraId="7F5BE2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18D9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53FD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MMSContentType ::= UTF8String</w:t>
      </w:r>
    </w:p>
    <w:p w14:paraId="1025F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5993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MMSDeleteResponseStatus ::= ENUMERATED</w:t>
      </w:r>
    </w:p>
    <w:p w14:paraId="568799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234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03A5FA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117827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4995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03654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5FE25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09F514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1A0D8F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15472E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66D331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4F2B0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18766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0286F2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0E034C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2F9CAD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28B4C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9A7B4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1B707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15B1F4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670FB7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60F4B3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26883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537B2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36393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4B1D42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3C80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3209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</w:t>
      </w:r>
    </w:p>
    <w:p w14:paraId="31B328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252D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MMSDirection ::= ENUMERATED</w:t>
      </w:r>
    </w:p>
    <w:p w14:paraId="4A49F6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273B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fromTarget(0),</w:t>
      </w:r>
    </w:p>
    <w:p w14:paraId="7B982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toTarget(1)</w:t>
      </w:r>
    </w:p>
    <w:p w14:paraId="177AD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95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EA0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MMSElementDescriptor ::= SEQUENCE</w:t>
      </w:r>
    </w:p>
    <w:p w14:paraId="6CB961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EDC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reference [1] UTF8String,</w:t>
      </w:r>
    </w:p>
    <w:p w14:paraId="23360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parameter [2] UTF8String     OPTIONAL,</w:t>
      </w:r>
    </w:p>
    <w:p w14:paraId="6A8C50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value     [3] UTF8String     OPTIONAL</w:t>
      </w:r>
    </w:p>
    <w:p w14:paraId="23EE59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9DDD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FE206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MMSExpiry ::= SEQUENCE </w:t>
      </w:r>
    </w:p>
    <w:p w14:paraId="3D2C3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71DF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expiryPeriod [1] INTEGER,</w:t>
      </w:r>
    </w:p>
    <w:p w14:paraId="7FA902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periodFormat [2] MMSPeriodFormat         </w:t>
      </w:r>
    </w:p>
    <w:p w14:paraId="11DF7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0DB7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68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MMFlags ::= SEQUENCE </w:t>
      </w:r>
    </w:p>
    <w:p w14:paraId="0FCC70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1150C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length     [1] INTEGER,</w:t>
      </w:r>
    </w:p>
    <w:p w14:paraId="0F8264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       [2] MMStateFlag,</w:t>
      </w:r>
    </w:p>
    <w:p w14:paraId="18632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flagString [3] UTF8String</w:t>
      </w:r>
    </w:p>
    <w:p w14:paraId="2F6ECC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ACE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0619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MMSMessageClass ::= ENUMERATED</w:t>
      </w:r>
    </w:p>
    <w:p w14:paraId="010721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8ED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personal(1),</w:t>
      </w:r>
    </w:p>
    <w:p w14:paraId="482263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advertisement(2),</w:t>
      </w:r>
    </w:p>
    <w:p w14:paraId="6A3D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informational(3),</w:t>
      </w:r>
    </w:p>
    <w:p w14:paraId="4D1D0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auto(4)</w:t>
      </w:r>
    </w:p>
    <w:p w14:paraId="6EE186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0C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4D1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 ::= SEQUENCE</w:t>
      </w:r>
    </w:p>
    <w:p w14:paraId="3C5C2A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CA63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mMSPartyIDs [1] SEQUENCE OF MMSPartyID,</w:t>
      </w:r>
    </w:p>
    <w:p w14:paraId="0D5DD8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nonLocalID  [2] NonLocalID</w:t>
      </w:r>
    </w:p>
    <w:p w14:paraId="644F6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025A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4B04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MMSPartyID ::= CHOICE</w:t>
      </w:r>
    </w:p>
    <w:p w14:paraId="16F403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401E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e164Number   [1] E164Number,</w:t>
      </w:r>
    </w:p>
    <w:p w14:paraId="78ECB6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emailAddress [2] EmailAddress,</w:t>
      </w:r>
    </w:p>
    <w:p w14:paraId="2C1EC7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[3] IMSI,</w:t>
      </w:r>
    </w:p>
    <w:p w14:paraId="33E55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[4] IMPU,</w:t>
      </w:r>
    </w:p>
    <w:p w14:paraId="00B88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[5] IMPI,</w:t>
      </w:r>
    </w:p>
    <w:p w14:paraId="4216A5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[6] SUPI,</w:t>
      </w:r>
    </w:p>
    <w:p w14:paraId="79CE94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[7] GPSI</w:t>
      </w:r>
    </w:p>
    <w:p w14:paraId="0518F2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 </w:t>
      </w:r>
    </w:p>
    <w:p w14:paraId="292E11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4EF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MMSPeriodFormat ::= ENUMERATED</w:t>
      </w:r>
    </w:p>
    <w:p w14:paraId="5C9865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53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absolute(1),</w:t>
      </w:r>
    </w:p>
    <w:p w14:paraId="74F870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relative(2)</w:t>
      </w:r>
    </w:p>
    <w:p w14:paraId="7A010F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BBB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4F52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 ::= SEQUENCE</w:t>
      </w:r>
    </w:p>
    <w:p w14:paraId="2429D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0743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previouslySentByParty [1] MMSParty,</w:t>
      </w:r>
    </w:p>
    <w:p w14:paraId="32A87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sequenceNumber        [2] INTEGER,</w:t>
      </w:r>
    </w:p>
    <w:p w14:paraId="039109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previousSendDateTime  [3] Timestamp</w:t>
      </w:r>
    </w:p>
    <w:p w14:paraId="6E287E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832C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C6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MMSPreviouslySentBy ::= SEQUENCE OF MMSPreviouslySent</w:t>
      </w:r>
    </w:p>
    <w:p w14:paraId="30EE34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5891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MMSPriority ::= ENUMERATED</w:t>
      </w:r>
    </w:p>
    <w:p w14:paraId="09CA83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91AE1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low(1),</w:t>
      </w:r>
    </w:p>
    <w:p w14:paraId="574AF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normal(2),</w:t>
      </w:r>
    </w:p>
    <w:p w14:paraId="719B4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high(3)</w:t>
      </w:r>
    </w:p>
    <w:p w14:paraId="6C0B88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7F93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4888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 ::= SEQUENCE</w:t>
      </w:r>
    </w:p>
    <w:p w14:paraId="07AD76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4A339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     [1] INTEGER,</w:t>
      </w:r>
    </w:p>
    <w:p w14:paraId="24DF3B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quotaUnit [2] MMSQuotaUnit</w:t>
      </w:r>
    </w:p>
    <w:p w14:paraId="22EC38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92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35AC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MMSQuotaUnit ::= ENUMERATED</w:t>
      </w:r>
    </w:p>
    <w:p w14:paraId="23233C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C41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numMessages(1),</w:t>
      </w:r>
    </w:p>
    <w:p w14:paraId="122AC9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bytes(2)</w:t>
      </w:r>
    </w:p>
    <w:p w14:paraId="0E900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C18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C98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 ::= ENUMERATED</w:t>
      </w:r>
    </w:p>
    <w:p w14:paraId="6C7690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A0EB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read(1),</w:t>
      </w:r>
    </w:p>
    <w:p w14:paraId="077BE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deletedWithoutBeingRead(2)</w:t>
      </w:r>
    </w:p>
    <w:p w14:paraId="37FA3B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5C1A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6C10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MMSReadStatusText ::= UTF8String</w:t>
      </w:r>
    </w:p>
    <w:p w14:paraId="69B557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827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MMSReplyCharging ::= ENUMERATED</w:t>
      </w:r>
    </w:p>
    <w:p w14:paraId="07089E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0B178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requested(0),</w:t>
      </w:r>
    </w:p>
    <w:p w14:paraId="636527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requestedTextOnly(1),</w:t>
      </w:r>
    </w:p>
    <w:p w14:paraId="3AA21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accepted(2),</w:t>
      </w:r>
    </w:p>
    <w:p w14:paraId="77C7A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acceptedTextOnly(3)</w:t>
      </w:r>
    </w:p>
    <w:p w14:paraId="40CCF3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19CFE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BE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MMSResponseStatus ::= ENUMERATED</w:t>
      </w:r>
    </w:p>
    <w:p w14:paraId="7ED967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57069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ok(1),</w:t>
      </w:r>
    </w:p>
    <w:p w14:paraId="74899D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errorUnspecified(2),</w:t>
      </w:r>
    </w:p>
    <w:p w14:paraId="5E632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errorServiceDenied(3),</w:t>
      </w:r>
    </w:p>
    <w:p w14:paraId="1BEB76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errorMessageFormatCorrupt(4),</w:t>
      </w:r>
    </w:p>
    <w:p w14:paraId="332D30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errorSendingAddressUnresolved(5),</w:t>
      </w:r>
    </w:p>
    <w:p w14:paraId="67AFC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errorMessageNotFound(6),</w:t>
      </w:r>
    </w:p>
    <w:p w14:paraId="5CD49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errorNetworkProblem(7),</w:t>
      </w:r>
    </w:p>
    <w:p w14:paraId="61D7F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errorContentNotAccepted(8),</w:t>
      </w:r>
    </w:p>
    <w:p w14:paraId="35423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errorUnsupportedMessage(9),</w:t>
      </w:r>
    </w:p>
    <w:p w14:paraId="49744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errorTransientFailure(10),</w:t>
      </w:r>
    </w:p>
    <w:p w14:paraId="0E180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errorTransientSendingAddressUnresolved(11),</w:t>
      </w:r>
    </w:p>
    <w:p w14:paraId="49CBE1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errorTransientMessageNotFound(12),</w:t>
      </w:r>
    </w:p>
    <w:p w14:paraId="2D843D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errorTransientNetworkProblem(13),</w:t>
      </w:r>
    </w:p>
    <w:p w14:paraId="453488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errorTransientPartialSuccess(14),</w:t>
      </w:r>
    </w:p>
    <w:p w14:paraId="0B5D39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errorPermanentFailure(15),</w:t>
      </w:r>
    </w:p>
    <w:p w14:paraId="127898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errorPermanentServiceDenied(16),</w:t>
      </w:r>
    </w:p>
    <w:p w14:paraId="37812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errorPermanentMessageFormatCorrupt(17),</w:t>
      </w:r>
    </w:p>
    <w:p w14:paraId="70157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errorPermanentSendingAddressUnresolved(18),</w:t>
      </w:r>
    </w:p>
    <w:p w14:paraId="031F0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errorPermanentMessageNotFound(19),</w:t>
      </w:r>
    </w:p>
    <w:p w14:paraId="58E67E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errorPermanentContentNotAccepted(20),</w:t>
      </w:r>
    </w:p>
    <w:p w14:paraId="1D8082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errorPermanentReplyChargingLimitationsNotMet(21),</w:t>
      </w:r>
    </w:p>
    <w:p w14:paraId="66104F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errorPermanentReplyChargingRequestNotAccepted(22),</w:t>
      </w:r>
    </w:p>
    <w:p w14:paraId="1AC69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errorPermanentReplyChargingForwardingDenied(23),</w:t>
      </w:r>
    </w:p>
    <w:p w14:paraId="503402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errorPermanentReplyChargingNotSupported(24),</w:t>
      </w:r>
    </w:p>
    <w:p w14:paraId="76432E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errorPermanentAddressHidingNotSupported(25),</w:t>
      </w:r>
    </w:p>
    <w:p w14:paraId="0A5884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errorPermanentLackOfPrepaid(26)</w:t>
      </w:r>
    </w:p>
    <w:p w14:paraId="00E7D2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7C6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6A0C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MMSRetrieveStatus ::= ENUMERATED</w:t>
      </w:r>
    </w:p>
    <w:p w14:paraId="5019A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4B01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128CB2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3A977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errorTransientMessageNotFound(3),</w:t>
      </w:r>
    </w:p>
    <w:p w14:paraId="5F1F8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errorTransientNetworkProblem(4),</w:t>
      </w:r>
    </w:p>
    <w:p w14:paraId="56B127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errorPermanentFailure(5),</w:t>
      </w:r>
    </w:p>
    <w:p w14:paraId="6548AE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errorPermanentServiceDenied(6),</w:t>
      </w:r>
    </w:p>
    <w:p w14:paraId="306AFF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3D5F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errorPermanentContentUnsupported(8)</w:t>
      </w:r>
    </w:p>
    <w:p w14:paraId="116C11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D5A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6A38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MMSStoreStatus ::= ENUMERATED</w:t>
      </w:r>
    </w:p>
    <w:p w14:paraId="26FE2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92A8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3853FC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errorTransientFailure(2),</w:t>
      </w:r>
    </w:p>
    <w:p w14:paraId="09067B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errorTransientNetworkProblem(3),</w:t>
      </w:r>
    </w:p>
    <w:p w14:paraId="58B6B1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errorPermanentFailure(4),</w:t>
      </w:r>
    </w:p>
    <w:p w14:paraId="73D15A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errorPermanentServiceDenied(5),</w:t>
      </w:r>
    </w:p>
    <w:p w14:paraId="419902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errorPermanentMessageFormatCorrupt(6),</w:t>
      </w:r>
    </w:p>
    <w:p w14:paraId="26046C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errorPermanentMessageNotFound(7),</w:t>
      </w:r>
    </w:p>
    <w:p w14:paraId="12CE3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errorMMBoxFull(8)</w:t>
      </w:r>
    </w:p>
    <w:p w14:paraId="0CC8C2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CD476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C36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 ::= ENUMERATED</w:t>
      </w:r>
    </w:p>
    <w:p w14:paraId="5C1B2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D31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draft(1),</w:t>
      </w:r>
    </w:p>
    <w:p w14:paraId="27423F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sent(2),</w:t>
      </w:r>
    </w:p>
    <w:p w14:paraId="337E2B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new(3),</w:t>
      </w:r>
    </w:p>
    <w:p w14:paraId="0A61BB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retrieved(4),</w:t>
      </w:r>
    </w:p>
    <w:p w14:paraId="625741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forwarded(5)</w:t>
      </w:r>
    </w:p>
    <w:p w14:paraId="48770C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2B6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F1E3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MMStateFlag ::= ENUMERATED</w:t>
      </w:r>
    </w:p>
    <w:p w14:paraId="15486C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6C1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add(1),</w:t>
      </w:r>
    </w:p>
    <w:p w14:paraId="4B8F3B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remove(2),</w:t>
      </w:r>
    </w:p>
    <w:p w14:paraId="50FA5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filter(3)</w:t>
      </w:r>
    </w:p>
    <w:p w14:paraId="2E55D7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67C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95A2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 ::= ENUMERATED</w:t>
      </w:r>
    </w:p>
    <w:p w14:paraId="28931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E0D3C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expired(1),</w:t>
      </w:r>
    </w:p>
    <w:p w14:paraId="4CCC50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retrieved(2),</w:t>
      </w:r>
    </w:p>
    <w:p w14:paraId="554065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rejected(3),</w:t>
      </w:r>
    </w:p>
    <w:p w14:paraId="227179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deferred(4),</w:t>
      </w:r>
    </w:p>
    <w:p w14:paraId="765DF5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unrecognized(5),</w:t>
      </w:r>
    </w:p>
    <w:p w14:paraId="0D992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indeterminate(6),</w:t>
      </w:r>
    </w:p>
    <w:p w14:paraId="4891D5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forwarded(7),</w:t>
      </w:r>
    </w:p>
    <w:p w14:paraId="1DB788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unreachable(8)</w:t>
      </w:r>
    </w:p>
    <w:p w14:paraId="24F02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C48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FE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MMStatusExtension ::= ENUMERATED</w:t>
      </w:r>
    </w:p>
    <w:p w14:paraId="46A43F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3400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rejectionByMMSRecipient(0),</w:t>
      </w:r>
    </w:p>
    <w:p w14:paraId="340B71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rejectionByOtherRS(1)</w:t>
      </w:r>
    </w:p>
    <w:p w14:paraId="3611D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5AFFD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A33B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MMStatusText ::= UTF8String</w:t>
      </w:r>
    </w:p>
    <w:p w14:paraId="30304D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094B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MMSSubject ::= UTF8String</w:t>
      </w:r>
    </w:p>
    <w:p w14:paraId="27A38F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E8F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MMSVersion ::= SEQUENCE</w:t>
      </w:r>
    </w:p>
    <w:p w14:paraId="3761C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5AC1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majorVersion [1] INTEGER,</w:t>
      </w:r>
    </w:p>
    <w:p w14:paraId="00ABE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minorVersion [2] INTEGER</w:t>
      </w:r>
    </w:p>
    <w:p w14:paraId="5DF167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</w:t>
      </w:r>
    </w:p>
    <w:p w14:paraId="111B94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258D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3DC43A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definitions</w:t>
      </w:r>
    </w:p>
    <w:p w14:paraId="2BFAF3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554EF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EDC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  ::= SEQUENCE</w:t>
      </w:r>
    </w:p>
    <w:p w14:paraId="10CFE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3D879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2BF2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2A229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pTCRegistrationRequest        [3] PTCRegistrationRequest,</w:t>
      </w:r>
    </w:p>
    <w:p w14:paraId="0CE56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pTCRegistrationOutcome        [4] PTCRegistrationOutcome</w:t>
      </w:r>
    </w:p>
    <w:p w14:paraId="58BA3C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BA6A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3FF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PTCSessionInitiation  ::= SEQUENCE</w:t>
      </w:r>
    </w:p>
    <w:p w14:paraId="42BC98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827D5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B297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D42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86BFE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0219C8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321E3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D06B6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15A3D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4A292C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OPTIONAL,</w:t>
      </w:r>
    </w:p>
    <w:p w14:paraId="28A67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[10] PTCTargetInformation OPTIONAL</w:t>
      </w:r>
    </w:p>
    <w:p w14:paraId="14CC65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1D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896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PTCSessionAbandon  ::= SEQUENCE</w:t>
      </w:r>
    </w:p>
    <w:p w14:paraId="34BB1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9442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AB94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6FE7AE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0BB5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[4] Location OPTIONAL,</w:t>
      </w:r>
    </w:p>
    <w:p w14:paraId="2A2DB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pTCAbandonCause               [5] INTEGER</w:t>
      </w:r>
    </w:p>
    <w:p w14:paraId="381CC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434851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7AC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PTCSessionStart  ::= SEQUENCE</w:t>
      </w:r>
    </w:p>
    <w:p w14:paraId="292BCB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0345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3404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34372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D99E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352381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[5] PTCTargetInformation,</w:t>
      </w:r>
    </w:p>
    <w:p w14:paraId="2E2E4B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[6] SEQUENCE OF PTCTargetInformation OPTIONAL,</w:t>
      </w:r>
    </w:p>
    <w:p w14:paraId="410029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[7] MultipleParticipantPresenceStatus OPTIONAL,</w:t>
      </w:r>
    </w:p>
    <w:p w14:paraId="3E358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6578A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[9] PTCTargetInformation OPTIONAL,</w:t>
      </w:r>
    </w:p>
    <w:p w14:paraId="077AAB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[10] UTF8String OPTIONAL</w:t>
      </w:r>
    </w:p>
    <w:p w14:paraId="081DA6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818E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4E06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  ::= SEQUENCE</w:t>
      </w:r>
    </w:p>
    <w:p w14:paraId="316624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9355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D4444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F08A2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[3] UTF8String,</w:t>
      </w:r>
    </w:p>
    <w:p w14:paraId="1958CC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[4] PTCSessionInfo,</w:t>
      </w:r>
    </w:p>
    <w:p w14:paraId="7E9759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[5] SEQUENCE OF PTCTargetInformation OPTIONAL,</w:t>
      </w:r>
    </w:p>
    <w:p w14:paraId="0F487F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[6] Location OPTIONAL,</w:t>
      </w:r>
    </w:p>
    <w:p w14:paraId="6B4332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pTCSessionEndCause            [7] PTCSessionEndCause</w:t>
      </w:r>
    </w:p>
    <w:p w14:paraId="0BFB9D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DF50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2A92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PTCStartOfInterception  ::= SEQUENCE</w:t>
      </w:r>
    </w:p>
    <w:p w14:paraId="44339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5750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FC7B6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BB19E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preEstSessionID               [3] PTCSessionInfo OPTIONAL,</w:t>
      </w:r>
    </w:p>
    <w:p w14:paraId="081879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pTCOriginatingID              [4] PTCTargetInformation,</w:t>
      </w:r>
    </w:p>
    <w:p w14:paraId="2E0BF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[5] PTCSessionInfo OPTIONAL,</w:t>
      </w:r>
    </w:p>
    <w:p w14:paraId="1B2628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[6] PTCTargetInformation OPTIONAL,</w:t>
      </w:r>
    </w:p>
    <w:p w14:paraId="21E631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[7] SEQUENCE OF PTCTargetInformation OPTIONAL,</w:t>
      </w:r>
    </w:p>
    <w:p w14:paraId="16FB4A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[8] BOOLEAN OPTIONAL,</w:t>
      </w:r>
    </w:p>
    <w:p w14:paraId="4168AE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[9] UTF8String OPTIONAL</w:t>
      </w:r>
    </w:p>
    <w:p w14:paraId="67F4F7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BF37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B01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PTCPreEstablishedSession  ::= SEQUENCE</w:t>
      </w:r>
    </w:p>
    <w:p w14:paraId="4ADEE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56B52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1490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pTCServerURI                  [2] UTF8String,</w:t>
      </w:r>
    </w:p>
    <w:p w14:paraId="4AB2D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rTPSetting                    [3] RTPSetting,</w:t>
      </w:r>
    </w:p>
    <w:p w14:paraId="4AF96C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pTCMediaCapability            [4] UTF8String,</w:t>
      </w:r>
    </w:p>
    <w:p w14:paraId="5DD0A1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pTCPreEstSessionID            [5] PTCSessionInfo,</w:t>
      </w:r>
    </w:p>
    <w:p w14:paraId="27C93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pTCPreEstStatus               [6] PTCPreEstStatus,</w:t>
      </w:r>
    </w:p>
    <w:p w14:paraId="6D8B65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[7] BOOLEAN OPTIONAL,</w:t>
      </w:r>
    </w:p>
    <w:p w14:paraId="17CCF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  [8] Location OPTIONAL,</w:t>
      </w:r>
    </w:p>
    <w:p w14:paraId="2E3EFD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pTCFailureCode                [9] PTCFailureCode OPTIONAL</w:t>
      </w:r>
    </w:p>
    <w:p w14:paraId="4180AD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90E1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14F1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PTCInstantPersonalAlert  ::= SEQUENCE</w:t>
      </w:r>
    </w:p>
    <w:p w14:paraId="2B7ECB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4ED7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7DBFB7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pTCIPAPartyID                 [2] PTCTargetInformation,</w:t>
      </w:r>
    </w:p>
    <w:p w14:paraId="3EE25B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pTCIPADirection               [3] Direction</w:t>
      </w:r>
    </w:p>
    <w:p w14:paraId="0CE167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E3A85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618F4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PTCPartyJoin  ::= SEQUENCE</w:t>
      </w:r>
    </w:p>
    <w:p w14:paraId="666E73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407F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35630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7C8C62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0BAC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084534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MultipleParticipantPresenceStatus OPTIONAL,</w:t>
      </w:r>
    </w:p>
    <w:p w14:paraId="61F47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[6] BOOLEAN OPTIONAL,</w:t>
      </w:r>
    </w:p>
    <w:p w14:paraId="7A2D9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[7] UTF8String OPTIONAL</w:t>
      </w:r>
    </w:p>
    <w:p w14:paraId="42974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0C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FF8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PTCPartyDrop  ::= SEQUENCE</w:t>
      </w:r>
    </w:p>
    <w:p w14:paraId="77E5BD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3A4A8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ED0DE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DF11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3644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pTCPartyDrop                  [4] PTCTargetInformation,</w:t>
      </w:r>
    </w:p>
    <w:p w14:paraId="76A47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[5] PTCParticipantPresenceStatus OPTIONAL</w:t>
      </w:r>
    </w:p>
    <w:p w14:paraId="1DAFA9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04C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3DCE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PTCPartyHold  ::= SEQUENCE</w:t>
      </w:r>
    </w:p>
    <w:p w14:paraId="171C12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AFBD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1B7230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6CA9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2642AC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pTCParticipants               [4] SEQUENCE OF PTCTargetInformation OPTIONAL,</w:t>
      </w:r>
    </w:p>
    <w:p w14:paraId="66E91A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pTCHoldID                     [5] SEQUENCE OF PTCTargetInformation,</w:t>
      </w:r>
    </w:p>
    <w:p w14:paraId="17A51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pTCHoldRetrieveInd            [6] BOOLEAN</w:t>
      </w:r>
    </w:p>
    <w:p w14:paraId="3469AE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56335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674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PTCMediaModification  ::= SEQUENCE</w:t>
      </w:r>
    </w:p>
    <w:p w14:paraId="44A529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489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EF21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5946E6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1003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pTCMediaStreamAvail           [4] BOOLEAN OPTIONAL,</w:t>
      </w:r>
    </w:p>
    <w:p w14:paraId="6DF21A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pTCBearerCapability           [5] UTF8String</w:t>
      </w:r>
    </w:p>
    <w:p w14:paraId="7BECAE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F9C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577E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PTCGroupAdvertisement  ::=SEQUENCE</w:t>
      </w:r>
    </w:p>
    <w:p w14:paraId="2894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E0A4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69235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BBE82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[3] SEQUENCE OF PTCTargetInformation OPTIONAL,</w:t>
      </w:r>
    </w:p>
    <w:p w14:paraId="2691FA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[4] PTCGroupAuthRule OPTIONAL,</w:t>
      </w:r>
    </w:p>
    <w:p w14:paraId="494BD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pTCGroupAdSender              [5] PTCTargetInformation,</w:t>
      </w:r>
    </w:p>
    <w:p w14:paraId="7D2D08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pTCGroupNickname              [6] UTF8String OPTIONAL</w:t>
      </w:r>
    </w:p>
    <w:p w14:paraId="439D1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5D2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C930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PTCFloorControl  ::= SEQUENCE</w:t>
      </w:r>
    </w:p>
    <w:p w14:paraId="4A5D5D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D30C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0DA1DC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159A7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pTCSessioninfo                [3] PTCSessionInfo,</w:t>
      </w:r>
    </w:p>
    <w:p w14:paraId="61A3BE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pTCFloorActivity              [4] SEQUENCE OF PTCFloorActivity,</w:t>
      </w:r>
    </w:p>
    <w:p w14:paraId="61D61B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pTCFloorSpeakerID             [5] PTCTargetInformation OPTIONAL,</w:t>
      </w:r>
    </w:p>
    <w:p w14:paraId="6DEBF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pTCMaxTBTime                  [6] INTEGER OPTIONAL,</w:t>
      </w:r>
    </w:p>
    <w:p w14:paraId="11AF5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pTCQueuedFloorControl         [7] BOOLEAN OPTIONAL,</w:t>
      </w:r>
    </w:p>
    <w:p w14:paraId="0FA41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pTCQueuedPosition             [8] INTEGER OPTIONAL,</w:t>
      </w:r>
    </w:p>
    <w:p w14:paraId="25CA4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pTCTalkBurstPriority          [9] PTCTBPriorityLevel OPTIONAL,</w:t>
      </w:r>
    </w:p>
    <w:p w14:paraId="5D1D47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pTCTalkBurstReason            [10] PTCTBReasonCode OPTIONAL</w:t>
      </w:r>
    </w:p>
    <w:p w14:paraId="4739E8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994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92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PTCTargetPresence  ::= SEQUENCE</w:t>
      </w:r>
    </w:p>
    <w:p w14:paraId="56795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76E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24A254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pTCTargetPresenceStatus       [2] PTCParticipantPresenceStatus</w:t>
      </w:r>
    </w:p>
    <w:p w14:paraId="028E0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A051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6F42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  ::= SEQUENCE</w:t>
      </w:r>
    </w:p>
    <w:p w14:paraId="095514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00E29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5A486A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pTCParticipantPresenceStatus  [2] PTCParticipantPresenceStatus</w:t>
      </w:r>
    </w:p>
    <w:p w14:paraId="2721E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AC98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EDBD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  ::= SEQUENCE</w:t>
      </w:r>
    </w:p>
    <w:p w14:paraId="5E9479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10580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4B0E9C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0A971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pTCListManagementType         [3] PTCListManagementType OPTIONAL,</w:t>
      </w:r>
    </w:p>
    <w:p w14:paraId="61805E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pTCListManagementAction       [4] PTCListManagementAction OPTIONAL,</w:t>
      </w:r>
    </w:p>
    <w:p w14:paraId="14BF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pTCListManagementFailure      [5] PTCListManagementFailure OPTIONAL,</w:t>
      </w:r>
    </w:p>
    <w:p w14:paraId="0A45B0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pTCContactID                  [6] PTCTargetInformation OPTIONAL,</w:t>
      </w:r>
    </w:p>
    <w:p w14:paraId="2E8762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pTCIDList                     [7] SEQUENCE OF PTCIDList OPTIONAL,</w:t>
      </w:r>
    </w:p>
    <w:p w14:paraId="1ADB1E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pTCHost                       [8] PTCTargetInformation OPTIONAL</w:t>
      </w:r>
    </w:p>
    <w:p w14:paraId="63309E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B4B0C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3ACF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  ::= SEQUENCE</w:t>
      </w:r>
    </w:p>
    <w:p w14:paraId="1036B2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6B76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pTCTargetInformation          [1] PTCTargetInformation,</w:t>
      </w:r>
    </w:p>
    <w:p w14:paraId="3EAB12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pTCDirection                  [2] Direction,</w:t>
      </w:r>
    </w:p>
    <w:p w14:paraId="43FE4A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pTCAccessPolicyType           [3] PTCAccessPolicyType OPTIONAL,</w:t>
      </w:r>
    </w:p>
    <w:p w14:paraId="0D6B91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           [4] PTCUserAccessPolicy OPTIONAL,</w:t>
      </w:r>
    </w:p>
    <w:p w14:paraId="72CA8D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pTCGroupAuthRule              [5] PTCGroupAuthRule OPTIONAL,</w:t>
      </w:r>
    </w:p>
    <w:p w14:paraId="5F9EE9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pTCContactID                  [6] PTCTargetInformation OPTIONAL,</w:t>
      </w:r>
    </w:p>
    <w:p w14:paraId="6E7877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pTCAccessPolicyFailure        [7] PTCAccessPolicyFailure OPTIONAL</w:t>
      </w:r>
    </w:p>
    <w:p w14:paraId="1E7B43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CCE4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76940" w14:textId="77777777" w:rsidR="00B724FA" w:rsidRDefault="00B724FA" w:rsidP="00B724FA">
      <w:pPr>
        <w:pStyle w:val="PlainText"/>
        <w:rPr>
          <w:ins w:id="7" w:author="Gray, Jeffrey, CON" w:date="2021-07-06T10:28:00Z"/>
          <w:rFonts w:ascii="Courier New" w:hAnsi="Courier New" w:cs="Courier New"/>
          <w:sz w:val="16"/>
        </w:rPr>
      </w:pPr>
    </w:p>
    <w:p w14:paraId="1D71B816" w14:textId="77777777" w:rsidR="00B724FA" w:rsidRPr="00BA6B56" w:rsidRDefault="00B724FA" w:rsidP="00B724FA">
      <w:pPr>
        <w:pStyle w:val="PlainText"/>
        <w:rPr>
          <w:ins w:id="8" w:author="Gray, Jeffrey, CON" w:date="2021-07-06T10:28:00Z"/>
          <w:rFonts w:ascii="Courier New" w:hAnsi="Courier New" w:cs="Courier New"/>
          <w:sz w:val="16"/>
        </w:rPr>
      </w:pPr>
      <w:ins w:id="9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2EAFD66C" w14:textId="704610CD" w:rsidR="00B724FA" w:rsidRPr="00BA6B56" w:rsidRDefault="00B724FA" w:rsidP="00B724FA">
      <w:pPr>
        <w:pStyle w:val="PlainText"/>
        <w:rPr>
          <w:ins w:id="10" w:author="Gray, Jeffrey, CON" w:date="2021-07-06T10:28:00Z"/>
          <w:rFonts w:ascii="Courier New" w:hAnsi="Courier New" w:cs="Courier New"/>
          <w:sz w:val="16"/>
        </w:rPr>
      </w:pPr>
      <w:ins w:id="11" w:author="Gray, Jeffrey, CON" w:date="2021-07-06T10:28:00Z">
        <w:r>
          <w:rPr>
            <w:rFonts w:ascii="Courier New" w:hAnsi="Courier New" w:cs="Courier New"/>
            <w:sz w:val="16"/>
          </w:rPr>
          <w:t>-- PTC</w:t>
        </w:r>
        <w:r w:rsidRPr="00BA6B56">
          <w:rPr>
            <w:rFonts w:ascii="Courier New" w:hAnsi="Courier New" w:cs="Courier New"/>
            <w:sz w:val="16"/>
          </w:rPr>
          <w:t xml:space="preserve"> CCPDU</w:t>
        </w:r>
      </w:ins>
    </w:p>
    <w:p w14:paraId="2AC1AA14" w14:textId="77777777" w:rsidR="00B724FA" w:rsidRPr="00BA6B56" w:rsidRDefault="00B724FA" w:rsidP="00B724FA">
      <w:pPr>
        <w:pStyle w:val="PlainText"/>
        <w:rPr>
          <w:ins w:id="12" w:author="Gray, Jeffrey, CON" w:date="2021-07-06T10:28:00Z"/>
          <w:rFonts w:ascii="Courier New" w:hAnsi="Courier New" w:cs="Courier New"/>
          <w:sz w:val="16"/>
        </w:rPr>
      </w:pPr>
      <w:ins w:id="13" w:author="Gray, Jeffrey, CON" w:date="2021-07-06T10:28:00Z">
        <w:r w:rsidRPr="00BA6B56">
          <w:rPr>
            <w:rFonts w:ascii="Courier New" w:hAnsi="Courier New" w:cs="Courier New"/>
            <w:sz w:val="16"/>
          </w:rPr>
          <w:t>-- =========</w:t>
        </w:r>
      </w:ins>
    </w:p>
    <w:p w14:paraId="62A6879F" w14:textId="77777777" w:rsidR="00B724FA" w:rsidRPr="00BA6B56" w:rsidRDefault="00B724FA" w:rsidP="00B724FA">
      <w:pPr>
        <w:pStyle w:val="PlainText"/>
        <w:rPr>
          <w:ins w:id="14" w:author="Gray, Jeffrey, CON" w:date="2021-07-06T10:28:00Z"/>
          <w:rFonts w:ascii="Courier New" w:hAnsi="Courier New" w:cs="Courier New"/>
          <w:sz w:val="16"/>
        </w:rPr>
      </w:pPr>
      <w:ins w:id="15" w:author="Gray, Jeffrey, CON" w:date="2021-07-06T10:28:00Z">
        <w:r w:rsidRPr="00BA6B56">
          <w:rPr>
            <w:rFonts w:ascii="Courier New" w:hAnsi="Courier New" w:cs="Courier New"/>
            <w:sz w:val="16"/>
          </w:rPr>
          <w:t xml:space="preserve">    </w:t>
        </w:r>
      </w:ins>
    </w:p>
    <w:p w14:paraId="29ADCE1B" w14:textId="5D236BC4" w:rsidR="00B724FA" w:rsidRPr="00BA6B56" w:rsidRDefault="00B724FA" w:rsidP="00B724FA">
      <w:pPr>
        <w:pStyle w:val="PlainText"/>
        <w:rPr>
          <w:ins w:id="16" w:author="Gray, Jeffrey, CON" w:date="2021-07-06T10:28:00Z"/>
          <w:rFonts w:ascii="Courier New" w:hAnsi="Courier New" w:cs="Courier New"/>
          <w:sz w:val="16"/>
        </w:rPr>
      </w:pPr>
      <w:ins w:id="17" w:author="Gray, Jeffrey, CON" w:date="2021-07-06T10:28:00Z">
        <w:r>
          <w:rPr>
            <w:rFonts w:ascii="Courier New" w:hAnsi="Courier New" w:cs="Courier New"/>
            <w:sz w:val="16"/>
          </w:rPr>
          <w:t>PTCCCPDU ::= OCTET STRING</w:t>
        </w:r>
      </w:ins>
    </w:p>
    <w:p w14:paraId="02F28D63" w14:textId="77777777" w:rsidR="00B724FA" w:rsidRDefault="00B724FA" w:rsidP="00B724FA">
      <w:pPr>
        <w:pStyle w:val="PlainText"/>
        <w:rPr>
          <w:ins w:id="18" w:author="Gray, Jeffrey, CON" w:date="2021-07-06T10:28:00Z"/>
          <w:rFonts w:ascii="Courier New" w:hAnsi="Courier New" w:cs="Courier New"/>
          <w:sz w:val="16"/>
        </w:rPr>
      </w:pPr>
    </w:p>
    <w:p w14:paraId="2E26B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6D9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4E82C9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PTC parameters</w:t>
      </w:r>
    </w:p>
    <w:p w14:paraId="0A703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0DD696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5FFB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PTCRegistrationRequest  ::= ENUMERATED</w:t>
      </w:r>
    </w:p>
    <w:p w14:paraId="094C2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9E257F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register(1),</w:t>
      </w:r>
    </w:p>
    <w:p w14:paraId="0B5682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reRegister(2),</w:t>
      </w:r>
    </w:p>
    <w:p w14:paraId="10D31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deRegister(3)</w:t>
      </w:r>
    </w:p>
    <w:p w14:paraId="0E7F2B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BB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6685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PTCRegistrationOutcome  ::= ENUMERATED</w:t>
      </w:r>
    </w:p>
    <w:p w14:paraId="4624D1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7ED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success(1),</w:t>
      </w:r>
    </w:p>
    <w:p w14:paraId="55590D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failure(2)</w:t>
      </w:r>
    </w:p>
    <w:p w14:paraId="546CB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A0FE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468D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PTCSessionEndCause  ::= ENUMERATED</w:t>
      </w:r>
    </w:p>
    <w:p w14:paraId="56AF66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07B7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initiaterLeavesSession(1),</w:t>
      </w:r>
    </w:p>
    <w:p w14:paraId="1D1BE6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definedParticipantLeaves(2),</w:t>
      </w:r>
    </w:p>
    <w:p w14:paraId="52671F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numberOfParticipants(3),</w:t>
      </w:r>
    </w:p>
    <w:p w14:paraId="59374C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sessionTimerExpired(4),</w:t>
      </w:r>
    </w:p>
    <w:p w14:paraId="397403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pTCSpeechInactive(5),</w:t>
      </w:r>
    </w:p>
    <w:p w14:paraId="32C16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allMediaTypesInactive(6)</w:t>
      </w:r>
    </w:p>
    <w:p w14:paraId="40982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1417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C541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PTCTargetInformation  ::= SEQUENCE</w:t>
      </w:r>
    </w:p>
    <w:p w14:paraId="527C83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D11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identifiers                [1] SEQUENCE SIZE(1..MAX) OF PTCIdentifiers</w:t>
      </w:r>
    </w:p>
    <w:p w14:paraId="2A4178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BBD5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0511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PTCIdentifiers  ::= CHOICE</w:t>
      </w:r>
    </w:p>
    <w:p w14:paraId="067C5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CFF4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mCPTTID                    [1] UTF8String,</w:t>
      </w:r>
    </w:p>
    <w:p w14:paraId="23D939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instanceIdentifierURN      [2] UTF8String,</w:t>
      </w:r>
    </w:p>
    <w:p w14:paraId="5F6D81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[3] PTCChatGroupID,</w:t>
      </w:r>
    </w:p>
    <w:p w14:paraId="06FAFD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       [4] IMPU,</w:t>
      </w:r>
    </w:p>
    <w:p w14:paraId="65E74D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iMPI                       [5] IMPI</w:t>
      </w:r>
    </w:p>
    <w:p w14:paraId="758D8D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C75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F0C7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PTCSessionInfo  ::= SEQUENCE</w:t>
      </w:r>
    </w:p>
    <w:p w14:paraId="212B7E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C99CF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pTCSessionURI              [1] UTF8String,  </w:t>
      </w:r>
    </w:p>
    <w:p w14:paraId="53B684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pTCSessionType             [2] PTCSessionType</w:t>
      </w:r>
    </w:p>
    <w:p w14:paraId="1C0313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11EC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B55E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PTCSessionType  ::= ENUMERATED</w:t>
      </w:r>
    </w:p>
    <w:p w14:paraId="100A0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F3F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ondemand(1),</w:t>
      </w:r>
    </w:p>
    <w:p w14:paraId="2BBA9B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preEstablished(2),</w:t>
      </w:r>
    </w:p>
    <w:p w14:paraId="30ED5D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adhoc(3),</w:t>
      </w:r>
    </w:p>
    <w:p w14:paraId="1D2C31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prearranged(4),</w:t>
      </w:r>
    </w:p>
    <w:p w14:paraId="437914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groupSession(5)</w:t>
      </w:r>
    </w:p>
    <w:p w14:paraId="17146D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CC1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28971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MultipleParticipantPresenceStatus  ::= SEQUENCE OF PTCParticipantPresenceStatus</w:t>
      </w:r>
    </w:p>
    <w:p w14:paraId="6DC45C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1175F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PTCParticipantPresenceStatus  ::= SEQUENCE</w:t>
      </w:r>
    </w:p>
    <w:p w14:paraId="18B3F5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E28A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presenceID                 [1] PTCTargetInformation,</w:t>
      </w:r>
    </w:p>
    <w:p w14:paraId="6FDEF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presenceType               [2] PTCPresenceType,</w:t>
      </w:r>
    </w:p>
    <w:p w14:paraId="5836B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presenceStatus             [3] BOOLEAN</w:t>
      </w:r>
    </w:p>
    <w:p w14:paraId="465D02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2CC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5FEF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PTCPresenceType  ::= ENUMERATED</w:t>
      </w:r>
    </w:p>
    <w:p w14:paraId="69852A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B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pTCClient(1),</w:t>
      </w:r>
    </w:p>
    <w:p w14:paraId="69BD91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pTCGroup(2)</w:t>
      </w:r>
    </w:p>
    <w:p w14:paraId="2878F3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224D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5FFD1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PTCPreEstStatus  ::= ENUMERATED</w:t>
      </w:r>
    </w:p>
    <w:p w14:paraId="121A52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6C99B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established(1),</w:t>
      </w:r>
    </w:p>
    <w:p w14:paraId="4F4D36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modified(2),</w:t>
      </w:r>
    </w:p>
    <w:p w14:paraId="60228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released(3)</w:t>
      </w:r>
    </w:p>
    <w:p w14:paraId="26BAF3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24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5FBB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RTPSetting  ::= SEQUENCE</w:t>
      </w:r>
    </w:p>
    <w:p w14:paraId="79A4F5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87940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iPAddress                  [1] IPAddress,</w:t>
      </w:r>
    </w:p>
    <w:p w14:paraId="6EA1F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[2] PortNumber</w:t>
      </w:r>
    </w:p>
    <w:p w14:paraId="56A351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7069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97B2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PTCIDList  ::= SEQUENCE</w:t>
      </w:r>
    </w:p>
    <w:p w14:paraId="7FB0F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2324F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pTCPartyID                 [1] PTCTargetInformation,</w:t>
      </w:r>
    </w:p>
    <w:p w14:paraId="1F1B3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pTCChatGroupID             [2] PTCChatGroupID</w:t>
      </w:r>
    </w:p>
    <w:p w14:paraId="719ED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717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D3325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PTCChatGroupID  ::= SEQUENCE</w:t>
      </w:r>
    </w:p>
    <w:p w14:paraId="4E3A9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1715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groupIdentity              [1] UTF8String</w:t>
      </w:r>
    </w:p>
    <w:p w14:paraId="68AD57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5C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69B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PTCFloorActivity  ::= ENUMERATED</w:t>
      </w:r>
    </w:p>
    <w:p w14:paraId="4057D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63C3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tBCPRequest(1),</w:t>
      </w:r>
    </w:p>
    <w:p w14:paraId="025288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tBCPGranted(2),</w:t>
      </w:r>
    </w:p>
    <w:p w14:paraId="33576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tBCPDeny(3),</w:t>
      </w:r>
    </w:p>
    <w:p w14:paraId="3AF326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tBCPIdle(4),</w:t>
      </w:r>
    </w:p>
    <w:p w14:paraId="1D230B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tBCPTaken(5),</w:t>
      </w:r>
    </w:p>
    <w:p w14:paraId="647B9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tBCPRevoke(6),</w:t>
      </w:r>
    </w:p>
    <w:p w14:paraId="74F79B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tBCPQueued(7),</w:t>
      </w:r>
    </w:p>
    <w:p w14:paraId="5A0472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tBCPRelease(8)</w:t>
      </w:r>
    </w:p>
    <w:p w14:paraId="77B41E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403D9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BD5B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PTCTBPriorityLevel  ::= ENUMERATED</w:t>
      </w:r>
    </w:p>
    <w:p w14:paraId="256B10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6D1B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preEmptive(1),</w:t>
      </w:r>
    </w:p>
    <w:p w14:paraId="4FC750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highPriority(2),</w:t>
      </w:r>
    </w:p>
    <w:p w14:paraId="2C6491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normalPriority(3),</w:t>
      </w:r>
    </w:p>
    <w:p w14:paraId="2932A9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listenOnly(4)</w:t>
      </w:r>
    </w:p>
    <w:p w14:paraId="179969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37022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E361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PTCTBReasonCode  ::= ENUMERATED</w:t>
      </w:r>
    </w:p>
    <w:p w14:paraId="410F98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66B3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noQueuingAllowed(1),</w:t>
      </w:r>
    </w:p>
    <w:p w14:paraId="15093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oneParticipantSession(2),</w:t>
      </w:r>
    </w:p>
    <w:p w14:paraId="1E97EF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listenOnly(3),</w:t>
      </w:r>
    </w:p>
    <w:p w14:paraId="45BC96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exceededMaxDuration(4),</w:t>
      </w:r>
    </w:p>
    <w:p w14:paraId="6EF144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tBPrevented(5)</w:t>
      </w:r>
    </w:p>
    <w:p w14:paraId="38DB1E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32EB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7875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PTCListManagementType  ::= ENUMERATED</w:t>
      </w:r>
    </w:p>
    <w:p w14:paraId="453916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2EFA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contactListManagementAttempt(1),</w:t>
      </w:r>
    </w:p>
    <w:p w14:paraId="375A13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groupListManagementAttempt(2),</w:t>
      </w:r>
    </w:p>
    <w:p w14:paraId="159D7B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contactListManagementResult(3),</w:t>
      </w:r>
    </w:p>
    <w:p w14:paraId="5588C7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groupListManagementResult(4),</w:t>
      </w:r>
    </w:p>
    <w:p w14:paraId="7B471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requestUnsuccessful(5)</w:t>
      </w:r>
    </w:p>
    <w:p w14:paraId="727FC7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B1E5B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9CA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846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PTCListManagementAction  ::= ENUMERATED</w:t>
      </w:r>
    </w:p>
    <w:p w14:paraId="09398E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016AC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create(1),</w:t>
      </w:r>
    </w:p>
    <w:p w14:paraId="00F4A3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modify(2),</w:t>
      </w:r>
    </w:p>
    <w:p w14:paraId="44273C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retrieve(3),</w:t>
      </w:r>
    </w:p>
    <w:p w14:paraId="303FF3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delete(4),</w:t>
      </w:r>
    </w:p>
    <w:p w14:paraId="20781E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notify(5)</w:t>
      </w:r>
    </w:p>
    <w:p w14:paraId="3B2C06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0863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3E5A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PTCAccessPolicyType  ::= ENUMERATED</w:t>
      </w:r>
    </w:p>
    <w:p w14:paraId="6D98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C14AB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pTCUserAccessPolicyAttempt(1),</w:t>
      </w:r>
    </w:p>
    <w:p w14:paraId="295AFF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groupAuthorizationRulesAttempt(2),</w:t>
      </w:r>
    </w:p>
    <w:p w14:paraId="2306E3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pTCUserAccessPolicyQuery(3),</w:t>
      </w:r>
    </w:p>
    <w:p w14:paraId="5A5FEC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groupAuthorizationRulesQuery(4),</w:t>
      </w:r>
    </w:p>
    <w:p w14:paraId="2CFED1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pTCUserAccessPolicyResult(5),</w:t>
      </w:r>
    </w:p>
    <w:p w14:paraId="46C50B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groupAuthorizationRulesResult(6),</w:t>
      </w:r>
    </w:p>
    <w:p w14:paraId="105E05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requestUnsuccessful(7)</w:t>
      </w:r>
    </w:p>
    <w:p w14:paraId="0209B4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95688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CAD5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PTCUserAccessPolicy  ::= ENUMERATED</w:t>
      </w:r>
    </w:p>
    <w:p w14:paraId="5B5A38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28A0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allowIncomingPTCSessionRequest(1),</w:t>
      </w:r>
    </w:p>
    <w:p w14:paraId="449F9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blockIncomingPTCSessionRequest(2),</w:t>
      </w:r>
    </w:p>
    <w:p w14:paraId="396212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allowAutoAnswerMode(3),</w:t>
      </w:r>
    </w:p>
    <w:p w14:paraId="026C8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allowOverrideManualAnswerMode(4)</w:t>
      </w:r>
    </w:p>
    <w:p w14:paraId="19DAE9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3971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B1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PTCGroupAuthRule  ::= ENUMERATED</w:t>
      </w:r>
    </w:p>
    <w:p w14:paraId="179055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24D2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allowInitiatingPTCSession(1),</w:t>
      </w:r>
    </w:p>
    <w:p w14:paraId="7ABC7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blockInitiatingPTCSession(2),</w:t>
      </w:r>
    </w:p>
    <w:p w14:paraId="2B006A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allowJoiningPTCSession(3),</w:t>
      </w:r>
    </w:p>
    <w:p w14:paraId="49FDD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blockJoiningPTCSession(4),</w:t>
      </w:r>
    </w:p>
    <w:p w14:paraId="2B754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allowAddParticipants(5),</w:t>
      </w:r>
    </w:p>
    <w:p w14:paraId="4DDE91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blockAddParticipants(6),</w:t>
      </w:r>
    </w:p>
    <w:p w14:paraId="6E8725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allowSubscriptionPTCSessionState(7),</w:t>
      </w:r>
    </w:p>
    <w:p w14:paraId="51C91E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blockSubscriptionPTCSessionState(8),</w:t>
      </w:r>
    </w:p>
    <w:p w14:paraId="2BAC6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allowAnonymity(9),</w:t>
      </w:r>
    </w:p>
    <w:p w14:paraId="0F25FB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forbidAnonymity(10)</w:t>
      </w:r>
    </w:p>
    <w:p w14:paraId="3F3391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6699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0ECB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PTCFailureCode  ::= ENUMERATED</w:t>
      </w:r>
    </w:p>
    <w:p w14:paraId="79A6C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DCC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sessionCannotBeEstablished(1),</w:t>
      </w:r>
    </w:p>
    <w:p w14:paraId="0936B5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sessionCannotBeModified(2)</w:t>
      </w:r>
    </w:p>
    <w:p w14:paraId="12E208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62C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879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PTCListManagementFailure  ::= ENUMERATED</w:t>
      </w:r>
    </w:p>
    <w:p w14:paraId="66080F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5435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5F9EB2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662A62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30FBE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F8F9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PTCAccessPolicyFailure  ::= ENUMERATED</w:t>
      </w:r>
    </w:p>
    <w:p w14:paraId="237E8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472557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requestUnsuccessful(1),</w:t>
      </w:r>
    </w:p>
    <w:p w14:paraId="7E9F3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requestUnknown(2)</w:t>
      </w:r>
    </w:p>
    <w:p w14:paraId="3E60BC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}    </w:t>
      </w:r>
    </w:p>
    <w:p w14:paraId="2035D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D122E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D988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LALS definitions</w:t>
      </w:r>
    </w:p>
    <w:p w14:paraId="6F5EFF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2A8544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A4E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LALSReport ::= SEQUENCE</w:t>
      </w:r>
    </w:p>
    <w:p w14:paraId="31A5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FFDB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 OPTIONAL,</w:t>
      </w:r>
    </w:p>
    <w:p w14:paraId="6083C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 pEI                 [2] PEI OPTIONAL, deprecated in Release-16, do not re-use this tag number</w:t>
      </w:r>
    </w:p>
    <w:p w14:paraId="3AA759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[3] GPSI OPTIONAL,</w:t>
      </w:r>
    </w:p>
    <w:p w14:paraId="411AF0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[4] Location OPTIONAL,</w:t>
      </w:r>
    </w:p>
    <w:p w14:paraId="41811B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iMPU                [5] IMPU OPTIONAL,</w:t>
      </w:r>
    </w:p>
    <w:p w14:paraId="110DB3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[7] IMSI OPTIONAL,</w:t>
      </w:r>
    </w:p>
    <w:p w14:paraId="55B2B2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[8] MSISDN OPTIONAL</w:t>
      </w:r>
    </w:p>
    <w:p w14:paraId="437919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D13F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8356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369F7F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definitions</w:t>
      </w:r>
    </w:p>
    <w:p w14:paraId="1FF70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</w:t>
      </w:r>
    </w:p>
    <w:p w14:paraId="62806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E9D6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PDHeaderReport ::= SEQUENCE</w:t>
      </w:r>
    </w:p>
    <w:p w14:paraId="0FDDAD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4E1F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 </w:t>
      </w:r>
    </w:p>
    <w:p w14:paraId="3E1EBB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3C128A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2E64BC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69A38A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420914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71533C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213DEA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5F586E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packetSize                  [9] INTEGER</w:t>
      </w:r>
    </w:p>
    <w:p w14:paraId="5E89C4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46E7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92D4C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PDSummaryReport ::= SEQUENCE</w:t>
      </w:r>
    </w:p>
    <w:p w14:paraId="69CCA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6B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pDUSessionID                [1] PDUSessionID,</w:t>
      </w:r>
    </w:p>
    <w:p w14:paraId="056769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sourceIPAddress             [2] IPAddress,</w:t>
      </w:r>
    </w:p>
    <w:p w14:paraId="6B3CBA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sourcePort                  [3] PortNumber OPTIONAL,</w:t>
      </w:r>
    </w:p>
    <w:p w14:paraId="13CD7C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destinationIPAddress        [4] IPAddress,</w:t>
      </w:r>
    </w:p>
    <w:p w14:paraId="4D3F6C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destinationPort             [5] PortNumber OPTIONAL,</w:t>
      </w:r>
    </w:p>
    <w:p w14:paraId="152A2F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nextLayerProtocol           [6] NextLayerProtocol,</w:t>
      </w:r>
    </w:p>
    <w:p w14:paraId="0E7E2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iPv6flowLabel               [7] IPv6FlowLabel OPTIONAL,</w:t>
      </w:r>
    </w:p>
    <w:p w14:paraId="17D108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direction                   [8] Direction,</w:t>
      </w:r>
    </w:p>
    <w:p w14:paraId="493D1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pDSRSummaryTrigger          [9] PDSRSummaryTrigger,</w:t>
      </w:r>
    </w:p>
    <w:p w14:paraId="48656D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firstPacketTimestamp        [10] Timestamp,</w:t>
      </w:r>
    </w:p>
    <w:p w14:paraId="762A75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lastPacketTimestamp         [11] Timestamp,</w:t>
      </w:r>
    </w:p>
    <w:p w14:paraId="55E0FC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                 [12] INTEGER,</w:t>
      </w:r>
    </w:p>
    <w:p w14:paraId="3354FB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                   [13] INTEGER</w:t>
      </w:r>
    </w:p>
    <w:p w14:paraId="5E3896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BE25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DB3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74F2DD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PDHR/PDSR parameters</w:t>
      </w:r>
    </w:p>
    <w:p w14:paraId="24313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</w:t>
      </w:r>
    </w:p>
    <w:p w14:paraId="0E7CF4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AACD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PDSRSummaryTrigger ::= ENUMERATED</w:t>
      </w:r>
    </w:p>
    <w:p w14:paraId="0500BC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5CF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timerExpiry(1),</w:t>
      </w:r>
    </w:p>
    <w:p w14:paraId="72587E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packetCount(2),</w:t>
      </w:r>
    </w:p>
    <w:p w14:paraId="480B3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byteCount(3),</w:t>
      </w:r>
    </w:p>
    <w:p w14:paraId="71F63D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startOfFlow(4),</w:t>
      </w:r>
    </w:p>
    <w:p w14:paraId="0EA1FA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endOfFlow(5)</w:t>
      </w:r>
    </w:p>
    <w:p w14:paraId="770527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BD26B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7318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448AF0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definitions</w:t>
      </w:r>
    </w:p>
    <w:p w14:paraId="21496B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==================================</w:t>
      </w:r>
    </w:p>
    <w:p w14:paraId="18A13D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CCF4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AMFIdentifierAssocation ::= SEQUENCE</w:t>
      </w:r>
    </w:p>
    <w:p w14:paraId="35FF23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F664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[1] SUPI,</w:t>
      </w:r>
    </w:p>
    <w:p w14:paraId="627757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sUCI             [2] SUCI OPTIONAL,</w:t>
      </w:r>
    </w:p>
    <w:p w14:paraId="17689D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[3] PEI OPTIONAL,</w:t>
      </w:r>
    </w:p>
    <w:p w14:paraId="235C75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[4] GPSI OPTIONAL,</w:t>
      </w:r>
    </w:p>
    <w:p w14:paraId="2D1F06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[5] FiveGGUTI,</w:t>
      </w:r>
    </w:p>
    <w:p w14:paraId="1A3C86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[6] Location,</w:t>
      </w:r>
    </w:p>
    <w:p w14:paraId="1EF7FF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fiveGSTAIList    [7] TAIList OPTIONAL</w:t>
      </w:r>
    </w:p>
    <w:p w14:paraId="2B0EC3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07B5D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C1C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MMEIdentifierAssocation ::= SEQUENCE</w:t>
      </w:r>
    </w:p>
    <w:p w14:paraId="710DC0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9AD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4B66E3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[2] IMEI OPTIONAL,</w:t>
      </w:r>
    </w:p>
    <w:p w14:paraId="454097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[3] MSISDN OPTIONAL,</w:t>
      </w:r>
    </w:p>
    <w:p w14:paraId="59F5C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[4] GUTI,</w:t>
      </w:r>
    </w:p>
    <w:p w14:paraId="457DB8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[5] Location,</w:t>
      </w:r>
    </w:p>
    <w:p w14:paraId="031C03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tAIList     [6] TAIList OPTIONAL</w:t>
      </w:r>
    </w:p>
    <w:p w14:paraId="64C6F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11428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658C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7BB905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Identifier Association parameters</w:t>
      </w:r>
    </w:p>
    <w:p w14:paraId="0408E1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=================================</w:t>
      </w:r>
    </w:p>
    <w:p w14:paraId="63CC17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7C067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4B99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MMEGroupID ::= OCTET STRING (SIZE(2))</w:t>
      </w:r>
    </w:p>
    <w:p w14:paraId="3E5B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C635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MMECode ::= OCTET STRING (SIZE(1))</w:t>
      </w:r>
    </w:p>
    <w:p w14:paraId="24F309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C0E4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TMSI ::= OCTET STRING (SIZE(4))</w:t>
      </w:r>
    </w:p>
    <w:p w14:paraId="75124F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6F0C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71388F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definitions</w:t>
      </w:r>
    </w:p>
    <w:p w14:paraId="21F7B8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377FCB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ACCD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MMEAttach ::= SEQUENCE</w:t>
      </w:r>
    </w:p>
    <w:p w14:paraId="4C65AE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E752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[1] EPSAttachType,</w:t>
      </w:r>
    </w:p>
    <w:p w14:paraId="0C5AF0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[2] EPSAttachResult,</w:t>
      </w:r>
    </w:p>
    <w:p w14:paraId="17CE95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[3] IMSI,</w:t>
      </w:r>
    </w:p>
    <w:p w14:paraId="6B5A70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[4] IMEI OPTIONAL,</w:t>
      </w:r>
    </w:p>
    <w:p w14:paraId="0799C7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[5] MSISDN OPTIONAL,</w:t>
      </w:r>
    </w:p>
    <w:p w14:paraId="319392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[6] GUTI OPTIONAL,</w:t>
      </w:r>
    </w:p>
    <w:p w14:paraId="05679F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[7] Location OPTIONAL,</w:t>
      </w:r>
    </w:p>
    <w:p w14:paraId="734C8C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[8] TAIList OPTIONAL,</w:t>
      </w:r>
    </w:p>
    <w:p w14:paraId="5AAF98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[9] EPSSMSServiceStatus OPTIONAL,</w:t>
      </w:r>
    </w:p>
    <w:p w14:paraId="1D7867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oldGUTI          [10] GUTI OPTIONAL,</w:t>
      </w:r>
    </w:p>
    <w:p w14:paraId="2F234B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[11] EMM5GMMStatus OPTIONAL</w:t>
      </w:r>
    </w:p>
    <w:p w14:paraId="78176E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5EFF5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A7A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MMEDetach ::= SEQUENCE</w:t>
      </w:r>
    </w:p>
    <w:p w14:paraId="2789C0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A9B31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detachDirection    [1] MMEDirection,</w:t>
      </w:r>
    </w:p>
    <w:p w14:paraId="5ED2AA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detachType         [2] EPSDetachType,</w:t>
      </w:r>
    </w:p>
    <w:p w14:paraId="52F3A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6996CE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977B4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05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178AA6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              [7] EMMCause OPTIONAL,</w:t>
      </w:r>
    </w:p>
    <w:p w14:paraId="3D28B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[8] Location OPTIONAL,</w:t>
      </w:r>
    </w:p>
    <w:p w14:paraId="5D643E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switchOffIndicator [9] SwitchOffIndicator OPTIONAL</w:t>
      </w:r>
    </w:p>
    <w:p w14:paraId="69B9EF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2F4A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4721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MMELocationUpdate ::= SEQUENCE</w:t>
      </w:r>
    </w:p>
    <w:p w14:paraId="55EA4B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4D83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[1] IMSI,</w:t>
      </w:r>
    </w:p>
    <w:p w14:paraId="70C8AF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[2] IMEI OPTIONAL,</w:t>
      </w:r>
    </w:p>
    <w:p w14:paraId="5DF5D8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[3] MSISDN OPTIONAL,</w:t>
      </w:r>
    </w:p>
    <w:p w14:paraId="3B9096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[4] GUTI OPTIONAL,</w:t>
      </w:r>
    </w:p>
    <w:p w14:paraId="34E4DD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[5] Location OPTIONAL,</w:t>
      </w:r>
    </w:p>
    <w:p w14:paraId="4B1BED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oldGUTI          [6] GUTI OPTIONAL,</w:t>
      </w:r>
    </w:p>
    <w:p w14:paraId="097471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[7] EPSSMSServiceStatus OPTIONAL</w:t>
      </w:r>
    </w:p>
    <w:p w14:paraId="5345F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906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8979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MMEStartOfInterceptionWithEPSAttachedUE ::= SEQUENCE</w:t>
      </w:r>
    </w:p>
    <w:p w14:paraId="7D006C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453F9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attachType         [1] EPSAttachType,</w:t>
      </w:r>
    </w:p>
    <w:p w14:paraId="748B6F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attachResult       [2] EPSAttachResult,</w:t>
      </w:r>
    </w:p>
    <w:p w14:paraId="244C91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[3] IMSI,</w:t>
      </w:r>
    </w:p>
    <w:p w14:paraId="2886AF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[4] IMEI OPTIONAL,</w:t>
      </w:r>
    </w:p>
    <w:p w14:paraId="521408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[5] MSISDN OPTIONAL,</w:t>
      </w:r>
    </w:p>
    <w:p w14:paraId="65885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[6] GUTI OPTIONAL,</w:t>
      </w:r>
    </w:p>
    <w:p w14:paraId="3AAEFB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[7] Location OPTIONAL,</w:t>
      </w:r>
    </w:p>
    <w:p w14:paraId="65FBCB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ePSTAIList         [9] TAIList OPTIONAL,</w:t>
      </w:r>
    </w:p>
    <w:p w14:paraId="07CB86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sMSServiceStatus   [10] EPSSMSServiceStatus OPTIONAL,</w:t>
      </w:r>
    </w:p>
    <w:p w14:paraId="26055D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eMM5GRegStatus     [12] EMM5GMMStatus OPTIONAL</w:t>
      </w:r>
    </w:p>
    <w:p w14:paraId="36EEC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5F9B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ED1E9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MMEUnsuccessfulProcedure ::= SEQUENCE</w:t>
      </w:r>
    </w:p>
    <w:p w14:paraId="0601C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8E04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failedProcedureType [1] MMEFailedProcedureType,</w:t>
      </w:r>
    </w:p>
    <w:p w14:paraId="79573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failureCause        [2] MMEFailureCause,</w:t>
      </w:r>
    </w:p>
    <w:p w14:paraId="213278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[3] IMSI OPTIONAL,</w:t>
      </w:r>
    </w:p>
    <w:p w14:paraId="2839A1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 OPTIONAL,</w:t>
      </w:r>
    </w:p>
    <w:p w14:paraId="46002F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[5] MSISDN OPTIONAL,</w:t>
      </w:r>
    </w:p>
    <w:p w14:paraId="1019E4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          [6] GUTI OPTIONAL,</w:t>
      </w:r>
    </w:p>
    <w:p w14:paraId="4C6B9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[7] Location OPTIONAL</w:t>
      </w:r>
    </w:p>
    <w:p w14:paraId="57E359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7E507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61A7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1553F8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EPS MME parameters</w:t>
      </w:r>
    </w:p>
    <w:p w14:paraId="517B68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</w:t>
      </w:r>
    </w:p>
    <w:p w14:paraId="06563C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68B3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EMMCause ::= INTEGER (0..255)</w:t>
      </w:r>
    </w:p>
    <w:p w14:paraId="0CC7E7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003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ESMCause ::= INTEGER (0..255)</w:t>
      </w:r>
    </w:p>
    <w:p w14:paraId="578C8F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665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EPSAttachType ::= ENUMERATED</w:t>
      </w:r>
    </w:p>
    <w:p w14:paraId="2E7204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71E5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ePSAttach(1),</w:t>
      </w:r>
    </w:p>
    <w:p w14:paraId="113711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combinedEPSIMSIAttach(2),</w:t>
      </w:r>
    </w:p>
    <w:p w14:paraId="08B5BD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ePSRLOSAttach(3),</w:t>
      </w:r>
    </w:p>
    <w:p w14:paraId="3F460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ePSEmergencyAttach(4),</w:t>
      </w:r>
    </w:p>
    <w:p w14:paraId="7C7323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reserved(5)</w:t>
      </w:r>
    </w:p>
    <w:p w14:paraId="683712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DBB6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F7F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EPSAttachResult ::= ENUMERATED</w:t>
      </w:r>
    </w:p>
    <w:p w14:paraId="4AA8E3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2B14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ePSOnly(1),</w:t>
      </w:r>
    </w:p>
    <w:p w14:paraId="2BB151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combinedEPSIMSI(2)</w:t>
      </w:r>
    </w:p>
    <w:p w14:paraId="4C81DF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D5A29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F690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06F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EPSDetachType ::= ENUMERATED</w:t>
      </w:r>
    </w:p>
    <w:p w14:paraId="61F2FB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19A4A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ePSDetach(1),</w:t>
      </w:r>
    </w:p>
    <w:p w14:paraId="571DA5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iMSIDetach(2),</w:t>
      </w:r>
    </w:p>
    <w:p w14:paraId="276F6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combinedEPSIMSIDetach(3),</w:t>
      </w:r>
    </w:p>
    <w:p w14:paraId="79260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reAttachRequired(4),</w:t>
      </w:r>
    </w:p>
    <w:p w14:paraId="43D9F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reAttachNotRequired(5),</w:t>
      </w:r>
    </w:p>
    <w:p w14:paraId="1C41AC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</w:t>
      </w:r>
    </w:p>
    <w:p w14:paraId="1E865A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33E0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2593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EPSSMSServiceStatus ::= ENUMERATED</w:t>
      </w:r>
    </w:p>
    <w:p w14:paraId="2286A5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7E2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sMSServicesNotAvailable(1),</w:t>
      </w:r>
    </w:p>
    <w:p w14:paraId="51FD18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sMSServicesNotAvailableInThisPLMN(2),</w:t>
      </w:r>
    </w:p>
    <w:p w14:paraId="7597BC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networkFailure(3),</w:t>
      </w:r>
    </w:p>
    <w:p w14:paraId="593943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congestion(4)</w:t>
      </w:r>
    </w:p>
    <w:p w14:paraId="04E4EA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0FCC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1E8B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MMEDirection ::= ENUMERATED</w:t>
      </w:r>
    </w:p>
    <w:p w14:paraId="28EA11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6AE73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networkInitiated(1),</w:t>
      </w:r>
    </w:p>
    <w:p w14:paraId="5DA430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uEInitiated(2)</w:t>
      </w:r>
    </w:p>
    <w:p w14:paraId="7ED875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2B27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A32C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MMEFailedProcedureType ::= ENUMERATED</w:t>
      </w:r>
    </w:p>
    <w:p w14:paraId="31E3B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236F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attachReject(1),</w:t>
      </w:r>
    </w:p>
    <w:p w14:paraId="5266D9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authenticationReject(2),</w:t>
      </w:r>
    </w:p>
    <w:p w14:paraId="4EC5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securityModeReject(3),</w:t>
      </w:r>
    </w:p>
    <w:p w14:paraId="1C376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serviceReject(4),</w:t>
      </w:r>
    </w:p>
    <w:p w14:paraId="145118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trackingAreaUpdateReject(5),</w:t>
      </w:r>
    </w:p>
    <w:p w14:paraId="0621A0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activateDedicatedEPSBearerContextReject(6),</w:t>
      </w:r>
    </w:p>
    <w:p w14:paraId="532958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activateDefaultEPSBearerContextReject(7),</w:t>
      </w:r>
    </w:p>
    <w:p w14:paraId="7441BE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bearerResourceAllocationReject(8),</w:t>
      </w:r>
    </w:p>
    <w:p w14:paraId="192A3D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bearerResourceModificationReject(9),</w:t>
      </w:r>
    </w:p>
    <w:p w14:paraId="047FD6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modifyEPSBearerContectReject(10),</w:t>
      </w:r>
    </w:p>
    <w:p w14:paraId="3754A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pDNConnectivityReject(11),</w:t>
      </w:r>
    </w:p>
    <w:p w14:paraId="4492A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pDNDisconnectReject(12)</w:t>
      </w:r>
    </w:p>
    <w:p w14:paraId="49BAF7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C29C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8EB0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MMEFailureCause ::= CHOICE</w:t>
      </w:r>
    </w:p>
    <w:p w14:paraId="4B4E70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B320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eMMCause [1] EMMCause,</w:t>
      </w:r>
    </w:p>
    <w:p w14:paraId="696E79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eSMCause [2] ESMCause</w:t>
      </w:r>
    </w:p>
    <w:p w14:paraId="4E3F0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23E47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A3D41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6B0294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definitions</w:t>
      </w:r>
    </w:p>
    <w:p w14:paraId="5D0550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</w:t>
      </w:r>
    </w:p>
    <w:p w14:paraId="2FFC60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04ED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 ::= SEQUENCE</w:t>
      </w:r>
    </w:p>
    <w:p w14:paraId="580CFD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562D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notificationType                    [1] LINotificationType,</w:t>
      </w:r>
    </w:p>
    <w:p w14:paraId="3B3938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appliedTargetID                     [2] TargetIdentifier OPTIONAL,</w:t>
      </w:r>
    </w:p>
    <w:p w14:paraId="1D3E1C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appliedDeliveryInformation          [3] SEQUENCE OF LIAppliedDeliveryInformation OPTIONAL,</w:t>
      </w:r>
    </w:p>
    <w:p w14:paraId="72DF0E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appliedStartTime                    [4] Timestamp OPTIONAL,</w:t>
      </w:r>
    </w:p>
    <w:p w14:paraId="72470B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appliedEndTime                      [5] Timestamp OPTIONAL</w:t>
      </w:r>
    </w:p>
    <w:p w14:paraId="2A8226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DFDD5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205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12FA9D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LI Notification parameters</w:t>
      </w:r>
    </w:p>
    <w:p w14:paraId="338A5D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</w:t>
      </w:r>
    </w:p>
    <w:p w14:paraId="5E1E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0BF0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LINotificationType ::= ENUMERATED</w:t>
      </w:r>
    </w:p>
    <w:p w14:paraId="170C9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36B0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activation(1),</w:t>
      </w:r>
    </w:p>
    <w:p w14:paraId="221AC9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deactivation(2),</w:t>
      </w:r>
    </w:p>
    <w:p w14:paraId="78C210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modification(3)</w:t>
      </w:r>
    </w:p>
    <w:p w14:paraId="480FF6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72E1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D3F21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LIAppliedDeliveryInformation ::= SEQUENCE</w:t>
      </w:r>
    </w:p>
    <w:p w14:paraId="79E61B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B7AA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hI2DeliveryIPAddress                [1] IPAddress OPTIONAL,</w:t>
      </w:r>
    </w:p>
    <w:p w14:paraId="20027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hI2DeliveryPortNumber               [2] PortNumber OPTIONAL,</w:t>
      </w:r>
    </w:p>
    <w:p w14:paraId="19CD1C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hI3DeliveryIPAddress                [3] IPAddress OPTIONAL,</w:t>
      </w:r>
    </w:p>
    <w:p w14:paraId="6CC38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hI3DeliveryPortNumber               [4] PortNumber OPTIONAL</w:t>
      </w:r>
    </w:p>
    <w:p w14:paraId="252BF3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22319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A7C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3A520A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MDF definitions</w:t>
      </w:r>
    </w:p>
    <w:p w14:paraId="786733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</w:t>
      </w:r>
    </w:p>
    <w:p w14:paraId="2A24BE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EB0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MDFCellSiteReport ::= SEQUENCE OF CellInformation</w:t>
      </w:r>
    </w:p>
    <w:p w14:paraId="33268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68B9A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-- 5G EPS Interworking Parameters</w:t>
      </w:r>
    </w:p>
    <w:p w14:paraId="351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==============================</w:t>
      </w:r>
    </w:p>
    <w:p w14:paraId="7AA0DD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4FAF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FF2A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EMM5GMMStatus ::= SEQUENCE</w:t>
      </w:r>
    </w:p>
    <w:p w14:paraId="1F07DD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0BC6F4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eMMRegStatus  [1] EMMRegStatus OPTIONAL,</w:t>
      </w:r>
    </w:p>
    <w:p w14:paraId="6A9F5C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fiveGMMStatus [2] FiveGMMStatus OPTIONAL</w:t>
      </w:r>
    </w:p>
    <w:p w14:paraId="7EA0C7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1BE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42D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62C81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EPS5GGUTI ::= CHOICE</w:t>
      </w:r>
    </w:p>
    <w:p w14:paraId="147DA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40FA1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gUTI      [1] GUTI,</w:t>
      </w:r>
    </w:p>
    <w:p w14:paraId="56A5D4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fiveGGUTI [2] FiveGGUTI</w:t>
      </w:r>
    </w:p>
    <w:p w14:paraId="32CD2E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46B05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CC51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EMMRegStatus ::= ENUMERATED</w:t>
      </w:r>
    </w:p>
    <w:p w14:paraId="714F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95872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uEEMMRegistered(1),</w:t>
      </w:r>
    </w:p>
    <w:p w14:paraId="7120447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uENotEMMRegistered(2)</w:t>
      </w:r>
    </w:p>
    <w:p w14:paraId="7DEF8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8BD6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5444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FiveGMMStatus ::= ENUMERATED</w:t>
      </w:r>
    </w:p>
    <w:p w14:paraId="6FE5F9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49786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uE5GMMRegistered(1),</w:t>
      </w:r>
    </w:p>
    <w:p w14:paraId="2414B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uENot5GMMRegistered(2)</w:t>
      </w:r>
    </w:p>
    <w:p w14:paraId="49B81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65AF9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26EC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7F4EBC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Common Parameters</w:t>
      </w:r>
    </w:p>
    <w:p w14:paraId="0AB02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</w:t>
      </w:r>
    </w:p>
    <w:p w14:paraId="23F95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74F3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AccessType ::= ENUMERATED</w:t>
      </w:r>
    </w:p>
    <w:p w14:paraId="34A9A6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5359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threeGPPAccess(1),</w:t>
      </w:r>
    </w:p>
    <w:p w14:paraId="77AD84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nonThreeGPPAccess(2),</w:t>
      </w:r>
    </w:p>
    <w:p w14:paraId="56C04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threeGPPandNonThreeGPPAccess(3)</w:t>
      </w:r>
    </w:p>
    <w:p w14:paraId="28DBA7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A446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2B15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Direction ::= ENUMERATED</w:t>
      </w:r>
    </w:p>
    <w:p w14:paraId="79F5FA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A23C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fromTarget(1),</w:t>
      </w:r>
    </w:p>
    <w:p w14:paraId="26EC21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toTarget(2)</w:t>
      </w:r>
    </w:p>
    <w:p w14:paraId="4BDD8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DFD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FAB5B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DNN ::= UTF8String</w:t>
      </w:r>
    </w:p>
    <w:p w14:paraId="4BEEDC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898B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E164Number ::= NumericString (SIZE(1..15))</w:t>
      </w:r>
    </w:p>
    <w:p w14:paraId="28C99A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946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EmailAddress ::= UTF8String</w:t>
      </w:r>
    </w:p>
    <w:p w14:paraId="6B2DC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6EA0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FiveGGUTI ::= SEQUENCE</w:t>
      </w:r>
    </w:p>
    <w:p w14:paraId="6B8112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1B45E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[1] MCC,</w:t>
      </w:r>
    </w:p>
    <w:p w14:paraId="0F99BD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[2] MNC,</w:t>
      </w:r>
    </w:p>
    <w:p w14:paraId="180D53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aMFRegionID [3] AMFRegionID,</w:t>
      </w:r>
    </w:p>
    <w:p w14:paraId="52540E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aMFSetID    [4] AMFSetID,</w:t>
      </w:r>
    </w:p>
    <w:p w14:paraId="7DC1EA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aMFPointer  [5] AMFPointer,</w:t>
      </w:r>
    </w:p>
    <w:p w14:paraId="1347D9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fiveGTMSI   [6] FiveGTMSI</w:t>
      </w:r>
    </w:p>
    <w:p w14:paraId="4679A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4D5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29151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FiveGMMCause ::= INTEGER (0..255)</w:t>
      </w:r>
    </w:p>
    <w:p w14:paraId="5BE091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13729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FiveGSMRequestType ::= ENUMERATED</w:t>
      </w:r>
    </w:p>
    <w:p w14:paraId="4C403B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2B8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initialRequest(1),</w:t>
      </w:r>
    </w:p>
    <w:p w14:paraId="3CEFE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existingPDUSession(2),</w:t>
      </w:r>
    </w:p>
    <w:p w14:paraId="5A4758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initialEmergencyRequest(3),</w:t>
      </w:r>
    </w:p>
    <w:p w14:paraId="7E2D2C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existingEmergencyPDUSession(4),</w:t>
      </w:r>
    </w:p>
    <w:p w14:paraId="26021E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modificationRequest(5),</w:t>
      </w:r>
    </w:p>
    <w:p w14:paraId="3A52C6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reserved(6),</w:t>
      </w:r>
    </w:p>
    <w:p w14:paraId="148E31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mAPDURequest(7)</w:t>
      </w:r>
    </w:p>
    <w:p w14:paraId="2E0E81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D9D12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DD44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FiveGSMCause ::= INTEGER (0..255)</w:t>
      </w:r>
    </w:p>
    <w:p w14:paraId="24A531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06AAD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FiveGTMSI ::= INTEGER (0..4294967295)</w:t>
      </w:r>
    </w:p>
    <w:p w14:paraId="4798EC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C441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FTEID ::= SEQUENCE</w:t>
      </w:r>
    </w:p>
    <w:p w14:paraId="14208C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FBF33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tEID        [1] INTEGER (0.. 4294967295),</w:t>
      </w:r>
    </w:p>
    <w:p w14:paraId="25197F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[2] IPv4Address OPTIONAL,</w:t>
      </w:r>
    </w:p>
    <w:p w14:paraId="5E4AF2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[3] IPv6Address OPTIONAL</w:t>
      </w:r>
    </w:p>
    <w:p w14:paraId="7C57B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B45C3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DD6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GPSI ::= CHOICE</w:t>
      </w:r>
    </w:p>
    <w:p w14:paraId="66CF45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B9E5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[1] MSISDN,</w:t>
      </w:r>
    </w:p>
    <w:p w14:paraId="4EACAB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51470F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2EF2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2634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GUAMI ::= SEQUENCE</w:t>
      </w:r>
    </w:p>
    <w:p w14:paraId="06BE1C9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65BC2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aMFID       [1] AMFID,</w:t>
      </w:r>
    </w:p>
    <w:p w14:paraId="4949DB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[2] PLMNID</w:t>
      </w:r>
    </w:p>
    <w:p w14:paraId="31888B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E65B8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F73A8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GUMMEI ::= SEQUENCE</w:t>
      </w:r>
    </w:p>
    <w:p w14:paraId="1301B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1A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mMEID       [1] MMEID,</w:t>
      </w:r>
    </w:p>
    <w:p w14:paraId="6BCC69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[2] MCC,</w:t>
      </w:r>
    </w:p>
    <w:p w14:paraId="1BEE8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[3] MNC</w:t>
      </w:r>
    </w:p>
    <w:p w14:paraId="281B23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2C88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6AB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GUTI ::= SEQUENCE</w:t>
      </w:r>
    </w:p>
    <w:p w14:paraId="38135B7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9A935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[1] MCC,</w:t>
      </w:r>
    </w:p>
    <w:p w14:paraId="4B81FB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[2] MNC,</w:t>
      </w:r>
    </w:p>
    <w:p w14:paraId="549C10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mMEGroupID   [3] MMEGroupID,</w:t>
      </w:r>
    </w:p>
    <w:p w14:paraId="0229A5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mMECode      [4] MMECode,</w:t>
      </w:r>
    </w:p>
    <w:p w14:paraId="12D119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mTMSI        [5] TMSI</w:t>
      </w:r>
    </w:p>
    <w:p w14:paraId="7ABAC8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A9DC5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BB36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HomeNetworkPublicKeyID ::= OCTET STRING</w:t>
      </w:r>
    </w:p>
    <w:p w14:paraId="4624AA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BB35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HSMFURI ::= UTF8String</w:t>
      </w:r>
    </w:p>
    <w:p w14:paraId="33F4D4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918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 ::= NumericString (SIZE(14))</w:t>
      </w:r>
    </w:p>
    <w:p w14:paraId="33CD16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E5B2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IMEISV ::= NumericString (SIZE(16))</w:t>
      </w:r>
    </w:p>
    <w:p w14:paraId="4FF320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D36A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IMPI ::= NAI</w:t>
      </w:r>
    </w:p>
    <w:p w14:paraId="742604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1856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IMPU ::= CHOICE</w:t>
      </w:r>
    </w:p>
    <w:p w14:paraId="258843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77F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sIPURI [1] SIPURI,</w:t>
      </w:r>
    </w:p>
    <w:p w14:paraId="61EF6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tELURI [2] TELURI</w:t>
      </w:r>
    </w:p>
    <w:p w14:paraId="37B217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3A87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66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IMSI ::= NumericString (SIZE(6..15))</w:t>
      </w:r>
    </w:p>
    <w:p w14:paraId="4014F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D9CC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Initiator ::= ENUMERATED</w:t>
      </w:r>
    </w:p>
    <w:p w14:paraId="0478B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69770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uE(1),</w:t>
      </w:r>
    </w:p>
    <w:p w14:paraId="1AB39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network(2),</w:t>
      </w:r>
    </w:p>
    <w:p w14:paraId="7696AB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</w:t>
      </w:r>
    </w:p>
    <w:p w14:paraId="0D4B84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537D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9E45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IPAddress ::= CHOICE</w:t>
      </w:r>
    </w:p>
    <w:p w14:paraId="77837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8F7B6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[1] IPv4Address,</w:t>
      </w:r>
    </w:p>
    <w:p w14:paraId="2230F7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[2] IPv6Address</w:t>
      </w:r>
    </w:p>
    <w:p w14:paraId="4B86DD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DA16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8CFF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IPv4Address ::= OCTET STRING (SIZE(4))</w:t>
      </w:r>
    </w:p>
    <w:p w14:paraId="08454B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78D3F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IPv6Address ::= OCTET STRING (SIZE(16))</w:t>
      </w:r>
    </w:p>
    <w:p w14:paraId="67691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4BD7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IPv6FlowLabel ::= INTEGER(0..1048575)</w:t>
      </w:r>
    </w:p>
    <w:p w14:paraId="332594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C2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MACAddress ::= OCTET STRING (SIZE(6))</w:t>
      </w:r>
    </w:p>
    <w:p w14:paraId="2AA7D9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BAE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MCC ::= NumericString (SIZE(3))</w:t>
      </w:r>
    </w:p>
    <w:p w14:paraId="667F3B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2BF5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MNC ::= NumericString (SIZE(2..3))</w:t>
      </w:r>
    </w:p>
    <w:p w14:paraId="436D8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BA292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MMEID ::= SEQUENCE</w:t>
      </w:r>
    </w:p>
    <w:p w14:paraId="06E9CE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29977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mMEGI       [1] MMEGI,</w:t>
      </w:r>
    </w:p>
    <w:p w14:paraId="64779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mMEC        [2] MMEC</w:t>
      </w:r>
    </w:p>
    <w:p w14:paraId="5AC8A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DD93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8259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MMEC ::= NumericString</w:t>
      </w:r>
    </w:p>
    <w:p w14:paraId="6DBAE2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813C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MMEGI ::= NumericString</w:t>
      </w:r>
    </w:p>
    <w:p w14:paraId="39FD4B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531D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MSISDN ::= NumericString (SIZE(1..15))</w:t>
      </w:r>
    </w:p>
    <w:p w14:paraId="20989E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0CC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NAI ::= UTF8String</w:t>
      </w:r>
    </w:p>
    <w:p w14:paraId="771D0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471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NextLayerProtocol ::= INTEGER(0..255)</w:t>
      </w:r>
    </w:p>
    <w:p w14:paraId="56318A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125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NonLocalID ::= ENUMERATED</w:t>
      </w:r>
    </w:p>
    <w:p w14:paraId="521CE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7102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local(1),</w:t>
      </w:r>
    </w:p>
    <w:p w14:paraId="1C72E6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nonLocal(2)</w:t>
      </w:r>
    </w:p>
    <w:p w14:paraId="7EEF2C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891C1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AA76E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NSSAI ::= SEQUENCE OF SNSSAI</w:t>
      </w:r>
    </w:p>
    <w:p w14:paraId="14481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DE70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PLMNID ::= SEQUENCE</w:t>
      </w:r>
    </w:p>
    <w:p w14:paraId="1422DE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8BD89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[1] MCC,</w:t>
      </w:r>
    </w:p>
    <w:p w14:paraId="3A4BC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[2] MNC</w:t>
      </w:r>
    </w:p>
    <w:p w14:paraId="08B559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03EA2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DEC37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PDUSessionID ::= INTEGER (0..255)</w:t>
      </w:r>
    </w:p>
    <w:p w14:paraId="1A2B5B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5CE2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PDUSessionType ::= ENUMERATED</w:t>
      </w:r>
    </w:p>
    <w:p w14:paraId="627632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B7103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iPv4(1),</w:t>
      </w:r>
    </w:p>
    <w:p w14:paraId="69A512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iPv6(2),</w:t>
      </w:r>
    </w:p>
    <w:p w14:paraId="7CBBF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iPv4v6(3),</w:t>
      </w:r>
    </w:p>
    <w:p w14:paraId="51798C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unstructured(4),</w:t>
      </w:r>
    </w:p>
    <w:p w14:paraId="3F0C45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ethernet(5)</w:t>
      </w:r>
    </w:p>
    <w:p w14:paraId="54C0EF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BCE9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2505BD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PEI ::= CHOICE</w:t>
      </w:r>
    </w:p>
    <w:p w14:paraId="6FE0FC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531BB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[1] IMEI,</w:t>
      </w:r>
    </w:p>
    <w:p w14:paraId="7FF08D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iMEISV      [2] IMEISV</w:t>
      </w:r>
    </w:p>
    <w:p w14:paraId="4A6AC0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795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52ABF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PortNumber ::= INTEGER(0..65535)</w:t>
      </w:r>
    </w:p>
    <w:p w14:paraId="640626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F390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ProtectionSchemeID ::= INTEGER (0..15)</w:t>
      </w:r>
    </w:p>
    <w:p w14:paraId="4CF668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40C1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RATType ::= ENUMERATED</w:t>
      </w:r>
    </w:p>
    <w:p w14:paraId="7F281C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0E1B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nR(1),</w:t>
      </w:r>
    </w:p>
    <w:p w14:paraId="2D41F3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eUTRA(2),</w:t>
      </w:r>
    </w:p>
    <w:p w14:paraId="563759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wLAN(3),</w:t>
      </w:r>
    </w:p>
    <w:p w14:paraId="24767E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virtual(4),</w:t>
      </w:r>
    </w:p>
    <w:p w14:paraId="70EC89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nBIOT(5),</w:t>
      </w:r>
    </w:p>
    <w:p w14:paraId="3D58188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wireline(6),</w:t>
      </w:r>
    </w:p>
    <w:p w14:paraId="77B108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wirelineCable(7),</w:t>
      </w:r>
    </w:p>
    <w:p w14:paraId="5DAE1E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wirelineBBF(8),</w:t>
      </w:r>
    </w:p>
    <w:p w14:paraId="7BC532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lTEM(9),</w:t>
      </w:r>
    </w:p>
    <w:p w14:paraId="572EF9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nRU(10),</w:t>
      </w:r>
    </w:p>
    <w:p w14:paraId="401F8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eUTRAU(11),</w:t>
      </w:r>
    </w:p>
    <w:p w14:paraId="14AB47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trustedN3GA(12),</w:t>
      </w:r>
    </w:p>
    <w:p w14:paraId="09D498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trustedWLAN(13),</w:t>
      </w:r>
    </w:p>
    <w:p w14:paraId="3BF5D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uTRA(14),</w:t>
      </w:r>
    </w:p>
    <w:p w14:paraId="606C3E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gERA(15)</w:t>
      </w:r>
    </w:p>
    <w:p w14:paraId="33A5F30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689D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6A12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RejectedNSSAI ::= SEQUENCE OF RejectedSNSSAI</w:t>
      </w:r>
    </w:p>
    <w:p w14:paraId="286186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083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RejectedSNSSAI ::= SEQUENCE</w:t>
      </w:r>
    </w:p>
    <w:p w14:paraId="134BB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BB809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causeValue  [1] RejectedSliceCauseValue,</w:t>
      </w:r>
    </w:p>
    <w:p w14:paraId="3E5394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sNSSAI      [2] SNSSAI</w:t>
      </w:r>
    </w:p>
    <w:p w14:paraId="278365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C9E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A7CA1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RejectedSliceCauseValue ::= INTEGER (0..255)</w:t>
      </w:r>
    </w:p>
    <w:p w14:paraId="5A4A61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89DD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ReRegRequiredIndicator ::= ENUMERATED</w:t>
      </w:r>
    </w:p>
    <w:p w14:paraId="2E12F8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DA0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reRegistrationRequired(1),</w:t>
      </w:r>
    </w:p>
    <w:p w14:paraId="4ECE91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reRegistrationNotRequired(2)</w:t>
      </w:r>
    </w:p>
    <w:p w14:paraId="65B0B0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1A4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2B0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RoutingIndicator ::= INTEGER (0..9999)</w:t>
      </w:r>
    </w:p>
    <w:p w14:paraId="17EDB1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4B884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SchemeOutput ::= OCTET STRING</w:t>
      </w:r>
    </w:p>
    <w:p w14:paraId="05B100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6E63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SIPURI ::= UTF8String</w:t>
      </w:r>
    </w:p>
    <w:p w14:paraId="0FF9AB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833C5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Slice ::= SEQUENCE</w:t>
      </w:r>
    </w:p>
    <w:p w14:paraId="751C69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E1100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allowedNSSAI        [1] NSSAI OPTIONAL,</w:t>
      </w:r>
    </w:p>
    <w:p w14:paraId="4D447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configuredNSSAI     [2] NSSAI OPTIONAL,</w:t>
      </w:r>
    </w:p>
    <w:p w14:paraId="56F388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rejectedNSSAI       [3] RejectedNSSAI OPTIONAL</w:t>
      </w:r>
    </w:p>
    <w:p w14:paraId="57D2A1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67EB4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5DBF1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SMPDUDNRequest ::= OCTET STRING</w:t>
      </w:r>
    </w:p>
    <w:p w14:paraId="61C499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E36E4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24.501 [13], clause 9.11.3.6.1</w:t>
      </w:r>
    </w:p>
    <w:p w14:paraId="2AE5A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SMSOverNASIndicator ::= ENUMERATED</w:t>
      </w:r>
    </w:p>
    <w:p w14:paraId="471E3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8922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sMSOverNASNotAllowed(1),</w:t>
      </w:r>
    </w:p>
    <w:p w14:paraId="63F01F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sMSOverNASAllowed(2)</w:t>
      </w:r>
    </w:p>
    <w:p w14:paraId="0E0618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AD65B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76C7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SNSSAI ::= SEQUENCE</w:t>
      </w:r>
    </w:p>
    <w:p w14:paraId="63CF02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A6E7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sliceServiceType    [1] INTEGER (0..255),</w:t>
      </w:r>
    </w:p>
    <w:p w14:paraId="7905C0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sliceDifferentiator [2] OCTET STRING (SIZE(3)) OPTIONAL</w:t>
      </w:r>
    </w:p>
    <w:p w14:paraId="6CB435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86C74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3CD9D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SUCI ::= SEQUENCE</w:t>
      </w:r>
    </w:p>
    <w:p w14:paraId="122DAF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B3A7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mCC                         [1] MCC,</w:t>
      </w:r>
    </w:p>
    <w:p w14:paraId="701F9C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mNC                         [2] MNC,</w:t>
      </w:r>
    </w:p>
    <w:p w14:paraId="07B314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routingIndicator            [3] RoutingIndicator,</w:t>
      </w:r>
    </w:p>
    <w:p w14:paraId="7C22F1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protectionSchemeID          [4] ProtectionSchemeID,</w:t>
      </w:r>
    </w:p>
    <w:p w14:paraId="6386C2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homeNetworkPublicKeyID      [5] HomeNetworkPublicKeyID,</w:t>
      </w:r>
    </w:p>
    <w:p w14:paraId="43DC2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schemeOutput                [6] SchemeOutput</w:t>
      </w:r>
    </w:p>
    <w:p w14:paraId="6FB29BB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0C9A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9DF2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 ::= CHOICE</w:t>
      </w:r>
    </w:p>
    <w:p w14:paraId="4E7ED0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FCF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[1] IMSI,</w:t>
      </w:r>
    </w:p>
    <w:p w14:paraId="7DB8C6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[2] NAI</w:t>
      </w:r>
    </w:p>
    <w:p w14:paraId="349698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065CB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C392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SUPIUnauthenticatedIndication ::= BOOLEAN</w:t>
      </w:r>
    </w:p>
    <w:p w14:paraId="283D01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65E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SwitchOffIndicator ::= ENUMERATED</w:t>
      </w:r>
    </w:p>
    <w:p w14:paraId="2C5A4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DF7B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normalDetach(1),</w:t>
      </w:r>
    </w:p>
    <w:p w14:paraId="21A11F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switchOff(2)</w:t>
      </w:r>
    </w:p>
    <w:p w14:paraId="3D3EFE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C2ABE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B49D9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 ::= CHOICE</w:t>
      </w:r>
    </w:p>
    <w:p w14:paraId="4B2A8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AB9B1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sUPI                [1] SUPI,</w:t>
      </w:r>
    </w:p>
    <w:p w14:paraId="00E5E20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iMSI                [2] IMSI,</w:t>
      </w:r>
    </w:p>
    <w:p w14:paraId="0E1E06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pEI                 [3] PEI,</w:t>
      </w:r>
    </w:p>
    <w:p w14:paraId="30F9DC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iMEI                [4] IMEI,</w:t>
      </w:r>
    </w:p>
    <w:p w14:paraId="7C833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gPSI                [5] GPSI,</w:t>
      </w:r>
    </w:p>
    <w:p w14:paraId="50C77FF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mSISDN              [6] MSISDN,</w:t>
      </w:r>
    </w:p>
    <w:p w14:paraId="108490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nAI                 [7] NAI,</w:t>
      </w:r>
    </w:p>
    <w:p w14:paraId="48AD33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[8] IPv4Address,</w:t>
      </w:r>
    </w:p>
    <w:p w14:paraId="37ADD0D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[9] IPv6Address,</w:t>
      </w:r>
    </w:p>
    <w:p w14:paraId="22323F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[10] MACAddress</w:t>
      </w:r>
    </w:p>
    <w:p w14:paraId="7CBBA2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55A3D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2074F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TargetIdentifierProvenance ::= ENUMERATED</w:t>
      </w:r>
    </w:p>
    <w:p w14:paraId="5D8B1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CC83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lEAProvided(1),</w:t>
      </w:r>
    </w:p>
    <w:p w14:paraId="6870FD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observed(2),</w:t>
      </w:r>
    </w:p>
    <w:p w14:paraId="51C1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matchedOn(3),</w:t>
      </w:r>
    </w:p>
    <w:p w14:paraId="0E2B8E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other(4)</w:t>
      </w:r>
    </w:p>
    <w:p w14:paraId="3804D3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C3799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BF5D3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TELURI ::= UTF8String</w:t>
      </w:r>
    </w:p>
    <w:p w14:paraId="50C151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723B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Timestamp ::= GeneralizedTime</w:t>
      </w:r>
    </w:p>
    <w:p w14:paraId="70702E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A3D0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UEEndpointAddress ::= CHOICE</w:t>
      </w:r>
    </w:p>
    <w:p w14:paraId="199358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4C1E9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iPv4Address         [1] IPv4Address,</w:t>
      </w:r>
    </w:p>
    <w:p w14:paraId="5E2566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iPv6Address         [2] IPv6Address,</w:t>
      </w:r>
    </w:p>
    <w:p w14:paraId="5BD6226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ethernetAddress     [3] MACAddress</w:t>
      </w:r>
    </w:p>
    <w:p w14:paraId="40F3CB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3DF2C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C5A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FBBFE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Location parameters</w:t>
      </w:r>
    </w:p>
    <w:p w14:paraId="7A1CF4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===================</w:t>
      </w:r>
    </w:p>
    <w:p w14:paraId="43CC00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477D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 ::= SEQUENCE</w:t>
      </w:r>
    </w:p>
    <w:p w14:paraId="45947D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C9E04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locationInfo                [1] LocationInfo OPTIONAL, </w:t>
      </w:r>
    </w:p>
    <w:p w14:paraId="05289D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positioningInfo             [2] PositioningInfo OPTIONAL,  </w:t>
      </w:r>
    </w:p>
    <w:p w14:paraId="02320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locationPresenceReport      [3] LocationPresenceReport OPTIONAL,</w:t>
      </w:r>
    </w:p>
    <w:p w14:paraId="53FEEF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ePSLocationInfo             [4] EPSLocationInfo OPTIONAL </w:t>
      </w:r>
    </w:p>
    <w:p w14:paraId="763C26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C921E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B4D2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CellSiteInformation ::= SEQUENCE</w:t>
      </w:r>
    </w:p>
    <w:p w14:paraId="0FFD4B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36F7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[1] GeographicalCoordinates,</w:t>
      </w:r>
    </w:p>
    <w:p w14:paraId="6ED1B32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azimuth                     [2] INTEGER (0..359) OPTIONAL,</w:t>
      </w:r>
    </w:p>
    <w:p w14:paraId="7DD3F0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operatorSpecificInformation [3] UTF8String OPTIONAL</w:t>
      </w:r>
    </w:p>
    <w:p w14:paraId="46BDB0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6371D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B6709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6.4.6.2.6</w:t>
      </w:r>
    </w:p>
    <w:p w14:paraId="7AED48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LocationInfo ::= SEQUENCE</w:t>
      </w:r>
    </w:p>
    <w:p w14:paraId="7C0C5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FED26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userLocation                [1] UserLocation OPTIONAL,</w:t>
      </w:r>
    </w:p>
    <w:p w14:paraId="47D7C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currentLoc                  [2] BOOLEAN OPTIONAL, </w:t>
      </w:r>
    </w:p>
    <w:p w14:paraId="3B9E83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geoInfo                     [3] GeographicArea OPTIONAL,</w:t>
      </w:r>
    </w:p>
    <w:p w14:paraId="4B1BC5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rATType                     [4] RATType OPTIONAL,</w:t>
      </w:r>
    </w:p>
    <w:p w14:paraId="03773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[5] TimeZone OPTIONAL,</w:t>
      </w:r>
    </w:p>
    <w:p w14:paraId="0EDB34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[6] SEQUENCE OF CellInformation OPTIONAL</w:t>
      </w:r>
    </w:p>
    <w:p w14:paraId="0A6B6E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67A9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846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5.4.4.7</w:t>
      </w:r>
    </w:p>
    <w:p w14:paraId="4B7019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UserLocation ::= SEQUENCE</w:t>
      </w:r>
    </w:p>
    <w:p w14:paraId="269F8D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51F18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eUTRALocation               [1] EUTRALocation OPTIONAL,</w:t>
      </w:r>
    </w:p>
    <w:p w14:paraId="39A8ED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nRLocation                  [2] NRLocation OPTIONAL,</w:t>
      </w:r>
    </w:p>
    <w:p w14:paraId="20A300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n3GALocation                [3] N3GALocation OPTIONAL</w:t>
      </w:r>
    </w:p>
    <w:p w14:paraId="286479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8490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AD7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5.4.4.8</w:t>
      </w:r>
    </w:p>
    <w:p w14:paraId="2ACBBC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EUTRALocation ::= SEQUENCE</w:t>
      </w:r>
    </w:p>
    <w:p w14:paraId="6504EF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951E9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26703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[2] ECGI,</w:t>
      </w:r>
    </w:p>
    <w:p w14:paraId="3AF0C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429367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2BF3D6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 </w:t>
      </w:r>
    </w:p>
    <w:p w14:paraId="4465C5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0F5855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globalNGENbID               [7] GlobalRANNodeID OPTIONAL,</w:t>
      </w:r>
    </w:p>
    <w:p w14:paraId="4AE3D0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OPTIONAL,</w:t>
      </w:r>
    </w:p>
    <w:p w14:paraId="20D54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                 [9] GlobalRANNodeID OPTIONAL</w:t>
      </w:r>
    </w:p>
    <w:p w14:paraId="30FDF5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B8D7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3426A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5.4.4.9</w:t>
      </w:r>
    </w:p>
    <w:p w14:paraId="05FB06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NRLocation ::= SEQUENCE</w:t>
      </w:r>
    </w:p>
    <w:p w14:paraId="0A273B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E1B5A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TAI,</w:t>
      </w:r>
    </w:p>
    <w:p w14:paraId="1A71BC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NCGI,</w:t>
      </w:r>
    </w:p>
    <w:p w14:paraId="18638D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ageOfLocationInfo           [3] INTEGER OPTIONAL,</w:t>
      </w:r>
    </w:p>
    <w:p w14:paraId="3E49D9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uELocationTimestamp         [4] Timestamp OPTIONAL,</w:t>
      </w:r>
    </w:p>
    <w:p w14:paraId="32215A8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geographicalInformation     [5] UTF8String OPTIONAL,</w:t>
      </w:r>
    </w:p>
    <w:p w14:paraId="4499B4F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geodeticInformation         [6] UTF8String OPTIONAL, </w:t>
      </w:r>
    </w:p>
    <w:p w14:paraId="57BF76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globalGNbID                 [7] GlobalRANNodeID OPTIONAL,</w:t>
      </w:r>
    </w:p>
    <w:p w14:paraId="67354E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[8] CellSiteInformation OPTIONAL</w:t>
      </w:r>
    </w:p>
    <w:p w14:paraId="030048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CF1DE2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E48A4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</w:t>
      </w:r>
    </w:p>
    <w:p w14:paraId="4B99F6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N3GALocation ::= SEQUENCE</w:t>
      </w:r>
    </w:p>
    <w:p w14:paraId="6C9725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D81B8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tAI                         [1] TAI OPTIONAL,</w:t>
      </w:r>
    </w:p>
    <w:p w14:paraId="7481A5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                    [2] N3IWFIDNGAP OPTIONAL, </w:t>
      </w:r>
    </w:p>
    <w:p w14:paraId="2CB04B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uEIPAddr                    [3] IPAddr OPTIONAL,</w:t>
      </w:r>
    </w:p>
    <w:p w14:paraId="0240D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portNumber                  [4] INTEGER OPTIONAL,</w:t>
      </w:r>
    </w:p>
    <w:p w14:paraId="0CAE9C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tNAPID                      [5] TNAPID OPTIONAL,</w:t>
      </w:r>
    </w:p>
    <w:p w14:paraId="21B8E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tWAPID                      [6] TWAPID OPTIONAL,</w:t>
      </w:r>
    </w:p>
    <w:p w14:paraId="4DB2C8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hFCNodeID                   [7] HFCNodeID OPTIONAL,</w:t>
      </w:r>
    </w:p>
    <w:p w14:paraId="5ED481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gLI                         [8] GLI OPTIONAL,</w:t>
      </w:r>
    </w:p>
    <w:p w14:paraId="197E1A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w5GBANLineType              [9] W5GBANLineType OPTIONAL,</w:t>
      </w:r>
    </w:p>
    <w:p w14:paraId="15CCEF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gCI                         [10] GCI OPTIONAL</w:t>
      </w:r>
    </w:p>
    <w:p w14:paraId="7200A9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E7D16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C68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9.3.2.4</w:t>
      </w:r>
    </w:p>
    <w:p w14:paraId="3E694C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IPAddr ::= SEQUENCE</w:t>
      </w:r>
    </w:p>
    <w:p w14:paraId="68B103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9EEFB8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iPv4Addr                    [1] IPv4Address OPTIONAL,</w:t>
      </w:r>
    </w:p>
    <w:p w14:paraId="1034184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iPv6Addr                    [2] IPv6Address OPTIONAL</w:t>
      </w:r>
    </w:p>
    <w:p w14:paraId="399412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084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02C9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6DE607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GlobalRANNodeID ::= SEQUENCE</w:t>
      </w:r>
    </w:p>
    <w:p w14:paraId="2CB8B5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BAB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6BC349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aNNodeID                    [2] ANNodeID,</w:t>
      </w:r>
    </w:p>
    <w:p w14:paraId="3DF503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7B8C1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9AB8A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AAAD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ANNodeID ::= CHOICE</w:t>
      </w:r>
    </w:p>
    <w:p w14:paraId="18CBB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A602D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n3IWFID [1] N3IWFIDSBI,</w:t>
      </w:r>
    </w:p>
    <w:p w14:paraId="36B5C7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gNbID   [2] GNbID,</w:t>
      </w:r>
    </w:p>
    <w:p w14:paraId="76C18F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nGENbID [3] NGENbID,</w:t>
      </w:r>
    </w:p>
    <w:p w14:paraId="7ABE2F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eNbID   [4] ENbID,</w:t>
      </w:r>
    </w:p>
    <w:p w14:paraId="6D3544D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wAGFID  [5] WAGFID,</w:t>
      </w:r>
    </w:p>
    <w:p w14:paraId="2F9DFB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tNGFID  [6] TNGFID</w:t>
      </w:r>
    </w:p>
    <w:p w14:paraId="5AC0045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}</w:t>
      </w:r>
    </w:p>
    <w:p w14:paraId="137409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5996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9.3.1.6</w:t>
      </w:r>
    </w:p>
    <w:p w14:paraId="4A41C1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GNbID ::= BIT STRING(SIZE(22..32))</w:t>
      </w:r>
    </w:p>
    <w:p w14:paraId="57B1126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1B9E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5.4.4.4</w:t>
      </w:r>
    </w:p>
    <w:p w14:paraId="218E58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 ::= SEQUENCE</w:t>
      </w:r>
    </w:p>
    <w:p w14:paraId="6CDFE13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3CFCC2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5D6DD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tAC                         [2] TAC,</w:t>
      </w:r>
    </w:p>
    <w:p w14:paraId="0EEA94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584886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14C45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614B9A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CGI ::= SEQUENCE</w:t>
      </w:r>
    </w:p>
    <w:p w14:paraId="3422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FA6B5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lAI    [1] LAI,</w:t>
      </w:r>
    </w:p>
    <w:p w14:paraId="2990C2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 [2] CellID</w:t>
      </w:r>
    </w:p>
    <w:p w14:paraId="318C7E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CD3A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3ACE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LAI ::= SEQUENCE</w:t>
      </w:r>
    </w:p>
    <w:p w14:paraId="341CD3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0EED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76B5D7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</w:t>
      </w:r>
    </w:p>
    <w:p w14:paraId="390A67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32606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AA989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LAC ::= OCTET STRING (SIZE(2))</w:t>
      </w:r>
    </w:p>
    <w:p w14:paraId="44FD1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24B5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CellID ::= OCTET STRING (SIZE(2))</w:t>
      </w:r>
    </w:p>
    <w:p w14:paraId="67614D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ADC8C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SAI ::= SEQUENCE</w:t>
      </w:r>
    </w:p>
    <w:p w14:paraId="1A07E4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BD3B5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[1] PLMNID,</w:t>
      </w:r>
    </w:p>
    <w:p w14:paraId="43DCDE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lAC    [2] LAC,</w:t>
      </w:r>
    </w:p>
    <w:p w14:paraId="0B4F7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sAC    [3] SAC</w:t>
      </w:r>
    </w:p>
    <w:p w14:paraId="03AF3D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4E88B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84694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SAC ::= OCTET STRING (SIZE(2))</w:t>
      </w:r>
    </w:p>
    <w:p w14:paraId="66C28CC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9FCF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5.4.4.5</w:t>
      </w:r>
    </w:p>
    <w:p w14:paraId="1DFAF6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ECGI ::= SEQUENCE</w:t>
      </w:r>
    </w:p>
    <w:p w14:paraId="3FBC36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28BE6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3C1EEB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eUTRACellID                 [2] EUTRACellID,</w:t>
      </w:r>
    </w:p>
    <w:p w14:paraId="093697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nID                         [3] NID OPTIONAL</w:t>
      </w:r>
    </w:p>
    <w:p w14:paraId="0E68C7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19F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0EE9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TAIList ::= SEQUENCE OF TAI</w:t>
      </w:r>
    </w:p>
    <w:p w14:paraId="1E30F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D4D3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</w:t>
      </w:r>
    </w:p>
    <w:p w14:paraId="1ACC256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NCGI ::= SEQUENCE</w:t>
      </w:r>
    </w:p>
    <w:p w14:paraId="24C379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2536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pLMNID                      [1] PLMNID,</w:t>
      </w:r>
    </w:p>
    <w:p w14:paraId="00B6CA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nRCellID                    [2] NRCellID,</w:t>
      </w:r>
    </w:p>
    <w:p w14:paraId="7F8C0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nID                         [3] NID OPTIONAL</w:t>
      </w:r>
    </w:p>
    <w:p w14:paraId="38FF4B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4F18D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E150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RANCGI ::= CHOICE</w:t>
      </w:r>
    </w:p>
    <w:p w14:paraId="2BCC73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D771FE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[1] ECGI,</w:t>
      </w:r>
    </w:p>
    <w:p w14:paraId="3E10DD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[2] NCGI</w:t>
      </w:r>
    </w:p>
    <w:p w14:paraId="27FC41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35BD5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F22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CellInformation ::= SEQUENCE </w:t>
      </w:r>
    </w:p>
    <w:p w14:paraId="568AF8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C6EC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rANCGI                      [1] RANCGI,</w:t>
      </w:r>
    </w:p>
    <w:p w14:paraId="31E7BB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cellSiteinformation         [2] CellSiteInformation OPTIONAL,</w:t>
      </w:r>
    </w:p>
    <w:p w14:paraId="22132D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timeOfLocation              [3] Timestamp OPTIONAL</w:t>
      </w:r>
    </w:p>
    <w:p w14:paraId="54C265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0B1FF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95F4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9.3.1.57</w:t>
      </w:r>
    </w:p>
    <w:p w14:paraId="1EC626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N3IWFIDNGAP ::= BIT STRING (SIZE(16))</w:t>
      </w:r>
    </w:p>
    <w:p w14:paraId="32BF5AB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207AE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</w:t>
      </w:r>
    </w:p>
    <w:p w14:paraId="2BC492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N3IWFIDSBI ::= UTF8String</w:t>
      </w:r>
    </w:p>
    <w:p w14:paraId="2F3874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3E60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4BAA75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TNGFID ::= UTF8String</w:t>
      </w:r>
    </w:p>
    <w:p w14:paraId="657678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E9E7C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5.4.4.28 and table 5.4.2-1</w:t>
      </w:r>
    </w:p>
    <w:p w14:paraId="046E1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WAGFID ::= UTF8String</w:t>
      </w:r>
    </w:p>
    <w:p w14:paraId="0F737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C8ACA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</w:t>
      </w:r>
    </w:p>
    <w:p w14:paraId="53801B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TNAPID ::= SEQUENCE</w:t>
      </w:r>
    </w:p>
    <w:p w14:paraId="74A17A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1F0F8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447BBF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5A7D6E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18F611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10C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531CB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5.4.4.64</w:t>
      </w:r>
    </w:p>
    <w:p w14:paraId="025418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TWAPID ::= SEQUENCE</w:t>
      </w:r>
    </w:p>
    <w:p w14:paraId="6F2AFC4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F1CA5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sSID         [1] SSID OPTIONAL,</w:t>
      </w:r>
    </w:p>
    <w:p w14:paraId="68FBA1D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bSSID        [2] BSSID OPTIONAL,</w:t>
      </w:r>
    </w:p>
    <w:p w14:paraId="187BE9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[3] CivicAddressBytes OPTIONAL</w:t>
      </w:r>
    </w:p>
    <w:p w14:paraId="64C82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C635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808E7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38AB06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SSID ::= UTF8String</w:t>
      </w:r>
    </w:p>
    <w:p w14:paraId="1423200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29073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5.4.4.62 and clause 5.4.4.64</w:t>
      </w:r>
    </w:p>
    <w:p w14:paraId="1AABCF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BSSID ::= UTF8String</w:t>
      </w:r>
    </w:p>
    <w:p w14:paraId="4C522D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A378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5.4.4.36 and table 5.4.2-1</w:t>
      </w:r>
    </w:p>
    <w:p w14:paraId="254F71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HFCNodeID ::= UTF8String</w:t>
      </w:r>
    </w:p>
    <w:p w14:paraId="73CA79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9CA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D53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36F4A2E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GLI ::= OCTET STRING (SIZE(0..150))</w:t>
      </w:r>
    </w:p>
    <w:p w14:paraId="621944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E6A2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table 5.4.2-1</w:t>
      </w:r>
    </w:p>
    <w:p w14:paraId="489B3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GCI ::= UTF8String</w:t>
      </w:r>
    </w:p>
    <w:p w14:paraId="04B10C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72B16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5.4.4.10 and clause 5.4.3.33</w:t>
      </w:r>
    </w:p>
    <w:p w14:paraId="6B0BBF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W5GBANLineType ::= ENUMERATED</w:t>
      </w:r>
    </w:p>
    <w:p w14:paraId="3CC0C99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B02440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dSL(1),</w:t>
      </w:r>
    </w:p>
    <w:p w14:paraId="30F98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pON(2)</w:t>
      </w:r>
    </w:p>
    <w:p w14:paraId="6FEDF8A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76968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1E183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5.4.2-1</w:t>
      </w:r>
    </w:p>
    <w:p w14:paraId="0376D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TAC ::= OCTET STRING (SIZE(2..3))</w:t>
      </w:r>
    </w:p>
    <w:p w14:paraId="01C6A5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CEE63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9.3.1.9</w:t>
      </w:r>
    </w:p>
    <w:p w14:paraId="6862B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EUTRACellID ::= BIT STRING (SIZE(28))</w:t>
      </w:r>
    </w:p>
    <w:p w14:paraId="2EDEAB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F5958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9.3.1.7</w:t>
      </w:r>
    </w:p>
    <w:p w14:paraId="119B8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NRCellID ::= BIT STRING (SIZE(36))</w:t>
      </w:r>
    </w:p>
    <w:p w14:paraId="15D5BE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EA5E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38.413 [23], clause 9.3.1.8</w:t>
      </w:r>
    </w:p>
    <w:p w14:paraId="113D44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NGENbID ::= CHOICE</w:t>
      </w:r>
    </w:p>
    <w:p w14:paraId="7674A9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9E83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macroNGENbID                [1] BIT STRING (SIZE(20)),</w:t>
      </w:r>
    </w:p>
    <w:p w14:paraId="353F2EE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shortMacroNGENbID           [2] BIT STRING (SIZE(18)),</w:t>
      </w:r>
    </w:p>
    <w:p w14:paraId="53F7E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longMacroNGENbID            [3] BIT STRING (SIZE(21))</w:t>
      </w:r>
    </w:p>
    <w:p w14:paraId="687BFC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78F85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23.003 [19], clause 12.7.1 encoded as per TS 29.571 [17], clause 5.4.2</w:t>
      </w:r>
    </w:p>
    <w:p w14:paraId="57EFA7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NID ::= UTF8String (SIZE(11))</w:t>
      </w:r>
    </w:p>
    <w:p w14:paraId="1FF01B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94FF1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36.413 [38], clause 9.2.1.37</w:t>
      </w:r>
    </w:p>
    <w:p w14:paraId="6AF39F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ENbID ::= CHOICE</w:t>
      </w:r>
    </w:p>
    <w:p w14:paraId="1F30F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{</w:t>
      </w:r>
    </w:p>
    <w:p w14:paraId="357E66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macroENbID                  [1] BIT STRING (SIZE(20)),</w:t>
      </w:r>
    </w:p>
    <w:p w14:paraId="4D1DB7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homeENbID                   [2] BIT STRING (SIZE(28)),</w:t>
      </w:r>
    </w:p>
    <w:p w14:paraId="081274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shortMacroENbID             [3] BIT STRING (SIZE(18)),</w:t>
      </w:r>
    </w:p>
    <w:p w14:paraId="471179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longMacroENbID              [4] BIT STRING (SIZE(21))</w:t>
      </w:r>
    </w:p>
    <w:p w14:paraId="046411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DF91E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908793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51E57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6.4.6.2.3</w:t>
      </w:r>
    </w:p>
    <w:p w14:paraId="381DBE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PositioningInfo ::= SEQUENCE</w:t>
      </w:r>
    </w:p>
    <w:p w14:paraId="6819B9C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DF9F2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positionInfo                [1] LocationData OPTIONAL,</w:t>
      </w:r>
    </w:p>
    <w:p w14:paraId="38C690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rawMLPResponse              [2] RawMLPResponse OPTIONAL </w:t>
      </w:r>
    </w:p>
    <w:p w14:paraId="348FE0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E9F33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C90BF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RawMLPResponse ::= CHOICE</w:t>
      </w:r>
    </w:p>
    <w:p w14:paraId="280932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3EC57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The following parameter contains a copy of unparsed XML code of the </w:t>
      </w:r>
    </w:p>
    <w:p w14:paraId="1CD63D2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MLP response message, i.e. the entire XML document containing</w:t>
      </w:r>
    </w:p>
    <w:p w14:paraId="61F446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&lt;slia&gt; (described in OMA-TS-MLP-V3_5-20181211-C [20], clause 5.2.3.2.2) or</w:t>
      </w:r>
    </w:p>
    <w:p w14:paraId="73416D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a &lt;slirep&gt; (described in OMA-TS-MLP-V3_5-20181211-C [20], clause 5.2.3.2.3) MLP message.</w:t>
      </w:r>
    </w:p>
    <w:p w14:paraId="301B2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mLPPositionData             [1] UTF8String,</w:t>
      </w:r>
    </w:p>
    <w:p w14:paraId="1CE020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-- OMA MLP result id, defined in OMA-TS-MLP-V3_5-20181211-C [20], Clause 5.4</w:t>
      </w:r>
    </w:p>
    <w:p w14:paraId="5D585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mLPErrorCode                [2] INTEGER (1..699)</w:t>
      </w:r>
    </w:p>
    <w:p w14:paraId="21C897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75CA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8DFCC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6.1.6.2.3</w:t>
      </w:r>
    </w:p>
    <w:p w14:paraId="2CAF50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LocationData ::= SEQUENCE</w:t>
      </w:r>
    </w:p>
    <w:p w14:paraId="5CA81E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8A897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locationEstimate            [1] GeographicArea,</w:t>
      </w:r>
    </w:p>
    <w:p w14:paraId="36C553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accuracyFulfilmentIndicator [2] AccuracyFulfilmentIndicator OPTIONAL,</w:t>
      </w:r>
    </w:p>
    <w:p w14:paraId="4B2577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ageOfLocationEstimate       [3] AgeOfLocationEstimate OPTIONAL,</w:t>
      </w:r>
    </w:p>
    <w:p w14:paraId="777629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velocityEstimate            [4] VelocityEstimate OPTIONAL,</w:t>
      </w:r>
    </w:p>
    <w:p w14:paraId="0B2681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civicAddress                [5] CivicAddress OPTIONAL,</w:t>
      </w:r>
    </w:p>
    <w:p w14:paraId="5F3127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positioningDataList         [6] SET OF PositioningMethodAndUsage OPTIONAL,</w:t>
      </w:r>
    </w:p>
    <w:p w14:paraId="7BD02A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gNSSPositioningDataList     [7] SET OF GNSSPositioningMethodAndUsage OPTIONAL,</w:t>
      </w:r>
    </w:p>
    <w:p w14:paraId="7C0D94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              [8] ECGI OPTIONAL,</w:t>
      </w:r>
    </w:p>
    <w:p w14:paraId="2FFF6C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                        [9] NCGI OPTIONAL,</w:t>
      </w:r>
    </w:p>
    <w:p w14:paraId="74EA72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[10] Altitude OPTIONAL,</w:t>
      </w:r>
    </w:p>
    <w:p w14:paraId="61284F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          [11] BarometricPressure OPTIONAL</w:t>
      </w:r>
    </w:p>
    <w:p w14:paraId="627045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835B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EC48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table 6.2.2-2</w:t>
      </w:r>
    </w:p>
    <w:p w14:paraId="53A33B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EPSLocationInfo ::= SEQUENCE</w:t>
      </w:r>
    </w:p>
    <w:p w14:paraId="3833C5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266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locationData  [1] LocationData,</w:t>
      </w:r>
    </w:p>
    <w:p w14:paraId="1E6535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cGI           [2] CGI OPTIONAL,</w:t>
      </w:r>
    </w:p>
    <w:p w14:paraId="2BC4A3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sAI           [3] SAI OPTIONAL,</w:t>
      </w:r>
    </w:p>
    <w:p w14:paraId="31B731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eSMLCCellInfo [4] ESMLCCellInfo OPTIONAL</w:t>
      </w:r>
    </w:p>
    <w:p w14:paraId="5BEF18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E9A4F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0DA3A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29.172 [</w:t>
      </w:r>
      <w:r>
        <w:rPr>
          <w:rFonts w:ascii="Courier New" w:hAnsi="Courier New" w:cs="Courier New"/>
          <w:sz w:val="16"/>
        </w:rPr>
        <w:t>53</w:t>
      </w:r>
      <w:r w:rsidRPr="00BA6B56">
        <w:rPr>
          <w:rFonts w:ascii="Courier New" w:hAnsi="Courier New" w:cs="Courier New"/>
          <w:sz w:val="16"/>
        </w:rPr>
        <w:t>], clause 7.4.57</w:t>
      </w:r>
    </w:p>
    <w:p w14:paraId="4F1131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ESMLCCellInfo ::= SEQUENCE</w:t>
      </w:r>
    </w:p>
    <w:p w14:paraId="61B77A7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6E339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          [1] ECGI,</w:t>
      </w:r>
    </w:p>
    <w:p w14:paraId="6619E6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cellPortionID [2] CellPortionID</w:t>
      </w:r>
    </w:p>
    <w:p w14:paraId="0AA54C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270CD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970F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29.171 [</w:t>
      </w:r>
      <w:r>
        <w:rPr>
          <w:rFonts w:ascii="Courier New" w:hAnsi="Courier New" w:cs="Courier New"/>
          <w:sz w:val="16"/>
        </w:rPr>
        <w:t>54</w:t>
      </w:r>
      <w:r w:rsidRPr="00BA6B56">
        <w:rPr>
          <w:rFonts w:ascii="Courier New" w:hAnsi="Courier New" w:cs="Courier New"/>
          <w:sz w:val="16"/>
        </w:rPr>
        <w:t>], clause 7.4.31</w:t>
      </w:r>
    </w:p>
    <w:p w14:paraId="0A2739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CellPortionID ::= INTEGER (0..4095)</w:t>
      </w:r>
    </w:p>
    <w:p w14:paraId="1DE19D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36904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6.2.6.2.5</w:t>
      </w:r>
    </w:p>
    <w:p w14:paraId="1EE81C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LocationPresenceReport ::= SEQUENCE</w:t>
      </w:r>
    </w:p>
    <w:p w14:paraId="49A309D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EBCBF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type                        [1] AMFEventType,</w:t>
      </w:r>
    </w:p>
    <w:p w14:paraId="7A1D38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timestamp                   [2] Timestamp,</w:t>
      </w:r>
    </w:p>
    <w:p w14:paraId="4E0101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areaList                    [3] SET OF AMFEventArea OPTIONAL,</w:t>
      </w:r>
    </w:p>
    <w:p w14:paraId="1797B5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timeZone                    [4] TimeZone OPTIONAL,</w:t>
      </w:r>
    </w:p>
    <w:p w14:paraId="322A37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accessTypes                 [5] SET OF AccessType OPTIONAL,</w:t>
      </w:r>
    </w:p>
    <w:p w14:paraId="189F5E5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rMInfoList                  [6] SET OF RMInfo OPTIONAL,</w:t>
      </w:r>
    </w:p>
    <w:p w14:paraId="34F34F0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cMInfoList                  [7] SET OF CMInfo OPTIONAL,</w:t>
      </w:r>
    </w:p>
    <w:p w14:paraId="752C93F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reachability                [8] UEReachability OPTIONAL,</w:t>
      </w:r>
    </w:p>
    <w:p w14:paraId="4A3465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                    [9] UserLocation OPTIONAL,</w:t>
      </w:r>
    </w:p>
    <w:p w14:paraId="5732875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additionalCellIDs           [10] SEQUENCE OF CellInformation OPTIONAL</w:t>
      </w:r>
    </w:p>
    <w:p w14:paraId="487F30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6D0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5B84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6.2.6.3.3</w:t>
      </w:r>
    </w:p>
    <w:p w14:paraId="1DEE561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AMFEventType ::= ENUMERATED</w:t>
      </w:r>
    </w:p>
    <w:p w14:paraId="5B68551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C962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locationReport(1),</w:t>
      </w:r>
    </w:p>
    <w:p w14:paraId="376EB9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presenceInAOIReport(2)</w:t>
      </w:r>
    </w:p>
    <w:p w14:paraId="2DC1AA2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9A9F2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7C588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6.2.6.2.16</w:t>
      </w:r>
    </w:p>
    <w:p w14:paraId="4007EA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AMFEventArea ::= SEQUENCE</w:t>
      </w:r>
    </w:p>
    <w:p w14:paraId="0AAB75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CA7BB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presenceInfo                [1] PresenceInfo OPTIONAL,</w:t>
      </w:r>
    </w:p>
    <w:p w14:paraId="68F90A3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lADNInfo                    [2] LADNInfo OPTIONAL</w:t>
      </w:r>
    </w:p>
    <w:p w14:paraId="350A18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F5BDB7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20052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5.4.4.27</w:t>
      </w:r>
    </w:p>
    <w:p w14:paraId="416BED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PresenceInfo ::= SEQUENCE</w:t>
      </w:r>
    </w:p>
    <w:p w14:paraId="646FE3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3798E2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presenceState               [1] PresenceState OPTIONAL,</w:t>
      </w:r>
    </w:p>
    <w:p w14:paraId="594F90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trackingAreaList            [2] SET OF TAI OPTIONAL,</w:t>
      </w:r>
    </w:p>
    <w:p w14:paraId="5C7A08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eCGIList                    [3] SET OF ECGI OPTIONAL,</w:t>
      </w:r>
    </w:p>
    <w:p w14:paraId="50A271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nCGIList                    [4] SET OF NCGI OPTIONAL,</w:t>
      </w:r>
    </w:p>
    <w:p w14:paraId="02FA59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globalRANNodeIDList         [5] SET OF GlobalRANNodeID OPTIONAL,</w:t>
      </w:r>
    </w:p>
    <w:p w14:paraId="593A4F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globalENbIDList             [6] SET OF GlobalRANNodeID OPTIONAL</w:t>
      </w:r>
    </w:p>
    <w:p w14:paraId="2D11A5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90FDD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C016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6.2.6.2.17</w:t>
      </w:r>
    </w:p>
    <w:p w14:paraId="343E09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LADNInfo ::= SEQUENCE</w:t>
      </w:r>
    </w:p>
    <w:p w14:paraId="4AF3D2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6F0A3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lADN                        [1] UTF8String,</w:t>
      </w:r>
    </w:p>
    <w:p w14:paraId="58CD60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presence                    [2] PresenceState OPTIONAL</w:t>
      </w:r>
    </w:p>
    <w:p w14:paraId="5A0CA69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2609D3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F7B37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 5.4.3.20</w:t>
      </w:r>
    </w:p>
    <w:p w14:paraId="750F9C8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PresenceState ::= ENUMERATED</w:t>
      </w:r>
    </w:p>
    <w:p w14:paraId="72F5B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758A8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inArea(1),</w:t>
      </w:r>
    </w:p>
    <w:p w14:paraId="7F44AC8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outOfArea(2),</w:t>
      </w:r>
    </w:p>
    <w:p w14:paraId="089BD7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unknown(3),</w:t>
      </w:r>
    </w:p>
    <w:p w14:paraId="5DA8A5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inactive(4)</w:t>
      </w:r>
    </w:p>
    <w:p w14:paraId="29F3F6F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F55E30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CF27A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6.2.6.2.8</w:t>
      </w:r>
    </w:p>
    <w:p w14:paraId="2D5531B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RMInfo ::= SEQUENCE</w:t>
      </w:r>
    </w:p>
    <w:p w14:paraId="386225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85328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rMState                     [1] RMState,</w:t>
      </w:r>
    </w:p>
    <w:p w14:paraId="1949D1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3FFC932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7A58A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4C4A9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6.2.6.2.9</w:t>
      </w:r>
    </w:p>
    <w:p w14:paraId="0798C1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CMInfo ::= SEQUENCE</w:t>
      </w:r>
    </w:p>
    <w:p w14:paraId="0A3807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280163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cMState                     [1] CMState,</w:t>
      </w:r>
    </w:p>
    <w:p w14:paraId="26E2019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accessType                  [2] AccessType</w:t>
      </w:r>
    </w:p>
    <w:p w14:paraId="4764F3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6F06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0D2A6C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6.2.6.3.7</w:t>
      </w:r>
    </w:p>
    <w:p w14:paraId="3C5623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UEReachability ::= ENUMERATED</w:t>
      </w:r>
    </w:p>
    <w:p w14:paraId="4F97DAF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FB8EFD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unreachable(1),</w:t>
      </w:r>
    </w:p>
    <w:p w14:paraId="44D582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reachable(2),</w:t>
      </w:r>
    </w:p>
    <w:p w14:paraId="4E019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regulatoryOnly(3)</w:t>
      </w:r>
    </w:p>
    <w:p w14:paraId="2D7B48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92BA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101D2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6.2.6.3.9</w:t>
      </w:r>
    </w:p>
    <w:p w14:paraId="2DE7BB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RMState ::= ENUMERATED</w:t>
      </w:r>
    </w:p>
    <w:p w14:paraId="2E1F191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A12D2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registered(1),</w:t>
      </w:r>
    </w:p>
    <w:p w14:paraId="3F108A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deregistered(2)</w:t>
      </w:r>
    </w:p>
    <w:p w14:paraId="788DB67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F9E02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BE3C0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29.518 [22], clause 6.2.6.3.10</w:t>
      </w:r>
    </w:p>
    <w:p w14:paraId="0B58013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CMState ::= ENUMERATED</w:t>
      </w:r>
    </w:p>
    <w:p w14:paraId="4A3342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B86E5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idle(1),</w:t>
      </w:r>
    </w:p>
    <w:p w14:paraId="710BEF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connected(2)</w:t>
      </w:r>
    </w:p>
    <w:p w14:paraId="71E9BB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EC0FCE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CB24F5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6.1.6.2.5</w:t>
      </w:r>
    </w:p>
    <w:p w14:paraId="1F9A329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GeographicArea ::= CHOICE</w:t>
      </w:r>
    </w:p>
    <w:p w14:paraId="7992B1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BAF762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[1] Point,</w:t>
      </w:r>
    </w:p>
    <w:p w14:paraId="65539D8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pointUncertaintyCircle      [2] PointUncertaintyCircle,</w:t>
      </w:r>
    </w:p>
    <w:p w14:paraId="53CF90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pointUncertaintyEllipse     [3] PointUncertaintyEllipse,</w:t>
      </w:r>
    </w:p>
    <w:p w14:paraId="5CF6924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polygon                     [4] Polygon,</w:t>
      </w:r>
    </w:p>
    <w:p w14:paraId="7A55CB7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               [5] PointAltitude,</w:t>
      </w:r>
    </w:p>
    <w:p w14:paraId="486C48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pointAltitudeUncertainty    [6] PointAltitudeUncertainty,</w:t>
      </w:r>
    </w:p>
    <w:p w14:paraId="7D1D01A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ellipsoidArc                [7] EllipsoidArc</w:t>
      </w:r>
    </w:p>
    <w:p w14:paraId="5CD6A4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1712A7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764B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6.1.6.3.12</w:t>
      </w:r>
    </w:p>
    <w:p w14:paraId="1E48CE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AccuracyFulfilmentIndicator ::= ENUMERATED</w:t>
      </w:r>
    </w:p>
    <w:p w14:paraId="6A220D1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5D31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requestedAccuracyFulfilled(1),</w:t>
      </w:r>
    </w:p>
    <w:p w14:paraId="0D4E53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requestedAccuracyNotFulfilled(2)</w:t>
      </w:r>
    </w:p>
    <w:p w14:paraId="10F011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EE1E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E12127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6.1.6.2.17</w:t>
      </w:r>
    </w:p>
    <w:p w14:paraId="365A40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VelocityEstimate ::= CHOICE</w:t>
      </w:r>
    </w:p>
    <w:p w14:paraId="3F6A862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4AA9E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                         [1] HorizontalVelocity,</w:t>
      </w:r>
    </w:p>
    <w:p w14:paraId="509638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                 [2] HorizontalWithVerticalVelocity,</w:t>
      </w:r>
    </w:p>
    <w:p w14:paraId="2DFD99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horVelocityWithUncertainty          [3] HorizontalVelocityWithUncertainty,</w:t>
      </w:r>
    </w:p>
    <w:p w14:paraId="74F6F9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horWithVertVelocityAndUncertainty   [4] HorizontalWithVerticalVelocityAndUncertainty</w:t>
      </w:r>
    </w:p>
    <w:p w14:paraId="41DCE4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239283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C910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6.1.6.2.14</w:t>
      </w:r>
    </w:p>
    <w:p w14:paraId="3D8E2A5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 ::= SEQUENCE</w:t>
      </w:r>
    </w:p>
    <w:p w14:paraId="11FA9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55B0CB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country                             [1] UTF8String,</w:t>
      </w:r>
    </w:p>
    <w:p w14:paraId="7A84D35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a1                                  [2] UTF8String OPTIONAL,</w:t>
      </w:r>
    </w:p>
    <w:p w14:paraId="54ADC8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a2                                  [3] UTF8String OPTIONAL,</w:t>
      </w:r>
    </w:p>
    <w:p w14:paraId="29FDC3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a3                                  [4] UTF8String OPTIONAL,</w:t>
      </w:r>
    </w:p>
    <w:p w14:paraId="0744F3D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a4                                  [5] UTF8String OPTIONAL,</w:t>
      </w:r>
    </w:p>
    <w:p w14:paraId="7B4A2D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a5                                  [6] UTF8String OPTIONAL,</w:t>
      </w:r>
    </w:p>
    <w:p w14:paraId="67BBD2A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a6                                  [7] UTF8String OPTIONAL,</w:t>
      </w:r>
    </w:p>
    <w:p w14:paraId="2B8C560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prd                                 [8] UTF8String OPTIONAL,</w:t>
      </w:r>
    </w:p>
    <w:p w14:paraId="41CC7D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pod                                 [9] UTF8String OPTIONAL,</w:t>
      </w:r>
    </w:p>
    <w:p w14:paraId="5CFDD5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sts                                 [10] UTF8String OPTIONAL,</w:t>
      </w:r>
    </w:p>
    <w:p w14:paraId="10E221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hno                                 [11] UTF8String OPTIONAL,</w:t>
      </w:r>
    </w:p>
    <w:p w14:paraId="4E1C6E5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hns                                 [12] UTF8String OPTIONAL,</w:t>
      </w:r>
    </w:p>
    <w:p w14:paraId="33C294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lmk                                 [13] UTF8String OPTIONAL,</w:t>
      </w:r>
    </w:p>
    <w:p w14:paraId="4ACF18E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loc                                 [14] UTF8String OPTIONAL,</w:t>
      </w:r>
    </w:p>
    <w:p w14:paraId="05FB1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nam                                 [15] UTF8String OPTIONAL,</w:t>
      </w:r>
    </w:p>
    <w:p w14:paraId="0DC075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                                  [16] UTF8String OPTIONAL,</w:t>
      </w:r>
    </w:p>
    <w:p w14:paraId="2B6A11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bld                                 [17] UTF8String OPTIONAL,</w:t>
      </w:r>
    </w:p>
    <w:p w14:paraId="1F3D1AB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unit                                [18] UTF8String OPTIONAL,</w:t>
      </w:r>
    </w:p>
    <w:p w14:paraId="0637A65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flr                                 [19] UTF8String OPTIONAL,</w:t>
      </w:r>
    </w:p>
    <w:p w14:paraId="1FF638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room                                [20] UTF8String OPTIONAL,</w:t>
      </w:r>
    </w:p>
    <w:p w14:paraId="43E5ED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plc                                 [21] UTF8String OPTIONAL,</w:t>
      </w:r>
    </w:p>
    <w:p w14:paraId="66E4396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pcn                                 [22] UTF8String OPTIONAL,</w:t>
      </w:r>
    </w:p>
    <w:p w14:paraId="5C7A8A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pobox                               [23] UTF8String OPTIONAL,</w:t>
      </w:r>
    </w:p>
    <w:p w14:paraId="643122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addcode                             [24] UTF8String OPTIONAL,</w:t>
      </w:r>
    </w:p>
    <w:p w14:paraId="4C0C52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seat                                [25] UTF8String OPTIONAL,</w:t>
      </w:r>
    </w:p>
    <w:p w14:paraId="0FD79AD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                                  [26] UTF8String OPTIONAL,</w:t>
      </w:r>
    </w:p>
    <w:p w14:paraId="5D5BB3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rdsec                               [27] UTF8String OPTIONAL,</w:t>
      </w:r>
    </w:p>
    <w:p w14:paraId="220997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rdbr                                [28] UTF8String OPTIONAL,</w:t>
      </w:r>
    </w:p>
    <w:p w14:paraId="64F64E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rdsubbr                             [29] UTF8String OPTIONAL,</w:t>
      </w:r>
    </w:p>
    <w:p w14:paraId="5840D6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 xml:space="preserve">    prm                                 [30] UTF8String OPTIONAL,</w:t>
      </w:r>
    </w:p>
    <w:p w14:paraId="4A64E11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pom                                 [31] UTF8String OPTIONAL</w:t>
      </w:r>
    </w:p>
    <w:p w14:paraId="1B1B6B4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EE25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C1FBD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clauses 5.4.4.62 and 5.4.4.64</w:t>
      </w:r>
    </w:p>
    <w:p w14:paraId="08BA0E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Contains the original binary data i.e. value of the YAML field after base64 encoding is removed</w:t>
      </w:r>
    </w:p>
    <w:p w14:paraId="64BD80A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CivicAddressBytes ::= OCTET STRING</w:t>
      </w:r>
    </w:p>
    <w:p w14:paraId="54FE418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924488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3FFF72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PositioningMethodAndUsage ::= SEQUENCE</w:t>
      </w:r>
    </w:p>
    <w:p w14:paraId="45DC7F0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702C7E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                              [1] PositioningMethod,</w:t>
      </w:r>
    </w:p>
    <w:p w14:paraId="00BC9D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[2] PositioningMode,</w:t>
      </w:r>
    </w:p>
    <w:p w14:paraId="5EEF24C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Usage,</w:t>
      </w:r>
    </w:p>
    <w:p w14:paraId="1762AE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methodCode                          [4] MethodCode OPTIONAL</w:t>
      </w:r>
    </w:p>
    <w:p w14:paraId="3FBFD4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D4908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5C5A4D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6.1.6.2.16</w:t>
      </w:r>
    </w:p>
    <w:p w14:paraId="7A52DEE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GNSSPositioningMethodAndUsage ::= SEQUENCE</w:t>
      </w:r>
    </w:p>
    <w:p w14:paraId="583ECA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E743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                                [1] PositioningMode,</w:t>
      </w:r>
    </w:p>
    <w:p w14:paraId="720C08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gNSS                                [2] GNSSID,</w:t>
      </w:r>
    </w:p>
    <w:p w14:paraId="52A19D9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usage                               [3] Usage</w:t>
      </w:r>
    </w:p>
    <w:p w14:paraId="1D280A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241EAD1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7E241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6.1.6.2.6</w:t>
      </w:r>
    </w:p>
    <w:p w14:paraId="4DEE8A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 ::= SEQUENCE</w:t>
      </w:r>
    </w:p>
    <w:p w14:paraId="533A63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210FCC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</w:t>
      </w:r>
    </w:p>
    <w:p w14:paraId="60BD9A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4CB12E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DA10B4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6.1.6.2.7</w:t>
      </w:r>
    </w:p>
    <w:p w14:paraId="063A50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PointUncertaintyCircle ::= SEQUENCE</w:t>
      </w:r>
    </w:p>
    <w:p w14:paraId="0637B05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739E2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6B86A3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</w:t>
      </w:r>
    </w:p>
    <w:p w14:paraId="274C3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30F27E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6779D96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6.1.6.2.8</w:t>
      </w:r>
    </w:p>
    <w:p w14:paraId="4896F9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PointUncertaintyEllipse ::= SEQUENCE</w:t>
      </w:r>
    </w:p>
    <w:p w14:paraId="62F420F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A2288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geographicalCoordinates             [1] GeographicalCoordinates,</w:t>
      </w:r>
    </w:p>
    <w:p w14:paraId="49FAB49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[2] UncertaintyEllipse,</w:t>
      </w:r>
    </w:p>
    <w:p w14:paraId="31EED9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[3] Confidence</w:t>
      </w:r>
    </w:p>
    <w:p w14:paraId="3307AE2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8B160F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7E0D5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6.1.6.2.9</w:t>
      </w:r>
    </w:p>
    <w:p w14:paraId="6771C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Polygon ::= SEQUENCE</w:t>
      </w:r>
    </w:p>
    <w:p w14:paraId="13AAFAE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21685BE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pointList                           [1] SET SIZE (3..15) OF GeographicalCoordinates</w:t>
      </w:r>
    </w:p>
    <w:p w14:paraId="3B9A09D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F78C9B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7E00D7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6.1.6.2.10</w:t>
      </w:r>
    </w:p>
    <w:p w14:paraId="69712B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 ::= SEQUENCE</w:t>
      </w:r>
    </w:p>
    <w:p w14:paraId="3599F50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6E5A617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1C58F9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</w:t>
      </w:r>
    </w:p>
    <w:p w14:paraId="1C6C62C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05168A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CD381B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6.1.6.2.11</w:t>
      </w:r>
    </w:p>
    <w:p w14:paraId="692331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PointAltitudeUncertainty ::= SEQUENCE</w:t>
      </w:r>
    </w:p>
    <w:p w14:paraId="062FD3C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3DD05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0118F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altitude                            [2] Altitude,</w:t>
      </w:r>
    </w:p>
    <w:p w14:paraId="36D04EF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uncertaintyEllipse                  [3] UncertaintyEllipse,</w:t>
      </w:r>
    </w:p>
    <w:p w14:paraId="70725CB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uncertaintyAltitude                 [4] Uncertainty,</w:t>
      </w:r>
    </w:p>
    <w:p w14:paraId="6E5B5E2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[5] Confidence</w:t>
      </w:r>
    </w:p>
    <w:p w14:paraId="4238B6B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4C5961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B1CD3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6.1.6.2.12</w:t>
      </w:r>
    </w:p>
    <w:p w14:paraId="1BE588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EllipsoidArc ::= SEQUENCE</w:t>
      </w:r>
    </w:p>
    <w:p w14:paraId="4FA513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AE0DC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point                               [1] GeographicalCoordinates,</w:t>
      </w:r>
    </w:p>
    <w:p w14:paraId="6F66384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innerRadius                         [2] InnerRadius,</w:t>
      </w:r>
    </w:p>
    <w:p w14:paraId="3F8A1B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uncertaintyRadius                   [3] Uncertainty,</w:t>
      </w:r>
    </w:p>
    <w:p w14:paraId="3049A1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offsetAngle                         [4] Angle,</w:t>
      </w:r>
    </w:p>
    <w:p w14:paraId="13BCBB0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includedAngle                       [5] Angle,</w:t>
      </w:r>
    </w:p>
    <w:p w14:paraId="4A5F785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confidence                          [6] Confidence</w:t>
      </w:r>
    </w:p>
    <w:p w14:paraId="4B97C2E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81CB4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2049DAA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6.1.6.2.4</w:t>
      </w:r>
    </w:p>
    <w:p w14:paraId="4C5711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GeographicalCoordinates ::= SEQUENCE</w:t>
      </w:r>
    </w:p>
    <w:p w14:paraId="4343DEE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DCC3E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latitude                            [1] UTF8String,</w:t>
      </w:r>
    </w:p>
    <w:p w14:paraId="3F98F9F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longitude                           [2] UTF8String,</w:t>
      </w:r>
    </w:p>
    <w:p w14:paraId="6AB9C62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mapDatumInformation                 [3] OGCURN OPTIONAL</w:t>
      </w:r>
    </w:p>
    <w:p w14:paraId="73F3AF1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69004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05CC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6.1.6.2.22</w:t>
      </w:r>
    </w:p>
    <w:p w14:paraId="7F84C44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UncertaintyEllipse ::= SEQUENCE</w:t>
      </w:r>
    </w:p>
    <w:p w14:paraId="236A41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E5B675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semiMajor                           [1] Uncertainty,</w:t>
      </w:r>
    </w:p>
    <w:p w14:paraId="5397DEB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semiMinor                           [2] Uncertainty,</w:t>
      </w:r>
    </w:p>
    <w:p w14:paraId="04485DE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orientationMajor                    [3] Orientation</w:t>
      </w:r>
    </w:p>
    <w:p w14:paraId="6747936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EEB5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3B5DC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6.1.6.2.18</w:t>
      </w:r>
    </w:p>
    <w:p w14:paraId="32DC9F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 ::= SEQUENCE</w:t>
      </w:r>
    </w:p>
    <w:p w14:paraId="54CE2B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0457A66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197E5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</w:t>
      </w:r>
    </w:p>
    <w:p w14:paraId="2B4E698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A32496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63823C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6.1.6.2.19</w:t>
      </w:r>
    </w:p>
    <w:p w14:paraId="62C17E4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 ::= SEQUENCE</w:t>
      </w:r>
    </w:p>
    <w:p w14:paraId="3415724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35CE18D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3E9C8E8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715C73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98926F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</w:t>
      </w:r>
    </w:p>
    <w:p w14:paraId="5DA9516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3A413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88D6C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6.1.6.2.20</w:t>
      </w:r>
    </w:p>
    <w:p w14:paraId="3489F62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HorizontalVelocityWithUncertainty ::= SEQUENCE</w:t>
      </w:r>
    </w:p>
    <w:p w14:paraId="2BB5E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BBE631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51ED7F5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1F3A255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uncertainty                         [3] SpeedUncertainty</w:t>
      </w:r>
    </w:p>
    <w:p w14:paraId="14B8199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5BA36D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3D64AB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6.1.6.2.21</w:t>
      </w:r>
    </w:p>
    <w:p w14:paraId="4EFD37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HorizontalWithVerticalVelocityAndUncertainty ::= SEQUENCE</w:t>
      </w:r>
    </w:p>
    <w:p w14:paraId="633F899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78E796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hSpeed                              [1] HorizontalSpeed,</w:t>
      </w:r>
    </w:p>
    <w:p w14:paraId="4FD3BDC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bearing                             [2] Angle,</w:t>
      </w:r>
    </w:p>
    <w:p w14:paraId="092379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vSpeed                              [3] VerticalSpeed,</w:t>
      </w:r>
    </w:p>
    <w:p w14:paraId="30F6C63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vDirection                          [4] VerticalDirection,</w:t>
      </w:r>
    </w:p>
    <w:p w14:paraId="061EB72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hUncertainty                        [5] SpeedUncertainty,</w:t>
      </w:r>
    </w:p>
    <w:p w14:paraId="6364E2C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vUncertainty                        [6] SpeedUncertainty</w:t>
      </w:r>
    </w:p>
    <w:p w14:paraId="305BD79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4E6973C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E8C33B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-- The following types are described in TS 29.572 [24], table 6.1.6.3.2-1 </w:t>
      </w:r>
    </w:p>
    <w:p w14:paraId="23A824A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Altitude ::= UTF8String</w:t>
      </w:r>
    </w:p>
    <w:p w14:paraId="049317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Angle ::= INTEGER (0..360)</w:t>
      </w:r>
    </w:p>
    <w:p w14:paraId="19FC346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Uncertainty ::= INTEGER (0..127)</w:t>
      </w:r>
    </w:p>
    <w:p w14:paraId="7B7215C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Orientation ::= INTEGER (0..180)</w:t>
      </w:r>
    </w:p>
    <w:p w14:paraId="62BA310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Confidence ::= INTEGER (0..100)</w:t>
      </w:r>
    </w:p>
    <w:p w14:paraId="1BF7F38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InnerRadius ::= INTEGER (0..65535)</w:t>
      </w:r>
    </w:p>
    <w:p w14:paraId="1246199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AgeOfLocationEstimate ::= INTEGER (0..32767)</w:t>
      </w:r>
    </w:p>
    <w:p w14:paraId="264FD13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HorizontalSpeed ::= UTF8String</w:t>
      </w:r>
    </w:p>
    <w:p w14:paraId="5F1A7A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VerticalSpeed ::= UTF8String</w:t>
      </w:r>
    </w:p>
    <w:p w14:paraId="15CA539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lastRenderedPageBreak/>
        <w:t>SpeedUncertainty ::= UTF8String</w:t>
      </w:r>
    </w:p>
    <w:p w14:paraId="0DF4B6A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BarometricPressure ::= INTEGER (30000..155000)</w:t>
      </w:r>
    </w:p>
    <w:p w14:paraId="000FB10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507589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6.1.6.3.13</w:t>
      </w:r>
    </w:p>
    <w:p w14:paraId="35DFA80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VerticalDirection ::= ENUMERATED</w:t>
      </w:r>
    </w:p>
    <w:p w14:paraId="603CE0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1A7189A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upward(1),</w:t>
      </w:r>
    </w:p>
    <w:p w14:paraId="10B9801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downward(2)</w:t>
      </w:r>
    </w:p>
    <w:p w14:paraId="3773B85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6D73AE1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09EB2D1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6.1.6.3.6</w:t>
      </w:r>
    </w:p>
    <w:p w14:paraId="1E2E42D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PositioningMethod ::= ENUMERATED</w:t>
      </w:r>
    </w:p>
    <w:p w14:paraId="6FC730B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7A575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cellID(1),</w:t>
      </w:r>
    </w:p>
    <w:p w14:paraId="3189B04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eCID(2),</w:t>
      </w:r>
    </w:p>
    <w:p w14:paraId="0A3C3AC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oTDOA(3),</w:t>
      </w:r>
    </w:p>
    <w:p w14:paraId="43A6E95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barometricPressure(4),</w:t>
      </w:r>
    </w:p>
    <w:p w14:paraId="75525F4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wLAN(5),</w:t>
      </w:r>
    </w:p>
    <w:p w14:paraId="741F3615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bluetooth(6),</w:t>
      </w:r>
    </w:p>
    <w:p w14:paraId="6C6AC27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mBS(7),</w:t>
      </w:r>
    </w:p>
    <w:p w14:paraId="56B3D67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motionSensor(8),</w:t>
      </w:r>
    </w:p>
    <w:p w14:paraId="4C36FE0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dLTDOA(9),</w:t>
      </w:r>
    </w:p>
    <w:p w14:paraId="74BC1CDE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dLAOD(10),</w:t>
      </w:r>
    </w:p>
    <w:p w14:paraId="6FAC780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multiRTT(11),</w:t>
      </w:r>
    </w:p>
    <w:p w14:paraId="4686208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nRECID(12),</w:t>
      </w:r>
    </w:p>
    <w:p w14:paraId="229AAF7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uLTDOA(13),</w:t>
      </w:r>
    </w:p>
    <w:p w14:paraId="234B1D1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uLAOA(14),</w:t>
      </w:r>
    </w:p>
    <w:p w14:paraId="13A7A43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networkSpecific(15)</w:t>
      </w:r>
    </w:p>
    <w:p w14:paraId="2152C56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7F6C56A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7A4490F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6.1.6.3.7</w:t>
      </w:r>
    </w:p>
    <w:p w14:paraId="337A475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PositioningMode ::= ENUMERATED</w:t>
      </w:r>
    </w:p>
    <w:p w14:paraId="750FDF4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7CF648C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uEBased(1),</w:t>
      </w:r>
    </w:p>
    <w:p w14:paraId="0F525F3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uEAssisted(2),</w:t>
      </w:r>
    </w:p>
    <w:p w14:paraId="661CB7D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conventional(3)</w:t>
      </w:r>
    </w:p>
    <w:p w14:paraId="76C5D00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1DC99DD7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5AB9151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6.1.6.3.8</w:t>
      </w:r>
    </w:p>
    <w:p w14:paraId="096B51A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GNSSID ::= ENUMERATED</w:t>
      </w:r>
    </w:p>
    <w:p w14:paraId="75291B68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50D628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gPS(1),</w:t>
      </w:r>
    </w:p>
    <w:p w14:paraId="2D890DA3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galileo(2),</w:t>
      </w:r>
    </w:p>
    <w:p w14:paraId="7DDCFC1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sBAS(3),</w:t>
      </w:r>
    </w:p>
    <w:p w14:paraId="21BF919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modernizedGPS(4),</w:t>
      </w:r>
    </w:p>
    <w:p w14:paraId="4D4201B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qZSS(5),</w:t>
      </w:r>
    </w:p>
    <w:p w14:paraId="784970F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gLONASS(6),</w:t>
      </w:r>
    </w:p>
    <w:p w14:paraId="3480CF7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bDS(7),</w:t>
      </w:r>
    </w:p>
    <w:p w14:paraId="4CA3C03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nAVIC(8)</w:t>
      </w:r>
    </w:p>
    <w:p w14:paraId="411158A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5183606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8171A4D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6.1.6.3.9</w:t>
      </w:r>
    </w:p>
    <w:p w14:paraId="6958DA9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Usage ::= ENUMERATED</w:t>
      </w:r>
    </w:p>
    <w:p w14:paraId="10C755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{</w:t>
      </w:r>
    </w:p>
    <w:p w14:paraId="4A397630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unsuccess(1),</w:t>
      </w:r>
    </w:p>
    <w:p w14:paraId="1977F5A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successResultsNotUsed(2),</w:t>
      </w:r>
    </w:p>
    <w:p w14:paraId="2A17652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successResultsUsedToVerifyLocation(3),</w:t>
      </w:r>
    </w:p>
    <w:p w14:paraId="5E8F6094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successResultsUsedToGenerateLocation(4),</w:t>
      </w:r>
    </w:p>
    <w:p w14:paraId="3D78F372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 xml:space="preserve">    successMethodNotDetermined(5)</w:t>
      </w:r>
    </w:p>
    <w:p w14:paraId="6420228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}</w:t>
      </w:r>
    </w:p>
    <w:p w14:paraId="3FDA2F4C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05559A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29.571 [17], table 5.2.2-1</w:t>
      </w:r>
    </w:p>
    <w:p w14:paraId="555DAD8B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TimeZone ::= UTF8String</w:t>
      </w:r>
    </w:p>
    <w:p w14:paraId="05D77EB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37252ECA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Open Geospatial Consortium URN [35]</w:t>
      </w:r>
    </w:p>
    <w:p w14:paraId="2880BBF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OGCURN ::= UTF8String</w:t>
      </w:r>
    </w:p>
    <w:p w14:paraId="6DB808F6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483CA679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-- TS 29.572 [24], clause 6.1.6.2.15</w:t>
      </w:r>
    </w:p>
    <w:p w14:paraId="59CB596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MethodCode ::= INTEGER (16..31)</w:t>
      </w:r>
    </w:p>
    <w:p w14:paraId="6930CDE1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</w:p>
    <w:p w14:paraId="1057234F" w14:textId="77777777" w:rsidR="00B724FA" w:rsidRPr="00BA6B56" w:rsidRDefault="00B724FA" w:rsidP="00B724FA">
      <w:pPr>
        <w:pStyle w:val="PlainText"/>
        <w:rPr>
          <w:rFonts w:ascii="Courier New" w:hAnsi="Courier New" w:cs="Courier New"/>
          <w:sz w:val="16"/>
        </w:rPr>
      </w:pPr>
      <w:r w:rsidRPr="00BA6B56">
        <w:rPr>
          <w:rFonts w:ascii="Courier New" w:hAnsi="Courier New" w:cs="Courier New"/>
          <w:sz w:val="16"/>
        </w:rPr>
        <w:t>END</w:t>
      </w:r>
    </w:p>
    <w:p w14:paraId="4461B341" w14:textId="26188485" w:rsidR="00334BE5" w:rsidRDefault="00334BE5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8747894" w14:textId="77777777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29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7"/>
  </w:num>
  <w:num w:numId="16">
    <w:abstractNumId w:val="30"/>
  </w:num>
  <w:num w:numId="17">
    <w:abstractNumId w:val="42"/>
  </w:num>
  <w:num w:numId="18">
    <w:abstractNumId w:val="12"/>
  </w:num>
  <w:num w:numId="19">
    <w:abstractNumId w:val="16"/>
  </w:num>
  <w:num w:numId="20">
    <w:abstractNumId w:val="44"/>
  </w:num>
  <w:num w:numId="21">
    <w:abstractNumId w:val="47"/>
  </w:num>
  <w:num w:numId="22">
    <w:abstractNumId w:val="21"/>
  </w:num>
  <w:num w:numId="23">
    <w:abstractNumId w:val="39"/>
  </w:num>
  <w:num w:numId="24">
    <w:abstractNumId w:val="38"/>
  </w:num>
  <w:num w:numId="25">
    <w:abstractNumId w:val="35"/>
  </w:num>
  <w:num w:numId="26">
    <w:abstractNumId w:val="18"/>
  </w:num>
  <w:num w:numId="27">
    <w:abstractNumId w:val="28"/>
  </w:num>
  <w:num w:numId="28">
    <w:abstractNumId w:val="45"/>
  </w:num>
  <w:num w:numId="29">
    <w:abstractNumId w:val="41"/>
  </w:num>
  <w:num w:numId="30">
    <w:abstractNumId w:val="15"/>
  </w:num>
  <w:num w:numId="31">
    <w:abstractNumId w:val="36"/>
  </w:num>
  <w:num w:numId="32">
    <w:abstractNumId w:val="14"/>
  </w:num>
  <w:num w:numId="33">
    <w:abstractNumId w:val="48"/>
  </w:num>
  <w:num w:numId="34">
    <w:abstractNumId w:val="17"/>
  </w:num>
  <w:num w:numId="35">
    <w:abstractNumId w:val="40"/>
  </w:num>
  <w:num w:numId="36">
    <w:abstractNumId w:val="19"/>
  </w:num>
  <w:num w:numId="37">
    <w:abstractNumId w:val="43"/>
  </w:num>
  <w:num w:numId="38">
    <w:abstractNumId w:val="10"/>
  </w:num>
  <w:num w:numId="39">
    <w:abstractNumId w:val="23"/>
  </w:num>
  <w:num w:numId="40">
    <w:abstractNumId w:val="11"/>
  </w:num>
  <w:num w:numId="41">
    <w:abstractNumId w:val="26"/>
  </w:num>
  <w:num w:numId="42">
    <w:abstractNumId w:val="25"/>
  </w:num>
  <w:num w:numId="43">
    <w:abstractNumId w:val="33"/>
  </w:num>
  <w:num w:numId="44">
    <w:abstractNumId w:val="24"/>
  </w:num>
  <w:num w:numId="45">
    <w:abstractNumId w:val="20"/>
  </w:num>
  <w:num w:numId="46">
    <w:abstractNumId w:val="46"/>
  </w:num>
  <w:num w:numId="47">
    <w:abstractNumId w:val="34"/>
  </w:num>
  <w:num w:numId="48">
    <w:abstractNumId w:val="32"/>
  </w:num>
  <w:num w:numId="4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1191F"/>
    <w:rsid w:val="00035263"/>
    <w:rsid w:val="00051A36"/>
    <w:rsid w:val="0006185A"/>
    <w:rsid w:val="00072A01"/>
    <w:rsid w:val="00075F08"/>
    <w:rsid w:val="00077868"/>
    <w:rsid w:val="00082E4A"/>
    <w:rsid w:val="000909AD"/>
    <w:rsid w:val="000A5615"/>
    <w:rsid w:val="000B1360"/>
    <w:rsid w:val="000B19B8"/>
    <w:rsid w:val="000B7BB6"/>
    <w:rsid w:val="000C4A01"/>
    <w:rsid w:val="000F1B7E"/>
    <w:rsid w:val="00111168"/>
    <w:rsid w:val="00121B25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3465E"/>
    <w:rsid w:val="0024425E"/>
    <w:rsid w:val="00245EB2"/>
    <w:rsid w:val="00287C49"/>
    <w:rsid w:val="00295CEE"/>
    <w:rsid w:val="002A1E30"/>
    <w:rsid w:val="002A7160"/>
    <w:rsid w:val="002B298D"/>
    <w:rsid w:val="002E3765"/>
    <w:rsid w:val="00334BE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A42D7"/>
    <w:rsid w:val="004B4FA0"/>
    <w:rsid w:val="004B64F3"/>
    <w:rsid w:val="004C4FD5"/>
    <w:rsid w:val="004E2A6A"/>
    <w:rsid w:val="004E4F9D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2908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8C5B94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A7867"/>
    <w:rsid w:val="009B4EAA"/>
    <w:rsid w:val="009B6D99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3821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24FA"/>
    <w:rsid w:val="00B755E2"/>
    <w:rsid w:val="00B9056A"/>
    <w:rsid w:val="00B923B4"/>
    <w:rsid w:val="00BA10D8"/>
    <w:rsid w:val="00BA3920"/>
    <w:rsid w:val="00BA67F1"/>
    <w:rsid w:val="00BB7BA2"/>
    <w:rsid w:val="00BC5619"/>
    <w:rsid w:val="00BD2A1D"/>
    <w:rsid w:val="00BD34AA"/>
    <w:rsid w:val="00BD4E93"/>
    <w:rsid w:val="00BE0960"/>
    <w:rsid w:val="00BF2C19"/>
    <w:rsid w:val="00C06722"/>
    <w:rsid w:val="00C110CF"/>
    <w:rsid w:val="00C12BA5"/>
    <w:rsid w:val="00C17C95"/>
    <w:rsid w:val="00C2201B"/>
    <w:rsid w:val="00C36AAF"/>
    <w:rsid w:val="00C40FC5"/>
    <w:rsid w:val="00C515D6"/>
    <w:rsid w:val="00C52E1F"/>
    <w:rsid w:val="00C53E48"/>
    <w:rsid w:val="00C770D8"/>
    <w:rsid w:val="00CB0F10"/>
    <w:rsid w:val="00CB1C3E"/>
    <w:rsid w:val="00CC4C81"/>
    <w:rsid w:val="00CD40B6"/>
    <w:rsid w:val="00D000D0"/>
    <w:rsid w:val="00D01ED9"/>
    <w:rsid w:val="00D04425"/>
    <w:rsid w:val="00D10FED"/>
    <w:rsid w:val="00D44629"/>
    <w:rsid w:val="00D44BAC"/>
    <w:rsid w:val="00D467E9"/>
    <w:rsid w:val="00D60BBA"/>
    <w:rsid w:val="00D70072"/>
    <w:rsid w:val="00D8303E"/>
    <w:rsid w:val="00D972AF"/>
    <w:rsid w:val="00DB269B"/>
    <w:rsid w:val="00DC3C0E"/>
    <w:rsid w:val="00DC6107"/>
    <w:rsid w:val="00DD7861"/>
    <w:rsid w:val="00DF48C5"/>
    <w:rsid w:val="00E1166E"/>
    <w:rsid w:val="00E44C5E"/>
    <w:rsid w:val="00E67464"/>
    <w:rsid w:val="00E7243A"/>
    <w:rsid w:val="00E75DD6"/>
    <w:rsid w:val="00E77DB0"/>
    <w:rsid w:val="00E82AFE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rsid w:val="00E86D2A"/>
    <w:pPr>
      <w:jc w:val="center"/>
    </w:pPr>
  </w:style>
  <w:style w:type="paragraph" w:customStyle="1" w:styleId="LD">
    <w:name w:val="LD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E86D2A"/>
    <w:pPr>
      <w:spacing w:after="0"/>
    </w:pPr>
  </w:style>
  <w:style w:type="paragraph" w:customStyle="1" w:styleId="EW">
    <w:name w:val="EW"/>
    <w:basedOn w:val="EX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rsid w:val="00E86D2A"/>
  </w:style>
  <w:style w:type="paragraph" w:styleId="List3">
    <w:name w:val="List 3"/>
    <w:basedOn w:val="List2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rsid w:val="00E86D2A"/>
  </w:style>
  <w:style w:type="paragraph" w:styleId="List4">
    <w:name w:val="List 4"/>
    <w:basedOn w:val="List3"/>
    <w:rsid w:val="00E86D2A"/>
    <w:pPr>
      <w:ind w:left="1418"/>
    </w:pPr>
  </w:style>
  <w:style w:type="paragraph" w:customStyle="1" w:styleId="B5">
    <w:name w:val="B5"/>
    <w:basedOn w:val="List5"/>
    <w:rsid w:val="00E86D2A"/>
  </w:style>
  <w:style w:type="paragraph" w:styleId="List5">
    <w:name w:val="List 5"/>
    <w:basedOn w:val="List4"/>
    <w:rsid w:val="00E86D2A"/>
    <w:pPr>
      <w:ind w:left="1702"/>
    </w:pPr>
  </w:style>
  <w:style w:type="paragraph" w:customStyle="1" w:styleId="ZTD">
    <w:name w:val="ZTD"/>
    <w:basedOn w:val="ZB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6D2A"/>
    <w:pPr>
      <w:framePr w:wrap="notBeside" w:y="16161"/>
    </w:pPr>
  </w:style>
  <w:style w:type="paragraph" w:styleId="Caption">
    <w:name w:val="caption"/>
    <w:basedOn w:val="Normal"/>
    <w:next w:val="Normal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rsid w:val="00E86D2A"/>
    <w:pPr>
      <w:ind w:left="851"/>
    </w:pPr>
  </w:style>
  <w:style w:type="paragraph" w:styleId="ListNumber">
    <w:name w:val="List Number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E86D2A"/>
    <w:pPr>
      <w:ind w:left="851"/>
    </w:pPr>
  </w:style>
  <w:style w:type="paragraph" w:styleId="ListBullet">
    <w:name w:val="List Bullet"/>
    <w:basedOn w:val="List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rsid w:val="00E86D2A"/>
    <w:pPr>
      <w:ind w:left="1135"/>
    </w:pPr>
  </w:style>
  <w:style w:type="paragraph" w:styleId="ListBullet4">
    <w:name w:val="List Bullet 4"/>
    <w:basedOn w:val="ListBullet3"/>
    <w:rsid w:val="00E86D2A"/>
    <w:pPr>
      <w:ind w:left="1418"/>
    </w:pPr>
  </w:style>
  <w:style w:type="paragraph" w:styleId="ListBullet5">
    <w:name w:val="List Bullet 5"/>
    <w:basedOn w:val="ListBullet4"/>
    <w:rsid w:val="00E86D2A"/>
    <w:pPr>
      <w:ind w:left="1702"/>
    </w:pPr>
  </w:style>
  <w:style w:type="paragraph" w:styleId="BodyText3">
    <w:name w:val="Body Text 3"/>
    <w:basedOn w:val="Normal"/>
    <w:link w:val="BodyText3Char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  <w:style w:type="character" w:customStyle="1" w:styleId="UnresolvedMention">
    <w:name w:val="Unresolved Mention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styleId="Index2">
    <w:name w:val="index 2"/>
    <w:basedOn w:val="Index1"/>
    <w:semiHidden/>
    <w:rsid w:val="00B724FA"/>
    <w:pPr>
      <w:ind w:left="284"/>
      <w:textAlignment w:val="baseline"/>
    </w:pPr>
  </w:style>
  <w:style w:type="paragraph" w:styleId="IndexHeading">
    <w:name w:val="index heading"/>
    <w:basedOn w:val="Normal"/>
    <w:next w:val="Normal"/>
    <w:semiHidden/>
    <w:rsid w:val="00B724F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paragraph" w:customStyle="1" w:styleId="NOI">
    <w:name w:val="NOI"/>
    <w:basedOn w:val="TAL"/>
    <w:rsid w:val="00B724FA"/>
    <w:rPr>
      <w:rFonts w:cs="Arial"/>
      <w:szCs w:val="18"/>
    </w:rPr>
  </w:style>
  <w:style w:type="character" w:customStyle="1" w:styleId="EditorsNoteCharChar">
    <w:name w:val="Editor's Note Char Char"/>
    <w:rsid w:val="00B724FA"/>
    <w:rPr>
      <w:rFonts w:ascii="Times New Roman" w:hAnsi="Times New Roman"/>
      <w:color w:val="FF0000"/>
      <w:lang w:val="en-GB"/>
    </w:rPr>
  </w:style>
  <w:style w:type="paragraph" w:customStyle="1" w:styleId="tdoc-header">
    <w:name w:val="tdoc-header"/>
    <w:rsid w:val="00B724F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B724FA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B724FA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724FA"/>
    <w:pPr>
      <w:spacing w:before="100" w:beforeAutospacing="1" w:after="100" w:afterAutospacing="1" w:line="240" w:lineRule="auto"/>
    </w:pPr>
    <w:rPr>
      <w:rFonts w:ascii="Calibri" w:eastAsia="Calibri" w:hAnsi="Calibri" w:cs="Calibri"/>
      <w:lang w:val="it-IT" w:eastAsia="it-IT"/>
    </w:rPr>
  </w:style>
  <w:style w:type="paragraph" w:customStyle="1" w:styleId="m-4213127826822988581th">
    <w:name w:val="m_-4213127826822988581t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h">
    <w:name w:val="m_-4213127826822988581tah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tal">
    <w:name w:val="m_-4213127826822988581tal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m-4213127826822988581editorsnote">
    <w:name w:val="m_-4213127826822988581editorsnote"/>
    <w:basedOn w:val="Normal"/>
    <w:rsid w:val="00B72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bstractlabel">
    <w:name w:val="abstractlabel"/>
    <w:rsid w:val="00B724FA"/>
  </w:style>
  <w:style w:type="character" w:customStyle="1" w:styleId="xgmail-msoins">
    <w:name w:val="x_gmail-msoins"/>
    <w:rsid w:val="00B724FA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724FA"/>
    <w:rPr>
      <w:color w:val="605E5C"/>
      <w:shd w:val="clear" w:color="auto" w:fill="E1DFDD"/>
    </w:rPr>
  </w:style>
  <w:style w:type="character" w:customStyle="1" w:styleId="NOZchn">
    <w:name w:val="NO Zchn"/>
    <w:rsid w:val="00B724F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55</Pages>
  <Words>18089</Words>
  <Characters>103110</Characters>
  <Application>Microsoft Office Word</Application>
  <DocSecurity>0</DocSecurity>
  <Lines>859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4</cp:revision>
  <dcterms:created xsi:type="dcterms:W3CDTF">2021-07-06T18:27:00Z</dcterms:created>
  <dcterms:modified xsi:type="dcterms:W3CDTF">2021-07-06T18:43:00Z</dcterms:modified>
</cp:coreProperties>
</file>