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2EE5" w14:textId="507B16BE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 w:rsidR="004227B6">
        <w:rPr>
          <w:b/>
          <w:i/>
          <w:noProof/>
          <w:sz w:val="28"/>
        </w:rPr>
        <w:tab/>
        <w:t>S3i20445</w:t>
      </w:r>
    </w:p>
    <w:p w14:paraId="7E1EB6EB" w14:textId="22347BB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13-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3F9AFFD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</w:t>
            </w:r>
            <w:r w:rsidR="007109DE">
              <w:rPr>
                <w:b/>
                <w:noProof/>
                <w:sz w:val="28"/>
                <w:lang w:eastAsia="fr-FR"/>
              </w:rPr>
              <w:t>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13817401" w:rsidR="009B6D99" w:rsidRPr="00BE0960" w:rsidRDefault="004227B6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227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64C9F6F" w:rsidR="009B6D99" w:rsidRDefault="007741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6F31E0FE" w:rsidR="009B6D99" w:rsidRDefault="004227B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58BA5C49" w:rsidR="009B6D99" w:rsidRDefault="00D60BBA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Addition of PTCCCPDU for CC Payload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4E4B5504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BB7BA2">
              <w:rPr>
                <w:lang w:eastAsia="fr-FR"/>
              </w:rPr>
              <w:t>6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4735A191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BD4E93">
              <w:rPr>
                <w:lang w:eastAsia="fr-FR"/>
              </w:rPr>
              <w:t>06-21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28C0B5AF" w:rsidR="009B6D99" w:rsidRDefault="007B696F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  <w:bookmarkStart w:id="2" w:name="_GoBack"/>
            <w:bookmarkEnd w:id="2"/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7091ABC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BB7BA2">
              <w:rPr>
                <w:lang w:eastAsia="fr-FR"/>
              </w:rPr>
              <w:t>6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4B81E3D8" w:rsidR="007741EA" w:rsidRDefault="00BD4E93" w:rsidP="00E7243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generation of CC over LI_HI</w:t>
            </w:r>
            <w:r w:rsidR="00E7243A">
              <w:rPr>
                <w:noProof/>
                <w:lang w:eastAsia="fr-FR"/>
              </w:rPr>
              <w:t xml:space="preserve">3 </w:t>
            </w:r>
            <w:r w:rsidR="00F30D0C">
              <w:rPr>
                <w:noProof/>
                <w:lang w:eastAsia="fr-FR"/>
              </w:rPr>
              <w:t>for PTC service.</w:t>
            </w:r>
            <w:r w:rsidR="00E7243A">
              <w:rPr>
                <w:noProof/>
                <w:lang w:eastAsia="fr-FR"/>
              </w:rPr>
              <w:t xml:space="preserve">  No procedure includ</w:t>
            </w:r>
            <w:r w:rsidR="001C7A1D">
              <w:rPr>
                <w:noProof/>
                <w:lang w:eastAsia="fr-FR"/>
              </w:rPr>
              <w:t>ed for delivery</w:t>
            </w:r>
            <w:r w:rsidR="00E7243A">
              <w:rPr>
                <w:noProof/>
                <w:lang w:eastAsia="fr-FR"/>
              </w:rPr>
              <w:t xml:space="preserve"> of CC </w:t>
            </w:r>
            <w:r w:rsidR="001C7A1D">
              <w:rPr>
                <w:noProof/>
                <w:lang w:eastAsia="fr-FR"/>
              </w:rPr>
              <w:t xml:space="preserve">to the MDF3 </w:t>
            </w:r>
            <w:r w:rsidR="00E7243A">
              <w:rPr>
                <w:noProof/>
                <w:lang w:eastAsia="fr-FR"/>
              </w:rPr>
              <w:t>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5EB266D8" w:rsidR="009B6D99" w:rsidRDefault="0007786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</w:t>
            </w:r>
            <w:r w:rsidR="001C7A1D">
              <w:rPr>
                <w:noProof/>
                <w:lang w:eastAsia="fr-FR"/>
              </w:rPr>
              <w:t xml:space="preserve"> requirement for generation of CC over LI_HI</w:t>
            </w:r>
            <w:r>
              <w:rPr>
                <w:noProof/>
                <w:lang w:eastAsia="fr-FR"/>
              </w:rPr>
              <w:t>3 for any PTC event</w:t>
            </w:r>
            <w:r w:rsidR="001C7A1D">
              <w:rPr>
                <w:noProof/>
                <w:lang w:eastAsia="fr-FR"/>
              </w:rPr>
              <w:t xml:space="preserve"> (e.g., Floor control)</w:t>
            </w:r>
            <w:r>
              <w:rPr>
                <w:noProof/>
                <w:lang w:eastAsia="fr-FR"/>
              </w:rPr>
              <w:t xml:space="preserve"> where CC is available.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4F65DDC7" w:rsidR="009B6D99" w:rsidRDefault="006B4A9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this requirement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3B894521" w:rsidR="009B6D99" w:rsidRDefault="00BD4E9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1597B9C4" w14:textId="77777777" w:rsidR="009A7867" w:rsidRPr="009A7867" w:rsidRDefault="009A7867" w:rsidP="009A7867">
      <w:pPr>
        <w:pStyle w:val="Heading8"/>
        <w:rPr>
          <w:rFonts w:ascii="Arial" w:hAnsi="Arial" w:cs="Arial"/>
          <w:sz w:val="36"/>
          <w:szCs w:val="36"/>
        </w:rPr>
      </w:pPr>
      <w:bookmarkStart w:id="3" w:name="_Toc74929505"/>
      <w:bookmarkEnd w:id="0"/>
      <w:r w:rsidRPr="009A7867">
        <w:rPr>
          <w:rFonts w:ascii="Arial" w:hAnsi="Arial" w:cs="Arial"/>
          <w:sz w:val="36"/>
          <w:szCs w:val="36"/>
        </w:rPr>
        <w:t>Annex A (normative):</w:t>
      </w:r>
      <w:r w:rsidRPr="009A7867">
        <w:rPr>
          <w:rFonts w:ascii="Arial" w:hAnsi="Arial" w:cs="Arial"/>
          <w:sz w:val="36"/>
          <w:szCs w:val="36"/>
        </w:rPr>
        <w:br/>
        <w:t>ASN.1 Schema for the Internal and External Interfaces</w:t>
      </w:r>
      <w:bookmarkEnd w:id="3"/>
    </w:p>
    <w:p w14:paraId="5BBC28C8" w14:textId="77777777" w:rsidR="00B724FA" w:rsidRPr="00760004" w:rsidRDefault="00B724FA" w:rsidP="00B724F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575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</w:t>
      </w:r>
    </w:p>
    <w:p w14:paraId="2136B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{itu-t(0) identified-organization(4) etsi(0) securityDomain(2) lawfulIntercept(2) threeGPP(4) ts33128(19) r17(17) version0(0)}</w:t>
      </w:r>
    </w:p>
    <w:p w14:paraId="4BEE5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A6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DEFINITIONS IMPLICIT TAGS EXTENSIBILITY IMPLIED ::=</w:t>
      </w:r>
    </w:p>
    <w:p w14:paraId="3E3F5B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9565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BEGIN</w:t>
      </w:r>
    </w:p>
    <w:p w14:paraId="41610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5757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2BCE7A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Relative OIDs</w:t>
      </w:r>
    </w:p>
    <w:p w14:paraId="2B3E7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1649D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B69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tS33128PayloadsOID          RELATIVE-OID ::= {threeGPP(4) ts33128(19) r17(17) version0(0)}</w:t>
      </w:r>
    </w:p>
    <w:p w14:paraId="399282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AE0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xIRIPayloadOID              RELATIVE-OID ::= {tS33128PayloadsOID xIRI(1)}</w:t>
      </w:r>
    </w:p>
    <w:p w14:paraId="6328B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xCCPayloadOID               RELATIVE-OID ::= {tS33128PayloadsOID xCC(2)}</w:t>
      </w:r>
    </w:p>
    <w:p w14:paraId="2BAAC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iRIPayloadOID               RELATIVE-OID ::= {tS33128PayloadsOID iRI(3)}</w:t>
      </w:r>
    </w:p>
    <w:p w14:paraId="5135B6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cCPayloadOID                RELATIVE-OID ::= {tS33128PayloadsOID cC(4)}</w:t>
      </w:r>
    </w:p>
    <w:p w14:paraId="14B7E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lINotificationPayloadOID    RELATIVE-OID ::= {tS33128PayloadsOID lINotification(5)}</w:t>
      </w:r>
    </w:p>
    <w:p w14:paraId="6E963A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3C43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67021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X2 xIRI payload</w:t>
      </w:r>
    </w:p>
    <w:p w14:paraId="5553E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100C0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B5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 ::= SEQUENCE</w:t>
      </w:r>
    </w:p>
    <w:p w14:paraId="08C0D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8E3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xIRIPayloadOID      [1] RELATIVE-OID,</w:t>
      </w:r>
    </w:p>
    <w:p w14:paraId="1019A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XIRIEvent</w:t>
      </w:r>
    </w:p>
    <w:p w14:paraId="428C0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3DC0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121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XIRIEvent ::= CHOICE</w:t>
      </w:r>
    </w:p>
    <w:p w14:paraId="4CB13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D456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Access and mobility related events, see clause 6.2.2</w:t>
      </w:r>
    </w:p>
    <w:p w14:paraId="20F69A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F894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1CC82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5DACD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4A8073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unsuccessfulAMProcedure                             [5] AMFUnsuccessfulProcedure,</w:t>
      </w:r>
    </w:p>
    <w:p w14:paraId="3CEEC2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EB6B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32D3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65C2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757CF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55C92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2150C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unsuccessfulSMProcedure                             [10] SMFUnsuccessfulProcedure,</w:t>
      </w:r>
    </w:p>
    <w:p w14:paraId="33329E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F4C7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449BA4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servingSystemMessage                                [11] UDMServingSystemMessage,</w:t>
      </w:r>
    </w:p>
    <w:p w14:paraId="220AB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BD8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761608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64BA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9F87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06249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4404A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56F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B0D7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07570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pDSummaryReport                                     [15] PDSummaryReport,</w:t>
      </w:r>
    </w:p>
    <w:p w14:paraId="31EB88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B7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tag 16 is reserved because there is no equivalent mDFCellSiteReport in XIRIEvent</w:t>
      </w:r>
    </w:p>
    <w:p w14:paraId="0F1F3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BD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81A5E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769F6A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CB5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419AF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70BD2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22C5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193D52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608BB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6B93C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1E97C9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400A2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61BAF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5CC198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0A170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302C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265EA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18D14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0EB3F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4BF2B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387F71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2A8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56054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46418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2F1A42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1D706A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7CBC7C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65F4B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pTCStartOfInterception                              [41] PTCStartOfInterception,</w:t>
      </w:r>
    </w:p>
    <w:p w14:paraId="778A7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16F680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09AF0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1A17F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251D25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6A431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A41F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408E4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2C5D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0C6CE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829CA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                                   [52] PTCListManagement,</w:t>
      </w:r>
    </w:p>
    <w:p w14:paraId="06446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09C35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02A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4E79F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subscriberRecordChangeMessage                       [54] UDMSubscriberRecordChangeMessage,</w:t>
      </w:r>
    </w:p>
    <w:p w14:paraId="38C5A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cancelLocationMessage                               [55] UDMCancelLocationMessage,</w:t>
      </w:r>
    </w:p>
    <w:p w14:paraId="12606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96F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 continued from choice 12</w:t>
      </w:r>
    </w:p>
    <w:p w14:paraId="39861E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69488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857E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5F557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D4F74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1C278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333D8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5A7CF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077CA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6C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Identifier Association events, see clauses 6.2.2.2.7 and 6.3.2.2.2</w:t>
      </w:r>
    </w:p>
    <w:p w14:paraId="3F65C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aMFIdentifierAssocation                             [62] AMFIdentifierAssocation,</w:t>
      </w:r>
    </w:p>
    <w:p w14:paraId="3F75AE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mMEIdentifierAssocation                             [63] MMEIdentifierAssocation,</w:t>
      </w:r>
    </w:p>
    <w:p w14:paraId="20B50F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1C38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1EAEC5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31CD8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64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</w:t>
      </w:r>
    </w:p>
    <w:p w14:paraId="02A0BC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6B6CFD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4F4CB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DAEE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nEFUnsuccessfulProcedure                            [68] NEFUnsuccessfulProcedure,</w:t>
      </w:r>
    </w:p>
    <w:p w14:paraId="4A0D3B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78B8DE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74F1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5FD46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CAC6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4534E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19F1FA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731F4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29DC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0DECE5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5420B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061E47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52A143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0FB72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00A01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19D07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6DE4C8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7CF4BF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545EB2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FF660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39E62A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07A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17D7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ECE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09BBB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01FFB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4A7080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58FE2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mMEStartOfInterceptionWithEPSAttachedUE             [90] MMEStartOfInterceptionWithEPSAttachedUE,</w:t>
      </w:r>
    </w:p>
    <w:p w14:paraId="291D0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5905E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175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97C3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93F8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X3 xCC payload</w:t>
      </w:r>
    </w:p>
    <w:p w14:paraId="35977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0F6DD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00C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No additional xCC payload definitions required in the present document.</w:t>
      </w:r>
    </w:p>
    <w:p w14:paraId="4F259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24A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48532B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HI2 IRI payload</w:t>
      </w:r>
    </w:p>
    <w:p w14:paraId="39A92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88BD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BDE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 ::= SEQUENCE</w:t>
      </w:r>
    </w:p>
    <w:p w14:paraId="0EA4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D054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iRIPayloadOID       [1] RELATIVE-OID,</w:t>
      </w:r>
    </w:p>
    <w:p w14:paraId="5DD9B9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IRIEvent,</w:t>
      </w:r>
    </w:p>
    <w:p w14:paraId="04BA1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targetIdentifiers   [3] SEQUENCE OF IRITargetIdentifier OPTIONAL</w:t>
      </w:r>
    </w:p>
    <w:p w14:paraId="71325A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BBF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6188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IRIEvent ::= CHOICE</w:t>
      </w:r>
    </w:p>
    <w:p w14:paraId="54B19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3C55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Registration-related events, see clause 6.2.2</w:t>
      </w:r>
    </w:p>
    <w:p w14:paraId="71B0E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AB01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00FF5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3F4553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61A1E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unsuccessfulRegistrationProcedure                   [5] AMFUnsuccessfulProcedure,</w:t>
      </w:r>
    </w:p>
    <w:p w14:paraId="1A557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529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66E5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7F68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68642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65FB47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73E133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unsuccessfulSessionProcedure                        [10] SMFUnsuccessfulProcedure,</w:t>
      </w:r>
    </w:p>
    <w:p w14:paraId="21888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A47C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5752F2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servingSystemMessage                                [11] UDMServingSystemMessage,</w:t>
      </w:r>
    </w:p>
    <w:p w14:paraId="2440F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34F3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69641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0FDE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3BA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764937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71D2E5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C36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C2F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3EDECB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pDSummaryReport                                     [15] PDSummaryReport,</w:t>
      </w:r>
    </w:p>
    <w:p w14:paraId="042F13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158F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MDF-related events, see clause 7.3.4</w:t>
      </w:r>
    </w:p>
    <w:p w14:paraId="5F4070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mDFCellSiteReport                                   [16] MDFCellSiteReport,</w:t>
      </w:r>
    </w:p>
    <w:p w14:paraId="46236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76F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AF71A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44B11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9DCB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02644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5AFF0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049A8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37F36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0ECB79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2EF2CF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340FBD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5ADF8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4CBA0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17BDEC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6C1762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583B3B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735BCF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243FBA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BCF5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1BBA1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4C7F4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E88C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795AE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FB0F5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32D0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72AB9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3AC06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01E549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pTCStartOfInterception                              [41] PTCStartOfInterception,</w:t>
      </w:r>
    </w:p>
    <w:p w14:paraId="54361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3B67A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138D9F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3B2B51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07D606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38D6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41CF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07205A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7F390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4A844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FD28D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                                   [52] PTCListManagement,</w:t>
      </w:r>
    </w:p>
    <w:p w14:paraId="5B966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32F6E6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F72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58EA0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subscriberRecordChangeMessage                      [54] UDMSubscriberRecordChangeMessage,</w:t>
      </w:r>
    </w:p>
    <w:p w14:paraId="246B4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cancelLocationMessage                              [55] UDMCancelLocationMessage,</w:t>
      </w:r>
    </w:p>
    <w:p w14:paraId="42D174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79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continued from choice 12</w:t>
      </w:r>
    </w:p>
    <w:p w14:paraId="5F8C4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23AD64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FD97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14A032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0C84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7F0E76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68F3CB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6BD353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2546B3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674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-- Identifier Association events, see clauses 6.2.2.2.7 and 6.3.2.2.2</w:t>
      </w:r>
    </w:p>
    <w:p w14:paraId="28FD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aMFIdentifierAssocation                            [62] AMFIdentifierAssocation,</w:t>
      </w:r>
    </w:p>
    <w:p w14:paraId="23342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mMEIdentifierAssocation                            [63] MMEIdentifierAssocation,</w:t>
      </w:r>
    </w:p>
    <w:p w14:paraId="21FF5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E40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77EA1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6AF80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81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.2,</w:t>
      </w:r>
    </w:p>
    <w:p w14:paraId="2AFB8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0F737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5AE2D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B5F7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nEFUnsuccessfulProcedure                            [68] NEFUnsuccessfulProcedure,</w:t>
      </w:r>
    </w:p>
    <w:p w14:paraId="28816B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08132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14C4E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475A6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0F19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2555EF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6CC1A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5D0B58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74CE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7D13F1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01243C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6630D5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7A8456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42000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15869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66FC4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76CF4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091C9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2A1A25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81E5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4F65EC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43FE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720FE1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E05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5A43E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7B4760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7C3DD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6CA191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mMEStartOfInterceptionWithEPSAttachedUE             [90] MMEStartOfInterceptionWithEPSAttachedUE,</w:t>
      </w:r>
    </w:p>
    <w:p w14:paraId="0D48FE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445FC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919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41DF7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IRITargetIdentifier ::= SEQUENCE</w:t>
      </w:r>
    </w:p>
    <w:p w14:paraId="3C9E4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B75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                                          [1] TargetIdentifier,</w:t>
      </w:r>
    </w:p>
    <w:p w14:paraId="7A9C9B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provenance                                          [2] TargetIdentifierProvenance OPTIONAL</w:t>
      </w:r>
    </w:p>
    <w:p w14:paraId="65130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0FC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F9B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6155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HI3 CC payload</w:t>
      </w:r>
    </w:p>
    <w:p w14:paraId="18D1AC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3ECE3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F637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 ::= SEQUENCE</w:t>
      </w:r>
    </w:p>
    <w:p w14:paraId="0BCD7A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DFC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cCPayloadOID         [1] RELATIVE-OID,</w:t>
      </w:r>
    </w:p>
    <w:p w14:paraId="78CDDA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                  [2] CCPDU</w:t>
      </w:r>
    </w:p>
    <w:p w14:paraId="0C5107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A43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7C6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CCPDU ::= CHOICE</w:t>
      </w:r>
    </w:p>
    <w:p w14:paraId="10EF0C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BF97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uPFCCPDU            [1] UPFCCPDU,</w:t>
      </w:r>
    </w:p>
    <w:p w14:paraId="7A35B6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extendedUPFCCPDU    [2] ExtendedUPFCCPDU,</w:t>
      </w:r>
    </w:p>
    <w:p w14:paraId="799A8E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mMSCCPDU            [3] MMSCCPDU,</w:t>
      </w:r>
    </w:p>
    <w:p w14:paraId="39670528" w14:textId="5C2B9EFF" w:rsidR="00B724FA" w:rsidRDefault="00B724FA" w:rsidP="00B724FA">
      <w:pPr>
        <w:pStyle w:val="PlainText"/>
        <w:rPr>
          <w:ins w:id="4" w:author="Gray, Jeffrey, CON" w:date="2021-07-06T10:24:00Z"/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nIDDCCPDU           [4] NIDDCCPDU</w:t>
      </w:r>
      <w:ins w:id="5" w:author="Gray, Jeffrey, CON" w:date="2021-07-06T10:24:00Z">
        <w:r>
          <w:rPr>
            <w:rFonts w:ascii="Courier New" w:hAnsi="Courier New" w:cs="Courier New"/>
            <w:sz w:val="16"/>
          </w:rPr>
          <w:t>,</w:t>
        </w:r>
      </w:ins>
    </w:p>
    <w:p w14:paraId="79F236C2" w14:textId="02142F1D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ins w:id="6" w:author="Gray, Jeffrey, CON" w:date="2021-07-06T10:24:00Z">
        <w:r>
          <w:rPr>
            <w:rFonts w:ascii="Courier New" w:hAnsi="Courier New" w:cs="Courier New"/>
            <w:sz w:val="16"/>
          </w:rPr>
          <w:t xml:space="preserve">    pTCCCPDU            [5] PTCCCPDU</w:t>
        </w:r>
      </w:ins>
    </w:p>
    <w:p w14:paraId="403D9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278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F5B9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-- ===========================</w:t>
      </w:r>
    </w:p>
    <w:p w14:paraId="2AD8A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HI4 LI notification payload</w:t>
      </w:r>
    </w:p>
    <w:p w14:paraId="54C51F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94411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70A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 ::= SEQUENCE</w:t>
      </w:r>
    </w:p>
    <w:p w14:paraId="04ECED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4E8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lINotificationPayloadOID         [1] RELATIVE-OID,</w:t>
      </w:r>
    </w:p>
    <w:p w14:paraId="303933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                     [2] LINotificationMessage</w:t>
      </w:r>
    </w:p>
    <w:p w14:paraId="1D6E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A5C2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226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LINotificationMessage ::= CHOICE</w:t>
      </w:r>
    </w:p>
    <w:p w14:paraId="5C5084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1B8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      [1] LINotification </w:t>
      </w:r>
    </w:p>
    <w:p w14:paraId="2F487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0E48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0F50D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definitions</w:t>
      </w:r>
    </w:p>
    <w:p w14:paraId="341B2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02CF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7BF3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362815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NEFPDUSessionEstablishment ::= SEQUENCE</w:t>
      </w:r>
    </w:p>
    <w:p w14:paraId="3AC56A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80B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FC952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95E90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[3] PDUSessionID,</w:t>
      </w:r>
    </w:p>
    <w:p w14:paraId="4BE3D4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[4] SNSSAI,</w:t>
      </w:r>
    </w:p>
    <w:p w14:paraId="7E4F34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   [5] NEFID,</w:t>
      </w:r>
    </w:p>
    <w:p w14:paraId="3FABC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[6] DNN,</w:t>
      </w:r>
    </w:p>
    <w:p w14:paraId="3B2937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[7] RDSSupport,</w:t>
      </w:r>
    </w:p>
    <w:p w14:paraId="373FA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   [8] SMFID,</w:t>
      </w:r>
    </w:p>
    <w:p w14:paraId="1F086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[9] AFID</w:t>
      </w:r>
    </w:p>
    <w:p w14:paraId="20D4B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4A0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A09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653F63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NEFPDUSessionModification ::= SEQUENCE</w:t>
      </w:r>
    </w:p>
    <w:p w14:paraId="4BDB5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D07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[1] SUPI,</w:t>
      </w:r>
    </w:p>
    <w:p w14:paraId="52F97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[2] GPSI,</w:t>
      </w:r>
    </w:p>
    <w:p w14:paraId="46AC44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[3] SNSSAI,</w:t>
      </w:r>
    </w:p>
    <w:p w14:paraId="59CB80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6F16C7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8036C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166E4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[7] ApplicationID OPTIONAL,</w:t>
      </w:r>
    </w:p>
    <w:p w14:paraId="204C7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[8] AFID OPTIONAL,</w:t>
      </w:r>
    </w:p>
    <w:p w14:paraId="3019CD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rDSAction                    [9] RDSAction OPTIONAL,</w:t>
      </w:r>
    </w:p>
    <w:p w14:paraId="68EDE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091230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E6FD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9B70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F465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NEFPDUSessionRelease ::= SEQUENCE</w:t>
      </w:r>
    </w:p>
    <w:p w14:paraId="29A70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4661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[1] SUPI,</w:t>
      </w:r>
    </w:p>
    <w:p w14:paraId="0F2161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[2] GPSI,</w:t>
      </w:r>
    </w:p>
    <w:p w14:paraId="0EB7F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[3] PDUSessionID,</w:t>
      </w:r>
    </w:p>
    <w:p w14:paraId="42BE7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[4] Timestamp OPTIONAL,</w:t>
      </w:r>
    </w:p>
    <w:p w14:paraId="213A2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[5] Timestamp OPTIONAL,</w:t>
      </w:r>
    </w:p>
    <w:p w14:paraId="4FA2A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[6] INTEGER OPTIONAL,</w:t>
      </w:r>
    </w:p>
    <w:p w14:paraId="2D7246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[7] INTEGER OPTIONAL,</w:t>
      </w:r>
    </w:p>
    <w:p w14:paraId="13FE5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[8] NEFReleaseCause</w:t>
      </w:r>
    </w:p>
    <w:p w14:paraId="1F333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41B7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2A7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3E2FF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NEFUnsuccessfulProcedure ::= SEQUENCE</w:t>
      </w:r>
    </w:p>
    <w:p w14:paraId="5164E2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64D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NEFFailureCause,</w:t>
      </w:r>
    </w:p>
    <w:p w14:paraId="057F4D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[2] SUPI,</w:t>
      </w:r>
    </w:p>
    <w:p w14:paraId="7FC275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[3] GPSI OPTIONAL,</w:t>
      </w:r>
    </w:p>
    <w:p w14:paraId="62208C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 [4] PDUSessionID,</w:t>
      </w:r>
    </w:p>
    <w:p w14:paraId="15B24E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 [5] DNN OPTIONAL,</w:t>
      </w:r>
    </w:p>
    <w:p w14:paraId="748D3F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[6] SNSSAI OPTIONAL,</w:t>
      </w:r>
    </w:p>
    <w:p w14:paraId="69D8CA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RDSPortNumber,</w:t>
      </w:r>
    </w:p>
    <w:p w14:paraId="3CE10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ApplicationID,</w:t>
      </w:r>
    </w:p>
    <w:p w14:paraId="210B13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aFID                         [9] AFID</w:t>
      </w:r>
    </w:p>
    <w:p w14:paraId="40F535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052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297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1B069E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NEFStartOfInterceptionWithEstablishedPDUSession ::= SEQUENCE</w:t>
      </w:r>
    </w:p>
    <w:p w14:paraId="680B9D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A322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[1] SUPI,</w:t>
      </w:r>
    </w:p>
    <w:p w14:paraId="2D68F8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[2] GPSI,</w:t>
      </w:r>
    </w:p>
    <w:p w14:paraId="2F1287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[3] PDUSessionID,</w:t>
      </w:r>
    </w:p>
    <w:p w14:paraId="74D469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[4] DNN,</w:t>
      </w:r>
    </w:p>
    <w:p w14:paraId="13F24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[5] SNSSAI,</w:t>
      </w:r>
    </w:p>
    <w:p w14:paraId="50325B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[6] NEFID,</w:t>
      </w:r>
    </w:p>
    <w:p w14:paraId="36E51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[7] RDSSupport,</w:t>
      </w:r>
    </w:p>
    <w:p w14:paraId="0EAE1A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[8] SMFID,</w:t>
      </w:r>
    </w:p>
    <w:p w14:paraId="4832F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[9] AFID</w:t>
      </w:r>
    </w:p>
    <w:p w14:paraId="65DAC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7C2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48D6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346AC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 ::= SEQUENCE</w:t>
      </w:r>
    </w:p>
    <w:p w14:paraId="0091C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2EED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00BBB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6D2C8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TriggerID,</w:t>
      </w:r>
    </w:p>
    <w:p w14:paraId="6147F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[4] AFID,</w:t>
      </w:r>
    </w:p>
    <w:p w14:paraId="21DA10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[5] TriggerPayload OPTIONAL,</w:t>
      </w:r>
    </w:p>
    <w:p w14:paraId="45C690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[6] INTEGER OPTIONAL,</w:t>
      </w:r>
    </w:p>
    <w:p w14:paraId="6DA48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[7] PriorityDT OPTIONAL,</w:t>
      </w:r>
    </w:p>
    <w:p w14:paraId="5C82C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[8] PortNumber OPTIONAL,</w:t>
      </w:r>
    </w:p>
    <w:p w14:paraId="202D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[9] PortNumber OPTIONAL</w:t>
      </w:r>
    </w:p>
    <w:p w14:paraId="00FC00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BAD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317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20B76C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NEFDeviceTriggerReplace ::= SEQUENCE</w:t>
      </w:r>
    </w:p>
    <w:p w14:paraId="37D5A1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B2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[1] SUPI,</w:t>
      </w:r>
    </w:p>
    <w:p w14:paraId="00DFBA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[2] GPSI,</w:t>
      </w:r>
    </w:p>
    <w:p w14:paraId="21FF4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[3] TriggerID,</w:t>
      </w:r>
    </w:p>
    <w:p w14:paraId="59F1E3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[4] AFID,</w:t>
      </w:r>
    </w:p>
    <w:p w14:paraId="2FB40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[5] TriggerPayload OPTIONAL,</w:t>
      </w:r>
    </w:p>
    <w:p w14:paraId="28A20E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[6] INTEGER OPTIONAL,</w:t>
      </w:r>
    </w:p>
    <w:p w14:paraId="6C1BF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   [7] PriorityDT OPTIONAL,</w:t>
      </w:r>
    </w:p>
    <w:p w14:paraId="07B07E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   [8] PortNumber OPTIONAL,</w:t>
      </w:r>
    </w:p>
    <w:p w14:paraId="18F5B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[9] PortNumber OPTIONAL</w:t>
      </w:r>
    </w:p>
    <w:p w14:paraId="24F37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5773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E8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775E9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NEFDeviceTriggerCancellation ::= SEQUENCE</w:t>
      </w:r>
    </w:p>
    <w:p w14:paraId="02DFF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FEE6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21D9F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33CC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</w:t>
      </w:r>
    </w:p>
    <w:p w14:paraId="0CD55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4F1A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B59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42C2E5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NEFDeviceTriggerReportNotify ::= SEQUENCE</w:t>
      </w:r>
    </w:p>
    <w:p w14:paraId="49F15D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4D6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  [1] SUPI,</w:t>
      </w:r>
    </w:p>
    <w:p w14:paraId="0DC0F0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[2] GPSI,</w:t>
      </w:r>
    </w:p>
    <w:p w14:paraId="3DE0C1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[3] TriggerID,</w:t>
      </w:r>
    </w:p>
    <w:p w14:paraId="72667E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[4] DeviceTriggerDeliveryResult</w:t>
      </w:r>
    </w:p>
    <w:p w14:paraId="61006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90B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669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60F1C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NEFMSISDNLessMOSMS ::= SEQUENCE</w:t>
      </w:r>
    </w:p>
    <w:p w14:paraId="36CAB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EF4D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[1] SUPI,</w:t>
      </w:r>
    </w:p>
    <w:p w14:paraId="2F876F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[2] GPSI,</w:t>
      </w:r>
    </w:p>
    <w:p w14:paraId="79D557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[3] AFID,</w:t>
      </w:r>
    </w:p>
    <w:p w14:paraId="088062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[4] SMSTPDUData OPTIONAL,</w:t>
      </w:r>
    </w:p>
    <w:p w14:paraId="4050A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[5] PortNumber OPTIONAL,</w:t>
      </w:r>
    </w:p>
    <w:p w14:paraId="70CAF7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[6] PortNumber OPTIONAL</w:t>
      </w:r>
    </w:p>
    <w:p w14:paraId="35807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1C1C9A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6078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600A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NEFExpectedUEBehaviourUpdate ::= SEQUENCE</w:t>
      </w:r>
    </w:p>
    <w:p w14:paraId="157BF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FD33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     [1] GPSI,</w:t>
      </w:r>
    </w:p>
    <w:p w14:paraId="75F59E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[2] SEQUENCE OF UMTLocationArea5G OPTIONAL,</w:t>
      </w:r>
    </w:p>
    <w:p w14:paraId="6AE008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[3] StationaryIndication OPTIONAL,</w:t>
      </w:r>
    </w:p>
    <w:p w14:paraId="2FB3E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24FF5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721107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12570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2EFCF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[8] BatteryIndication OPTIONAL,</w:t>
      </w:r>
    </w:p>
    <w:p w14:paraId="38A4C1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[9] TrafficProfile OPTIONAL,</w:t>
      </w:r>
    </w:p>
    <w:p w14:paraId="23B0EB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expectedTimeAndDayOfWeekInTrajectory  [10] SEQUENCE OF UMTLocationArea5G OPTIONAL,</w:t>
      </w:r>
    </w:p>
    <w:p w14:paraId="5557D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         [11] AFID,</w:t>
      </w:r>
    </w:p>
    <w:p w14:paraId="260006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[12] Timestamp OPTIONAL</w:t>
      </w:r>
    </w:p>
    <w:p w14:paraId="6A039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653E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8824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30DDF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SCEF/NEF parameters</w:t>
      </w:r>
    </w:p>
    <w:p w14:paraId="4DB0F3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186F1C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9FC2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RDSSupport ::= BOOLEAN</w:t>
      </w:r>
    </w:p>
    <w:p w14:paraId="00FC2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1A4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RDSPortNumber ::= INTEGER (0..15)</w:t>
      </w:r>
    </w:p>
    <w:p w14:paraId="5E62B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100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RDSAction ::= ENUMERATED</w:t>
      </w:r>
    </w:p>
    <w:p w14:paraId="3A428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5C9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reservePort(1),</w:t>
      </w:r>
    </w:p>
    <w:p w14:paraId="48A0D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releasePort(2)</w:t>
      </w:r>
    </w:p>
    <w:p w14:paraId="5D0B0F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567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2220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SerializationFormat ::= ENUMERATED</w:t>
      </w:r>
    </w:p>
    <w:p w14:paraId="744625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29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xml(1),</w:t>
      </w:r>
    </w:p>
    <w:p w14:paraId="4EB71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json(2),</w:t>
      </w:r>
    </w:p>
    <w:p w14:paraId="60A8D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cbor(3)</w:t>
      </w:r>
    </w:p>
    <w:p w14:paraId="48E277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5E0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4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ApplicationID ::= OCTET STRING</w:t>
      </w:r>
    </w:p>
    <w:p w14:paraId="2B34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76E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NIDDCCPDU ::= OCTET STRING</w:t>
      </w:r>
    </w:p>
    <w:p w14:paraId="527D6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B5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TriggerID ::= UTF8String</w:t>
      </w:r>
    </w:p>
    <w:p w14:paraId="1AA5B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B03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PriorityDT ::= ENUMERATED</w:t>
      </w:r>
    </w:p>
    <w:p w14:paraId="3FBC0F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BDB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noPriority(1),</w:t>
      </w:r>
    </w:p>
    <w:p w14:paraId="05C60A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priority(2)</w:t>
      </w:r>
    </w:p>
    <w:p w14:paraId="198F9D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A5F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3BD1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TriggerPayload ::= OCTET STRING</w:t>
      </w:r>
    </w:p>
    <w:p w14:paraId="5DDAEE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0D6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DeviceTriggerDeliveryResult ::= ENUMERATED</w:t>
      </w:r>
    </w:p>
    <w:p w14:paraId="2386B9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95E0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4ACCC0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unknown(2),</w:t>
      </w:r>
    </w:p>
    <w:p w14:paraId="2C1305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failure(3),</w:t>
      </w:r>
    </w:p>
    <w:p w14:paraId="70C59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triggered(4),</w:t>
      </w:r>
    </w:p>
    <w:p w14:paraId="6794D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expired(5),</w:t>
      </w:r>
    </w:p>
    <w:p w14:paraId="544C6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unconfirmed(6),</w:t>
      </w:r>
    </w:p>
    <w:p w14:paraId="111BC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replaced(7),</w:t>
      </w:r>
    </w:p>
    <w:p w14:paraId="73009B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terminate(8)</w:t>
      </w:r>
    </w:p>
    <w:p w14:paraId="794D2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1030C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08B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StationaryIndication ::= ENUMERATED</w:t>
      </w:r>
    </w:p>
    <w:p w14:paraId="22AB7B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7C0B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stationary(1),</w:t>
      </w:r>
    </w:p>
    <w:p w14:paraId="2650D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mobile(2)</w:t>
      </w:r>
    </w:p>
    <w:p w14:paraId="0631B6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418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81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BatteryIndication ::= ENUMERATED</w:t>
      </w:r>
    </w:p>
    <w:p w14:paraId="78D81D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E13D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batteryRecharge(1),</w:t>
      </w:r>
    </w:p>
    <w:p w14:paraId="7CF57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batteryReplace(2),</w:t>
      </w:r>
    </w:p>
    <w:p w14:paraId="70D8D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batteryNoRecharge(3),</w:t>
      </w:r>
    </w:p>
    <w:p w14:paraId="4A5FB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batteryNoReplace(4),</w:t>
      </w:r>
    </w:p>
    <w:p w14:paraId="554B3E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noBattery(5)</w:t>
      </w:r>
    </w:p>
    <w:p w14:paraId="42B159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C19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CC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ScheduledCommunicationTime ::= SEQUENCE</w:t>
      </w:r>
    </w:p>
    <w:p w14:paraId="0AE002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EC76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 [1] SEQUENCE OF Daytime</w:t>
      </w:r>
    </w:p>
    <w:p w14:paraId="535FAD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89E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B4BB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UMTLocationArea5G ::= SEQUENCE</w:t>
      </w:r>
    </w:p>
    <w:p w14:paraId="76775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C0E5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        [1] Daytime,</w:t>
      </w:r>
    </w:p>
    <w:p w14:paraId="2CBBAF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durationSec      [2] INTEGER,</w:t>
      </w:r>
    </w:p>
    <w:p w14:paraId="3756D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[3] NRLocation</w:t>
      </w:r>
    </w:p>
    <w:p w14:paraId="18AF42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A4D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D92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Daytime ::= SEQUENCE</w:t>
      </w:r>
    </w:p>
    <w:p w14:paraId="63EBB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57DAA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daysOfWeek       [1] Day OPTIONAL,</w:t>
      </w:r>
    </w:p>
    <w:p w14:paraId="210D6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timeOfDayStart   [2] Timestamp OPTIONAL,</w:t>
      </w:r>
    </w:p>
    <w:p w14:paraId="1B77B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timeOfDayEnd     [3] Timestamp OPTIONAL</w:t>
      </w:r>
    </w:p>
    <w:p w14:paraId="5BBA2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924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893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 ::= ENUMERATED</w:t>
      </w:r>
    </w:p>
    <w:p w14:paraId="1F9253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92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monday(1),</w:t>
      </w:r>
    </w:p>
    <w:p w14:paraId="34140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tuesday(2),</w:t>
      </w:r>
    </w:p>
    <w:p w14:paraId="00AD6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wednesday(3),</w:t>
      </w:r>
    </w:p>
    <w:p w14:paraId="16EC2F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thursday(4),</w:t>
      </w:r>
    </w:p>
    <w:p w14:paraId="7DE97D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friday(5),</w:t>
      </w:r>
    </w:p>
    <w:p w14:paraId="017719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saturday(6),</w:t>
      </w:r>
    </w:p>
    <w:p w14:paraId="51097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sunday(7)</w:t>
      </w:r>
    </w:p>
    <w:p w14:paraId="7381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0708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ECAA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TrafficProfile ::= ENUMERATED</w:t>
      </w:r>
    </w:p>
    <w:p w14:paraId="32532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03F6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singleTransUL(1),</w:t>
      </w:r>
    </w:p>
    <w:p w14:paraId="451F7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singleTransDL(2),</w:t>
      </w:r>
    </w:p>
    <w:p w14:paraId="6472A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dualTransULFirst(3),</w:t>
      </w:r>
    </w:p>
    <w:p w14:paraId="1C9B9A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dualTransDLFirst(4),</w:t>
      </w:r>
    </w:p>
    <w:p w14:paraId="1870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multiTrans(5)</w:t>
      </w:r>
    </w:p>
    <w:p w14:paraId="30C73C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655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EE57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ScheduledCommunicationType ::= ENUMERATED</w:t>
      </w:r>
    </w:p>
    <w:p w14:paraId="27AF54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C4B3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downlinkOnly(1),</w:t>
      </w:r>
    </w:p>
    <w:p w14:paraId="3D60AD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uplinkOnly(2),</w:t>
      </w:r>
    </w:p>
    <w:p w14:paraId="40E13B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bidirectional(3)</w:t>
      </w:r>
    </w:p>
    <w:p w14:paraId="1BB153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CC42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1E84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4D9A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parameters</w:t>
      </w:r>
    </w:p>
    <w:p w14:paraId="2D0A4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DB16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D7B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NEFFailureCause ::= ENUMERATED</w:t>
      </w:r>
    </w:p>
    <w:p w14:paraId="266E0B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B52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4E126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3A97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contextNotFound(3),</w:t>
      </w:r>
    </w:p>
    <w:p w14:paraId="088DE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portNotFree(4),</w:t>
      </w:r>
    </w:p>
    <w:p w14:paraId="462A3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portNotAssociatedWithSpecifiedApplication(5)</w:t>
      </w:r>
    </w:p>
    <w:p w14:paraId="5DB514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DC7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696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NEFReleaseCause ::= ENUMERATED</w:t>
      </w:r>
    </w:p>
    <w:p w14:paraId="0EB0A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CD6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sMFRelease(1),</w:t>
      </w:r>
    </w:p>
    <w:p w14:paraId="25CCC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dNRelease(2),</w:t>
      </w:r>
    </w:p>
    <w:p w14:paraId="3B11B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uDMRelease(3),</w:t>
      </w:r>
    </w:p>
    <w:p w14:paraId="30BA0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cHFRelease(4),</w:t>
      </w:r>
    </w:p>
    <w:p w14:paraId="6CBD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localConfigurationPolicy(5),</w:t>
      </w:r>
    </w:p>
    <w:p w14:paraId="4FB32A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unknownCause(6)</w:t>
      </w:r>
    </w:p>
    <w:p w14:paraId="276166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A16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61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AFID ::= UTF8String</w:t>
      </w:r>
    </w:p>
    <w:p w14:paraId="48823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C71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NEFID ::= UTF8String</w:t>
      </w:r>
    </w:p>
    <w:p w14:paraId="02F27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F22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4287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definitions</w:t>
      </w:r>
    </w:p>
    <w:p w14:paraId="1FBA8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30E8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496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6EAF1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SCEFPDNConnectionEstablishment ::= SEQUENCE</w:t>
      </w:r>
    </w:p>
    <w:p w14:paraId="4DA8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B37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48773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1F878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2C87C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6F85D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7C7BB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32530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36EAF9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6F837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209721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FA8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6A31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39977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SCEFPDNConnectionUpdate ::= SEQUENCE</w:t>
      </w:r>
    </w:p>
    <w:p w14:paraId="020F8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69F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[1] IMSI OPTIONAL,</w:t>
      </w:r>
    </w:p>
    <w:p w14:paraId="056C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[2] MSISDN OPTIONAL,</w:t>
      </w:r>
    </w:p>
    <w:p w14:paraId="37DBB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[3] NAI OPTIONAL,</w:t>
      </w:r>
    </w:p>
    <w:p w14:paraId="028B18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2D3E75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02D6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78E92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[7] ApplicationID OPTIONAL,</w:t>
      </w:r>
    </w:p>
    <w:p w14:paraId="24372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[8] SCSASID OPTIONAL,</w:t>
      </w:r>
    </w:p>
    <w:p w14:paraId="727C0E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rDSAction                    [9] RDSAction OPTIONAL,</w:t>
      </w:r>
    </w:p>
    <w:p w14:paraId="1C428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3F365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48C8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39C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63471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SCEFPDNConnectionRelease ::= SEQUENCE</w:t>
      </w:r>
    </w:p>
    <w:p w14:paraId="3503C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4D1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[1] IMSI OPTIONAL,</w:t>
      </w:r>
    </w:p>
    <w:p w14:paraId="1F4C4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[2] MSISDN OPTIONAL,</w:t>
      </w:r>
    </w:p>
    <w:p w14:paraId="4C702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[3] NAI OPTIONAL,</w:t>
      </w:r>
    </w:p>
    <w:p w14:paraId="05161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[4] EPSBearerID,</w:t>
      </w:r>
    </w:p>
    <w:p w14:paraId="3BECE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[5] Timestamp OPTIONAL,</w:t>
      </w:r>
    </w:p>
    <w:p w14:paraId="0B4B9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[6] Timestamp OPTIONAL,</w:t>
      </w:r>
    </w:p>
    <w:p w14:paraId="6E6366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[7] INTEGER OPTIONAL,</w:t>
      </w:r>
    </w:p>
    <w:p w14:paraId="766BCF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[8] INTEGER OPTIONAL,</w:t>
      </w:r>
    </w:p>
    <w:p w14:paraId="210D7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[9] SCEFReleaseCause</w:t>
      </w:r>
    </w:p>
    <w:p w14:paraId="1D7C50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2B0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D5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5741D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SCEFUnsuccessfulProcedure ::= SEQUENCE</w:t>
      </w:r>
    </w:p>
    <w:p w14:paraId="1516A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5DB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SCEFFailureCause,</w:t>
      </w:r>
    </w:p>
    <w:p w14:paraId="5B970C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[2] IMSI OPTIONAL,</w:t>
      </w:r>
    </w:p>
    <w:p w14:paraId="4CD76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[3] MSISDN OPTIONAL,</w:t>
      </w:r>
    </w:p>
    <w:p w14:paraId="7DC7F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[4] NAI OPTIONAL,</w:t>
      </w:r>
    </w:p>
    <w:p w14:paraId="7B420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      [5] EPSBearerID,</w:t>
      </w:r>
    </w:p>
    <w:p w14:paraId="3001F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       [6] APN,</w:t>
      </w:r>
    </w:p>
    <w:p w14:paraId="57888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 OPTIONAL,</w:t>
      </w:r>
    </w:p>
    <w:p w14:paraId="2C58E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 OPTIONAL,</w:t>
      </w:r>
    </w:p>
    <w:p w14:paraId="69F54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[9] SCSASID</w:t>
      </w:r>
    </w:p>
    <w:p w14:paraId="016018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5EA03D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73AD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24D699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SCEFStartOfInterceptionWithEstablishedPDNConnection ::= SEQUENCE</w:t>
      </w:r>
    </w:p>
    <w:p w14:paraId="57CB8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FBCB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17B46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7EC1A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667FB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4BE79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0E474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5F7A59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73CE5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4E486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4BFBA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F4C8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AEA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5D8E7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 ::= SEQUENCE</w:t>
      </w:r>
    </w:p>
    <w:p w14:paraId="3D6E4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1880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IMSI,</w:t>
      </w:r>
    </w:p>
    <w:p w14:paraId="28F8D4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MSISDN,</w:t>
      </w:r>
    </w:p>
    <w:p w14:paraId="6CFCE9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NAI,</w:t>
      </w:r>
    </w:p>
    <w:p w14:paraId="3DA212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[4] TriggerID,</w:t>
      </w:r>
    </w:p>
    <w:p w14:paraId="0DBBC8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[5] SCSASID OPTIONAL,</w:t>
      </w:r>
    </w:p>
    <w:p w14:paraId="780DE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[6] TriggerPayload OPTIONAL,</w:t>
      </w:r>
    </w:p>
    <w:p w14:paraId="47E4F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[7] INTEGER OPTIONAL,</w:t>
      </w:r>
    </w:p>
    <w:p w14:paraId="35F8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[8] PriorityDT OPTIONAL,</w:t>
      </w:r>
    </w:p>
    <w:p w14:paraId="0A08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[9] PortNumber OPTIONAL,</w:t>
      </w:r>
    </w:p>
    <w:p w14:paraId="07735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[10] PortNumber OPTIONAL</w:t>
      </w:r>
    </w:p>
    <w:p w14:paraId="6DEF2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DF5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7D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59A55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SCEFDeviceTriggerReplace ::= SEQUENCE</w:t>
      </w:r>
    </w:p>
    <w:p w14:paraId="381A51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B704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5C398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69A2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03AB06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TriggerID,</w:t>
      </w:r>
    </w:p>
    <w:p w14:paraId="533251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[5] SCSASID OPTIONAL,</w:t>
      </w:r>
    </w:p>
    <w:p w14:paraId="4C5E3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[6] TriggerPayload OPTIONAL,</w:t>
      </w:r>
    </w:p>
    <w:p w14:paraId="560924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[7] INTEGER OPTIONAL,</w:t>
      </w:r>
    </w:p>
    <w:p w14:paraId="37D74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   [8] PriorityDT OPTIONAL,</w:t>
      </w:r>
    </w:p>
    <w:p w14:paraId="5935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   [9] PortNumber OPTIONAL,</w:t>
      </w:r>
    </w:p>
    <w:p w14:paraId="75CCB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[10] PortNumber OPTIONAL</w:t>
      </w:r>
    </w:p>
    <w:p w14:paraId="49F9CA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D0C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DA7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2AAFFA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SCEFDeviceTriggerCancellation ::= SEQUENCE</w:t>
      </w:r>
    </w:p>
    <w:p w14:paraId="3C297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973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1D14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DEC92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67BEA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</w:t>
      </w:r>
    </w:p>
    <w:p w14:paraId="18E0E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45C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814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232B1D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SCEFDeviceTriggerReportNotify ::= SEQUENCE</w:t>
      </w:r>
    </w:p>
    <w:p w14:paraId="48096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C54F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    [1] IMSI OPTIONAL,</w:t>
      </w:r>
    </w:p>
    <w:p w14:paraId="288C6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[2] MSISDN OPTIONAL,</w:t>
      </w:r>
    </w:p>
    <w:p w14:paraId="2DA1D7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[3] NAI OPTIONAL,</w:t>
      </w:r>
    </w:p>
    <w:p w14:paraId="34CC01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[4] TriggerID,</w:t>
      </w:r>
    </w:p>
    <w:p w14:paraId="11683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[5] DeviceTriggerDeliveryResult</w:t>
      </w:r>
    </w:p>
    <w:p w14:paraId="65CA8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457E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06E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020F9A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SCEFMSISDNLessMOSMS ::= SEQUENCE</w:t>
      </w:r>
    </w:p>
    <w:p w14:paraId="2BA71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737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[1] IMSI OPTIONAL,</w:t>
      </w:r>
    </w:p>
    <w:p w14:paraId="1CE33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[2] MSISDN OPTIONAL,</w:t>
      </w:r>
    </w:p>
    <w:p w14:paraId="52CB6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         [3] NAI OPTIONAL,</w:t>
      </w:r>
    </w:p>
    <w:p w14:paraId="5F87EB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terminatingSMSParty       [4] SCSASID,</w:t>
      </w:r>
    </w:p>
    <w:p w14:paraId="7C6A6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[5] SMSTPDUData OPTIONAL,</w:t>
      </w:r>
    </w:p>
    <w:p w14:paraId="19AFB0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[6] PortNumber OPTIONAL,</w:t>
      </w:r>
    </w:p>
    <w:p w14:paraId="04016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[7] PortNumber OPTIONAL</w:t>
      </w:r>
    </w:p>
    <w:p w14:paraId="44774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F617A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A5FB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7FBFD6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SCEFCommunicationPatternUpdate ::= SEQUENCE</w:t>
      </w:r>
    </w:p>
    <w:p w14:paraId="7D8DE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B0B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     [1] MSISDN OPTIONAL,</w:t>
      </w:r>
    </w:p>
    <w:p w14:paraId="3F4877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     [2] NAI OPTIONAL,</w:t>
      </w:r>
    </w:p>
    <w:p w14:paraId="5A1BE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periodicCommunicationIndicator        [3] PeriodicCommunicationIndicator OPTIONAL,</w:t>
      </w:r>
    </w:p>
    <w:p w14:paraId="7C48A2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09837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12AA9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3505B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37B6F9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[8] StationaryIndication OPTIONAL,</w:t>
      </w:r>
    </w:p>
    <w:p w14:paraId="0198C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[9] BatteryIndication OPTIONAL,</w:t>
      </w:r>
    </w:p>
    <w:p w14:paraId="5D5BD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[10] TrafficProfile OPTIONAL,</w:t>
      </w:r>
    </w:p>
    <w:p w14:paraId="2899FD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[11] SEQUENCE OF UMTLocationArea5G OPTIONAL,</w:t>
      </w:r>
    </w:p>
    <w:p w14:paraId="369E1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         [13] SCSASID,</w:t>
      </w:r>
    </w:p>
    <w:p w14:paraId="6AE4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[14] Timestamp OPTIONAL</w:t>
      </w:r>
    </w:p>
    <w:p w14:paraId="6CAFC0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67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8B6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769D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parameters</w:t>
      </w:r>
    </w:p>
    <w:p w14:paraId="11EC3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F44E6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15D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SCEFFailureCause ::= ENUMERATED</w:t>
      </w:r>
    </w:p>
    <w:p w14:paraId="0BE5A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056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3BCCD9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CB03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invalidEPSBearer(3),</w:t>
      </w:r>
    </w:p>
    <w:p w14:paraId="4FBC6B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operationNotAllowed(4),</w:t>
      </w:r>
    </w:p>
    <w:p w14:paraId="0A6BC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portNotFree(5),</w:t>
      </w:r>
    </w:p>
    <w:p w14:paraId="63200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portNotAssociatedWithSpecifiedApplication(6)</w:t>
      </w:r>
    </w:p>
    <w:p w14:paraId="5FC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CB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12C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SCEFReleaseCause ::= ENUMERATED</w:t>
      </w:r>
    </w:p>
    <w:p w14:paraId="5C206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18177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mMERelease(1),</w:t>
      </w:r>
    </w:p>
    <w:p w14:paraId="3EC3A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dNRelease(2),</w:t>
      </w:r>
    </w:p>
    <w:p w14:paraId="7409BD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hSSRelease(3),</w:t>
      </w:r>
    </w:p>
    <w:p w14:paraId="34AAC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localConfigurationPolicy(4),</w:t>
      </w:r>
    </w:p>
    <w:p w14:paraId="159D9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unknownCause(5)</w:t>
      </w:r>
    </w:p>
    <w:p w14:paraId="5AE30D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88A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F9D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SCSASID ::= UTF8String</w:t>
      </w:r>
    </w:p>
    <w:p w14:paraId="38307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021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SCEFID ::= UTF8String</w:t>
      </w:r>
    </w:p>
    <w:p w14:paraId="26E25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09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PeriodicCommunicationIndicator ::= ENUMERATED</w:t>
      </w:r>
    </w:p>
    <w:p w14:paraId="1599D6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C7D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periodic(1),</w:t>
      </w:r>
    </w:p>
    <w:p w14:paraId="123F96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nonPeriodic(2)</w:t>
      </w:r>
    </w:p>
    <w:p w14:paraId="2C7525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275F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71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EPSBearerID ::= INTEGER (0..255)</w:t>
      </w:r>
    </w:p>
    <w:p w14:paraId="449D36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8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APN ::= UTF8String</w:t>
      </w:r>
    </w:p>
    <w:p w14:paraId="1F125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9BA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975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A008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definitions</w:t>
      </w:r>
    </w:p>
    <w:p w14:paraId="41BD8A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F76A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1E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6.2.2.2.2 for details of this structure</w:t>
      </w:r>
    </w:p>
    <w:p w14:paraId="69465A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 ::= SEQUENCE</w:t>
      </w:r>
    </w:p>
    <w:p w14:paraId="4B05B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9C70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[1] AMFRegistrationType,</w:t>
      </w:r>
    </w:p>
    <w:p w14:paraId="4D995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[2] AMFRegistrationResult,</w:t>
      </w:r>
    </w:p>
    <w:p w14:paraId="0E7AD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slice                       [3] Slice OPTIONAL,</w:t>
      </w:r>
    </w:p>
    <w:p w14:paraId="1A5E4E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2EED7A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677A5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5BCF43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39597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38F97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54E851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6F8B9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[11] TAIList OPTIONAL,</w:t>
      </w:r>
    </w:p>
    <w:p w14:paraId="59C45B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[12] SMSOverNASIndicator OPTIONAL,</w:t>
      </w:r>
    </w:p>
    <w:p w14:paraId="5CF18E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[13] EPS5GGUTI OPTIONAL,</w:t>
      </w:r>
    </w:p>
    <w:p w14:paraId="39ECC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[14] EMM5GMMStatus OPTIONAL</w:t>
      </w:r>
    </w:p>
    <w:p w14:paraId="4B2B6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C4CA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BFB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6.2.2.2.3 for details of this structure</w:t>
      </w:r>
    </w:p>
    <w:p w14:paraId="54D3BD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AMFDeregistration ::= SEQUENCE</w:t>
      </w:r>
    </w:p>
    <w:p w14:paraId="5A2A9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E23E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deregistrationDirection     [1] AMFDirection,</w:t>
      </w:r>
    </w:p>
    <w:p w14:paraId="38908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AccessType,</w:t>
      </w:r>
    </w:p>
    <w:p w14:paraId="1BFBC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[3] SUPI OPTIONAL,</w:t>
      </w:r>
    </w:p>
    <w:p w14:paraId="247C1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[4] SUCI OPTIONAL,</w:t>
      </w:r>
    </w:p>
    <w:p w14:paraId="48A5E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[5] PEI OPTIONAL,</w:t>
      </w:r>
    </w:p>
    <w:p w14:paraId="1FB85D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[6] GPSI OPTIONAL,</w:t>
      </w:r>
    </w:p>
    <w:p w14:paraId="7EF86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[7] FiveGGUTI OPTIONAL,</w:t>
      </w:r>
    </w:p>
    <w:p w14:paraId="19C55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[8] FiveGMMCause OPTIONAL,</w:t>
      </w:r>
    </w:p>
    <w:p w14:paraId="41D82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1DAD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         [10] SwitchOffIndicator OPTIONAL,</w:t>
      </w:r>
    </w:p>
    <w:p w14:paraId="2ACFCC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reRegRequiredIndicator      [11] ReRegRequiredIndicator OPTIONAL</w:t>
      </w:r>
    </w:p>
    <w:p w14:paraId="00E335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A6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A79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6.2.2.2.4 for details of this structure</w:t>
      </w:r>
    </w:p>
    <w:p w14:paraId="419D6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AMFLocationUpdate ::= SEQUENCE</w:t>
      </w:r>
    </w:p>
    <w:p w14:paraId="4EC729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83B3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C792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[2] SUCI OPTIONAL,</w:t>
      </w:r>
    </w:p>
    <w:p w14:paraId="3011A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1716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67C8B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[5] FiveGGUTI OPTIONAL,</w:t>
      </w:r>
    </w:p>
    <w:p w14:paraId="19DC04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Location,</w:t>
      </w:r>
    </w:p>
    <w:p w14:paraId="2898F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[7] SMSOverNASIndicator OPTIONAL,</w:t>
      </w:r>
    </w:p>
    <w:p w14:paraId="0E61E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[8] EPS5GGUTI OPTIONAL</w:t>
      </w:r>
    </w:p>
    <w:p w14:paraId="5DF66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0A3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D2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6.2.2.2.5 for details of this structure</w:t>
      </w:r>
    </w:p>
    <w:p w14:paraId="279E9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AMFStartOfInterceptionWithRegisteredUE ::= SEQUENCE</w:t>
      </w:r>
    </w:p>
    <w:p w14:paraId="0B2FC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06C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[1] AMFRegistrationResult,</w:t>
      </w:r>
    </w:p>
    <w:p w14:paraId="198A1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[2] AMFRegistrationType OPTIONAL,</w:t>
      </w:r>
    </w:p>
    <w:p w14:paraId="617AD7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                       [3] Slice OPTIONAL,</w:t>
      </w:r>
    </w:p>
    <w:p w14:paraId="40AB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13F11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23372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1652A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7C209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0A90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FE087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13B833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timeOfRegistration          [11] Timestamp OPTIONAL,</w:t>
      </w:r>
    </w:p>
    <w:p w14:paraId="1C959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[12] TAIList OPTIONAL,</w:t>
      </w:r>
    </w:p>
    <w:p w14:paraId="320DD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[13] SMSOverNASIndicator OPTIONAL,</w:t>
      </w:r>
    </w:p>
    <w:p w14:paraId="576C1C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[14] EPS5GGUTI OPTIONAL,</w:t>
      </w:r>
    </w:p>
    <w:p w14:paraId="698F2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[15] EMM5GMMStatus OPTIONAL</w:t>
      </w:r>
    </w:p>
    <w:p w14:paraId="34017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7C86E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445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6.2.2.2.6 for details of this structure</w:t>
      </w:r>
    </w:p>
    <w:p w14:paraId="1CACB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AMFUnsuccessfulProcedure ::= SEQUENCE</w:t>
      </w:r>
    </w:p>
    <w:p w14:paraId="2A047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1D8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AMFFailedProcedureType,</w:t>
      </w:r>
    </w:p>
    <w:p w14:paraId="4D71A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AMFFailureCause,</w:t>
      </w:r>
    </w:p>
    <w:p w14:paraId="1C56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2F9BD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 OPTIONAL,</w:t>
      </w:r>
    </w:p>
    <w:p w14:paraId="07C75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059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pEI                         [6] PEI OPTIONAL,</w:t>
      </w:r>
    </w:p>
    <w:p w14:paraId="24DC2D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2DBB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 OPTIONAL,</w:t>
      </w:r>
    </w:p>
    <w:p w14:paraId="1F09F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</w:t>
      </w:r>
    </w:p>
    <w:p w14:paraId="5CAE7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1D1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402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8CED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parameters</w:t>
      </w:r>
    </w:p>
    <w:p w14:paraId="41FA8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281E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830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AMFID ::= SEQUENCE</w:t>
      </w:r>
    </w:p>
    <w:p w14:paraId="76F08F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B03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[1] AMFRegionID,</w:t>
      </w:r>
    </w:p>
    <w:p w14:paraId="554981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[2] AMFSetID,</w:t>
      </w:r>
    </w:p>
    <w:p w14:paraId="7FED1F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[3] AMFPointer</w:t>
      </w:r>
    </w:p>
    <w:p w14:paraId="46DFF7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373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6CD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AMFDirection ::= ENUMERATED</w:t>
      </w:r>
    </w:p>
    <w:p w14:paraId="2F7C1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984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38284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B443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8D05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079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AMFFailedProcedureType ::= ENUMERATED</w:t>
      </w:r>
    </w:p>
    <w:p w14:paraId="7A4B6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C5F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registration(1),</w:t>
      </w:r>
    </w:p>
    <w:p w14:paraId="57F3A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sMS(2),</w:t>
      </w:r>
    </w:p>
    <w:p w14:paraId="39B1E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pDUSessionEstablishment(3)</w:t>
      </w:r>
    </w:p>
    <w:p w14:paraId="784792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CDBDA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564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AMFFailureCause ::= CHOICE</w:t>
      </w:r>
    </w:p>
    <w:p w14:paraId="0E20B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F2A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fiveGMMCause        [1] FiveGMMCause,</w:t>
      </w:r>
    </w:p>
    <w:p w14:paraId="302093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fiveGSMCause        [2] FiveGSMCause</w:t>
      </w:r>
    </w:p>
    <w:p w14:paraId="6CD6BA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CBA8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FC8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AMFPointer ::= INTEGER (0..63)</w:t>
      </w:r>
    </w:p>
    <w:p w14:paraId="5A85F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F3A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AMFRegistrationResult ::= ENUMERATED</w:t>
      </w:r>
    </w:p>
    <w:p w14:paraId="21AFC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F63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5F600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nonThreeGPPAccess(2),</w:t>
      </w:r>
    </w:p>
    <w:p w14:paraId="01D55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6FF41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3CF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EAE8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AMFRegionID ::= INTEGER (0..255)</w:t>
      </w:r>
    </w:p>
    <w:p w14:paraId="2FDEB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693C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AMFRegistrationType ::= ENUMERATED</w:t>
      </w:r>
    </w:p>
    <w:p w14:paraId="7646D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CCE6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initial(1),</w:t>
      </w:r>
    </w:p>
    <w:p w14:paraId="2AB6A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mobility(2),</w:t>
      </w:r>
    </w:p>
    <w:p w14:paraId="3CDD87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periodic(3),</w:t>
      </w:r>
    </w:p>
    <w:p w14:paraId="19993A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emergency(4)</w:t>
      </w:r>
    </w:p>
    <w:p w14:paraId="266BB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EB7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09A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AMFSetID ::= INTEGER (0..1023)</w:t>
      </w:r>
    </w:p>
    <w:p w14:paraId="5267C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768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AF2B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definitions</w:t>
      </w:r>
    </w:p>
    <w:p w14:paraId="7DB7A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9252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84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6.2.3.2.2 for details of this structure</w:t>
      </w:r>
    </w:p>
    <w:p w14:paraId="268E12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SMFPDUSessionEstablishment ::= SEQUENCE</w:t>
      </w:r>
    </w:p>
    <w:p w14:paraId="33776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98C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F157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64F06F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76F04A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B557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197C9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5B3A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73A9B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sNSSAI                      [8] SNSSAI OPTIONAL,</w:t>
      </w:r>
    </w:p>
    <w:p w14:paraId="52093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47DF5F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5F662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6D37CF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111BC2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0F0A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5AB0B4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47FB8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172816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7FE8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79D2B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uEEPSPDNConnection          [19] UEEPSPDNConnection OPTIONAL</w:t>
      </w:r>
    </w:p>
    <w:p w14:paraId="22E05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E7D2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283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6.2.3.2.3 for details of this structure</w:t>
      </w:r>
    </w:p>
    <w:p w14:paraId="27234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SMFPDUSessionModification ::= SEQUENCE</w:t>
      </w:r>
    </w:p>
    <w:p w14:paraId="0F9AC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42C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F315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409D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7B95C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D1E7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64B55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1C851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3A038F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598B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3DB52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68DFD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 OPTIONAL</w:t>
      </w:r>
    </w:p>
    <w:p w14:paraId="6E9D28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205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F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6.2.3.2.4 for details of this structure</w:t>
      </w:r>
    </w:p>
    <w:p w14:paraId="5C08A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SMFPDUSessionRelease ::= SEQUENCE</w:t>
      </w:r>
    </w:p>
    <w:p w14:paraId="53D61F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74EF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1906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382B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AF9F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198D8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7FBD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302839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12371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66660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728E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C5A2A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2105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DDCC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6.2.3.2.5 for details of this structure</w:t>
      </w:r>
    </w:p>
    <w:p w14:paraId="6B002C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SMFStartOfInterceptionWithEstablishedPDUSession ::= SEQUENCE</w:t>
      </w:r>
    </w:p>
    <w:p w14:paraId="00B28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EBB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1F7F6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7599B7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516F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C876D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727554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1A3AB9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59DE3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DC0F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UEEndpointAddress,</w:t>
      </w:r>
    </w:p>
    <w:p w14:paraId="2EA8F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227775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5BEEC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722E3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2A1E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483BC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38E6E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0E4B28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4590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163E8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timeOfSessionEstablishment  [19] Timestamp OPTIONAL</w:t>
      </w:r>
    </w:p>
    <w:p w14:paraId="770A24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32B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399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6.2.3.2.6 for details of this structure</w:t>
      </w:r>
    </w:p>
    <w:p w14:paraId="70BBB1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SMFUnsuccessfulProcedure ::= SEQUENCE</w:t>
      </w:r>
    </w:p>
    <w:p w14:paraId="6B8FF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0CF840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2AE11B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18D680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[3] Initiator,</w:t>
      </w:r>
    </w:p>
    <w:p w14:paraId="77FD7E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[4] NSSAI OPTIONAL,</w:t>
      </w:r>
    </w:p>
    <w:p w14:paraId="52E03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7EE69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6F286A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7C7ADA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101111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79CE6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[10] SEQUENCE OF UEEndpointAddress OPTIONAL,</w:t>
      </w:r>
    </w:p>
    <w:p w14:paraId="7EDBB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[11] UEEndpointAddress OPTIONAL,</w:t>
      </w:r>
    </w:p>
    <w:p w14:paraId="4EE618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 OPTIONAL,</w:t>
      </w:r>
    </w:p>
    <w:p w14:paraId="6C5249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2BE2B1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32CAA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 OPTIONAL,</w:t>
      </w:r>
    </w:p>
    <w:p w14:paraId="236A6D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44EF4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29E4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2C68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[19] Location OPTIONAL</w:t>
      </w:r>
    </w:p>
    <w:p w14:paraId="51EE1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915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1D1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6.2.3.2.8 for details of this structure</w:t>
      </w:r>
    </w:p>
    <w:p w14:paraId="2D8CB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SMFPDUtoMAPDUSessionModification ::= SEQUENCE</w:t>
      </w:r>
    </w:p>
    <w:p w14:paraId="0AA98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EC4D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553D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BB67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1295E8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1BF33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5C414C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500E4E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4FDEF5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76FC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56EA9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01397D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PDUSessionID,</w:t>
      </w:r>
    </w:p>
    <w:p w14:paraId="1586F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requestIndication           [12] RequestIndication,</w:t>
      </w:r>
    </w:p>
    <w:p w14:paraId="76C1B8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[13] ATSSSContainer</w:t>
      </w:r>
    </w:p>
    <w:p w14:paraId="00CEB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4D2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D8DE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6.2.3.2.7.1 for details of this structure</w:t>
      </w:r>
    </w:p>
    <w:p w14:paraId="63CEE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SMFMAPDUSessionEstablishment ::= SEQUENCE</w:t>
      </w:r>
    </w:p>
    <w:p w14:paraId="13D625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6F0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528784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33FE47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D04E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0799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549D3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D67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75758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A007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DE9C3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4C106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2C0C05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6440E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281AE0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FiveGSMRequestType,</w:t>
      </w:r>
    </w:p>
    <w:p w14:paraId="2A2E0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440FE0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3022F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48658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7912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452F6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46541E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241A9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AF0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FC1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6.2.3.2.7.2 for details of this structure</w:t>
      </w:r>
    </w:p>
    <w:p w14:paraId="7D7B55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SMFMAPDUSessionModification ::= SEQUENCE</w:t>
      </w:r>
    </w:p>
    <w:p w14:paraId="7F88A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4E0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3BE8A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5FD31D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pEI                         [3] PEI OPTIONAL,</w:t>
      </w:r>
    </w:p>
    <w:p w14:paraId="41110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4650D5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26095E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[6] SEQUENCE OF AccessInfo OPTIONAL,</w:t>
      </w:r>
    </w:p>
    <w:p w14:paraId="50852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[7] SNSSAI OPTIONAL,</w:t>
      </w:r>
    </w:p>
    <w:p w14:paraId="1EC000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[8] Location OPTIONAL,</w:t>
      </w:r>
    </w:p>
    <w:p w14:paraId="46E7E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[9] FiveGSMRequestType OPTIONAL,</w:t>
      </w:r>
    </w:p>
    <w:p w14:paraId="4AE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[10] SMFServingNetwork,</w:t>
      </w:r>
    </w:p>
    <w:p w14:paraId="079C8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[11] PDUSessionID OPTIONAL,</w:t>
      </w:r>
    </w:p>
    <w:p w14:paraId="1BEE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[12] SMFMAUpgradeIndication OPTIONAL,</w:t>
      </w:r>
    </w:p>
    <w:p w14:paraId="33D50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[13] SMFEPSPDNCnxInfo OPTIONAL,</w:t>
      </w:r>
    </w:p>
    <w:p w14:paraId="0E656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[14] SMFMAAcceptedIndication,</w:t>
      </w:r>
    </w:p>
    <w:p w14:paraId="639F9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[15] ATSSSContainer OPTIONAL</w:t>
      </w:r>
    </w:p>
    <w:p w14:paraId="7BF811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D56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A3D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AD6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6.2.3.2.7.3 for details of this structure</w:t>
      </w:r>
    </w:p>
    <w:p w14:paraId="0D403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SMFMAPDUSessionRelease ::= SEQUENCE</w:t>
      </w:r>
    </w:p>
    <w:p w14:paraId="72BF9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16CD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1CCAD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4362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D8FC3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F58E3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000A4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25716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0BD018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494171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EB5D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1286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889F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51A7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6.2.3.2.7.4 for details of this structure</w:t>
      </w:r>
    </w:p>
    <w:p w14:paraId="189D3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SMFStartOfInterceptionWithEstablishedMAPDUSession ::= SEQUENCE</w:t>
      </w:r>
    </w:p>
    <w:p w14:paraId="62D0B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186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2FE5C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3298E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0C53A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1211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6CE1A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8D76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6A33B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5C2CD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FF66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6BED7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0FA065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17579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15D28D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 OPTIONAL,</w:t>
      </w:r>
    </w:p>
    <w:p w14:paraId="49823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24690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6C79C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17D293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04705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64E19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3C8183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4F942B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5888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7E8D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6.2.3.2.7.5 for details of this structure</w:t>
      </w:r>
    </w:p>
    <w:p w14:paraId="270F5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SMFMAUnsuccessfulProcedure ::= SEQUENCE</w:t>
      </w:r>
    </w:p>
    <w:p w14:paraId="12955A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BEA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5ACA7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24782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3183C2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[4] Initiator,</w:t>
      </w:r>
    </w:p>
    <w:p w14:paraId="26BC81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28AFA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75BE0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17393D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0A03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52A3A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[10] SEQUENCE OF AccessInfo,</w:t>
      </w:r>
    </w:p>
    <w:p w14:paraId="6C454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[11] SEQUENCE OF UEEndpointAddress OPTIONAL,</w:t>
      </w:r>
    </w:p>
    <w:p w14:paraId="39C06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location                    [12] Location OPTIONAL,</w:t>
      </w:r>
    </w:p>
    <w:p w14:paraId="24B5C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[13] DNN OPTIONAL,</w:t>
      </w:r>
    </w:p>
    <w:p w14:paraId="6D9CD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[14] AMFID OPTIONAL,</w:t>
      </w:r>
    </w:p>
    <w:p w14:paraId="34839B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[15] HSMFURI OPTIONAL,</w:t>
      </w:r>
    </w:p>
    <w:p w14:paraId="37FC2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[16] FiveGSMRequestType OPTIONAL,</w:t>
      </w:r>
    </w:p>
    <w:p w14:paraId="5FDA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[17] SMPDUDNRequest OPTIONAL</w:t>
      </w:r>
    </w:p>
    <w:p w14:paraId="4A88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BC9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224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A2FB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8F0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parameters</w:t>
      </w:r>
    </w:p>
    <w:p w14:paraId="17316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DF39B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8E3D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SMFID ::= UTF8String</w:t>
      </w:r>
    </w:p>
    <w:p w14:paraId="1CE38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0BFC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SMFFailedProcedureType ::= ENUMERATED</w:t>
      </w:r>
    </w:p>
    <w:p w14:paraId="373C68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37CD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pDUSessionEstablishment(1),</w:t>
      </w:r>
    </w:p>
    <w:p w14:paraId="088A9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pDUSessionModification(2),</w:t>
      </w:r>
    </w:p>
    <w:p w14:paraId="47342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pDUSessionRelease(3)</w:t>
      </w:r>
    </w:p>
    <w:p w14:paraId="35C95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E54D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D0C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SMFServingNetwork ::= SEQUENCE</w:t>
      </w:r>
    </w:p>
    <w:p w14:paraId="1E5420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789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[1] PLMNID,</w:t>
      </w:r>
    </w:p>
    <w:p w14:paraId="5A768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[2] NID OPTIONAL</w:t>
      </w:r>
    </w:p>
    <w:p w14:paraId="0F5E9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AFFB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BF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AccessInfo ::= SEQUENCE</w:t>
      </w:r>
    </w:p>
    <w:p w14:paraId="6E62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0DF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[1] AccessType,</w:t>
      </w:r>
    </w:p>
    <w:p w14:paraId="0B9F1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[2] RATType OPTIONAL,</w:t>
      </w:r>
    </w:p>
    <w:p w14:paraId="708344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[3] FTEID,</w:t>
      </w:r>
    </w:p>
    <w:p w14:paraId="76FADC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[4] UEEndpointAddress OPTIONAL,</w:t>
      </w:r>
    </w:p>
    <w:p w14:paraId="10DCA5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establishmentStatus   [5] EstablishmentStatus,</w:t>
      </w:r>
    </w:p>
    <w:p w14:paraId="7BBA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aNTypeToReactivate    [6] AccessType OPTIONAL</w:t>
      </w:r>
    </w:p>
    <w:p w14:paraId="3B9CAB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785F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E6E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6.1.2 of TS 24.193[44] for the details of the ATSSS container contents.</w:t>
      </w:r>
    </w:p>
    <w:p w14:paraId="6E867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ATSSSContainer ::= OCTET STRING</w:t>
      </w:r>
    </w:p>
    <w:p w14:paraId="3791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0309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EstablishmentStatus ::= ENUMERATED</w:t>
      </w:r>
    </w:p>
    <w:p w14:paraId="59803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1BF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established(0),</w:t>
      </w:r>
    </w:p>
    <w:p w14:paraId="5D888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released(1)</w:t>
      </w:r>
    </w:p>
    <w:p w14:paraId="599F52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03477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E09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SMFMAUpgradeIndication ::= BOOLEAN</w:t>
      </w:r>
    </w:p>
    <w:p w14:paraId="4D705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5270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Given in YAML encoding as defined in clause 6.1.6.2.31 of TS 29.502[16]</w:t>
      </w:r>
    </w:p>
    <w:p w14:paraId="1AA5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SMFEPSPDNCnxInfo ::= UTF8String</w:t>
      </w:r>
    </w:p>
    <w:p w14:paraId="6A81E8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C14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SMFMAAcceptedIndication ::= BOOLEAN</w:t>
      </w:r>
    </w:p>
    <w:p w14:paraId="5598D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80B5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6.1.6.3.8 of TS 29.502[16] for the details of this structure.</w:t>
      </w:r>
    </w:p>
    <w:p w14:paraId="38CBF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SMFErrorCodes ::= UTF8String</w:t>
      </w:r>
    </w:p>
    <w:p w14:paraId="04019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55D9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6.1.6.3.2 of TS 29.502[16] for details of this structure. </w:t>
      </w:r>
    </w:p>
    <w:p w14:paraId="14963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UEEPSPDNConnection ::= OCTET STRING</w:t>
      </w:r>
    </w:p>
    <w:p w14:paraId="625505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C25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6.1.6.3.6 of TS 29.502[16] for the details of this structure. </w:t>
      </w:r>
    </w:p>
    <w:p w14:paraId="246BF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RequestIndication ::= ENUMERATED</w:t>
      </w:r>
    </w:p>
    <w:p w14:paraId="5E291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192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uEREQPDUSESMOD(0),</w:t>
      </w:r>
    </w:p>
    <w:p w14:paraId="6230BB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uEREQPDUSESREL(1),</w:t>
      </w:r>
    </w:p>
    <w:p w14:paraId="02954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pDUSESMOB(2),</w:t>
      </w:r>
    </w:p>
    <w:p w14:paraId="34EC9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nWREQPDUSESAUTH(3),</w:t>
      </w:r>
    </w:p>
    <w:p w14:paraId="73D93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nWREQPDUSESMOD(4),</w:t>
      </w:r>
    </w:p>
    <w:p w14:paraId="6FD5A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nWREQPDUSESREL(5),</w:t>
      </w:r>
    </w:p>
    <w:p w14:paraId="72509C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eBIASSIGNMENTREQ(6),</w:t>
      </w:r>
    </w:p>
    <w:p w14:paraId="19A17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rELDUETO5GANREQUEST(7)</w:t>
      </w:r>
    </w:p>
    <w:p w14:paraId="62605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2428A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347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43E23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definitions</w:t>
      </w:r>
    </w:p>
    <w:p w14:paraId="581BC7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CBB2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4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 ::= OCTET STRING</w:t>
      </w:r>
    </w:p>
    <w:p w14:paraId="4C8F2A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E8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6.2.3.8 for the details of this structure</w:t>
      </w:r>
    </w:p>
    <w:p w14:paraId="4A853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ExtendedUPFCCPDU ::= SEQUENCE</w:t>
      </w:r>
    </w:p>
    <w:p w14:paraId="731CE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495C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payload [1] UPFCCPDUPayload,</w:t>
      </w:r>
    </w:p>
    <w:p w14:paraId="147B53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qFI     [2] QFI OPTIONAL</w:t>
      </w:r>
    </w:p>
    <w:p w14:paraId="5A51C7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C7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824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03B6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parameters</w:t>
      </w:r>
    </w:p>
    <w:p w14:paraId="30F6E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B8C9E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AAA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UPFCCPDUPayload ::= CHOICE</w:t>
      </w:r>
    </w:p>
    <w:p w14:paraId="2A714E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E1D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uPFIPCC           [1] OCTET STRING,</w:t>
      </w:r>
    </w:p>
    <w:p w14:paraId="0E75A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uPFEthernetCC     [2] OCTET STRING,</w:t>
      </w:r>
    </w:p>
    <w:p w14:paraId="523081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uPFUnstructuredCC [3] OCTET STRING</w:t>
      </w:r>
    </w:p>
    <w:p w14:paraId="29E3BD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D94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375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QFI ::= INTEGER (0..63)</w:t>
      </w:r>
    </w:p>
    <w:p w14:paraId="24D7E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9B1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7B5CC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definitions</w:t>
      </w:r>
    </w:p>
    <w:p w14:paraId="31373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EDFF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ECF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UDMServingSystemMessage ::= SEQUENCE </w:t>
      </w:r>
    </w:p>
    <w:p w14:paraId="5B7532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1686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0D305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13658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0C47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2730A7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gUMMEI                      [5] GUMMEI OPTIONAL,</w:t>
      </w:r>
    </w:p>
    <w:p w14:paraId="10965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[6] PLMNID OPTIONAL,</w:t>
      </w:r>
    </w:p>
    <w:p w14:paraId="727E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servingSystemMethod         [7] UDMServingSystemMethod,</w:t>
      </w:r>
    </w:p>
    <w:p w14:paraId="7A66AE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                   [8] ServiceID OPTIONAL</w:t>
      </w:r>
    </w:p>
    <w:p w14:paraId="504B38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D468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B16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UDMSubscriberRecordChangeMessage ::= SEQUENCE</w:t>
      </w:r>
    </w:p>
    <w:p w14:paraId="01843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24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[1] SUPI OPTIONAL,</w:t>
      </w:r>
    </w:p>
    <w:p w14:paraId="336FF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   [2] PEI OPTIONAL,</w:t>
      </w:r>
    </w:p>
    <w:p w14:paraId="6A012F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[3] GPSI OPTIONAL,</w:t>
      </w:r>
    </w:p>
    <w:p w14:paraId="4A7B8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oldPEI                         [4] PEI OPTIONAL,</w:t>
      </w:r>
    </w:p>
    <w:p w14:paraId="0024BE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oldSUPI                        [5] SUPI OPTIONAL,</w:t>
      </w:r>
    </w:p>
    <w:p w14:paraId="1CAD3A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oldGPSI                        [6] GPSI OPTIONAL,</w:t>
      </w:r>
    </w:p>
    <w:p w14:paraId="3CAEC4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oldserviceID                   [7] ServiceID OPTIONAL,</w:t>
      </w:r>
    </w:p>
    <w:p w14:paraId="17C28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subscriberRecordChangeMethod   [8] UDMSubscriberRecordChangeMethod,</w:t>
      </w:r>
    </w:p>
    <w:p w14:paraId="1DCC8A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                      [9] ServiceID OPTIONAL</w:t>
      </w:r>
    </w:p>
    <w:p w14:paraId="4AE2A2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8CBC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1C4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UDMCancelLocationMessage ::= SEQUENCE</w:t>
      </w:r>
    </w:p>
    <w:p w14:paraId="4BF19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3FD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41509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4C5FFF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9CF1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37C8A7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[5] PLMNID OPTIONAL,</w:t>
      </w:r>
    </w:p>
    <w:p w14:paraId="27C98A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cancelLocationMethod        [6] UDMCancelLocationMethod</w:t>
      </w:r>
    </w:p>
    <w:p w14:paraId="79C4EA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26BF5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A76C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0A58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parameters</w:t>
      </w:r>
    </w:p>
    <w:p w14:paraId="33E76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0A4D8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09DB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UDMServingSystemMethod ::= ENUMERATED</w:t>
      </w:r>
    </w:p>
    <w:p w14:paraId="183026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51D3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amf3GPPAccessRegistration(0),</w:t>
      </w:r>
    </w:p>
    <w:p w14:paraId="0029A0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amfNon3GPPAccessRegistration(1),</w:t>
      </w:r>
    </w:p>
    <w:p w14:paraId="5802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</w:t>
      </w:r>
    </w:p>
    <w:p w14:paraId="7BDD97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163D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382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UDMSubscriberRecordChangeMethod ::= ENUMERATED</w:t>
      </w:r>
    </w:p>
    <w:p w14:paraId="6B570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B7F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pEIChange(1),</w:t>
      </w:r>
    </w:p>
    <w:p w14:paraId="202B5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sUPIChange(2),</w:t>
      </w:r>
    </w:p>
    <w:p w14:paraId="39EBE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gPSIChange(3),</w:t>
      </w:r>
    </w:p>
    <w:p w14:paraId="2A34D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uEDeprovisioning(4),</w:t>
      </w:r>
    </w:p>
    <w:p w14:paraId="4781AE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unknown(5),</w:t>
      </w:r>
    </w:p>
    <w:p w14:paraId="5504C5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serviceIDChange(6)</w:t>
      </w:r>
    </w:p>
    <w:p w14:paraId="3317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87D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9F9F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UDMCancelLocationMethod ::= ENUMERATED</w:t>
      </w:r>
    </w:p>
    <w:p w14:paraId="5FBD31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8238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aMF3GPPAccessDeregistration(1),</w:t>
      </w:r>
    </w:p>
    <w:p w14:paraId="072628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aMFNon3GPPAccessDeregistration(2),</w:t>
      </w:r>
    </w:p>
    <w:p w14:paraId="5DF1FD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uDMDeregistration(3),</w:t>
      </w:r>
    </w:p>
    <w:p w14:paraId="279D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unknown(4)</w:t>
      </w:r>
    </w:p>
    <w:p w14:paraId="4F14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99E14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84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ServiceID ::= SEQUENCE</w:t>
      </w:r>
    </w:p>
    <w:p w14:paraId="1C417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5C80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nSSAI                     [1] NSSAI OPTIONAL,</w:t>
      </w:r>
    </w:p>
    <w:p w14:paraId="52C1A1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cAGID                     [2] SEQUENCE OF CAGID OPTIONAL</w:t>
      </w:r>
    </w:p>
    <w:p w14:paraId="6966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58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6DC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CAGID ::= UTF8String</w:t>
      </w:r>
    </w:p>
    <w:p w14:paraId="16EDF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2B31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6B0DE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definitions</w:t>
      </w:r>
    </w:p>
    <w:p w14:paraId="1000F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11535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38A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6.2.5.3 for details of this structure</w:t>
      </w:r>
    </w:p>
    <w:p w14:paraId="077C31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 ::= SEQUENCE</w:t>
      </w:r>
    </w:p>
    <w:p w14:paraId="427F1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4DC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originatingSMSParty         [1] SMSParty,</w:t>
      </w:r>
    </w:p>
    <w:p w14:paraId="3F785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  [2] SMSParty,</w:t>
      </w:r>
    </w:p>
    <w:p w14:paraId="05BAA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[3] Direction,</w:t>
      </w:r>
    </w:p>
    <w:p w14:paraId="643B4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linkTransferStatus          [4] SMSTransferStatus,</w:t>
      </w:r>
    </w:p>
    <w:p w14:paraId="50284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otherMessage                [5] SMSOtherMessageIndication OPTIONAL,</w:t>
      </w:r>
    </w:p>
    <w:p w14:paraId="34688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 OPTIONAL,</w:t>
      </w:r>
    </w:p>
    <w:p w14:paraId="2A5E8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peerNFAddress               [7] SMSNFAddress OPTIONAL,</w:t>
      </w:r>
    </w:p>
    <w:p w14:paraId="07C206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peerNFType                  [8] SMSNFType OPTIONAL,</w:t>
      </w:r>
    </w:p>
    <w:p w14:paraId="398407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         [9] SMSTPDUData OPTIONAL,</w:t>
      </w:r>
    </w:p>
    <w:p w14:paraId="192862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         [10] SMSMessageType OPTIONAL,</w:t>
      </w:r>
    </w:p>
    <w:p w14:paraId="3D51E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         [11] SMSRPMessageReference OPTIONAL</w:t>
      </w:r>
    </w:p>
    <w:p w14:paraId="0A3DD8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19B6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A13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SMSReport ::= SEQUENCE</w:t>
      </w:r>
    </w:p>
    <w:p w14:paraId="6200E5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707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[1] Location OPTIONAL,</w:t>
      </w:r>
    </w:p>
    <w:p w14:paraId="11EA1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[2] SMSTPDUData,</w:t>
      </w:r>
    </w:p>
    <w:p w14:paraId="5B7D7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[3] SMSMessageType,</w:t>
      </w:r>
    </w:p>
    <w:p w14:paraId="77653C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[4] SMSRPMessageReference</w:t>
      </w:r>
    </w:p>
    <w:p w14:paraId="01D4C8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2958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253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A351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parameters</w:t>
      </w:r>
    </w:p>
    <w:p w14:paraId="01DA3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C5BBF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D9A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SMSAddress ::= OCTET STRING(SIZE(2..12))</w:t>
      </w:r>
    </w:p>
    <w:p w14:paraId="77BAE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AA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SMSMessageType ::= ENUMERATED</w:t>
      </w:r>
    </w:p>
    <w:p w14:paraId="79B5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CB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deliver(1),</w:t>
      </w:r>
    </w:p>
    <w:p w14:paraId="70470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deliverReportAck(2),</w:t>
      </w:r>
    </w:p>
    <w:p w14:paraId="70DB6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deliverReportError(3),</w:t>
      </w:r>
    </w:p>
    <w:p w14:paraId="2B6FAF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statusReport(4),</w:t>
      </w:r>
    </w:p>
    <w:p w14:paraId="769BC7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command(5),</w:t>
      </w:r>
    </w:p>
    <w:p w14:paraId="514F34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submit(6),</w:t>
      </w:r>
    </w:p>
    <w:p w14:paraId="66AFA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submitReportAck(7),</w:t>
      </w:r>
    </w:p>
    <w:p w14:paraId="7C887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submitReportError(8),</w:t>
      </w:r>
    </w:p>
    <w:p w14:paraId="19C028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reserved(9)</w:t>
      </w:r>
    </w:p>
    <w:p w14:paraId="7BE59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8DC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A8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SMSParty ::= SEQUENCE</w:t>
      </w:r>
    </w:p>
    <w:p w14:paraId="3A0AB5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D184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[1] SUPI OPTIONAL,</w:t>
      </w:r>
    </w:p>
    <w:p w14:paraId="4BE73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[2] PEI OPTIONAL,</w:t>
      </w:r>
    </w:p>
    <w:p w14:paraId="7FC0D5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[3] GPSI OPTIONAL,</w:t>
      </w:r>
    </w:p>
    <w:p w14:paraId="23DAF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sMSAddress  [4] SMSAddress OPTIONAL</w:t>
      </w:r>
    </w:p>
    <w:p w14:paraId="2326BD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4D8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392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SMSTransferStatus ::= ENUMERATED</w:t>
      </w:r>
    </w:p>
    <w:p w14:paraId="24844A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330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transferSucceeded(1),</w:t>
      </w:r>
    </w:p>
    <w:p w14:paraId="7A0CE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transferFailed(2),</w:t>
      </w:r>
    </w:p>
    <w:p w14:paraId="5B8495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undefined(3)</w:t>
      </w:r>
    </w:p>
    <w:p w14:paraId="0867C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268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5FD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SMSOtherMessageIndication ::= BOOLEAN</w:t>
      </w:r>
    </w:p>
    <w:p w14:paraId="3A7E7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06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SMSNFAddress ::= CHOICE</w:t>
      </w:r>
    </w:p>
    <w:p w14:paraId="0B635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15F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[1] IPAddress,</w:t>
      </w:r>
    </w:p>
    <w:p w14:paraId="71E496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[2] E164Number</w:t>
      </w:r>
    </w:p>
    <w:p w14:paraId="697AA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E9A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B75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SMSNFType ::= ENUMERATED</w:t>
      </w:r>
    </w:p>
    <w:p w14:paraId="3D2D0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4FC6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sMSGMSC(1),</w:t>
      </w:r>
    </w:p>
    <w:p w14:paraId="267AF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iWMSC(2),</w:t>
      </w:r>
    </w:p>
    <w:p w14:paraId="577B12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sMSRouter(3)</w:t>
      </w:r>
    </w:p>
    <w:p w14:paraId="27926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0B3E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5995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SMSRPMessageReference ::= INTEGER (0..255)</w:t>
      </w:r>
    </w:p>
    <w:p w14:paraId="4FCC22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52DE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SMSTPDUData ::= CHOICE</w:t>
      </w:r>
    </w:p>
    <w:p w14:paraId="3731F2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326E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 [1] SMSTPDU,</w:t>
      </w:r>
    </w:p>
    <w:p w14:paraId="33B2D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truncatedSMSTPDU [2] TruncatedSMSTPDU</w:t>
      </w:r>
    </w:p>
    <w:p w14:paraId="6EC7F2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A26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B1F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SMSTPDU ::= OCTET STRING (SIZE(1..270))</w:t>
      </w:r>
    </w:p>
    <w:p w14:paraId="74D75A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B21B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TruncatedSMSTPDU ::= OCTET STRING (SIZE(1..130))</w:t>
      </w:r>
    </w:p>
    <w:p w14:paraId="3FD2A0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748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6A2C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definitions</w:t>
      </w:r>
    </w:p>
    <w:p w14:paraId="4E5CB6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55DB2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259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 ::= SEQUENCE</w:t>
      </w:r>
    </w:p>
    <w:p w14:paraId="413020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89C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587B05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02824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[3]  Timestamp,</w:t>
      </w:r>
    </w:p>
    <w:p w14:paraId="59E2E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 MMSParty,</w:t>
      </w:r>
    </w:p>
    <w:p w14:paraId="71F6E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[5]  SEQUENCE OF MMSParty OPTIONAL,</w:t>
      </w:r>
    </w:p>
    <w:p w14:paraId="281B3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[6]  SEQUENCE OF MMSParty OPTIONAL,</w:t>
      </w:r>
    </w:p>
    <w:p w14:paraId="3643F1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[7]  SEQUENCE OF MMSParty OPTIONAL,</w:t>
      </w:r>
    </w:p>
    <w:p w14:paraId="67833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[8]  MMSDirection,</w:t>
      </w:r>
    </w:p>
    <w:p w14:paraId="30559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[9]  MMSSubject OPTIONAL,</w:t>
      </w:r>
    </w:p>
    <w:p w14:paraId="5DB90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[10]  MMSMessageClass OPTIONAL,</w:t>
      </w:r>
    </w:p>
    <w:p w14:paraId="1EE696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[11] MMSExpiry,</w:t>
      </w:r>
    </w:p>
    <w:p w14:paraId="0F172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[12] Timestamp OPTIONAL,</w:t>
      </w:r>
    </w:p>
    <w:p w14:paraId="076F9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[13] MMSPriority OPTIONAL,</w:t>
      </w:r>
    </w:p>
    <w:p w14:paraId="5F1BC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[14] BOOLEAN OPTIONAL,</w:t>
      </w:r>
    </w:p>
    <w:p w14:paraId="47929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deliveryReport      [15] BOOLEAN OPTIONAL,</w:t>
      </w:r>
    </w:p>
    <w:p w14:paraId="5D81AF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[16] BOOLEAN OPTIONAL,</w:t>
      </w:r>
    </w:p>
    <w:p w14:paraId="53274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[17] BOOLEAN OPTIONAL,</w:t>
      </w:r>
    </w:p>
    <w:p w14:paraId="25955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[18] MMState OPTIONAL,</w:t>
      </w:r>
    </w:p>
    <w:p w14:paraId="6D437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[19] MMFlags OPTIONAL,</w:t>
      </w:r>
    </w:p>
    <w:p w14:paraId="50C2E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[20] MMSReplyCharging OPTIONAL,</w:t>
      </w:r>
    </w:p>
    <w:p w14:paraId="612181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5D7A0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2D06A7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7362F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37A09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2705AF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[26] MMSAdaptation OPTIONAL,</w:t>
      </w:r>
    </w:p>
    <w:p w14:paraId="2023C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MMSContentType,</w:t>
      </w:r>
    </w:p>
    <w:p w14:paraId="18D98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[28] MMSResponseStatus,</w:t>
      </w:r>
    </w:p>
    <w:p w14:paraId="6BDDB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[29] UTF8String OPTIONAL,</w:t>
      </w:r>
    </w:p>
    <w:p w14:paraId="33EC47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[30] UTF8String</w:t>
      </w:r>
    </w:p>
    <w:p w14:paraId="0A8DA6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33A5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728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MMSSendByNonLocalTarget ::= SEQUENCE</w:t>
      </w:r>
    </w:p>
    <w:p w14:paraId="2C4AB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524E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2872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6012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15E583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21030C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CF3A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7A09D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67845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[8]  MMSMessageClass OPTIONAL,</w:t>
      </w:r>
    </w:p>
    <w:p w14:paraId="5A6EC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678A9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4B224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7DFC5E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5C38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49027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7FEBA0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0D6D87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3E02F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127213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3D5D30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B1A5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7CD30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471EF3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[22] MMSContentClass OPTIONAL,</w:t>
      </w:r>
    </w:p>
    <w:p w14:paraId="09834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0C80C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448C93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049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2B588D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 ::= SEQUENCE</w:t>
      </w:r>
    </w:p>
    <w:p w14:paraId="7F394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E59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  [1]  UTF8String,</w:t>
      </w:r>
    </w:p>
    <w:p w14:paraId="4C75E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   [2]  MMSVersion,</w:t>
      </w:r>
    </w:p>
    <w:p w14:paraId="624D10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[3]  MMSParty OPTIONAL,</w:t>
      </w:r>
    </w:p>
    <w:p w14:paraId="417D26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[4]  MMSDirection,</w:t>
      </w:r>
    </w:p>
    <w:p w14:paraId="7929C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    [5]  MMSSubject OPTIONAL,</w:t>
      </w:r>
    </w:p>
    <w:p w14:paraId="51D83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deliveryReportRequested [6]  BOOLEAN OPTIONAL,</w:t>
      </w:r>
    </w:p>
    <w:p w14:paraId="6E989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stored                  [7]  BOOLEAN OPTIONAL,</w:t>
      </w:r>
    </w:p>
    <w:p w14:paraId="6EC4B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[8]  MMSMessageClass,</w:t>
      </w:r>
    </w:p>
    <w:p w14:paraId="0BCFBD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[9]  MMSPriority OPTIONAL,</w:t>
      </w:r>
    </w:p>
    <w:p w14:paraId="3BADA9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[10]  INTEGER,</w:t>
      </w:r>
    </w:p>
    <w:p w14:paraId="105766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  [11] MMSExpiry,</w:t>
      </w:r>
    </w:p>
    <w:p w14:paraId="04032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[12] MMSReplyCharging OPTIONAL</w:t>
      </w:r>
    </w:p>
    <w:p w14:paraId="077E3C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D1F8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622C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MMSSendToNonLocalTarget ::= SEQUENCE</w:t>
      </w:r>
    </w:p>
    <w:p w14:paraId="54A37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C4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091C7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365A6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0DB2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194199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4B53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385709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7E188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messageClass        [8]  MMSMessageClass OPTIONAL,</w:t>
      </w:r>
    </w:p>
    <w:p w14:paraId="0DA9C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463256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141CF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377D0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1AE8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2E8D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041558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41FB5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61C54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688B46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422F8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44772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33F32E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135D8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[22] MMSContentClass OPTIONAL,</w:t>
      </w:r>
    </w:p>
    <w:p w14:paraId="0677A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37DF9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1847D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6A7A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E4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MMSNotificationResponse ::= SEQUENCE</w:t>
      </w:r>
    </w:p>
    <w:p w14:paraId="2403F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122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7C434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3BDEA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[3] MMSDirection,</w:t>
      </w:r>
    </w:p>
    <w:p w14:paraId="674E8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4A06AF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[5] BOOLEAN OPTIONAL</w:t>
      </w:r>
    </w:p>
    <w:p w14:paraId="7D807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E3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266A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MMSRetrieval ::= SEQUENCE</w:t>
      </w:r>
    </w:p>
    <w:p w14:paraId="08CD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1E1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241A9D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C17B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240067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[4]  Timestamp,</w:t>
      </w:r>
    </w:p>
    <w:p w14:paraId="3E92F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 OPTIONAL,</w:t>
      </w:r>
    </w:p>
    <w:p w14:paraId="270C5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[6]  MMSPreviouslySentBy OPTIONAL,</w:t>
      </w:r>
    </w:p>
    <w:p w14:paraId="1EB6C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[7]  Timestamp OPTIONAL,</w:t>
      </w:r>
    </w:p>
    <w:p w14:paraId="65939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[8]  SEQUENCE OF MMSParty OPTIONAL,</w:t>
      </w:r>
    </w:p>
    <w:p w14:paraId="69EA9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[9]  SEQUENCE OF MMSParty OPTIONAL,</w:t>
      </w:r>
    </w:p>
    <w:p w14:paraId="674C63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[10] MMSDirection,</w:t>
      </w:r>
    </w:p>
    <w:p w14:paraId="7897B9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[11] MMSSubject OPTIONAL,</w:t>
      </w:r>
    </w:p>
    <w:p w14:paraId="6FB59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[12] MMState OPTIONAL,</w:t>
      </w:r>
    </w:p>
    <w:p w14:paraId="252047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[13] MMFlags OPTIONAL,</w:t>
      </w:r>
    </w:p>
    <w:p w14:paraId="62706F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[14] MMSMessageClass OPTIONAL,</w:t>
      </w:r>
    </w:p>
    <w:p w14:paraId="0E7FB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[15] MMSPriority,    </w:t>
      </w:r>
    </w:p>
    <w:p w14:paraId="55A470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[16] BOOLEAN OPTIONAL,</w:t>
      </w:r>
    </w:p>
    <w:p w14:paraId="206C75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[17] BOOLEAN OPTIONAL,</w:t>
      </w:r>
    </w:p>
    <w:p w14:paraId="7BD525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[18] MMSReplyCharging OPTIONAL,</w:t>
      </w:r>
    </w:p>
    <w:p w14:paraId="3AF9B1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      [19] MMSRetrieveStatus OPTIONAL,</w:t>
      </w:r>
    </w:p>
    <w:p w14:paraId="18125B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retrieveStatusText  [20] UTF8String OPTIONAL,</w:t>
      </w:r>
    </w:p>
    <w:p w14:paraId="133F3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7BC5C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6CCD9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258F1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7D47A0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3FDC6C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replaceID           [26] UTF8String OPTIONAL,</w:t>
      </w:r>
    </w:p>
    <w:p w14:paraId="062C17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UTF8String OPTIONAL</w:t>
      </w:r>
    </w:p>
    <w:p w14:paraId="64814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DAA9D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69B7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MMSDeliveryAck ::= SEQUENCE</w:t>
      </w:r>
    </w:p>
    <w:p w14:paraId="63AFC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D46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155E1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565E9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[3] BOOLEAN OPTIONAL,</w:t>
      </w:r>
    </w:p>
    <w:p w14:paraId="061852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6E138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[5] MMSDirection</w:t>
      </w:r>
    </w:p>
    <w:p w14:paraId="7D28FD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812A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351E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MMSForward ::= SEQUENCE</w:t>
      </w:r>
    </w:p>
    <w:p w14:paraId="56D01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BE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[1]  UTF8String,</w:t>
      </w:r>
    </w:p>
    <w:p w14:paraId="341D2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version               [2]  MMSVersion,</w:t>
      </w:r>
    </w:p>
    <w:p w14:paraId="5D1CC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[3]  Timestamp OPTIONAL,</w:t>
      </w:r>
    </w:p>
    <w:p w14:paraId="34167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[4]  MMSParty,</w:t>
      </w:r>
    </w:p>
    <w:p w14:paraId="5CC2F4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[5]  SEQUENCE OF MMSParty OPTIONAL,</w:t>
      </w:r>
    </w:p>
    <w:p w14:paraId="3E3912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[6]  SEQUENCE OF MMSParty OPTIONAL,</w:t>
      </w:r>
    </w:p>
    <w:p w14:paraId="2E909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[7]  SEQUENCE OF MMSParty OPTIONAL,</w:t>
      </w:r>
    </w:p>
    <w:p w14:paraId="7CD38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[8]  MMSDirection,</w:t>
      </w:r>
    </w:p>
    <w:p w14:paraId="5A853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[9]  MMSExpiry OPTIONAL,    </w:t>
      </w:r>
    </w:p>
    <w:p w14:paraId="43F066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  [10] Timestamp OPTIONAL,</w:t>
      </w:r>
    </w:p>
    <w:p w14:paraId="78869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deliveryReportAllowed [11] BOOLEAN OPTIONAL,</w:t>
      </w:r>
    </w:p>
    <w:p w14:paraId="5E6AE5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  [12] BOOLEAN OPTIONAL,</w:t>
      </w:r>
    </w:p>
    <w:p w14:paraId="45FD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  [13] BOOLEAN OPTIONAL,</w:t>
      </w:r>
    </w:p>
    <w:p w14:paraId="2794A5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[14] MMState OPTIONAL,</w:t>
      </w:r>
    </w:p>
    <w:p w14:paraId="0CA7A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[15] MMFlags OPTIONAL,</w:t>
      </w:r>
    </w:p>
    <w:p w14:paraId="15F225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 [16] UTF8String,</w:t>
      </w:r>
    </w:p>
    <w:p w14:paraId="0583DD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[17] MMSReplyCharging OPTIONAL,</w:t>
      </w:r>
    </w:p>
    <w:p w14:paraId="2ED574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  [18] MMSResponseStatus,</w:t>
      </w:r>
    </w:p>
    <w:p w14:paraId="4DEDE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  [19] UTF8String  OPTIONAL,</w:t>
      </w:r>
    </w:p>
    <w:p w14:paraId="3B61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[20] UTF8String OPTIONAL,</w:t>
      </w:r>
    </w:p>
    <w:p w14:paraId="1E98F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 [21] UTF8String OPTIONAL, </w:t>
      </w:r>
    </w:p>
    <w:p w14:paraId="6DC3A5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  [22] MMSStoreStatus OPTIONAL,</w:t>
      </w:r>
    </w:p>
    <w:p w14:paraId="05A7C5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  [23] UTF8String OPTIONAL</w:t>
      </w:r>
    </w:p>
    <w:p w14:paraId="1048B2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50031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FE5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MMSDeleteFromRelay ::= SEQUENCE</w:t>
      </w:r>
    </w:p>
    <w:p w14:paraId="57F8D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7F87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[1] UTF8String,</w:t>
      </w:r>
    </w:p>
    <w:p w14:paraId="5A895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[2] MMSVersion,</w:t>
      </w:r>
    </w:p>
    <w:p w14:paraId="62976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[3] MMSDirection,</w:t>
      </w:r>
    </w:p>
    <w:p w14:paraId="659BC5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[4] SEQUENCE OF UTF8String,</w:t>
      </w:r>
    </w:p>
    <w:p w14:paraId="24032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[5] SEQUENCE OF UTF8String,</w:t>
      </w:r>
    </w:p>
    <w:p w14:paraId="27131C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deleteResponseStatus [6] MMSDeleteResponseStatus,</w:t>
      </w:r>
    </w:p>
    <w:p w14:paraId="2330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deleteResponseText   [7] SEQUENCE OF UTF8String</w:t>
      </w:r>
    </w:p>
    <w:p w14:paraId="24ADA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A93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5E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MMSMBoxStore ::= SEQUENCE</w:t>
      </w:r>
    </w:p>
    <w:p w14:paraId="0F55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84D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2A8A3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6AA68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11354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UTF8String, </w:t>
      </w:r>
    </w:p>
    <w:p w14:paraId="45341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[5] MMState OPTIONAL,</w:t>
      </w:r>
    </w:p>
    <w:p w14:paraId="799A3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[6] MMFlags OPTIONAL,</w:t>
      </w:r>
    </w:p>
    <w:p w14:paraId="2D110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[7] UTF8String OPTIONAL, </w:t>
      </w:r>
    </w:p>
    <w:p w14:paraId="0238A3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MMSStoreStatus,</w:t>
      </w:r>
    </w:p>
    <w:p w14:paraId="51D541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UTF8String OPTIONAL</w:t>
      </w:r>
    </w:p>
    <w:p w14:paraId="7D3DF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4D69C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119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MMSMBoxUpload ::= SEQUENCE</w:t>
      </w:r>
    </w:p>
    <w:p w14:paraId="101F9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D285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755D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00CE0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 MMSDirection,</w:t>
      </w:r>
    </w:p>
    <w:p w14:paraId="29088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[4]  MMState OPTIONAL,</w:t>
      </w:r>
    </w:p>
    <w:p w14:paraId="48154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[5]  MMFlags OPTIONAL,</w:t>
      </w:r>
    </w:p>
    <w:p w14:paraId="7310D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[6]  UTF8String,</w:t>
      </w:r>
    </w:p>
    <w:p w14:paraId="680278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[7]  UTF8String OPTIONAL, </w:t>
      </w:r>
    </w:p>
    <w:p w14:paraId="41D93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 MMSStoreStatus,</w:t>
      </w:r>
    </w:p>
    <w:p w14:paraId="44F04B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 UTF8String OPTIONAL,</w:t>
      </w:r>
    </w:p>
    <w:p w14:paraId="51993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    [10] SEQUENCE OF MMBoxDescription</w:t>
      </w:r>
    </w:p>
    <w:p w14:paraId="7E3E4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365BE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FB4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MMSMBoxDelete ::= SEQUENCE</w:t>
      </w:r>
    </w:p>
    <w:p w14:paraId="09A2A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722E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A5DD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1E5B9F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3BF88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SEQUENCE OF UTF8String,</w:t>
      </w:r>
    </w:p>
    <w:p w14:paraId="483AB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[5] SEQUENCE OF UTF8String OPTIONAL,</w:t>
      </w:r>
    </w:p>
    <w:p w14:paraId="0F298D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[6] MMSDeleteResponseStatus,</w:t>
      </w:r>
    </w:p>
    <w:p w14:paraId="48367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[7] UTF8String OPTIONAL</w:t>
      </w:r>
    </w:p>
    <w:p w14:paraId="6B9AC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2C02F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2327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 ::= SEQUENCE</w:t>
      </w:r>
    </w:p>
    <w:p w14:paraId="47B94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041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7AC347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30A3A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11F23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[4] Timestamp,</w:t>
      </w:r>
    </w:p>
    <w:p w14:paraId="1559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[5] MMSResponseStatus,</w:t>
      </w:r>
    </w:p>
    <w:p w14:paraId="38A52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[6] UTF8String OPTIONAL,</w:t>
      </w:r>
    </w:p>
    <w:p w14:paraId="33BB6F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[7] UTF8String OPTIONAL,</w:t>
      </w:r>
    </w:p>
    <w:p w14:paraId="38B164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[8] UTF8String OPTIONAL,</w:t>
      </w:r>
    </w:p>
    <w:p w14:paraId="0879D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[9] UTF8String OPTIONAL</w:t>
      </w:r>
    </w:p>
    <w:p w14:paraId="45A27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DD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B9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MMSDeliveryReportNonLocalTarget ::= SEQUENCE</w:t>
      </w:r>
    </w:p>
    <w:p w14:paraId="77E4DC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EEB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E02FA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335B6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541D3C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00B627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67168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67020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 Timestamp,</w:t>
      </w:r>
    </w:p>
    <w:p w14:paraId="5430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forwardToOriginator [8]  BOOLEAN OPTIONAL,</w:t>
      </w:r>
    </w:p>
    <w:p w14:paraId="527F5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      [9]  MMStatus,</w:t>
      </w:r>
    </w:p>
    <w:p w14:paraId="7933E9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statusExtension     [10] MMStatusExtension,</w:t>
      </w:r>
    </w:p>
    <w:p w14:paraId="57843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statusText          [11] MMStatusText,</w:t>
      </w:r>
    </w:p>
    <w:p w14:paraId="06D7A9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[12] UTF8String OPTIONAL,</w:t>
      </w:r>
    </w:p>
    <w:p w14:paraId="1A9B8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[13] UTF8String OPTIONAL,</w:t>
      </w:r>
    </w:p>
    <w:p w14:paraId="5B2BB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[14] UTF8String OPTIONAL</w:t>
      </w:r>
    </w:p>
    <w:p w14:paraId="37F2D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5D1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90B0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 ::= SEQUENCE</w:t>
      </w:r>
    </w:p>
    <w:p w14:paraId="03D30D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B92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33C43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59FBC1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2A2C9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B3F9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209EE0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[6] Timestamp,</w:t>
      </w:r>
    </w:p>
    <w:p w14:paraId="0A21B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          [7] MMSReadStatus,</w:t>
      </w:r>
    </w:p>
    <w:p w14:paraId="49D5E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[8] UTF8String OPTIONAL,</w:t>
      </w:r>
    </w:p>
    <w:p w14:paraId="2D061F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[9] UTF8String OPTIONAL,</w:t>
      </w:r>
    </w:p>
    <w:p w14:paraId="5F029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[10] UTF8String OPTIONAL</w:t>
      </w:r>
    </w:p>
    <w:p w14:paraId="01571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BEA0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0D1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MMSReadReportNonLocalTarget ::= SEQUENCE</w:t>
      </w:r>
    </w:p>
    <w:p w14:paraId="327C8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AE24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9CBE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UTF8String,</w:t>
      </w:r>
    </w:p>
    <w:p w14:paraId="0E983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00EC8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E29B2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70AA0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[6] UTF8String,</w:t>
      </w:r>
    </w:p>
    <w:p w14:paraId="455CB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Timestamp,</w:t>
      </w:r>
    </w:p>
    <w:p w14:paraId="10535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          [8] MMSReadStatus,</w:t>
      </w:r>
    </w:p>
    <w:p w14:paraId="68B88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readStatusText      [9] MMSReadStatusText OPTIONAL,</w:t>
      </w:r>
    </w:p>
    <w:p w14:paraId="09926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[10] UTF8String OPTIONAL,</w:t>
      </w:r>
    </w:p>
    <w:p w14:paraId="50C5D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[11] UTF8String OPTIONAL,</w:t>
      </w:r>
    </w:p>
    <w:p w14:paraId="50086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[12] UTF8String OPTIONAL</w:t>
      </w:r>
    </w:p>
    <w:p w14:paraId="6E6CE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7D1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AD0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 ::= SEQUENCE</w:t>
      </w:r>
    </w:p>
    <w:p w14:paraId="19C4C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D5A9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08114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199314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cancelID      [3] UTF8String,</w:t>
      </w:r>
    </w:p>
    <w:p w14:paraId="3A8890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[4] MMSDirection</w:t>
      </w:r>
    </w:p>
    <w:p w14:paraId="240B6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   </w:t>
      </w:r>
    </w:p>
    <w:p w14:paraId="65A20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89A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MMSMBoxViewRequest ::= SEQUENCE</w:t>
      </w:r>
    </w:p>
    <w:p w14:paraId="221CA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7E9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44D97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3FC47B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6FC64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24E9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1BB43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6AA6A0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15683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594A92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totals          [9]  INTEGER OPTIONAL,</w:t>
      </w:r>
    </w:p>
    <w:p w14:paraId="1CF59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quotas          [10] MMSQuota OPTIONAL</w:t>
      </w:r>
    </w:p>
    <w:p w14:paraId="13FE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223F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E01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MMSMBoxViewResponse ::= SEQUENCE</w:t>
      </w:r>
    </w:p>
    <w:p w14:paraId="412F3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57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38DA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7C195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72943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3B8D3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32E97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40BA8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4EC9FD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361610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mMSTotals       [9]  BOOLEAN OPTIONAL,</w:t>
      </w:r>
    </w:p>
    <w:p w14:paraId="07867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mMSQuotas       [10] BOOLEAN OPTIONAL,</w:t>
      </w:r>
    </w:p>
    <w:p w14:paraId="4D854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[11] SEQUENCE OF MMBoxDescription</w:t>
      </w:r>
    </w:p>
    <w:p w14:paraId="0C5C4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A1855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4C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MMBoxDescription ::= SEQUENCE</w:t>
      </w:r>
    </w:p>
    <w:p w14:paraId="40EEB8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1B4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     [1]  UTF8String OPTIONAL,</w:t>
      </w:r>
    </w:p>
    <w:p w14:paraId="2F4F6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   [2]  UTF8String OPTIONAL,</w:t>
      </w:r>
    </w:p>
    <w:p w14:paraId="14BD60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   [3]  MMState OPTIONAL,</w:t>
      </w:r>
    </w:p>
    <w:p w14:paraId="4024F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   [4]  SEQUENCE OF MMFlags OPTIONAL,</w:t>
      </w:r>
    </w:p>
    <w:p w14:paraId="65233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   [5]  Timestamp OPTIONAL,</w:t>
      </w:r>
    </w:p>
    <w:p w14:paraId="14355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 [6]  MMSParty OPTIONAL,</w:t>
      </w:r>
    </w:p>
    <w:p w14:paraId="5E0E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   [7]  SEQUENCE OF MMSParty OPTIONAL,</w:t>
      </w:r>
    </w:p>
    <w:p w14:paraId="5F73D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   [8]  SEQUENCE OF MMSParty OPTIONAL,</w:t>
      </w:r>
    </w:p>
    <w:p w14:paraId="7B3661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   [9]  SEQUENCE OF MMSParty OPTIONAL,</w:t>
      </w:r>
    </w:p>
    <w:p w14:paraId="705558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 [10] MMSMessageClass OPTIONAL,</w:t>
      </w:r>
    </w:p>
    <w:p w14:paraId="153F00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     [11] MMSSubject OPTIONAL,</w:t>
      </w:r>
    </w:p>
    <w:p w14:paraId="2D073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 [12] MMSPriority OPTIONAL,</w:t>
      </w:r>
    </w:p>
    <w:p w14:paraId="07EC9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deliveryTime             [13] Timestamp OPTIONAL,</w:t>
      </w:r>
    </w:p>
    <w:p w14:paraId="1A3C42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     [14] BOOLEAN OPTIONAL,</w:t>
      </w:r>
    </w:p>
    <w:p w14:paraId="14D89E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 [15] INTEGER OPTIONAL,</w:t>
      </w:r>
    </w:p>
    <w:p w14:paraId="553A1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 [16] MMSReplyCharging OPTIONAL,</w:t>
      </w:r>
    </w:p>
    <w:p w14:paraId="30EDE0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     [17] MMSPreviouslySentBy OPTIONAL,</w:t>
      </w:r>
    </w:p>
    <w:p w14:paraId="30C11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previouslySentByDateTime [18] Timestamp OPTIONAL,</w:t>
      </w:r>
    </w:p>
    <w:p w14:paraId="7B3FF0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     [19] UTF8String OPTIONAL</w:t>
      </w:r>
    </w:p>
    <w:p w14:paraId="5F0D3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5E7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302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77C99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CCPDU</w:t>
      </w:r>
    </w:p>
    <w:p w14:paraId="0B088C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6209DE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2FA8E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MMSCCPDU ::= SEQUENCE</w:t>
      </w:r>
    </w:p>
    <w:p w14:paraId="7D4F4D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68E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[1] MMSVersion,</w:t>
      </w:r>
    </w:p>
    <w:p w14:paraId="620648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[2] UTF8String,</w:t>
      </w:r>
    </w:p>
    <w:p w14:paraId="262B2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mMSContent    [3] OCTET STRING</w:t>
      </w:r>
    </w:p>
    <w:p w14:paraId="5F9EBA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7647E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49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4EEF2D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parameters</w:t>
      </w:r>
    </w:p>
    <w:p w14:paraId="48BD0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6F1BB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BF0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MMSAdaptation ::= SEQUENCE</w:t>
      </w:r>
    </w:p>
    <w:p w14:paraId="05B54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C25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   [1] BOOLEAN,</w:t>
      </w:r>
    </w:p>
    <w:p w14:paraId="5BA16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overriden [2] BOOLEAN</w:t>
      </w:r>
    </w:p>
    <w:p w14:paraId="5B50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43AFE7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48B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MMSCancelStatus ::= ENUMERATED</w:t>
      </w:r>
    </w:p>
    <w:p w14:paraId="57EF0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68F3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cancelRequestSuccessfullyReceived(1),</w:t>
      </w:r>
    </w:p>
    <w:p w14:paraId="3D3FE2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cancelRequestCorrupted(2)</w:t>
      </w:r>
    </w:p>
    <w:p w14:paraId="56DC7B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837C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431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MMSContentClass ::= ENUMERATED</w:t>
      </w:r>
    </w:p>
    <w:p w14:paraId="1651A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DA53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text(1),</w:t>
      </w:r>
    </w:p>
    <w:p w14:paraId="33BDBC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imageBasic(2),</w:t>
      </w:r>
    </w:p>
    <w:p w14:paraId="10E9F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imageRich(3),</w:t>
      </w:r>
    </w:p>
    <w:p w14:paraId="7B8573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videoBasic(4),</w:t>
      </w:r>
    </w:p>
    <w:p w14:paraId="49AA2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videoRich(5),</w:t>
      </w:r>
    </w:p>
    <w:p w14:paraId="1F72E6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megaPixel(6),</w:t>
      </w:r>
    </w:p>
    <w:p w14:paraId="161331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contentBasic(7),</w:t>
      </w:r>
    </w:p>
    <w:p w14:paraId="796A5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contentRich(8)</w:t>
      </w:r>
    </w:p>
    <w:p w14:paraId="7F5BE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18D9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53F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MMSContentType ::= UTF8String</w:t>
      </w:r>
    </w:p>
    <w:p w14:paraId="1025F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5993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MMSDeleteResponseStatus ::= ENUMERATED</w:t>
      </w:r>
    </w:p>
    <w:p w14:paraId="568799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234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03A5F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11782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4995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03654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5FE25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09F514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1A0D8F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15472E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66D331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4F2B0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1876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0286F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0E034C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2F9CA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28B4C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9A7B4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1B707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errorPermanentSendingAddressUnresolved(18),</w:t>
      </w:r>
    </w:p>
    <w:p w14:paraId="15B1F4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670FB7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60F4B3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26883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537B2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36393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4B1D42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3C80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3209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</w:t>
      </w:r>
    </w:p>
    <w:p w14:paraId="31B32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252D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MMSDirection ::= ENUMERATED</w:t>
      </w:r>
    </w:p>
    <w:p w14:paraId="4A49F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73B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fromTarget(0),</w:t>
      </w:r>
    </w:p>
    <w:p w14:paraId="7B982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toTarget(1)</w:t>
      </w:r>
    </w:p>
    <w:p w14:paraId="177AD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95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EA0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MMSElementDescriptor ::= SEQUENCE</w:t>
      </w:r>
    </w:p>
    <w:p w14:paraId="6CB96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EDC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reference [1] UTF8String,</w:t>
      </w:r>
    </w:p>
    <w:p w14:paraId="23360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parameter [2] UTF8String     OPTIONAL,</w:t>
      </w:r>
    </w:p>
    <w:p w14:paraId="6A8C5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value     [3] UTF8String     OPTIONAL</w:t>
      </w:r>
    </w:p>
    <w:p w14:paraId="23EE59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9DDD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E206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MMSExpiry ::= SEQUENCE </w:t>
      </w:r>
    </w:p>
    <w:p w14:paraId="3D2C3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71D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expiryPeriod [1] INTEGER,</w:t>
      </w:r>
    </w:p>
    <w:p w14:paraId="7FA902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periodFormat [2] MMSPeriodFormat         </w:t>
      </w:r>
    </w:p>
    <w:p w14:paraId="11DF7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0DB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68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MMFlags ::= SEQUENCE </w:t>
      </w:r>
    </w:p>
    <w:p w14:paraId="0FCC7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1150C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length     [1] INTEGER,</w:t>
      </w:r>
    </w:p>
    <w:p w14:paraId="0F8264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       [2] MMStateFlag,</w:t>
      </w:r>
    </w:p>
    <w:p w14:paraId="18632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flagString [3] UTF8String</w:t>
      </w:r>
    </w:p>
    <w:p w14:paraId="2F6EC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ACE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061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MMSMessageClass ::= ENUMERATED</w:t>
      </w:r>
    </w:p>
    <w:p w14:paraId="010721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8ED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personal(1),</w:t>
      </w:r>
    </w:p>
    <w:p w14:paraId="48226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advertisement(2),</w:t>
      </w:r>
    </w:p>
    <w:p w14:paraId="6A3D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informational(3),</w:t>
      </w:r>
    </w:p>
    <w:p w14:paraId="4D1D0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auto(4)</w:t>
      </w:r>
    </w:p>
    <w:p w14:paraId="6EE1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0C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4D1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 ::= SEQUENCE</w:t>
      </w:r>
    </w:p>
    <w:p w14:paraId="3C5C2A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CA63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mMSPartyIDs [1] SEQUENCE OF MMSPartyID,</w:t>
      </w:r>
    </w:p>
    <w:p w14:paraId="0D5DD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nonLocalID  [2] NonLocalID</w:t>
      </w:r>
    </w:p>
    <w:p w14:paraId="644F6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025A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4B0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MMSPartyID ::= CHOICE</w:t>
      </w:r>
    </w:p>
    <w:p w14:paraId="16F40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401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 [1] E164Number,</w:t>
      </w:r>
    </w:p>
    <w:p w14:paraId="78ECB6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emailAddress [2] EmailAddress,</w:t>
      </w:r>
    </w:p>
    <w:p w14:paraId="2C1EC7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[3] IMSI,</w:t>
      </w:r>
    </w:p>
    <w:p w14:paraId="33E55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[4] IMPU,</w:t>
      </w:r>
    </w:p>
    <w:p w14:paraId="00B88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[5] IMPI,</w:t>
      </w:r>
    </w:p>
    <w:p w14:paraId="4216A5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[6] SUPI,</w:t>
      </w:r>
    </w:p>
    <w:p w14:paraId="79CE94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[7] GPSI</w:t>
      </w:r>
    </w:p>
    <w:p w14:paraId="0518F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</w:t>
      </w:r>
    </w:p>
    <w:p w14:paraId="292E11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4EF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MMSPeriodFormat ::= ENUMERATED</w:t>
      </w:r>
    </w:p>
    <w:p w14:paraId="5C986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53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absolute(1),</w:t>
      </w:r>
    </w:p>
    <w:p w14:paraId="74F870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relative(2)</w:t>
      </w:r>
    </w:p>
    <w:p w14:paraId="7A010F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BBB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F5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 ::= SEQUENCE</w:t>
      </w:r>
    </w:p>
    <w:p w14:paraId="2429D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074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previouslySentByParty [1] MMSParty,</w:t>
      </w:r>
    </w:p>
    <w:p w14:paraId="32A87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sequenceNumber        [2] INTEGER,</w:t>
      </w:r>
    </w:p>
    <w:p w14:paraId="039109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previousSendDateTime  [3] Timestamp</w:t>
      </w:r>
    </w:p>
    <w:p w14:paraId="6E287E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832C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C6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MMSPreviouslySentBy ::= SEQUENCE OF MMSPreviouslySent</w:t>
      </w:r>
    </w:p>
    <w:p w14:paraId="30EE3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5891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MMSPriority ::= ENUMERATED</w:t>
      </w:r>
    </w:p>
    <w:p w14:paraId="09CA83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91AE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low(1),</w:t>
      </w:r>
    </w:p>
    <w:p w14:paraId="574AF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normal(2),</w:t>
      </w:r>
    </w:p>
    <w:p w14:paraId="719B4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high(3)</w:t>
      </w:r>
    </w:p>
    <w:p w14:paraId="6C0B8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7F93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888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 ::= SEQUENCE</w:t>
      </w:r>
    </w:p>
    <w:p w14:paraId="07AD76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4A339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     [1] INTEGER,</w:t>
      </w:r>
    </w:p>
    <w:p w14:paraId="24DF3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quotaUnit [2] MMSQuotaUnit</w:t>
      </w:r>
    </w:p>
    <w:p w14:paraId="22EC38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92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35A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MMSQuotaUnit ::= ENUMERATED</w:t>
      </w:r>
    </w:p>
    <w:p w14:paraId="23233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C41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numMessages(1),</w:t>
      </w:r>
    </w:p>
    <w:p w14:paraId="122AC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bytes(2)</w:t>
      </w:r>
    </w:p>
    <w:p w14:paraId="0E900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C18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C98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 ::= ENUMERATED</w:t>
      </w:r>
    </w:p>
    <w:p w14:paraId="6C7690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A0E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read(1),</w:t>
      </w:r>
    </w:p>
    <w:p w14:paraId="077BE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deletedWithoutBeingRead(2)</w:t>
      </w:r>
    </w:p>
    <w:p w14:paraId="37FA3B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C1A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6C1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MMSReadStatusText ::= UTF8String</w:t>
      </w:r>
    </w:p>
    <w:p w14:paraId="69B55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827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MMSReplyCharging ::= ENUMERATED</w:t>
      </w:r>
    </w:p>
    <w:p w14:paraId="07089E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0B178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requested(0),</w:t>
      </w:r>
    </w:p>
    <w:p w14:paraId="63652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requestedTextOnly(1),</w:t>
      </w:r>
    </w:p>
    <w:p w14:paraId="3AA21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accepted(2),</w:t>
      </w:r>
    </w:p>
    <w:p w14:paraId="77C7A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acceptedTextOnly(3)</w:t>
      </w:r>
    </w:p>
    <w:p w14:paraId="40CCF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9CF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BE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MMSResponseStatus ::= ENUMERATED</w:t>
      </w:r>
    </w:p>
    <w:p w14:paraId="7ED96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7069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74899D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5E632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1BEB76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332D30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67AFC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5CD49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61D7F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35423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4974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0E180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9CBE1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2D843D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453488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0B5D39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12789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7812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0157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errorPermanentSendingAddressUnresolved(18),</w:t>
      </w:r>
    </w:p>
    <w:p w14:paraId="031F0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58E67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1D8082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66104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1AC69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503402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76432E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0A588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00E7D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7C6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6A0C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MMSRetrieveStatus ::= ENUMERATED</w:t>
      </w:r>
    </w:p>
    <w:p w14:paraId="5019A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4B01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128CB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3A977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errorTransientMessageNotFound(3),</w:t>
      </w:r>
    </w:p>
    <w:p w14:paraId="5F1F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errorTransientNetworkProblem(4),</w:t>
      </w:r>
    </w:p>
    <w:p w14:paraId="56B12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errorPermanentFailure(5),</w:t>
      </w:r>
    </w:p>
    <w:p w14:paraId="6548A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errorPermanentServiceDenied(6),</w:t>
      </w:r>
    </w:p>
    <w:p w14:paraId="306AF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3D5F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errorPermanentContentUnsupported(8)</w:t>
      </w:r>
    </w:p>
    <w:p w14:paraId="116C1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D5A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A38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MMSStoreStatus ::= ENUMERATED</w:t>
      </w:r>
    </w:p>
    <w:p w14:paraId="26FE2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92A8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3853F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09067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errorTransientNetworkProblem(3),</w:t>
      </w:r>
    </w:p>
    <w:p w14:paraId="58B6B1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errorPermanentFailure(4),</w:t>
      </w:r>
    </w:p>
    <w:p w14:paraId="73D15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errorPermanentServiceDenied(5),</w:t>
      </w:r>
    </w:p>
    <w:p w14:paraId="419902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errorPermanentMessageFormatCorrupt(6),</w:t>
      </w:r>
    </w:p>
    <w:p w14:paraId="26046C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2CE3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errorMMBoxFull(8)</w:t>
      </w:r>
    </w:p>
    <w:p w14:paraId="0CC8C2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D47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C3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 ::= ENUMERATED</w:t>
      </w:r>
    </w:p>
    <w:p w14:paraId="5C1B2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D31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draft(1),</w:t>
      </w:r>
    </w:p>
    <w:p w14:paraId="27423F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sent(2),</w:t>
      </w:r>
    </w:p>
    <w:p w14:paraId="337E2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new(3),</w:t>
      </w:r>
    </w:p>
    <w:p w14:paraId="0A61BB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retrieved(4),</w:t>
      </w:r>
    </w:p>
    <w:p w14:paraId="625741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forwarded(5)</w:t>
      </w:r>
    </w:p>
    <w:p w14:paraId="48770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2B6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1E3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MMStateFlag ::= ENUMERATED</w:t>
      </w:r>
    </w:p>
    <w:p w14:paraId="15486C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6C1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add(1),</w:t>
      </w:r>
    </w:p>
    <w:p w14:paraId="4B8F3B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remove(2),</w:t>
      </w:r>
    </w:p>
    <w:p w14:paraId="50FA5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filter(3)</w:t>
      </w:r>
    </w:p>
    <w:p w14:paraId="2E55D7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67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95A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 ::= ENUMERATED</w:t>
      </w:r>
    </w:p>
    <w:p w14:paraId="28931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0D3C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expired(1),</w:t>
      </w:r>
    </w:p>
    <w:p w14:paraId="4CCC50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retrieved(2),</w:t>
      </w:r>
    </w:p>
    <w:p w14:paraId="554065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rejected(3),</w:t>
      </w:r>
    </w:p>
    <w:p w14:paraId="227179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deferred(4),</w:t>
      </w:r>
    </w:p>
    <w:p w14:paraId="765DF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unrecognized(5),</w:t>
      </w:r>
    </w:p>
    <w:p w14:paraId="0D992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indeterminate(6),</w:t>
      </w:r>
    </w:p>
    <w:p w14:paraId="4891D5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forwarded(7),</w:t>
      </w:r>
    </w:p>
    <w:p w14:paraId="1DB788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unreachable(8)</w:t>
      </w:r>
    </w:p>
    <w:p w14:paraId="24F02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C48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FE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MMStatusExtension ::= ENUMERATED</w:t>
      </w:r>
    </w:p>
    <w:p w14:paraId="46A43F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400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rejectionByMMSRecipient(0),</w:t>
      </w:r>
    </w:p>
    <w:p w14:paraId="340B7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rejectionByOtherRS(1)</w:t>
      </w:r>
    </w:p>
    <w:p w14:paraId="3611D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5AFFD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A33B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MMStatusText ::= UTF8String</w:t>
      </w:r>
    </w:p>
    <w:p w14:paraId="30304D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094B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MMSSubject ::= UTF8String</w:t>
      </w:r>
    </w:p>
    <w:p w14:paraId="27A38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E8F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MMSVersion ::= SEQUENCE</w:t>
      </w:r>
    </w:p>
    <w:p w14:paraId="3761C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5AC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majorVersion [1] INTEGER,</w:t>
      </w:r>
    </w:p>
    <w:p w14:paraId="00ABE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minorVersion [2] INTEGER</w:t>
      </w:r>
    </w:p>
    <w:p w14:paraId="5DF16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111B94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258D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DC43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definitions</w:t>
      </w:r>
    </w:p>
    <w:p w14:paraId="2BFAF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54EF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E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  ::= SEQUENCE</w:t>
      </w:r>
    </w:p>
    <w:p w14:paraId="10CFE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3D879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2BF2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2A22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pTCRegistrationRequest        [3] PTCRegistrationRequest,</w:t>
      </w:r>
    </w:p>
    <w:p w14:paraId="0CE56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pTCRegistrationOutcome        [4] PTCRegistrationOutcome</w:t>
      </w:r>
    </w:p>
    <w:p w14:paraId="58BA3C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BA6A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3F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PTCSessionInitiation  ::= SEQUENCE</w:t>
      </w:r>
    </w:p>
    <w:p w14:paraId="42BC98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27D5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B297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D42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86BF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0219C8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321E3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D06B6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15A3D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4A292C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OPTIONAL,</w:t>
      </w:r>
    </w:p>
    <w:p w14:paraId="28A67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[10] PTCTargetInformation OPTIONAL</w:t>
      </w:r>
    </w:p>
    <w:p w14:paraId="14CC65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1D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896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PTCSessionAbandon  ::= SEQUENCE</w:t>
      </w:r>
    </w:p>
    <w:p w14:paraId="34BB1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944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AB94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6FE7A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0BB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[4] Location OPTIONAL,</w:t>
      </w:r>
    </w:p>
    <w:p w14:paraId="2A2DB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pTCAbandonCause               [5] INTEGER</w:t>
      </w:r>
    </w:p>
    <w:p w14:paraId="381CC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43485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7AC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PTCSessionStart  ::= SEQUENCE</w:t>
      </w:r>
    </w:p>
    <w:p w14:paraId="292BCB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345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3404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34372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D99E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35238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2E2E4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10029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3E35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6578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[9] PTCTargetInformation OPTIONAL,</w:t>
      </w:r>
    </w:p>
    <w:p w14:paraId="077AAB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[10] UTF8String OPTIONAL</w:t>
      </w:r>
    </w:p>
    <w:p w14:paraId="081DA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818E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4E0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PTCSessionEnd  ::= SEQUENCE</w:t>
      </w:r>
    </w:p>
    <w:p w14:paraId="316624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935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D4444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08A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958CC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7E9759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[5] SEQUENCE OF PTCTargetInformation OPTIONAL,</w:t>
      </w:r>
    </w:p>
    <w:p w14:paraId="0F487F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[6] Location OPTIONAL,</w:t>
      </w:r>
    </w:p>
    <w:p w14:paraId="6B433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pTCSessionEndCause            [7] PTCSessionEndCause</w:t>
      </w:r>
    </w:p>
    <w:p w14:paraId="0BFB9D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DF50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2A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PTCStartOfInterception  ::= SEQUENCE</w:t>
      </w:r>
    </w:p>
    <w:p w14:paraId="44339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5750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FC7B6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BB19E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preEstSessionID               [3] PTCSessionInfo OPTIONAL,</w:t>
      </w:r>
    </w:p>
    <w:p w14:paraId="081879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[4] PTCTargetInformation,</w:t>
      </w:r>
    </w:p>
    <w:p w14:paraId="2E0BF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[5] PTCSessionInfo OPTIONAL,</w:t>
      </w:r>
    </w:p>
    <w:p w14:paraId="1B262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[6] PTCTargetInformation OPTIONAL,</w:t>
      </w:r>
    </w:p>
    <w:p w14:paraId="21E63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[7] SEQUENCE OF PTCTargetInformation OPTIONAL,</w:t>
      </w:r>
    </w:p>
    <w:p w14:paraId="16FB4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[8] BOOLEAN OPTIONAL,</w:t>
      </w:r>
    </w:p>
    <w:p w14:paraId="4168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</w:t>
      </w:r>
    </w:p>
    <w:p w14:paraId="67F4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BF3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B01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PTCPreEstablishedSession  ::= SEQUENCE</w:t>
      </w:r>
    </w:p>
    <w:p w14:paraId="4ADEE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56B5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1490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4AB2D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rTPSetting                    [3] RTPSetting,</w:t>
      </w:r>
    </w:p>
    <w:p w14:paraId="4AF96C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pTCMediaCapability            [4] UTF8String,</w:t>
      </w:r>
    </w:p>
    <w:p w14:paraId="5DD0A1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pTCPreEstSessionID            [5] PTCSessionInfo,</w:t>
      </w:r>
    </w:p>
    <w:p w14:paraId="27C93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pTCPreEstStatus               [6] PTCPreEstStatus,</w:t>
      </w:r>
    </w:p>
    <w:p w14:paraId="6D8B65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[7] BOOLEAN OPTIONAL,</w:t>
      </w:r>
    </w:p>
    <w:p w14:paraId="17CCF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E3EF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pTCFailureCode                [9] PTCFailureCode OPTIONAL</w:t>
      </w:r>
    </w:p>
    <w:p w14:paraId="4180AD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90E1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14F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PTCInstantPersonalAlert  ::= SEQUENCE</w:t>
      </w:r>
    </w:p>
    <w:p w14:paraId="2B7EC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4ED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DBFB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pTCIPAPartyID                 [2] PTCTargetInformation,</w:t>
      </w:r>
    </w:p>
    <w:p w14:paraId="3EE25B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pTCIPADirection               [3] Direction</w:t>
      </w:r>
    </w:p>
    <w:p w14:paraId="0CE16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E3A85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18F4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PTCPartyJoin  ::= SEQUENCE</w:t>
      </w:r>
    </w:p>
    <w:p w14:paraId="666E7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407F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3563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7C8C6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0BAC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084534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MultipleParticipantPresenceStatus OPTIONAL,</w:t>
      </w:r>
    </w:p>
    <w:p w14:paraId="61F47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[6] BOOLEAN OPTIONAL,</w:t>
      </w:r>
    </w:p>
    <w:p w14:paraId="7A2D9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[7] UTF8String OPTIONAL</w:t>
      </w:r>
    </w:p>
    <w:p w14:paraId="42974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0C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FF8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PTCPartyDrop  ::= SEQUENCE</w:t>
      </w:r>
    </w:p>
    <w:p w14:paraId="77E5B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3A4A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ED0DE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DF11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644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[4] PTCTargetInformation,</w:t>
      </w:r>
    </w:p>
    <w:p w14:paraId="76A47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PTCParticipantPresenceStatus OPTIONAL</w:t>
      </w:r>
    </w:p>
    <w:p w14:paraId="1DAFA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04C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3DCE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PTCPartyHold  ::= SEQUENCE</w:t>
      </w:r>
    </w:p>
    <w:p w14:paraId="171C1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FBD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B7230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6CA9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42AC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66E91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pTCHoldID                     [5] SEQUENCE OF PTCTargetInformation,</w:t>
      </w:r>
    </w:p>
    <w:p w14:paraId="17A51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pTCHoldRetrieveInd            [6] BOOLEAN</w:t>
      </w:r>
    </w:p>
    <w:p w14:paraId="3469A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6335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67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PTCMediaModification  ::= SEQUENCE</w:t>
      </w:r>
    </w:p>
    <w:p w14:paraId="44A529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489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EF21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5946E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1003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[4] BOOLEAN OPTIONAL,</w:t>
      </w:r>
    </w:p>
    <w:p w14:paraId="6DF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[5] UTF8String</w:t>
      </w:r>
    </w:p>
    <w:p w14:paraId="7BECAE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F9C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577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PTCGroupAdvertisement  ::=SEQUENCE</w:t>
      </w:r>
    </w:p>
    <w:p w14:paraId="2894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E0A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9235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BBE8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[3] SEQUENCE OF PTCTargetInformation OPTIONAL,</w:t>
      </w:r>
    </w:p>
    <w:p w14:paraId="2691FA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[4] PTCGroupAuthRule OPTIONAL,</w:t>
      </w:r>
    </w:p>
    <w:p w14:paraId="494BD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pTCGroupAdSender              [5] PTCTargetInformation,</w:t>
      </w:r>
    </w:p>
    <w:p w14:paraId="7D2D08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pTCGroupNickname              [6] UTF8String OPTIONAL</w:t>
      </w:r>
    </w:p>
    <w:p w14:paraId="439D1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5D2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C930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PTCFloorControl  ::= SEQUENCE</w:t>
      </w:r>
    </w:p>
    <w:p w14:paraId="4A5D5D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D30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DA1DC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59A7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61A3BE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pTCFloorActivity              [4] SEQUENCE OF PTCFloorActivity,</w:t>
      </w:r>
    </w:p>
    <w:p w14:paraId="61D61B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pTCFloorSpeakerID             [5] PTCTargetInformation OPTIONAL,</w:t>
      </w:r>
    </w:p>
    <w:p w14:paraId="6DEB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pTCMaxTBTime                  [6] INTEGER OPTIONAL,</w:t>
      </w:r>
    </w:p>
    <w:p w14:paraId="11AF5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pTCQueuedFloorControl         [7] BOOLEAN OPTIONAL,</w:t>
      </w:r>
    </w:p>
    <w:p w14:paraId="0FA41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pTCQueuedPosition             [8] INTEGER OPTIONAL,</w:t>
      </w:r>
    </w:p>
    <w:p w14:paraId="25CA4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pTCTalkBurstPriority          [9] PTCTBPriorityLevel OPTIONAL,</w:t>
      </w:r>
    </w:p>
    <w:p w14:paraId="5D1D47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pTCTalkBurstReason            [10] PTCTBReasonCode OPTIONAL</w:t>
      </w:r>
    </w:p>
    <w:p w14:paraId="4739E8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994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92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PTCTargetPresence  ::= SEQUENCE</w:t>
      </w:r>
    </w:p>
    <w:p w14:paraId="56795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6E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4A25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pTCTargetPresenceStatus       [2] PTCParticipantPresenceStatus</w:t>
      </w:r>
    </w:p>
    <w:p w14:paraId="028E0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A051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6F4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  ::= SEQUENCE</w:t>
      </w:r>
    </w:p>
    <w:p w14:paraId="095514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0E29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5A486A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[2] PTCParticipantPresenceStatus</w:t>
      </w:r>
    </w:p>
    <w:p w14:paraId="2721E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AC98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EDBD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  ::= SEQUENCE</w:t>
      </w:r>
    </w:p>
    <w:p w14:paraId="5E9479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10580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B0E9C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A971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pTCListManagementType         [3] PTCListManagementType OPTIONAL,</w:t>
      </w:r>
    </w:p>
    <w:p w14:paraId="61805E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pTCListManagementAction       [4] PTCListManagementAction OPTIONAL,</w:t>
      </w:r>
    </w:p>
    <w:p w14:paraId="14BF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pTCListManagementFailure      [5] PTCListManagementFailure OPTIONAL,</w:t>
      </w:r>
    </w:p>
    <w:p w14:paraId="0A45B0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pTCContactID                  [6] PTCTargetInformation OPTIONAL,</w:t>
      </w:r>
    </w:p>
    <w:p w14:paraId="2E8762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[7] SEQUENCE OF PTCIDList OPTIONAL,</w:t>
      </w:r>
    </w:p>
    <w:p w14:paraId="1ADB1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[8] PTCTargetInformation OPTIONAL</w:t>
      </w:r>
    </w:p>
    <w:p w14:paraId="63309E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B0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3AC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  ::= SEQUENCE</w:t>
      </w:r>
    </w:p>
    <w:p w14:paraId="1036B2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6B7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EAB12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3FE4A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pTCAccessPolicyType           [3] PTCAccessPolicyType OPTIONAL,</w:t>
      </w:r>
    </w:p>
    <w:p w14:paraId="0D6B91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           [4] PTCUserAccessPolicy OPTIONAL,</w:t>
      </w:r>
    </w:p>
    <w:p w14:paraId="72CA8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[5] PTCGroupAuthRule OPTIONAL,</w:t>
      </w:r>
    </w:p>
    <w:p w14:paraId="5F9EE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pTCContactID                  [6] PTCTargetInformation OPTIONAL,</w:t>
      </w:r>
    </w:p>
    <w:p w14:paraId="6E7877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pTCAccessPolicyFailure        [7] PTCAccessPolicyFailure OPTIONAL</w:t>
      </w:r>
    </w:p>
    <w:p w14:paraId="1E7B4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CCE4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76940" w14:textId="77777777" w:rsidR="00B724FA" w:rsidRDefault="00B724FA" w:rsidP="00B724FA">
      <w:pPr>
        <w:pStyle w:val="PlainText"/>
        <w:rPr>
          <w:ins w:id="7" w:author="Gray, Jeffrey, CON" w:date="2021-07-06T10:28:00Z"/>
          <w:rFonts w:ascii="Courier New" w:hAnsi="Courier New" w:cs="Courier New"/>
          <w:sz w:val="16"/>
        </w:rPr>
      </w:pPr>
    </w:p>
    <w:p w14:paraId="1D71B816" w14:textId="77777777" w:rsidR="00B724FA" w:rsidRPr="00BA6B56" w:rsidRDefault="00B724FA" w:rsidP="00B724FA">
      <w:pPr>
        <w:pStyle w:val="PlainText"/>
        <w:rPr>
          <w:ins w:id="8" w:author="Gray, Jeffrey, CON" w:date="2021-07-06T10:28:00Z"/>
          <w:rFonts w:ascii="Courier New" w:hAnsi="Courier New" w:cs="Courier New"/>
          <w:sz w:val="16"/>
        </w:rPr>
      </w:pPr>
      <w:ins w:id="9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2EAFD66C" w14:textId="704610CD" w:rsidR="00B724FA" w:rsidRPr="00BA6B56" w:rsidRDefault="00B724FA" w:rsidP="00B724FA">
      <w:pPr>
        <w:pStyle w:val="PlainText"/>
        <w:rPr>
          <w:ins w:id="10" w:author="Gray, Jeffrey, CON" w:date="2021-07-06T10:28:00Z"/>
          <w:rFonts w:ascii="Courier New" w:hAnsi="Courier New" w:cs="Courier New"/>
          <w:sz w:val="16"/>
        </w:rPr>
      </w:pPr>
      <w:ins w:id="11" w:author="Gray, Jeffrey, CON" w:date="2021-07-06T10:28:00Z">
        <w:r>
          <w:rPr>
            <w:rFonts w:ascii="Courier New" w:hAnsi="Courier New" w:cs="Courier New"/>
            <w:sz w:val="16"/>
          </w:rPr>
          <w:t>-- PTC</w:t>
        </w:r>
        <w:r w:rsidRPr="00BA6B56">
          <w:rPr>
            <w:rFonts w:ascii="Courier New" w:hAnsi="Courier New" w:cs="Courier New"/>
            <w:sz w:val="16"/>
          </w:rPr>
          <w:t xml:space="preserve"> CCPDU</w:t>
        </w:r>
      </w:ins>
    </w:p>
    <w:p w14:paraId="2AC1AA14" w14:textId="77777777" w:rsidR="00B724FA" w:rsidRPr="00BA6B56" w:rsidRDefault="00B724FA" w:rsidP="00B724FA">
      <w:pPr>
        <w:pStyle w:val="PlainText"/>
        <w:rPr>
          <w:ins w:id="12" w:author="Gray, Jeffrey, CON" w:date="2021-07-06T10:28:00Z"/>
          <w:rFonts w:ascii="Courier New" w:hAnsi="Courier New" w:cs="Courier New"/>
          <w:sz w:val="16"/>
        </w:rPr>
      </w:pPr>
      <w:ins w:id="13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62A6879F" w14:textId="77777777" w:rsidR="00B724FA" w:rsidRPr="00BA6B56" w:rsidRDefault="00B724FA" w:rsidP="00B724FA">
      <w:pPr>
        <w:pStyle w:val="PlainText"/>
        <w:rPr>
          <w:ins w:id="14" w:author="Gray, Jeffrey, CON" w:date="2021-07-06T10:28:00Z"/>
          <w:rFonts w:ascii="Courier New" w:hAnsi="Courier New" w:cs="Courier New"/>
          <w:sz w:val="16"/>
        </w:rPr>
      </w:pPr>
      <w:ins w:id="15" w:author="Gray, Jeffrey, CON" w:date="2021-07-06T10:28:00Z">
        <w:r w:rsidRPr="00BA6B56">
          <w:rPr>
            <w:rFonts w:ascii="Courier New" w:hAnsi="Courier New" w:cs="Courier New"/>
            <w:sz w:val="16"/>
          </w:rPr>
          <w:t xml:space="preserve">    </w:t>
        </w:r>
      </w:ins>
    </w:p>
    <w:p w14:paraId="29ADCE1B" w14:textId="5D236BC4" w:rsidR="00B724FA" w:rsidRPr="00BA6B56" w:rsidRDefault="00B724FA" w:rsidP="00B724FA">
      <w:pPr>
        <w:pStyle w:val="PlainText"/>
        <w:rPr>
          <w:ins w:id="16" w:author="Gray, Jeffrey, CON" w:date="2021-07-06T10:28:00Z"/>
          <w:rFonts w:ascii="Courier New" w:hAnsi="Courier New" w:cs="Courier New"/>
          <w:sz w:val="16"/>
        </w:rPr>
      </w:pPr>
      <w:ins w:id="17" w:author="Gray, Jeffrey, CON" w:date="2021-07-06T10:28:00Z">
        <w:r>
          <w:rPr>
            <w:rFonts w:ascii="Courier New" w:hAnsi="Courier New" w:cs="Courier New"/>
            <w:sz w:val="16"/>
          </w:rPr>
          <w:t>PTCCCPDU ::= OCTET STRING</w:t>
        </w:r>
      </w:ins>
    </w:p>
    <w:p w14:paraId="02F28D63" w14:textId="77777777" w:rsidR="00B724FA" w:rsidRDefault="00B724FA" w:rsidP="00B724FA">
      <w:pPr>
        <w:pStyle w:val="PlainText"/>
        <w:rPr>
          <w:ins w:id="18" w:author="Gray, Jeffrey, CON" w:date="2021-07-06T10:28:00Z"/>
          <w:rFonts w:ascii="Courier New" w:hAnsi="Courier New" w:cs="Courier New"/>
          <w:sz w:val="16"/>
        </w:rPr>
      </w:pPr>
    </w:p>
    <w:p w14:paraId="2E26B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6D9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E82C9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parameters</w:t>
      </w:r>
    </w:p>
    <w:p w14:paraId="0A703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DD696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5FF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PTCRegistrationRequest  ::= ENUMERATED</w:t>
      </w:r>
    </w:p>
    <w:p w14:paraId="094C2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E25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register(1),</w:t>
      </w:r>
    </w:p>
    <w:p w14:paraId="0B5682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reRegister(2),</w:t>
      </w:r>
    </w:p>
    <w:p w14:paraId="10D31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deRegister(3)</w:t>
      </w:r>
    </w:p>
    <w:p w14:paraId="0E7F2B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BB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6685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PTCRegistrationOutcome  ::= ENUMERATED</w:t>
      </w:r>
    </w:p>
    <w:p w14:paraId="4624D1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7ED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55590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failure(2)</w:t>
      </w:r>
    </w:p>
    <w:p w14:paraId="546CB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A0FE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468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PTCSessionEndCause  ::= ENUMERATED</w:t>
      </w:r>
    </w:p>
    <w:p w14:paraId="56AF66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07B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initiaterLeavesSession(1),</w:t>
      </w:r>
    </w:p>
    <w:p w14:paraId="1D1BE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definedParticipantLeaves(2),</w:t>
      </w:r>
    </w:p>
    <w:p w14:paraId="52671F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numberOfParticipants(3),</w:t>
      </w:r>
    </w:p>
    <w:p w14:paraId="59374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sessionTimerExpired(4),</w:t>
      </w:r>
    </w:p>
    <w:p w14:paraId="39740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pTCSpeechInactive(5),</w:t>
      </w:r>
    </w:p>
    <w:p w14:paraId="32C16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allMediaTypesInactive(6)</w:t>
      </w:r>
    </w:p>
    <w:p w14:paraId="40982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1417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54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PTCTargetInformation  ::= SEQUENCE</w:t>
      </w:r>
    </w:p>
    <w:p w14:paraId="527C83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D1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identifiers                [1] SEQUENCE SIZE(1..MAX) OF PTCIdentifiers</w:t>
      </w:r>
    </w:p>
    <w:p w14:paraId="2A4178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BBD5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051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PTCIdentifiers  ::= CHOICE</w:t>
      </w:r>
    </w:p>
    <w:p w14:paraId="067C5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CFF4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mCPTTID                    [1] UTF8String,</w:t>
      </w:r>
    </w:p>
    <w:p w14:paraId="23D939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instanceIdentifierURN      [2] UTF8String,</w:t>
      </w:r>
    </w:p>
    <w:p w14:paraId="5F6D81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[3] PTCChatGroupID,</w:t>
      </w:r>
    </w:p>
    <w:p w14:paraId="06FAF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       [4] IMPU,</w:t>
      </w:r>
    </w:p>
    <w:p w14:paraId="65E74D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              [5] IMPI</w:t>
      </w:r>
    </w:p>
    <w:p w14:paraId="758D8D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C7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F0C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PTCSessionInfo  ::= SEQUENCE</w:t>
      </w:r>
    </w:p>
    <w:p w14:paraId="212B7E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99C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pTCSessionURI              [1] UTF8String,  </w:t>
      </w:r>
    </w:p>
    <w:p w14:paraId="53B684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pTCSessionType             [2] PTCSessionType</w:t>
      </w:r>
    </w:p>
    <w:p w14:paraId="1C0313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11E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B55E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PTCSessionType  ::= ENUMERATED</w:t>
      </w:r>
    </w:p>
    <w:p w14:paraId="100A0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F3F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ondemand(1),</w:t>
      </w:r>
    </w:p>
    <w:p w14:paraId="2BBA9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preEstablished(2),</w:t>
      </w:r>
    </w:p>
    <w:p w14:paraId="30ED5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adhoc(3),</w:t>
      </w:r>
    </w:p>
    <w:p w14:paraId="1D2C3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prearranged(4),</w:t>
      </w:r>
    </w:p>
    <w:p w14:paraId="43791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groupSession(5)</w:t>
      </w:r>
    </w:p>
    <w:p w14:paraId="17146D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CC1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9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MultipleParticipantPresenceStatus  ::= SEQUENCE OF PTCParticipantPresenceStatus</w:t>
      </w:r>
    </w:p>
    <w:p w14:paraId="6DC45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5F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PTCParticipantPresenceStatus  ::= SEQUENCE</w:t>
      </w:r>
    </w:p>
    <w:p w14:paraId="18B3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E28A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presenceID                 [1] PTCTargetInformation,</w:t>
      </w:r>
    </w:p>
    <w:p w14:paraId="6FDEF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presenceType               [2] PTCPresenceType,</w:t>
      </w:r>
    </w:p>
    <w:p w14:paraId="5836B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presenceStatus             [3] BOOLEAN</w:t>
      </w:r>
    </w:p>
    <w:p w14:paraId="465D0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2CC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5FE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PTCPresenceType  ::= ENUMERATED</w:t>
      </w:r>
    </w:p>
    <w:p w14:paraId="69852A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B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pTCClient(1),</w:t>
      </w:r>
    </w:p>
    <w:p w14:paraId="69BD9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pTCGroup(2)</w:t>
      </w:r>
    </w:p>
    <w:p w14:paraId="2878F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224D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FFD1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PTCPreEstStatus  ::= ENUMERATED</w:t>
      </w:r>
    </w:p>
    <w:p w14:paraId="121A5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C99B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established(1),</w:t>
      </w:r>
    </w:p>
    <w:p w14:paraId="4F4D36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modified(2),</w:t>
      </w:r>
    </w:p>
    <w:p w14:paraId="60228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released(3)</w:t>
      </w:r>
    </w:p>
    <w:p w14:paraId="26BA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24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5FB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RTPSetting  ::= SEQUENCE</w:t>
      </w:r>
    </w:p>
    <w:p w14:paraId="79A4F5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7940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               [1] IPAddress,</w:t>
      </w:r>
    </w:p>
    <w:p w14:paraId="6EA1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[2] PortNumber</w:t>
      </w:r>
    </w:p>
    <w:p w14:paraId="56A35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706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97B2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PTCIDList  ::= SEQUENCE</w:t>
      </w:r>
    </w:p>
    <w:p w14:paraId="7FB0F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324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pTCPartyID                 [1] PTCTargetInformation,</w:t>
      </w:r>
    </w:p>
    <w:p w14:paraId="1F1B3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[2] PTCChatGroupID</w:t>
      </w:r>
    </w:p>
    <w:p w14:paraId="719ED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717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32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PTCChatGroupID  ::= SEQUENCE</w:t>
      </w:r>
    </w:p>
    <w:p w14:paraId="4E3A9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1715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groupIdentity              [1] UTF8String</w:t>
      </w:r>
    </w:p>
    <w:p w14:paraId="68AD57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5C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69B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PTCFloorActivity  ::= ENUMERATED</w:t>
      </w:r>
    </w:p>
    <w:p w14:paraId="4057D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63C3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tBCPRequest(1),</w:t>
      </w:r>
    </w:p>
    <w:p w14:paraId="02528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tBCPGranted(2),</w:t>
      </w:r>
    </w:p>
    <w:p w14:paraId="33576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tBCPDeny(3),</w:t>
      </w:r>
    </w:p>
    <w:p w14:paraId="3AF326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tBCPIdle(4),</w:t>
      </w:r>
    </w:p>
    <w:p w14:paraId="1D230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tBCPTaken(5),</w:t>
      </w:r>
    </w:p>
    <w:p w14:paraId="647B9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tBCPRevoke(6),</w:t>
      </w:r>
    </w:p>
    <w:p w14:paraId="74F79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tBCPQueued(7),</w:t>
      </w:r>
    </w:p>
    <w:p w14:paraId="5A0472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tBCPRelease(8)</w:t>
      </w:r>
    </w:p>
    <w:p w14:paraId="77B41E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403D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BD5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PTCTBPriorityLevel  ::= ENUMERATED</w:t>
      </w:r>
    </w:p>
    <w:p w14:paraId="256B1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6D1B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preEmptive(1),</w:t>
      </w:r>
    </w:p>
    <w:p w14:paraId="4FC750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highPriority(2),</w:t>
      </w:r>
    </w:p>
    <w:p w14:paraId="2C6491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normalPriority(3),</w:t>
      </w:r>
    </w:p>
    <w:p w14:paraId="2932A9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listenOnly(4)</w:t>
      </w:r>
    </w:p>
    <w:p w14:paraId="1799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702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E361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PTCTBReasonCode  ::= ENUMERATED</w:t>
      </w:r>
    </w:p>
    <w:p w14:paraId="410F9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66B3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noQueuingAllowed(1),</w:t>
      </w:r>
    </w:p>
    <w:p w14:paraId="15093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oneParticipantSession(2),</w:t>
      </w:r>
    </w:p>
    <w:p w14:paraId="1E97EF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listenOnly(3),</w:t>
      </w:r>
    </w:p>
    <w:p w14:paraId="45BC96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exceededMaxDuration(4),</w:t>
      </w:r>
    </w:p>
    <w:p w14:paraId="6EF144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tBPrevented(5)</w:t>
      </w:r>
    </w:p>
    <w:p w14:paraId="38DB1E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32E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787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PTCListManagementType  ::= ENUMERATED</w:t>
      </w:r>
    </w:p>
    <w:p w14:paraId="453916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2EF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contactListManagementAttempt(1),</w:t>
      </w:r>
    </w:p>
    <w:p w14:paraId="375A13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groupListManagementAttempt(2),</w:t>
      </w:r>
    </w:p>
    <w:p w14:paraId="159D7B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contactListManagementResult(3),</w:t>
      </w:r>
    </w:p>
    <w:p w14:paraId="5588C7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groupListManagementResult(4),</w:t>
      </w:r>
    </w:p>
    <w:p w14:paraId="7B471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requestUnsuccessful(5)</w:t>
      </w:r>
    </w:p>
    <w:p w14:paraId="727FC7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1E5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9CA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846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PTCListManagementAction  ::= ENUMERATED</w:t>
      </w:r>
    </w:p>
    <w:p w14:paraId="09398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016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create(1),</w:t>
      </w:r>
    </w:p>
    <w:p w14:paraId="00F4A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modify(2),</w:t>
      </w:r>
    </w:p>
    <w:p w14:paraId="44273C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retrieve(3),</w:t>
      </w:r>
    </w:p>
    <w:p w14:paraId="303FF3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delete(4),</w:t>
      </w:r>
    </w:p>
    <w:p w14:paraId="20781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notify(5)</w:t>
      </w:r>
    </w:p>
    <w:p w14:paraId="3B2C06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0863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E5A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PTCAccessPolicyType  ::= ENUMERATED</w:t>
      </w:r>
    </w:p>
    <w:p w14:paraId="6D98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C14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pTCUserAccessPolicyAttempt(1),</w:t>
      </w:r>
    </w:p>
    <w:p w14:paraId="295AF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groupAuthorizationRulesAttempt(2),</w:t>
      </w:r>
    </w:p>
    <w:p w14:paraId="2306E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pTCUserAccessPolicyQuery(3),</w:t>
      </w:r>
    </w:p>
    <w:p w14:paraId="5A5FEC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groupAuthorizationRulesQuery(4),</w:t>
      </w:r>
    </w:p>
    <w:p w14:paraId="2CFE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pTCUserAccessPolicyResult(5),</w:t>
      </w:r>
    </w:p>
    <w:p w14:paraId="46C50B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groupAuthorizationRulesResult(6),</w:t>
      </w:r>
    </w:p>
    <w:p w14:paraId="105E05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requestUnsuccessful(7)</w:t>
      </w:r>
    </w:p>
    <w:p w14:paraId="0209B4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568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CAD5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PTCUserAccessPolicy  ::= ENUMERATED</w:t>
      </w:r>
    </w:p>
    <w:p w14:paraId="5B5A38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28A0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allowIncomingPTCSessionRequest(1),</w:t>
      </w:r>
    </w:p>
    <w:p w14:paraId="449F9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blockIncomingPTCSessionRequest(2),</w:t>
      </w:r>
    </w:p>
    <w:p w14:paraId="396212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allowAutoAnswerMode(3),</w:t>
      </w:r>
    </w:p>
    <w:p w14:paraId="026C8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allowOverrideManualAnswerMode(4)</w:t>
      </w:r>
    </w:p>
    <w:p w14:paraId="19DAE9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3971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B1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PTCGroupAuthRule  ::= ENUMERATED</w:t>
      </w:r>
    </w:p>
    <w:p w14:paraId="17905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24D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allowInitiatingPTCSession(1),</w:t>
      </w:r>
    </w:p>
    <w:p w14:paraId="7ABC7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blockInitiatingPTCSession(2),</w:t>
      </w:r>
    </w:p>
    <w:p w14:paraId="2B006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allowJoiningPTCSession(3),</w:t>
      </w:r>
    </w:p>
    <w:p w14:paraId="49FDD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blockJoiningPTCSession(4),</w:t>
      </w:r>
    </w:p>
    <w:p w14:paraId="2B754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allowAddParticipants(5),</w:t>
      </w:r>
    </w:p>
    <w:p w14:paraId="4DDE9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blockAddParticipants(6),</w:t>
      </w:r>
    </w:p>
    <w:p w14:paraId="6E872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allowSubscriptionPTCSessionState(7),</w:t>
      </w:r>
    </w:p>
    <w:p w14:paraId="51C91E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blockSubscriptionPTCSessionState(8),</w:t>
      </w:r>
    </w:p>
    <w:p w14:paraId="2BAC6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allowAnonymity(9),</w:t>
      </w:r>
    </w:p>
    <w:p w14:paraId="0F25F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forbidAnonymity(10)</w:t>
      </w:r>
    </w:p>
    <w:p w14:paraId="3F3391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6699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0E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PTCFailureCode  ::= ENUMERATED</w:t>
      </w:r>
    </w:p>
    <w:p w14:paraId="79A6C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CC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sessionCannotBeEstablished(1),</w:t>
      </w:r>
    </w:p>
    <w:p w14:paraId="0936B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sessionCannotBeModified(2)</w:t>
      </w:r>
    </w:p>
    <w:p w14:paraId="12E20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62C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879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PTCListManagementFailure  ::= ENUMERATED</w:t>
      </w:r>
    </w:p>
    <w:p w14:paraId="66080F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543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5F9EB2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662A62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0FB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F8F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PTCAccessPolicyFailure  ::= ENUMERATED</w:t>
      </w:r>
    </w:p>
    <w:p w14:paraId="237E8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472557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7E9F3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3E60BC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2035D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122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D988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LALS definitions</w:t>
      </w:r>
    </w:p>
    <w:p w14:paraId="6F5EF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2A8544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A4E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LALSReport ::= SEQUENCE</w:t>
      </w:r>
    </w:p>
    <w:p w14:paraId="31A5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FFD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 OPTIONAL,</w:t>
      </w:r>
    </w:p>
    <w:p w14:paraId="6083C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 pEI                 [2] PEI OPTIONAL, deprecated in Release-16, do not re-use this tag number</w:t>
      </w:r>
    </w:p>
    <w:p w14:paraId="3AA75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[3] GPSI OPTIONAL,</w:t>
      </w:r>
    </w:p>
    <w:p w14:paraId="411AF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[4] Location OPTIONAL,</w:t>
      </w:r>
    </w:p>
    <w:p w14:paraId="41811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[5] IMPU OPTIONAL,</w:t>
      </w:r>
    </w:p>
    <w:p w14:paraId="110DB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[7] IMSI OPTIONAL,</w:t>
      </w:r>
    </w:p>
    <w:p w14:paraId="55B2B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[8] MSISDN OPTIONAL</w:t>
      </w:r>
    </w:p>
    <w:p w14:paraId="437919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D13F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8356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369F7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definitions</w:t>
      </w:r>
    </w:p>
    <w:p w14:paraId="1FF70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62806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E9D6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PDHeaderReport ::= SEQUENCE</w:t>
      </w:r>
    </w:p>
    <w:p w14:paraId="0FDDA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4E1F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 </w:t>
      </w:r>
    </w:p>
    <w:p w14:paraId="3E1EBB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3C128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  [3] PortNumber OPTIONAL,</w:t>
      </w:r>
    </w:p>
    <w:p w14:paraId="2E64BC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69A3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420914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71533C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213DEA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5F586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packetSize                  [9] INTEGER</w:t>
      </w:r>
    </w:p>
    <w:p w14:paraId="5E89C4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46E7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2D4C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PDSummaryReport ::= SEQUENCE</w:t>
      </w:r>
    </w:p>
    <w:p w14:paraId="69CCA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6B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</w:t>
      </w:r>
    </w:p>
    <w:p w14:paraId="056769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6B3CBA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  [3] PortNumber OPTIONAL,</w:t>
      </w:r>
    </w:p>
    <w:p w14:paraId="13CD7C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4D3F6C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152A2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0E7E2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17D10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493D1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pDSRSummaryTrigger          [9] PDSRSummaryTrigger,</w:t>
      </w:r>
    </w:p>
    <w:p w14:paraId="48656D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firstPacketTimestamp        [10] Timestamp,</w:t>
      </w:r>
    </w:p>
    <w:p w14:paraId="762A75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lastPacketTimestamp         [11] Timestamp,</w:t>
      </w:r>
    </w:p>
    <w:p w14:paraId="55E0FC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                 [12] INTEGER,</w:t>
      </w:r>
    </w:p>
    <w:p w14:paraId="3354FB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                   [13] INTEGER</w:t>
      </w:r>
    </w:p>
    <w:p w14:paraId="5E3896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E25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DB3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74F2D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parameters</w:t>
      </w:r>
    </w:p>
    <w:p w14:paraId="24313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0E7CF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ACD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PDSRSummaryTrigger ::= ENUMERATED</w:t>
      </w:r>
    </w:p>
    <w:p w14:paraId="0500B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5CF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timerExpiry(1),</w:t>
      </w:r>
    </w:p>
    <w:p w14:paraId="72587E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packetCount(2),</w:t>
      </w:r>
    </w:p>
    <w:p w14:paraId="480B3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byteCount(3),</w:t>
      </w:r>
    </w:p>
    <w:p w14:paraId="71F63D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startOfFlow(4),</w:t>
      </w:r>
    </w:p>
    <w:p w14:paraId="0EA1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endOfFlow(5)</w:t>
      </w:r>
    </w:p>
    <w:p w14:paraId="77052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D26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1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448AF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definitions</w:t>
      </w:r>
    </w:p>
    <w:p w14:paraId="21496B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18A13D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F4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AMFIdentifierAssocation ::= SEQUENCE</w:t>
      </w:r>
    </w:p>
    <w:p w14:paraId="35FF2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664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[1] SUPI,</w:t>
      </w:r>
    </w:p>
    <w:p w14:paraId="627757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[2] SUCI OPTIONAL,</w:t>
      </w:r>
    </w:p>
    <w:p w14:paraId="17689D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[3] PEI OPTIONAL,</w:t>
      </w:r>
    </w:p>
    <w:p w14:paraId="235C75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[4] GPSI OPTIONAL,</w:t>
      </w:r>
    </w:p>
    <w:p w14:paraId="2D1F06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[5] FiveGGUTI,</w:t>
      </w:r>
    </w:p>
    <w:p w14:paraId="1A3C86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[6] Location,</w:t>
      </w:r>
    </w:p>
    <w:p w14:paraId="1EF7FF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[7] TAIList OPTIONAL</w:t>
      </w:r>
    </w:p>
    <w:p w14:paraId="2B0EC3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7B5D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C1C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MMEIdentifierAssocation ::= SEQUENCE</w:t>
      </w:r>
    </w:p>
    <w:p w14:paraId="710DC0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9AD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4B66E3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[2] IMEI OPTIONAL,</w:t>
      </w:r>
    </w:p>
    <w:p w14:paraId="454097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[3] MSISDN OPTIONAL,</w:t>
      </w:r>
    </w:p>
    <w:p w14:paraId="59F5C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[4] GUTI,</w:t>
      </w:r>
    </w:p>
    <w:p w14:paraId="457DB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[5] Location,</w:t>
      </w:r>
    </w:p>
    <w:p w14:paraId="031C03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tAIList     [6] TAIList OPTIONAL</w:t>
      </w:r>
    </w:p>
    <w:p w14:paraId="64C6F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1428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658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7BB905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parameters</w:t>
      </w:r>
    </w:p>
    <w:p w14:paraId="0408E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63CC1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C067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4B99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MMEGroupID ::= OCTET STRING (SIZE(2))</w:t>
      </w:r>
    </w:p>
    <w:p w14:paraId="3E5B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635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MMECode ::= OCTET STRING (SIZE(1))</w:t>
      </w:r>
    </w:p>
    <w:p w14:paraId="24F309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C0E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TMSI ::= OCTET STRING (SIZE(4))</w:t>
      </w:r>
    </w:p>
    <w:p w14:paraId="75124F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6F0C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71388F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definitions</w:t>
      </w:r>
    </w:p>
    <w:p w14:paraId="21F7B8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377FC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CC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MMEAttach ::= SEQUENCE</w:t>
      </w:r>
    </w:p>
    <w:p w14:paraId="4C65AE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E75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[1] EPSAttachType,</w:t>
      </w:r>
    </w:p>
    <w:p w14:paraId="0C5A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[2] EPSAttachResult,</w:t>
      </w:r>
    </w:p>
    <w:p w14:paraId="17CE95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[3] IMSI,</w:t>
      </w:r>
    </w:p>
    <w:p w14:paraId="6B5A7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[4] IMEI OPTIONAL,</w:t>
      </w:r>
    </w:p>
    <w:p w14:paraId="0799C7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[5] MSISDN OPTIONAL,</w:t>
      </w:r>
    </w:p>
    <w:p w14:paraId="319392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[6] GUTI OPTIONAL,</w:t>
      </w:r>
    </w:p>
    <w:p w14:paraId="05679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[7] Location OPTIONAL,</w:t>
      </w:r>
    </w:p>
    <w:p w14:paraId="734C8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[8] TAIList OPTIONAL,</w:t>
      </w:r>
    </w:p>
    <w:p w14:paraId="5AAF98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[9] EPSSMSServiceStatus OPTIONAL,</w:t>
      </w:r>
    </w:p>
    <w:p w14:paraId="1D786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[10] GUTI OPTIONAL,</w:t>
      </w:r>
    </w:p>
    <w:p w14:paraId="2F234B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[11] EMM5GMMStatus OPTIONAL</w:t>
      </w:r>
    </w:p>
    <w:p w14:paraId="78176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EFF5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A7A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MMEDetach ::= SEQUENCE</w:t>
      </w:r>
    </w:p>
    <w:p w14:paraId="2789C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9B3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detachDirection    [1] MMEDirection,</w:t>
      </w:r>
    </w:p>
    <w:p w14:paraId="5ED2A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detachType         [2] EPSDetachType,</w:t>
      </w:r>
    </w:p>
    <w:p w14:paraId="52F3A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6996C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977B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05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178A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[7] EMMCause OPTIONAL,</w:t>
      </w:r>
    </w:p>
    <w:p w14:paraId="3D28B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[8] Location OPTIONAL,</w:t>
      </w:r>
    </w:p>
    <w:p w14:paraId="5D643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[9] SwitchOffIndicator OPTIONAL</w:t>
      </w:r>
    </w:p>
    <w:p w14:paraId="69B9EF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2F4A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4721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MMELocationUpdate ::= SEQUENCE</w:t>
      </w:r>
    </w:p>
    <w:p w14:paraId="55EA4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4D83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[1] IMSI,</w:t>
      </w:r>
    </w:p>
    <w:p w14:paraId="70C8A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[2] IMEI OPTIONAL,</w:t>
      </w:r>
    </w:p>
    <w:p w14:paraId="5DF5D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[3] MSISDN OPTIONAL,</w:t>
      </w:r>
    </w:p>
    <w:p w14:paraId="3B9096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[4] GUTI OPTIONAL,</w:t>
      </w:r>
    </w:p>
    <w:p w14:paraId="34E4DD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[5] Location OPTIONAL,</w:t>
      </w:r>
    </w:p>
    <w:p w14:paraId="4B1BE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oldGUTI          [6] GUTI OPTIONAL,</w:t>
      </w:r>
    </w:p>
    <w:p w14:paraId="09747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[7] EPSSMSServiceStatus OPTIONAL</w:t>
      </w:r>
    </w:p>
    <w:p w14:paraId="5345F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906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8979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MMEStartOfInterceptionWithEPSAttachedUE ::= SEQUENCE</w:t>
      </w:r>
    </w:p>
    <w:p w14:paraId="7D006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453F9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  [1] EPSAttachType,</w:t>
      </w:r>
    </w:p>
    <w:p w14:paraId="748B6F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  [2] EPSAttachResult,</w:t>
      </w:r>
    </w:p>
    <w:p w14:paraId="244C91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2886A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21408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5885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3AAEFB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[7] Location OPTIONAL,</w:t>
      </w:r>
    </w:p>
    <w:p w14:paraId="65FBC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  [9] TAIList OPTIONAL,</w:t>
      </w:r>
    </w:p>
    <w:p w14:paraId="07CB8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  [10] EPSSMSServiceStatus OPTIONAL,</w:t>
      </w:r>
    </w:p>
    <w:p w14:paraId="26055D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[12] EMM5GMMStatus OPTIONAL</w:t>
      </w:r>
    </w:p>
    <w:p w14:paraId="36EEC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F9B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D1E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MMEUnsuccessfulProcedure ::= SEQUENCE</w:t>
      </w:r>
    </w:p>
    <w:p w14:paraId="0601C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8E0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[1] MMEFailedProcedureType,</w:t>
      </w:r>
    </w:p>
    <w:p w14:paraId="79573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[2] MMEFailureCause,</w:t>
      </w:r>
    </w:p>
    <w:p w14:paraId="213278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[3] IMSI OPTIONAL,</w:t>
      </w:r>
    </w:p>
    <w:p w14:paraId="2839A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 OPTIONAL,</w:t>
      </w:r>
    </w:p>
    <w:p w14:paraId="46002F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[5] MSISDN OPTIONAL,</w:t>
      </w:r>
    </w:p>
    <w:p w14:paraId="1019E4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[6] GUTI OPTIONAL,</w:t>
      </w:r>
    </w:p>
    <w:p w14:paraId="4C6B9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[7] Location OPTIONAL</w:t>
      </w:r>
    </w:p>
    <w:p w14:paraId="57E359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7E507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1A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553F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parameters</w:t>
      </w:r>
    </w:p>
    <w:p w14:paraId="517B6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6563C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68B3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EMMCause ::= INTEGER (0..255)</w:t>
      </w:r>
    </w:p>
    <w:p w14:paraId="0CC7E7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003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ESMCause ::= INTEGER (0..255)</w:t>
      </w:r>
    </w:p>
    <w:p w14:paraId="578C8F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65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EPSAttachType ::= ENUMERATED</w:t>
      </w:r>
    </w:p>
    <w:p w14:paraId="2E7204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71E5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ePSAttach(1),</w:t>
      </w:r>
    </w:p>
    <w:p w14:paraId="113711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combinedEPSIMSIAttach(2),</w:t>
      </w:r>
    </w:p>
    <w:p w14:paraId="08B5BD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ePSRLOSAttach(3),</w:t>
      </w:r>
    </w:p>
    <w:p w14:paraId="3F460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ePSEmergencyAttach(4),</w:t>
      </w:r>
    </w:p>
    <w:p w14:paraId="7C732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reserved(5)</w:t>
      </w:r>
    </w:p>
    <w:p w14:paraId="683712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DB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F7F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EPSAttachResult ::= ENUMERATED</w:t>
      </w:r>
    </w:p>
    <w:p w14:paraId="4AA8E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B14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ePSOnly(1),</w:t>
      </w:r>
    </w:p>
    <w:p w14:paraId="2BB151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combinedEPSIMSI(2)</w:t>
      </w:r>
    </w:p>
    <w:p w14:paraId="4C81D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5A29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F690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6F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EPSDetachType ::= ENUMERATED</w:t>
      </w:r>
    </w:p>
    <w:p w14:paraId="61F2FB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19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ePSDetach(1),</w:t>
      </w:r>
    </w:p>
    <w:p w14:paraId="571DA5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iMSIDetach(2),</w:t>
      </w:r>
    </w:p>
    <w:p w14:paraId="276F6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combinedEPSIMSIDetach(3),</w:t>
      </w:r>
    </w:p>
    <w:p w14:paraId="7926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reAttachRequired(4),</w:t>
      </w:r>
    </w:p>
    <w:p w14:paraId="43D9F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reAttachNotRequired(5),</w:t>
      </w:r>
    </w:p>
    <w:p w14:paraId="1C41A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</w:t>
      </w:r>
    </w:p>
    <w:p w14:paraId="1E865A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3E0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259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EPSSMSServiceStatus ::= ENUMERATED</w:t>
      </w:r>
    </w:p>
    <w:p w14:paraId="2286A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7E2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sMSServicesNotAvailable(1),</w:t>
      </w:r>
    </w:p>
    <w:p w14:paraId="51FD18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sMSServicesNotAvailableInThisPLMN(2),</w:t>
      </w:r>
    </w:p>
    <w:p w14:paraId="7597B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networkFailure(3),</w:t>
      </w:r>
    </w:p>
    <w:p w14:paraId="593943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congestion(4)</w:t>
      </w:r>
    </w:p>
    <w:p w14:paraId="04E4E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CC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1E8B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MMEDirection ::= ENUMERATED</w:t>
      </w:r>
    </w:p>
    <w:p w14:paraId="28EA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AE73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5DA430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ED875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2B27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A32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MMEFailedProcedureType ::= ENUMERATED</w:t>
      </w:r>
    </w:p>
    <w:p w14:paraId="31E3B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23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attachReject(1),</w:t>
      </w:r>
    </w:p>
    <w:p w14:paraId="5266D9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authenticationReject(2),</w:t>
      </w:r>
    </w:p>
    <w:p w14:paraId="4EC5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securityModeReject(3),</w:t>
      </w:r>
    </w:p>
    <w:p w14:paraId="1C376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serviceReject(4),</w:t>
      </w:r>
    </w:p>
    <w:p w14:paraId="145118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trackingAreaUpdateReject(5),</w:t>
      </w:r>
    </w:p>
    <w:p w14:paraId="0621A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activateDedicatedEPSBearerContextReject(6),</w:t>
      </w:r>
    </w:p>
    <w:p w14:paraId="532958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activateDefaultEPSBearerContextReject(7),</w:t>
      </w:r>
    </w:p>
    <w:p w14:paraId="7441BE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bearerResourceAllocationReject(8),</w:t>
      </w:r>
    </w:p>
    <w:p w14:paraId="192A3D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bearerResourceModificationReject(9),</w:t>
      </w:r>
    </w:p>
    <w:p w14:paraId="047FD6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modifyEPSBearerContectReject(10),</w:t>
      </w:r>
    </w:p>
    <w:p w14:paraId="3754A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pDNConnectivityReject(11),</w:t>
      </w:r>
    </w:p>
    <w:p w14:paraId="4492A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pDNDisconnectReject(12)</w:t>
      </w:r>
    </w:p>
    <w:p w14:paraId="49BAF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C29C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EB0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MMEFailureCause ::= CHOICE</w:t>
      </w:r>
    </w:p>
    <w:p w14:paraId="4B4E7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320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eMMCause [1] EMMCause,</w:t>
      </w:r>
    </w:p>
    <w:p w14:paraId="696E7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eSMCause [2] ESMCause</w:t>
      </w:r>
    </w:p>
    <w:p w14:paraId="4E3F0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3E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3D41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6B02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definitions</w:t>
      </w:r>
    </w:p>
    <w:p w14:paraId="5D055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FFC60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04E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 ::= SEQUENCE</w:t>
      </w:r>
    </w:p>
    <w:p w14:paraId="580CFD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62D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notificationType                    [1] LINotificationType,</w:t>
      </w:r>
    </w:p>
    <w:p w14:paraId="3B39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appliedTargetID                     [2] TargetIdentifier OPTIONAL,</w:t>
      </w:r>
    </w:p>
    <w:p w14:paraId="1D3E1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appliedDeliveryInformation          [3] SEQUENCE OF LIAppliedDeliveryInformation OPTIONAL,</w:t>
      </w:r>
    </w:p>
    <w:p w14:paraId="72DF0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appliedStartTime                    [4] Timestamp OPTIONAL,</w:t>
      </w:r>
    </w:p>
    <w:p w14:paraId="72470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appliedEndTime                      [5] Timestamp OPTIONAL</w:t>
      </w:r>
    </w:p>
    <w:p w14:paraId="2A822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FDD5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205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12FA9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parameters</w:t>
      </w:r>
    </w:p>
    <w:p w14:paraId="338A5D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5E1E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BF0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LINotificationType ::= ENUMERATED</w:t>
      </w:r>
    </w:p>
    <w:p w14:paraId="170C9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36B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activation(1),</w:t>
      </w:r>
    </w:p>
    <w:p w14:paraId="221AC9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deactivation(2),</w:t>
      </w:r>
    </w:p>
    <w:p w14:paraId="78C21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modification(3)</w:t>
      </w:r>
    </w:p>
    <w:p w14:paraId="480FF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2E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D3F2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LIAppliedDeliveryInformation ::= SEQUENCE</w:t>
      </w:r>
    </w:p>
    <w:p w14:paraId="79E61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B7AA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hI2DeliveryIPAddress                [1] IPAddress OPTIONAL,</w:t>
      </w:r>
    </w:p>
    <w:p w14:paraId="20027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hI2DeliveryPortNumber               [2] PortNumber OPTIONAL,</w:t>
      </w:r>
    </w:p>
    <w:p w14:paraId="19CD1C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hI3DeliveryIPAddress                [3] IPAddress OPTIONAL,</w:t>
      </w:r>
    </w:p>
    <w:p w14:paraId="6CC38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hI3DeliveryPortNumber               [4] PortNumber OPTIONAL</w:t>
      </w:r>
    </w:p>
    <w:p w14:paraId="252BF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2319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A7C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3A520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MDF definitions</w:t>
      </w:r>
    </w:p>
    <w:p w14:paraId="78673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A24BE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0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MDFCellSiteReport ::= SEQUENCE OF CellInformation</w:t>
      </w:r>
    </w:p>
    <w:p w14:paraId="33268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68B9A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EPS Interworking Parameters</w:t>
      </w:r>
    </w:p>
    <w:p w14:paraId="351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7AA0D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4FAF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FF2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EMM5GMMStatus ::= SEQUENCE</w:t>
      </w:r>
    </w:p>
    <w:p w14:paraId="1F07DD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0BC6F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eMMRegStatus  [1] EMMRegStatus OPTIONAL,</w:t>
      </w:r>
    </w:p>
    <w:p w14:paraId="6A9F5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fiveGMMStatus [2] FiveGMMStatus OPTIONAL</w:t>
      </w:r>
    </w:p>
    <w:p w14:paraId="7EA0C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1BE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42D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2C8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EPS5GGUTI ::= CHOICE</w:t>
      </w:r>
    </w:p>
    <w:p w14:paraId="147DA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0FA1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[1] GUTI,</w:t>
      </w:r>
    </w:p>
    <w:p w14:paraId="56A5D4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fiveGGUTI [2] FiveGGUTI</w:t>
      </w:r>
    </w:p>
    <w:p w14:paraId="32CD2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B0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CC51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EMMRegStatus ::= ENUMERATED</w:t>
      </w:r>
    </w:p>
    <w:p w14:paraId="714F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872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uEEMMRegistered(1),</w:t>
      </w:r>
    </w:p>
    <w:p w14:paraId="712044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uENotEMMRegistered(2)</w:t>
      </w:r>
    </w:p>
    <w:p w14:paraId="7DEF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BD6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444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FiveGMMStatus ::= ENUMERATED</w:t>
      </w:r>
    </w:p>
    <w:p w14:paraId="6FE5F9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978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uE5GMMRegistered(1),</w:t>
      </w:r>
    </w:p>
    <w:p w14:paraId="2414B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uENot5GMMRegistered(2)</w:t>
      </w:r>
    </w:p>
    <w:p w14:paraId="49B81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5AF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26E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F4E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Parameters</w:t>
      </w:r>
    </w:p>
    <w:p w14:paraId="0AB02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3F95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74F3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AccessType ::= ENUMERATED</w:t>
      </w:r>
    </w:p>
    <w:p w14:paraId="34A9A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535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77AD84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nonThreeGPPAccess(2),</w:t>
      </w:r>
    </w:p>
    <w:p w14:paraId="56C04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28DBA7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A4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2B15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Direction ::= ENUMERATED</w:t>
      </w:r>
    </w:p>
    <w:p w14:paraId="79F5F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A23C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fromTarget(1),</w:t>
      </w:r>
    </w:p>
    <w:p w14:paraId="26EC21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toTarget(2)</w:t>
      </w:r>
    </w:p>
    <w:p w14:paraId="4BDD8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DFD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AB5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DNN ::= UTF8String</w:t>
      </w:r>
    </w:p>
    <w:p w14:paraId="4BEEDC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898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E164Number ::= NumericString (SIZE(1..15))</w:t>
      </w:r>
    </w:p>
    <w:p w14:paraId="28C99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9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EmailAddress ::= UTF8String</w:t>
      </w:r>
    </w:p>
    <w:p w14:paraId="6B2DC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EA0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FiveGGUTI ::= SEQUENCE</w:t>
      </w:r>
    </w:p>
    <w:p w14:paraId="6B811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1B45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[1] MCC,</w:t>
      </w:r>
    </w:p>
    <w:p w14:paraId="0F99BD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[2] MNC,</w:t>
      </w:r>
    </w:p>
    <w:p w14:paraId="180D5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[3] AMFRegionID,</w:t>
      </w:r>
    </w:p>
    <w:p w14:paraId="52540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[4] AMFSetID,</w:t>
      </w:r>
    </w:p>
    <w:p w14:paraId="7DC1E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[5] AMFPointer,</w:t>
      </w:r>
    </w:p>
    <w:p w14:paraId="1347D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fiveGTMSI   [6] FiveGTMSI</w:t>
      </w:r>
    </w:p>
    <w:p w14:paraId="4679A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5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151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FiveGMMCause ::= INTEGER (0..255)</w:t>
      </w:r>
    </w:p>
    <w:p w14:paraId="5BE091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3729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FiveGSMRequestType ::= ENUMERATED</w:t>
      </w:r>
    </w:p>
    <w:p w14:paraId="4C403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2B8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initialRequest(1),</w:t>
      </w:r>
    </w:p>
    <w:p w14:paraId="3CEFE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existingPDUSession(2),</w:t>
      </w:r>
    </w:p>
    <w:p w14:paraId="5A475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initialEmergencyRequest(3),</w:t>
      </w:r>
    </w:p>
    <w:p w14:paraId="7E2D2C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existingEmergencyPDUSession(4),</w:t>
      </w:r>
    </w:p>
    <w:p w14:paraId="26021E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modificationRequest(5),</w:t>
      </w:r>
    </w:p>
    <w:p w14:paraId="3A52C6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reserved(6),</w:t>
      </w:r>
    </w:p>
    <w:p w14:paraId="148E3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mAPDURequest(7)</w:t>
      </w:r>
    </w:p>
    <w:p w14:paraId="2E0E81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D9D12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44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FiveGSMCause ::= INTEGER (0..255)</w:t>
      </w:r>
    </w:p>
    <w:p w14:paraId="24A53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6AA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FiveGTMSI ::= INTEGER (0..4294967295)</w:t>
      </w:r>
    </w:p>
    <w:p w14:paraId="4798EC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C441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FTEID ::= SEQUENCE</w:t>
      </w:r>
    </w:p>
    <w:p w14:paraId="14208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BF3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tEID        [1] INTEGER (0.. 4294967295),</w:t>
      </w:r>
    </w:p>
    <w:p w14:paraId="25197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[2] IPv4Address OPTIONAL,</w:t>
      </w:r>
    </w:p>
    <w:p w14:paraId="5E4AF2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[3] IPv6Address OPTIONAL</w:t>
      </w:r>
    </w:p>
    <w:p w14:paraId="7C57B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B45C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DD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GPSI ::= CHOICE</w:t>
      </w:r>
    </w:p>
    <w:p w14:paraId="66CF4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B9E5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[1] MSISDN,</w:t>
      </w:r>
    </w:p>
    <w:p w14:paraId="4EACAB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51470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EF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263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GUAMI ::= SEQUENCE</w:t>
      </w:r>
    </w:p>
    <w:p w14:paraId="06BE1C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5BC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[1] AMFID,</w:t>
      </w:r>
    </w:p>
    <w:p w14:paraId="4949DB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[2] PLMNID</w:t>
      </w:r>
    </w:p>
    <w:p w14:paraId="31888B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65B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73A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GUMMEI ::= SEQUENCE</w:t>
      </w:r>
    </w:p>
    <w:p w14:paraId="1301B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1A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       [1] MMEID,</w:t>
      </w:r>
    </w:p>
    <w:p w14:paraId="6BCC69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[2] MCC,</w:t>
      </w:r>
    </w:p>
    <w:p w14:paraId="1BEE8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[3] MNC</w:t>
      </w:r>
    </w:p>
    <w:p w14:paraId="281B23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2C88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AB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GUTI ::= SEQUENCE</w:t>
      </w:r>
    </w:p>
    <w:p w14:paraId="38135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93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[1] MCC,</w:t>
      </w:r>
    </w:p>
    <w:p w14:paraId="4B81FB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[2] MNC,</w:t>
      </w:r>
    </w:p>
    <w:p w14:paraId="549C1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mMEGroupID   [3] MMEGroupID,</w:t>
      </w:r>
    </w:p>
    <w:p w14:paraId="0229A5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mMECode      [4] MMECode,</w:t>
      </w:r>
    </w:p>
    <w:p w14:paraId="12D119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mTMSI        [5] TMSI</w:t>
      </w:r>
    </w:p>
    <w:p w14:paraId="7ABAC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9DC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BB3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HomeNetworkPublicKeyID ::= OCTET STRING</w:t>
      </w:r>
    </w:p>
    <w:p w14:paraId="4624AA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BB35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HSMFURI ::= UTF8String</w:t>
      </w:r>
    </w:p>
    <w:p w14:paraId="33F4D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918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 ::= NumericString (SIZE(14))</w:t>
      </w:r>
    </w:p>
    <w:p w14:paraId="33CD1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E5B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IMEISV ::= NumericString (SIZE(16))</w:t>
      </w:r>
    </w:p>
    <w:p w14:paraId="4FF32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36A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IMPI ::= NAI</w:t>
      </w:r>
    </w:p>
    <w:p w14:paraId="742604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856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IMPU ::= CHOICE</w:t>
      </w:r>
    </w:p>
    <w:p w14:paraId="258843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77F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sIPURI [1] SIPURI,</w:t>
      </w:r>
    </w:p>
    <w:p w14:paraId="61EF6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tELURI [2] TELURI</w:t>
      </w:r>
    </w:p>
    <w:p w14:paraId="37B21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3A87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6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IMSI ::= NumericString (SIZE(6..15))</w:t>
      </w:r>
    </w:p>
    <w:p w14:paraId="4014F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D9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Initiator ::= ENUMERATED</w:t>
      </w:r>
    </w:p>
    <w:p w14:paraId="0478B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9770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uE(1),</w:t>
      </w:r>
    </w:p>
    <w:p w14:paraId="1AB39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network(2),</w:t>
      </w:r>
    </w:p>
    <w:p w14:paraId="7696AB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</w:t>
      </w:r>
    </w:p>
    <w:p w14:paraId="0D4B8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37D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E45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IPAddress ::= CHOICE</w:t>
      </w:r>
    </w:p>
    <w:p w14:paraId="77837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F7B6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[1] IPv4Address,</w:t>
      </w:r>
    </w:p>
    <w:p w14:paraId="2230F7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[2] IPv6Address</w:t>
      </w:r>
    </w:p>
    <w:p w14:paraId="4B86D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DA1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8CFF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IPv4Address ::= OCTET STRING (SIZE(4))</w:t>
      </w:r>
    </w:p>
    <w:p w14:paraId="08454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78D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IPv6Address ::= OCTET STRING (SIZE(16))</w:t>
      </w:r>
    </w:p>
    <w:p w14:paraId="67691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BD7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IPv6FlowLabel ::= INTEGER(0..1048575)</w:t>
      </w:r>
    </w:p>
    <w:p w14:paraId="332594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C2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MACAddress ::= OCTET STRING (SIZE(6))</w:t>
      </w:r>
    </w:p>
    <w:p w14:paraId="2AA7D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BAE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MCC ::= NumericString (SIZE(3))</w:t>
      </w:r>
    </w:p>
    <w:p w14:paraId="667F3B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2BF5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MNC ::= NumericString (SIZE(2..3))</w:t>
      </w:r>
    </w:p>
    <w:p w14:paraId="436D8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A29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 ::= SEQUENCE</w:t>
      </w:r>
    </w:p>
    <w:p w14:paraId="06E9C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997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mMEGI       [1] MMEGI,</w:t>
      </w:r>
    </w:p>
    <w:p w14:paraId="64779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        [2] MMEC</w:t>
      </w:r>
    </w:p>
    <w:p w14:paraId="5AC8A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DD93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8259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 ::= NumericString</w:t>
      </w:r>
    </w:p>
    <w:p w14:paraId="6DBAE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813C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MMEGI ::= NumericString</w:t>
      </w:r>
    </w:p>
    <w:p w14:paraId="39FD4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531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MSISDN ::= NumericString (SIZE(1..15))</w:t>
      </w:r>
    </w:p>
    <w:p w14:paraId="20989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0CC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NAI ::= UTF8String</w:t>
      </w:r>
    </w:p>
    <w:p w14:paraId="771D0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471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NextLayerProtocol ::= INTEGER(0..255)</w:t>
      </w:r>
    </w:p>
    <w:p w14:paraId="56318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12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NonLocalID ::= ENUMERATED</w:t>
      </w:r>
    </w:p>
    <w:p w14:paraId="521CE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710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local(1),</w:t>
      </w:r>
    </w:p>
    <w:p w14:paraId="1C72E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nonLocal(2)</w:t>
      </w:r>
    </w:p>
    <w:p w14:paraId="7EEF2C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91C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AA76E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NSSAI ::= SEQUENCE OF SNSSAI</w:t>
      </w:r>
    </w:p>
    <w:p w14:paraId="14481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E70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PLMNID ::= SEQUENCE</w:t>
      </w:r>
    </w:p>
    <w:p w14:paraId="1422DE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BD89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[1] MCC,</w:t>
      </w:r>
    </w:p>
    <w:p w14:paraId="3A4BC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[2] MNC</w:t>
      </w:r>
    </w:p>
    <w:p w14:paraId="08B559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3EA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C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PDUSessionID ::= INTEGER (0..255)</w:t>
      </w:r>
    </w:p>
    <w:p w14:paraId="1A2B5B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5CE2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PDUSessionType ::= ENUMERATED</w:t>
      </w:r>
    </w:p>
    <w:p w14:paraId="627632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710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iPv4(1),</w:t>
      </w:r>
    </w:p>
    <w:p w14:paraId="69A512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iPv6(2),</w:t>
      </w:r>
    </w:p>
    <w:p w14:paraId="7CBBF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iPv4v6(3),</w:t>
      </w:r>
    </w:p>
    <w:p w14:paraId="5179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unstructured(4),</w:t>
      </w:r>
    </w:p>
    <w:p w14:paraId="3F0C4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ethernet(5)</w:t>
      </w:r>
    </w:p>
    <w:p w14:paraId="54C0E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BCE9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505B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PEI ::= CHOICE</w:t>
      </w:r>
    </w:p>
    <w:p w14:paraId="6FE0F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31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[1] IMEI,</w:t>
      </w:r>
    </w:p>
    <w:p w14:paraId="7FF08D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iMEISV      [2] IMEISV</w:t>
      </w:r>
    </w:p>
    <w:p w14:paraId="4A6AC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795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2ABF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PortNumber ::= INTEGER(0..65535)</w:t>
      </w:r>
    </w:p>
    <w:p w14:paraId="640626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9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ProtectionSchemeID ::= INTEGER (0..15)</w:t>
      </w:r>
    </w:p>
    <w:p w14:paraId="4CF66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0C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RATType ::= ENUMERATED</w:t>
      </w:r>
    </w:p>
    <w:p w14:paraId="7F281C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E1B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nR(1),</w:t>
      </w:r>
    </w:p>
    <w:p w14:paraId="2D41F3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eUTRA(2),</w:t>
      </w:r>
    </w:p>
    <w:p w14:paraId="563759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wLAN(3),</w:t>
      </w:r>
    </w:p>
    <w:p w14:paraId="247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virtual(4),</w:t>
      </w:r>
    </w:p>
    <w:p w14:paraId="70EC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nBIOT(5),</w:t>
      </w:r>
    </w:p>
    <w:p w14:paraId="3D5818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wireline(6),</w:t>
      </w:r>
    </w:p>
    <w:p w14:paraId="77B10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wirelineCable(7),</w:t>
      </w:r>
    </w:p>
    <w:p w14:paraId="5DAE1E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wirelineBBF(8),</w:t>
      </w:r>
    </w:p>
    <w:p w14:paraId="7BC532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lTEM(9),</w:t>
      </w:r>
    </w:p>
    <w:p w14:paraId="572EF9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nRU(10),</w:t>
      </w:r>
    </w:p>
    <w:p w14:paraId="401F8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eUTRAU(11),</w:t>
      </w:r>
    </w:p>
    <w:p w14:paraId="14AB4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trustedN3GA(12),</w:t>
      </w:r>
    </w:p>
    <w:p w14:paraId="09D498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trustedWLAN(13),</w:t>
      </w:r>
    </w:p>
    <w:p w14:paraId="3BF5D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uTRA(14),</w:t>
      </w:r>
    </w:p>
    <w:p w14:paraId="606C3E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gERA(15)</w:t>
      </w:r>
    </w:p>
    <w:p w14:paraId="33A5F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689D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6A12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RejectedNSSAI ::= SEQUENCE OF RejectedSNSSAI</w:t>
      </w:r>
    </w:p>
    <w:p w14:paraId="28618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83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RejectedSNSSAI ::= SEQUENCE</w:t>
      </w:r>
    </w:p>
    <w:p w14:paraId="134BB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BB80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causeValue  [1] RejectedSliceCauseValue,</w:t>
      </w:r>
    </w:p>
    <w:p w14:paraId="3E539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[2] SNSSAI</w:t>
      </w:r>
    </w:p>
    <w:p w14:paraId="278365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C9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7CA1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RejectedSliceCauseValue ::= INTEGER (0..255)</w:t>
      </w:r>
    </w:p>
    <w:p w14:paraId="5A4A6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9D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ReRegRequiredIndicator ::= ENUMERATED</w:t>
      </w:r>
    </w:p>
    <w:p w14:paraId="2E12F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DA0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reRegistrationRequired(1),</w:t>
      </w:r>
    </w:p>
    <w:p w14:paraId="4ECE91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reRegistrationNotRequired(2)</w:t>
      </w:r>
    </w:p>
    <w:p w14:paraId="65B0B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1A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2B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RoutingIndicator ::= INTEGER (0..9999)</w:t>
      </w:r>
    </w:p>
    <w:p w14:paraId="17EDB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B88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SchemeOutput ::= OCTET STRING</w:t>
      </w:r>
    </w:p>
    <w:p w14:paraId="05B100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E6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SIPURI ::= UTF8String</w:t>
      </w:r>
    </w:p>
    <w:p w14:paraId="0FF9AB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33C5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Slice ::= SEQUENCE</w:t>
      </w:r>
    </w:p>
    <w:p w14:paraId="751C6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1100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allowedNSSAI        [1] NSSAI OPTIONAL,</w:t>
      </w:r>
    </w:p>
    <w:p w14:paraId="4D447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configuredNSSAI     [2] NSSAI OPTIONAL,</w:t>
      </w:r>
    </w:p>
    <w:p w14:paraId="56F3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rejectedNSSAI       [3] RejectedNSSAI OPTIONAL</w:t>
      </w:r>
    </w:p>
    <w:p w14:paraId="57D2A1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EB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DB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SMPDUDNRequest ::= OCTET STRING</w:t>
      </w:r>
    </w:p>
    <w:p w14:paraId="61C4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36E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24.501 [13], clause 9.11.3.6.1</w:t>
      </w:r>
    </w:p>
    <w:p w14:paraId="2AE5A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SMSOverNASIndicator ::= ENUMERATED</w:t>
      </w:r>
    </w:p>
    <w:p w14:paraId="471E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892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sMSOverNASNotAllowed(1),</w:t>
      </w:r>
    </w:p>
    <w:p w14:paraId="63F01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sMSOverNASAllowed(2)</w:t>
      </w:r>
    </w:p>
    <w:p w14:paraId="0E0618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D65B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76C7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SNSSAI ::= SEQUENCE</w:t>
      </w:r>
    </w:p>
    <w:p w14:paraId="63CF0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A6E7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sliceServiceType    [1] INTEGER (0..255),</w:t>
      </w:r>
    </w:p>
    <w:p w14:paraId="7905C0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sliceDifferentiator [2] OCTET STRING (SIZE(3)) OPTIONAL</w:t>
      </w:r>
    </w:p>
    <w:p w14:paraId="6CB435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6C7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CD9D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SUCI ::= SEQUENCE</w:t>
      </w:r>
    </w:p>
    <w:p w14:paraId="122DA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B3A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               [1] MCC,</w:t>
      </w:r>
    </w:p>
    <w:p w14:paraId="701F9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               [2] MNC,</w:t>
      </w:r>
    </w:p>
    <w:p w14:paraId="07B314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routingIndicator            [3] RoutingIndicator,</w:t>
      </w:r>
    </w:p>
    <w:p w14:paraId="7C22F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protectionSchemeID          [4] ProtectionSchemeID,</w:t>
      </w:r>
    </w:p>
    <w:p w14:paraId="6386C2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homeNetworkPublicKeyID      [5] HomeNetworkPublicKeyID,</w:t>
      </w:r>
    </w:p>
    <w:p w14:paraId="43DC2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schemeOutput                [6] SchemeOutput</w:t>
      </w:r>
    </w:p>
    <w:p w14:paraId="6FB29B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0C9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9DF2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 ::= CHOICE</w:t>
      </w:r>
    </w:p>
    <w:p w14:paraId="4E7ED0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FCF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7DB8C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34969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5C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392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SUPIUnauthenticatedIndication ::= BOOLEAN</w:t>
      </w:r>
    </w:p>
    <w:p w14:paraId="283D01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65E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SwitchOffIndicator ::= ENUMERATED</w:t>
      </w:r>
    </w:p>
    <w:p w14:paraId="2C5A4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DF7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normalDetach(1),</w:t>
      </w:r>
    </w:p>
    <w:p w14:paraId="21A11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switchOff(2)</w:t>
      </w:r>
    </w:p>
    <w:p w14:paraId="3D3EFE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C2AB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49D9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 ::= CHOICE</w:t>
      </w:r>
    </w:p>
    <w:p w14:paraId="4B2A8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B9B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SUPI,</w:t>
      </w:r>
    </w:p>
    <w:p w14:paraId="00E5E2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[2] IMSI,</w:t>
      </w:r>
    </w:p>
    <w:p w14:paraId="0E1E0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[3] PEI,</w:t>
      </w:r>
    </w:p>
    <w:p w14:paraId="30F9DC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IMEI,</w:t>
      </w:r>
    </w:p>
    <w:p w14:paraId="7C83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[5] GPSI,</w:t>
      </w:r>
    </w:p>
    <w:p w14:paraId="50C77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[6] MSISDN,</w:t>
      </w:r>
    </w:p>
    <w:p w14:paraId="10849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        [7] NAI,</w:t>
      </w:r>
    </w:p>
    <w:p w14:paraId="48AD3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[8] IPv4Address,</w:t>
      </w:r>
    </w:p>
    <w:p w14:paraId="37ADD0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[9] IPv6Address,</w:t>
      </w:r>
    </w:p>
    <w:p w14:paraId="22323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[10] MACAddress</w:t>
      </w:r>
    </w:p>
    <w:p w14:paraId="7CBBA2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5A3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074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TargetIdentifierProvenance ::= ENUMERATED</w:t>
      </w:r>
    </w:p>
    <w:p w14:paraId="5D8B1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C8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lEAProvided(1),</w:t>
      </w:r>
    </w:p>
    <w:p w14:paraId="6870F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observed(2),</w:t>
      </w:r>
    </w:p>
    <w:p w14:paraId="51C1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matchedOn(3),</w:t>
      </w:r>
    </w:p>
    <w:p w14:paraId="0E2B8E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other(4)</w:t>
      </w:r>
    </w:p>
    <w:p w14:paraId="3804D3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3799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F5D3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TELURI ::= UTF8String</w:t>
      </w:r>
    </w:p>
    <w:p w14:paraId="50C15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723B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Timestamp ::= GeneralizedTime</w:t>
      </w:r>
    </w:p>
    <w:p w14:paraId="70702E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A3D0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UEEndpointAddress ::= CHOICE</w:t>
      </w:r>
    </w:p>
    <w:p w14:paraId="19935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C1E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[1] IPv4Address,</w:t>
      </w:r>
    </w:p>
    <w:p w14:paraId="5E2566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[2] IPv6Address,</w:t>
      </w:r>
    </w:p>
    <w:p w14:paraId="5BD622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[3] MACAddress</w:t>
      </w:r>
    </w:p>
    <w:p w14:paraId="40F3CB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DF2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C5A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FBB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Location parameters</w:t>
      </w:r>
    </w:p>
    <w:p w14:paraId="7A1CF4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3CC00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77D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 ::= SEQUENCE</w:t>
      </w:r>
    </w:p>
    <w:p w14:paraId="45947D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9E0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locationInfo                [1] LocationInfo OPTIONAL, </w:t>
      </w:r>
    </w:p>
    <w:p w14:paraId="05289D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positioningInfo             [2] PositioningInfo OPTIONAL,  </w:t>
      </w:r>
    </w:p>
    <w:p w14:paraId="02320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locationPresenceReport      [3] LocationPresenceReport OPTIONAL,</w:t>
      </w:r>
    </w:p>
    <w:p w14:paraId="53FEE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ePSLocationInfo             [4] EPSLocationInfo OPTIONAL </w:t>
      </w:r>
    </w:p>
    <w:p w14:paraId="763C26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921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B4D2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CellSiteInformation ::= SEQUENCE</w:t>
      </w:r>
    </w:p>
    <w:p w14:paraId="0FFD4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36F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[1] GeographicalCoordinates,</w:t>
      </w:r>
    </w:p>
    <w:p w14:paraId="6ED1B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azimuth                     [2] INTEGER (0..359) OPTIONAL,</w:t>
      </w:r>
    </w:p>
    <w:p w14:paraId="7DD3F0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operatorSpecificInformation [3] UTF8String OPTIONAL</w:t>
      </w:r>
    </w:p>
    <w:p w14:paraId="46BDB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371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B6709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6.4.6.2.6</w:t>
      </w:r>
    </w:p>
    <w:p w14:paraId="7AED48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LocationInfo ::= SEQUENCE</w:t>
      </w:r>
    </w:p>
    <w:p w14:paraId="7C0C5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ED26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userLocation                [1] UserLocation OPTIONAL,</w:t>
      </w:r>
    </w:p>
    <w:p w14:paraId="47D7C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currentLoc                  [2] BOOLEAN OPTIONAL, </w:t>
      </w:r>
    </w:p>
    <w:p w14:paraId="3B9E83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geoInfo                     [3] GeographicArea OPTIONAL,</w:t>
      </w:r>
    </w:p>
    <w:p w14:paraId="4B1BC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[4] RATType OPTIONAL,</w:t>
      </w:r>
    </w:p>
    <w:p w14:paraId="03773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[5] TimeZone OPTIONAL,</w:t>
      </w:r>
    </w:p>
    <w:p w14:paraId="0EDB34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[6] SEQUENCE OF CellInformation OPTIONAL</w:t>
      </w:r>
    </w:p>
    <w:p w14:paraId="0A6B6E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67A9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846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5.4.4.7</w:t>
      </w:r>
    </w:p>
    <w:p w14:paraId="4B7019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UserLocation ::= SEQUENCE</w:t>
      </w:r>
    </w:p>
    <w:p w14:paraId="269F8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51F18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eUTRALocation               [1] EUTRALocation OPTIONAL,</w:t>
      </w:r>
    </w:p>
    <w:p w14:paraId="39A8ED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nRLocation                  [2] NRLocation OPTIONAL,</w:t>
      </w:r>
    </w:p>
    <w:p w14:paraId="20A300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n3GALocation                [3] N3GALocation OPTIONAL</w:t>
      </w:r>
    </w:p>
    <w:p w14:paraId="286479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849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D7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5.4.4.8</w:t>
      </w:r>
    </w:p>
    <w:p w14:paraId="2ACBB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EUTRALocation ::= SEQUENCE</w:t>
      </w:r>
    </w:p>
    <w:p w14:paraId="6504E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51E9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26703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[2] ECGI,</w:t>
      </w:r>
    </w:p>
    <w:p w14:paraId="3AF0C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42936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2BF3D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 </w:t>
      </w:r>
    </w:p>
    <w:p w14:paraId="4465C5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0F585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globalNGENbID               [7] GlobalRANNodeID OPTIONAL,</w:t>
      </w:r>
    </w:p>
    <w:p w14:paraId="4AE3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OPTIONAL,</w:t>
      </w:r>
    </w:p>
    <w:p w14:paraId="20D54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                 [9] GlobalRANNodeID OPTIONAL</w:t>
      </w:r>
    </w:p>
    <w:p w14:paraId="30FDF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B8D7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3426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5.4.4.9</w:t>
      </w:r>
    </w:p>
    <w:p w14:paraId="05FB0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NRLocation ::= SEQUENCE</w:t>
      </w:r>
    </w:p>
    <w:p w14:paraId="0A273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1B5A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1A71B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NCGI,</w:t>
      </w:r>
    </w:p>
    <w:p w14:paraId="18638D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3E49D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32215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</w:t>
      </w:r>
    </w:p>
    <w:p w14:paraId="4499B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57BF7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globalGNbID                 [7] GlobalRANNodeID OPTIONAL,</w:t>
      </w:r>
    </w:p>
    <w:p w14:paraId="67354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</w:t>
      </w:r>
    </w:p>
    <w:p w14:paraId="03004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F1D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E48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</w:t>
      </w:r>
    </w:p>
    <w:p w14:paraId="4B99F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N3GALocation ::= SEQUENCE</w:t>
      </w:r>
    </w:p>
    <w:p w14:paraId="6C972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81B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 OPTIONAL,</w:t>
      </w:r>
    </w:p>
    <w:p w14:paraId="7481A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                    [2] N3IWFIDNGAP OPTIONAL, </w:t>
      </w:r>
    </w:p>
    <w:p w14:paraId="2CB04B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uEIPAddr                    [3] IPAddr OPTIONAL,</w:t>
      </w:r>
    </w:p>
    <w:p w14:paraId="0240D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 [4] INTEGER OPTIONAL,</w:t>
      </w:r>
    </w:p>
    <w:p w14:paraId="0CAE9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tNAPID                      [5] TNAPID OPTIONAL,</w:t>
      </w:r>
    </w:p>
    <w:p w14:paraId="21B8E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tWAPID                      [6] TWAPID OPTIONAL,</w:t>
      </w:r>
    </w:p>
    <w:p w14:paraId="4DB2C8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hFCNodeID                   [7] HFCNodeID OPTIONAL,</w:t>
      </w:r>
    </w:p>
    <w:p w14:paraId="5ED48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gLI                         [8] GLI OPTIONAL,</w:t>
      </w:r>
    </w:p>
    <w:p w14:paraId="197E1A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w5GBANLineType              [9] W5GBANLineType OPTIONAL,</w:t>
      </w:r>
    </w:p>
    <w:p w14:paraId="15CCEF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gCI                         [10] GCI OPTIONAL</w:t>
      </w:r>
    </w:p>
    <w:p w14:paraId="7200A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7D16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C68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9.3.2.4</w:t>
      </w:r>
    </w:p>
    <w:p w14:paraId="3E694C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 ::= SEQUENCE</w:t>
      </w:r>
    </w:p>
    <w:p w14:paraId="68B103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EEF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                    [1] IPv4Address OPTIONAL,</w:t>
      </w:r>
    </w:p>
    <w:p w14:paraId="103418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                    [2] IPv6Address OPTIONAL</w:t>
      </w:r>
    </w:p>
    <w:p w14:paraId="3994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84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02C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6DE607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GlobalRANNodeID ::= SEQUENCE</w:t>
      </w:r>
    </w:p>
    <w:p w14:paraId="2CB8B5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BA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6BC349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aNNodeID                    [2] ANNodeID,</w:t>
      </w:r>
    </w:p>
    <w:p w14:paraId="3DF50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7B8C1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9AB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AAA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ANNodeID ::= CHOICE</w:t>
      </w:r>
    </w:p>
    <w:p w14:paraId="18CBB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602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[1] N3IWFIDSBI,</w:t>
      </w:r>
    </w:p>
    <w:p w14:paraId="36B5C7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gNbID   [2] GNbID,</w:t>
      </w:r>
    </w:p>
    <w:p w14:paraId="76C18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nGENbID [3] NGENbID,</w:t>
      </w:r>
    </w:p>
    <w:p w14:paraId="7ABE2F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eNbID   [4] ENbID,</w:t>
      </w:r>
    </w:p>
    <w:p w14:paraId="6D3544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wAGFID  [5] WAGFID,</w:t>
      </w:r>
    </w:p>
    <w:p w14:paraId="2F9DFB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tNGFID  [6] TNGFID</w:t>
      </w:r>
    </w:p>
    <w:p w14:paraId="5AC00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13740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996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9.3.1.6</w:t>
      </w:r>
    </w:p>
    <w:p w14:paraId="4A41C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GNbID ::= BIT STRING(SIZE(22..32))</w:t>
      </w:r>
    </w:p>
    <w:p w14:paraId="57B112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1B9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5.4.4.4</w:t>
      </w:r>
    </w:p>
    <w:p w14:paraId="218E58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 ::= SEQUENCE</w:t>
      </w:r>
    </w:p>
    <w:p w14:paraId="6CDFE1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3CFC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35D6DD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tAC                         [2] TAC,</w:t>
      </w:r>
    </w:p>
    <w:p w14:paraId="0EEA9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584886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14C4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14B9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CGI ::= SEQUENCE</w:t>
      </w:r>
    </w:p>
    <w:p w14:paraId="3422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A6B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lAI    [1] LAI,</w:t>
      </w:r>
    </w:p>
    <w:p w14:paraId="2990C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 [2] CellID</w:t>
      </w:r>
    </w:p>
    <w:p w14:paraId="318C7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CD3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ACE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LAI ::= SEQUENCE</w:t>
      </w:r>
    </w:p>
    <w:p w14:paraId="341CD3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EED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76B5D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</w:t>
      </w:r>
    </w:p>
    <w:p w14:paraId="390A67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3260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A989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LAC ::= OCTET STRING (SIZE(2))</w:t>
      </w:r>
    </w:p>
    <w:p w14:paraId="44FD1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24B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CellID ::= OCTET STRING (SIZE(2))</w:t>
      </w:r>
    </w:p>
    <w:p w14:paraId="67614D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DC8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SAI ::= SEQUENCE</w:t>
      </w:r>
    </w:p>
    <w:p w14:paraId="1A07E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BD3B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43DCD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LAC,</w:t>
      </w:r>
    </w:p>
    <w:p w14:paraId="0B4F7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sAC    [3] SAC</w:t>
      </w:r>
    </w:p>
    <w:p w14:paraId="03AF3D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E88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469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SAC ::= OCTET STRING (SIZE(2))</w:t>
      </w:r>
    </w:p>
    <w:p w14:paraId="66C28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9FCF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5.4.4.5</w:t>
      </w:r>
    </w:p>
    <w:p w14:paraId="1DF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ECGI ::= SEQUENCE</w:t>
      </w:r>
    </w:p>
    <w:p w14:paraId="3FBC36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28BE6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3C1EE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eUTRACellID                 [2] EUTRACellID,</w:t>
      </w:r>
    </w:p>
    <w:p w14:paraId="093697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nID                         [3] NID OPTIONAL</w:t>
      </w:r>
    </w:p>
    <w:p w14:paraId="0E68C7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19F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0E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TAIList ::= SEQUENCE OF TAI</w:t>
      </w:r>
    </w:p>
    <w:p w14:paraId="1E30F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4D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</w:t>
      </w:r>
    </w:p>
    <w:p w14:paraId="1ACC25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NCGI ::= SEQUENCE</w:t>
      </w:r>
    </w:p>
    <w:p w14:paraId="24C379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253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00B6CA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nRCellID                    [2] NRCellID,</w:t>
      </w:r>
    </w:p>
    <w:p w14:paraId="7F8C0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38FF4B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F18D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E150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RANCGI ::= CHOICE</w:t>
      </w:r>
    </w:p>
    <w:p w14:paraId="2BCC73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71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[1] ECGI,</w:t>
      </w:r>
    </w:p>
    <w:p w14:paraId="3E10D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</w:t>
      </w:r>
    </w:p>
    <w:p w14:paraId="27FC4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5BD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F2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CellInformation ::= SEQUENCE </w:t>
      </w:r>
    </w:p>
    <w:p w14:paraId="568AF8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6EC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rANCGI                      [1] RANCGI,</w:t>
      </w:r>
    </w:p>
    <w:p w14:paraId="31E7B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[2] CellSiteInformation OPTIONAL,</w:t>
      </w:r>
    </w:p>
    <w:p w14:paraId="22132D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timeOfLocation              [3] Timestamp OPTIONAL</w:t>
      </w:r>
    </w:p>
    <w:p w14:paraId="54C26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B1FF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95F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9.3.1.57</w:t>
      </w:r>
    </w:p>
    <w:p w14:paraId="1EC62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N3IWFIDNGAP ::= BIT STRING (SIZE(16))</w:t>
      </w:r>
    </w:p>
    <w:p w14:paraId="32BF5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07A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2BC492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N3IWFIDSBI ::= UTF8String</w:t>
      </w:r>
    </w:p>
    <w:p w14:paraId="2F387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E60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4BAA75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TNGFID ::= UTF8String</w:t>
      </w:r>
    </w:p>
    <w:p w14:paraId="65767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E9E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046E1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WAGFID ::= UTF8String</w:t>
      </w:r>
    </w:p>
    <w:p w14:paraId="0F737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8ACA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</w:t>
      </w:r>
    </w:p>
    <w:p w14:paraId="53801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TNAPID ::= SEQUENCE</w:t>
      </w:r>
    </w:p>
    <w:p w14:paraId="74A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0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447BBF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5A7D6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18F611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10C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31C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5.4.4.64</w:t>
      </w:r>
    </w:p>
    <w:p w14:paraId="02541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TWAPID ::= SEQUENCE</w:t>
      </w:r>
    </w:p>
    <w:p w14:paraId="6F2AF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F1CA5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68FB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187BE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64C82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C63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08E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38AB06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SSID ::= UTF8String</w:t>
      </w:r>
    </w:p>
    <w:p w14:paraId="142320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07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1AABC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BSSID ::= UTF8String</w:t>
      </w:r>
    </w:p>
    <w:p w14:paraId="4C522D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A37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5.4.4.36 and table 5.4.2-1</w:t>
      </w:r>
    </w:p>
    <w:p w14:paraId="254F71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HFCNodeID ::= UTF8String</w:t>
      </w:r>
    </w:p>
    <w:p w14:paraId="73CA79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9CA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D53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36F4A2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GLI ::= OCTET STRING (SIZE(0..150))</w:t>
      </w:r>
    </w:p>
    <w:p w14:paraId="62194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6A2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9B3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GCI ::= UTF8String</w:t>
      </w:r>
    </w:p>
    <w:p w14:paraId="04B10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2B16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clause 5.4.3.33</w:t>
      </w:r>
    </w:p>
    <w:p w14:paraId="6B0BBF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W5GBANLineType ::= ENUMERATED</w:t>
      </w:r>
    </w:p>
    <w:p w14:paraId="3CC0C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0244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dSL(1),</w:t>
      </w:r>
    </w:p>
    <w:p w14:paraId="30F98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pON(2)</w:t>
      </w:r>
    </w:p>
    <w:p w14:paraId="6FEDF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696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E18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5.4.2-1</w:t>
      </w:r>
    </w:p>
    <w:p w14:paraId="0376D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TAC ::= OCTET STRING (SIZE(2..3))</w:t>
      </w:r>
    </w:p>
    <w:p w14:paraId="01C6A5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CE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9.3.1.9</w:t>
      </w:r>
    </w:p>
    <w:p w14:paraId="6862B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EUTRACellID ::= BIT STRING (SIZE(28))</w:t>
      </w:r>
    </w:p>
    <w:p w14:paraId="2EDEAB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595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9.3.1.7</w:t>
      </w:r>
    </w:p>
    <w:p w14:paraId="119B8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NRCellID ::= BIT STRING (SIZE(36))</w:t>
      </w:r>
    </w:p>
    <w:p w14:paraId="15D5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EA5E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9.3.1.8</w:t>
      </w:r>
    </w:p>
    <w:p w14:paraId="113D4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NGENbID ::= CHOICE</w:t>
      </w:r>
    </w:p>
    <w:p w14:paraId="7674A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9E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macroNGENbID                [1] BIT STRING (SIZE(20)),</w:t>
      </w:r>
    </w:p>
    <w:p w14:paraId="353F2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shortMacroNGENbID           [2] BIT STRING (SIZE(18)),</w:t>
      </w:r>
    </w:p>
    <w:p w14:paraId="53F7E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longMacroNGENbID            [3] BIT STRING (SIZE(21))</w:t>
      </w:r>
    </w:p>
    <w:p w14:paraId="687BF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8F85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23.003 [19], clause 12.7.1 encoded as per TS 29.571 [17], clause 5.4.2</w:t>
      </w:r>
    </w:p>
    <w:p w14:paraId="57EFA7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 ::= UTF8String (SIZE(11))</w:t>
      </w:r>
    </w:p>
    <w:p w14:paraId="1FF01B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FF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36.413 [38], clause 9.2.1.37</w:t>
      </w:r>
    </w:p>
    <w:p w14:paraId="6AF39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ENbID ::= CHOICE</w:t>
      </w:r>
    </w:p>
    <w:p w14:paraId="1F30F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357E6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macroENbID                  [1] BIT STRING (SIZE(20)),</w:t>
      </w:r>
    </w:p>
    <w:p w14:paraId="4D1DB7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homeENbID                   [2] BIT STRING (SIZE(28)),</w:t>
      </w:r>
    </w:p>
    <w:p w14:paraId="081274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shortMacroENbID             [3] BIT STRING (SIZE(18)),</w:t>
      </w:r>
    </w:p>
    <w:p w14:paraId="47117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longMacroENbID              [4] BIT STRING (SIZE(21))</w:t>
      </w:r>
    </w:p>
    <w:p w14:paraId="0464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F91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08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E5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6.4.6.2.3</w:t>
      </w:r>
    </w:p>
    <w:p w14:paraId="381DB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PositioningInfo ::= SEQUENCE</w:t>
      </w:r>
    </w:p>
    <w:p w14:paraId="6819B9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F9F2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positionInfo                [1] LocationData OPTIONAL,</w:t>
      </w:r>
    </w:p>
    <w:p w14:paraId="38C690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rawMLPResponse              [2] RawMLPResponse OPTIONAL </w:t>
      </w:r>
    </w:p>
    <w:p w14:paraId="348FE0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9F3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90B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RawMLPResponse ::= CHOICE</w:t>
      </w:r>
    </w:p>
    <w:p w14:paraId="2809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EC57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The following parameter contains a copy of unparsed XML code of the </w:t>
      </w:r>
    </w:p>
    <w:p w14:paraId="1CD63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MLP response message, i.e. the entire XML document containing</w:t>
      </w:r>
    </w:p>
    <w:p w14:paraId="61F446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&lt;slia&gt; (described in OMA-TS-MLP-V3_5-20181211-C [20], clause 5.2.3.2.2) or</w:t>
      </w:r>
    </w:p>
    <w:p w14:paraId="73416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&lt;slirep&gt; (described in OMA-TS-MLP-V3_5-20181211-C [20], clause 5.2.3.2.3) MLP message.</w:t>
      </w:r>
    </w:p>
    <w:p w14:paraId="301B2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mLPPositionData             [1] UTF8String,</w:t>
      </w:r>
    </w:p>
    <w:p w14:paraId="1CE020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OMA MLP result id, defined in OMA-TS-MLP-V3_5-20181211-C [20], Clause 5.4</w:t>
      </w:r>
    </w:p>
    <w:p w14:paraId="5D585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mLPErrorCode                [2] INTEGER (1..699)</w:t>
      </w:r>
    </w:p>
    <w:p w14:paraId="21C8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5CA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DF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6.1.6.2.3</w:t>
      </w:r>
    </w:p>
    <w:p w14:paraId="2CAF50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LocationData ::= SEQUENCE</w:t>
      </w:r>
    </w:p>
    <w:p w14:paraId="5CA81E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A897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locationEstimate            [1] GeographicArea,</w:t>
      </w:r>
    </w:p>
    <w:p w14:paraId="36C553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accuracyFulfilmentIndicator [2] AccuracyFulfilmentIndicator OPTIONAL,</w:t>
      </w:r>
    </w:p>
    <w:p w14:paraId="4B2577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ageOfLocationEstimate       [3] AgeOfLocationEstimate OPTIONAL,</w:t>
      </w:r>
    </w:p>
    <w:p w14:paraId="777629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velocityEstimate            [4] VelocityEstimate OPTIONAL,</w:t>
      </w:r>
    </w:p>
    <w:p w14:paraId="0B2681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               [5] CivicAddress OPTIONAL,</w:t>
      </w:r>
    </w:p>
    <w:p w14:paraId="5F3127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positioningDataList         [6] SET OF PositioningMethodAndUsage OPTIONAL,</w:t>
      </w:r>
    </w:p>
    <w:p w14:paraId="7BD02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gNSSPositioningDataList     [7] SET OF GNSSPositioningMethodAndUsage OPTIONAL,</w:t>
      </w:r>
    </w:p>
    <w:p w14:paraId="7C0D94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[8] ECGI OPTIONAL,</w:t>
      </w:r>
    </w:p>
    <w:p w14:paraId="2FFF6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[9] NCGI OPTIONAL,</w:t>
      </w:r>
    </w:p>
    <w:p w14:paraId="74EA72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[10] Altitude OPTIONAL,</w:t>
      </w:r>
    </w:p>
    <w:p w14:paraId="61284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          [11] BarometricPressure OPTIONAL</w:t>
      </w:r>
    </w:p>
    <w:p w14:paraId="62704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35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EC4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table 6.2.2-2</w:t>
      </w:r>
    </w:p>
    <w:p w14:paraId="53A33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EPSLocationInfo ::= SEQUENCE</w:t>
      </w:r>
    </w:p>
    <w:p w14:paraId="3833C5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266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locationData  [1] LocationData,</w:t>
      </w:r>
    </w:p>
    <w:p w14:paraId="1E653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cGI           [2] CGI OPTIONAL,</w:t>
      </w:r>
    </w:p>
    <w:p w14:paraId="2BC4A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sAI           [3] SAI OPTIONAL,</w:t>
      </w:r>
    </w:p>
    <w:p w14:paraId="31B731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eSMLCCellInfo [4] ESMLCCellInfo OPTIONAL</w:t>
      </w:r>
    </w:p>
    <w:p w14:paraId="5BEF18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9A4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DA3A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clause 7.4.57</w:t>
      </w:r>
    </w:p>
    <w:p w14:paraId="4F113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ESMLCCellInfo ::= SEQUENCE</w:t>
      </w:r>
    </w:p>
    <w:p w14:paraId="61B77A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6E339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[1] ECGI,</w:t>
      </w:r>
    </w:p>
    <w:p w14:paraId="6619E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cellPortionID [2] CellPortionID</w:t>
      </w:r>
    </w:p>
    <w:p w14:paraId="0AA54C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70CD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970F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29.171 [</w:t>
      </w:r>
      <w:r>
        <w:rPr>
          <w:rFonts w:ascii="Courier New" w:hAnsi="Courier New" w:cs="Courier New"/>
          <w:sz w:val="16"/>
        </w:rPr>
        <w:t>54</w:t>
      </w:r>
      <w:r w:rsidRPr="00BA6B56">
        <w:rPr>
          <w:rFonts w:ascii="Courier New" w:hAnsi="Courier New" w:cs="Courier New"/>
          <w:sz w:val="16"/>
        </w:rPr>
        <w:t>], clause 7.4.31</w:t>
      </w:r>
    </w:p>
    <w:p w14:paraId="0A2739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CellPortionID ::= INTEGER (0..4095)</w:t>
      </w:r>
    </w:p>
    <w:p w14:paraId="1DE19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6904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6.2.6.2.5</w:t>
      </w:r>
    </w:p>
    <w:p w14:paraId="1EE81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LocationPresenceReport ::= SEQUENCE</w:t>
      </w:r>
    </w:p>
    <w:p w14:paraId="49A309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BCBF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type                        [1] AMFEventType,</w:t>
      </w:r>
    </w:p>
    <w:p w14:paraId="7A1D3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timestamp                   [2] Timestamp,</w:t>
      </w:r>
    </w:p>
    <w:p w14:paraId="4E010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areaList                    [3] SET OF AMFEventArea OPTIONAL,</w:t>
      </w:r>
    </w:p>
    <w:p w14:paraId="1797B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[4] TimeZone OPTIONAL,</w:t>
      </w:r>
    </w:p>
    <w:p w14:paraId="322A3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accessTypes                 [5] SET OF AccessType OPTIONAL,</w:t>
      </w:r>
    </w:p>
    <w:p w14:paraId="189F5E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rMInfoList                  [6] SET OF RMInfo OPTIONAL,</w:t>
      </w:r>
    </w:p>
    <w:p w14:paraId="34F34F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cMInfoList                  [7] SET OF CMInfo OPTIONAL,</w:t>
      </w:r>
    </w:p>
    <w:p w14:paraId="752C93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reachability                [8] UEReachability OPTIONAL,</w:t>
      </w:r>
    </w:p>
    <w:p w14:paraId="4A346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UserLocation OPTIONAL,</w:t>
      </w:r>
    </w:p>
    <w:p w14:paraId="573287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[10] SEQUENCE OF CellInformation OPTIONAL</w:t>
      </w:r>
    </w:p>
    <w:p w14:paraId="487F30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D0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5B84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6.2.6.3.3</w:t>
      </w:r>
    </w:p>
    <w:p w14:paraId="1DEE5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AMFEventType ::= ENUMERATED</w:t>
      </w:r>
    </w:p>
    <w:p w14:paraId="5B6855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962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locationReport(1),</w:t>
      </w:r>
    </w:p>
    <w:p w14:paraId="376EB9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presenceInAOIReport(2)</w:t>
      </w:r>
    </w:p>
    <w:p w14:paraId="2DC1AA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A9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C588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6.2.6.2.16</w:t>
      </w:r>
    </w:p>
    <w:p w14:paraId="4007E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AMFEventArea ::= SEQUENCE</w:t>
      </w:r>
    </w:p>
    <w:p w14:paraId="0AAB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CA7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presenceInfo                [1] PresenceInfo OPTIONAL,</w:t>
      </w:r>
    </w:p>
    <w:p w14:paraId="68F9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lADNInfo                    [2] LADNInfo OPTIONAL</w:t>
      </w:r>
    </w:p>
    <w:p w14:paraId="350A18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5BD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005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5.4.4.27</w:t>
      </w:r>
    </w:p>
    <w:p w14:paraId="416B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PresenceInfo ::= SEQUENCE</w:t>
      </w:r>
    </w:p>
    <w:p w14:paraId="646FE3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3798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presenceState               [1] PresenceState OPTIONAL,</w:t>
      </w:r>
    </w:p>
    <w:p w14:paraId="594F9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trackingAreaList            [2] SET OF TAI OPTIONAL,</w:t>
      </w:r>
    </w:p>
    <w:p w14:paraId="5C7A08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eCGIList                    [3] SET OF ECGI OPTIONAL,</w:t>
      </w:r>
    </w:p>
    <w:p w14:paraId="50A271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nCGIList                    [4] SET OF NCGI OPTIONAL,</w:t>
      </w:r>
    </w:p>
    <w:p w14:paraId="02FA59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globalRANNodeIDList         [5] SET OF GlobalRANNodeID OPTIONAL,</w:t>
      </w:r>
    </w:p>
    <w:p w14:paraId="593A4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globalENbIDList             [6] SET OF GlobalRANNodeID OPTIONAL</w:t>
      </w:r>
    </w:p>
    <w:p w14:paraId="2D11A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0FD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01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6.2.6.2.17</w:t>
      </w:r>
    </w:p>
    <w:p w14:paraId="343E0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LADNInfo ::= SEQUENCE</w:t>
      </w:r>
    </w:p>
    <w:p w14:paraId="4AF3D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F0A3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                        [1] UTF8String,</w:t>
      </w:r>
    </w:p>
    <w:p w14:paraId="58CD6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                    [2] PresenceState OPTIONAL</w:t>
      </w:r>
    </w:p>
    <w:p w14:paraId="5A0CA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609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B37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5.4.3.20</w:t>
      </w:r>
    </w:p>
    <w:p w14:paraId="750F9C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PresenceState ::= ENUMERATED</w:t>
      </w:r>
    </w:p>
    <w:p w14:paraId="72F5B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58A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inArea(1),</w:t>
      </w:r>
    </w:p>
    <w:p w14:paraId="7F44A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outOfArea(2),</w:t>
      </w:r>
    </w:p>
    <w:p w14:paraId="089BD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unknown(3),</w:t>
      </w:r>
    </w:p>
    <w:p w14:paraId="5DA8A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inactive(4)</w:t>
      </w:r>
    </w:p>
    <w:p w14:paraId="29F3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55E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27A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6.2.6.2.8</w:t>
      </w:r>
    </w:p>
    <w:p w14:paraId="2D553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RMInfo ::= SEQUENCE</w:t>
      </w:r>
    </w:p>
    <w:p w14:paraId="386225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5328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rMState                     [1] RMState,</w:t>
      </w:r>
    </w:p>
    <w:p w14:paraId="1949D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3FFC9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7A58A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C4A9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6.2.6.2.9</w:t>
      </w:r>
    </w:p>
    <w:p w14:paraId="0798C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CMInfo ::= SEQUENCE</w:t>
      </w:r>
    </w:p>
    <w:p w14:paraId="0A3807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01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cMState                     [1] CMState,</w:t>
      </w:r>
    </w:p>
    <w:p w14:paraId="26E20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4764F3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F06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2A6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6.2.6.3.7</w:t>
      </w:r>
    </w:p>
    <w:p w14:paraId="3C5623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UEReachability ::= ENUMERATED</w:t>
      </w:r>
    </w:p>
    <w:p w14:paraId="4F97D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B8E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unreachable(1),</w:t>
      </w:r>
    </w:p>
    <w:p w14:paraId="44D5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reachable(2),</w:t>
      </w:r>
    </w:p>
    <w:p w14:paraId="4E019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regulatoryOnly(3)</w:t>
      </w:r>
    </w:p>
    <w:p w14:paraId="2D7B4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92B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1D2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6.2.6.3.9</w:t>
      </w:r>
    </w:p>
    <w:p w14:paraId="2DE7BB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RMState ::= ENUMERATED</w:t>
      </w:r>
    </w:p>
    <w:p w14:paraId="2E1F1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12D2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registered(1),</w:t>
      </w:r>
    </w:p>
    <w:p w14:paraId="3F108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deregistered(2)</w:t>
      </w:r>
    </w:p>
    <w:p w14:paraId="788DB6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F9E0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E3C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6.2.6.3.10</w:t>
      </w:r>
    </w:p>
    <w:p w14:paraId="0B5801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CMState ::= ENUMERATED</w:t>
      </w:r>
    </w:p>
    <w:p w14:paraId="4A334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86E5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idle(1),</w:t>
      </w:r>
    </w:p>
    <w:p w14:paraId="710BEF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connected(2)</w:t>
      </w:r>
    </w:p>
    <w:p w14:paraId="71E9B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C0F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B24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6.1.6.2.5</w:t>
      </w:r>
    </w:p>
    <w:p w14:paraId="1F9A32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GeographicArea ::= CHOICE</w:t>
      </w:r>
    </w:p>
    <w:p w14:paraId="7992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AF76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[1] Point,</w:t>
      </w:r>
    </w:p>
    <w:p w14:paraId="65539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pointUncertaintyCircle      [2] PointUncertaintyCircle,</w:t>
      </w:r>
    </w:p>
    <w:p w14:paraId="53CF9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pointUncertaintyEllipse     [3] PointUncertaintyEllipse,</w:t>
      </w:r>
    </w:p>
    <w:p w14:paraId="5CF692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polygon                     [4] Polygon,</w:t>
      </w:r>
    </w:p>
    <w:p w14:paraId="7A55C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               [5] PointAltitude,</w:t>
      </w:r>
    </w:p>
    <w:p w14:paraId="486C4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pointAltitudeUncertainty    [6] PointAltitudeUncertainty,</w:t>
      </w:r>
    </w:p>
    <w:p w14:paraId="7D1D0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ellipsoidArc                [7] EllipsoidArc</w:t>
      </w:r>
    </w:p>
    <w:p w14:paraId="5CD6A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712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64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6.1.6.3.12</w:t>
      </w:r>
    </w:p>
    <w:p w14:paraId="1E48C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AccuracyFulfilmentIndicator ::= ENUMERATED</w:t>
      </w:r>
    </w:p>
    <w:p w14:paraId="6A220D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5D3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requestedAccuracyFulfilled(1),</w:t>
      </w:r>
    </w:p>
    <w:p w14:paraId="0D4E5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requestedAccuracyNotFulfilled(2)</w:t>
      </w:r>
    </w:p>
    <w:p w14:paraId="10F01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EE1E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1212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6.1.6.2.17</w:t>
      </w:r>
    </w:p>
    <w:p w14:paraId="365A40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VelocityEstimate ::= CHOICE</w:t>
      </w:r>
    </w:p>
    <w:p w14:paraId="3F6A86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A9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                         [1] HorizontalVelocity,</w:t>
      </w:r>
    </w:p>
    <w:p w14:paraId="509638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                 [2] HorizontalWithVerticalVelocity,</w:t>
      </w:r>
    </w:p>
    <w:p w14:paraId="2DFD9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horVelocityWithUncertainty          [3] HorizontalVelocityWithUncertainty,</w:t>
      </w:r>
    </w:p>
    <w:p w14:paraId="74F6F9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horWithVertVelocityAndUncertainty   [4] HorizontalWithVerticalVelocityAndUncertainty</w:t>
      </w:r>
    </w:p>
    <w:p w14:paraId="41DCE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3928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C91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6.1.6.2.14</w:t>
      </w:r>
    </w:p>
    <w:p w14:paraId="3D8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 ::= SEQUENCE</w:t>
      </w:r>
    </w:p>
    <w:p w14:paraId="11FA9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B0CB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country                             [1] UTF8String,</w:t>
      </w:r>
    </w:p>
    <w:p w14:paraId="7A84D3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a1                                  [2] UTF8String OPTIONAL,</w:t>
      </w:r>
    </w:p>
    <w:p w14:paraId="54ADC8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a2                                  [3] UTF8String OPTIONAL,</w:t>
      </w:r>
    </w:p>
    <w:p w14:paraId="29FDC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a3                                  [4] UTF8String OPTIONAL,</w:t>
      </w:r>
    </w:p>
    <w:p w14:paraId="0744F3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a4                                  [5] UTF8String OPTIONAL,</w:t>
      </w:r>
    </w:p>
    <w:p w14:paraId="7B4A2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a5                                  [6] UTF8String OPTIONAL,</w:t>
      </w:r>
    </w:p>
    <w:p w14:paraId="67BBD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a6                                  [7] UTF8String OPTIONAL,</w:t>
      </w:r>
    </w:p>
    <w:p w14:paraId="2B8C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prd                                 [8] UTF8String OPTIONAL,</w:t>
      </w:r>
    </w:p>
    <w:p w14:paraId="41CC7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pod                                 [9] UTF8String OPTIONAL,</w:t>
      </w:r>
    </w:p>
    <w:p w14:paraId="5CFDD5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sts                                 [10] UTF8String OPTIONAL,</w:t>
      </w:r>
    </w:p>
    <w:p w14:paraId="10E221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hno                                 [11] UTF8String OPTIONAL,</w:t>
      </w:r>
    </w:p>
    <w:p w14:paraId="4E1C6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hns                                 [12] UTF8String OPTIONAL,</w:t>
      </w:r>
    </w:p>
    <w:p w14:paraId="33C29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lmk                                 [13] UTF8String OPTIONAL,</w:t>
      </w:r>
    </w:p>
    <w:p w14:paraId="4ACF1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                                 [14] UTF8String OPTIONAL,</w:t>
      </w:r>
    </w:p>
    <w:p w14:paraId="05FB1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nam                                 [15] UTF8String OPTIONAL,</w:t>
      </w:r>
    </w:p>
    <w:p w14:paraId="0DC075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                                  [16] UTF8String OPTIONAL,</w:t>
      </w:r>
    </w:p>
    <w:p w14:paraId="2B6A1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bld                                 [17] UTF8String OPTIONAL,</w:t>
      </w:r>
    </w:p>
    <w:p w14:paraId="1F3D1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unit                                [18] UTF8String OPTIONAL,</w:t>
      </w:r>
    </w:p>
    <w:p w14:paraId="0637A6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flr                                 [19] UTF8String OPTIONAL,</w:t>
      </w:r>
    </w:p>
    <w:p w14:paraId="1FF6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room                                [20] UTF8String OPTIONAL,</w:t>
      </w:r>
    </w:p>
    <w:p w14:paraId="43E5E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plc                                 [21] UTF8String OPTIONAL,</w:t>
      </w:r>
    </w:p>
    <w:p w14:paraId="66E439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pcn                                 [22] UTF8String OPTIONAL,</w:t>
      </w:r>
    </w:p>
    <w:p w14:paraId="5C7A8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pobox                               [23] UTF8String OPTIONAL,</w:t>
      </w:r>
    </w:p>
    <w:p w14:paraId="643122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addcode                             [24] UTF8String OPTIONAL,</w:t>
      </w:r>
    </w:p>
    <w:p w14:paraId="4C0C5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seat                                [25] UTF8String OPTIONAL,</w:t>
      </w:r>
    </w:p>
    <w:p w14:paraId="0FD79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                                  [26] UTF8String OPTIONAL,</w:t>
      </w:r>
    </w:p>
    <w:p w14:paraId="5D5BB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rdsec                               [27] UTF8String OPTIONAL,</w:t>
      </w:r>
    </w:p>
    <w:p w14:paraId="22099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rdbr                                [28] UTF8String OPTIONAL,</w:t>
      </w:r>
    </w:p>
    <w:p w14:paraId="64F6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rdsubbr                             [29] UTF8String OPTIONAL,</w:t>
      </w:r>
    </w:p>
    <w:p w14:paraId="5840D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prm                                 [30] UTF8String OPTIONAL,</w:t>
      </w:r>
    </w:p>
    <w:p w14:paraId="4A64E1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pom                                 [31] UTF8String OPTIONAL</w:t>
      </w:r>
    </w:p>
    <w:p w14:paraId="1B1B6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EE2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1FB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clauses 5.4.4.62 and 5.4.4.64</w:t>
      </w:r>
    </w:p>
    <w:p w14:paraId="08BA0E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64BD8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CivicAddressBytes ::= OCTET STRING</w:t>
      </w:r>
    </w:p>
    <w:p w14:paraId="54FE4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2448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3FFF7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PositioningMethodAndUsage ::= SEQUENCE</w:t>
      </w:r>
    </w:p>
    <w:p w14:paraId="45DC7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02C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                              [1] PositioningMethod,</w:t>
      </w:r>
    </w:p>
    <w:p w14:paraId="00BC9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[2] PositioningMode,</w:t>
      </w:r>
    </w:p>
    <w:p w14:paraId="5EEF24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Usage,</w:t>
      </w:r>
    </w:p>
    <w:p w14:paraId="1762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methodCode                          [4] MethodCode OPTIONAL</w:t>
      </w:r>
    </w:p>
    <w:p w14:paraId="3FBFD4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4908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5A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6.1.6.2.16</w:t>
      </w:r>
    </w:p>
    <w:p w14:paraId="7A52D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GNSSPositioningMethodAndUsage ::= SEQUENCE</w:t>
      </w:r>
    </w:p>
    <w:p w14:paraId="583EC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E743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[1] PositioningMode,</w:t>
      </w:r>
    </w:p>
    <w:p w14:paraId="720C08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                                [2] GNSSID,</w:t>
      </w:r>
    </w:p>
    <w:p w14:paraId="52A19D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</w:t>
      </w:r>
    </w:p>
    <w:p w14:paraId="1D280A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1EAD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E241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6.1.6.2.6</w:t>
      </w:r>
    </w:p>
    <w:p w14:paraId="4DEE8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 ::= SEQUENCE</w:t>
      </w:r>
    </w:p>
    <w:p w14:paraId="533A6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10FC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</w:t>
      </w:r>
    </w:p>
    <w:p w14:paraId="60BD9A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B1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A10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6.1.6.2.7</w:t>
      </w:r>
    </w:p>
    <w:p w14:paraId="063A5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PointUncertaintyCircle ::= SEQUENCE</w:t>
      </w:r>
    </w:p>
    <w:p w14:paraId="0637B0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739E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6B86A3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</w:t>
      </w:r>
    </w:p>
    <w:p w14:paraId="274C3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F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79D9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6.1.6.2.8</w:t>
      </w:r>
    </w:p>
    <w:p w14:paraId="4896F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PointUncertaintyEllipse ::= SEQUENCE</w:t>
      </w:r>
    </w:p>
    <w:p w14:paraId="62F420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A22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49FAB4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UncertaintyEllipse,</w:t>
      </w:r>
    </w:p>
    <w:p w14:paraId="31EED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[3] Confidence</w:t>
      </w:r>
    </w:p>
    <w:p w14:paraId="3307A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B16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E0D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6.1.6.2.9</w:t>
      </w:r>
    </w:p>
    <w:p w14:paraId="6771C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Polygon ::= SEQUENCE</w:t>
      </w:r>
    </w:p>
    <w:p w14:paraId="13AA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85B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pointList                           [1] SET SIZE (3..15) OF GeographicalCoordinates</w:t>
      </w:r>
    </w:p>
    <w:p w14:paraId="3B9A09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F78C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E00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6.1.6.2.10</w:t>
      </w:r>
    </w:p>
    <w:p w14:paraId="69712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 ::= SEQUENCE</w:t>
      </w:r>
    </w:p>
    <w:p w14:paraId="3599F5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A6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1C58F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</w:t>
      </w:r>
    </w:p>
    <w:p w14:paraId="1C6C62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168A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D381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6.1.6.2.11</w:t>
      </w:r>
    </w:p>
    <w:p w14:paraId="692331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PointAltitudeUncertainty ::= SEQUENCE</w:t>
      </w:r>
    </w:p>
    <w:p w14:paraId="062FD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DD0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0118F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Altitude,</w:t>
      </w:r>
    </w:p>
    <w:p w14:paraId="36D04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uncertaintyEllipse                  [3] UncertaintyEllipse,</w:t>
      </w:r>
    </w:p>
    <w:p w14:paraId="70725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uncertaintyAltitude                 [4] Uncertainty,</w:t>
      </w:r>
    </w:p>
    <w:p w14:paraId="6E5B5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[5] Confidence</w:t>
      </w:r>
    </w:p>
    <w:p w14:paraId="4238B6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59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1CD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6.1.6.2.12</w:t>
      </w:r>
    </w:p>
    <w:p w14:paraId="1BE58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EllipsoidArc ::= SEQUENCE</w:t>
      </w:r>
    </w:p>
    <w:p w14:paraId="4FA51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E0DC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6F663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innerRadius                         [2] InnerRadius,</w:t>
      </w:r>
    </w:p>
    <w:p w14:paraId="3F8A1B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uncertaintyRadius                   [3] Uncertainty,</w:t>
      </w:r>
    </w:p>
    <w:p w14:paraId="3049A1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offsetAngle                         [4] Angle,</w:t>
      </w:r>
    </w:p>
    <w:p w14:paraId="13BCB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includedAngle                       [5] Angle,</w:t>
      </w:r>
    </w:p>
    <w:p w14:paraId="4A5F78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[6] Confidence</w:t>
      </w:r>
    </w:p>
    <w:p w14:paraId="4B97C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1CB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49DA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6.1.6.2.4</w:t>
      </w:r>
    </w:p>
    <w:p w14:paraId="4C571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GeographicalCoordinates ::= SEQUENCE</w:t>
      </w:r>
    </w:p>
    <w:p w14:paraId="4343D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CC3E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latitude                            [1] UTF8String,</w:t>
      </w:r>
    </w:p>
    <w:p w14:paraId="3F98F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longitude                           [2] UTF8String,</w:t>
      </w:r>
    </w:p>
    <w:p w14:paraId="6AB9C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mapDatumInformation                 [3] OGCURN OPTIONAL</w:t>
      </w:r>
    </w:p>
    <w:p w14:paraId="73F3A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900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05CC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6.1.6.2.22</w:t>
      </w:r>
    </w:p>
    <w:p w14:paraId="7F84C4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UncertaintyEllipse ::= SEQUENCE</w:t>
      </w:r>
    </w:p>
    <w:p w14:paraId="236A4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5B67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semiMajor                           [1] Uncertainty,</w:t>
      </w:r>
    </w:p>
    <w:p w14:paraId="5397D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semiMinor                           [2] Uncertainty,</w:t>
      </w:r>
    </w:p>
    <w:p w14:paraId="04485D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orientationMajor                    [3] Orientation</w:t>
      </w:r>
    </w:p>
    <w:p w14:paraId="67479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EEB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B5DC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6.1.6.2.18</w:t>
      </w:r>
    </w:p>
    <w:p w14:paraId="32DC9F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 ::= SEQUENCE</w:t>
      </w:r>
    </w:p>
    <w:p w14:paraId="54CE2B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57A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197E5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</w:t>
      </w:r>
    </w:p>
    <w:p w14:paraId="2B4E6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A324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82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6.1.6.2.19</w:t>
      </w:r>
    </w:p>
    <w:p w14:paraId="62C17E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 ::= SEQUENCE</w:t>
      </w:r>
    </w:p>
    <w:p w14:paraId="34157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CE1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E9C8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715C7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98926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</w:t>
      </w:r>
    </w:p>
    <w:p w14:paraId="5DA95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A41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8D6C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6.1.6.2.20</w:t>
      </w:r>
    </w:p>
    <w:p w14:paraId="3489F6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HorizontalVelocityWithUncertainty ::= SEQUENCE</w:t>
      </w:r>
    </w:p>
    <w:p w14:paraId="2BB5E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BE6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51ED7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F3A25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[3] SpeedUncertainty</w:t>
      </w:r>
    </w:p>
    <w:p w14:paraId="14B819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BA36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D64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6.1.6.2.21</w:t>
      </w:r>
    </w:p>
    <w:p w14:paraId="4EFD3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HorizontalWithVerticalVelocityAndUncertainty ::= SEQUENCE</w:t>
      </w:r>
    </w:p>
    <w:p w14:paraId="633F8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8E79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4FD3B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092379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0F6C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VerticalDirection,</w:t>
      </w:r>
    </w:p>
    <w:p w14:paraId="061EB7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hUncertainty                        [5] SpeedUncertainty,</w:t>
      </w:r>
    </w:p>
    <w:p w14:paraId="6364E2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vUncertainty                        [6] SpeedUncertainty</w:t>
      </w:r>
    </w:p>
    <w:p w14:paraId="305BD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697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8C33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The following types are described in TS 29.572 [24], table 6.1.6.3.2-1 </w:t>
      </w:r>
    </w:p>
    <w:p w14:paraId="23A82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Altitude ::= UTF8String</w:t>
      </w:r>
    </w:p>
    <w:p w14:paraId="04931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Angle ::= INTEGER (0..360)</w:t>
      </w:r>
    </w:p>
    <w:p w14:paraId="19FC34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 ::= INTEGER (0..127)</w:t>
      </w:r>
    </w:p>
    <w:p w14:paraId="7B721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Orientation ::= INTEGER (0..180)</w:t>
      </w:r>
    </w:p>
    <w:p w14:paraId="62BA31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Confidence ::= INTEGER (0..100)</w:t>
      </w:r>
    </w:p>
    <w:p w14:paraId="1BF7F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InnerRadius ::= INTEGER (0..65535)</w:t>
      </w:r>
    </w:p>
    <w:p w14:paraId="124619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AgeOfLocationEstimate ::= INTEGER (0..32767)</w:t>
      </w:r>
    </w:p>
    <w:p w14:paraId="264FD1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HorizontalSpeed ::= UTF8String</w:t>
      </w:r>
    </w:p>
    <w:p w14:paraId="5F1A7A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VerticalSpeed ::= UTF8String</w:t>
      </w:r>
    </w:p>
    <w:p w14:paraId="15CA53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SpeedUncertainty ::= UTF8String</w:t>
      </w:r>
    </w:p>
    <w:p w14:paraId="0DF4B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BarometricPressure ::= INTEGER (30000..155000)</w:t>
      </w:r>
    </w:p>
    <w:p w14:paraId="000FB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075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6.1.6.3.13</w:t>
      </w:r>
    </w:p>
    <w:p w14:paraId="35DFA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VerticalDirection ::= ENUMERATED</w:t>
      </w:r>
    </w:p>
    <w:p w14:paraId="603CE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A7189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upward(1),</w:t>
      </w:r>
    </w:p>
    <w:p w14:paraId="10B980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downward(2)</w:t>
      </w:r>
    </w:p>
    <w:p w14:paraId="3773B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73AE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9EB2D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6.1.6.3.6</w:t>
      </w:r>
    </w:p>
    <w:p w14:paraId="1E2E42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 ::= ENUMERATED</w:t>
      </w:r>
    </w:p>
    <w:p w14:paraId="6FC73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A575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cellID(1),</w:t>
      </w:r>
    </w:p>
    <w:p w14:paraId="3189B0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eCID(2),</w:t>
      </w:r>
    </w:p>
    <w:p w14:paraId="0A3C3A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oTDOA(3),</w:t>
      </w:r>
    </w:p>
    <w:p w14:paraId="43A6E9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barometricPressure(4),</w:t>
      </w:r>
    </w:p>
    <w:p w14:paraId="75525F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wLAN(5),</w:t>
      </w:r>
    </w:p>
    <w:p w14:paraId="741F3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bluetooth(6),</w:t>
      </w:r>
    </w:p>
    <w:p w14:paraId="6C6AC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mBS(7),</w:t>
      </w:r>
    </w:p>
    <w:p w14:paraId="56B3D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motionSensor(8),</w:t>
      </w:r>
    </w:p>
    <w:p w14:paraId="4C36F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dLTDOA(9),</w:t>
      </w:r>
    </w:p>
    <w:p w14:paraId="74BC1C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dLAOD(10),</w:t>
      </w:r>
    </w:p>
    <w:p w14:paraId="6FAC7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multiRTT(11),</w:t>
      </w:r>
    </w:p>
    <w:p w14:paraId="46862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nRECID(12),</w:t>
      </w:r>
    </w:p>
    <w:p w14:paraId="229AAF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uLTDOA(13),</w:t>
      </w:r>
    </w:p>
    <w:p w14:paraId="234B1D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uLAOA(14),</w:t>
      </w:r>
    </w:p>
    <w:p w14:paraId="13A7A4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networkSpecific(15)</w:t>
      </w:r>
    </w:p>
    <w:p w14:paraId="2152C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6C5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49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6.1.6.3.7</w:t>
      </w:r>
    </w:p>
    <w:p w14:paraId="337A47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PositioningMode ::= ENUMERATED</w:t>
      </w:r>
    </w:p>
    <w:p w14:paraId="750FD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F64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uEBased(1),</w:t>
      </w:r>
    </w:p>
    <w:p w14:paraId="0F525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uEAssisted(2),</w:t>
      </w:r>
    </w:p>
    <w:p w14:paraId="661CB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conventional(3)</w:t>
      </w:r>
    </w:p>
    <w:p w14:paraId="76C5D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C99D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B91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6.1.6.3.8</w:t>
      </w:r>
    </w:p>
    <w:p w14:paraId="096B5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GNSSID ::= ENUMERATED</w:t>
      </w:r>
    </w:p>
    <w:p w14:paraId="75291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D62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gPS(1),</w:t>
      </w:r>
    </w:p>
    <w:p w14:paraId="2D890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galileo(2),</w:t>
      </w:r>
    </w:p>
    <w:p w14:paraId="7DDCF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sBAS(3),</w:t>
      </w:r>
    </w:p>
    <w:p w14:paraId="21BF9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modernizedGPS(4),</w:t>
      </w:r>
    </w:p>
    <w:p w14:paraId="4D4201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qZSS(5),</w:t>
      </w:r>
    </w:p>
    <w:p w14:paraId="784970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gLONASS(6),</w:t>
      </w:r>
    </w:p>
    <w:p w14:paraId="3480CF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bDS(7),</w:t>
      </w:r>
    </w:p>
    <w:p w14:paraId="4CA3C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nAVIC(8)</w:t>
      </w:r>
    </w:p>
    <w:p w14:paraId="411158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836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1A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6.1.6.3.9</w:t>
      </w:r>
    </w:p>
    <w:p w14:paraId="6958D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Usage ::= ENUMERATED</w:t>
      </w:r>
    </w:p>
    <w:p w14:paraId="10C75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3976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unsuccess(1),</w:t>
      </w:r>
    </w:p>
    <w:p w14:paraId="1977F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successResultsNotUsed(2),</w:t>
      </w:r>
    </w:p>
    <w:p w14:paraId="2A1765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successResultsUsedToVerifyLocation(3),</w:t>
      </w:r>
    </w:p>
    <w:p w14:paraId="5E8F6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successResultsUsedToGenerateLocation(4),</w:t>
      </w:r>
    </w:p>
    <w:p w14:paraId="3D78F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successMethodNotDetermined(5)</w:t>
      </w:r>
    </w:p>
    <w:p w14:paraId="64202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DA2F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5559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5.2.2-1</w:t>
      </w:r>
    </w:p>
    <w:p w14:paraId="555D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TimeZone ::= UTF8String</w:t>
      </w:r>
    </w:p>
    <w:p w14:paraId="05D77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252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Open Geospatial Consortium URN [35]</w:t>
      </w:r>
    </w:p>
    <w:p w14:paraId="2880B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OGCURN ::= UTF8String</w:t>
      </w:r>
    </w:p>
    <w:p w14:paraId="6DB80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CA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59CB59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MethodCode ::= INTEGER (16..31)</w:t>
      </w:r>
    </w:p>
    <w:p w14:paraId="6930C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572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END</w:t>
      </w:r>
    </w:p>
    <w:p w14:paraId="4461B341" w14:textId="26188485" w:rsidR="00334BE5" w:rsidRDefault="00334BE5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8747894" w14:textId="77777777" w:rsidR="005F2908" w:rsidRPr="005F2908" w:rsidRDefault="005F2908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9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7"/>
  </w:num>
  <w:num w:numId="16">
    <w:abstractNumId w:val="30"/>
  </w:num>
  <w:num w:numId="17">
    <w:abstractNumId w:val="42"/>
  </w:num>
  <w:num w:numId="18">
    <w:abstractNumId w:val="12"/>
  </w:num>
  <w:num w:numId="19">
    <w:abstractNumId w:val="16"/>
  </w:num>
  <w:num w:numId="20">
    <w:abstractNumId w:val="44"/>
  </w:num>
  <w:num w:numId="21">
    <w:abstractNumId w:val="47"/>
  </w:num>
  <w:num w:numId="22">
    <w:abstractNumId w:val="21"/>
  </w:num>
  <w:num w:numId="23">
    <w:abstractNumId w:val="39"/>
  </w:num>
  <w:num w:numId="24">
    <w:abstractNumId w:val="38"/>
  </w:num>
  <w:num w:numId="25">
    <w:abstractNumId w:val="35"/>
  </w:num>
  <w:num w:numId="26">
    <w:abstractNumId w:val="18"/>
  </w:num>
  <w:num w:numId="27">
    <w:abstractNumId w:val="28"/>
  </w:num>
  <w:num w:numId="28">
    <w:abstractNumId w:val="45"/>
  </w:num>
  <w:num w:numId="29">
    <w:abstractNumId w:val="41"/>
  </w:num>
  <w:num w:numId="30">
    <w:abstractNumId w:val="15"/>
  </w:num>
  <w:num w:numId="31">
    <w:abstractNumId w:val="36"/>
  </w:num>
  <w:num w:numId="32">
    <w:abstractNumId w:val="14"/>
  </w:num>
  <w:num w:numId="33">
    <w:abstractNumId w:val="48"/>
  </w:num>
  <w:num w:numId="34">
    <w:abstractNumId w:val="17"/>
  </w:num>
  <w:num w:numId="35">
    <w:abstractNumId w:val="40"/>
  </w:num>
  <w:num w:numId="36">
    <w:abstractNumId w:val="19"/>
  </w:num>
  <w:num w:numId="37">
    <w:abstractNumId w:val="43"/>
  </w:num>
  <w:num w:numId="38">
    <w:abstractNumId w:val="10"/>
  </w:num>
  <w:num w:numId="39">
    <w:abstractNumId w:val="23"/>
  </w:num>
  <w:num w:numId="40">
    <w:abstractNumId w:val="11"/>
  </w:num>
  <w:num w:numId="41">
    <w:abstractNumId w:val="26"/>
  </w:num>
  <w:num w:numId="42">
    <w:abstractNumId w:val="25"/>
  </w:num>
  <w:num w:numId="43">
    <w:abstractNumId w:val="33"/>
  </w:num>
  <w:num w:numId="44">
    <w:abstractNumId w:val="24"/>
  </w:num>
  <w:num w:numId="45">
    <w:abstractNumId w:val="20"/>
  </w:num>
  <w:num w:numId="46">
    <w:abstractNumId w:val="46"/>
  </w:num>
  <w:num w:numId="47">
    <w:abstractNumId w:val="34"/>
  </w:num>
  <w:num w:numId="48">
    <w:abstractNumId w:val="32"/>
  </w:num>
  <w:num w:numId="49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B4"/>
    <w:rsid w:val="0000445D"/>
    <w:rsid w:val="0000681F"/>
    <w:rsid w:val="0001191F"/>
    <w:rsid w:val="00035263"/>
    <w:rsid w:val="0006185A"/>
    <w:rsid w:val="00072A01"/>
    <w:rsid w:val="00075F08"/>
    <w:rsid w:val="00077868"/>
    <w:rsid w:val="00082E4A"/>
    <w:rsid w:val="000909AD"/>
    <w:rsid w:val="000A5615"/>
    <w:rsid w:val="000B1360"/>
    <w:rsid w:val="000B19B8"/>
    <w:rsid w:val="000B7BB6"/>
    <w:rsid w:val="000C4A01"/>
    <w:rsid w:val="00111168"/>
    <w:rsid w:val="00121B25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C7A1D"/>
    <w:rsid w:val="001D7D60"/>
    <w:rsid w:val="001E711F"/>
    <w:rsid w:val="0023465E"/>
    <w:rsid w:val="0024425E"/>
    <w:rsid w:val="00245EB2"/>
    <w:rsid w:val="00287C49"/>
    <w:rsid w:val="00295CEE"/>
    <w:rsid w:val="002A1E30"/>
    <w:rsid w:val="002A7160"/>
    <w:rsid w:val="002B298D"/>
    <w:rsid w:val="002E3765"/>
    <w:rsid w:val="00334BE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27B6"/>
    <w:rsid w:val="004273AC"/>
    <w:rsid w:val="004303B6"/>
    <w:rsid w:val="00434CFD"/>
    <w:rsid w:val="0044108E"/>
    <w:rsid w:val="00446A14"/>
    <w:rsid w:val="004471EF"/>
    <w:rsid w:val="00477EA2"/>
    <w:rsid w:val="004A42D7"/>
    <w:rsid w:val="004B4FA0"/>
    <w:rsid w:val="004B64F3"/>
    <w:rsid w:val="004C4FD5"/>
    <w:rsid w:val="004E2A6A"/>
    <w:rsid w:val="004E4F9D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5F2908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B4A98"/>
    <w:rsid w:val="006C221A"/>
    <w:rsid w:val="006F613F"/>
    <w:rsid w:val="007109DE"/>
    <w:rsid w:val="00712C83"/>
    <w:rsid w:val="00722AB6"/>
    <w:rsid w:val="00724E30"/>
    <w:rsid w:val="00747875"/>
    <w:rsid w:val="007616A3"/>
    <w:rsid w:val="00773668"/>
    <w:rsid w:val="007741EA"/>
    <w:rsid w:val="0078385C"/>
    <w:rsid w:val="00786F17"/>
    <w:rsid w:val="007A6E45"/>
    <w:rsid w:val="007B696F"/>
    <w:rsid w:val="007B7662"/>
    <w:rsid w:val="007C210E"/>
    <w:rsid w:val="007C3BA9"/>
    <w:rsid w:val="007C3D52"/>
    <w:rsid w:val="007C79E5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8C5B94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A7867"/>
    <w:rsid w:val="009B4EAA"/>
    <w:rsid w:val="009B6D99"/>
    <w:rsid w:val="009E685A"/>
    <w:rsid w:val="00A20D54"/>
    <w:rsid w:val="00A257A5"/>
    <w:rsid w:val="00A27B01"/>
    <w:rsid w:val="00A305AD"/>
    <w:rsid w:val="00A40109"/>
    <w:rsid w:val="00A40BB2"/>
    <w:rsid w:val="00A51E8C"/>
    <w:rsid w:val="00A65AC3"/>
    <w:rsid w:val="00A67499"/>
    <w:rsid w:val="00A72066"/>
    <w:rsid w:val="00AB3821"/>
    <w:rsid w:val="00AB7E6B"/>
    <w:rsid w:val="00AC708A"/>
    <w:rsid w:val="00AF2349"/>
    <w:rsid w:val="00B04E8E"/>
    <w:rsid w:val="00B11D2F"/>
    <w:rsid w:val="00B23979"/>
    <w:rsid w:val="00B3715C"/>
    <w:rsid w:val="00B40B4D"/>
    <w:rsid w:val="00B57178"/>
    <w:rsid w:val="00B724FA"/>
    <w:rsid w:val="00B755E2"/>
    <w:rsid w:val="00B9056A"/>
    <w:rsid w:val="00B923B4"/>
    <w:rsid w:val="00BA10D8"/>
    <w:rsid w:val="00BA3920"/>
    <w:rsid w:val="00BA67F1"/>
    <w:rsid w:val="00BB7BA2"/>
    <w:rsid w:val="00BC5619"/>
    <w:rsid w:val="00BD2A1D"/>
    <w:rsid w:val="00BD34AA"/>
    <w:rsid w:val="00BD4E93"/>
    <w:rsid w:val="00BE0960"/>
    <w:rsid w:val="00BF2C19"/>
    <w:rsid w:val="00C06722"/>
    <w:rsid w:val="00C110CF"/>
    <w:rsid w:val="00C12BA5"/>
    <w:rsid w:val="00C17C95"/>
    <w:rsid w:val="00C2201B"/>
    <w:rsid w:val="00C36AAF"/>
    <w:rsid w:val="00C40FC5"/>
    <w:rsid w:val="00C515D6"/>
    <w:rsid w:val="00C52E1F"/>
    <w:rsid w:val="00C53E48"/>
    <w:rsid w:val="00C770D8"/>
    <w:rsid w:val="00CB0F10"/>
    <w:rsid w:val="00CB1C3E"/>
    <w:rsid w:val="00CC4C81"/>
    <w:rsid w:val="00CD40B6"/>
    <w:rsid w:val="00D000D0"/>
    <w:rsid w:val="00D01ED9"/>
    <w:rsid w:val="00D04425"/>
    <w:rsid w:val="00D10FED"/>
    <w:rsid w:val="00D44629"/>
    <w:rsid w:val="00D44BAC"/>
    <w:rsid w:val="00D467E9"/>
    <w:rsid w:val="00D60BBA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243A"/>
    <w:rsid w:val="00E75DD6"/>
    <w:rsid w:val="00E77DB0"/>
    <w:rsid w:val="00E82AFE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rsid w:val="00E86D2A"/>
    <w:pPr>
      <w:jc w:val="center"/>
    </w:pPr>
  </w:style>
  <w:style w:type="paragraph" w:customStyle="1" w:styleId="LD">
    <w:name w:val="LD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E86D2A"/>
    <w:pPr>
      <w:spacing w:after="0"/>
    </w:pPr>
  </w:style>
  <w:style w:type="paragraph" w:customStyle="1" w:styleId="EW">
    <w:name w:val="EW"/>
    <w:basedOn w:val="EX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rsid w:val="00E86D2A"/>
  </w:style>
  <w:style w:type="paragraph" w:styleId="List3">
    <w:name w:val="List 3"/>
    <w:basedOn w:val="List2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E86D2A"/>
  </w:style>
  <w:style w:type="paragraph" w:styleId="List4">
    <w:name w:val="List 4"/>
    <w:basedOn w:val="List3"/>
    <w:rsid w:val="00E86D2A"/>
    <w:pPr>
      <w:ind w:left="1418"/>
    </w:pPr>
  </w:style>
  <w:style w:type="paragraph" w:customStyle="1" w:styleId="B5">
    <w:name w:val="B5"/>
    <w:basedOn w:val="List5"/>
    <w:rsid w:val="00E86D2A"/>
  </w:style>
  <w:style w:type="paragraph" w:styleId="List5">
    <w:name w:val="List 5"/>
    <w:basedOn w:val="List4"/>
    <w:rsid w:val="00E86D2A"/>
    <w:pPr>
      <w:ind w:left="1702"/>
    </w:pPr>
  </w:style>
  <w:style w:type="paragraph" w:customStyle="1" w:styleId="ZTD">
    <w:name w:val="ZTD"/>
    <w:basedOn w:val="ZB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6D2A"/>
    <w:pPr>
      <w:framePr w:wrap="notBeside" w:y="16161"/>
    </w:pPr>
  </w:style>
  <w:style w:type="paragraph" w:styleId="Caption">
    <w:name w:val="caption"/>
    <w:basedOn w:val="Normal"/>
    <w:next w:val="Normal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rsid w:val="00E86D2A"/>
    <w:pPr>
      <w:ind w:left="851"/>
    </w:pPr>
  </w:style>
  <w:style w:type="paragraph" w:styleId="ListNumber">
    <w:name w:val="List Number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E86D2A"/>
    <w:pPr>
      <w:ind w:left="851"/>
    </w:pPr>
  </w:style>
  <w:style w:type="paragraph" w:styleId="ListBullet">
    <w:name w:val="List Bullet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rsid w:val="00E86D2A"/>
    <w:pPr>
      <w:ind w:left="1135"/>
    </w:pPr>
  </w:style>
  <w:style w:type="paragraph" w:styleId="ListBullet4">
    <w:name w:val="List Bullet 4"/>
    <w:basedOn w:val="ListBullet3"/>
    <w:rsid w:val="00E86D2A"/>
    <w:pPr>
      <w:ind w:left="1418"/>
    </w:pPr>
  </w:style>
  <w:style w:type="paragraph" w:styleId="ListBullet5">
    <w:name w:val="List Bullet 5"/>
    <w:basedOn w:val="ListBullet4"/>
    <w:rsid w:val="00E86D2A"/>
    <w:pPr>
      <w:ind w:left="1702"/>
    </w:pPr>
  </w:style>
  <w:style w:type="paragraph" w:styleId="BodyText3">
    <w:name w:val="Body Text 3"/>
    <w:basedOn w:val="Normal"/>
    <w:link w:val="BodyText3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  <w:style w:type="character" w:customStyle="1" w:styleId="UnresolvedMention">
    <w:name w:val="Unresolved Mention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styleId="Index2">
    <w:name w:val="index 2"/>
    <w:basedOn w:val="Index1"/>
    <w:semiHidden/>
    <w:rsid w:val="00B724FA"/>
    <w:pPr>
      <w:ind w:left="284"/>
      <w:textAlignment w:val="baseline"/>
    </w:pPr>
  </w:style>
  <w:style w:type="paragraph" w:styleId="IndexHeading">
    <w:name w:val="index heading"/>
    <w:basedOn w:val="Normal"/>
    <w:next w:val="Normal"/>
    <w:semiHidden/>
    <w:rsid w:val="00B724FA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customStyle="1" w:styleId="NOI">
    <w:name w:val="NOI"/>
    <w:basedOn w:val="TAL"/>
    <w:rsid w:val="00B724FA"/>
    <w:rPr>
      <w:rFonts w:cs="Arial"/>
      <w:szCs w:val="18"/>
    </w:rPr>
  </w:style>
  <w:style w:type="character" w:customStyle="1" w:styleId="EditorsNoteCharChar">
    <w:name w:val="Editor's Note Char Char"/>
    <w:rsid w:val="00B724FA"/>
    <w:rPr>
      <w:rFonts w:ascii="Times New Roman" w:hAnsi="Times New Roman"/>
      <w:color w:val="FF0000"/>
      <w:lang w:val="en-GB"/>
    </w:rPr>
  </w:style>
  <w:style w:type="paragraph" w:customStyle="1" w:styleId="tdoc-header">
    <w:name w:val="tdoc-header"/>
    <w:rsid w:val="00B724F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B724FA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B724FA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m216113901552225498gmail-pl">
    <w:name w:val="m_216113901552225498gmail-pl"/>
    <w:basedOn w:val="Normal"/>
    <w:rsid w:val="00B724FA"/>
    <w:pPr>
      <w:spacing w:before="100" w:beforeAutospacing="1" w:after="100" w:afterAutospacing="1" w:line="240" w:lineRule="auto"/>
    </w:pPr>
    <w:rPr>
      <w:rFonts w:ascii="Calibri" w:eastAsia="Calibri" w:hAnsi="Calibri" w:cs="Calibri"/>
      <w:lang w:val="it-IT" w:eastAsia="it-IT"/>
    </w:rPr>
  </w:style>
  <w:style w:type="paragraph" w:customStyle="1" w:styleId="m-4213127826822988581th">
    <w:name w:val="m_-4213127826822988581t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h">
    <w:name w:val="m_-4213127826822988581ta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l">
    <w:name w:val="m_-4213127826822988581tal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editorsnote">
    <w:name w:val="m_-4213127826822988581editorsnote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bstractlabel">
    <w:name w:val="abstractlabel"/>
    <w:rsid w:val="00B724FA"/>
  </w:style>
  <w:style w:type="character" w:customStyle="1" w:styleId="xgmail-msoins">
    <w:name w:val="x_gmail-msoins"/>
    <w:rsid w:val="00B724FA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NOZchn">
    <w:name w:val="NO Zchn"/>
    <w:rsid w:val="00B724F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18106</Words>
  <Characters>103208</Characters>
  <Application>Microsoft Office Word</Application>
  <DocSecurity>0</DocSecurity>
  <Lines>860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Gray, Jeffrey, CON</cp:lastModifiedBy>
  <cp:revision>3</cp:revision>
  <dcterms:created xsi:type="dcterms:W3CDTF">2021-07-06T18:14:00Z</dcterms:created>
  <dcterms:modified xsi:type="dcterms:W3CDTF">2021-07-06T18:42:00Z</dcterms:modified>
</cp:coreProperties>
</file>