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72EE5" w14:textId="0675B140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A257A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S3i21</w:t>
      </w:r>
      <w:r w:rsidR="002B169D">
        <w:rPr>
          <w:b/>
          <w:i/>
          <w:noProof/>
          <w:sz w:val="28"/>
        </w:rPr>
        <w:t>0442</w:t>
      </w:r>
    </w:p>
    <w:p w14:paraId="7E1EB6EB" w14:textId="22347BB8" w:rsidR="009B6D99" w:rsidRDefault="005C171D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B6D99">
        <w:rPr>
          <w:b/>
          <w:noProof/>
          <w:sz w:val="24"/>
        </w:rPr>
        <w:t xml:space="preserve">, </w:t>
      </w:r>
      <w:r w:rsidR="00A257A5">
        <w:rPr>
          <w:b/>
          <w:noProof/>
          <w:sz w:val="24"/>
        </w:rPr>
        <w:t>13-</w:t>
      </w:r>
      <w:r w:rsidR="002B298D">
        <w:rPr>
          <w:b/>
          <w:noProof/>
          <w:sz w:val="24"/>
        </w:rPr>
        <w:t>1</w:t>
      </w:r>
      <w:r w:rsidR="00A257A5">
        <w:rPr>
          <w:b/>
          <w:noProof/>
          <w:sz w:val="24"/>
        </w:rPr>
        <w:t>6 July</w:t>
      </w:r>
      <w:r w:rsidR="009B6D99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3F9AFFD9" w:rsidR="009B6D99" w:rsidRDefault="002B298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</w:t>
            </w:r>
            <w:r w:rsidR="007109DE">
              <w:rPr>
                <w:b/>
                <w:noProof/>
                <w:sz w:val="28"/>
                <w:lang w:eastAsia="fr-FR"/>
              </w:rPr>
              <w:t>8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4749C11F" w:rsidR="009B6D99" w:rsidRPr="00BE0960" w:rsidRDefault="002B169D" w:rsidP="002B29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225</w:t>
            </w:r>
            <w:bookmarkStart w:id="1" w:name="_GoBack"/>
            <w:bookmarkEnd w:id="1"/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464C9F6F" w:rsidR="009B6D99" w:rsidRDefault="007741EA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0A0FF137" w:rsidR="009B6D99" w:rsidRDefault="00F3224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17.</w:t>
            </w:r>
            <w:r w:rsidR="002B169D">
              <w:rPr>
                <w:b/>
                <w:bCs/>
                <w:noProof/>
                <w:sz w:val="28"/>
                <w:lang w:eastAsia="fr-FR"/>
              </w:rPr>
              <w:t>1</w:t>
            </w:r>
            <w:r>
              <w:rPr>
                <w:b/>
                <w:bCs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37EEB8DF" w:rsidR="009B6D99" w:rsidRDefault="00BD4E93" w:rsidP="00B3715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val="en-US" w:eastAsia="fr-FR"/>
              </w:rPr>
              <w:t xml:space="preserve">Generation of </w:t>
            </w:r>
            <w:r w:rsidR="00B3715C">
              <w:rPr>
                <w:lang w:val="en-US" w:eastAsia="fr-FR"/>
              </w:rPr>
              <w:t xml:space="preserve">CC </w:t>
            </w:r>
            <w:r>
              <w:rPr>
                <w:lang w:val="en-US" w:eastAsia="fr-FR"/>
              </w:rPr>
              <w:t>over LI_HI3</w:t>
            </w:r>
            <w:r w:rsidR="00E7243A">
              <w:rPr>
                <w:lang w:val="en-US" w:eastAsia="fr-FR"/>
              </w:rPr>
              <w:t xml:space="preserve"> </w:t>
            </w:r>
            <w:r w:rsidR="00B3715C">
              <w:rPr>
                <w:lang w:val="en-US" w:eastAsia="fr-FR"/>
              </w:rPr>
              <w:t>for</w:t>
            </w:r>
            <w:r w:rsidR="002B298D">
              <w:rPr>
                <w:lang w:val="en-US" w:eastAsia="fr-FR"/>
              </w:rPr>
              <w:t xml:space="preserve"> PTC</w:t>
            </w:r>
            <w:r w:rsidR="00192992">
              <w:rPr>
                <w:lang w:val="en-US" w:eastAsia="fr-FR"/>
              </w:rPr>
              <w:t xml:space="preserve"> service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705B24B6" w:rsidR="009B6D99" w:rsidRDefault="00D0442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SA3</w:t>
            </w: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1615C6CC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7741EA">
              <w:rPr>
                <w:lang w:eastAsia="fr-FR"/>
              </w:rPr>
              <w:t>7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4735A191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BD4E93">
              <w:rPr>
                <w:lang w:eastAsia="fr-FR"/>
              </w:rPr>
              <w:t>06-21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58BA52EF" w:rsidR="009B6D99" w:rsidRDefault="00A65AC3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25500DD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7741EA">
              <w:rPr>
                <w:lang w:eastAsia="fr-FR"/>
              </w:rPr>
              <w:t>7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4B81E3D8" w:rsidR="007741EA" w:rsidRDefault="00BD4E93" w:rsidP="00E7243A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generation of CC over LI_HI</w:t>
            </w:r>
            <w:r w:rsidR="00E7243A">
              <w:rPr>
                <w:noProof/>
                <w:lang w:eastAsia="fr-FR"/>
              </w:rPr>
              <w:t xml:space="preserve">3 </w:t>
            </w:r>
            <w:r w:rsidR="00F30D0C">
              <w:rPr>
                <w:noProof/>
                <w:lang w:eastAsia="fr-FR"/>
              </w:rPr>
              <w:t>for PTC service.</w:t>
            </w:r>
            <w:r w:rsidR="00E7243A">
              <w:rPr>
                <w:noProof/>
                <w:lang w:eastAsia="fr-FR"/>
              </w:rPr>
              <w:t xml:space="preserve">  No procedure includ</w:t>
            </w:r>
            <w:r w:rsidR="001C7A1D">
              <w:rPr>
                <w:noProof/>
                <w:lang w:eastAsia="fr-FR"/>
              </w:rPr>
              <w:t>ed for delivery</w:t>
            </w:r>
            <w:r w:rsidR="00E7243A">
              <w:rPr>
                <w:noProof/>
                <w:lang w:eastAsia="fr-FR"/>
              </w:rPr>
              <w:t xml:space="preserve"> of CC </w:t>
            </w:r>
            <w:r w:rsidR="001C7A1D">
              <w:rPr>
                <w:noProof/>
                <w:lang w:eastAsia="fr-FR"/>
              </w:rPr>
              <w:t xml:space="preserve">to the MDF3 </w:t>
            </w:r>
            <w:r w:rsidR="00E7243A">
              <w:rPr>
                <w:noProof/>
                <w:lang w:eastAsia="fr-FR"/>
              </w:rPr>
              <w:t>for PTC service.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5EB266D8" w:rsidR="009B6D99" w:rsidRDefault="00077868" w:rsidP="00A27B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Adding</w:t>
            </w:r>
            <w:r w:rsidR="001C7A1D">
              <w:rPr>
                <w:noProof/>
                <w:lang w:eastAsia="fr-FR"/>
              </w:rPr>
              <w:t xml:space="preserve"> requirement for generation of CC over LI_HI</w:t>
            </w:r>
            <w:r>
              <w:rPr>
                <w:noProof/>
                <w:lang w:eastAsia="fr-FR"/>
              </w:rPr>
              <w:t>3 for any PTC event</w:t>
            </w:r>
            <w:r w:rsidR="001C7A1D">
              <w:rPr>
                <w:noProof/>
                <w:lang w:eastAsia="fr-FR"/>
              </w:rPr>
              <w:t xml:space="preserve"> (e.g., Floor control)</w:t>
            </w:r>
            <w:r>
              <w:rPr>
                <w:noProof/>
                <w:lang w:eastAsia="fr-FR"/>
              </w:rPr>
              <w:t xml:space="preserve"> where CC is available.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4F65DDC7" w:rsidR="009B6D99" w:rsidRDefault="006B4A98" w:rsidP="00A27B0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Absence of this requirement may prevent the collection of CC for PTC service when lawfully authorized.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3B894521" w:rsidR="009B6D99" w:rsidRDefault="00BD4E9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7.5.3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424833AE" w:rsidR="009B6D99" w:rsidRPr="005C6506" w:rsidRDefault="009B6D99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7CA30A1D" w14:textId="683BCBC6" w:rsid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516DE49A" w14:textId="64645FBD" w:rsidR="00CB1C3E" w:rsidRPr="00CB1C3E" w:rsidRDefault="00CB1C3E" w:rsidP="00CB1C3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3" w:author="Gray, Jeffrey, CON" w:date="2021-06-24T11:07:00Z"/>
          <w:rFonts w:ascii="Arial" w:eastAsia="Times New Roman" w:hAnsi="Arial" w:cs="Times New Roman"/>
          <w:sz w:val="28"/>
          <w:szCs w:val="20"/>
          <w:lang w:val="en-GB"/>
        </w:rPr>
      </w:pPr>
      <w:bookmarkStart w:id="4" w:name="_Toc74852163"/>
      <w:bookmarkEnd w:id="0"/>
      <w:ins w:id="5" w:author="Gray, Jeffrey, CON" w:date="2021-06-24T11:07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7.5</w:t>
        </w:r>
        <w:r w:rsidRPr="00CB1C3E">
          <w:rPr>
            <w:rFonts w:ascii="Arial" w:eastAsia="Times New Roman" w:hAnsi="Arial" w:cs="Times New Roman"/>
            <w:sz w:val="28"/>
            <w:szCs w:val="20"/>
            <w:lang w:val="en-GB"/>
          </w:rPr>
          <w:t>.</w:t>
        </w:r>
        <w:r>
          <w:rPr>
            <w:rFonts w:ascii="Arial" w:eastAsia="Times New Roman" w:hAnsi="Arial" w:cs="Times New Roman"/>
            <w:sz w:val="28"/>
            <w:szCs w:val="20"/>
            <w:lang w:val="en-GB"/>
          </w:rPr>
          <w:t>3</w:t>
        </w:r>
        <w:r w:rsidRPr="00CB1C3E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IRI and CC Generation</w:t>
        </w:r>
        <w:bookmarkEnd w:id="4"/>
      </w:ins>
    </w:p>
    <w:p w14:paraId="7FE7D137" w14:textId="7A35012C" w:rsidR="00CB1C3E" w:rsidRPr="00CB1C3E" w:rsidRDefault="00CB1C3E" w:rsidP="00CB1C3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6" w:author="Gray, Jeffrey, CON" w:date="2021-06-24T11:07:00Z"/>
          <w:rFonts w:ascii="Arial" w:eastAsia="Times New Roman" w:hAnsi="Arial" w:cs="Times New Roman"/>
          <w:sz w:val="24"/>
          <w:szCs w:val="20"/>
          <w:lang w:val="en-GB"/>
        </w:rPr>
      </w:pPr>
      <w:bookmarkStart w:id="7" w:name="_Toc74852164"/>
      <w:ins w:id="8" w:author="Gray, Jeffrey, CON" w:date="2021-06-24T11:07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7.5</w:t>
        </w:r>
        <w:r w:rsidRPr="00CB1C3E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3</w:t>
        </w:r>
        <w:r w:rsidRPr="00CB1C3E">
          <w:rPr>
            <w:rFonts w:ascii="Arial" w:eastAsia="Times New Roman" w:hAnsi="Arial" w:cs="Times New Roman"/>
            <w:sz w:val="24"/>
            <w:szCs w:val="20"/>
            <w:lang w:val="en-GB"/>
          </w:rPr>
          <w:t>.1</w:t>
        </w:r>
        <w:r w:rsidRPr="00CB1C3E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Generation of IRI over LI_HI2</w:t>
        </w:r>
        <w:bookmarkEnd w:id="7"/>
      </w:ins>
    </w:p>
    <w:p w14:paraId="312C965F" w14:textId="0BC158A7" w:rsidR="00CB1C3E" w:rsidRDefault="00CB1C3E" w:rsidP="006F613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" w:author="Gray, Jeffrey, CON" w:date="2021-06-24T11:0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" w:author="Gray, Jeffrey, CON" w:date="2021-06-24T11:07:00Z">
        <w:r w:rsidRPr="00CB1C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When </w:t>
        </w:r>
        <w:proofErr w:type="gramStart"/>
        <w:r w:rsidRPr="00CB1C3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</w:t>
        </w:r>
        <w:r w:rsidR="009B4E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</w:t>
        </w:r>
        <w:proofErr w:type="gramEnd"/>
        <w:r w:rsidR="009B4E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proofErr w:type="spellStart"/>
      <w:ins w:id="11" w:author="Gray, Jeffrey, CON" w:date="2021-07-06T08:51:00Z">
        <w:r w:rsidR="004158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xIRI</w:t>
        </w:r>
        <w:proofErr w:type="spellEnd"/>
        <w:r w:rsidR="004158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received over LI_X2 from the IRI-POI in the PTC server, the MDF2 shall generate the corresponding </w:t>
        </w:r>
      </w:ins>
      <w:ins w:id="12" w:author="Gray, Jeffrey, CON" w:date="2021-07-06T08:52:00Z">
        <w:r w:rsidR="004158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IRI message and deliver it over LI_HI2 without undue delay</w:t>
        </w:r>
      </w:ins>
      <w:ins w:id="13" w:author="Gray, Jeffrey, CON" w:date="2021-06-24T11:07:00Z">
        <w:r w:rsidR="006F613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  <w:ins w:id="14" w:author="Gray, Jeffrey, CON" w:date="2021-07-06T08:52:00Z">
        <w:r w:rsidR="004158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 The IRI shall contain a copy of the record received over LI_X2.  This record may be enriched with any additional information available at the </w:t>
        </w:r>
      </w:ins>
      <w:ins w:id="15" w:author="Gray, Jeffrey, CON" w:date="2021-07-06T08:53:00Z">
        <w:r w:rsidR="004158F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MDF (e.g., additional location information).</w:t>
        </w:r>
      </w:ins>
    </w:p>
    <w:p w14:paraId="74451070" w14:textId="2BB0097D" w:rsidR="00CB1C3E" w:rsidRPr="00CB1C3E" w:rsidRDefault="00CB1C3E" w:rsidP="00CB1C3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6" w:author="Gray, Jeffrey, CON" w:date="2021-06-24T11:08:00Z"/>
          <w:rFonts w:ascii="Arial" w:eastAsia="Times New Roman" w:hAnsi="Arial" w:cs="Times New Roman"/>
          <w:sz w:val="24"/>
          <w:szCs w:val="20"/>
          <w:lang w:val="en-GB"/>
        </w:rPr>
      </w:pPr>
      <w:ins w:id="17" w:author="Gray, Jeffrey, CON" w:date="2021-06-24T11:08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7.5</w:t>
        </w:r>
        <w:r w:rsidRPr="00CB1C3E">
          <w:rPr>
            <w:rFonts w:ascii="Arial" w:eastAsia="Times New Roman" w:hAnsi="Arial" w:cs="Times New Roman"/>
            <w:sz w:val="24"/>
            <w:szCs w:val="20"/>
            <w:lang w:val="en-GB"/>
          </w:rPr>
          <w:t>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3.2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 xml:space="preserve">Generation of </w:t>
        </w:r>
      </w:ins>
      <w:ins w:id="18" w:author="Gray, Jeffrey, CON" w:date="2021-06-24T11:09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CC</w:t>
        </w:r>
      </w:ins>
      <w:ins w:id="19" w:author="Gray, Jeffrey, CON" w:date="2021-06-24T11:08:00Z">
        <w:r w:rsidRPr="00CB1C3E">
          <w:rPr>
            <w:rFonts w:ascii="Arial" w:eastAsia="Times New Roman" w:hAnsi="Arial" w:cs="Times New Roman"/>
            <w:sz w:val="24"/>
            <w:szCs w:val="20"/>
            <w:lang w:val="en-GB"/>
          </w:rPr>
          <w:t xml:space="preserve"> over LI_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HI3</w:t>
        </w:r>
      </w:ins>
    </w:p>
    <w:p w14:paraId="4461B341" w14:textId="3FFB2BDD" w:rsidR="00334BE5" w:rsidRDefault="0046107E" w:rsidP="005F290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20" w:author="Gray, Jeffrey, CON" w:date="2021-06-24T11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When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</w:t>
        </w:r>
      </w:ins>
      <w:ins w:id="21" w:author="Gray, Jeffrey, CON" w:date="2021-07-06T10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CC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22" w:author="Gray, Jeffrey, CON" w:date="2021-06-24T11:08:00Z">
        <w:r w:rsidR="005F290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is received over LI_X3</w:t>
        </w:r>
      </w:ins>
      <w:ins w:id="23" w:author="Gray, Jeffrey, CON" w:date="2021-07-06T10:1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from the CC</w:t>
        </w:r>
      </w:ins>
      <w:ins w:id="24" w:author="Gray, Jeffrey, CON" w:date="2021-07-06T10:1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-POI in the PTC server</w:t>
        </w:r>
      </w:ins>
      <w:ins w:id="25" w:author="Gray, Jeffrey, CON" w:date="2021-06-24T11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the MDF3 shall populate the three</w:t>
        </w:r>
      </w:ins>
      <w:ins w:id="26" w:author="Gray, Jeffrey, CON" w:date="2021-07-06T10:1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GPP33128DefinedCC field with a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CCPayload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structure containing PTCCCPDU</w:t>
        </w:r>
      </w:ins>
      <w:ins w:id="27" w:author="Gray, Jeffrey, CON" w:date="2021-07-06T10:1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send it over LI-HI3 interface to LEMF without undue delay.</w:t>
        </w:r>
      </w:ins>
    </w:p>
    <w:p w14:paraId="11A9640E" w14:textId="77777777" w:rsidR="005F4AB1" w:rsidRPr="005F4AB1" w:rsidRDefault="005F4AB1" w:rsidP="005F4AB1">
      <w:pPr>
        <w:rPr>
          <w:ins w:id="28" w:author="Gray, Jeffrey, CON" w:date="2021-06-24T17:07:00Z"/>
          <w:rFonts w:ascii="Times New Roman" w:hAnsi="Times New Roman" w:cs="Times New Roman"/>
          <w:sz w:val="20"/>
          <w:szCs w:val="20"/>
        </w:rPr>
      </w:pPr>
      <w:ins w:id="29" w:author="Gray, Jeffrey, CON" w:date="2021-06-24T17:07:00Z">
        <w:r w:rsidRPr="005F4AB1">
          <w:rPr>
            <w:rFonts w:ascii="Times New Roman" w:hAnsi="Times New Roman" w:cs="Times New Roman"/>
            <w:sz w:val="20"/>
            <w:szCs w:val="20"/>
          </w:rPr>
          <w:t>The PTC media contents are structured in a CC payload as formatted in clause 5.5.3 of this document.</w:t>
        </w:r>
      </w:ins>
    </w:p>
    <w:p w14:paraId="28747894" w14:textId="0B45358B" w:rsidR="005F2908" w:rsidRPr="005F2908" w:rsidRDefault="005F2908" w:rsidP="005F290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8"/>
  </w:num>
  <w:num w:numId="16">
    <w:abstractNumId w:val="16"/>
  </w:num>
  <w:num w:numId="17">
    <w:abstractNumId w:val="21"/>
  </w:num>
  <w:num w:numId="18">
    <w:abstractNumId w:val="10"/>
  </w:num>
  <w:num w:numId="19">
    <w:abstractNumId w:val="12"/>
  </w:num>
  <w:num w:numId="20">
    <w:abstractNumId w:val="22"/>
  </w:num>
  <w:num w:numId="21">
    <w:abstractNumId w:val="23"/>
  </w:num>
  <w:num w:numId="22">
    <w:abstractNumId w:val="13"/>
  </w:num>
  <w:num w:numId="23">
    <w:abstractNumId w:val="20"/>
  </w:num>
  <w:num w:numId="24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3B4"/>
    <w:rsid w:val="0000445D"/>
    <w:rsid w:val="0000681F"/>
    <w:rsid w:val="0001191F"/>
    <w:rsid w:val="00035263"/>
    <w:rsid w:val="0006185A"/>
    <w:rsid w:val="00072A01"/>
    <w:rsid w:val="00075F08"/>
    <w:rsid w:val="00077868"/>
    <w:rsid w:val="00082E4A"/>
    <w:rsid w:val="000909AD"/>
    <w:rsid w:val="000B1360"/>
    <w:rsid w:val="000B19B8"/>
    <w:rsid w:val="000B7BB6"/>
    <w:rsid w:val="00111168"/>
    <w:rsid w:val="00121B25"/>
    <w:rsid w:val="00127048"/>
    <w:rsid w:val="00136D1E"/>
    <w:rsid w:val="00140ADA"/>
    <w:rsid w:val="001766CA"/>
    <w:rsid w:val="00186AF7"/>
    <w:rsid w:val="00192992"/>
    <w:rsid w:val="001A23E2"/>
    <w:rsid w:val="001A29C6"/>
    <w:rsid w:val="001B7444"/>
    <w:rsid w:val="001C0186"/>
    <w:rsid w:val="001C7A1D"/>
    <w:rsid w:val="001D7D60"/>
    <w:rsid w:val="001E711F"/>
    <w:rsid w:val="0024425E"/>
    <w:rsid w:val="00245EB2"/>
    <w:rsid w:val="00287C49"/>
    <w:rsid w:val="00295CEE"/>
    <w:rsid w:val="002A1E30"/>
    <w:rsid w:val="002A7160"/>
    <w:rsid w:val="002B169D"/>
    <w:rsid w:val="002B298D"/>
    <w:rsid w:val="002E3765"/>
    <w:rsid w:val="00334BE5"/>
    <w:rsid w:val="00350F88"/>
    <w:rsid w:val="003521AA"/>
    <w:rsid w:val="00383065"/>
    <w:rsid w:val="003951D2"/>
    <w:rsid w:val="003A53DE"/>
    <w:rsid w:val="003A5FC7"/>
    <w:rsid w:val="003B57A9"/>
    <w:rsid w:val="003C4CC2"/>
    <w:rsid w:val="003C5069"/>
    <w:rsid w:val="003D48F3"/>
    <w:rsid w:val="003D4D22"/>
    <w:rsid w:val="003E34FF"/>
    <w:rsid w:val="004022E1"/>
    <w:rsid w:val="0040610C"/>
    <w:rsid w:val="00407E8C"/>
    <w:rsid w:val="004158F7"/>
    <w:rsid w:val="004273AC"/>
    <w:rsid w:val="004303B6"/>
    <w:rsid w:val="00434CFD"/>
    <w:rsid w:val="0044108E"/>
    <w:rsid w:val="00446A14"/>
    <w:rsid w:val="004471EF"/>
    <w:rsid w:val="0046107E"/>
    <w:rsid w:val="00477EA2"/>
    <w:rsid w:val="004B4FA0"/>
    <w:rsid w:val="004B64F3"/>
    <w:rsid w:val="004C4FD5"/>
    <w:rsid w:val="004E2A6A"/>
    <w:rsid w:val="004E4F9D"/>
    <w:rsid w:val="004F4B1F"/>
    <w:rsid w:val="0052331F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26F8"/>
    <w:rsid w:val="005A7548"/>
    <w:rsid w:val="005C171D"/>
    <w:rsid w:val="005C6506"/>
    <w:rsid w:val="005D6347"/>
    <w:rsid w:val="005E2587"/>
    <w:rsid w:val="005E7F07"/>
    <w:rsid w:val="005F0583"/>
    <w:rsid w:val="005F2908"/>
    <w:rsid w:val="005F4AB1"/>
    <w:rsid w:val="00631B02"/>
    <w:rsid w:val="006400FB"/>
    <w:rsid w:val="00646924"/>
    <w:rsid w:val="00657B15"/>
    <w:rsid w:val="006600DA"/>
    <w:rsid w:val="006620D6"/>
    <w:rsid w:val="00666DBC"/>
    <w:rsid w:val="00670371"/>
    <w:rsid w:val="00697B4A"/>
    <w:rsid w:val="006B4A98"/>
    <w:rsid w:val="006C221A"/>
    <w:rsid w:val="006F613F"/>
    <w:rsid w:val="007109DE"/>
    <w:rsid w:val="00712C83"/>
    <w:rsid w:val="00722AB6"/>
    <w:rsid w:val="00724E30"/>
    <w:rsid w:val="00747875"/>
    <w:rsid w:val="007616A3"/>
    <w:rsid w:val="00773668"/>
    <w:rsid w:val="007741EA"/>
    <w:rsid w:val="0078385C"/>
    <w:rsid w:val="00786F17"/>
    <w:rsid w:val="007A6E45"/>
    <w:rsid w:val="007B7662"/>
    <w:rsid w:val="007C210E"/>
    <w:rsid w:val="007C3BA9"/>
    <w:rsid w:val="007C3D52"/>
    <w:rsid w:val="007C79E5"/>
    <w:rsid w:val="007D3DF4"/>
    <w:rsid w:val="007E5D6A"/>
    <w:rsid w:val="008506F8"/>
    <w:rsid w:val="008624C5"/>
    <w:rsid w:val="00877FC1"/>
    <w:rsid w:val="00883B73"/>
    <w:rsid w:val="00884990"/>
    <w:rsid w:val="00892E32"/>
    <w:rsid w:val="008A09D5"/>
    <w:rsid w:val="008A621E"/>
    <w:rsid w:val="008A7C3D"/>
    <w:rsid w:val="008B756E"/>
    <w:rsid w:val="00914CF5"/>
    <w:rsid w:val="009165D3"/>
    <w:rsid w:val="0094545D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B4EAA"/>
    <w:rsid w:val="009B6D99"/>
    <w:rsid w:val="009E685A"/>
    <w:rsid w:val="00A20D54"/>
    <w:rsid w:val="00A257A5"/>
    <w:rsid w:val="00A27B01"/>
    <w:rsid w:val="00A305AD"/>
    <w:rsid w:val="00A40109"/>
    <w:rsid w:val="00A40BB2"/>
    <w:rsid w:val="00A51E8C"/>
    <w:rsid w:val="00A65AC3"/>
    <w:rsid w:val="00A67499"/>
    <w:rsid w:val="00A72066"/>
    <w:rsid w:val="00AB7E6B"/>
    <w:rsid w:val="00AC708A"/>
    <w:rsid w:val="00AF2349"/>
    <w:rsid w:val="00B04E8E"/>
    <w:rsid w:val="00B11D2F"/>
    <w:rsid w:val="00B23979"/>
    <w:rsid w:val="00B3715C"/>
    <w:rsid w:val="00B40B4D"/>
    <w:rsid w:val="00B57178"/>
    <w:rsid w:val="00B755E2"/>
    <w:rsid w:val="00B9056A"/>
    <w:rsid w:val="00B923B4"/>
    <w:rsid w:val="00BA10D8"/>
    <w:rsid w:val="00BA67F1"/>
    <w:rsid w:val="00BC5619"/>
    <w:rsid w:val="00BD2A1D"/>
    <w:rsid w:val="00BD34AA"/>
    <w:rsid w:val="00BD4E93"/>
    <w:rsid w:val="00BE0960"/>
    <w:rsid w:val="00BF2C19"/>
    <w:rsid w:val="00C06722"/>
    <w:rsid w:val="00C110CF"/>
    <w:rsid w:val="00C12BA5"/>
    <w:rsid w:val="00C17C95"/>
    <w:rsid w:val="00C2201B"/>
    <w:rsid w:val="00C36AAF"/>
    <w:rsid w:val="00C515D6"/>
    <w:rsid w:val="00C52E1F"/>
    <w:rsid w:val="00C53E48"/>
    <w:rsid w:val="00C770D8"/>
    <w:rsid w:val="00CB0F10"/>
    <w:rsid w:val="00CB1C3E"/>
    <w:rsid w:val="00CC4C81"/>
    <w:rsid w:val="00CD40B6"/>
    <w:rsid w:val="00D000D0"/>
    <w:rsid w:val="00D01ED9"/>
    <w:rsid w:val="00D04425"/>
    <w:rsid w:val="00D44629"/>
    <w:rsid w:val="00D44BAC"/>
    <w:rsid w:val="00D467E9"/>
    <w:rsid w:val="00D70072"/>
    <w:rsid w:val="00D8303E"/>
    <w:rsid w:val="00D972AF"/>
    <w:rsid w:val="00DB269B"/>
    <w:rsid w:val="00DC3C0E"/>
    <w:rsid w:val="00DC6107"/>
    <w:rsid w:val="00DD7861"/>
    <w:rsid w:val="00E1166E"/>
    <w:rsid w:val="00E44C5E"/>
    <w:rsid w:val="00E67464"/>
    <w:rsid w:val="00E7243A"/>
    <w:rsid w:val="00E75DD6"/>
    <w:rsid w:val="00E77DB0"/>
    <w:rsid w:val="00E86D2A"/>
    <w:rsid w:val="00E92F43"/>
    <w:rsid w:val="00E95326"/>
    <w:rsid w:val="00EB5A6F"/>
    <w:rsid w:val="00ED1BC1"/>
    <w:rsid w:val="00ED6AE3"/>
    <w:rsid w:val="00EE4477"/>
    <w:rsid w:val="00F00976"/>
    <w:rsid w:val="00F01C61"/>
    <w:rsid w:val="00F2209B"/>
    <w:rsid w:val="00F22113"/>
    <w:rsid w:val="00F26B23"/>
    <w:rsid w:val="00F30D0C"/>
    <w:rsid w:val="00F32247"/>
    <w:rsid w:val="00F348D8"/>
    <w:rsid w:val="00F37474"/>
    <w:rsid w:val="00F767EA"/>
    <w:rsid w:val="00F81274"/>
    <w:rsid w:val="00F909D0"/>
    <w:rsid w:val="00FA65FC"/>
    <w:rsid w:val="00FC31F3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uiPriority w:val="99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uiPriority w:val="99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uiPriority w:val="99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uiPriority w:val="99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uiPriority w:val="99"/>
    <w:rsid w:val="00E86D2A"/>
    <w:pPr>
      <w:jc w:val="center"/>
    </w:pPr>
  </w:style>
  <w:style w:type="paragraph" w:customStyle="1" w:styleId="LD">
    <w:name w:val="LD"/>
    <w:uiPriority w:val="99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E86D2A"/>
    <w:pPr>
      <w:spacing w:after="0"/>
    </w:pPr>
  </w:style>
  <w:style w:type="paragraph" w:customStyle="1" w:styleId="EW">
    <w:name w:val="EW"/>
    <w:basedOn w:val="EX"/>
    <w:uiPriority w:val="99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uiPriority w:val="99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uiPriority w:val="99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uiPriority w:val="99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uiPriority w:val="99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uiPriority w:val="99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E86D2A"/>
  </w:style>
  <w:style w:type="paragraph" w:styleId="List3">
    <w:name w:val="List 3"/>
    <w:basedOn w:val="List2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uiPriority w:val="99"/>
    <w:rsid w:val="00E86D2A"/>
  </w:style>
  <w:style w:type="paragraph" w:styleId="List4">
    <w:name w:val="List 4"/>
    <w:basedOn w:val="List3"/>
    <w:uiPriority w:val="99"/>
    <w:rsid w:val="00E86D2A"/>
    <w:pPr>
      <w:ind w:left="1418"/>
    </w:pPr>
  </w:style>
  <w:style w:type="paragraph" w:customStyle="1" w:styleId="B5">
    <w:name w:val="B5"/>
    <w:basedOn w:val="List5"/>
    <w:uiPriority w:val="99"/>
    <w:rsid w:val="00E86D2A"/>
  </w:style>
  <w:style w:type="paragraph" w:styleId="List5">
    <w:name w:val="List 5"/>
    <w:basedOn w:val="List4"/>
    <w:uiPriority w:val="99"/>
    <w:rsid w:val="00E86D2A"/>
    <w:pPr>
      <w:ind w:left="1702"/>
    </w:pPr>
  </w:style>
  <w:style w:type="paragraph" w:customStyle="1" w:styleId="ZTD">
    <w:name w:val="ZTD"/>
    <w:basedOn w:val="ZB"/>
    <w:uiPriority w:val="99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6D2A"/>
    <w:pPr>
      <w:framePr w:wrap="notBeside" w:y="16161"/>
    </w:pPr>
  </w:style>
  <w:style w:type="paragraph" w:styleId="Caption">
    <w:name w:val="caption"/>
    <w:basedOn w:val="Normal"/>
    <w:next w:val="Normal"/>
    <w:uiPriority w:val="99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uiPriority w:val="99"/>
    <w:rsid w:val="00E86D2A"/>
    <w:pPr>
      <w:ind w:left="851"/>
    </w:pPr>
  </w:style>
  <w:style w:type="paragraph" w:styleId="ListNumber">
    <w:name w:val="List Number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uiPriority w:val="99"/>
    <w:rsid w:val="00E86D2A"/>
    <w:pPr>
      <w:ind w:left="851"/>
    </w:pPr>
  </w:style>
  <w:style w:type="paragraph" w:styleId="ListBullet">
    <w:name w:val="List Bullet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uiPriority w:val="99"/>
    <w:rsid w:val="00E86D2A"/>
    <w:pPr>
      <w:ind w:left="1135"/>
    </w:pPr>
  </w:style>
  <w:style w:type="paragraph" w:styleId="ListBullet4">
    <w:name w:val="List Bullet 4"/>
    <w:basedOn w:val="ListBullet3"/>
    <w:uiPriority w:val="99"/>
    <w:rsid w:val="00E86D2A"/>
    <w:pPr>
      <w:ind w:left="1418"/>
    </w:pPr>
  </w:style>
  <w:style w:type="paragraph" w:styleId="ListBullet5">
    <w:name w:val="List Bullet 5"/>
    <w:basedOn w:val="ListBullet4"/>
    <w:uiPriority w:val="99"/>
    <w:rsid w:val="00E86D2A"/>
    <w:pPr>
      <w:ind w:left="1702"/>
    </w:pPr>
  </w:style>
  <w:style w:type="paragraph" w:styleId="BodyText3">
    <w:name w:val="Body Text 3"/>
    <w:basedOn w:val="Normal"/>
    <w:link w:val="BodyText3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uiPriority w:val="9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uiPriority w:val="99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uiPriority w:val="99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uiPriority w:val="99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uiPriority w:val="99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uiPriority w:val="99"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Gray, Jeffrey, CON</cp:lastModifiedBy>
  <cp:revision>2</cp:revision>
  <dcterms:created xsi:type="dcterms:W3CDTF">2021-07-06T18:07:00Z</dcterms:created>
  <dcterms:modified xsi:type="dcterms:W3CDTF">2021-07-06T18:07:00Z</dcterms:modified>
</cp:coreProperties>
</file>