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872EE5" w14:textId="30370D18" w:rsidR="009B6D99" w:rsidRDefault="009B6D99" w:rsidP="009B6D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7806950"/>
      <w:r>
        <w:rPr>
          <w:b/>
          <w:noProof/>
          <w:sz w:val="24"/>
        </w:rPr>
        <w:t>3GPP SA3LI#8</w:t>
      </w:r>
      <w:r w:rsidR="00A257A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  <w:t>S3i21</w:t>
      </w:r>
      <w:r w:rsidR="00A66DCE">
        <w:rPr>
          <w:b/>
          <w:i/>
          <w:noProof/>
          <w:sz w:val="28"/>
        </w:rPr>
        <w:t>0441</w:t>
      </w:r>
    </w:p>
    <w:p w14:paraId="7E1EB6EB" w14:textId="22347BB8" w:rsidR="009B6D99" w:rsidRDefault="005C171D" w:rsidP="009B6D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9B6D99">
        <w:rPr>
          <w:b/>
          <w:noProof/>
          <w:sz w:val="24"/>
        </w:rPr>
        <w:t xml:space="preserve">, </w:t>
      </w:r>
      <w:r w:rsidR="00A257A5">
        <w:rPr>
          <w:b/>
          <w:noProof/>
          <w:sz w:val="24"/>
        </w:rPr>
        <w:t>13-</w:t>
      </w:r>
      <w:r w:rsidR="002B298D">
        <w:rPr>
          <w:b/>
          <w:noProof/>
          <w:sz w:val="24"/>
        </w:rPr>
        <w:t>1</w:t>
      </w:r>
      <w:r w:rsidR="00A257A5">
        <w:rPr>
          <w:b/>
          <w:noProof/>
          <w:sz w:val="24"/>
        </w:rPr>
        <w:t>6 July</w:t>
      </w:r>
      <w:r w:rsidR="009B6D99">
        <w:rPr>
          <w:b/>
          <w:noProof/>
          <w:sz w:val="24"/>
        </w:rPr>
        <w:t xml:space="preserve"> 2021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9B6D99" w14:paraId="1E99AD9B" w14:textId="77777777" w:rsidTr="009B6D9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5C4A42" w14:textId="77777777" w:rsidR="009B6D99" w:rsidRDefault="009B6D99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CR-Form-v12.1</w:t>
            </w:r>
          </w:p>
        </w:tc>
      </w:tr>
      <w:tr w:rsidR="009B6D99" w14:paraId="5BFE50B9" w14:textId="77777777" w:rsidTr="009B6D9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A5CEE1" w14:textId="77777777" w:rsidR="009B6D99" w:rsidRDefault="009B6D99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9B6D99" w14:paraId="2C93FB6D" w14:textId="77777777" w:rsidTr="009B6D9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6BB1E2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73961479" w14:textId="77777777" w:rsidTr="009B6D9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2153A6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D92D2FB" w14:textId="133B4469" w:rsidR="009B6D99" w:rsidRDefault="00A337B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33.128</w:t>
            </w:r>
          </w:p>
        </w:tc>
        <w:tc>
          <w:tcPr>
            <w:tcW w:w="709" w:type="dxa"/>
            <w:hideMark/>
          </w:tcPr>
          <w:p w14:paraId="14B4D28F" w14:textId="77777777" w:rsidR="009B6D99" w:rsidRDefault="009B6D99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7FE7696" w14:textId="0F1155B8" w:rsidR="009B6D99" w:rsidRPr="00BE0960" w:rsidRDefault="00A66DCE" w:rsidP="002B298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fr-FR"/>
              </w:rPr>
            </w:pPr>
            <w:r>
              <w:rPr>
                <w:b/>
                <w:bCs/>
                <w:noProof/>
                <w:sz w:val="28"/>
                <w:szCs w:val="28"/>
                <w:lang w:eastAsia="fr-FR"/>
              </w:rPr>
              <w:t>224</w:t>
            </w:r>
          </w:p>
        </w:tc>
        <w:tc>
          <w:tcPr>
            <w:tcW w:w="709" w:type="dxa"/>
            <w:hideMark/>
          </w:tcPr>
          <w:p w14:paraId="781852FF" w14:textId="77777777" w:rsidR="009B6D99" w:rsidRDefault="009B6D9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835003D" w14:textId="464C9F6F" w:rsidR="009B6D99" w:rsidRDefault="007741EA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szCs w:val="28"/>
                <w:lang w:eastAsia="fr-FR"/>
              </w:rPr>
              <w:t>-</w:t>
            </w:r>
          </w:p>
        </w:tc>
        <w:tc>
          <w:tcPr>
            <w:tcW w:w="2410" w:type="dxa"/>
            <w:hideMark/>
          </w:tcPr>
          <w:p w14:paraId="04570AE4" w14:textId="77777777" w:rsidR="009B6D99" w:rsidRDefault="009B6D9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A49816E" w14:textId="430F7A4E" w:rsidR="009B6D99" w:rsidRDefault="00A66DC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16.7.0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F72012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9B6D99" w14:paraId="0D220EFE" w14:textId="77777777" w:rsidTr="009B6D9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9C602A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9B6D99" w14:paraId="6A439C11" w14:textId="77777777" w:rsidTr="009B6D9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EA5D0AE" w14:textId="77777777" w:rsidR="009B6D99" w:rsidRDefault="009B6D99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5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9B6D99" w14:paraId="7BB973AF" w14:textId="77777777" w:rsidTr="009B6D99">
        <w:tc>
          <w:tcPr>
            <w:tcW w:w="9641" w:type="dxa"/>
            <w:gridSpan w:val="9"/>
          </w:tcPr>
          <w:p w14:paraId="3EC737EE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1497F2B1" w14:textId="77777777" w:rsidR="009B6D99" w:rsidRDefault="009B6D99" w:rsidP="009B6D99">
      <w:pPr>
        <w:rPr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9B6D99" w14:paraId="2F9F912F" w14:textId="77777777" w:rsidTr="009B6D99">
        <w:tc>
          <w:tcPr>
            <w:tcW w:w="2835" w:type="dxa"/>
            <w:hideMark/>
          </w:tcPr>
          <w:p w14:paraId="24463C5B" w14:textId="77777777" w:rsidR="009B6D99" w:rsidRDefault="009B6D9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586308C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013B41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4B28FE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708631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0FD8F18D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B7697F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6756D43F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09196E0D" w14:textId="77777777" w:rsidR="009B6D99" w:rsidRDefault="009B6D99">
            <w:pPr>
              <w:pStyle w:val="CRCoverPage"/>
              <w:spacing w:after="0"/>
              <w:rPr>
                <w:b/>
                <w:bCs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</w:tr>
    </w:tbl>
    <w:p w14:paraId="17919536" w14:textId="77777777" w:rsidR="009B6D99" w:rsidRDefault="009B6D99" w:rsidP="009B6D99">
      <w:pPr>
        <w:rPr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9B6D99" w14:paraId="338A12CA" w14:textId="77777777" w:rsidTr="009B6D99">
        <w:tc>
          <w:tcPr>
            <w:tcW w:w="9640" w:type="dxa"/>
            <w:gridSpan w:val="11"/>
          </w:tcPr>
          <w:p w14:paraId="471609FD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1EE76286" w14:textId="77777777" w:rsidTr="009B6D9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2FFAE17" w14:textId="77777777" w:rsidR="009B6D99" w:rsidRDefault="009B6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C698F9" w14:textId="0A71E02F" w:rsidR="009B6D99" w:rsidRDefault="00B3715C" w:rsidP="00B3715C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lang w:val="en-US" w:eastAsia="fr-FR"/>
              </w:rPr>
              <w:t xml:space="preserve">Generation of </w:t>
            </w:r>
            <w:proofErr w:type="spellStart"/>
            <w:r>
              <w:rPr>
                <w:lang w:val="en-US" w:eastAsia="fr-FR"/>
              </w:rPr>
              <w:t>xCC</w:t>
            </w:r>
            <w:proofErr w:type="spellEnd"/>
            <w:r>
              <w:rPr>
                <w:lang w:val="en-US" w:eastAsia="fr-FR"/>
              </w:rPr>
              <w:t xml:space="preserve"> </w:t>
            </w:r>
            <w:r w:rsidR="00E7243A">
              <w:rPr>
                <w:lang w:val="en-US" w:eastAsia="fr-FR"/>
              </w:rPr>
              <w:t xml:space="preserve">over LI_X3 </w:t>
            </w:r>
            <w:r>
              <w:rPr>
                <w:lang w:val="en-US" w:eastAsia="fr-FR"/>
              </w:rPr>
              <w:t>for</w:t>
            </w:r>
            <w:r w:rsidR="002B298D">
              <w:rPr>
                <w:lang w:val="en-US" w:eastAsia="fr-FR"/>
              </w:rPr>
              <w:t xml:space="preserve"> PTC</w:t>
            </w:r>
            <w:r w:rsidR="00192992">
              <w:rPr>
                <w:lang w:val="en-US" w:eastAsia="fr-FR"/>
              </w:rPr>
              <w:t xml:space="preserve"> service</w:t>
            </w:r>
          </w:p>
        </w:tc>
      </w:tr>
      <w:tr w:rsidR="009B6D99" w14:paraId="540677B1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BB6EE5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9A1439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4303A222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2AA8DB" w14:textId="77777777" w:rsidR="009B6D99" w:rsidRDefault="009B6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A9C8E15" w14:textId="4FB6A68D" w:rsidR="009B6D99" w:rsidRDefault="009B6D9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SA3 LI (</w:t>
            </w:r>
            <w:r w:rsidR="008A7C3D">
              <w:rPr>
                <w:lang w:eastAsia="fr-FR"/>
              </w:rPr>
              <w:t>OTD</w:t>
            </w:r>
            <w:r>
              <w:rPr>
                <w:lang w:eastAsia="fr-FR"/>
              </w:rPr>
              <w:t>)</w:t>
            </w:r>
          </w:p>
        </w:tc>
      </w:tr>
      <w:tr w:rsidR="009B6D99" w14:paraId="714DD95C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6FB868" w14:textId="77777777" w:rsidR="009B6D99" w:rsidRDefault="009B6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202679D" w14:textId="705B24B6" w:rsidR="009B6D99" w:rsidRDefault="00D0442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SA3</w:t>
            </w:r>
          </w:p>
        </w:tc>
      </w:tr>
      <w:tr w:rsidR="009B6D99" w14:paraId="2F475B37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988AC4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107438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0978C037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8322C6" w14:textId="77777777" w:rsidR="009B6D99" w:rsidRDefault="009B6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44D9DEF2" w14:textId="08C61BB1" w:rsidR="009B6D99" w:rsidRDefault="009B6D9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LI1</w:t>
            </w:r>
            <w:r w:rsidR="00A337BB">
              <w:rPr>
                <w:lang w:eastAsia="fr-FR"/>
              </w:rPr>
              <w:t>6</w:t>
            </w:r>
          </w:p>
        </w:tc>
        <w:tc>
          <w:tcPr>
            <w:tcW w:w="567" w:type="dxa"/>
          </w:tcPr>
          <w:p w14:paraId="754ABBA8" w14:textId="77777777" w:rsidR="009B6D99" w:rsidRDefault="009B6D99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4F0E22C0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58105D" w14:textId="4E282259" w:rsidR="009B6D99" w:rsidRDefault="009B6D9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2021-</w:t>
            </w:r>
            <w:r w:rsidR="00A257A5">
              <w:rPr>
                <w:lang w:eastAsia="fr-FR"/>
              </w:rPr>
              <w:t>06-14</w:t>
            </w:r>
          </w:p>
        </w:tc>
      </w:tr>
      <w:tr w:rsidR="009B6D99" w14:paraId="17AFBEA3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72BE57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64FD10EE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5B7F6814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41C8BD81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1AC977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6E1213C8" w14:textId="77777777" w:rsidTr="009B6D9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3135FA" w14:textId="77777777" w:rsidR="009B6D99" w:rsidRDefault="009B6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6F08B98" w14:textId="50B74DF3" w:rsidR="009B6D99" w:rsidRDefault="00B62CB7">
            <w:pPr>
              <w:pStyle w:val="CRCoverPage"/>
              <w:spacing w:after="0"/>
              <w:ind w:left="100" w:right="-609"/>
              <w:rPr>
                <w:b/>
                <w:bCs/>
                <w:i/>
                <w:iCs/>
                <w:noProof/>
                <w:lang w:eastAsia="fr-FR"/>
              </w:rPr>
            </w:pPr>
            <w:r>
              <w:rPr>
                <w:b/>
                <w:bCs/>
                <w:i/>
                <w:iCs/>
                <w:sz w:val="18"/>
                <w:szCs w:val="18"/>
                <w:lang w:eastAsia="fr-FR"/>
              </w:rPr>
              <w:t>F</w:t>
            </w:r>
            <w:bookmarkStart w:id="2" w:name="_GoBack"/>
            <w:bookmarkEnd w:id="2"/>
          </w:p>
        </w:tc>
        <w:tc>
          <w:tcPr>
            <w:tcW w:w="3402" w:type="dxa"/>
            <w:gridSpan w:val="5"/>
          </w:tcPr>
          <w:p w14:paraId="2527FC8B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0A102E6D" w14:textId="77777777" w:rsidR="009B6D99" w:rsidRDefault="009B6D99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D1BB7B" w14:textId="24D34932" w:rsidR="009B6D99" w:rsidRDefault="009B6D9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Rel-1</w:t>
            </w:r>
            <w:r w:rsidR="00617389">
              <w:rPr>
                <w:lang w:eastAsia="fr-FR"/>
              </w:rPr>
              <w:t>6</w:t>
            </w:r>
          </w:p>
        </w:tc>
      </w:tr>
      <w:tr w:rsidR="009B6D99" w14:paraId="04D569E5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68DBF0A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E6C550" w14:textId="77777777" w:rsidR="009B6D99" w:rsidRDefault="009B6D9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1E2C705F" w14:textId="77777777" w:rsidR="009B6D99" w:rsidRDefault="009B6D99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DFABFA" w14:textId="77777777" w:rsidR="009B6D99" w:rsidRDefault="009B6D9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</w:p>
        </w:tc>
      </w:tr>
      <w:tr w:rsidR="009B6D99" w14:paraId="23EB524A" w14:textId="77777777" w:rsidTr="009B6D99">
        <w:tc>
          <w:tcPr>
            <w:tcW w:w="1843" w:type="dxa"/>
          </w:tcPr>
          <w:p w14:paraId="0A4C2207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25C223FC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38F373DB" w14:textId="77777777" w:rsidTr="009B6D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C0AF43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37F956B" w14:textId="1ED2982D" w:rsidR="007741EA" w:rsidRDefault="00E7243A" w:rsidP="00E7243A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Addition of generation of xCC over LI_X3 </w:t>
            </w:r>
            <w:r w:rsidR="00F30D0C">
              <w:rPr>
                <w:noProof/>
                <w:lang w:eastAsia="fr-FR"/>
              </w:rPr>
              <w:t>for PTC service.</w:t>
            </w:r>
            <w:r>
              <w:rPr>
                <w:noProof/>
                <w:lang w:eastAsia="fr-FR"/>
              </w:rPr>
              <w:t xml:space="preserve">  No procedure includ</w:t>
            </w:r>
            <w:r w:rsidR="00072A01">
              <w:rPr>
                <w:noProof/>
                <w:lang w:eastAsia="fr-FR"/>
              </w:rPr>
              <w:t>ed for provisioning</w:t>
            </w:r>
            <w:r>
              <w:rPr>
                <w:noProof/>
                <w:lang w:eastAsia="fr-FR"/>
              </w:rPr>
              <w:t xml:space="preserve"> of CC for PTC service.</w:t>
            </w:r>
          </w:p>
          <w:p w14:paraId="1C1050AB" w14:textId="5BE6B7FF" w:rsidR="00B40B4D" w:rsidRDefault="00B40B4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9B6D99" w14:paraId="2788B1BE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B07A30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4C7748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05A30C69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177C6D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0D2722" w14:textId="7F194B55" w:rsidR="009B6D99" w:rsidRDefault="00581F3B" w:rsidP="00FE462C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Adding requirement for generation of xCC over LI_X3 for any PTC event where CC is available.</w:t>
            </w:r>
          </w:p>
        </w:tc>
      </w:tr>
      <w:tr w:rsidR="009B6D99" w14:paraId="59C7E823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1FCF71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65FDD6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44C58F6F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521680B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DA16C53" w14:textId="55F538EA" w:rsidR="009B6D99" w:rsidRDefault="00AA25C1" w:rsidP="00FE462C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Absence of this requirement may prevent the collection of CC for PTC service when lawfully authorized.</w:t>
            </w:r>
          </w:p>
        </w:tc>
      </w:tr>
      <w:tr w:rsidR="009B6D99" w14:paraId="76A0C31B" w14:textId="77777777" w:rsidTr="009B6D99">
        <w:tc>
          <w:tcPr>
            <w:tcW w:w="2694" w:type="dxa"/>
            <w:gridSpan w:val="2"/>
          </w:tcPr>
          <w:p w14:paraId="6A1C62A6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5E016587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792AF161" w14:textId="77777777" w:rsidTr="009B6D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069E590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9987770" w14:textId="2C105A8B" w:rsidR="009B6D99" w:rsidRDefault="0086403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7.5.1.3</w:t>
            </w:r>
          </w:p>
        </w:tc>
      </w:tr>
      <w:tr w:rsidR="009B6D99" w14:paraId="055BECEB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7B1371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A5C3F9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694F9E86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9CB576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0EA2B49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B6AEE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69921D60" w14:textId="77777777" w:rsidR="009B6D99" w:rsidRDefault="009B6D99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7DE1E4" w14:textId="77777777" w:rsidR="009B6D99" w:rsidRDefault="009B6D9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9B6D99" w14:paraId="26CAD982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816B73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603DC6A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D2BACD8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F92A83F" w14:textId="77777777" w:rsidR="009B6D99" w:rsidRDefault="009B6D99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4D4131" w14:textId="77777777" w:rsidR="009B6D99" w:rsidRDefault="009B6D9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9B6D99" w14:paraId="7F7B4CA7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07087F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BDDD9C9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8F8D234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CA4FB18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419844" w14:textId="77777777" w:rsidR="009B6D99" w:rsidRDefault="009B6D9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9B6D99" w14:paraId="09B6A40B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38AEB6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1934253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9644B8F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7B38BE2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E0A3C43" w14:textId="77777777" w:rsidR="009B6D99" w:rsidRDefault="009B6D9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9B6D99" w14:paraId="0801DBA7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BFFB55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19D4B4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9B6D99" w14:paraId="5A9403B7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A545C7A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C80C0" w14:textId="77777777" w:rsidR="009B6D99" w:rsidRDefault="009B6D9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7B5F65A2" w14:textId="77777777" w:rsidR="009B6D99" w:rsidRDefault="009B6D99" w:rsidP="009B6D99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9B6D99" w14:paraId="70A1C494" w14:textId="77777777" w:rsidTr="009B6D9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5CAF61C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04632" w14:textId="424833AE" w:rsidR="009B6D99" w:rsidRPr="005C6506" w:rsidRDefault="009B6D99" w:rsidP="007741EA">
            <w:pPr>
              <w:pStyle w:val="CRCoverPage"/>
              <w:spacing w:after="0"/>
              <w:rPr>
                <w:rFonts w:cs="Arial"/>
                <w:noProof/>
                <w:lang w:eastAsia="fr-FR"/>
              </w:rPr>
            </w:pPr>
          </w:p>
        </w:tc>
      </w:tr>
    </w:tbl>
    <w:p w14:paraId="08FF487F" w14:textId="77777777" w:rsidR="009B6D99" w:rsidRDefault="009B6D99" w:rsidP="009B6D99">
      <w:pPr>
        <w:spacing w:after="0"/>
        <w:rPr>
          <w:noProof/>
        </w:rPr>
        <w:sectPr w:rsidR="009B6D99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C9F8AAC" w14:textId="77777777" w:rsidR="009B6D99" w:rsidRDefault="009B6D99" w:rsidP="00DD7861">
      <w:pPr>
        <w:jc w:val="center"/>
        <w:rPr>
          <w:color w:val="0000FF"/>
          <w:sz w:val="28"/>
        </w:rPr>
      </w:pPr>
    </w:p>
    <w:p w14:paraId="7CA30A1D" w14:textId="683BCBC6" w:rsidR="00DD7861" w:rsidRDefault="00DD7861" w:rsidP="00DD7861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>*** First Change ***</w:t>
      </w:r>
    </w:p>
    <w:p w14:paraId="0D34A92A" w14:textId="4B8EF4B3" w:rsidR="00334BE5" w:rsidRPr="00334BE5" w:rsidRDefault="00334BE5" w:rsidP="00334BE5">
      <w:pPr>
        <w:pStyle w:val="Heading4"/>
      </w:pPr>
      <w:bookmarkStart w:id="3" w:name="_Toc74852139"/>
      <w:bookmarkEnd w:id="0"/>
      <w:ins w:id="4" w:author="Gray, Jeffrey, CON" w:date="2021-06-21T15:29:00Z">
        <w:r>
          <w:t>7.5</w:t>
        </w:r>
        <w:r w:rsidRPr="00760004">
          <w:t>.</w:t>
        </w:r>
        <w:r>
          <w:t>1.3</w:t>
        </w:r>
        <w:r w:rsidRPr="00760004">
          <w:tab/>
          <w:t xml:space="preserve">Generation of </w:t>
        </w:r>
        <w:proofErr w:type="spellStart"/>
        <w:r w:rsidRPr="00760004">
          <w:t>xCC</w:t>
        </w:r>
        <w:proofErr w:type="spellEnd"/>
        <w:r w:rsidRPr="00760004">
          <w:t xml:space="preserve"> over LI_X3</w:t>
        </w:r>
      </w:ins>
      <w:bookmarkEnd w:id="3"/>
    </w:p>
    <w:p w14:paraId="6D8E16B1" w14:textId="77777777" w:rsidR="00EE5857" w:rsidRPr="00760004" w:rsidRDefault="00EE5857" w:rsidP="00EE5857">
      <w:pPr>
        <w:rPr>
          <w:ins w:id="5" w:author="Gray, Jeffrey, CON" w:date="2021-06-24T10:47:00Z"/>
        </w:rPr>
      </w:pPr>
      <w:ins w:id="6" w:author="Gray, Jeffrey, CON" w:date="2021-06-24T10:47:00Z">
        <w:r w:rsidRPr="00760004">
          <w:t>The CC-PO</w:t>
        </w:r>
        <w:r>
          <w:t>I present in the PTC server</w:t>
        </w:r>
        <w:r w:rsidRPr="00760004">
          <w:t xml:space="preserve"> shall</w:t>
        </w:r>
        <w:r>
          <w:t xml:space="preserve"> send </w:t>
        </w:r>
        <w:proofErr w:type="spellStart"/>
        <w:r>
          <w:t>xCC</w:t>
        </w:r>
        <w:proofErr w:type="spellEnd"/>
        <w:r>
          <w:t xml:space="preserve"> over LI_X3 for any PTC</w:t>
        </w:r>
        <w:r w:rsidRPr="00760004">
          <w:t xml:space="preserve"> event where CC is available</w:t>
        </w:r>
        <w:r>
          <w:t xml:space="preserve"> (e.g., PTC Floor Control, Instant personal Alert)</w:t>
        </w:r>
        <w:r w:rsidRPr="00760004">
          <w:t xml:space="preserve"> and authorized for re</w:t>
        </w:r>
        <w:r>
          <w:t>porting</w:t>
        </w:r>
        <w:r w:rsidRPr="00760004">
          <w:t>.</w:t>
        </w:r>
      </w:ins>
    </w:p>
    <w:p w14:paraId="10F1B197" w14:textId="65A22CF0" w:rsidR="00631B02" w:rsidDel="00E53DF1" w:rsidRDefault="00E53DF1" w:rsidP="00A257A5">
      <w:pPr>
        <w:rPr>
          <w:del w:id="7" w:author="Gray, Jeffrey, CON" w:date="2021-07-06T10:42:00Z"/>
        </w:rPr>
      </w:pPr>
      <w:ins w:id="8" w:author="Gray, Jeffrey, CON" w:date="2021-07-06T10:42:00Z">
        <w:r>
          <w:t>PTC communications are based on SIP/IP signaling within the CSP core and PTC client as per OMA-TS-PoC_System_Description-V2_1-20110802-A [42].  The CC-POI shall set the payload format to indicate the appropriate payload type (5 for IPv4 Packet, 6 for IPv6 Packet) per 6.2.3.6 of this document.</w:t>
        </w:r>
      </w:ins>
    </w:p>
    <w:p w14:paraId="4461B341" w14:textId="3ECFC64C" w:rsidR="00334BE5" w:rsidRPr="002B298D" w:rsidDel="00BB050F" w:rsidRDefault="00334BE5" w:rsidP="00A257A5">
      <w:pPr>
        <w:rPr>
          <w:del w:id="9" w:author="Gray, Jeffrey, CON" w:date="2021-06-24T16:55:00Z"/>
        </w:rPr>
      </w:pPr>
    </w:p>
    <w:p w14:paraId="333B324E" w14:textId="7F08D574" w:rsidR="00DD7861" w:rsidRPr="00DD7861" w:rsidRDefault="00DD7861" w:rsidP="00DD7861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>*** End of All Changes ***</w:t>
      </w:r>
    </w:p>
    <w:p w14:paraId="072B7464" w14:textId="77777777" w:rsidR="00DD7861" w:rsidRDefault="00DD7861"/>
    <w:sectPr w:rsidR="00DD78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Segoe UI Historic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1900FD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95009DA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96E29F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D16CE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5460B3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DAFD6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925B5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F9ED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A08C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8FE17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550A90"/>
    <w:multiLevelType w:val="multilevel"/>
    <w:tmpl w:val="D0803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079761A7"/>
    <w:multiLevelType w:val="hybridMultilevel"/>
    <w:tmpl w:val="1A3A89EC"/>
    <w:lvl w:ilvl="0" w:tplc="3432C3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A84F5E"/>
    <w:multiLevelType w:val="multilevel"/>
    <w:tmpl w:val="1A1631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9696A1D"/>
    <w:multiLevelType w:val="multilevel"/>
    <w:tmpl w:val="58029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C0321AD"/>
    <w:multiLevelType w:val="hybridMultilevel"/>
    <w:tmpl w:val="CCE4FD80"/>
    <w:lvl w:ilvl="0" w:tplc="6CBE28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CBE6A3F"/>
    <w:multiLevelType w:val="hybridMultilevel"/>
    <w:tmpl w:val="5A3AEE80"/>
    <w:lvl w:ilvl="0" w:tplc="2374737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DAB66B1"/>
    <w:multiLevelType w:val="hybridMultilevel"/>
    <w:tmpl w:val="470E31E6"/>
    <w:lvl w:ilvl="0" w:tplc="3F9E241A">
      <w:start w:val="2"/>
      <w:numFmt w:val="bullet"/>
      <w:lvlText w:val=""/>
      <w:lvlJc w:val="left"/>
      <w:pPr>
        <w:ind w:left="720" w:hanging="360"/>
      </w:pPr>
      <w:rPr>
        <w:rFonts w:ascii="Wingdings" w:eastAsiaTheme="minorHAnsi" w:hAnsi="Wingdings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5350A9"/>
    <w:multiLevelType w:val="hybridMultilevel"/>
    <w:tmpl w:val="94400180"/>
    <w:lvl w:ilvl="0" w:tplc="BBE25858">
      <w:start w:val="2"/>
      <w:numFmt w:val="bullet"/>
      <w:lvlText w:val=""/>
      <w:lvlJc w:val="left"/>
      <w:pPr>
        <w:ind w:left="720" w:hanging="360"/>
      </w:pPr>
      <w:rPr>
        <w:rFonts w:ascii="Wingdings" w:eastAsiaTheme="minorHAnsi" w:hAnsi="Wingdings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4A061B"/>
    <w:multiLevelType w:val="hybridMultilevel"/>
    <w:tmpl w:val="F85446E4"/>
    <w:lvl w:ilvl="0" w:tplc="B70E46B4">
      <w:start w:val="2"/>
      <w:numFmt w:val="bullet"/>
      <w:lvlText w:val=""/>
      <w:lvlJc w:val="left"/>
      <w:pPr>
        <w:ind w:left="720" w:hanging="360"/>
      </w:pPr>
      <w:rPr>
        <w:rFonts w:ascii="Wingdings" w:eastAsiaTheme="minorHAnsi" w:hAnsi="Wingdings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9F3B86"/>
    <w:multiLevelType w:val="multilevel"/>
    <w:tmpl w:val="A6AC9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DE30C67"/>
    <w:multiLevelType w:val="multilevel"/>
    <w:tmpl w:val="FB1ACF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A5B7042"/>
    <w:multiLevelType w:val="multilevel"/>
    <w:tmpl w:val="B5D8D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53D687B"/>
    <w:multiLevelType w:val="multilevel"/>
    <w:tmpl w:val="FD425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7AF4639"/>
    <w:multiLevelType w:val="multilevel"/>
    <w:tmpl w:val="550621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14"/>
  </w:num>
  <w:num w:numId="3">
    <w:abstractNumId w:val="15"/>
  </w:num>
  <w:num w:numId="4">
    <w:abstractNumId w:val="9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7"/>
  </w:num>
  <w:num w:numId="15">
    <w:abstractNumId w:val="18"/>
  </w:num>
  <w:num w:numId="16">
    <w:abstractNumId w:val="16"/>
  </w:num>
  <w:num w:numId="17">
    <w:abstractNumId w:val="21"/>
  </w:num>
  <w:num w:numId="18">
    <w:abstractNumId w:val="10"/>
  </w:num>
  <w:num w:numId="19">
    <w:abstractNumId w:val="12"/>
  </w:num>
  <w:num w:numId="20">
    <w:abstractNumId w:val="22"/>
  </w:num>
  <w:num w:numId="21">
    <w:abstractNumId w:val="23"/>
  </w:num>
  <w:num w:numId="22">
    <w:abstractNumId w:val="13"/>
  </w:num>
  <w:num w:numId="23">
    <w:abstractNumId w:val="20"/>
  </w:num>
  <w:num w:numId="24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ray, Jeffrey, CON">
    <w15:presenceInfo w15:providerId="AD" w15:userId="S-1-5-21-2004912217-4108253954-3524293201-13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23B4"/>
    <w:rsid w:val="0000445D"/>
    <w:rsid w:val="0000681F"/>
    <w:rsid w:val="00035263"/>
    <w:rsid w:val="0006185A"/>
    <w:rsid w:val="00072A01"/>
    <w:rsid w:val="00075F08"/>
    <w:rsid w:val="00082E4A"/>
    <w:rsid w:val="000909AD"/>
    <w:rsid w:val="000B1360"/>
    <w:rsid w:val="000B19B8"/>
    <w:rsid w:val="000B7BB6"/>
    <w:rsid w:val="00111168"/>
    <w:rsid w:val="00127048"/>
    <w:rsid w:val="00136D1E"/>
    <w:rsid w:val="00140ADA"/>
    <w:rsid w:val="001766CA"/>
    <w:rsid w:val="00186AF7"/>
    <w:rsid w:val="00192992"/>
    <w:rsid w:val="001A23E2"/>
    <w:rsid w:val="001A29C6"/>
    <w:rsid w:val="001B7444"/>
    <w:rsid w:val="001C0186"/>
    <w:rsid w:val="001D7D60"/>
    <w:rsid w:val="001E711F"/>
    <w:rsid w:val="0024425E"/>
    <w:rsid w:val="00245EB2"/>
    <w:rsid w:val="00287C49"/>
    <w:rsid w:val="00295CEE"/>
    <w:rsid w:val="002A1E30"/>
    <w:rsid w:val="002A7160"/>
    <w:rsid w:val="002B298D"/>
    <w:rsid w:val="002E3765"/>
    <w:rsid w:val="00334BE5"/>
    <w:rsid w:val="00350F88"/>
    <w:rsid w:val="003521AA"/>
    <w:rsid w:val="00383065"/>
    <w:rsid w:val="003A53DE"/>
    <w:rsid w:val="003A5FC7"/>
    <w:rsid w:val="003B57A9"/>
    <w:rsid w:val="003C4CC2"/>
    <w:rsid w:val="003C5069"/>
    <w:rsid w:val="003D48F3"/>
    <w:rsid w:val="003D4D22"/>
    <w:rsid w:val="003E34FF"/>
    <w:rsid w:val="003F1548"/>
    <w:rsid w:val="004022E1"/>
    <w:rsid w:val="0040610C"/>
    <w:rsid w:val="00407E8C"/>
    <w:rsid w:val="004273AC"/>
    <w:rsid w:val="004303B6"/>
    <w:rsid w:val="00434CFD"/>
    <w:rsid w:val="0044108E"/>
    <w:rsid w:val="00446A14"/>
    <w:rsid w:val="004471EF"/>
    <w:rsid w:val="00477EA2"/>
    <w:rsid w:val="004B4FA0"/>
    <w:rsid w:val="004B64F3"/>
    <w:rsid w:val="004C4FD5"/>
    <w:rsid w:val="004E2A6A"/>
    <w:rsid w:val="004F4B1F"/>
    <w:rsid w:val="0052331F"/>
    <w:rsid w:val="00531ADE"/>
    <w:rsid w:val="0053222A"/>
    <w:rsid w:val="00535C22"/>
    <w:rsid w:val="0056596F"/>
    <w:rsid w:val="005725B3"/>
    <w:rsid w:val="00572A39"/>
    <w:rsid w:val="00575E6A"/>
    <w:rsid w:val="00576B87"/>
    <w:rsid w:val="00576F0C"/>
    <w:rsid w:val="005819A0"/>
    <w:rsid w:val="00581F3B"/>
    <w:rsid w:val="005826F8"/>
    <w:rsid w:val="005A7548"/>
    <w:rsid w:val="005C171D"/>
    <w:rsid w:val="005C6506"/>
    <w:rsid w:val="005D6347"/>
    <w:rsid w:val="005E2587"/>
    <w:rsid w:val="005E7F07"/>
    <w:rsid w:val="005F0583"/>
    <w:rsid w:val="00617389"/>
    <w:rsid w:val="00631B02"/>
    <w:rsid w:val="006400FB"/>
    <w:rsid w:val="00646924"/>
    <w:rsid w:val="00657B15"/>
    <w:rsid w:val="006600DA"/>
    <w:rsid w:val="006620D6"/>
    <w:rsid w:val="00666DBC"/>
    <w:rsid w:val="00670371"/>
    <w:rsid w:val="00697B4A"/>
    <w:rsid w:val="006C221A"/>
    <w:rsid w:val="00712C83"/>
    <w:rsid w:val="00722AB6"/>
    <w:rsid w:val="00724E30"/>
    <w:rsid w:val="00747875"/>
    <w:rsid w:val="007616A3"/>
    <w:rsid w:val="00773668"/>
    <w:rsid w:val="007741EA"/>
    <w:rsid w:val="00786F17"/>
    <w:rsid w:val="007A6E45"/>
    <w:rsid w:val="007B7662"/>
    <w:rsid w:val="007C210E"/>
    <w:rsid w:val="007C3BA9"/>
    <w:rsid w:val="007C3D52"/>
    <w:rsid w:val="007C79E5"/>
    <w:rsid w:val="007D3DF4"/>
    <w:rsid w:val="007E5D6A"/>
    <w:rsid w:val="008506F8"/>
    <w:rsid w:val="008624C5"/>
    <w:rsid w:val="00864030"/>
    <w:rsid w:val="00877FC1"/>
    <w:rsid w:val="00883B73"/>
    <w:rsid w:val="00884990"/>
    <w:rsid w:val="00892E32"/>
    <w:rsid w:val="008A09D5"/>
    <w:rsid w:val="008A621E"/>
    <w:rsid w:val="008A7C3D"/>
    <w:rsid w:val="008B756E"/>
    <w:rsid w:val="00914CF5"/>
    <w:rsid w:val="009165D3"/>
    <w:rsid w:val="00925338"/>
    <w:rsid w:val="0094545D"/>
    <w:rsid w:val="00954AE3"/>
    <w:rsid w:val="00957C54"/>
    <w:rsid w:val="00960154"/>
    <w:rsid w:val="00964117"/>
    <w:rsid w:val="009735AF"/>
    <w:rsid w:val="00974616"/>
    <w:rsid w:val="0097491C"/>
    <w:rsid w:val="0097655E"/>
    <w:rsid w:val="009836B9"/>
    <w:rsid w:val="00991F37"/>
    <w:rsid w:val="009B6D99"/>
    <w:rsid w:val="009E685A"/>
    <w:rsid w:val="00A20D54"/>
    <w:rsid w:val="00A257A5"/>
    <w:rsid w:val="00A305AD"/>
    <w:rsid w:val="00A337BB"/>
    <w:rsid w:val="00A40109"/>
    <w:rsid w:val="00A51E8C"/>
    <w:rsid w:val="00A65AC3"/>
    <w:rsid w:val="00A66DCE"/>
    <w:rsid w:val="00A67499"/>
    <w:rsid w:val="00A72066"/>
    <w:rsid w:val="00A9090D"/>
    <w:rsid w:val="00AA25C1"/>
    <w:rsid w:val="00AB7E6B"/>
    <w:rsid w:val="00AC708A"/>
    <w:rsid w:val="00AF2349"/>
    <w:rsid w:val="00B04E8E"/>
    <w:rsid w:val="00B11D2F"/>
    <w:rsid w:val="00B23979"/>
    <w:rsid w:val="00B3715C"/>
    <w:rsid w:val="00B40B4D"/>
    <w:rsid w:val="00B57178"/>
    <w:rsid w:val="00B62CB7"/>
    <w:rsid w:val="00B755E2"/>
    <w:rsid w:val="00B9056A"/>
    <w:rsid w:val="00B923B4"/>
    <w:rsid w:val="00BA10D8"/>
    <w:rsid w:val="00BA67F1"/>
    <w:rsid w:val="00BB050F"/>
    <w:rsid w:val="00BC5619"/>
    <w:rsid w:val="00BD2A1D"/>
    <w:rsid w:val="00BD34AA"/>
    <w:rsid w:val="00BE0960"/>
    <w:rsid w:val="00BF2C19"/>
    <w:rsid w:val="00C06722"/>
    <w:rsid w:val="00C110CF"/>
    <w:rsid w:val="00C12BA5"/>
    <w:rsid w:val="00C17C95"/>
    <w:rsid w:val="00C2201B"/>
    <w:rsid w:val="00C36AAF"/>
    <w:rsid w:val="00C515D6"/>
    <w:rsid w:val="00C52E1F"/>
    <w:rsid w:val="00C53E48"/>
    <w:rsid w:val="00C770D8"/>
    <w:rsid w:val="00CB0F10"/>
    <w:rsid w:val="00CC4C81"/>
    <w:rsid w:val="00CD40B6"/>
    <w:rsid w:val="00CE0795"/>
    <w:rsid w:val="00D000D0"/>
    <w:rsid w:val="00D01ED9"/>
    <w:rsid w:val="00D04425"/>
    <w:rsid w:val="00D44629"/>
    <w:rsid w:val="00D44BAC"/>
    <w:rsid w:val="00D467E9"/>
    <w:rsid w:val="00D70072"/>
    <w:rsid w:val="00D8303E"/>
    <w:rsid w:val="00D972AF"/>
    <w:rsid w:val="00DB269B"/>
    <w:rsid w:val="00DC3C0E"/>
    <w:rsid w:val="00DC6107"/>
    <w:rsid w:val="00DD7861"/>
    <w:rsid w:val="00E1166E"/>
    <w:rsid w:val="00E44C5E"/>
    <w:rsid w:val="00E53DF1"/>
    <w:rsid w:val="00E67464"/>
    <w:rsid w:val="00E7243A"/>
    <w:rsid w:val="00E75DD6"/>
    <w:rsid w:val="00E77DB0"/>
    <w:rsid w:val="00E86D2A"/>
    <w:rsid w:val="00E92F43"/>
    <w:rsid w:val="00E95326"/>
    <w:rsid w:val="00ED1BC1"/>
    <w:rsid w:val="00ED6AE3"/>
    <w:rsid w:val="00EE4477"/>
    <w:rsid w:val="00EE5857"/>
    <w:rsid w:val="00F00976"/>
    <w:rsid w:val="00F01C61"/>
    <w:rsid w:val="00F2209B"/>
    <w:rsid w:val="00F22113"/>
    <w:rsid w:val="00F26B23"/>
    <w:rsid w:val="00F30D0C"/>
    <w:rsid w:val="00F32247"/>
    <w:rsid w:val="00F348D8"/>
    <w:rsid w:val="00F37474"/>
    <w:rsid w:val="00F767EA"/>
    <w:rsid w:val="00F81274"/>
    <w:rsid w:val="00F909D0"/>
    <w:rsid w:val="00FA65FC"/>
    <w:rsid w:val="00FC31F3"/>
    <w:rsid w:val="00FE462C"/>
    <w:rsid w:val="00FF4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C6A58C"/>
  <w15:chartTrackingRefBased/>
  <w15:docId w15:val="{548716AF-DF22-47A2-BC40-7F2E75720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E86D2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86D2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F2209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F2209B"/>
    <w:pPr>
      <w:overflowPunct w:val="0"/>
      <w:autoSpaceDE w:val="0"/>
      <w:autoSpaceDN w:val="0"/>
      <w:adjustRightInd w:val="0"/>
      <w:spacing w:before="120" w:after="180" w:line="240" w:lineRule="auto"/>
      <w:ind w:left="1418" w:hanging="1418"/>
      <w:textAlignment w:val="baseline"/>
      <w:outlineLvl w:val="3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5">
    <w:name w:val="heading 5"/>
    <w:basedOn w:val="Heading4"/>
    <w:next w:val="Normal"/>
    <w:link w:val="Heading5Char"/>
    <w:qFormat/>
    <w:rsid w:val="00F2209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86D2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86D2A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unhideWhenUsed/>
    <w:qFormat/>
    <w:rsid w:val="00E86D2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Heading8"/>
    <w:next w:val="Normal"/>
    <w:link w:val="Heading9Char"/>
    <w:uiPriority w:val="99"/>
    <w:qFormat/>
    <w:rsid w:val="00E86D2A"/>
    <w:p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8"/>
    </w:pPr>
    <w:rPr>
      <w:rFonts w:ascii="Arial" w:eastAsia="Times New Roman" w:hAnsi="Arial" w:cs="Times New Roman"/>
      <w:color w:val="auto"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6D2A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E86D2A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F2209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F2209B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F2209B"/>
    <w:rPr>
      <w:rFonts w:ascii="Arial" w:eastAsia="Times New Roman" w:hAnsi="Arial" w:cs="Times New Roman"/>
      <w:szCs w:val="20"/>
      <w:lang w:val="en-GB"/>
    </w:rPr>
  </w:style>
  <w:style w:type="paragraph" w:customStyle="1" w:styleId="H6">
    <w:name w:val="H6"/>
    <w:basedOn w:val="Heading5"/>
    <w:next w:val="Normal"/>
    <w:uiPriority w:val="99"/>
    <w:rsid w:val="00E86D2A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E86D2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E86D2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E86D2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9"/>
    <w:rsid w:val="00E86D2A"/>
    <w:rPr>
      <w:rFonts w:ascii="Arial" w:eastAsia="Times New Roman" w:hAnsi="Arial" w:cs="Times New Roman"/>
      <w:sz w:val="36"/>
      <w:szCs w:val="20"/>
      <w:lang w:val="en-GB"/>
    </w:rPr>
  </w:style>
  <w:style w:type="paragraph" w:customStyle="1" w:styleId="NO">
    <w:name w:val="NO"/>
    <w:basedOn w:val="Normal"/>
    <w:link w:val="NOChar"/>
    <w:qFormat/>
    <w:rsid w:val="00F2209B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">
    <w:name w:val="NO Char"/>
    <w:link w:val="NO"/>
    <w:rsid w:val="00F2209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qFormat/>
    <w:rsid w:val="00F2209B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F2209B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F2209B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HCar">
    <w:name w:val="TAH Car"/>
    <w:link w:val="TAH"/>
    <w:rsid w:val="00F2209B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B1">
    <w:name w:val="B1"/>
    <w:basedOn w:val="List"/>
    <w:link w:val="B1Char"/>
    <w:qFormat/>
    <w:rsid w:val="00F2209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unhideWhenUsed/>
    <w:rsid w:val="00F2209B"/>
    <w:pPr>
      <w:ind w:left="360" w:hanging="360"/>
      <w:contextualSpacing/>
    </w:pPr>
  </w:style>
  <w:style w:type="character" w:customStyle="1" w:styleId="B1Char">
    <w:name w:val="B1 Char"/>
    <w:link w:val="B1"/>
    <w:locked/>
    <w:rsid w:val="00F2209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rsid w:val="00F2209B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rsid w:val="00F2209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B2">
    <w:name w:val="B2"/>
    <w:basedOn w:val="List2"/>
    <w:link w:val="B2Char"/>
    <w:uiPriority w:val="99"/>
    <w:qFormat/>
    <w:rsid w:val="00F2209B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2">
    <w:name w:val="List 2"/>
    <w:basedOn w:val="Normal"/>
    <w:uiPriority w:val="99"/>
    <w:unhideWhenUsed/>
    <w:rsid w:val="00F2209B"/>
    <w:pPr>
      <w:ind w:left="720" w:hanging="360"/>
      <w:contextualSpacing/>
    </w:pPr>
  </w:style>
  <w:style w:type="character" w:customStyle="1" w:styleId="B2Char">
    <w:name w:val="B2 Char"/>
    <w:link w:val="B2"/>
    <w:uiPriority w:val="99"/>
    <w:locked/>
    <w:rsid w:val="007D3DF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nhideWhenUsed/>
    <w:rsid w:val="00954A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54AE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54AE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954A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54AE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unhideWhenUsed/>
    <w:rsid w:val="00954A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954AE3"/>
    <w:rPr>
      <w:rFonts w:ascii="Segoe UI" w:hAnsi="Segoe UI" w:cs="Segoe UI"/>
      <w:sz w:val="18"/>
      <w:szCs w:val="18"/>
    </w:rPr>
  </w:style>
  <w:style w:type="paragraph" w:styleId="TOC9">
    <w:name w:val="toc 9"/>
    <w:basedOn w:val="TOC8"/>
    <w:uiPriority w:val="39"/>
    <w:rsid w:val="00E86D2A"/>
    <w:pPr>
      <w:ind w:left="1418" w:hanging="1418"/>
    </w:pPr>
  </w:style>
  <w:style w:type="paragraph" w:styleId="TOC8">
    <w:name w:val="toc 8"/>
    <w:basedOn w:val="TOC1"/>
    <w:uiPriority w:val="39"/>
    <w:rsid w:val="00E86D2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86D2A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uiPriority w:val="99"/>
    <w:rsid w:val="00E86D2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character" w:customStyle="1" w:styleId="ZGSM">
    <w:name w:val="ZGSM"/>
    <w:rsid w:val="00E86D2A"/>
  </w:style>
  <w:style w:type="paragraph" w:styleId="Header">
    <w:name w:val="header"/>
    <w:link w:val="HeaderChar"/>
    <w:uiPriority w:val="99"/>
    <w:rsid w:val="00E86D2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E86D2A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ZD">
    <w:name w:val="ZD"/>
    <w:uiPriority w:val="99"/>
    <w:rsid w:val="00E86D2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uiPriority w:val="39"/>
    <w:rsid w:val="00E86D2A"/>
    <w:pPr>
      <w:ind w:left="1701" w:hanging="1701"/>
    </w:pPr>
  </w:style>
  <w:style w:type="paragraph" w:styleId="TOC4">
    <w:name w:val="toc 4"/>
    <w:basedOn w:val="TOC3"/>
    <w:uiPriority w:val="39"/>
    <w:rsid w:val="00E86D2A"/>
    <w:pPr>
      <w:ind w:left="1418" w:hanging="1418"/>
    </w:pPr>
  </w:style>
  <w:style w:type="paragraph" w:styleId="TOC3">
    <w:name w:val="toc 3"/>
    <w:basedOn w:val="TOC2"/>
    <w:uiPriority w:val="39"/>
    <w:rsid w:val="00E86D2A"/>
    <w:pPr>
      <w:ind w:left="1134" w:hanging="1134"/>
    </w:pPr>
  </w:style>
  <w:style w:type="paragraph" w:styleId="TOC2">
    <w:name w:val="toc 2"/>
    <w:basedOn w:val="TOC1"/>
    <w:uiPriority w:val="39"/>
    <w:rsid w:val="00E86D2A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E86D2A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E86D2A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paragraph" w:customStyle="1" w:styleId="TT">
    <w:name w:val="TT"/>
    <w:basedOn w:val="Heading1"/>
    <w:next w:val="Normal"/>
    <w:uiPriority w:val="99"/>
    <w:rsid w:val="00E86D2A"/>
    <w:pPr>
      <w:outlineLvl w:val="9"/>
    </w:pPr>
  </w:style>
  <w:style w:type="paragraph" w:customStyle="1" w:styleId="NF">
    <w:name w:val="NF"/>
    <w:basedOn w:val="NO"/>
    <w:rsid w:val="00E86D2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E86D2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PLChar">
    <w:name w:val="PL Char"/>
    <w:link w:val="PL"/>
    <w:qFormat/>
    <w:locked/>
    <w:rsid w:val="00E86D2A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E86D2A"/>
    <w:pPr>
      <w:jc w:val="right"/>
    </w:pPr>
  </w:style>
  <w:style w:type="paragraph" w:customStyle="1" w:styleId="TAC">
    <w:name w:val="TAC"/>
    <w:basedOn w:val="TAL"/>
    <w:uiPriority w:val="99"/>
    <w:rsid w:val="00E86D2A"/>
    <w:pPr>
      <w:jc w:val="center"/>
    </w:pPr>
  </w:style>
  <w:style w:type="paragraph" w:customStyle="1" w:styleId="LD">
    <w:name w:val="LD"/>
    <w:uiPriority w:val="99"/>
    <w:rsid w:val="00E86D2A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link w:val="EXCar"/>
    <w:rsid w:val="00E86D2A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ar">
    <w:name w:val="EX Car"/>
    <w:link w:val="EX"/>
    <w:rsid w:val="00E86D2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uiPriority w:val="99"/>
    <w:rsid w:val="00E86D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uiPriority w:val="99"/>
    <w:rsid w:val="00E86D2A"/>
    <w:pPr>
      <w:spacing w:after="0"/>
    </w:pPr>
  </w:style>
  <w:style w:type="paragraph" w:customStyle="1" w:styleId="EW">
    <w:name w:val="EW"/>
    <w:basedOn w:val="EX"/>
    <w:uiPriority w:val="99"/>
    <w:rsid w:val="00E86D2A"/>
    <w:pPr>
      <w:spacing w:after="0"/>
    </w:pPr>
  </w:style>
  <w:style w:type="paragraph" w:styleId="TOC6">
    <w:name w:val="toc 6"/>
    <w:basedOn w:val="TOC5"/>
    <w:next w:val="Normal"/>
    <w:uiPriority w:val="39"/>
    <w:rsid w:val="00E86D2A"/>
    <w:pPr>
      <w:ind w:left="1985" w:hanging="1985"/>
    </w:pPr>
  </w:style>
  <w:style w:type="paragraph" w:styleId="TOC7">
    <w:name w:val="toc 7"/>
    <w:basedOn w:val="TOC6"/>
    <w:next w:val="Normal"/>
    <w:uiPriority w:val="39"/>
    <w:rsid w:val="00E86D2A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E86D2A"/>
    <w:rPr>
      <w:color w:val="FF0000"/>
    </w:rPr>
  </w:style>
  <w:style w:type="character" w:customStyle="1" w:styleId="EditorsNoteChar">
    <w:name w:val="Editor's Note Char"/>
    <w:link w:val="EditorsNote"/>
    <w:rsid w:val="00E86D2A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paragraph" w:customStyle="1" w:styleId="ZA">
    <w:name w:val="ZA"/>
    <w:uiPriority w:val="99"/>
    <w:rsid w:val="00E86D2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uiPriority w:val="99"/>
    <w:rsid w:val="00E86D2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uiPriority w:val="99"/>
    <w:rsid w:val="00E86D2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uiPriority w:val="99"/>
    <w:rsid w:val="00E86D2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uiPriority w:val="99"/>
    <w:rsid w:val="00E86D2A"/>
    <w:pPr>
      <w:ind w:left="851" w:hanging="851"/>
    </w:pPr>
  </w:style>
  <w:style w:type="paragraph" w:customStyle="1" w:styleId="ZH">
    <w:name w:val="ZH"/>
    <w:uiPriority w:val="99"/>
    <w:rsid w:val="00E86D2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link w:val="TFChar"/>
    <w:rsid w:val="00E86D2A"/>
    <w:pPr>
      <w:keepNext w:val="0"/>
      <w:spacing w:before="0" w:after="240"/>
    </w:pPr>
  </w:style>
  <w:style w:type="character" w:customStyle="1" w:styleId="TFChar">
    <w:name w:val="TF Char"/>
    <w:basedOn w:val="THChar"/>
    <w:link w:val="TF"/>
    <w:rsid w:val="00E86D2A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G">
    <w:name w:val="ZG"/>
    <w:uiPriority w:val="99"/>
    <w:rsid w:val="00E86D2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B3">
    <w:name w:val="B3"/>
    <w:basedOn w:val="List3"/>
    <w:uiPriority w:val="99"/>
    <w:rsid w:val="00E86D2A"/>
  </w:style>
  <w:style w:type="paragraph" w:styleId="List3">
    <w:name w:val="List 3"/>
    <w:basedOn w:val="List2"/>
    <w:uiPriority w:val="99"/>
    <w:rsid w:val="00E86D2A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4">
    <w:name w:val="B4"/>
    <w:basedOn w:val="List4"/>
    <w:uiPriority w:val="99"/>
    <w:rsid w:val="00E86D2A"/>
  </w:style>
  <w:style w:type="paragraph" w:styleId="List4">
    <w:name w:val="List 4"/>
    <w:basedOn w:val="List3"/>
    <w:uiPriority w:val="99"/>
    <w:rsid w:val="00E86D2A"/>
    <w:pPr>
      <w:ind w:left="1418"/>
    </w:pPr>
  </w:style>
  <w:style w:type="paragraph" w:customStyle="1" w:styleId="B5">
    <w:name w:val="B5"/>
    <w:basedOn w:val="List5"/>
    <w:uiPriority w:val="99"/>
    <w:rsid w:val="00E86D2A"/>
  </w:style>
  <w:style w:type="paragraph" w:styleId="List5">
    <w:name w:val="List 5"/>
    <w:basedOn w:val="List4"/>
    <w:uiPriority w:val="99"/>
    <w:rsid w:val="00E86D2A"/>
    <w:pPr>
      <w:ind w:left="1702"/>
    </w:pPr>
  </w:style>
  <w:style w:type="paragraph" w:customStyle="1" w:styleId="ZTD">
    <w:name w:val="ZTD"/>
    <w:basedOn w:val="ZB"/>
    <w:uiPriority w:val="99"/>
    <w:rsid w:val="00E86D2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rsid w:val="00E86D2A"/>
    <w:pPr>
      <w:framePr w:wrap="notBeside" w:y="16161"/>
    </w:pPr>
  </w:style>
  <w:style w:type="paragraph" w:styleId="Caption">
    <w:name w:val="caption"/>
    <w:basedOn w:val="Normal"/>
    <w:next w:val="Normal"/>
    <w:uiPriority w:val="99"/>
    <w:qFormat/>
    <w:rsid w:val="00E86D2A"/>
    <w:pPr>
      <w:widowControl w:val="0"/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E86D2A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st">
    <w:name w:val="st"/>
    <w:rsid w:val="00E86D2A"/>
  </w:style>
  <w:style w:type="character" w:styleId="Hyperlink">
    <w:name w:val="Hyperlink"/>
    <w:basedOn w:val="DefaultParagraphFont"/>
    <w:uiPriority w:val="99"/>
    <w:unhideWhenUsed/>
    <w:rsid w:val="00E86D2A"/>
    <w:rPr>
      <w:color w:val="0563C1" w:themeColor="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E86D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olas" w:hAnsi="Consolas"/>
      <w:sz w:val="21"/>
      <w:szCs w:val="21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E86D2A"/>
    <w:rPr>
      <w:rFonts w:ascii="Consolas" w:hAnsi="Consolas"/>
      <w:sz w:val="21"/>
      <w:szCs w:val="21"/>
      <w:lang w:val="en-GB"/>
    </w:rPr>
  </w:style>
  <w:style w:type="character" w:styleId="FollowedHyperlink">
    <w:name w:val="FollowedHyperlink"/>
    <w:basedOn w:val="DefaultParagraphFont"/>
    <w:unhideWhenUsed/>
    <w:rsid w:val="00E86D2A"/>
    <w:rPr>
      <w:color w:val="954F72" w:themeColor="followedHyperlink"/>
      <w:u w:val="single"/>
    </w:rPr>
  </w:style>
  <w:style w:type="character" w:styleId="FootnoteReference">
    <w:name w:val="footnote reference"/>
    <w:basedOn w:val="DefaultParagraphFont"/>
    <w:rsid w:val="00E86D2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E86D2A"/>
    <w:pPr>
      <w:keepLines/>
      <w:overflowPunct w:val="0"/>
      <w:autoSpaceDE w:val="0"/>
      <w:autoSpaceDN w:val="0"/>
      <w:adjustRightInd w:val="0"/>
      <w:spacing w:after="180" w:line="240" w:lineRule="auto"/>
      <w:ind w:left="454" w:hanging="454"/>
      <w:textAlignment w:val="baseline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86D2A"/>
    <w:rPr>
      <w:rFonts w:ascii="Times New Roman" w:eastAsia="Times New Roman" w:hAnsi="Times New Roman" w:cs="Times New Roman"/>
      <w:sz w:val="16"/>
      <w:szCs w:val="20"/>
      <w:lang w:val="en-GB"/>
    </w:rPr>
  </w:style>
  <w:style w:type="paragraph" w:styleId="ListNumber2">
    <w:name w:val="List Number 2"/>
    <w:basedOn w:val="ListNumber"/>
    <w:uiPriority w:val="99"/>
    <w:rsid w:val="00E86D2A"/>
    <w:pPr>
      <w:ind w:left="851"/>
    </w:pPr>
  </w:style>
  <w:style w:type="paragraph" w:styleId="ListNumber">
    <w:name w:val="List Number"/>
    <w:basedOn w:val="List"/>
    <w:uiPriority w:val="99"/>
    <w:rsid w:val="00E86D2A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Bullet2">
    <w:name w:val="List Bullet 2"/>
    <w:basedOn w:val="ListBullet"/>
    <w:uiPriority w:val="99"/>
    <w:rsid w:val="00E86D2A"/>
    <w:pPr>
      <w:ind w:left="851"/>
    </w:pPr>
  </w:style>
  <w:style w:type="paragraph" w:styleId="ListBullet">
    <w:name w:val="List Bullet"/>
    <w:basedOn w:val="List"/>
    <w:uiPriority w:val="99"/>
    <w:rsid w:val="00E86D2A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Bullet3">
    <w:name w:val="List Bullet 3"/>
    <w:basedOn w:val="ListBullet2"/>
    <w:uiPriority w:val="99"/>
    <w:rsid w:val="00E86D2A"/>
    <w:pPr>
      <w:ind w:left="1135"/>
    </w:pPr>
  </w:style>
  <w:style w:type="paragraph" w:styleId="ListBullet4">
    <w:name w:val="List Bullet 4"/>
    <w:basedOn w:val="ListBullet3"/>
    <w:uiPriority w:val="99"/>
    <w:rsid w:val="00E86D2A"/>
    <w:pPr>
      <w:ind w:left="1418"/>
    </w:pPr>
  </w:style>
  <w:style w:type="paragraph" w:styleId="ListBullet5">
    <w:name w:val="List Bullet 5"/>
    <w:basedOn w:val="ListBullet4"/>
    <w:uiPriority w:val="99"/>
    <w:rsid w:val="00E86D2A"/>
    <w:pPr>
      <w:ind w:left="1702"/>
    </w:pPr>
  </w:style>
  <w:style w:type="paragraph" w:styleId="BodyText3">
    <w:name w:val="Body Text 3"/>
    <w:basedOn w:val="Normal"/>
    <w:link w:val="BodyText3Char"/>
    <w:uiPriority w:val="99"/>
    <w:rsid w:val="00E86D2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szCs w:val="20"/>
      <w:lang w:val="en-GB"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E86D2A"/>
    <w:rPr>
      <w:rFonts w:ascii="Times New Roman" w:eastAsia="Times New Roman" w:hAnsi="Times New Roman" w:cs="Times New Roman"/>
      <w:b/>
      <w:szCs w:val="20"/>
      <w:lang w:val="en-GB" w:eastAsia="x-none"/>
    </w:rPr>
  </w:style>
  <w:style w:type="character" w:styleId="PageNumber">
    <w:name w:val="page number"/>
    <w:rsid w:val="00E86D2A"/>
    <w:rPr>
      <w:sz w:val="20"/>
    </w:rPr>
  </w:style>
  <w:style w:type="paragraph" w:styleId="NormalIndent">
    <w:name w:val="Normal Indent"/>
    <w:basedOn w:val="Normal"/>
    <w:uiPriority w:val="99"/>
    <w:rsid w:val="00E86D2A"/>
    <w:pPr>
      <w:widowControl w:val="0"/>
      <w:overflowPunct w:val="0"/>
      <w:autoSpaceDE w:val="0"/>
      <w:autoSpaceDN w:val="0"/>
      <w:adjustRightInd w:val="0"/>
      <w:spacing w:after="180" w:line="240" w:lineRule="auto"/>
      <w:ind w:left="70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rsid w:val="00E86D2A"/>
    <w:pPr>
      <w:widowControl w:val="0"/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E86D2A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BodyTextIndent">
    <w:name w:val="Body Text Indent"/>
    <w:basedOn w:val="Normal"/>
    <w:link w:val="BodyTextIndentChar"/>
    <w:uiPriority w:val="99"/>
    <w:rsid w:val="00E86D2A"/>
    <w:pPr>
      <w:widowControl w:val="0"/>
      <w:overflowPunct w:val="0"/>
      <w:autoSpaceDE w:val="0"/>
      <w:autoSpaceDN w:val="0"/>
      <w:adjustRightInd w:val="0"/>
      <w:spacing w:after="180" w:line="240" w:lineRule="auto"/>
      <w:ind w:left="568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86D2A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BodyTextIndent3">
    <w:name w:val="Body Text Indent 3"/>
    <w:basedOn w:val="Normal"/>
    <w:link w:val="BodyTextIndent3Char"/>
    <w:uiPriority w:val="99"/>
    <w:rsid w:val="00E86D2A"/>
    <w:pPr>
      <w:overflowPunct w:val="0"/>
      <w:autoSpaceDE w:val="0"/>
      <w:autoSpaceDN w:val="0"/>
      <w:adjustRightInd w:val="0"/>
      <w:spacing w:after="240" w:line="240" w:lineRule="auto"/>
      <w:ind w:left="-851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E86D2A"/>
    <w:rPr>
      <w:rFonts w:ascii="Arial" w:eastAsia="Times New Roman" w:hAnsi="Arial" w:cs="Times New Roman"/>
      <w:sz w:val="20"/>
      <w:szCs w:val="20"/>
      <w:lang w:val="en-GB" w:eastAsia="x-none"/>
    </w:rPr>
  </w:style>
  <w:style w:type="paragraph" w:styleId="DocumentMap">
    <w:name w:val="Document Map"/>
    <w:basedOn w:val="Normal"/>
    <w:link w:val="DocumentMapChar"/>
    <w:uiPriority w:val="99"/>
    <w:rsid w:val="00E86D2A"/>
    <w:pPr>
      <w:shd w:val="clear" w:color="auto" w:fill="00008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imes New Roman"/>
      <w:sz w:val="20"/>
      <w:szCs w:val="20"/>
      <w:lang w:val="en-GB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E86D2A"/>
    <w:rPr>
      <w:rFonts w:ascii="Tahoma" w:eastAsia="Times New Roman" w:hAnsi="Tahoma" w:cs="Times New Roman"/>
      <w:sz w:val="20"/>
      <w:szCs w:val="20"/>
      <w:shd w:val="clear" w:color="auto" w:fill="000080"/>
      <w:lang w:val="en-GB" w:eastAsia="x-none"/>
    </w:rPr>
  </w:style>
  <w:style w:type="character" w:customStyle="1" w:styleId="WW8Num8z1">
    <w:name w:val="WW8Num8z1"/>
    <w:rsid w:val="00E86D2A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E86D2A"/>
  </w:style>
  <w:style w:type="paragraph" w:styleId="NormalWeb">
    <w:name w:val="Normal (Web)"/>
    <w:basedOn w:val="Normal"/>
    <w:uiPriority w:val="99"/>
    <w:rsid w:val="00E86D2A"/>
    <w:pPr>
      <w:overflowPunct w:val="0"/>
      <w:autoSpaceDE w:val="0"/>
      <w:autoSpaceDN w:val="0"/>
      <w:adjustRightInd w:val="0"/>
      <w:spacing w:before="100" w:beforeAutospacing="1" w:after="100" w:afterAutospacing="1" w:line="240" w:lineRule="auto"/>
      <w:textAlignment w:val="baseline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character" w:customStyle="1" w:styleId="WW-Absatz-Standardschriftart1111111111111111">
    <w:name w:val="WW-Absatz-Standardschriftart1111111111111111"/>
    <w:rsid w:val="00E86D2A"/>
  </w:style>
  <w:style w:type="character" w:styleId="Strong">
    <w:name w:val="Strong"/>
    <w:uiPriority w:val="22"/>
    <w:qFormat/>
    <w:rsid w:val="00E86D2A"/>
    <w:rPr>
      <w:b/>
    </w:rPr>
  </w:style>
  <w:style w:type="paragraph" w:styleId="Title">
    <w:name w:val="Title"/>
    <w:basedOn w:val="Normal"/>
    <w:link w:val="TitleChar"/>
    <w:uiPriority w:val="99"/>
    <w:qFormat/>
    <w:rsid w:val="00E86D2A"/>
    <w:pPr>
      <w:overflowPunct w:val="0"/>
      <w:autoSpaceDE w:val="0"/>
      <w:autoSpaceDN w:val="0"/>
      <w:adjustRightInd w:val="0"/>
      <w:spacing w:before="60" w:after="120" w:line="240" w:lineRule="auto"/>
      <w:jc w:val="center"/>
      <w:textAlignment w:val="baseline"/>
    </w:pPr>
    <w:rPr>
      <w:rFonts w:ascii="Arial" w:eastAsia="Times New Roman" w:hAnsi="Arial" w:cs="Times New Roman"/>
      <w:b/>
      <w:sz w:val="40"/>
      <w:szCs w:val="20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E86D2A"/>
    <w:rPr>
      <w:rFonts w:ascii="Arial" w:eastAsia="Times New Roman" w:hAnsi="Arial" w:cs="Times New Roman"/>
      <w:b/>
      <w:sz w:val="40"/>
      <w:szCs w:val="20"/>
      <w:lang w:val="x-none" w:eastAsia="x-none"/>
    </w:rPr>
  </w:style>
  <w:style w:type="paragraph" w:styleId="Subtitle">
    <w:name w:val="Subtitle"/>
    <w:basedOn w:val="Normal"/>
    <w:next w:val="Normal"/>
    <w:link w:val="SubtitleChar"/>
    <w:uiPriority w:val="99"/>
    <w:qFormat/>
    <w:rsid w:val="00E86D2A"/>
    <w:pPr>
      <w:numPr>
        <w:ilvl w:val="1"/>
      </w:numPr>
      <w:overflowPunct w:val="0"/>
      <w:autoSpaceDE w:val="0"/>
      <w:autoSpaceDN w:val="0"/>
      <w:adjustRightInd w:val="0"/>
      <w:spacing w:before="60" w:after="120" w:line="240" w:lineRule="auto"/>
      <w:jc w:val="both"/>
      <w:textAlignment w:val="baseline"/>
    </w:pPr>
    <w:rPr>
      <w:rFonts w:ascii="Calibri Light" w:eastAsia="Times New Roman" w:hAnsi="Calibri Light" w:cs="Times New Roman"/>
      <w:i/>
      <w:iCs/>
      <w:color w:val="5B9BD5"/>
      <w:spacing w:val="15"/>
      <w:sz w:val="20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uiPriority w:val="99"/>
    <w:rsid w:val="00E86D2A"/>
    <w:rPr>
      <w:rFonts w:ascii="Calibri Light" w:eastAsia="Times New Roman" w:hAnsi="Calibri Light" w:cs="Times New Roman"/>
      <w:i/>
      <w:iCs/>
      <w:color w:val="5B9BD5"/>
      <w:spacing w:val="15"/>
      <w:sz w:val="20"/>
      <w:szCs w:val="24"/>
      <w:lang w:val="x-none" w:eastAsia="x-none"/>
    </w:rPr>
  </w:style>
  <w:style w:type="character" w:styleId="Emphasis">
    <w:name w:val="Emphasis"/>
    <w:rsid w:val="00E86D2A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E86D2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NoSpacingChar">
    <w:name w:val="No Spacing Char"/>
    <w:link w:val="NoSpacing"/>
    <w:uiPriority w:val="1"/>
    <w:rsid w:val="00E86D2A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E86D2A"/>
    <w:pPr>
      <w:overflowPunct w:val="0"/>
      <w:autoSpaceDE w:val="0"/>
      <w:autoSpaceDN w:val="0"/>
      <w:adjustRightInd w:val="0"/>
      <w:spacing w:before="60" w:after="120" w:line="240" w:lineRule="auto"/>
      <w:jc w:val="both"/>
      <w:textAlignment w:val="baseline"/>
    </w:pPr>
    <w:rPr>
      <w:rFonts w:ascii="Arial" w:eastAsia="Times New Roman" w:hAnsi="Arial" w:cs="Times New Roman"/>
      <w:i/>
      <w:iCs/>
      <w:color w:val="000000"/>
      <w:sz w:val="20"/>
      <w:szCs w:val="2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E86D2A"/>
    <w:rPr>
      <w:rFonts w:ascii="Arial" w:eastAsia="Times New Roman" w:hAnsi="Arial" w:cs="Times New Roman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6D2A"/>
    <w:pPr>
      <w:pBdr>
        <w:bottom w:val="single" w:sz="4" w:space="4" w:color="5B9BD5"/>
      </w:pBdr>
      <w:overflowPunct w:val="0"/>
      <w:autoSpaceDE w:val="0"/>
      <w:autoSpaceDN w:val="0"/>
      <w:adjustRightInd w:val="0"/>
      <w:spacing w:before="200" w:after="280" w:line="240" w:lineRule="auto"/>
      <w:ind w:left="936" w:right="936"/>
      <w:jc w:val="both"/>
      <w:textAlignment w:val="baseline"/>
    </w:pPr>
    <w:rPr>
      <w:rFonts w:ascii="Arial" w:eastAsia="Times New Roman" w:hAnsi="Arial" w:cs="Times New Roman"/>
      <w:b/>
      <w:bCs/>
      <w:i/>
      <w:iCs/>
      <w:color w:val="5B9BD5"/>
      <w:sz w:val="20"/>
      <w:szCs w:val="20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6D2A"/>
    <w:rPr>
      <w:rFonts w:ascii="Arial" w:eastAsia="Times New Roman" w:hAnsi="Arial" w:cs="Times New Roman"/>
      <w:b/>
      <w:bCs/>
      <w:i/>
      <w:iCs/>
      <w:color w:val="5B9BD5"/>
      <w:sz w:val="20"/>
      <w:szCs w:val="20"/>
      <w:lang w:val="x-none" w:eastAsia="x-none"/>
    </w:rPr>
  </w:style>
  <w:style w:type="character" w:styleId="SubtleEmphasis">
    <w:name w:val="Subtle Emphasis"/>
    <w:uiPriority w:val="19"/>
    <w:qFormat/>
    <w:rsid w:val="00E86D2A"/>
    <w:rPr>
      <w:i/>
      <w:iCs/>
      <w:color w:val="808080"/>
    </w:rPr>
  </w:style>
  <w:style w:type="character" w:styleId="IntenseEmphasis">
    <w:name w:val="Intense Emphasis"/>
    <w:uiPriority w:val="21"/>
    <w:qFormat/>
    <w:rsid w:val="00E86D2A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E86D2A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E86D2A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E86D2A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E86D2A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BodyText2">
    <w:name w:val="Body Text 2"/>
    <w:basedOn w:val="Normal"/>
    <w:link w:val="BodyText2Char"/>
    <w:uiPriority w:val="99"/>
    <w:rsid w:val="00E86D2A"/>
    <w:pPr>
      <w:overflowPunct w:val="0"/>
      <w:autoSpaceDE w:val="0"/>
      <w:autoSpaceDN w:val="0"/>
      <w:adjustRightInd w:val="0"/>
      <w:spacing w:before="60" w:after="120" w:line="240" w:lineRule="auto"/>
      <w:jc w:val="both"/>
      <w:textAlignment w:val="baseline"/>
    </w:pPr>
    <w:rPr>
      <w:rFonts w:ascii="Arial" w:eastAsia="Times New Roman" w:hAnsi="Arial" w:cs="Times New Roman"/>
      <w:b/>
      <w:bCs/>
      <w:sz w:val="32"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E86D2A"/>
    <w:rPr>
      <w:rFonts w:ascii="Arial" w:eastAsia="Times New Roman" w:hAnsi="Arial" w:cs="Times New Roman"/>
      <w:b/>
      <w:bCs/>
      <w:sz w:val="32"/>
      <w:szCs w:val="2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rsid w:val="00E86D2A"/>
    <w:pPr>
      <w:overflowPunct w:val="0"/>
      <w:autoSpaceDE w:val="0"/>
      <w:autoSpaceDN w:val="0"/>
      <w:adjustRightInd w:val="0"/>
      <w:spacing w:before="60" w:after="120" w:line="240" w:lineRule="auto"/>
      <w:ind w:left="720"/>
      <w:jc w:val="both"/>
      <w:textAlignment w:val="baseline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86D2A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Date">
    <w:name w:val="Date"/>
    <w:basedOn w:val="Normal"/>
    <w:next w:val="Normal"/>
    <w:link w:val="DateChar"/>
    <w:uiPriority w:val="99"/>
    <w:rsid w:val="00E86D2A"/>
    <w:pPr>
      <w:overflowPunct w:val="0"/>
      <w:autoSpaceDE w:val="0"/>
      <w:autoSpaceDN w:val="0"/>
      <w:adjustRightInd w:val="0"/>
      <w:spacing w:before="60" w:after="0" w:line="240" w:lineRule="auto"/>
      <w:textAlignment w:val="baseline"/>
    </w:pPr>
    <w:rPr>
      <w:rFonts w:ascii="Palatino" w:eastAsia="Times New Roman" w:hAnsi="Palatino" w:cs="Times New Roman"/>
      <w:sz w:val="20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uiPriority w:val="99"/>
    <w:rsid w:val="00E86D2A"/>
    <w:rPr>
      <w:rFonts w:ascii="Palatino" w:eastAsia="Times New Roman" w:hAnsi="Palatino" w:cs="Times New Roman"/>
      <w:sz w:val="20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rsid w:val="00E86D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 Unicode MS" w:eastAsia="Courier New" w:hAnsi="Arial Unicode MS" w:cs="Times New Roman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E86D2A"/>
    <w:rPr>
      <w:rFonts w:ascii="Arial Unicode MS" w:eastAsia="Courier New" w:hAnsi="Arial Unicode MS" w:cs="Times New Roman"/>
      <w:sz w:val="20"/>
      <w:szCs w:val="20"/>
      <w:lang w:val="x-none" w:eastAsia="x-none"/>
    </w:rPr>
  </w:style>
  <w:style w:type="paragraph" w:styleId="ListNumber3">
    <w:name w:val="List Number 3"/>
    <w:basedOn w:val="Normal"/>
    <w:uiPriority w:val="99"/>
    <w:rsid w:val="00E86D2A"/>
    <w:pPr>
      <w:widowControl w:val="0"/>
      <w:tabs>
        <w:tab w:val="num" w:pos="1080"/>
      </w:tabs>
      <w:overflowPunct w:val="0"/>
      <w:autoSpaceDE w:val="0"/>
      <w:autoSpaceDN w:val="0"/>
      <w:adjustRightInd w:val="0"/>
      <w:spacing w:before="60" w:after="0" w:line="240" w:lineRule="auto"/>
      <w:ind w:left="1080" w:hanging="360"/>
      <w:textAlignment w:val="baseline"/>
    </w:pPr>
    <w:rPr>
      <w:rFonts w:ascii="Arial" w:eastAsia="Times New Roman" w:hAnsi="Arial" w:cs="Times New Roman"/>
      <w:sz w:val="20"/>
      <w:szCs w:val="24"/>
    </w:rPr>
  </w:style>
  <w:style w:type="paragraph" w:styleId="ListNumber4">
    <w:name w:val="List Number 4"/>
    <w:basedOn w:val="Normal"/>
    <w:uiPriority w:val="99"/>
    <w:rsid w:val="00E86D2A"/>
    <w:pPr>
      <w:widowControl w:val="0"/>
      <w:tabs>
        <w:tab w:val="num" w:pos="1440"/>
      </w:tabs>
      <w:overflowPunct w:val="0"/>
      <w:autoSpaceDE w:val="0"/>
      <w:autoSpaceDN w:val="0"/>
      <w:adjustRightInd w:val="0"/>
      <w:spacing w:before="60" w:after="0" w:line="240" w:lineRule="auto"/>
      <w:ind w:left="1440" w:hanging="360"/>
      <w:textAlignment w:val="baseline"/>
    </w:pPr>
    <w:rPr>
      <w:rFonts w:ascii="Arial" w:eastAsia="Times New Roman" w:hAnsi="Arial" w:cs="Times New Roman"/>
      <w:sz w:val="20"/>
      <w:szCs w:val="24"/>
    </w:rPr>
  </w:style>
  <w:style w:type="paragraph" w:styleId="ListNumber5">
    <w:name w:val="List Number 5"/>
    <w:basedOn w:val="Normal"/>
    <w:uiPriority w:val="99"/>
    <w:rsid w:val="00E86D2A"/>
    <w:pPr>
      <w:widowControl w:val="0"/>
      <w:tabs>
        <w:tab w:val="num" w:pos="1800"/>
      </w:tabs>
      <w:overflowPunct w:val="0"/>
      <w:autoSpaceDE w:val="0"/>
      <w:autoSpaceDN w:val="0"/>
      <w:adjustRightInd w:val="0"/>
      <w:spacing w:before="60" w:after="0" w:line="240" w:lineRule="auto"/>
      <w:ind w:left="1800" w:hanging="360"/>
      <w:textAlignment w:val="baseline"/>
    </w:pPr>
    <w:rPr>
      <w:rFonts w:ascii="Arial" w:eastAsia="Times New Roman" w:hAnsi="Arial" w:cs="Times New Roman"/>
      <w:sz w:val="20"/>
      <w:szCs w:val="24"/>
    </w:rPr>
  </w:style>
  <w:style w:type="paragraph" w:styleId="TableofFigures">
    <w:name w:val="table of figures"/>
    <w:basedOn w:val="Normal"/>
    <w:next w:val="Normal"/>
    <w:uiPriority w:val="99"/>
    <w:rsid w:val="00E86D2A"/>
    <w:pPr>
      <w:overflowPunct w:val="0"/>
      <w:autoSpaceDE w:val="0"/>
      <w:autoSpaceDN w:val="0"/>
      <w:adjustRightInd w:val="0"/>
      <w:spacing w:after="0" w:line="240" w:lineRule="auto"/>
      <w:ind w:left="400" w:hanging="400"/>
      <w:textAlignment w:val="baseline"/>
    </w:pPr>
    <w:rPr>
      <w:rFonts w:ascii="Times New Roman" w:eastAsia="Times New Roman" w:hAnsi="Times New Roman" w:cs="Times New Roman"/>
      <w:smallCaps/>
      <w:sz w:val="20"/>
      <w:szCs w:val="24"/>
    </w:rPr>
  </w:style>
  <w:style w:type="character" w:customStyle="1" w:styleId="Italic">
    <w:name w:val="Italic"/>
    <w:rsid w:val="00E86D2A"/>
    <w:rPr>
      <w:i/>
    </w:rPr>
  </w:style>
  <w:style w:type="character" w:customStyle="1" w:styleId="ZDONTMODIFY">
    <w:name w:val="ZDONTMODIFY"/>
    <w:rsid w:val="00E86D2A"/>
  </w:style>
  <w:style w:type="paragraph" w:customStyle="1" w:styleId="tl">
    <w:name w:val="tl"/>
    <w:uiPriority w:val="99"/>
    <w:rsid w:val="00E86D2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Helvetica" w:eastAsia="Times New Roman" w:hAnsi="Helvetica" w:cs="Times New Roman"/>
      <w:noProof/>
      <w:sz w:val="18"/>
      <w:szCs w:val="20"/>
    </w:rPr>
  </w:style>
  <w:style w:type="paragraph" w:styleId="Index4">
    <w:name w:val="index 4"/>
    <w:basedOn w:val="Normal"/>
    <w:next w:val="Normal"/>
    <w:autoRedefine/>
    <w:uiPriority w:val="99"/>
    <w:rsid w:val="00E86D2A"/>
    <w:pPr>
      <w:overflowPunct w:val="0"/>
      <w:autoSpaceDE w:val="0"/>
      <w:autoSpaceDN w:val="0"/>
      <w:adjustRightInd w:val="0"/>
      <w:spacing w:before="60" w:after="120" w:line="240" w:lineRule="auto"/>
      <w:ind w:left="720" w:hanging="180"/>
      <w:jc w:val="both"/>
      <w:textAlignment w:val="baseline"/>
    </w:pPr>
    <w:rPr>
      <w:rFonts w:ascii="Arial" w:eastAsia="Times New Roman" w:hAnsi="Arial" w:cs="Times New Roman"/>
      <w:sz w:val="20"/>
      <w:szCs w:val="20"/>
    </w:rPr>
  </w:style>
  <w:style w:type="character" w:styleId="LineNumber">
    <w:name w:val="line number"/>
    <w:uiPriority w:val="99"/>
    <w:unhideWhenUsed/>
    <w:rsid w:val="00E86D2A"/>
  </w:style>
  <w:style w:type="character" w:customStyle="1" w:styleId="TAHChar">
    <w:name w:val="TAH Char"/>
    <w:locked/>
    <w:rsid w:val="00E86D2A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E86D2A"/>
  </w:style>
  <w:style w:type="paragraph" w:customStyle="1" w:styleId="FL">
    <w:name w:val="FL"/>
    <w:basedOn w:val="Normal"/>
    <w:uiPriority w:val="99"/>
    <w:rsid w:val="00E86D2A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127048"/>
    <w:pPr>
      <w:spacing w:after="0" w:line="240" w:lineRule="auto"/>
    </w:pPr>
  </w:style>
  <w:style w:type="paragraph" w:customStyle="1" w:styleId="msonormal0">
    <w:name w:val="msonormal"/>
    <w:basedOn w:val="Normal"/>
    <w:uiPriority w:val="99"/>
    <w:rsid w:val="002E3765"/>
    <w:pPr>
      <w:overflowPunct w:val="0"/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styleId="Index1">
    <w:name w:val="index 1"/>
    <w:basedOn w:val="Normal"/>
    <w:autoRedefine/>
    <w:uiPriority w:val="99"/>
    <w:semiHidden/>
    <w:unhideWhenUsed/>
    <w:rsid w:val="002E3765"/>
    <w:pPr>
      <w:keepLines/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rsid w:val="002E37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9B6D9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ms-button-flexcontainer">
    <w:name w:val="ms-button-flexcontainer"/>
    <w:basedOn w:val="DefaultParagraphFont"/>
    <w:rsid w:val="003C4C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3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689905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18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58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89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2627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4161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58502626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42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81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3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899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0602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Hawbaker, Tyler, CON</dc:creator>
  <cp:keywords/>
  <dc:description/>
  <cp:lastModifiedBy>Gray, Jeffrey, CON</cp:lastModifiedBy>
  <cp:revision>3</cp:revision>
  <dcterms:created xsi:type="dcterms:W3CDTF">2021-07-06T18:04:00Z</dcterms:created>
  <dcterms:modified xsi:type="dcterms:W3CDTF">2021-07-06T18:42:00Z</dcterms:modified>
</cp:coreProperties>
</file>