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1AB6F127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S3i21</w:t>
      </w:r>
      <w:r w:rsidR="00A121E6">
        <w:rPr>
          <w:b/>
          <w:i/>
          <w:noProof/>
          <w:sz w:val="28"/>
        </w:rPr>
        <w:t>0440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ABDDBFD" w:rsidR="009B6D99" w:rsidRPr="00BE0960" w:rsidRDefault="00A121E6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223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79724C0E" w:rsidR="009B6D99" w:rsidRDefault="00A121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17.1</w:t>
            </w:r>
            <w:r w:rsidR="00F32247">
              <w:rPr>
                <w:b/>
                <w:bCs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0A71E02F" w:rsidR="009B6D99" w:rsidRDefault="00B3715C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 xml:space="preserve">Generation of </w:t>
            </w:r>
            <w:proofErr w:type="spellStart"/>
            <w:r>
              <w:rPr>
                <w:lang w:val="en-US" w:eastAsia="fr-FR"/>
              </w:rPr>
              <w:t>xCC</w:t>
            </w:r>
            <w:proofErr w:type="spellEnd"/>
            <w:r>
              <w:rPr>
                <w:lang w:val="en-US" w:eastAsia="fr-FR"/>
              </w:rPr>
              <w:t xml:space="preserve"> </w:t>
            </w:r>
            <w:r w:rsidR="00E7243A">
              <w:rPr>
                <w:lang w:val="en-US" w:eastAsia="fr-FR"/>
              </w:rPr>
              <w:t xml:space="preserve">over LI_X3 </w:t>
            </w:r>
            <w:r>
              <w:rPr>
                <w:lang w:val="en-US" w:eastAsia="fr-FR"/>
              </w:rPr>
              <w:t>for</w:t>
            </w:r>
            <w:r w:rsidR="002B298D">
              <w:rPr>
                <w:lang w:val="en-US" w:eastAsia="fr-FR"/>
              </w:rPr>
              <w:t xml:space="preserve">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E282259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A257A5">
              <w:rPr>
                <w:lang w:eastAsia="fr-FR"/>
              </w:rPr>
              <w:t>06-14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58BA52EF" w:rsidR="009B6D99" w:rsidRDefault="00A65AC3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571BE1F6" w:rsidR="007741EA" w:rsidRDefault="00E7243A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Addition of generation of xCC over LI_X3 </w:t>
            </w:r>
            <w:r w:rsidR="00F30D0C">
              <w:rPr>
                <w:noProof/>
                <w:lang w:eastAsia="fr-FR"/>
              </w:rPr>
              <w:t>for PTC service.</w:t>
            </w:r>
            <w:r>
              <w:rPr>
                <w:noProof/>
                <w:lang w:eastAsia="fr-FR"/>
              </w:rPr>
              <w:t xml:space="preserve">  No procedure includ</w:t>
            </w:r>
            <w:r w:rsidR="00072A01">
              <w:rPr>
                <w:noProof/>
                <w:lang w:eastAsia="fr-FR"/>
              </w:rPr>
              <w:t>ed for provisioning</w:t>
            </w:r>
            <w:r>
              <w:rPr>
                <w:noProof/>
                <w:lang w:eastAsia="fr-FR"/>
              </w:rPr>
              <w:t xml:space="preserve"> of CC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1F471C4D" w:rsidR="009B6D99" w:rsidRDefault="0007786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 requirement for generation of xCC over LI_X3 for any PTC event where CC is available.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F65DDC7" w:rsidR="009B6D99" w:rsidRDefault="006B4A9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522DD3E1" w:rsidR="009B6D99" w:rsidRDefault="00A40B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7.5.1.3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0D34A92A" w14:textId="4B8EF4B3" w:rsidR="00334BE5" w:rsidRPr="00334BE5" w:rsidRDefault="00334BE5" w:rsidP="00334BE5">
      <w:pPr>
        <w:pStyle w:val="Heading4"/>
      </w:pPr>
      <w:bookmarkStart w:id="3" w:name="_Toc74852139"/>
      <w:bookmarkEnd w:id="0"/>
      <w:ins w:id="4" w:author="Gray, Jeffrey, CON" w:date="2021-06-21T15:29:00Z">
        <w:r>
          <w:t>7.5</w:t>
        </w:r>
        <w:r w:rsidRPr="00760004">
          <w:t>.</w:t>
        </w:r>
        <w:r>
          <w:t>1.3</w:t>
        </w:r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  <w:bookmarkEnd w:id="3"/>
    </w:p>
    <w:p w14:paraId="4F639D29" w14:textId="2B4E0A84" w:rsidR="00334BE5" w:rsidRPr="00760004" w:rsidRDefault="00334BE5" w:rsidP="00334BE5">
      <w:pPr>
        <w:rPr>
          <w:ins w:id="5" w:author="Gray, Jeffrey, CON" w:date="2021-06-21T15:30:00Z"/>
        </w:rPr>
      </w:pPr>
      <w:ins w:id="6" w:author="Gray, Jeffrey, CON" w:date="2021-06-21T15:30:00Z">
        <w:r w:rsidRPr="00760004">
          <w:t>The CC-PO</w:t>
        </w:r>
        <w:r>
          <w:t xml:space="preserve">I present in the </w:t>
        </w:r>
      </w:ins>
      <w:ins w:id="7" w:author="Gray, Jeffrey, CON" w:date="2021-06-21T15:31:00Z">
        <w:r>
          <w:t>PTC server</w:t>
        </w:r>
      </w:ins>
      <w:ins w:id="8" w:author="Gray, Jeffrey, CON" w:date="2021-06-21T15:30:00Z">
        <w:r w:rsidRPr="00760004">
          <w:t xml:space="preserve"> shall</w:t>
        </w:r>
        <w:r>
          <w:t xml:space="preserve"> send </w:t>
        </w:r>
        <w:proofErr w:type="spellStart"/>
        <w:r>
          <w:t>xCC</w:t>
        </w:r>
        <w:proofErr w:type="spellEnd"/>
        <w:r>
          <w:t xml:space="preserve"> over LI_X3 for any </w:t>
        </w:r>
      </w:ins>
      <w:ins w:id="9" w:author="Gray, Jeffrey, CON" w:date="2021-06-21T15:32:00Z">
        <w:r>
          <w:t>PTC</w:t>
        </w:r>
      </w:ins>
      <w:ins w:id="10" w:author="Gray, Jeffrey, CON" w:date="2021-06-21T15:30:00Z">
        <w:r w:rsidRPr="00760004">
          <w:t xml:space="preserve"> event where CC is available</w:t>
        </w:r>
      </w:ins>
      <w:ins w:id="11" w:author="Gray, Jeffrey, CON" w:date="2021-06-24T10:28:00Z">
        <w:r w:rsidR="00121B25">
          <w:t xml:space="preserve"> (e.g., PTC Floor Control, I</w:t>
        </w:r>
      </w:ins>
      <w:ins w:id="12" w:author="Gray, Jeffrey, CON" w:date="2021-06-24T10:29:00Z">
        <w:r w:rsidR="00121B25">
          <w:t>nstant personal Alert)</w:t>
        </w:r>
      </w:ins>
      <w:ins w:id="13" w:author="Gray, Jeffrey, CON" w:date="2021-06-21T15:30:00Z">
        <w:r w:rsidRPr="00760004">
          <w:t xml:space="preserve"> and authorized for re</w:t>
        </w:r>
        <w:r w:rsidR="00121B25">
          <w:t>porting</w:t>
        </w:r>
        <w:r w:rsidRPr="00760004">
          <w:t>.</w:t>
        </w:r>
      </w:ins>
    </w:p>
    <w:p w14:paraId="03FBE497" w14:textId="54EA3AF4" w:rsidR="00CC6EAE" w:rsidRPr="002B298D" w:rsidRDefault="00046CBA" w:rsidP="00A257A5">
      <w:ins w:id="14" w:author="Jeff Gray" w:date="2021-06-29T11:12:00Z">
        <w:r>
          <w:t>PTC communications are base</w:t>
        </w:r>
      </w:ins>
      <w:ins w:id="15" w:author="Jeff Gray" w:date="2021-06-29T11:17:00Z">
        <w:r w:rsidR="005317FD">
          <w:t>d</w:t>
        </w:r>
      </w:ins>
      <w:ins w:id="16" w:author="Jeff Gray" w:date="2021-06-29T11:12:00Z">
        <w:r>
          <w:t xml:space="preserve"> on SIP/IP signaling within the CSP core and PTC client as per </w:t>
        </w:r>
      </w:ins>
      <w:ins w:id="17" w:author="Jeff Gray" w:date="2021-06-29T11:17:00Z">
        <w:r w:rsidR="005317FD">
          <w:t>OMA-TS-PoC_System_Description-V2_1-20110802-A [42]</w:t>
        </w:r>
      </w:ins>
      <w:ins w:id="18" w:author="Jeff Gray" w:date="2021-06-29T11:13:00Z">
        <w:r>
          <w:t>.  The CC-POI</w:t>
        </w:r>
      </w:ins>
      <w:ins w:id="19" w:author="Jeff Gray" w:date="2021-06-29T11:14:00Z">
        <w:r>
          <w:t xml:space="preserve"> shall set the payload format to indicate the appropriate payload type (5 for IPv4 Packet, 6 for IPv6 Packet)</w:t>
        </w:r>
      </w:ins>
      <w:ins w:id="20" w:author="Jeff Gray" w:date="2021-06-29T11:15:00Z">
        <w:r>
          <w:t xml:space="preserve"> per 6.2.3.6 of this document.</w:t>
        </w:r>
      </w:ins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  <w15:person w15:author="Jeff Gray">
    <w15:presenceInfo w15:providerId="None" w15:userId="Jeff G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35263"/>
    <w:rsid w:val="00046CBA"/>
    <w:rsid w:val="0006185A"/>
    <w:rsid w:val="00072A01"/>
    <w:rsid w:val="00075F08"/>
    <w:rsid w:val="00077868"/>
    <w:rsid w:val="00082E4A"/>
    <w:rsid w:val="000909AD"/>
    <w:rsid w:val="000B1360"/>
    <w:rsid w:val="000B19B8"/>
    <w:rsid w:val="000B7BB6"/>
    <w:rsid w:val="00111168"/>
    <w:rsid w:val="00121B25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C77EC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7FD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7109DE"/>
    <w:rsid w:val="00712C83"/>
    <w:rsid w:val="00722AB6"/>
    <w:rsid w:val="00724E30"/>
    <w:rsid w:val="00747875"/>
    <w:rsid w:val="007616A3"/>
    <w:rsid w:val="00773668"/>
    <w:rsid w:val="007741EA"/>
    <w:rsid w:val="0078385C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4545D"/>
    <w:rsid w:val="009465E1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121E6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C06722"/>
    <w:rsid w:val="00C110CF"/>
    <w:rsid w:val="00C12BA5"/>
    <w:rsid w:val="00C17C95"/>
    <w:rsid w:val="00C2201B"/>
    <w:rsid w:val="00C36AAF"/>
    <w:rsid w:val="00C515D6"/>
    <w:rsid w:val="00C52E1F"/>
    <w:rsid w:val="00C53E48"/>
    <w:rsid w:val="00C60311"/>
    <w:rsid w:val="00C770D8"/>
    <w:rsid w:val="00CB0F10"/>
    <w:rsid w:val="00CC4C81"/>
    <w:rsid w:val="00CC6EAE"/>
    <w:rsid w:val="00CD40B6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4E8A"/>
    <w:rsid w:val="00DD7861"/>
    <w:rsid w:val="00E1166E"/>
    <w:rsid w:val="00E44C5E"/>
    <w:rsid w:val="00E67464"/>
    <w:rsid w:val="00E7243A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83F4C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2</cp:revision>
  <dcterms:created xsi:type="dcterms:W3CDTF">2021-07-06T17:59:00Z</dcterms:created>
  <dcterms:modified xsi:type="dcterms:W3CDTF">2021-07-06T17:59:00Z</dcterms:modified>
</cp:coreProperties>
</file>