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4CAB08" w:rsidR="001E41F3" w:rsidRDefault="001E41F3">
      <w:pPr>
        <w:pStyle w:val="CRCoverPage"/>
        <w:tabs>
          <w:tab w:val="right" w:pos="9639"/>
        </w:tabs>
        <w:spacing w:after="0"/>
        <w:rPr>
          <w:b/>
          <w:i/>
          <w:noProof/>
          <w:sz w:val="28"/>
        </w:rPr>
      </w:pPr>
      <w:r>
        <w:rPr>
          <w:b/>
          <w:noProof/>
          <w:sz w:val="24"/>
        </w:rPr>
        <w:t>3GPP TSG-</w:t>
      </w:r>
      <w:r w:rsidR="00C473F7">
        <w:fldChar w:fldCharType="begin"/>
      </w:r>
      <w:r w:rsidR="00C473F7">
        <w:instrText xml:space="preserve"> DOCPROPERTY  TSG/WGRef  \* MERGEFORMAT </w:instrText>
      </w:r>
      <w:r w:rsidR="00C473F7">
        <w:fldChar w:fldCharType="separate"/>
      </w:r>
      <w:r w:rsidR="00BF25AC" w:rsidRPr="00BF25AC">
        <w:rPr>
          <w:b/>
          <w:noProof/>
          <w:sz w:val="24"/>
        </w:rPr>
        <w:t>SA3</w:t>
      </w:r>
      <w:r w:rsidR="00C473F7">
        <w:rPr>
          <w:b/>
          <w:noProof/>
          <w:sz w:val="24"/>
        </w:rPr>
        <w:fldChar w:fldCharType="end"/>
      </w:r>
      <w:r w:rsidR="00C66BA2">
        <w:rPr>
          <w:b/>
          <w:noProof/>
          <w:sz w:val="24"/>
        </w:rPr>
        <w:t xml:space="preserve"> </w:t>
      </w:r>
      <w:r>
        <w:rPr>
          <w:b/>
          <w:noProof/>
          <w:sz w:val="24"/>
        </w:rPr>
        <w:t>Meeting #</w:t>
      </w:r>
      <w:r w:rsidR="00C473F7">
        <w:fldChar w:fldCharType="begin"/>
      </w:r>
      <w:r w:rsidR="00C473F7">
        <w:instrText xml:space="preserve"> DOCPROPERTY  MtgSeq  \* MERGEFORMAT </w:instrText>
      </w:r>
      <w:r w:rsidR="00C473F7">
        <w:fldChar w:fldCharType="separate"/>
      </w:r>
      <w:r w:rsidR="00BF25AC" w:rsidRPr="00BF25AC">
        <w:rPr>
          <w:b/>
          <w:noProof/>
          <w:sz w:val="24"/>
        </w:rPr>
        <w:t>82</w:t>
      </w:r>
      <w:r w:rsidR="00C473F7">
        <w:rPr>
          <w:b/>
          <w:noProof/>
          <w:sz w:val="24"/>
        </w:rPr>
        <w:fldChar w:fldCharType="end"/>
      </w:r>
      <w:r w:rsidR="00C473F7">
        <w:fldChar w:fldCharType="begin"/>
      </w:r>
      <w:r w:rsidR="00C473F7">
        <w:instrText xml:space="preserve"> DOCPROPERTY  MtgTitle  \* MERGEFORMAT </w:instrText>
      </w:r>
      <w:r w:rsidR="00C473F7">
        <w:fldChar w:fldCharType="separate"/>
      </w:r>
      <w:r w:rsidR="00BF25AC" w:rsidRPr="00BF25AC">
        <w:rPr>
          <w:b/>
          <w:noProof/>
          <w:sz w:val="24"/>
        </w:rPr>
        <w:t>-LI-e-a</w:t>
      </w:r>
      <w:r w:rsidR="00C473F7">
        <w:rPr>
          <w:b/>
          <w:noProof/>
          <w:sz w:val="24"/>
        </w:rPr>
        <w:fldChar w:fldCharType="end"/>
      </w:r>
      <w:r>
        <w:rPr>
          <w:b/>
          <w:i/>
          <w:noProof/>
          <w:sz w:val="28"/>
        </w:rPr>
        <w:tab/>
      </w:r>
      <w:r w:rsidR="00C473F7">
        <w:fldChar w:fldCharType="begin"/>
      </w:r>
      <w:r w:rsidR="00C473F7">
        <w:instrText xml:space="preserve"> DOCPROPERTY  Tdoc#  \* MERGEFORMAT </w:instrText>
      </w:r>
      <w:r w:rsidR="00C473F7">
        <w:fldChar w:fldCharType="separate"/>
      </w:r>
      <w:r w:rsidR="00BF25AC" w:rsidRPr="00BF25AC">
        <w:rPr>
          <w:b/>
          <w:i/>
          <w:noProof/>
          <w:sz w:val="28"/>
        </w:rPr>
        <w:t>s3i210439</w:t>
      </w:r>
      <w:r w:rsidR="00C473F7">
        <w:rPr>
          <w:b/>
          <w:i/>
          <w:noProof/>
          <w:sz w:val="28"/>
        </w:rPr>
        <w:fldChar w:fldCharType="end"/>
      </w:r>
    </w:p>
    <w:p w14:paraId="7CB45193" w14:textId="668A1DB7" w:rsidR="001E41F3" w:rsidRDefault="00C473F7" w:rsidP="005E2C44">
      <w:pPr>
        <w:pStyle w:val="CRCoverPage"/>
        <w:outlineLvl w:val="0"/>
        <w:rPr>
          <w:b/>
          <w:noProof/>
          <w:sz w:val="24"/>
        </w:rPr>
      </w:pPr>
      <w:r>
        <w:fldChar w:fldCharType="begin"/>
      </w:r>
      <w:r>
        <w:instrText xml:space="preserve"> DOCPROPERTY  Location  \* MERGEFORMAT </w:instrText>
      </w:r>
      <w:r>
        <w:fldChar w:fldCharType="separate"/>
      </w:r>
      <w:r w:rsidR="00BF25AC" w:rsidRPr="00BF25AC">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fldChar w:fldCharType="begin"/>
      </w:r>
      <w:r>
        <w:instrText xml:space="preserve"> DOCPROPERTY  StartDate  \* MERGEFORMAT </w:instrText>
      </w:r>
      <w:r>
        <w:fldChar w:fldCharType="separate"/>
      </w:r>
      <w:r w:rsidR="00BF25AC" w:rsidRPr="00BF25AC">
        <w:rPr>
          <w:b/>
          <w:noProof/>
          <w:sz w:val="24"/>
        </w:rPr>
        <w:t>12th Jul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F25AC" w:rsidRPr="00BF25AC">
        <w:rPr>
          <w:b/>
          <w:noProof/>
          <w:sz w:val="24"/>
        </w:rPr>
        <w:t>16th Jul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439C6" w:rsidR="001E41F3" w:rsidRPr="00410371" w:rsidRDefault="00C473F7" w:rsidP="00E13F3D">
            <w:pPr>
              <w:pStyle w:val="CRCoverPage"/>
              <w:spacing w:after="0"/>
              <w:jc w:val="right"/>
              <w:rPr>
                <w:b/>
                <w:noProof/>
                <w:sz w:val="28"/>
              </w:rPr>
            </w:pPr>
            <w:r>
              <w:fldChar w:fldCharType="begin"/>
            </w:r>
            <w:r>
              <w:instrText xml:space="preserve"> DOCPROPERTY  Spec#  \* MERGEFORMAT </w:instrText>
            </w:r>
            <w:r>
              <w:fldChar w:fldCharType="separate"/>
            </w:r>
            <w:r w:rsidR="00BF25AC" w:rsidRPr="00BF25AC">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B78A6" w:rsidR="001E41F3" w:rsidRPr="00410371" w:rsidRDefault="00C473F7" w:rsidP="00547111">
            <w:pPr>
              <w:pStyle w:val="CRCoverPage"/>
              <w:spacing w:after="0"/>
              <w:rPr>
                <w:noProof/>
              </w:rPr>
            </w:pPr>
            <w:r>
              <w:fldChar w:fldCharType="begin"/>
            </w:r>
            <w:r>
              <w:instrText xml:space="preserve"> DOCPROPERTY  Cr#  \* MERGEFORMAT </w:instrText>
            </w:r>
            <w:r>
              <w:fldChar w:fldCharType="separate"/>
            </w:r>
            <w:r w:rsidR="00BF25AC" w:rsidRPr="00BF25AC">
              <w:rPr>
                <w:b/>
                <w:noProof/>
                <w:sz w:val="28"/>
              </w:rPr>
              <w:t>0144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BECF3" w:rsidR="001E41F3" w:rsidRPr="00410371" w:rsidRDefault="00C473F7" w:rsidP="00E13F3D">
            <w:pPr>
              <w:pStyle w:val="CRCoverPage"/>
              <w:spacing w:after="0"/>
              <w:jc w:val="center"/>
              <w:rPr>
                <w:b/>
                <w:noProof/>
              </w:rPr>
            </w:pPr>
            <w:r>
              <w:fldChar w:fldCharType="begin"/>
            </w:r>
            <w:r>
              <w:instrText xml:space="preserve"> DOCPROPERTY  Revision  \* MERGEFORMAT </w:instrText>
            </w:r>
            <w:r>
              <w:fldChar w:fldCharType="separate"/>
            </w:r>
            <w:r w:rsidR="00BF25AC" w:rsidRPr="00BF25A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190D4" w:rsidR="001E41F3" w:rsidRPr="00410371" w:rsidRDefault="00C473F7">
            <w:pPr>
              <w:pStyle w:val="CRCoverPage"/>
              <w:spacing w:after="0"/>
              <w:jc w:val="center"/>
              <w:rPr>
                <w:noProof/>
                <w:sz w:val="28"/>
              </w:rPr>
            </w:pPr>
            <w:r>
              <w:fldChar w:fldCharType="begin"/>
            </w:r>
            <w:r>
              <w:instrText xml:space="preserve"> DOCPROPERTY  Version  \* MERGEFORMAT </w:instrText>
            </w:r>
            <w:r>
              <w:fldChar w:fldCharType="separate"/>
            </w:r>
            <w:r w:rsidR="00BF25AC" w:rsidRPr="00BF25AC">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1C0BC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67DBC" w:rsidR="00F25D98" w:rsidRDefault="00BF25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F92F8" w:rsidR="001E41F3" w:rsidRDefault="00C473F7">
            <w:pPr>
              <w:pStyle w:val="CRCoverPage"/>
              <w:spacing w:after="0"/>
              <w:ind w:left="100"/>
              <w:rPr>
                <w:noProof/>
              </w:rPr>
            </w:pPr>
            <w:r>
              <w:fldChar w:fldCharType="begin"/>
            </w:r>
            <w:r>
              <w:instrText xml:space="preserve"> DOCPROPERTY  CrTitle  \* MERGEFORMAT </w:instrText>
            </w:r>
            <w:r>
              <w:fldChar w:fldCharType="separate"/>
            </w:r>
            <w:r w:rsidR="00BF25AC">
              <w:t>Update of stage 2 language for packet header information reporting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01805" w:rsidR="001E41F3" w:rsidRDefault="00C473F7">
            <w:pPr>
              <w:pStyle w:val="CRCoverPage"/>
              <w:spacing w:after="0"/>
              <w:ind w:left="100"/>
              <w:rPr>
                <w:noProof/>
              </w:rPr>
            </w:pPr>
            <w:r>
              <w:fldChar w:fldCharType="begin"/>
            </w:r>
            <w:r>
              <w:instrText xml:space="preserve"> DOCPROPERTY  SourceIfWg  \* MERGEFORMAT </w:instrText>
            </w:r>
            <w:r>
              <w:fldChar w:fldCharType="separate"/>
            </w:r>
            <w:r w:rsidR="00BF25AC">
              <w:rPr>
                <w:noProof/>
              </w:rPr>
              <w:t>SA3-LI</w:t>
            </w:r>
            <w:r w:rsidR="00BF25AC">
              <w:t xml:space="preserve"> (OTD)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565BB2" w:rsidR="001E41F3" w:rsidRDefault="00C473F7" w:rsidP="00547111">
            <w:pPr>
              <w:pStyle w:val="CRCoverPage"/>
              <w:spacing w:after="0"/>
              <w:ind w:left="100"/>
              <w:rPr>
                <w:noProof/>
              </w:rPr>
            </w:pPr>
            <w:r>
              <w:fldChar w:fldCharType="begin"/>
            </w:r>
            <w:r>
              <w:instrText xml:space="preserve"> DOCPROPERTY  SourceIfTsg  \* MERGEFORMAT </w:instrText>
            </w:r>
            <w:r>
              <w:fldChar w:fldCharType="separate"/>
            </w:r>
            <w:r w:rsidR="00BF25AC">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71F22" w:rsidR="001E41F3" w:rsidRDefault="00C473F7">
            <w:pPr>
              <w:pStyle w:val="CRCoverPage"/>
              <w:spacing w:after="0"/>
              <w:ind w:left="100"/>
              <w:rPr>
                <w:noProof/>
              </w:rPr>
            </w:pPr>
            <w:r>
              <w:fldChar w:fldCharType="begin"/>
            </w:r>
            <w:r>
              <w:instrText xml:space="preserve"> DOCPROPERTY  RelatedWis  \* MERGEFORMAT </w:instrText>
            </w:r>
            <w:r>
              <w:fldChar w:fldCharType="separate"/>
            </w:r>
            <w:r w:rsidR="00BF25AC">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84C4E" w:rsidR="001E41F3" w:rsidRDefault="00C473F7">
            <w:pPr>
              <w:pStyle w:val="CRCoverPage"/>
              <w:spacing w:after="0"/>
              <w:ind w:left="100"/>
              <w:rPr>
                <w:noProof/>
              </w:rPr>
            </w:pPr>
            <w:r>
              <w:fldChar w:fldCharType="begin"/>
            </w:r>
            <w:r>
              <w:instrText xml:space="preserve"> DOCPROPERTY  ResDate  \* MERGEFORMAT </w:instrText>
            </w:r>
            <w:r>
              <w:fldChar w:fldCharType="separate"/>
            </w:r>
            <w:r w:rsidR="00BF25AC">
              <w:rPr>
                <w:noProof/>
              </w:rPr>
              <w:t>2021-07-06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308EA5" w:rsidR="001E41F3" w:rsidRDefault="00C473F7" w:rsidP="00D24991">
            <w:pPr>
              <w:pStyle w:val="CRCoverPage"/>
              <w:spacing w:after="0"/>
              <w:ind w:left="100" w:right="-609"/>
              <w:rPr>
                <w:b/>
                <w:noProof/>
              </w:rPr>
            </w:pPr>
            <w:r>
              <w:fldChar w:fldCharType="begin"/>
            </w:r>
            <w:r>
              <w:instrText xml:space="preserve"> DOCPROPERTY  Cat  \* MERGEFORMAT </w:instrText>
            </w:r>
            <w:r>
              <w:fldChar w:fldCharType="separate"/>
            </w:r>
            <w:r w:rsidR="00BF25AC" w:rsidRPr="00BF25A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65650" w:rsidR="001E41F3" w:rsidRDefault="00C473F7">
            <w:pPr>
              <w:pStyle w:val="CRCoverPage"/>
              <w:spacing w:after="0"/>
              <w:ind w:left="100"/>
              <w:rPr>
                <w:noProof/>
              </w:rPr>
            </w:pPr>
            <w:r>
              <w:fldChar w:fldCharType="begin"/>
            </w:r>
            <w:r>
              <w:instrText xml:space="preserve"> DOCPROPERTY  Release  \* MERGEFORMAT </w:instrText>
            </w:r>
            <w:r>
              <w:fldChar w:fldCharType="separate"/>
            </w:r>
            <w:r w:rsidR="00BF25A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2EA219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B1F172" w:rsidR="001E41F3" w:rsidRDefault="00751B90">
            <w:pPr>
              <w:pStyle w:val="CRCoverPage"/>
              <w:spacing w:after="0"/>
              <w:ind w:left="100"/>
              <w:rPr>
                <w:noProof/>
              </w:rPr>
            </w:pPr>
            <w:r>
              <w:rPr>
                <w:rFonts w:cs="Arial"/>
                <w:color w:val="000000"/>
                <w:sz w:val="18"/>
                <w:szCs w:val="18"/>
              </w:rPr>
              <w:t>Some additional clarification on the types of packet header information reporting was needed. Additional language clarifying the behavior of IRI-POIs and IRI-TFs in SMF sets was also needed. This CR provides this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E460FD" w14:textId="77777777" w:rsidR="001E41F3" w:rsidRDefault="00751B90">
            <w:pPr>
              <w:pStyle w:val="CRCoverPage"/>
              <w:spacing w:after="0"/>
              <w:ind w:left="100"/>
              <w:rPr>
                <w:noProof/>
              </w:rPr>
            </w:pPr>
            <w:r>
              <w:rPr>
                <w:noProof/>
              </w:rPr>
              <w:t xml:space="preserve">Added text clarifying the behaviour of IRI-POIs in the UPF when </w:t>
            </w:r>
            <w:r w:rsidR="00B76B1F">
              <w:rPr>
                <w:noProof/>
              </w:rPr>
              <w:t>controlled by an SMF in an SMF set.</w:t>
            </w:r>
          </w:p>
          <w:p w14:paraId="31C656EC" w14:textId="23A16586" w:rsidR="00B76B1F" w:rsidRDefault="00B76B1F">
            <w:pPr>
              <w:pStyle w:val="CRCoverPage"/>
              <w:spacing w:after="0"/>
              <w:ind w:left="100"/>
              <w:rPr>
                <w:noProof/>
              </w:rPr>
            </w:pPr>
            <w:r>
              <w:rPr>
                <w:noProof/>
              </w:rPr>
              <w:t xml:space="preserve">Added text clarifying </w:t>
            </w:r>
            <w:r w:rsidR="00AE7A46">
              <w:rPr>
                <w:noProof/>
              </w:rPr>
              <w:t>the types of Packet Header Information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F6C2EB" w:rsidR="001E41F3" w:rsidRDefault="00B76B1F">
            <w:pPr>
              <w:pStyle w:val="CRCoverPage"/>
              <w:spacing w:after="0"/>
              <w:ind w:left="100"/>
              <w:rPr>
                <w:noProof/>
              </w:rPr>
            </w:pPr>
            <w:r>
              <w:rPr>
                <w:noProof/>
              </w:rPr>
              <w:t>Clarifying language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47878" w:rsidR="001E41F3" w:rsidRDefault="00C473F7">
            <w:pPr>
              <w:pStyle w:val="CRCoverPage"/>
              <w:spacing w:after="0"/>
              <w:ind w:left="100"/>
              <w:rPr>
                <w:noProof/>
              </w:rPr>
            </w:pPr>
            <w:r>
              <w:rPr>
                <w:noProof/>
              </w:rPr>
              <w:t>6.2.3.1, 6.2.3.3, 7.12.2, 7.21.2.1, 7.12.2.2, 7.12.2.3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E268C5" w:rsidR="001E41F3" w:rsidRDefault="00BF25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DA0E61" w:rsidR="001E41F3" w:rsidRDefault="00BF25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67DA6" w:rsidR="001E41F3" w:rsidRDefault="00BF25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06C83A" w14:textId="77777777" w:rsidR="00C473F7" w:rsidRPr="004A7FEF" w:rsidRDefault="00C473F7" w:rsidP="00D22F8A">
      <w:pPr>
        <w:jc w:val="center"/>
        <w:rPr>
          <w:color w:val="0000FF"/>
          <w:sz w:val="28"/>
        </w:rPr>
      </w:pPr>
      <w:bookmarkStart w:id="1" w:name="_Toc74212836"/>
      <w:r>
        <w:rPr>
          <w:color w:val="0000FF"/>
          <w:sz w:val="28"/>
        </w:rPr>
        <w:lastRenderedPageBreak/>
        <w:t>*** Start of First Change ***</w:t>
      </w:r>
    </w:p>
    <w:p w14:paraId="200EB1A1" w14:textId="77777777" w:rsidR="00C473F7" w:rsidRPr="00583848" w:rsidRDefault="00C473F7" w:rsidP="00182F94">
      <w:pPr>
        <w:pStyle w:val="Heading4"/>
      </w:pPr>
      <w:bookmarkStart w:id="2" w:name="_Toc74212837"/>
      <w:bookmarkEnd w:id="1"/>
      <w:r w:rsidRPr="00583848">
        <w:t>6.2.3.1</w:t>
      </w:r>
      <w:r w:rsidRPr="00583848">
        <w:tab/>
        <w:t>Architecture</w:t>
      </w:r>
      <w:bookmarkEnd w:id="2"/>
    </w:p>
    <w:p w14:paraId="6EC12E13" w14:textId="77777777" w:rsidR="00C473F7" w:rsidRPr="00583848" w:rsidRDefault="00C473F7" w:rsidP="005C04BA">
      <w:pPr>
        <w:rPr>
          <w:szCs w:val="22"/>
        </w:rPr>
      </w:pPr>
      <w:r w:rsidRPr="00583848">
        <w:rPr>
          <w:szCs w:val="22"/>
        </w:rPr>
        <w:t>In the 5GC network, user plane functions are separated from the control plane functions. The SMF that handles control plane actions (e.g. establishing, modifying, deleting) for the PDU sessions shall include an IRI-POI that has the LI capability to generate the related xIRI. The UPF that handles the user plane data shall include a CC-POI that has have the capability to duplicate the user plane packets from the PDU sessions based on the interception rules received from the SMF. Figure 6.2-4 shows the LI architecture for SMF/UPF based interception.</w:t>
      </w:r>
    </w:p>
    <w:p w14:paraId="04117EC6" w14:textId="77777777" w:rsidR="00C473F7" w:rsidRPr="00583848" w:rsidRDefault="00C473F7" w:rsidP="00060C6D">
      <w:pPr>
        <w:pStyle w:val="TH"/>
        <w:rPr>
          <w:bCs/>
        </w:rPr>
      </w:pPr>
      <w:r>
        <w:object w:dxaOrig="14808" w:dyaOrig="14736" w14:anchorId="5FB32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3.6pt;height:478.2pt" o:ole="">
            <v:imagedata r:id="rId12" o:title=""/>
          </v:shape>
          <o:OLEObject Type="Embed" ProgID="Visio.Drawing.15" ShapeID="_x0000_i1027" DrawAspect="Content" ObjectID="_1687085625" r:id="rId13"/>
        </w:object>
      </w:r>
    </w:p>
    <w:p w14:paraId="2E392CC0" w14:textId="77777777" w:rsidR="00C473F7" w:rsidRPr="00583848" w:rsidRDefault="00C473F7" w:rsidP="00CB28A6">
      <w:pPr>
        <w:pStyle w:val="TF"/>
        <w:rPr>
          <w:szCs w:val="22"/>
        </w:rPr>
      </w:pPr>
      <w:r w:rsidRPr="00583848">
        <w:t xml:space="preserve">Figure </w:t>
      </w:r>
      <w:r w:rsidRPr="00583848">
        <w:rPr>
          <w:szCs w:val="22"/>
        </w:rPr>
        <w:t>6.2-4</w:t>
      </w:r>
      <w:r>
        <w:t>: LI a</w:t>
      </w:r>
      <w:r w:rsidRPr="00583848">
        <w:t>rchitecture showing LI at SMF/UPF</w:t>
      </w:r>
    </w:p>
    <w:p w14:paraId="62768BC7" w14:textId="77777777" w:rsidR="00C473F7" w:rsidRPr="00583848" w:rsidRDefault="00C473F7" w:rsidP="00A74CB0">
      <w:r w:rsidRPr="00583848">
        <w:t>The LICF present in the ADMF receives the warrant from an LEA, derives the intercept information from the warrant and provides it to the LIPF.</w:t>
      </w:r>
    </w:p>
    <w:p w14:paraId="78DD3CD0" w14:textId="77777777" w:rsidR="00C473F7" w:rsidRPr="00583848" w:rsidRDefault="00C473F7" w:rsidP="004D59C4">
      <w:r w:rsidRPr="00583848">
        <w:t>The LIPF present in the ADMF provisions IRI-POI (present in the SMF), MDF2 and MDF3 over the LI_X1 interfaces. To enable the interception of the target</w:t>
      </w:r>
      <w:r>
        <w:t>'</w:t>
      </w:r>
      <w:r w:rsidRPr="00583848">
        <w:t>s user plane packets (e.g. when the warrant requires the interception of communication contents), the CC-TF present in the SMF is also</w:t>
      </w:r>
      <w:r>
        <w:t xml:space="preserve"> </w:t>
      </w:r>
      <w:r w:rsidRPr="00583848">
        <w:t>provi</w:t>
      </w:r>
      <w:r>
        <w:t>sioned with the intercept data.</w:t>
      </w:r>
    </w:p>
    <w:p w14:paraId="5A72EA80" w14:textId="77777777" w:rsidR="00C473F7" w:rsidRPr="00583848" w:rsidRDefault="00C473F7" w:rsidP="004D59C4">
      <w:pPr>
        <w:pStyle w:val="NO"/>
      </w:pPr>
      <w:r w:rsidRPr="00583848">
        <w:lastRenderedPageBreak/>
        <w:t>NOTE 1:</w:t>
      </w:r>
      <w:r w:rsidRPr="00583848">
        <w:tab/>
        <w:t>The IRI-POI and CC-TF represented in figure 6.2-4 are logical functions</w:t>
      </w:r>
      <w:r>
        <w:t xml:space="preserve"> and </w:t>
      </w:r>
      <w:r w:rsidRPr="00583848">
        <w:t xml:space="preserve">require </w:t>
      </w:r>
      <w:r>
        <w:t xml:space="preserve">correlation information be shared </w:t>
      </w:r>
      <w:r w:rsidRPr="00583848">
        <w:t xml:space="preserve">between </w:t>
      </w:r>
      <w:r>
        <w:t xml:space="preserve">them; they </w:t>
      </w:r>
      <w:r w:rsidRPr="00583848">
        <w:t>may be handled by the same process within the SMF.</w:t>
      </w:r>
    </w:p>
    <w:p w14:paraId="059B22EB" w14:textId="77777777" w:rsidR="00C473F7" w:rsidRPr="00583848" w:rsidRDefault="00C473F7" w:rsidP="004D59C4">
      <w:r w:rsidRPr="00583848">
        <w:t>The LIPF may interact with the SIRF (over LI_SI) present in the NRF to discover the SMFs and UPFs in the network. The IRI-POI present in the SMF detects the PDU session establishment, modification, and deletion related events, generates and delivers the related xIRI to the MDF2 over LI_X2.</w:t>
      </w:r>
      <w:r>
        <w:t xml:space="preserve"> </w:t>
      </w:r>
      <w:r w:rsidRPr="00583848">
        <w:t>The MDF2 delivers the IRI messages to the LEMF over LI_HI2.</w:t>
      </w:r>
    </w:p>
    <w:p w14:paraId="2B9752DC" w14:textId="77777777" w:rsidR="00C473F7" w:rsidRPr="00583848" w:rsidRDefault="00C473F7" w:rsidP="004D59C4">
      <w:r w:rsidRPr="00583848">
        <w:t>When interception of communication contents is required, the CC-TF present in the SMF sends a trigger to the CC-POI</w:t>
      </w:r>
      <w:r>
        <w:t xml:space="preserve"> </w:t>
      </w:r>
      <w:r w:rsidRPr="00583848">
        <w:t>present in the UPF over the LI_T3 interface</w:t>
      </w:r>
      <w:r>
        <w:t>.</w:t>
      </w:r>
      <w:r w:rsidRPr="0061675A">
        <w:t xml:space="preserve"> </w:t>
      </w:r>
      <w:r>
        <w:t>The CC-POI in the UPF shall present itself as the same CC-POI to all the CC-TFs in the same SMF set, such that a CC-TF is capable of modifying or deactivating a task activated in the CC-POI by a different CC-TF in the same SMF set.</w:t>
      </w:r>
    </w:p>
    <w:p w14:paraId="67529251" w14:textId="77777777" w:rsidR="00C473F7" w:rsidRPr="00583848" w:rsidRDefault="00C473F7" w:rsidP="00A74CB0">
      <w:r w:rsidRPr="00583848">
        <w:t>The trigger sent from the CC-TF to CC-POI includes the following information:</w:t>
      </w:r>
    </w:p>
    <w:p w14:paraId="65C429CE" w14:textId="77777777" w:rsidR="00C473F7" w:rsidRPr="00583848" w:rsidRDefault="00C473F7" w:rsidP="00FF1B0F">
      <w:pPr>
        <w:pStyle w:val="B1"/>
      </w:pPr>
      <w:r>
        <w:t>-</w:t>
      </w:r>
      <w:r>
        <w:tab/>
      </w:r>
      <w:r w:rsidRPr="00583848">
        <w:t>User plane packet detection rules</w:t>
      </w:r>
      <w:r>
        <w:t>.</w:t>
      </w:r>
    </w:p>
    <w:p w14:paraId="3184B1C2" w14:textId="77777777" w:rsidR="00C473F7" w:rsidRPr="00583848" w:rsidRDefault="00C473F7" w:rsidP="00FF1B0F">
      <w:pPr>
        <w:pStyle w:val="B1"/>
      </w:pPr>
      <w:r>
        <w:t>-</w:t>
      </w:r>
      <w:r>
        <w:tab/>
      </w:r>
      <w:r w:rsidRPr="00583848">
        <w:t>Target identity</w:t>
      </w:r>
      <w:r>
        <w:t>.</w:t>
      </w:r>
    </w:p>
    <w:p w14:paraId="4AA424DC" w14:textId="77777777" w:rsidR="00C473F7" w:rsidRPr="00583848" w:rsidRDefault="00C473F7" w:rsidP="00FF1B0F">
      <w:pPr>
        <w:pStyle w:val="B1"/>
      </w:pPr>
      <w:r>
        <w:t>-</w:t>
      </w:r>
      <w:r>
        <w:tab/>
      </w:r>
      <w:r w:rsidRPr="00583848">
        <w:t xml:space="preserve">Correlation </w:t>
      </w:r>
      <w:r>
        <w:t>information.</w:t>
      </w:r>
    </w:p>
    <w:p w14:paraId="1626ED68" w14:textId="77777777" w:rsidR="00C473F7" w:rsidRPr="00583848" w:rsidRDefault="00C473F7" w:rsidP="00FF1B0F">
      <w:pPr>
        <w:pStyle w:val="B1"/>
      </w:pPr>
      <w:r>
        <w:t>-</w:t>
      </w:r>
      <w:r>
        <w:tab/>
      </w:r>
      <w:r w:rsidRPr="00583848">
        <w:t>MDF3 address.</w:t>
      </w:r>
    </w:p>
    <w:p w14:paraId="6E6E6E51" w14:textId="77777777" w:rsidR="00C473F7" w:rsidRPr="00583848" w:rsidRDefault="00C473F7" w:rsidP="00A74CB0">
      <w:pPr>
        <w:pStyle w:val="NO"/>
      </w:pPr>
      <w:r w:rsidRPr="00583848">
        <w:t>NOTE 2:</w:t>
      </w:r>
      <w:r w:rsidRPr="00583848">
        <w:tab/>
        <w:t>When LI_T3 is used, the LI_X1 between LIPF and CC-POI present in the UPF is used to monitor the user plane data.</w:t>
      </w:r>
    </w:p>
    <w:p w14:paraId="1D8B1AD4" w14:textId="77777777" w:rsidR="00C473F7" w:rsidRPr="00583848" w:rsidRDefault="00C473F7" w:rsidP="00A74CB0">
      <w:r w:rsidRPr="00583848">
        <w:t>The CC-POI present in the UPF generates the xCC from the user plane packets and delivers the xCC (that includes the correlation number and the target identity) to the MDF3. The MDF3 delivers the CC to the LEMF over LI_HI3.</w:t>
      </w:r>
    </w:p>
    <w:p w14:paraId="7C91052A" w14:textId="77777777" w:rsidR="00C473F7" w:rsidRPr="00583848" w:rsidRDefault="00C473F7" w:rsidP="00A74CB0">
      <w:r w:rsidRPr="00583848">
        <w:t>A warrant that does not require the interception of communication contents, may require IRI messages that have to be derived from the user plane packets. To support the generation of related xIRI (i.e. that requires access to the user plane packets), the present document supports</w:t>
      </w:r>
      <w:r>
        <w:t xml:space="preserve"> two implementation approaches as described in clause 7.12.2.</w:t>
      </w:r>
      <w:ins w:id="3" w:author="Jason S Graham" w:date="2021-07-01T09:33:00Z">
        <w:r>
          <w:t xml:space="preserve"> When approach 1 from clause 7.12.2 is used, the </w:t>
        </w:r>
      </w:ins>
      <w:ins w:id="4" w:author="Jason S Graham" w:date="2021-07-01T09:38:00Z">
        <w:r>
          <w:t>IRI</w:t>
        </w:r>
      </w:ins>
      <w:ins w:id="5" w:author="Jason S Graham" w:date="2021-07-01T09:33:00Z">
        <w:r>
          <w:t xml:space="preserve">-POI in the UPF shall present itself as the same </w:t>
        </w:r>
      </w:ins>
      <w:ins w:id="6" w:author="Jason S Graham" w:date="2021-07-01T09:38:00Z">
        <w:r>
          <w:t>IRI</w:t>
        </w:r>
      </w:ins>
      <w:ins w:id="7" w:author="Jason S Graham" w:date="2021-07-01T09:33:00Z">
        <w:r>
          <w:t xml:space="preserve">-POI to all the </w:t>
        </w:r>
      </w:ins>
      <w:ins w:id="8" w:author="Jason S Graham" w:date="2021-07-01T09:38:00Z">
        <w:r>
          <w:t>IRI</w:t>
        </w:r>
      </w:ins>
      <w:ins w:id="9" w:author="Jason S Graham" w:date="2021-07-01T09:33:00Z">
        <w:r>
          <w:t xml:space="preserve">-TFs in the same SMF set, such that a </w:t>
        </w:r>
      </w:ins>
      <w:ins w:id="10" w:author="Jason S Graham" w:date="2021-07-01T09:38:00Z">
        <w:r>
          <w:t>IRI</w:t>
        </w:r>
      </w:ins>
      <w:ins w:id="11" w:author="Jason S Graham" w:date="2021-07-01T09:33:00Z">
        <w:r>
          <w:t xml:space="preserve">-TF is capable of modifying or deactivating a task activated in the </w:t>
        </w:r>
      </w:ins>
      <w:ins w:id="12" w:author="Jason S Graham" w:date="2021-07-01T09:38:00Z">
        <w:r>
          <w:t>IRI</w:t>
        </w:r>
      </w:ins>
      <w:ins w:id="13" w:author="Jason S Graham" w:date="2021-07-01T09:33:00Z">
        <w:r>
          <w:t>-POI by a different CC-TF in the same SMF set.</w:t>
        </w:r>
      </w:ins>
    </w:p>
    <w:p w14:paraId="62800767" w14:textId="77777777" w:rsidR="00C473F7" w:rsidRDefault="00C473F7" w:rsidP="005F298E">
      <w:r>
        <w:t>Clause 8.6.2 defines a CC-PAG (CC-POI Aggregator) as an architectural extension option that is located between the MDF3 and CC-POI and performs the function of aggregating the xCC from different CC-POIs towards the</w:t>
      </w:r>
      <w:r w:rsidRPr="007E4CDA">
        <w:t xml:space="preserve"> </w:t>
      </w:r>
      <w:r>
        <w:t>MDF3.</w:t>
      </w:r>
    </w:p>
    <w:p w14:paraId="64A8F107" w14:textId="4E8E2759" w:rsidR="00C473F7" w:rsidRPr="004A7FEF" w:rsidRDefault="00C473F7" w:rsidP="00D22F8A">
      <w:pPr>
        <w:jc w:val="center"/>
        <w:rPr>
          <w:color w:val="0000FF"/>
          <w:sz w:val="28"/>
        </w:rPr>
      </w:pPr>
      <w:bookmarkStart w:id="14" w:name="_Toc75355052"/>
      <w:bookmarkStart w:id="15" w:name="_Toc74212838"/>
      <w:r>
        <w:rPr>
          <w:color w:val="0000FF"/>
          <w:sz w:val="28"/>
        </w:rPr>
        <w:t>*** Change 2 of 3 ***</w:t>
      </w:r>
    </w:p>
    <w:p w14:paraId="7FCD574A" w14:textId="77777777" w:rsidR="00C473F7" w:rsidRPr="00583848" w:rsidRDefault="00C473F7" w:rsidP="00182F94">
      <w:pPr>
        <w:pStyle w:val="Heading4"/>
      </w:pPr>
      <w:bookmarkStart w:id="16" w:name="_Toc74212839"/>
      <w:bookmarkEnd w:id="14"/>
      <w:bookmarkEnd w:id="15"/>
      <w:r w:rsidRPr="00583848">
        <w:t>6.2</w:t>
      </w:r>
      <w:r>
        <w:t>.3.3</w:t>
      </w:r>
      <w:r>
        <w:tab/>
        <w:t>IRI e</w:t>
      </w:r>
      <w:r w:rsidRPr="00583848">
        <w:t>vents</w:t>
      </w:r>
      <w:bookmarkEnd w:id="16"/>
    </w:p>
    <w:p w14:paraId="039AA44D" w14:textId="77777777" w:rsidR="00C473F7" w:rsidRPr="00583848" w:rsidRDefault="00C473F7" w:rsidP="003B5D03">
      <w:r w:rsidRPr="00583848">
        <w:t>The IRI-POI present in the SMF shall generate xIRI, when it detects the following specific events or information:</w:t>
      </w:r>
    </w:p>
    <w:p w14:paraId="5E9DDF89" w14:textId="77777777" w:rsidR="00C473F7" w:rsidRPr="00583848" w:rsidRDefault="00C473F7" w:rsidP="00FF1B0F">
      <w:pPr>
        <w:pStyle w:val="B1"/>
      </w:pPr>
      <w:r>
        <w:t>-</w:t>
      </w:r>
      <w:r>
        <w:tab/>
        <w:t>PDU session e</w:t>
      </w:r>
      <w:r w:rsidRPr="00583848">
        <w:t>stablishment</w:t>
      </w:r>
      <w:r>
        <w:t>.</w:t>
      </w:r>
    </w:p>
    <w:p w14:paraId="69956222" w14:textId="77777777" w:rsidR="00C473F7" w:rsidRPr="00583848" w:rsidRDefault="00C473F7" w:rsidP="00FF1B0F">
      <w:pPr>
        <w:pStyle w:val="B1"/>
      </w:pPr>
      <w:r>
        <w:t>-</w:t>
      </w:r>
      <w:r>
        <w:tab/>
        <w:t>PDU session m</w:t>
      </w:r>
      <w:r w:rsidRPr="00583848">
        <w:t>odification</w:t>
      </w:r>
      <w:r>
        <w:t>.</w:t>
      </w:r>
    </w:p>
    <w:p w14:paraId="22E2AA9D" w14:textId="77777777" w:rsidR="00C473F7" w:rsidRPr="00583848" w:rsidRDefault="00C473F7" w:rsidP="00FF1B0F">
      <w:pPr>
        <w:pStyle w:val="B1"/>
      </w:pPr>
      <w:r>
        <w:t>-</w:t>
      </w:r>
      <w:r>
        <w:tab/>
        <w:t>PDU session r</w:t>
      </w:r>
      <w:r w:rsidRPr="00583848">
        <w:t>elease</w:t>
      </w:r>
      <w:r>
        <w:t>.</w:t>
      </w:r>
    </w:p>
    <w:p w14:paraId="6CB810F7" w14:textId="77777777" w:rsidR="00C473F7" w:rsidRPr="00583848" w:rsidRDefault="00C473F7" w:rsidP="00FF1B0F">
      <w:pPr>
        <w:pStyle w:val="B1"/>
      </w:pPr>
      <w:r>
        <w:t>-</w:t>
      </w:r>
      <w:r>
        <w:tab/>
        <w:t>Start of i</w:t>
      </w:r>
      <w:r w:rsidRPr="00583848">
        <w:t>nterception w</w:t>
      </w:r>
      <w:r>
        <w:t>ith an established PDU s</w:t>
      </w:r>
      <w:r w:rsidRPr="00583848">
        <w:t>ession.</w:t>
      </w:r>
    </w:p>
    <w:p w14:paraId="6C6FBBF4" w14:textId="77777777" w:rsidR="00C473F7" w:rsidRPr="00583848" w:rsidRDefault="00C473F7" w:rsidP="00AE0C14">
      <w:r>
        <w:t>The PDU session e</w:t>
      </w:r>
      <w:r w:rsidRPr="00583848">
        <w:t>stablishment xIRI is generated when the IRI-POI present in the SMF detects that a PDU session has been established for the target UE.</w:t>
      </w:r>
    </w:p>
    <w:p w14:paraId="158A72F5" w14:textId="77777777" w:rsidR="00C473F7" w:rsidRPr="00583848" w:rsidRDefault="00C473F7" w:rsidP="00AE0C14">
      <w:r>
        <w:t>The PDU session m</w:t>
      </w:r>
      <w:r w:rsidRPr="00583848">
        <w:t>odification xIRI is generated when the IRI-POI present in the SMF detects that a PDU session is modified for the target UE.</w:t>
      </w:r>
    </w:p>
    <w:p w14:paraId="7B68E975" w14:textId="77777777" w:rsidR="00C473F7" w:rsidRPr="00583848" w:rsidRDefault="00C473F7" w:rsidP="00AE0C14">
      <w:r>
        <w:t>The PDU session r</w:t>
      </w:r>
      <w:r w:rsidRPr="00583848">
        <w:t>elease xIRI is generated when the IRI-POI present in the SMF detects that a PDU session is released for the target UE.</w:t>
      </w:r>
    </w:p>
    <w:p w14:paraId="02D12026" w14:textId="77777777" w:rsidR="00C473F7" w:rsidRPr="00583848" w:rsidRDefault="00C473F7" w:rsidP="00AE0C14">
      <w:r w:rsidRPr="00583848">
        <w:t xml:space="preserve">The </w:t>
      </w:r>
      <w:r>
        <w:t>s</w:t>
      </w:r>
      <w:r w:rsidRPr="00583848">
        <w:t xml:space="preserve">tart of </w:t>
      </w:r>
      <w:r>
        <w:t>i</w:t>
      </w:r>
      <w:r w:rsidRPr="00583848">
        <w:t xml:space="preserve">nterception with an </w:t>
      </w:r>
      <w:r>
        <w:t>e</w:t>
      </w:r>
      <w:r w:rsidRPr="00583848">
        <w:t xml:space="preserve">stablished PDU </w:t>
      </w:r>
      <w:r>
        <w:t>s</w:t>
      </w:r>
      <w:r w:rsidRPr="00583848">
        <w:t>ession xIRI is generated when the IRI-POI present in a SMF detects that interception is activated on the target UE that has an already established PDU session in the 5GS.</w:t>
      </w:r>
      <w:r>
        <w:t xml:space="preserve"> </w:t>
      </w:r>
      <w:r w:rsidRPr="00583848">
        <w:t>When a target UE has multiple PDU sessions, th</w:t>
      </w:r>
      <w:r>
        <w:t>is</w:t>
      </w:r>
      <w:r w:rsidRPr="00583848">
        <w:t xml:space="preserve"> xIRI shall be sent for each PDU session with a different value of correlation information.</w:t>
      </w:r>
    </w:p>
    <w:p w14:paraId="2BCB01FC" w14:textId="77777777" w:rsidR="00C473F7" w:rsidRDefault="00C473F7" w:rsidP="00AE0C14">
      <w:r w:rsidRPr="00982BF7">
        <w:lastRenderedPageBreak/>
        <w:t xml:space="preserve">When additional warrants are activated on a target UE, MDF2 shall be able to generate and deliver the </w:t>
      </w:r>
      <w:r>
        <w:t xml:space="preserve">start of interception with an established PDU session </w:t>
      </w:r>
      <w:r w:rsidRPr="00982BF7">
        <w:t>related IRI messages to the LEMF associated with the warrants without receiving the corresponding start of interception with an established PDU session xIRI.</w:t>
      </w:r>
    </w:p>
    <w:p w14:paraId="2617F286" w14:textId="77777777" w:rsidR="00C473F7" w:rsidRPr="00583848" w:rsidRDefault="00C473F7" w:rsidP="00AE0C14">
      <w:r w:rsidRPr="00583848">
        <w:t xml:space="preserve">When the </w:t>
      </w:r>
      <w:r>
        <w:t>warrant authorises</w:t>
      </w:r>
      <w:r w:rsidRPr="00583848">
        <w:t xml:space="preserve"> the packet</w:t>
      </w:r>
      <w:del w:id="17" w:author="Jason S Graham" w:date="2021-07-02T13:30:00Z">
        <w:r w:rsidRPr="00583848" w:rsidDel="00D22F8A">
          <w:delText xml:space="preserve"> data</w:delText>
        </w:r>
      </w:del>
      <w:r w:rsidRPr="00583848">
        <w:t xml:space="preserve"> header information reporting, the following xIRI shall be generated:</w:t>
      </w:r>
    </w:p>
    <w:p w14:paraId="7FBFBE37" w14:textId="77777777" w:rsidR="00C473F7" w:rsidRPr="00583848" w:rsidRDefault="00C473F7" w:rsidP="00FF1B0F">
      <w:pPr>
        <w:pStyle w:val="B1"/>
      </w:pPr>
      <w:r>
        <w:t>-</w:t>
      </w:r>
      <w:r>
        <w:tab/>
      </w:r>
      <w:r w:rsidRPr="00583848">
        <w:t xml:space="preserve">Packet </w:t>
      </w:r>
      <w:del w:id="18" w:author="Jason S Graham" w:date="2021-07-02T13:30:00Z">
        <w:r w:rsidDel="00D22F8A">
          <w:delText xml:space="preserve">data </w:delText>
        </w:r>
      </w:del>
      <w:r>
        <w:t>header information r</w:t>
      </w:r>
      <w:r w:rsidRPr="00583848">
        <w:t>eport.</w:t>
      </w:r>
      <w:ins w:id="19" w:author="Jason S Graham" w:date="2021-07-02T13:33:00Z">
        <w:r>
          <w:t xml:space="preserve"> (See clause 7.12.2).</w:t>
        </w:r>
      </w:ins>
    </w:p>
    <w:p w14:paraId="79F14561" w14:textId="77777777" w:rsidR="00C473F7" w:rsidRPr="00583848" w:rsidRDefault="00C473F7" w:rsidP="00AE0C14">
      <w:r>
        <w:t xml:space="preserve">The generation of packet </w:t>
      </w:r>
      <w:ins w:id="20" w:author="Jason S Graham" w:date="2021-07-02T13:31:00Z">
        <w:r>
          <w:t xml:space="preserve">header </w:t>
        </w:r>
      </w:ins>
      <w:del w:id="21" w:author="Jason S Graham" w:date="2021-07-02T13:31:00Z">
        <w:r w:rsidDel="00D22F8A">
          <w:delText xml:space="preserve">data </w:delText>
        </w:r>
      </w:del>
      <w:r>
        <w:t>information r</w:t>
      </w:r>
      <w:r w:rsidRPr="00583848">
        <w:t>eport</w:t>
      </w:r>
      <w:ins w:id="22" w:author="Jason S Graham" w:date="2021-07-02T13:31:00Z">
        <w:r>
          <w:t>ing</w:t>
        </w:r>
      </w:ins>
      <w:r w:rsidRPr="00583848">
        <w:t xml:space="preserve"> can be done by either the IRI-POI present in the UPF or the MDF2.</w:t>
      </w:r>
    </w:p>
    <w:p w14:paraId="37FF8EC1" w14:textId="10866A59" w:rsidR="00C473F7" w:rsidRPr="004A7FEF" w:rsidRDefault="00C473F7" w:rsidP="00D22F8A">
      <w:pPr>
        <w:jc w:val="center"/>
        <w:rPr>
          <w:color w:val="0000FF"/>
          <w:sz w:val="28"/>
        </w:rPr>
      </w:pPr>
      <w:bookmarkStart w:id="23" w:name="_Toc74212840"/>
      <w:r>
        <w:rPr>
          <w:color w:val="0000FF"/>
          <w:sz w:val="28"/>
        </w:rPr>
        <w:t>*** Change 3 of 3 ***</w:t>
      </w:r>
    </w:p>
    <w:p w14:paraId="621446F8" w14:textId="77777777" w:rsidR="00C473F7" w:rsidRDefault="00C473F7" w:rsidP="003E0220">
      <w:pPr>
        <w:pStyle w:val="Heading3"/>
      </w:pPr>
      <w:bookmarkStart w:id="24" w:name="_Toc74213071"/>
      <w:bookmarkEnd w:id="23"/>
      <w:r>
        <w:t>7.12.2</w:t>
      </w:r>
      <w:r>
        <w:tab/>
        <w:t>Packe</w:t>
      </w:r>
      <w:ins w:id="25" w:author="Jason S Graham" w:date="2021-06-30T15:20:00Z">
        <w:r>
          <w:t>t</w:t>
        </w:r>
      </w:ins>
      <w:del w:id="26" w:author="Jason S Graham" w:date="2021-06-30T15:20:00Z">
        <w:r w:rsidDel="00A50198">
          <w:delText>d</w:delText>
        </w:r>
      </w:del>
      <w:r>
        <w:t xml:space="preserve"> </w:t>
      </w:r>
      <w:ins w:id="27" w:author="Jason S Graham" w:date="2021-06-30T15:23:00Z">
        <w:r>
          <w:t>h</w:t>
        </w:r>
      </w:ins>
      <w:del w:id="28" w:author="Jason S Graham" w:date="2021-06-30T15:23:00Z">
        <w:r w:rsidDel="00782853">
          <w:delText>H</w:delText>
        </w:r>
      </w:del>
      <w:r>
        <w:t xml:space="preserve">eader </w:t>
      </w:r>
      <w:ins w:id="29" w:author="Jason S Graham" w:date="2021-06-30T15:23:00Z">
        <w:r>
          <w:t>i</w:t>
        </w:r>
      </w:ins>
      <w:del w:id="30" w:author="Jason S Graham" w:date="2021-06-30T15:23:00Z">
        <w:r w:rsidDel="00782853">
          <w:delText>I</w:delText>
        </w:r>
      </w:del>
      <w:r>
        <w:t xml:space="preserve">nformation </w:t>
      </w:r>
      <w:ins w:id="31" w:author="Jason S Graham" w:date="2021-06-30T15:23:00Z">
        <w:r>
          <w:t>r</w:t>
        </w:r>
      </w:ins>
      <w:del w:id="32" w:author="Jason S Graham" w:date="2021-06-30T15:23:00Z">
        <w:r w:rsidDel="00782853">
          <w:delText>R</w:delText>
        </w:r>
      </w:del>
      <w:r>
        <w:t>eporting</w:t>
      </w:r>
      <w:bookmarkEnd w:id="24"/>
    </w:p>
    <w:p w14:paraId="3EF39586" w14:textId="77777777" w:rsidR="00C473F7" w:rsidRDefault="00C473F7">
      <w:pPr>
        <w:pStyle w:val="Heading4"/>
        <w:rPr>
          <w:ins w:id="33" w:author="Jason S Graham" w:date="2021-06-30T15:21:00Z"/>
        </w:rPr>
        <w:pPrChange w:id="34" w:author="Jason S Graham" w:date="2021-06-30T15:21:00Z">
          <w:pPr/>
        </w:pPrChange>
      </w:pPr>
      <w:ins w:id="35" w:author="Jason S Graham" w:date="2021-06-30T15:21:00Z">
        <w:r>
          <w:t>7.12.2.1</w:t>
        </w:r>
        <w:r>
          <w:tab/>
          <w:t>General</w:t>
        </w:r>
      </w:ins>
    </w:p>
    <w:p w14:paraId="21BC1212" w14:textId="77777777" w:rsidR="00C473F7" w:rsidRDefault="00C473F7" w:rsidP="003E0220">
      <w:pPr>
        <w:rPr>
          <w:ins w:id="36" w:author="Jason S Graham" w:date="2021-06-30T15:20:00Z"/>
        </w:rPr>
      </w:pPr>
      <w:r w:rsidRPr="00583848">
        <w:t xml:space="preserve">A warrant that does not require the interception of communication contents, may require IRI messages that have to be derived from the user plane packets. </w:t>
      </w:r>
      <w:ins w:id="37" w:author="Jason S Graham" w:date="2021-07-01T10:42:00Z">
        <w:r>
          <w:t>One report type that</w:t>
        </w:r>
      </w:ins>
      <w:ins w:id="38" w:author="Jason S Graham" w:date="2021-07-01T10:32:00Z">
        <w:r>
          <w:t xml:space="preserve"> requires such a capability is the packet header information report.</w:t>
        </w:r>
      </w:ins>
    </w:p>
    <w:p w14:paraId="470DEE97" w14:textId="77777777" w:rsidR="00C473F7" w:rsidRDefault="00C473F7" w:rsidP="00D267A8">
      <w:pPr>
        <w:pStyle w:val="Heading4"/>
        <w:rPr>
          <w:ins w:id="39" w:author="Jason S Graham" w:date="2021-07-01T10:30:00Z"/>
        </w:rPr>
      </w:pPr>
      <w:ins w:id="40" w:author="Jason S Graham" w:date="2021-07-01T10:30:00Z">
        <w:r>
          <w:t>7.12.2.2</w:t>
        </w:r>
        <w:r>
          <w:tab/>
          <w:t xml:space="preserve">Report </w:t>
        </w:r>
      </w:ins>
      <w:ins w:id="41" w:author="Jason S Graham" w:date="2021-07-02T13:33:00Z">
        <w:r>
          <w:t>t</w:t>
        </w:r>
      </w:ins>
      <w:ins w:id="42" w:author="Jason S Graham" w:date="2021-07-01T10:30:00Z">
        <w:r>
          <w:t>ypes</w:t>
        </w:r>
      </w:ins>
    </w:p>
    <w:p w14:paraId="7C86FD94" w14:textId="77777777" w:rsidR="00C473F7" w:rsidRPr="008D516F" w:rsidRDefault="00C473F7" w:rsidP="00D267A8">
      <w:pPr>
        <w:rPr>
          <w:ins w:id="43" w:author="Jason S Graham" w:date="2021-07-01T10:30:00Z"/>
        </w:rPr>
      </w:pPr>
      <w:ins w:id="44" w:author="Jason S Graham" w:date="2021-07-01T10:30:00Z">
        <w:r>
          <w:t>Depending on the requirements of the warrant, packet header information reporting may be done either in per-packet form, as one or more Packet Data Header Reports (PDHR), or in summary form, as one or more Packet Data Header Summary Reports (PDSR).</w:t>
        </w:r>
      </w:ins>
    </w:p>
    <w:p w14:paraId="61BB1817" w14:textId="77777777" w:rsidR="00C473F7" w:rsidRDefault="00C473F7">
      <w:pPr>
        <w:pStyle w:val="Heading4"/>
        <w:rPr>
          <w:ins w:id="45" w:author="Jason S Graham" w:date="2021-06-30T15:20:00Z"/>
        </w:rPr>
        <w:pPrChange w:id="46" w:author="Jason S Graham" w:date="2021-06-30T15:20:00Z">
          <w:pPr/>
        </w:pPrChange>
      </w:pPr>
      <w:ins w:id="47" w:author="Jason S Graham" w:date="2021-06-30T15:20:00Z">
        <w:r>
          <w:t>7.12.2.3</w:t>
        </w:r>
      </w:ins>
      <w:ins w:id="48" w:author="Jason S Graham" w:date="2021-06-30T15:21:00Z">
        <w:r>
          <w:tab/>
        </w:r>
      </w:ins>
      <w:ins w:id="49" w:author="Jason S Graham" w:date="2021-06-30T15:22:00Z">
        <w:r>
          <w:t>Implementation approaches</w:t>
        </w:r>
      </w:ins>
    </w:p>
    <w:p w14:paraId="619817F9" w14:textId="77777777" w:rsidR="00C473F7" w:rsidRPr="00583848" w:rsidRDefault="00C473F7" w:rsidP="003E0220">
      <w:r w:rsidRPr="00583848">
        <w:t>To support the generation of related xIRI (i.e. that requires access to the user plane packets), the present document supports</w:t>
      </w:r>
      <w:r>
        <w:t xml:space="preserve"> two implementation approaches:</w:t>
      </w:r>
    </w:p>
    <w:p w14:paraId="22DCA1B2" w14:textId="77777777" w:rsidR="00C473F7" w:rsidRPr="00583848" w:rsidRDefault="00C473F7" w:rsidP="003E0220">
      <w:pPr>
        <w:pStyle w:val="B1"/>
      </w:pPr>
      <w:r>
        <w:t>-</w:t>
      </w:r>
      <w:r>
        <w:tab/>
      </w:r>
      <w:r w:rsidRPr="00583848">
        <w:t xml:space="preserve">In approach 1, </w:t>
      </w:r>
      <w:r>
        <w:t xml:space="preserve">xIRI </w:t>
      </w:r>
      <w:r w:rsidRPr="00583848">
        <w:t xml:space="preserve">(that includes the correlation number and the target identity) </w:t>
      </w:r>
      <w:r>
        <w:t xml:space="preserve">is generated by </w:t>
      </w:r>
      <w:r w:rsidRPr="00583848">
        <w:t xml:space="preserve">the IRI-POI in the </w:t>
      </w:r>
      <w:r>
        <w:t xml:space="preserve">UP Entity. The IRI-POI generates the xIRI </w:t>
      </w:r>
      <w:r w:rsidRPr="00583848">
        <w:t>from the user plane packets and sends it to the MDF2. The MDF2 generates the IRI messages and send them to the LEMF.</w:t>
      </w:r>
    </w:p>
    <w:p w14:paraId="0533F545" w14:textId="77777777" w:rsidR="00C473F7" w:rsidRDefault="00C473F7" w:rsidP="003E0220">
      <w:pPr>
        <w:ind w:left="568" w:hanging="284"/>
      </w:pPr>
      <w:r>
        <w:t>-</w:t>
      </w:r>
      <w:r>
        <w:tab/>
      </w:r>
      <w:r w:rsidRPr="00583848">
        <w:t xml:space="preserve">In approach 2, xCC is generated by the CC-POI </w:t>
      </w:r>
      <w:r>
        <w:t xml:space="preserve">in the UP Entity </w:t>
      </w:r>
      <w:r w:rsidRPr="00583848">
        <w:t>as if the warrant involves the interception of communication contents. To enable this, the CC-</w:t>
      </w:r>
      <w:r>
        <w:t>POI</w:t>
      </w:r>
      <w:r w:rsidRPr="00583848">
        <w:t xml:space="preserve"> </w:t>
      </w:r>
      <w:r>
        <w:t xml:space="preserve">is </w:t>
      </w:r>
      <w:r w:rsidRPr="00583848">
        <w:t xml:space="preserve">presumed to be present </w:t>
      </w:r>
      <w:r>
        <w:t xml:space="preserve">and provisioned </w:t>
      </w:r>
      <w:r w:rsidRPr="00583848">
        <w:t xml:space="preserve">in the </w:t>
      </w:r>
      <w:r>
        <w:t>UP Entity</w:t>
      </w:r>
      <w:r w:rsidRPr="00583848">
        <w:t xml:space="preserve"> even when the warrant does not require the interception of communication contents. </w:t>
      </w:r>
      <w:r>
        <w:t>The</w:t>
      </w:r>
      <w:r w:rsidRPr="00583848">
        <w:t xml:space="preserve"> CC-POI generates the xCC and sends it to the MDF3. The MDF3 (based on the provisioned intercept information) does not generate and deliver the CC to the LEMF. Instead, the MDF3 forwards the xCC to the MDF2 over LI_MDF interface. The MDF2 then generates the IRI messages from xCC and delivers those IRI messages to the LEMF.</w:t>
      </w:r>
    </w:p>
    <w:p w14:paraId="3555161C" w14:textId="77777777" w:rsidR="00C473F7" w:rsidRPr="00583848" w:rsidRDefault="00C473F7" w:rsidP="003E0220">
      <w:r>
        <w:t>In 5GS and CUPS EPS, the POI in the UP Entity</w:t>
      </w:r>
      <w:r w:rsidRPr="00583848">
        <w:t xml:space="preserve"> requires a trigger to enable it to detect the user plane packets. The corresponding Triggering Function (IRI-TF</w:t>
      </w:r>
      <w:r>
        <w:t xml:space="preserve"> or CC-TF</w:t>
      </w:r>
      <w:r w:rsidRPr="00583848">
        <w:t xml:space="preserve">) resides in the </w:t>
      </w:r>
      <w:r>
        <w:t>CP Entity</w:t>
      </w:r>
      <w:r w:rsidRPr="00583848">
        <w:t xml:space="preserve"> that has </w:t>
      </w:r>
      <w:r>
        <w:t>the IRI-POI for the generation of other xIRI. The trigger sent by the IRI-</w:t>
      </w:r>
      <w:r w:rsidRPr="00583848">
        <w:t xml:space="preserve">TF </w:t>
      </w:r>
      <w:r>
        <w:t xml:space="preserve">or CC-TF to the corresponding </w:t>
      </w:r>
      <w:r w:rsidRPr="00583848">
        <w:t>POI includes the following:</w:t>
      </w:r>
    </w:p>
    <w:p w14:paraId="1C3DF2EF" w14:textId="77777777" w:rsidR="00C473F7" w:rsidRPr="00583848" w:rsidRDefault="00C473F7" w:rsidP="003E0220">
      <w:pPr>
        <w:pStyle w:val="B1"/>
      </w:pPr>
      <w:r>
        <w:t>-</w:t>
      </w:r>
      <w:r>
        <w:tab/>
      </w:r>
      <w:r w:rsidRPr="00583848">
        <w:t>User plane packet detection rules</w:t>
      </w:r>
      <w:r>
        <w:t>.</w:t>
      </w:r>
    </w:p>
    <w:p w14:paraId="0F9D8E99" w14:textId="77777777" w:rsidR="00C473F7" w:rsidRPr="00583848" w:rsidRDefault="00C473F7" w:rsidP="003E0220">
      <w:pPr>
        <w:pStyle w:val="B1"/>
      </w:pPr>
      <w:r>
        <w:t>-</w:t>
      </w:r>
      <w:r>
        <w:tab/>
      </w:r>
      <w:r w:rsidRPr="00583848">
        <w:t>Target identity</w:t>
      </w:r>
      <w:r>
        <w:t>.</w:t>
      </w:r>
    </w:p>
    <w:p w14:paraId="2A7439E8" w14:textId="77777777" w:rsidR="00C473F7" w:rsidRPr="00583848" w:rsidRDefault="00C473F7" w:rsidP="003E0220">
      <w:pPr>
        <w:pStyle w:val="B1"/>
      </w:pPr>
      <w:r>
        <w:t>-</w:t>
      </w:r>
      <w:r>
        <w:tab/>
        <w:t>Correlation information.</w:t>
      </w:r>
    </w:p>
    <w:p w14:paraId="47DE4735" w14:textId="77777777" w:rsidR="00C473F7" w:rsidRDefault="00C473F7" w:rsidP="00D267A8">
      <w:pPr>
        <w:pStyle w:val="B1"/>
        <w:rPr>
          <w:ins w:id="50" w:author="Jason S Graham" w:date="2021-07-02T13:34:00Z"/>
        </w:rPr>
      </w:pPr>
      <w:r>
        <w:t>-</w:t>
      </w:r>
      <w:r>
        <w:tab/>
      </w:r>
      <w:r w:rsidRPr="00583848">
        <w:t>MDF2</w:t>
      </w:r>
      <w:ins w:id="51" w:author="Jason S Graham" w:date="2021-07-01T10:58:00Z">
        <w:r>
          <w:t xml:space="preserve"> (</w:t>
        </w:r>
      </w:ins>
      <w:ins w:id="52" w:author="Jason S Graham" w:date="2021-07-01T10:59:00Z">
        <w:r>
          <w:t>in approach 1)</w:t>
        </w:r>
      </w:ins>
      <w:r w:rsidRPr="00583848">
        <w:t xml:space="preserve"> </w:t>
      </w:r>
      <w:ins w:id="53" w:author="Jason S Graham" w:date="2021-07-01T10:58:00Z">
        <w:r>
          <w:t xml:space="preserve">or MDF3 </w:t>
        </w:r>
      </w:ins>
      <w:ins w:id="54" w:author="Jason S Graham" w:date="2021-07-01T10:59:00Z">
        <w:r>
          <w:t xml:space="preserve">(in approach 2) </w:t>
        </w:r>
      </w:ins>
      <w:r w:rsidRPr="00583848">
        <w:t>address.</w:t>
      </w:r>
    </w:p>
    <w:p w14:paraId="355E927F" w14:textId="77777777" w:rsidR="00C473F7" w:rsidRDefault="00C473F7" w:rsidP="00C473F7">
      <w:pPr>
        <w:jc w:val="center"/>
      </w:pPr>
      <w:r>
        <w:rPr>
          <w:color w:val="0000FF"/>
          <w:sz w:val="28"/>
        </w:rPr>
        <w:t>*** End of all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443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51B9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7A46"/>
    <w:rsid w:val="00B258BB"/>
    <w:rsid w:val="00B67B97"/>
    <w:rsid w:val="00B76B1F"/>
    <w:rsid w:val="00B968C8"/>
    <w:rsid w:val="00BA3EC5"/>
    <w:rsid w:val="00BA51D9"/>
    <w:rsid w:val="00BB5DFC"/>
    <w:rsid w:val="00BD279D"/>
    <w:rsid w:val="00BD6BB8"/>
    <w:rsid w:val="00BF25AC"/>
    <w:rsid w:val="00C362C1"/>
    <w:rsid w:val="00C473F7"/>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362C1"/>
    <w:rPr>
      <w:rFonts w:ascii="Times New Roman" w:hAnsi="Times New Roman"/>
      <w:lang w:val="en-GB" w:eastAsia="en-US"/>
    </w:rPr>
  </w:style>
  <w:style w:type="character" w:customStyle="1" w:styleId="B1Char">
    <w:name w:val="B1 Char"/>
    <w:link w:val="B1"/>
    <w:locked/>
    <w:rsid w:val="00C362C1"/>
    <w:rPr>
      <w:rFonts w:ascii="Times New Roman" w:hAnsi="Times New Roman"/>
      <w:lang w:val="en-GB" w:eastAsia="en-US"/>
    </w:rPr>
  </w:style>
  <w:style w:type="character" w:customStyle="1" w:styleId="Heading4Char">
    <w:name w:val="Heading 4 Char"/>
    <w:aliases w:val="H4 Char"/>
    <w:basedOn w:val="DefaultParagraphFont"/>
    <w:link w:val="Heading4"/>
    <w:rsid w:val="00C362C1"/>
    <w:rPr>
      <w:rFonts w:ascii="Arial" w:hAnsi="Arial"/>
      <w:sz w:val="24"/>
      <w:lang w:val="en-GB" w:eastAsia="en-US"/>
    </w:rPr>
  </w:style>
  <w:style w:type="character" w:customStyle="1" w:styleId="THChar">
    <w:name w:val="TH Char"/>
    <w:link w:val="TH"/>
    <w:rsid w:val="00C362C1"/>
    <w:rPr>
      <w:rFonts w:ascii="Arial" w:hAnsi="Arial"/>
      <w:b/>
      <w:lang w:val="en-GB" w:eastAsia="en-US"/>
    </w:rPr>
  </w:style>
  <w:style w:type="character" w:customStyle="1" w:styleId="TFChar">
    <w:name w:val="TF Char"/>
    <w:basedOn w:val="THChar"/>
    <w:link w:val="TF"/>
    <w:rsid w:val="00C362C1"/>
    <w:rPr>
      <w:rFonts w:ascii="Arial" w:hAnsi="Arial"/>
      <w:b/>
      <w:lang w:val="en-GB" w:eastAsia="en-US"/>
    </w:rPr>
  </w:style>
  <w:style w:type="character" w:customStyle="1" w:styleId="Heading3Char">
    <w:name w:val="Heading 3 Char"/>
    <w:basedOn w:val="DefaultParagraphFont"/>
    <w:link w:val="Heading3"/>
    <w:rsid w:val="00C473F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1506</Words>
  <Characters>8726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8</cp:revision>
  <cp:lastPrinted>1900-01-01T05:00:00Z</cp:lastPrinted>
  <dcterms:created xsi:type="dcterms:W3CDTF">2021-07-06T17:58:00Z</dcterms:created>
  <dcterms:modified xsi:type="dcterms:W3CDTF">2021-07-06T18:05:00Z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82</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12th Jul 2021</vt:lpwstr>
  </property>
  <property fmtid="{D5CDD505-2E9C-101B-9397-08002B2CF9AE}" pid="8" name="EndDate">
    <vt:lpwstr>16th Jul 2021</vt:lpwstr>
  </property>
  <property fmtid="{D5CDD505-2E9C-101B-9397-08002B2CF9AE}" pid="9" name="Tdoc#">
    <vt:lpwstr>s3i210439</vt:lpwstr>
  </property>
  <property fmtid="{D5CDD505-2E9C-101B-9397-08002B2CF9AE}" pid="10" name="Spec#">
    <vt:lpwstr>33.127</vt:lpwstr>
  </property>
  <property fmtid="{D5CDD505-2E9C-101B-9397-08002B2CF9AE}" pid="11" name="Cr#">
    <vt:lpwstr>0144</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of stage 2 language for packet header information reporting</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2021-07-06</vt:lpwstr>
  </property>
  <property fmtid="{D5CDD505-2E9C-101B-9397-08002B2CF9AE}" pid="20" name="Release">
    <vt:lpwstr>Rel-17</vt:lpwstr>
  </property>
</Properties>
</file>