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0EC7571A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360EC3">
        <w:rPr>
          <w:b/>
          <w:noProof/>
          <w:sz w:val="24"/>
        </w:rPr>
        <w:t>2</w:t>
      </w:r>
      <w:r w:rsidR="002C6F17">
        <w:rPr>
          <w:b/>
          <w:i/>
          <w:noProof/>
          <w:sz w:val="28"/>
        </w:rPr>
        <w:tab/>
        <w:t>S3i210438</w:t>
      </w:r>
    </w:p>
    <w:p w14:paraId="7E1EB6EB" w14:textId="18D5343F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360EC3">
        <w:rPr>
          <w:b/>
          <w:noProof/>
          <w:sz w:val="24"/>
        </w:rPr>
        <w:t>13-26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13D0CA11" w:rsidR="009B6D99" w:rsidRPr="00BE0960" w:rsidRDefault="002C6F17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143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3E089D87" w:rsidR="009B6D99" w:rsidRDefault="00CE21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16.8.0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7633253A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6169D8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565B81BB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6169D8">
              <w:rPr>
                <w:lang w:eastAsia="fr-FR"/>
              </w:rPr>
              <w:t>06-14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12DCF885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CE2190">
              <w:rPr>
                <w:lang w:eastAsia="fr-FR"/>
              </w:rPr>
              <w:t>6</w:t>
            </w:r>
            <w:bookmarkStart w:id="2" w:name="_GoBack"/>
            <w:bookmarkEnd w:id="2"/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6766F1E3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target identities and IRI events to align with the stage 3 identities and IRI events in 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7902FACB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7.6.2, 7.6.3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3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1BE8C1D0" w14:textId="77777777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>
        <w:rPr>
          <w:kern w:val="2"/>
          <w:lang w:val="fr-FR" w:eastAsia="zh-CN"/>
        </w:rPr>
        <w:t>MCPTT ID</w:t>
      </w:r>
      <w:r>
        <w:rPr>
          <w:lang w:val="fr-FR"/>
        </w:rPr>
        <w:t>.</w:t>
      </w:r>
    </w:p>
    <w:p w14:paraId="4B601284" w14:textId="56715378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del w:id="4" w:author="Gray, Jeffrey, CON" w:date="2021-06-21T09:42:00Z">
        <w:r w:rsidDel="00BF42F7">
          <w:rPr>
            <w:lang w:val="fr-FR"/>
          </w:rPr>
          <w:delText>IMEI</w:delText>
        </w:r>
      </w:del>
      <w:ins w:id="5" w:author="Gray, Jeffrey, CON" w:date="2021-06-21T09:42:00Z">
        <w:r>
          <w:rPr>
            <w:lang w:val="fr-FR"/>
          </w:rPr>
          <w:t xml:space="preserve"> Instance Identifier URN</w:t>
        </w:r>
      </w:ins>
      <w:r>
        <w:rPr>
          <w:lang w:val="fr-FR"/>
        </w:rPr>
        <w:t>.</w:t>
      </w:r>
    </w:p>
    <w:p w14:paraId="3FB33682" w14:textId="1894B12F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del w:id="6" w:author="Gray, Jeffrey, CON" w:date="2021-06-21T09:42:00Z">
        <w:r w:rsidDel="00BF42F7">
          <w:rPr>
            <w:lang w:val="fr-FR"/>
          </w:rPr>
          <w:delText>SIP URI</w:delText>
        </w:r>
      </w:del>
      <w:ins w:id="7" w:author="Gray, Jeffrey, CON" w:date="2021-06-21T09:42:00Z">
        <w:r>
          <w:rPr>
            <w:lang w:val="fr-FR"/>
          </w:rPr>
          <w:t xml:space="preserve"> IMPU</w:t>
        </w:r>
      </w:ins>
      <w:r>
        <w:rPr>
          <w:lang w:val="fr-FR"/>
        </w:rPr>
        <w:t>.</w:t>
      </w:r>
    </w:p>
    <w:p w14:paraId="593EE9EC" w14:textId="360C32ED" w:rsidR="00BF42F7" w:rsidRDefault="00BF42F7" w:rsidP="00BF42F7">
      <w:pPr>
        <w:pStyle w:val="B1"/>
        <w:rPr>
          <w:ins w:id="8" w:author="Gray, Jeffrey, CON" w:date="2021-06-21T09:43:00Z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del w:id="9" w:author="Gray, Jeffrey, CON" w:date="2021-06-21T09:42:00Z">
        <w:r w:rsidDel="00BF42F7">
          <w:rPr>
            <w:lang w:val="fr-FR"/>
          </w:rPr>
          <w:delText>TEL URI</w:delText>
        </w:r>
      </w:del>
      <w:ins w:id="10" w:author="Gray, Jeffrey, CON" w:date="2021-06-21T09:42:00Z">
        <w:r>
          <w:rPr>
            <w:lang w:val="fr-FR"/>
          </w:rPr>
          <w:t xml:space="preserve"> IMPI</w:t>
        </w:r>
      </w:ins>
      <w:r>
        <w:rPr>
          <w:lang w:val="fr-FR"/>
        </w:rPr>
        <w:t>.</w:t>
      </w:r>
    </w:p>
    <w:p w14:paraId="0D0A7E94" w14:textId="0CD17CD0" w:rsidR="00BF42F7" w:rsidRDefault="00BF42F7" w:rsidP="00BF42F7">
      <w:pPr>
        <w:pStyle w:val="B1"/>
        <w:rPr>
          <w:lang w:val="fr-FR"/>
        </w:rPr>
      </w:pPr>
      <w:ins w:id="11" w:author="Gray, Jeffrey, CON" w:date="2021-06-21T09:43:00Z">
        <w:r w:rsidRPr="00413A61">
          <w:rPr>
            <w:kern w:val="2"/>
            <w:lang w:val="fr-FR" w:eastAsia="zh-CN"/>
          </w:rPr>
          <w:t>-</w:t>
        </w:r>
        <w:r w:rsidRPr="00413A61">
          <w:rPr>
            <w:kern w:val="2"/>
            <w:lang w:val="fr-FR" w:eastAsia="zh-CN"/>
          </w:rPr>
          <w:tab/>
        </w:r>
        <w:r>
          <w:rPr>
            <w:kern w:val="2"/>
            <w:lang w:val="fr-FR" w:eastAsia="zh-CN"/>
          </w:rPr>
          <w:t>PTC Chat GroupID</w:t>
        </w:r>
        <w:r>
          <w:rPr>
            <w:lang w:val="fr-FR"/>
          </w:rPr>
          <w:t>.</w:t>
        </w:r>
      </w:ins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interception performed on the above identities are mutually independent, even though, </w:t>
      </w:r>
      <w:proofErr w:type="gram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028DCD" w14:textId="0D7F456F" w:rsidR="002B298D" w:rsidRDefault="002B298D" w:rsidP="002B298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 Change ***</w:t>
      </w:r>
    </w:p>
    <w:p w14:paraId="1431FAD2" w14:textId="18D57704" w:rsidR="00892E32" w:rsidRPr="002B298D" w:rsidRDefault="00892E32" w:rsidP="00892E3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t>7.6.3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  <w:t>IRI events</w:t>
      </w:r>
    </w:p>
    <w:p w14:paraId="44AA3F29" w14:textId="77777777" w:rsidR="002B298D" w:rsidRPr="00877FC1" w:rsidRDefault="002B298D" w:rsidP="002B298D">
      <w:pPr>
        <w:rPr>
          <w:rFonts w:ascii="Times New Roman" w:hAnsi="Times New Roman" w:cs="Times New Roman"/>
          <w:sz w:val="20"/>
          <w:szCs w:val="20"/>
        </w:rPr>
      </w:pPr>
      <w:r w:rsidRPr="00877FC1">
        <w:rPr>
          <w:rFonts w:ascii="Times New Roman" w:hAnsi="Times New Roman" w:cs="Times New Roman"/>
          <w:sz w:val="20"/>
          <w:szCs w:val="20"/>
        </w:rPr>
        <w:t xml:space="preserve">The IRI-POI present in the PTC Server shall generate </w:t>
      </w:r>
      <w:proofErr w:type="spellStart"/>
      <w:r w:rsidRPr="00877FC1">
        <w:rPr>
          <w:rFonts w:ascii="Times New Roman" w:hAnsi="Times New Roman" w:cs="Times New Roman"/>
          <w:sz w:val="20"/>
          <w:szCs w:val="20"/>
        </w:rPr>
        <w:t>xIRI</w:t>
      </w:r>
      <w:proofErr w:type="spellEnd"/>
      <w:r w:rsidRPr="00877FC1">
        <w:rPr>
          <w:rFonts w:ascii="Times New Roman" w:hAnsi="Times New Roman" w:cs="Times New Roman"/>
          <w:sz w:val="20"/>
          <w:szCs w:val="20"/>
        </w:rPr>
        <w:t xml:space="preserve"> when it detects the following specific events or information:</w:t>
      </w:r>
    </w:p>
    <w:p w14:paraId="5245D166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service registration.</w:t>
      </w:r>
    </w:p>
    <w:p w14:paraId="5B7F1729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proofErr w:type="spellStart"/>
      <w:r>
        <w:rPr>
          <w:lang w:val="fr-FR"/>
        </w:rPr>
        <w:t>serving</w:t>
      </w:r>
      <w:proofErr w:type="spellEnd"/>
      <w:r>
        <w:rPr>
          <w:lang w:val="fr-FR"/>
        </w:rPr>
        <w:t xml:space="preserve"> system.</w:t>
      </w:r>
    </w:p>
    <w:p w14:paraId="35A86952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 w:rsidRPr="008612DC">
        <w:t xml:space="preserve">PTC </w:t>
      </w:r>
      <w:r>
        <w:t>s</w:t>
      </w:r>
      <w:r w:rsidRPr="008612DC">
        <w:t xml:space="preserve">ession </w:t>
      </w:r>
      <w:r>
        <w:t>initiation.</w:t>
      </w:r>
    </w:p>
    <w:p w14:paraId="18DD381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 w14:paraId="79BCD6BD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 w14:paraId="5C87067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 w14:paraId="430F31EF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start of interception.</w:t>
      </w:r>
    </w:p>
    <w:p w14:paraId="38FB7498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 w14:paraId="21B4ABBC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 w14:paraId="2B2D0DD6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 w14:paraId="7A78899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 w14:paraId="7D43E85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 w14:paraId="3135DE60" w14:textId="36421965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2" w:author="Gray, Jeffrey, CON" w:date="2021-05-12T08:30:00Z">
        <w:r w:rsidDel="00192992">
          <w:delText>PTC party retrieve</w:delText>
        </w:r>
      </w:del>
      <w:r>
        <w:t>.</w:t>
      </w:r>
    </w:p>
    <w:p w14:paraId="7AA0D15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 w14:paraId="068B7629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 w14:paraId="2F40B313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-</w:t>
      </w:r>
      <w:r>
        <w:rPr>
          <w:kern w:val="2"/>
          <w:lang w:eastAsia="zh-CN"/>
        </w:rPr>
        <w:tab/>
      </w:r>
      <w:r>
        <w:t>PTC floor control.</w:t>
      </w:r>
    </w:p>
    <w:p w14:paraId="6022B1DF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target presence.</w:t>
      </w:r>
    </w:p>
    <w:p w14:paraId="2E0EAD47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 w14:paraId="041A3A8A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 w14:paraId="7D44670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 w14:paraId="44310F12" w14:textId="3FB8486A" w:rsidR="002B298D" w:rsidRPr="005633A8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3" w:author="Gray, Jeffrey, CON" w:date="2021-05-12T08:31:00Z">
        <w:r w:rsidDel="00192992">
          <w:delText>PTC media type notification</w:delText>
        </w:r>
      </w:del>
      <w:r>
        <w:t>.</w:t>
      </w:r>
    </w:p>
    <w:p w14:paraId="291C00E1" w14:textId="058B2E59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4" w:author="Gray, Jeffrey, CON" w:date="2021-05-12T08:31:00Z">
        <w:r w:rsidDel="00192992">
          <w:delText>PTC encryption message</w:delText>
        </w:r>
      </w:del>
      <w:r>
        <w:t>.</w:t>
      </w:r>
    </w:p>
    <w:p w14:paraId="10F1B197" w14:textId="0611CBD0" w:rsidR="00631B02" w:rsidRPr="002B298D" w:rsidRDefault="002B298D" w:rsidP="002B298D">
      <w:r>
        <w:t>The events above trigger the transmission of information from the IRI-POI to the MDF2.</w:t>
      </w: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C6F17"/>
    <w:rsid w:val="002E3765"/>
    <w:rsid w:val="00350F88"/>
    <w:rsid w:val="003521AA"/>
    <w:rsid w:val="00360EC3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169D8"/>
    <w:rsid w:val="00631B02"/>
    <w:rsid w:val="00634D98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6F387C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310DC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B7E6B"/>
    <w:rsid w:val="00AC708A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BF42F7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CE2190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3</cp:revision>
  <dcterms:created xsi:type="dcterms:W3CDTF">2021-07-06T17:55:00Z</dcterms:created>
  <dcterms:modified xsi:type="dcterms:W3CDTF">2021-07-06T18:41:00Z</dcterms:modified>
</cp:coreProperties>
</file>