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72EE5" w14:textId="59EBB4B6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S3i21</w:t>
      </w:r>
      <w:r w:rsidR="006D0701">
        <w:rPr>
          <w:b/>
          <w:i/>
          <w:noProof/>
          <w:sz w:val="28"/>
        </w:rPr>
        <w:t>0436</w:t>
      </w:r>
    </w:p>
    <w:p w14:paraId="7E1EB6EB" w14:textId="22347BB8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13-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760B156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33.127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4A2CA43E" w:rsidR="009B6D99" w:rsidRPr="00BE0960" w:rsidRDefault="00913B2E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142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CE313D3" w:rsidR="009B6D99" w:rsidRDefault="00913B2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42D8A86C" w:rsidR="009B6D99" w:rsidRDefault="00913B2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17.1</w:t>
            </w:r>
            <w:bookmarkStart w:id="1" w:name="_GoBack"/>
            <w:bookmarkEnd w:id="1"/>
            <w:r w:rsidR="00F32247">
              <w:rPr>
                <w:b/>
                <w:bCs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5BEDD0B8" w:rsidR="009B6D99" w:rsidRDefault="002B298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Changes to align stage 2 and stage 3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1615C6CC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7741EA">
              <w:rPr>
                <w:lang w:eastAsia="fr-FR"/>
              </w:rPr>
              <w:t>7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4E282259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A257A5">
              <w:rPr>
                <w:lang w:eastAsia="fr-FR"/>
              </w:rPr>
              <w:t>06-14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3A5B7A3A" w:rsidR="009B6D99" w:rsidRDefault="002B298D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5500DD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7741EA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20F3BEC5" w:rsidR="007741EA" w:rsidRDefault="002B298D" w:rsidP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Changes required to align stage 2 </w:t>
            </w:r>
            <w:r w:rsidR="00F30D0C">
              <w:rPr>
                <w:noProof/>
                <w:lang w:eastAsia="fr-FR"/>
              </w:rPr>
              <w:t>with stage 3 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48C68D9D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Updated t</w:t>
            </w:r>
            <w:r w:rsidR="0069545E">
              <w:rPr>
                <w:noProof/>
                <w:lang w:eastAsia="fr-FR"/>
              </w:rPr>
              <w:t xml:space="preserve">arget identities </w:t>
            </w:r>
            <w:r>
              <w:rPr>
                <w:noProof/>
                <w:lang w:eastAsia="fr-FR"/>
              </w:rPr>
              <w:t>to align with the stage</w:t>
            </w:r>
            <w:r w:rsidR="0069545E">
              <w:rPr>
                <w:noProof/>
                <w:lang w:eastAsia="fr-FR"/>
              </w:rPr>
              <w:t xml:space="preserve"> 3 identities in </w:t>
            </w:r>
            <w:r>
              <w:rPr>
                <w:noProof/>
                <w:lang w:eastAsia="fr-FR"/>
              </w:rPr>
              <w:t>TS 33.128.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52012EEF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Misalignment may cause errors imiplementing LI reporting for PTC service.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357E52B3" w:rsidR="009B6D99" w:rsidRDefault="00A257A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7.6.2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24833AE" w:rsidR="009B6D99" w:rsidRPr="005C6506" w:rsidRDefault="009B6D99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3EC7200B" w14:textId="77777777" w:rsidR="002B298D" w:rsidRPr="002B298D" w:rsidRDefault="002B298D" w:rsidP="002B29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" w:name="_Toc65935704"/>
      <w:bookmarkEnd w:id="0"/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>7.6.2</w:t>
      </w:r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ab/>
        <w:t>Target identities</w:t>
      </w:r>
      <w:bookmarkEnd w:id="3"/>
    </w:p>
    <w:p w14:paraId="78250C80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A provisioned target identity can be the following:</w:t>
      </w:r>
    </w:p>
    <w:p w14:paraId="405D87C8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  <w:t>MCPTT ID</w:t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5F2ED21B" w14:textId="7F18B814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</w:r>
      <w:r w:rsidR="00192992">
        <w:rPr>
          <w:rFonts w:ascii="Times New Roman" w:eastAsia="Times New Roman" w:hAnsi="Times New Roman" w:cs="Times New Roman"/>
          <w:sz w:val="20"/>
          <w:szCs w:val="20"/>
          <w:lang w:val="fr-FR"/>
        </w:rPr>
        <w:t>Instance Identifier URN</w:t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223F3678" w14:textId="7A6261A6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</w:r>
      <w:del w:id="4" w:author="Gray, Jeffrey, CON" w:date="2021-06-21T09:32:00Z">
        <w:r w:rsidRPr="002B298D" w:rsidDel="00A257A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delText>SIP URI</w:delText>
        </w:r>
      </w:del>
      <w:ins w:id="5" w:author="Gray, Jeffrey, CON" w:date="2021-06-21T09:32:00Z">
        <w:r w:rsidR="00A257A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</w:t>
        </w:r>
      </w:ins>
      <w:ins w:id="6" w:author="Gray, Jeffrey, CON" w:date="2021-06-21T09:33:00Z">
        <w:r w:rsidR="00A257A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IMPU</w:t>
        </w:r>
      </w:ins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6E195935" w14:textId="2CBC100B" w:rsid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ab/>
      </w:r>
      <w:del w:id="7" w:author="Gray, Jeffrey, CON" w:date="2021-06-21T09:32:00Z">
        <w:r w:rsidRPr="002B298D" w:rsidDel="00A257A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delText>TEL URI</w:delText>
        </w:r>
      </w:del>
      <w:ins w:id="8" w:author="Gray, Jeffrey, CON" w:date="2021-06-21T09:33:00Z">
        <w:r w:rsidR="00A257A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IMPI</w:t>
        </w:r>
      </w:ins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0EE48C50" w14:textId="2AF93A66" w:rsidR="00192992" w:rsidRPr="002B298D" w:rsidRDefault="00192992" w:rsidP="0019299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ab/>
        <w:t xml:space="preserve">PTC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ChatGroupID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5D802842" w14:textId="77777777" w:rsid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interception performed on the above identities are mutually independent, even though, </w:t>
      </w:r>
      <w:proofErr w:type="gramStart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an</w:t>
      </w:r>
      <w:proofErr w:type="gramEnd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may contain the information about the other identities when available.</w:t>
      </w:r>
    </w:p>
    <w:p w14:paraId="3E06C22C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0F1B197" w14:textId="4893A577" w:rsidR="00631B02" w:rsidRPr="002B298D" w:rsidRDefault="00631B02" w:rsidP="00A257A5"/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B4"/>
    <w:rsid w:val="0000445D"/>
    <w:rsid w:val="0000681F"/>
    <w:rsid w:val="00035263"/>
    <w:rsid w:val="0006185A"/>
    <w:rsid w:val="00075F08"/>
    <w:rsid w:val="00082E4A"/>
    <w:rsid w:val="000B1360"/>
    <w:rsid w:val="000B19B8"/>
    <w:rsid w:val="000B7BB6"/>
    <w:rsid w:val="00111168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D7D60"/>
    <w:rsid w:val="001E711F"/>
    <w:rsid w:val="0024425E"/>
    <w:rsid w:val="00245EB2"/>
    <w:rsid w:val="00287C49"/>
    <w:rsid w:val="00295CEE"/>
    <w:rsid w:val="002A1E30"/>
    <w:rsid w:val="002A7160"/>
    <w:rsid w:val="002B298D"/>
    <w:rsid w:val="002E376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631B02"/>
    <w:rsid w:val="006400FB"/>
    <w:rsid w:val="00646924"/>
    <w:rsid w:val="00657B15"/>
    <w:rsid w:val="006600DA"/>
    <w:rsid w:val="006620D6"/>
    <w:rsid w:val="00666DBC"/>
    <w:rsid w:val="00670371"/>
    <w:rsid w:val="0069545E"/>
    <w:rsid w:val="00697B4A"/>
    <w:rsid w:val="006C221A"/>
    <w:rsid w:val="006D0701"/>
    <w:rsid w:val="00712C83"/>
    <w:rsid w:val="00722AB6"/>
    <w:rsid w:val="00747875"/>
    <w:rsid w:val="007616A3"/>
    <w:rsid w:val="00773668"/>
    <w:rsid w:val="007741EA"/>
    <w:rsid w:val="00786F17"/>
    <w:rsid w:val="007A6E45"/>
    <w:rsid w:val="007B7662"/>
    <w:rsid w:val="007C210E"/>
    <w:rsid w:val="007C3BA9"/>
    <w:rsid w:val="007C3D52"/>
    <w:rsid w:val="007C79E5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913B2E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20D54"/>
    <w:rsid w:val="00A257A5"/>
    <w:rsid w:val="00A305AD"/>
    <w:rsid w:val="00A40109"/>
    <w:rsid w:val="00A51E8C"/>
    <w:rsid w:val="00A67499"/>
    <w:rsid w:val="00A72066"/>
    <w:rsid w:val="00AB7E6B"/>
    <w:rsid w:val="00AC708A"/>
    <w:rsid w:val="00AF2349"/>
    <w:rsid w:val="00B04E8E"/>
    <w:rsid w:val="00B11D2F"/>
    <w:rsid w:val="00B23979"/>
    <w:rsid w:val="00B40B4D"/>
    <w:rsid w:val="00B57178"/>
    <w:rsid w:val="00B755E2"/>
    <w:rsid w:val="00B9056A"/>
    <w:rsid w:val="00B923B4"/>
    <w:rsid w:val="00BA10D8"/>
    <w:rsid w:val="00BA67F1"/>
    <w:rsid w:val="00BC5619"/>
    <w:rsid w:val="00BD2A1D"/>
    <w:rsid w:val="00BD34AA"/>
    <w:rsid w:val="00BE0960"/>
    <w:rsid w:val="00BF2C19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B0F10"/>
    <w:rsid w:val="00CC4C81"/>
    <w:rsid w:val="00CD40B6"/>
    <w:rsid w:val="00D000D0"/>
    <w:rsid w:val="00D01ED9"/>
    <w:rsid w:val="00D04425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67464"/>
    <w:rsid w:val="00E75DD6"/>
    <w:rsid w:val="00E77DB0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Gray, Jeffrey, CON</cp:lastModifiedBy>
  <cp:revision>3</cp:revision>
  <dcterms:created xsi:type="dcterms:W3CDTF">2021-07-06T17:48:00Z</dcterms:created>
  <dcterms:modified xsi:type="dcterms:W3CDTF">2021-07-06T17:50:00Z</dcterms:modified>
</cp:coreProperties>
</file>