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4640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D7B">
        <w:fldChar w:fldCharType="begin"/>
      </w:r>
      <w:r w:rsidR="00C77D7B">
        <w:instrText xml:space="preserve"> DOCPROPERTY  TSG/WGRef  \* MERGEFORMAT </w:instrText>
      </w:r>
      <w:r w:rsidR="00C77D7B">
        <w:fldChar w:fldCharType="separate"/>
      </w:r>
      <w:r w:rsidR="00587AD8" w:rsidRPr="00587AD8">
        <w:rPr>
          <w:b/>
          <w:noProof/>
          <w:sz w:val="24"/>
        </w:rPr>
        <w:t>SA3</w:t>
      </w:r>
      <w:r w:rsidR="00C77D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7D7B">
        <w:fldChar w:fldCharType="begin"/>
      </w:r>
      <w:r w:rsidR="00C77D7B">
        <w:instrText xml:space="preserve"> DOCPROPERTY  MtgSeq  \* MERGEFORMAT </w:instrText>
      </w:r>
      <w:r w:rsidR="00C77D7B">
        <w:fldChar w:fldCharType="separate"/>
      </w:r>
      <w:r w:rsidR="00587AD8" w:rsidRPr="00587AD8">
        <w:rPr>
          <w:b/>
          <w:noProof/>
          <w:sz w:val="24"/>
        </w:rPr>
        <w:t>82</w:t>
      </w:r>
      <w:r w:rsidR="00C77D7B">
        <w:rPr>
          <w:b/>
          <w:noProof/>
          <w:sz w:val="24"/>
        </w:rPr>
        <w:fldChar w:fldCharType="end"/>
      </w:r>
      <w:r w:rsidR="00C77D7B">
        <w:fldChar w:fldCharType="begin"/>
      </w:r>
      <w:r w:rsidR="00C77D7B">
        <w:instrText xml:space="preserve"> DOCPROPERTY  MtgTitle  \* MERGEFORMAT </w:instrText>
      </w:r>
      <w:r w:rsidR="00C77D7B">
        <w:fldChar w:fldCharType="separate"/>
      </w:r>
      <w:r w:rsidR="00587AD8" w:rsidRPr="00587AD8">
        <w:rPr>
          <w:b/>
          <w:noProof/>
          <w:sz w:val="24"/>
        </w:rPr>
        <w:t>-LI-e-a</w:t>
      </w:r>
      <w:r w:rsidR="00C77D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7D7B">
        <w:fldChar w:fldCharType="begin"/>
      </w:r>
      <w:r w:rsidR="00C77D7B">
        <w:instrText xml:space="preserve"> DOCPROPERTY  Tdoc#  \* MERGEFORMAT </w:instrText>
      </w:r>
      <w:r w:rsidR="00C77D7B">
        <w:fldChar w:fldCharType="separate"/>
      </w:r>
      <w:r w:rsidR="00587AD8" w:rsidRPr="00587AD8">
        <w:rPr>
          <w:b/>
          <w:i/>
          <w:noProof/>
          <w:sz w:val="28"/>
        </w:rPr>
        <w:t>s3i210432</w:t>
      </w:r>
      <w:r w:rsidR="00C77D7B">
        <w:rPr>
          <w:b/>
          <w:i/>
          <w:noProof/>
          <w:sz w:val="28"/>
        </w:rPr>
        <w:fldChar w:fldCharType="end"/>
      </w:r>
    </w:p>
    <w:p w14:paraId="7CB45193" w14:textId="0DC0A604" w:rsidR="001E41F3" w:rsidRDefault="00C77D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7AD8" w:rsidRPr="00587AD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7AD8" w:rsidRPr="00587AD8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7AD8" w:rsidRPr="00587AD8">
        <w:rPr>
          <w:b/>
          <w:noProof/>
          <w:sz w:val="24"/>
        </w:rPr>
        <w:t>16th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F1FA1" w:rsidR="001E41F3" w:rsidRPr="00410371" w:rsidRDefault="00C77D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AD8" w:rsidRPr="00587AD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9097C" w:rsidR="001E41F3" w:rsidRPr="00410371" w:rsidRDefault="00C77D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7AD8" w:rsidRPr="00587AD8">
              <w:rPr>
                <w:b/>
                <w:noProof/>
                <w:sz w:val="28"/>
              </w:rPr>
              <w:t>0222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C1C5C" w:rsidR="001E41F3" w:rsidRPr="00410371" w:rsidRDefault="00C77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7AD8" w:rsidRPr="00587A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DF853" w:rsidR="001E41F3" w:rsidRPr="00410371" w:rsidRDefault="00C77D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7AD8" w:rsidRPr="00587AD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AC38F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3358" w:rsidR="00F25D98" w:rsidRDefault="00587A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72A34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7AD8">
              <w:t>Editorial correction to xIRI generation lists at the MME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B34FA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7AD8">
              <w:rPr>
                <w:noProof/>
              </w:rPr>
              <w:t>SA3-LI</w:t>
            </w:r>
            <w:r w:rsidR="00587AD8">
              <w:t>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C4B96" w:rsidR="001E41F3" w:rsidRDefault="00C77D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87AD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C3D1B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7AD8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CBABC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7AD8">
              <w:rPr>
                <w:noProof/>
              </w:rPr>
              <w:t>2021-07-06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4FFCC" w:rsidR="001E41F3" w:rsidRDefault="00C77D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7AD8" w:rsidRPr="00587AD8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3D795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7AD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92527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354E2" w:rsidR="001E41F3" w:rsidRDefault="00587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 a previous CR, there was a carriage return missing that combined two bullets from a list into two. This CR corrects the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D4393" w:rsidR="001E41F3" w:rsidRDefault="00587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carriage return separating bulleted list.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EDB31" w:rsidR="001E41F3" w:rsidRDefault="00587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will contain an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75917" w:rsidR="001E41F3" w:rsidRDefault="00C77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3C619" w:rsidR="001E41F3" w:rsidRDefault="00587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F3AA49" w:rsidR="001E41F3" w:rsidRDefault="00587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D8A071" w:rsidR="001E41F3" w:rsidRDefault="00587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04B0D" w14:textId="77777777" w:rsidR="00587AD8" w:rsidRPr="002B2D56" w:rsidRDefault="00587AD8" w:rsidP="00CF1C5E">
      <w:pPr>
        <w:pStyle w:val="Heading5"/>
      </w:pPr>
      <w:bookmarkStart w:id="1" w:name="_Toc75355093"/>
      <w:r>
        <w:lastRenderedPageBreak/>
        <w:t>6.3.2.2.1</w:t>
      </w:r>
      <w:r>
        <w:tab/>
        <w:t>General</w:t>
      </w:r>
      <w:bookmarkEnd w:id="1"/>
    </w:p>
    <w:p w14:paraId="7F6C32D2" w14:textId="77777777" w:rsidR="00587AD8" w:rsidRDefault="00587AD8" w:rsidP="007951F2">
      <w:bookmarkStart w:id="2" w:name="_Hlk74867537"/>
      <w:r w:rsidRPr="00760004">
        <w:t xml:space="preserve">If the </w:t>
      </w:r>
      <w:r>
        <w:t>MME</w:t>
      </w:r>
      <w:r w:rsidRPr="00760004">
        <w:t xml:space="preserve"> receiv</w:t>
      </w:r>
      <w:r>
        <w:t>es one or more cell IDs in an S1 message (as specified in TS 36</w:t>
      </w:r>
      <w:r w:rsidRPr="00760004">
        <w:t>.</w:t>
      </w:r>
      <w:r>
        <w:t>413 [</w:t>
      </w:r>
      <w:r w:rsidRPr="00F542EE">
        <w:t>38</w:t>
      </w:r>
      <w:r w:rsidRPr="00760004">
        <w:t xml:space="preserve">]), the POI associated with the </w:t>
      </w:r>
      <w:r>
        <w:t>MME</w:t>
      </w:r>
      <w:r w:rsidRPr="00760004">
        <w:t xml:space="preserve"> shall report all of them.</w:t>
      </w:r>
    </w:p>
    <w:p w14:paraId="74E6A14A" w14:textId="77777777" w:rsidR="00587AD8" w:rsidRDefault="00587AD8" w:rsidP="007951F2">
      <w:r>
        <w:t>The IRI-POI in the MME shall only generate xIRI containing the MMEIdentifierAssociation record in the following scenarios:</w:t>
      </w:r>
    </w:p>
    <w:p w14:paraId="4EC68F97" w14:textId="77777777" w:rsidR="00587AD8" w:rsidRDefault="00587AD8" w:rsidP="007951F2">
      <w:pPr>
        <w:pStyle w:val="B1"/>
      </w:pPr>
      <w:r>
        <w:t>-</w:t>
      </w:r>
      <w:r>
        <w:tab/>
        <w:t>IdentifierAssociation: MMEIdentifierAssociation and Tracking Area/EPS Location Update (see TS 33.107 [36] clause 12.2.1.2) records shall be generated. No other record types shall be generated for that target.</w:t>
      </w:r>
    </w:p>
    <w:p w14:paraId="327F6980" w14:textId="77777777" w:rsidR="00587AD8" w:rsidRDefault="00587AD8" w:rsidP="007951F2">
      <w:pPr>
        <w:pStyle w:val="B1"/>
      </w:pPr>
      <w:r>
        <w:t>-</w:t>
      </w:r>
      <w:r>
        <w:tab/>
        <w:t>All: All AMF record types shall be generated.</w:t>
      </w:r>
    </w:p>
    <w:p w14:paraId="5CFF1E94" w14:textId="77777777" w:rsidR="00587AD8" w:rsidRDefault="00587AD8" w:rsidP="007951F2">
      <w:r>
        <w:t>When Option A specified in clause 6.3.1 is used:</w:t>
      </w:r>
    </w:p>
    <w:p w14:paraId="4244EDC1" w14:textId="77777777" w:rsidR="00587AD8" w:rsidRDefault="00587AD8" w:rsidP="007951F2">
      <w:pPr>
        <w:pStyle w:val="B1"/>
      </w:pPr>
      <w:r>
        <w:t>-</w:t>
      </w:r>
      <w:r>
        <w:tab/>
        <w:t>T</w:t>
      </w:r>
      <w:r w:rsidRPr="00760004">
        <w:t xml:space="preserve">he IRI-POI present in the MME shall send the xIRIs over LI_X2 for each of the events listed in TS </w:t>
      </w:r>
      <w:r>
        <w:t xml:space="preserve">33.127 </w:t>
      </w:r>
      <w:r w:rsidRPr="00760004">
        <w:t>[</w:t>
      </w:r>
      <w:r>
        <w:t>5</w:t>
      </w:r>
      <w:r w:rsidRPr="00760004">
        <w:t xml:space="preserve">] clause </w:t>
      </w:r>
      <w:r>
        <w:t>6.3.2.3</w:t>
      </w:r>
      <w:r w:rsidRPr="00760004">
        <w:t>, the details of which are describ</w:t>
      </w:r>
      <w:r>
        <w:t xml:space="preserve">ed in the following clauses. </w:t>
      </w:r>
    </w:p>
    <w:p w14:paraId="6961E4B8" w14:textId="77777777" w:rsidR="00587AD8" w:rsidRDefault="00587AD8" w:rsidP="007951F2">
      <w:pPr>
        <w:pStyle w:val="B1"/>
      </w:pPr>
      <w:r>
        <w:t>-</w:t>
      </w:r>
      <w:r>
        <w:tab/>
        <w:t xml:space="preserve">In addition to the xIRI events listed </w:t>
      </w:r>
      <w:r w:rsidRPr="00760004">
        <w:t xml:space="preserve">in TS </w:t>
      </w:r>
      <w:r>
        <w:t xml:space="preserve">33.127 </w:t>
      </w:r>
      <w:r w:rsidRPr="00760004">
        <w:t>[</w:t>
      </w:r>
      <w:r>
        <w:t>5</w:t>
      </w:r>
      <w:r w:rsidRPr="00760004">
        <w:t xml:space="preserve">] clause </w:t>
      </w:r>
      <w:r>
        <w:t>6.3.2.3, the MME shall support xIRI generation</w:t>
      </w:r>
      <w:r w:rsidRPr="00760004">
        <w:t xml:space="preserve"> in case of SMS over NAS as specified in clause 18.2.4 of TS 33.107 [36]</w:t>
      </w:r>
      <w:r>
        <w:t>. For records related to SMS over NAS in EPS:</w:t>
      </w:r>
    </w:p>
    <w:p w14:paraId="6B905E5A" w14:textId="77777777" w:rsidR="00587AD8" w:rsidRDefault="00587AD8" w:rsidP="000557F0">
      <w:pPr>
        <w:pStyle w:val="B2"/>
      </w:pPr>
      <w:r>
        <w:t>-</w:t>
      </w:r>
      <w:r>
        <w:tab/>
        <w:t>T</w:t>
      </w:r>
      <w:r w:rsidRPr="00760004">
        <w:t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1C809809" w14:textId="77777777" w:rsidR="00587AD8" w:rsidRDefault="00587AD8" w:rsidP="000557F0">
      <w:pPr>
        <w:pStyle w:val="B2"/>
      </w:pPr>
      <w:r>
        <w:t>-</w:t>
      </w:r>
      <w:r>
        <w:tab/>
      </w:r>
      <w:r w:rsidRPr="00760004">
        <w:t>As the LIID may be not available at the MME but is mandatory in EpsHI2Operations.EpsIRIContent according to Annex B.9 of TS 33.108 [12], its value in the lawfulInterceptionIdentifier field of the encoded PDU shall be set to the fixed string "LIIDNotPresent".</w:t>
      </w:r>
    </w:p>
    <w:p w14:paraId="0C555622" w14:textId="77777777" w:rsidR="00587AD8" w:rsidRDefault="00587AD8" w:rsidP="007951F2">
      <w:r>
        <w:t>When Option B specified in clause 6.3.1 is used:</w:t>
      </w:r>
    </w:p>
    <w:p w14:paraId="40D6070E" w14:textId="77777777" w:rsidR="00587AD8" w:rsidRDefault="00587AD8" w:rsidP="000557F0">
      <w:pPr>
        <w:pStyle w:val="B1"/>
        <w:rPr>
          <w:ins w:id="3" w:author="Jason S Graham" w:date="2021-06-28T10:44:00Z"/>
        </w:rPr>
      </w:pPr>
      <w:r>
        <w:t>-</w:t>
      </w:r>
      <w:r>
        <w:tab/>
      </w:r>
      <w:r w:rsidRPr="00760004">
        <w:t>The IRI-POI present in the MME shall send the xIRIs over LI_X2 for each of the events listed in TS 33.107 [36] clause 12.2.1.1, the details of which are specified in clause 12.2.3 of the same TS, and in case of SMS over NAS as specified in clause 18.2.4 of TS 33.107 [36].</w:t>
      </w:r>
    </w:p>
    <w:p w14:paraId="6DD98078" w14:textId="77777777" w:rsidR="00587AD8" w:rsidRPr="00760004" w:rsidRDefault="00587AD8" w:rsidP="000557F0">
      <w:pPr>
        <w:pStyle w:val="B1"/>
      </w:pPr>
      <w:r>
        <w:t>-</w:t>
      </w:r>
      <w:r>
        <w:tab/>
        <w:t>For all records except MMEIdentifierAssociation (see clause 6.3.2.2.2), t</w:t>
      </w:r>
      <w:r w:rsidRPr="00760004">
        <w:t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4C227A5F" w14:textId="77777777" w:rsidR="00587AD8" w:rsidRPr="00760004" w:rsidRDefault="00587AD8" w:rsidP="000557F0">
      <w:pPr>
        <w:pStyle w:val="B1"/>
      </w:pPr>
      <w:r>
        <w:t>-</w:t>
      </w:r>
      <w:r>
        <w:tab/>
      </w:r>
      <w:r w:rsidRPr="00760004">
        <w:t>As the LIID may be not available at the MME but is mandatory in EpsHI2Operations.EpsIRIContent according to Annex B.9 of TS 33.108 [12], its value in the lawfulInterceptionIdentifier field of the encoded PDU shall be set to the fixed string "LIIDNotPresent".</w:t>
      </w:r>
    </w:p>
    <w:p w14:paraId="61BD753D" w14:textId="77777777" w:rsidR="00587AD8" w:rsidRDefault="00587AD8" w:rsidP="000557F0">
      <w:pPr>
        <w:pStyle w:val="B1"/>
      </w:pPr>
      <w:r>
        <w:t>-</w:t>
      </w:r>
      <w:r>
        <w:tab/>
        <w:t>In addition to the xIRI events listed in TS 33.107 [36], the MME shall support xIRI containing the MMEIdentiferAssociation record in clause 6.3.2.2.2.</w:t>
      </w:r>
      <w:bookmarkEnd w:id="2"/>
    </w:p>
    <w:p w14:paraId="3C478020" w14:textId="77777777" w:rsidR="00587AD8" w:rsidRDefault="00587AD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AD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D7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7AD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587AD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uiPriority w:val="99"/>
    <w:locked/>
    <w:rsid w:val="0058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681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3</cp:revision>
  <cp:lastPrinted>1900-01-01T05:00:00Z</cp:lastPrinted>
  <dcterms:created xsi:type="dcterms:W3CDTF">2021-07-06T17:22:00Z</dcterms:created>
  <dcterms:modified xsi:type="dcterms:W3CDTF">2021-07-06T18:07:00Z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Jul 2021</vt:lpwstr>
  </property>
  <property fmtid="{D5CDD505-2E9C-101B-9397-08002B2CF9AE}" pid="8" name="EndDate">
    <vt:lpwstr>16th Jul 2021</vt:lpwstr>
  </property>
  <property fmtid="{D5CDD505-2E9C-101B-9397-08002B2CF9AE}" pid="9" name="Tdoc#">
    <vt:lpwstr>s3i210432</vt:lpwstr>
  </property>
  <property fmtid="{D5CDD505-2E9C-101B-9397-08002B2CF9AE}" pid="10" name="Spec#">
    <vt:lpwstr>33.128</vt:lpwstr>
  </property>
  <property fmtid="{D5CDD505-2E9C-101B-9397-08002B2CF9AE}" pid="11" name="Cr#">
    <vt:lpwstr>0222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correction to xIRI generation lists at the MME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D</vt:lpwstr>
  </property>
  <property fmtid="{D5CDD505-2E9C-101B-9397-08002B2CF9AE}" pid="19" name="ResDate">
    <vt:lpwstr>2021-07-06</vt:lpwstr>
  </property>
  <property fmtid="{D5CDD505-2E9C-101B-9397-08002B2CF9AE}" pid="20" name="Release">
    <vt:lpwstr>Rel-17</vt:lpwstr>
  </property>
</Properties>
</file>