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C67F6">
        <w:fldChar w:fldCharType="begin"/>
      </w:r>
      <w:r w:rsidR="00FC67F6">
        <w:instrText xml:space="preserve"> DOCPROPERTY  TSG/WGRef  \* MERGEFORMAT </w:instrText>
      </w:r>
      <w:r w:rsidR="00FC67F6">
        <w:fldChar w:fldCharType="separate"/>
      </w:r>
      <w:r w:rsidR="003609EF">
        <w:rPr>
          <w:b/>
          <w:noProof/>
          <w:sz w:val="24"/>
        </w:rPr>
        <w:t>SA3</w:t>
      </w:r>
      <w:r w:rsidR="00FC67F6">
        <w:rPr>
          <w:b/>
          <w:noProof/>
          <w:sz w:val="24"/>
        </w:rPr>
        <w:fldChar w:fldCharType="end"/>
      </w:r>
      <w:r w:rsidR="00C66BA2">
        <w:rPr>
          <w:b/>
          <w:noProof/>
          <w:sz w:val="24"/>
        </w:rPr>
        <w:t xml:space="preserve"> </w:t>
      </w:r>
      <w:r>
        <w:rPr>
          <w:b/>
          <w:noProof/>
          <w:sz w:val="24"/>
        </w:rPr>
        <w:t>Meeting #</w:t>
      </w:r>
      <w:r w:rsidR="00FC67F6">
        <w:fldChar w:fldCharType="begin"/>
      </w:r>
      <w:r w:rsidR="00FC67F6">
        <w:instrText xml:space="preserve"> DOCPROPERTY  MtgSeq  \* MERGEFORMAT </w:instrText>
      </w:r>
      <w:r w:rsidR="00FC67F6">
        <w:fldChar w:fldCharType="separate"/>
      </w:r>
      <w:r w:rsidR="00EB09B7" w:rsidRPr="00EB09B7">
        <w:rPr>
          <w:b/>
          <w:noProof/>
          <w:sz w:val="24"/>
        </w:rPr>
        <w:t>82</w:t>
      </w:r>
      <w:r w:rsidR="00FC67F6">
        <w:rPr>
          <w:b/>
          <w:noProof/>
          <w:sz w:val="24"/>
        </w:rPr>
        <w:fldChar w:fldCharType="end"/>
      </w:r>
      <w:r w:rsidR="00FC67F6">
        <w:fldChar w:fldCharType="begin"/>
      </w:r>
      <w:r w:rsidR="00FC67F6">
        <w:instrText xml:space="preserve"> DOCPROPERTY  MtgTitle  \* MERGEFORMAT </w:instrText>
      </w:r>
      <w:r w:rsidR="00FC67F6">
        <w:fldChar w:fldCharType="separate"/>
      </w:r>
      <w:r w:rsidR="00EB09B7">
        <w:rPr>
          <w:b/>
          <w:noProof/>
          <w:sz w:val="24"/>
        </w:rPr>
        <w:t>-LI-e-a</w:t>
      </w:r>
      <w:r w:rsidR="00FC67F6">
        <w:rPr>
          <w:b/>
          <w:noProof/>
          <w:sz w:val="24"/>
        </w:rPr>
        <w:fldChar w:fldCharType="end"/>
      </w:r>
      <w:r>
        <w:rPr>
          <w:b/>
          <w:i/>
          <w:noProof/>
          <w:sz w:val="28"/>
        </w:rPr>
        <w:tab/>
      </w:r>
      <w:r w:rsidR="00FC67F6">
        <w:fldChar w:fldCharType="begin"/>
      </w:r>
      <w:r w:rsidR="00FC67F6">
        <w:instrText xml:space="preserve"> DOCPROPERTY  Tdoc#  \* MERGEFORMAT </w:instrText>
      </w:r>
      <w:r w:rsidR="00FC67F6">
        <w:fldChar w:fldCharType="separate"/>
      </w:r>
      <w:r w:rsidR="00E13F3D" w:rsidRPr="00E13F3D">
        <w:rPr>
          <w:b/>
          <w:i/>
          <w:noProof/>
          <w:sz w:val="28"/>
        </w:rPr>
        <w:t>s3i210415</w:t>
      </w:r>
      <w:r w:rsidR="00FC67F6">
        <w:rPr>
          <w:b/>
          <w:i/>
          <w:noProof/>
          <w:sz w:val="28"/>
        </w:rPr>
        <w:fldChar w:fldCharType="end"/>
      </w:r>
    </w:p>
    <w:p w14:paraId="7CB45193" w14:textId="77777777" w:rsidR="001E41F3" w:rsidRDefault="00FC67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C4984">
        <w:fldChar w:fldCharType="begin"/>
      </w:r>
      <w:r w:rsidR="008C4984">
        <w:instrText xml:space="preserve"> DOCPROPERTY  Country  \* MERGEFORMAT </w:instrText>
      </w:r>
      <w:r w:rsidR="008C498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Jul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67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C67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67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C67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10821" w:rsidR="00F25D98" w:rsidRDefault="007C7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C67F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Caching Duration Setting Guidance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8636F" w:rsidR="001E41F3" w:rsidRDefault="007C7EF8">
            <w:pPr>
              <w:pStyle w:val="CRCoverPage"/>
              <w:spacing w:after="0"/>
              <w:ind w:left="100"/>
              <w:rPr>
                <w:noProof/>
              </w:rPr>
            </w:pPr>
            <w:r>
              <w:t>SA3LI (</w:t>
            </w:r>
            <w:r w:rsidR="00FC67F6">
              <w:fldChar w:fldCharType="begin"/>
            </w:r>
            <w:r w:rsidR="00FC67F6">
              <w:instrText xml:space="preserve"> DOCPROPERTY  SourceIfWg  \* MERGEFORMAT </w:instrText>
            </w:r>
            <w:r w:rsidR="00FC67F6">
              <w:fldChar w:fldCharType="separate"/>
            </w:r>
            <w:r w:rsidR="00E13F3D">
              <w:rPr>
                <w:noProof/>
              </w:rPr>
              <w:t>Rogers Communications Canada</w:t>
            </w:r>
            <w:r w:rsidR="00FC67F6">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C498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C67F6">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C67F6">
            <w:pPr>
              <w:pStyle w:val="CRCoverPage"/>
              <w:spacing w:after="0"/>
              <w:ind w:left="100"/>
              <w:rPr>
                <w:noProof/>
              </w:rPr>
            </w:pPr>
            <w:r>
              <w:fldChar w:fldCharType="begin"/>
            </w:r>
            <w:r>
              <w:instrText xml:space="preserve"> DOCPROPERTY  ResDate  \* MERGEFORMAT </w:instrText>
            </w:r>
            <w:r>
              <w:fldChar w:fldCharType="separate"/>
            </w:r>
            <w:r w:rsidR="00D24991">
              <w:rPr>
                <w:noProof/>
              </w:rPr>
              <w:t>2021-07-06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67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C67F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478F5" w:rsidR="001E41F3" w:rsidRDefault="007C7EF8">
            <w:pPr>
              <w:pStyle w:val="CRCoverPage"/>
              <w:spacing w:after="0"/>
              <w:ind w:left="100"/>
              <w:rPr>
                <w:noProof/>
              </w:rPr>
            </w:pPr>
            <w:r>
              <w:rPr>
                <w:noProof/>
              </w:rPr>
              <w:t>The NOTE in clause 5.7.2.3  provides a misleading guidance for the determination of caching duration of the deactivated associations, by linking the caching duration to the periodicity of the temporary IDs updates. The primary factor in the caching duration determination should be, instead, the maximum allowed/agreed delay of issuing an LI_HIQR query after an ID is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8BB020" w:rsidR="001E41F3" w:rsidRDefault="007C7EF8">
            <w:pPr>
              <w:pStyle w:val="CRCoverPage"/>
              <w:spacing w:after="0"/>
              <w:ind w:left="100"/>
              <w:rPr>
                <w:noProof/>
              </w:rPr>
            </w:pPr>
            <w:r>
              <w:rPr>
                <w:noProof/>
              </w:rPr>
              <w:t>The NOTE in clause 5.7.2.3 is edited according to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5D7B0" w:rsidR="001E41F3" w:rsidRDefault="007C7EF8">
            <w:pPr>
              <w:pStyle w:val="CRCoverPage"/>
              <w:spacing w:after="0"/>
              <w:ind w:left="100"/>
              <w:rPr>
                <w:noProof/>
              </w:rPr>
            </w:pPr>
            <w:r>
              <w:rPr>
                <w:noProof/>
              </w:rPr>
              <w:t>Misleading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A7749" w:rsidR="001E41F3" w:rsidRDefault="00633255">
            <w:pPr>
              <w:pStyle w:val="CRCoverPage"/>
              <w:spacing w:after="0"/>
              <w:ind w:left="100"/>
              <w:rPr>
                <w:noProof/>
              </w:rPr>
            </w:pPr>
            <w:r>
              <w:rPr>
                <w:noProof/>
              </w:rPr>
              <w:t>5.7.2.3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D5877" w:rsidR="001E41F3" w:rsidRDefault="007C7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7DA9F" w:rsidR="001E41F3" w:rsidRDefault="007C7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AD64E" w:rsidR="001E41F3" w:rsidRDefault="007C7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68FF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D96D4" w14:textId="65239C28" w:rsidR="007C7EF8" w:rsidRDefault="007C7EF8" w:rsidP="007C7EF8">
      <w:pPr>
        <w:pStyle w:val="Heading4"/>
      </w:pPr>
      <w:bookmarkStart w:id="2" w:name="_Toc74067840"/>
      <w:bookmarkStart w:id="3" w:name="_Hlk76410062"/>
      <w:r>
        <w:lastRenderedPageBreak/>
        <w:t>*****************************START OF CHANGE********************************************</w:t>
      </w:r>
    </w:p>
    <w:p w14:paraId="1D58EF7A" w14:textId="77777777" w:rsidR="007C7EF8" w:rsidRDefault="007C7EF8" w:rsidP="007C7EF8">
      <w:pPr>
        <w:pStyle w:val="Heading4"/>
      </w:pPr>
    </w:p>
    <w:p w14:paraId="17F9EF9E" w14:textId="733041CB" w:rsidR="007C7EF8" w:rsidRPr="00D1020E" w:rsidRDefault="007C7EF8" w:rsidP="007C7EF8">
      <w:pPr>
        <w:pStyle w:val="Heading4"/>
      </w:pPr>
      <w:r>
        <w:t>5.7.2.3</w:t>
      </w:r>
      <w:r>
        <w:tab/>
        <w:t>Identity Caching Function (ICF)</w:t>
      </w:r>
      <w:bookmarkEnd w:id="2"/>
    </w:p>
    <w:p w14:paraId="6A6A4747" w14:textId="77777777" w:rsidR="007C7EF8" w:rsidRDefault="007C7EF8" w:rsidP="007C7EF8">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p>
    <w:p w14:paraId="0A3D688E" w14:textId="77777777" w:rsidR="007C7EF8" w:rsidRDefault="007C7EF8" w:rsidP="007C7EF8">
      <w:r>
        <w:t>The ICF shall store identifier associations received from the IEF and hold them indefinitely as active associations until:</w:t>
      </w:r>
    </w:p>
    <w:p w14:paraId="70E0C96E" w14:textId="77777777" w:rsidR="007C7EF8" w:rsidRDefault="007C7EF8" w:rsidP="007C7EF8">
      <w:pPr>
        <w:pStyle w:val="B1"/>
      </w:pPr>
      <w:r>
        <w:t>-</w:t>
      </w:r>
      <w:r>
        <w:tab/>
        <w:t>A new association event is received which updates a previous association.</w:t>
      </w:r>
    </w:p>
    <w:p w14:paraId="7A9C637D" w14:textId="77777777" w:rsidR="007C7EF8" w:rsidRDefault="007C7EF8" w:rsidP="007C7EF8">
      <w:pPr>
        <w:pStyle w:val="B1"/>
      </w:pPr>
      <w:r>
        <w:t>-</w:t>
      </w:r>
      <w:r>
        <w:tab/>
        <w:t>A disassociation event is received for a stored association.</w:t>
      </w:r>
    </w:p>
    <w:p w14:paraId="5CA1AD37" w14:textId="77777777" w:rsidR="007C7EF8" w:rsidRDefault="007C7EF8" w:rsidP="007C7EF8">
      <w:pPr>
        <w:pStyle w:val="B1"/>
      </w:pPr>
      <w:r>
        <w:t>-</w:t>
      </w:r>
      <w:r>
        <w:tab/>
        <w:t>A CSP defined maximum age is reached.</w:t>
      </w:r>
    </w:p>
    <w:p w14:paraId="417F0C18" w14:textId="77777777" w:rsidR="007C7EF8" w:rsidRDefault="007C7EF8" w:rsidP="007C7EF8">
      <w:r>
        <w:t>Upon receiving a disassociation event or a new association event from the IEF, the ICF shall match any corresponding identifier associations, mark them for deletion and begin the cache time for that association. After being marked for deletion, associations shall be deleted and purged irrecoverably from the ICF once their cache time limit is reached.</w:t>
      </w:r>
    </w:p>
    <w:p w14:paraId="41FFCAE3" w14:textId="00F18F30" w:rsidR="007C7EF8" w:rsidRDefault="007C7EF8" w:rsidP="007C7EF8">
      <w:pPr>
        <w:pStyle w:val="NO"/>
      </w:pPr>
      <w:r>
        <w:t>NOTE:</w:t>
      </w:r>
      <w:r>
        <w:tab/>
        <w:t xml:space="preserve">The </w:t>
      </w:r>
      <w:ins w:id="4" w:author="Alexander Markman" w:date="2021-07-05T20:56:00Z">
        <w:r w:rsidR="0055735A">
          <w:t xml:space="preserve">cache </w:t>
        </w:r>
      </w:ins>
      <w:r>
        <w:t xml:space="preserve">time </w:t>
      </w:r>
      <w:ins w:id="5" w:author="Alexander Markman" w:date="2021-07-05T20:56:00Z">
        <w:r w:rsidR="0055735A">
          <w:t>limit</w:t>
        </w:r>
      </w:ins>
      <w:del w:id="6" w:author="Alexander Markman" w:date="2021-07-05T20:56:00Z">
        <w:r w:rsidDel="0055735A">
          <w:delText>period</w:delText>
        </w:r>
      </w:del>
      <w:r>
        <w:t xml:space="preserve"> after which automatic deletion should occur is outside the scope of the present document. However, this CSP</w:t>
      </w:r>
      <w:ins w:id="7" w:author="Alexander Markman" w:date="2021-07-05T20:34:00Z">
        <w:r w:rsidR="006B563D">
          <w:t>-</w:t>
        </w:r>
      </w:ins>
      <w:del w:id="8" w:author="Alexander Markman" w:date="2021-07-05T20:34:00Z">
        <w:r w:rsidDel="006B563D">
          <w:delText xml:space="preserve"> </w:delText>
        </w:r>
      </w:del>
      <w:r>
        <w:t xml:space="preserve">determined value </w:t>
      </w:r>
      <w:bookmarkStart w:id="9" w:name="_Hlk76410201"/>
      <w:ins w:id="10" w:author="Alexander Markman" w:date="2021-07-05T20:31:00Z">
        <w:r w:rsidR="006B563D" w:rsidRPr="00072E4E">
          <w:t>needs to</w:t>
        </w:r>
        <w:r w:rsidR="006B563D" w:rsidRPr="00CC20BE">
          <w:t xml:space="preserve"> </w:t>
        </w:r>
        <w:r w:rsidR="006B563D" w:rsidRPr="00072E4E">
          <w:t>be no shorter</w:t>
        </w:r>
        <w:r w:rsidR="006B563D" w:rsidRPr="00CC20BE">
          <w:t xml:space="preserve"> than the maxim</w:t>
        </w:r>
        <w:r w:rsidR="006B563D" w:rsidRPr="00072E4E">
          <w:t>um</w:t>
        </w:r>
        <w:r w:rsidR="006B563D" w:rsidRPr="00CC20BE">
          <w:t xml:space="preserve"> allowed query delay (</w:t>
        </w:r>
        <w:r w:rsidR="006B563D" w:rsidRPr="00072E4E">
          <w:t xml:space="preserve">i.e., </w:t>
        </w:r>
        <w:r w:rsidR="006B563D" w:rsidRPr="00CC20BE">
          <w:t xml:space="preserve">the time from the identity observation by </w:t>
        </w:r>
        <w:r w:rsidR="006B563D" w:rsidRPr="00072E4E">
          <w:t xml:space="preserve">the </w:t>
        </w:r>
        <w:r w:rsidR="006B563D" w:rsidRPr="00CC20BE">
          <w:t xml:space="preserve">LEA to the query reception by </w:t>
        </w:r>
        <w:r w:rsidR="006B563D" w:rsidRPr="00072E4E">
          <w:t xml:space="preserve">the </w:t>
        </w:r>
        <w:r w:rsidR="006B563D" w:rsidRPr="00CC20BE">
          <w:t xml:space="preserve">CSP). </w:t>
        </w:r>
        <w:r w:rsidR="006B563D" w:rsidRPr="00072E4E">
          <w:t>Otherwise,</w:t>
        </w:r>
      </w:ins>
      <w:bookmarkEnd w:id="9"/>
      <w:del w:id="11" w:author="Alexander Markman" w:date="2021-07-05T20:32:00Z">
        <w:r w:rsidDel="006B563D">
          <w:delText>should typically be matched to the network re-authentication timers and maximum temporary identity validity period after which the network would update temporary identity allocations. In all cases</w:delText>
        </w:r>
      </w:del>
      <w:r>
        <w:t xml:space="preserve"> this value needs to be as short as possible.</w:t>
      </w:r>
    </w:p>
    <w:p w14:paraId="68C9CD36" w14:textId="222A8FE9" w:rsidR="001E41F3" w:rsidRDefault="001E41F3">
      <w:pPr>
        <w:rPr>
          <w:noProof/>
        </w:rPr>
      </w:pPr>
    </w:p>
    <w:p w14:paraId="6C6D9FD5" w14:textId="6515292A" w:rsidR="007C7EF8" w:rsidRDefault="007C7EF8" w:rsidP="007C7EF8">
      <w:pPr>
        <w:pStyle w:val="Heading4"/>
      </w:pPr>
      <w:r>
        <w:t>*****************************END OF CHANGE********************************************</w:t>
      </w:r>
    </w:p>
    <w:bookmarkEnd w:id="3"/>
    <w:p w14:paraId="55DFAE44" w14:textId="77777777" w:rsidR="007C7EF8" w:rsidRDefault="007C7EF8">
      <w:pPr>
        <w:rPr>
          <w:noProof/>
        </w:rPr>
      </w:pPr>
    </w:p>
    <w:sectPr w:rsidR="007C7E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A7A45" w14:textId="77777777" w:rsidR="00FC67F6" w:rsidRDefault="00FC67F6">
      <w:r>
        <w:separator/>
      </w:r>
    </w:p>
  </w:endnote>
  <w:endnote w:type="continuationSeparator" w:id="0">
    <w:p w14:paraId="5C8ECEEB" w14:textId="77777777" w:rsidR="00FC67F6" w:rsidRDefault="00FC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F490E" w14:textId="77777777" w:rsidR="00FC67F6" w:rsidRDefault="00FC67F6">
      <w:r>
        <w:separator/>
      </w:r>
    </w:p>
  </w:footnote>
  <w:footnote w:type="continuationSeparator" w:id="0">
    <w:p w14:paraId="246B6306" w14:textId="77777777" w:rsidR="00FC67F6" w:rsidRDefault="00FC6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974"/>
    <w:rsid w:val="004B75B7"/>
    <w:rsid w:val="0051580D"/>
    <w:rsid w:val="00547111"/>
    <w:rsid w:val="0055735A"/>
    <w:rsid w:val="00592D74"/>
    <w:rsid w:val="005E2C44"/>
    <w:rsid w:val="00621188"/>
    <w:rsid w:val="006257ED"/>
    <w:rsid w:val="00633255"/>
    <w:rsid w:val="00665C47"/>
    <w:rsid w:val="00695808"/>
    <w:rsid w:val="006B46FB"/>
    <w:rsid w:val="006B563D"/>
    <w:rsid w:val="006E21FB"/>
    <w:rsid w:val="007176FF"/>
    <w:rsid w:val="00792342"/>
    <w:rsid w:val="007977A8"/>
    <w:rsid w:val="007B512A"/>
    <w:rsid w:val="007C2097"/>
    <w:rsid w:val="007C7EF8"/>
    <w:rsid w:val="007D6A07"/>
    <w:rsid w:val="007F7259"/>
    <w:rsid w:val="008040A8"/>
    <w:rsid w:val="008279FA"/>
    <w:rsid w:val="008626E7"/>
    <w:rsid w:val="00870EE7"/>
    <w:rsid w:val="008863B9"/>
    <w:rsid w:val="008A45A6"/>
    <w:rsid w:val="008C498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8A9"/>
    <w:rsid w:val="00EB09B7"/>
    <w:rsid w:val="00EE7D7C"/>
    <w:rsid w:val="00F25D98"/>
    <w:rsid w:val="00F300FB"/>
    <w:rsid w:val="00FB6386"/>
    <w:rsid w:val="00FC6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C7EF8"/>
    <w:rPr>
      <w:rFonts w:ascii="Times New Roman" w:hAnsi="Times New Roman"/>
      <w:lang w:val="en-GB" w:eastAsia="en-US"/>
    </w:rPr>
  </w:style>
  <w:style w:type="character" w:customStyle="1" w:styleId="NOChar">
    <w:name w:val="NO Char"/>
    <w:link w:val="NO"/>
    <w:rsid w:val="007C7EF8"/>
    <w:rPr>
      <w:rFonts w:ascii="Times New Roman" w:hAnsi="Times New Roman"/>
      <w:lang w:val="en-GB" w:eastAsia="en-US"/>
    </w:rPr>
  </w:style>
  <w:style w:type="character" w:customStyle="1" w:styleId="Heading4Char">
    <w:name w:val="Heading 4 Char"/>
    <w:basedOn w:val="DefaultParagraphFont"/>
    <w:link w:val="Heading4"/>
    <w:rsid w:val="007C7EF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01040-99E4-47C5-A16E-C4A22C93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691</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2021-07-06T00:58:00Z</dcterms:created>
  <dcterms:modified xsi:type="dcterms:W3CDTF">2021-07-06T18:32:00Z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s3i210415</vt:lpwstr>
  </property>
  <property fmtid="{D5CDD505-2E9C-101B-9397-08002B2CF9AE}" pid="10" name="Spec#">
    <vt:lpwstr>33.127</vt:lpwstr>
  </property>
  <property fmtid="{D5CDD505-2E9C-101B-9397-08002B2CF9AE}" pid="11" name="Cr#">
    <vt:lpwstr>0137</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Caching Duration Setting Guidance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2021-07-06</vt:lpwstr>
  </property>
  <property fmtid="{D5CDD505-2E9C-101B-9397-08002B2CF9AE}" pid="20" name="Release">
    <vt:lpwstr>Rel-16</vt:lpwstr>
  </property>
</Properties>
</file>