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0F9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0CB">
        <w:fldChar w:fldCharType="begin"/>
      </w:r>
      <w:r w:rsidR="007560CB">
        <w:instrText xml:space="preserve"> DOCPROPERTY  TSG/WGRef  \* MERGEFORMAT </w:instrText>
      </w:r>
      <w:r w:rsidR="007560CB">
        <w:fldChar w:fldCharType="separate"/>
      </w:r>
      <w:r w:rsidR="003609EF">
        <w:rPr>
          <w:b/>
          <w:noProof/>
          <w:sz w:val="24"/>
        </w:rPr>
        <w:t>SA3</w:t>
      </w:r>
      <w:r w:rsidR="007560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60CB">
        <w:fldChar w:fldCharType="begin"/>
      </w:r>
      <w:r w:rsidR="007560CB">
        <w:instrText xml:space="preserve"> DOCPROPERTY  MtgSeq  \* MERGEFORMAT </w:instrText>
      </w:r>
      <w:r w:rsidR="007560CB">
        <w:fldChar w:fldCharType="separate"/>
      </w:r>
      <w:r w:rsidR="00EB09B7" w:rsidRPr="00EB09B7">
        <w:rPr>
          <w:b/>
          <w:noProof/>
          <w:sz w:val="24"/>
        </w:rPr>
        <w:t>8</w:t>
      </w:r>
      <w:r w:rsidR="00E25BA2">
        <w:rPr>
          <w:b/>
          <w:noProof/>
          <w:sz w:val="24"/>
        </w:rPr>
        <w:t>2</w:t>
      </w:r>
      <w:r w:rsidR="007560CB">
        <w:rPr>
          <w:b/>
          <w:noProof/>
          <w:sz w:val="24"/>
        </w:rPr>
        <w:fldChar w:fldCharType="end"/>
      </w:r>
      <w:r w:rsidR="007560CB">
        <w:fldChar w:fldCharType="begin"/>
      </w:r>
      <w:r w:rsidR="007560CB">
        <w:instrText xml:space="preserve"> DOCPROPERTY  MtgTitle  \* MERGEFORMAT </w:instrText>
      </w:r>
      <w:r w:rsidR="007560CB">
        <w:fldChar w:fldCharType="separate"/>
      </w:r>
      <w:r w:rsidR="00EB09B7">
        <w:rPr>
          <w:b/>
          <w:noProof/>
          <w:sz w:val="24"/>
        </w:rPr>
        <w:t>-LI-e-</w:t>
      </w:r>
      <w:r w:rsidR="00E25BA2">
        <w:rPr>
          <w:b/>
          <w:noProof/>
          <w:sz w:val="24"/>
        </w:rPr>
        <w:t>a</w:t>
      </w:r>
      <w:r w:rsidR="007560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60CB">
        <w:fldChar w:fldCharType="begin"/>
      </w:r>
      <w:r w:rsidR="007560CB">
        <w:instrText xml:space="preserve"> DOCPROPERTY  Tdoc#  \* MERGEFORMAT </w:instrText>
      </w:r>
      <w:r w:rsidR="007560CB">
        <w:fldChar w:fldCharType="separate"/>
      </w:r>
      <w:r w:rsidR="00E13F3D" w:rsidRPr="00E13F3D">
        <w:rPr>
          <w:b/>
          <w:i/>
          <w:noProof/>
          <w:sz w:val="28"/>
        </w:rPr>
        <w:t>s3i210332</w:t>
      </w:r>
      <w:r w:rsidR="007560CB">
        <w:rPr>
          <w:b/>
          <w:i/>
          <w:noProof/>
          <w:sz w:val="28"/>
        </w:rPr>
        <w:fldChar w:fldCharType="end"/>
      </w:r>
    </w:p>
    <w:p w14:paraId="7CB45193" w14:textId="06C18EB6" w:rsidR="001E41F3" w:rsidRDefault="007560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E25BA2">
        <w:rPr>
          <w:b/>
          <w:noProof/>
          <w:sz w:val="24"/>
        </w:rPr>
        <w:t>2th July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A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E25BA2">
        <w:rPr>
          <w:b/>
          <w:noProof/>
          <w:sz w:val="24"/>
        </w:rPr>
        <w:t>6th</w:t>
      </w:r>
      <w:r w:rsidR="003609EF" w:rsidRPr="00BA51D9">
        <w:rPr>
          <w:b/>
          <w:noProof/>
          <w:sz w:val="24"/>
        </w:rPr>
        <w:t xml:space="preserve"> </w:t>
      </w:r>
      <w:r w:rsidR="00E25BA2">
        <w:rPr>
          <w:b/>
          <w:noProof/>
          <w:sz w:val="24"/>
        </w:rPr>
        <w:t>July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60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8E9AA" w:rsidR="001E41F3" w:rsidRPr="00410371" w:rsidRDefault="007560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4171E9">
              <w:rPr>
                <w:b/>
                <w:noProof/>
                <w:sz w:val="28"/>
              </w:rPr>
              <w:t>1</w:t>
            </w:r>
            <w:r w:rsidR="00E25BA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60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BCC2A" w:rsidR="001E41F3" w:rsidRPr="00410371" w:rsidRDefault="007560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E25BA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11C1E" w:rsidR="00F25D98" w:rsidRDefault="004171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F5D19" w:rsidR="001E41F3" w:rsidRDefault="00E25B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ASN.1 typos for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6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National Technical Assistance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56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6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23171" w:rsidR="001E41F3" w:rsidRDefault="00756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E25BA2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E25BA2">
              <w:rPr>
                <w:noProof/>
              </w:rPr>
              <w:t>0</w:t>
            </w:r>
            <w:r w:rsidR="004171E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6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60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B7DCC" w:rsidR="001E41F3" w:rsidRDefault="00E2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instances of a typo "assocation" in the ASN.1 module. This means that the ASN.1 module does not match the prose, confusing people searching for the structure in the ASN.1 module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A7E44" w:rsidR="001E41F3" w:rsidRDefault="00E2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are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0C8A5" w:rsidR="001E41F3" w:rsidRDefault="00E25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and prose will be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4443C" w:rsidR="001E41F3" w:rsidRDefault="00417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B3CC" w:rsidR="001E41F3" w:rsidRDefault="00417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E078A4" w:rsidR="001E41F3" w:rsidRDefault="00417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30DC6" w:rsidR="001E41F3" w:rsidRDefault="00417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proposed in this CR can be found on the 3GPP SA3 LI Forge repository under </w:t>
            </w:r>
            <w:hyperlink r:id="rId12" w:history="1">
              <w:r w:rsidRPr="004171E9">
                <w:rPr>
                  <w:rStyle w:val="Hyperlink"/>
                  <w:noProof/>
                </w:rPr>
                <w:t>Merge Request 80</w:t>
              </w:r>
            </w:hyperlink>
            <w:r>
              <w:rPr>
                <w:noProof/>
              </w:rPr>
              <w:t xml:space="preserve"> as commit </w:t>
            </w:r>
            <w:hyperlink r:id="rId13" w:history="1">
              <w:r w:rsidRPr="004171E9">
                <w:rPr>
                  <w:rStyle w:val="Hyperlink"/>
                  <w:noProof/>
                </w:rPr>
                <w:t>29ad85ea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DFFC5" w14:textId="65E94B94" w:rsidR="00E25BA2" w:rsidRDefault="00E25BA2" w:rsidP="00E25BA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Toc5780691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44D679" w14:textId="77777777" w:rsidR="00E25BA2" w:rsidRPr="00760004" w:rsidRDefault="00E25BA2" w:rsidP="00E25BA2">
      <w:pPr>
        <w:pStyle w:val="Heading8"/>
      </w:pPr>
      <w:bookmarkStart w:id="2" w:name="_Toc75355282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2"/>
    </w:p>
    <w:p w14:paraId="791DEF0F" w14:textId="77777777" w:rsidR="00DC1929" w:rsidRDefault="00DC1929" w:rsidP="00DC1929">
      <w:pPr>
        <w:pStyle w:val="Code"/>
      </w:pPr>
      <w:r>
        <w:t>TS33128Payloads</w:t>
      </w:r>
    </w:p>
    <w:p w14:paraId="0C691667" w14:textId="77777777" w:rsidR="00DC1929" w:rsidRDefault="00DC1929" w:rsidP="00DC1929">
      <w:pPr>
        <w:pStyle w:val="Code"/>
        <w:rPr>
          <w:ins w:id="3" w:author="Unknown"/>
        </w:rPr>
      </w:pPr>
      <w:ins w:id="4" w:author="Unknown">
        <w:r>
          <w:t>{</w:t>
        </w:r>
        <w:proofErr w:type="spellStart"/>
        <w:r>
          <w:t>itu-t</w:t>
        </w:r>
        <w:proofErr w:type="spellEnd"/>
        <w:r>
          <w:t xml:space="preserve">(0)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ts33128(19) r17(17) version1(1)}</w:t>
        </w:r>
      </w:ins>
    </w:p>
    <w:p w14:paraId="368D1BF3" w14:textId="77777777" w:rsidR="00DC1929" w:rsidRDefault="00DC1929" w:rsidP="00DC1929">
      <w:pPr>
        <w:pStyle w:val="Code"/>
        <w:rPr>
          <w:del w:id="5" w:author="Unknown"/>
        </w:rPr>
      </w:pPr>
      <w:del w:id="6" w:author="Unknown">
        <w:r>
          <w:delText>{itu-t(0) identified-organization(4) etsi(0) securityDomain(2) lawfulIntercept(2) threeGPP(4) ts33128(19) r17(17) version0(0)}</w:delText>
        </w:r>
      </w:del>
    </w:p>
    <w:p w14:paraId="5E760B66" w14:textId="77777777" w:rsidR="00DC1929" w:rsidRDefault="00DC1929" w:rsidP="00DC1929">
      <w:pPr>
        <w:pStyle w:val="Code"/>
      </w:pPr>
    </w:p>
    <w:p w14:paraId="71A024E3" w14:textId="77777777" w:rsidR="00DC1929" w:rsidRDefault="00DC1929" w:rsidP="00DC1929">
      <w:pPr>
        <w:pStyle w:val="Code"/>
      </w:pPr>
      <w:r>
        <w:t>DEFINITIONS IMPLICIT TAGS EXTENSIBILITY IMPLIED ::=</w:t>
      </w:r>
    </w:p>
    <w:p w14:paraId="27B41AB1" w14:textId="77777777" w:rsidR="00DC1929" w:rsidRDefault="00DC1929" w:rsidP="00DC1929">
      <w:pPr>
        <w:pStyle w:val="Code"/>
      </w:pPr>
    </w:p>
    <w:p w14:paraId="4370C673" w14:textId="77777777" w:rsidR="00DC1929" w:rsidRDefault="00DC1929" w:rsidP="00DC1929">
      <w:pPr>
        <w:pStyle w:val="Code"/>
      </w:pPr>
      <w:r>
        <w:t>BEGIN</w:t>
      </w:r>
    </w:p>
    <w:p w14:paraId="587A14EC" w14:textId="77777777" w:rsidR="00DC1929" w:rsidRDefault="00DC1929" w:rsidP="00DC1929">
      <w:pPr>
        <w:pStyle w:val="Code"/>
      </w:pPr>
    </w:p>
    <w:p w14:paraId="5E819832" w14:textId="77777777" w:rsidR="00DC1929" w:rsidRDefault="00DC1929" w:rsidP="00DC1929">
      <w:pPr>
        <w:pStyle w:val="CodeHeader"/>
      </w:pPr>
      <w:r>
        <w:t>-- =============</w:t>
      </w:r>
    </w:p>
    <w:p w14:paraId="2CB896AC" w14:textId="77777777" w:rsidR="00DC1929" w:rsidRDefault="00DC1929" w:rsidP="00DC1929">
      <w:pPr>
        <w:pStyle w:val="CodeHeader"/>
      </w:pPr>
      <w:r>
        <w:t>-- Relative OIDs</w:t>
      </w:r>
    </w:p>
    <w:p w14:paraId="40791C87" w14:textId="77777777" w:rsidR="00DC1929" w:rsidRDefault="00DC1929" w:rsidP="00DC1929">
      <w:pPr>
        <w:pStyle w:val="Code"/>
      </w:pPr>
      <w:r>
        <w:t>-- =============</w:t>
      </w:r>
    </w:p>
    <w:p w14:paraId="01482AEF" w14:textId="77777777" w:rsidR="00DC1929" w:rsidRDefault="00DC1929" w:rsidP="00DC1929">
      <w:pPr>
        <w:pStyle w:val="Code"/>
      </w:pPr>
    </w:p>
    <w:p w14:paraId="48A3B5AA" w14:textId="77777777" w:rsidR="00DC1929" w:rsidRDefault="00DC1929" w:rsidP="00DC1929">
      <w:pPr>
        <w:pStyle w:val="Code"/>
        <w:rPr>
          <w:ins w:id="7" w:author="Unknown"/>
        </w:rPr>
      </w:pPr>
      <w:ins w:id="8" w:author="Unknown">
        <w:r>
          <w:t>tS33128PayloadsOID          RELATIVE-OID ::= {</w:t>
        </w:r>
        <w:proofErr w:type="spellStart"/>
        <w:r>
          <w:t>threeGPP</w:t>
        </w:r>
        <w:proofErr w:type="spellEnd"/>
        <w:r>
          <w:t>(4) ts33128(19) r17(17) version1(1)}</w:t>
        </w:r>
      </w:ins>
    </w:p>
    <w:p w14:paraId="4B7D265B" w14:textId="77777777" w:rsidR="00DC1929" w:rsidRDefault="00DC1929" w:rsidP="00DC1929">
      <w:pPr>
        <w:pStyle w:val="Code"/>
        <w:rPr>
          <w:del w:id="9" w:author="Unknown"/>
        </w:rPr>
      </w:pPr>
      <w:del w:id="10" w:author="Unknown">
        <w:r>
          <w:delText>tS33128PayloadsOID          RELATIVE-OID ::= {threeGPP(4) ts33128(19) r17(17) version0(0)}</w:delText>
        </w:r>
      </w:del>
    </w:p>
    <w:p w14:paraId="1B355012" w14:textId="77777777" w:rsidR="00DC1929" w:rsidRDefault="00DC1929" w:rsidP="00DC1929">
      <w:pPr>
        <w:pStyle w:val="Code"/>
      </w:pPr>
    </w:p>
    <w:p w14:paraId="674D824D" w14:textId="77777777" w:rsidR="00DC1929" w:rsidRDefault="00DC1929" w:rsidP="00DC1929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238CB3EB" w14:textId="77777777" w:rsidR="00DC1929" w:rsidRDefault="00DC1929" w:rsidP="00DC1929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67DF0015" w14:textId="77777777" w:rsidR="00DC1929" w:rsidRDefault="00DC1929" w:rsidP="00DC1929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71130AEE" w14:textId="77777777" w:rsidR="00DC1929" w:rsidRDefault="00DC1929" w:rsidP="00DC1929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02973C7C" w14:textId="77777777" w:rsidR="00DC1929" w:rsidRDefault="00DC1929" w:rsidP="00DC1929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7EF8036F" w14:textId="77777777" w:rsidR="00DC1929" w:rsidRDefault="00DC1929" w:rsidP="00DC1929">
      <w:pPr>
        <w:pStyle w:val="Code"/>
      </w:pPr>
    </w:p>
    <w:p w14:paraId="0BA8C7D8" w14:textId="77777777" w:rsidR="00DC1929" w:rsidRDefault="00DC1929" w:rsidP="00DC1929">
      <w:pPr>
        <w:pStyle w:val="CodeHeader"/>
      </w:pPr>
      <w:r>
        <w:t>-- ===============</w:t>
      </w:r>
    </w:p>
    <w:p w14:paraId="65076017" w14:textId="77777777" w:rsidR="00DC1929" w:rsidRDefault="00DC1929" w:rsidP="00DC1929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66FE3C27" w14:textId="77777777" w:rsidR="00DC1929" w:rsidRDefault="00DC1929" w:rsidP="00DC1929">
      <w:pPr>
        <w:pStyle w:val="Code"/>
      </w:pPr>
      <w:r>
        <w:t>-- ===============</w:t>
      </w:r>
    </w:p>
    <w:p w14:paraId="4256904A" w14:textId="77777777" w:rsidR="00DC1929" w:rsidRDefault="00DC1929" w:rsidP="00DC1929">
      <w:pPr>
        <w:pStyle w:val="Code"/>
      </w:pPr>
    </w:p>
    <w:p w14:paraId="0DEA44D9" w14:textId="77777777" w:rsidR="00DC1929" w:rsidRDefault="00DC1929" w:rsidP="00DC1929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6F5FE3C3" w14:textId="77777777" w:rsidR="00DC1929" w:rsidRDefault="00DC1929" w:rsidP="00DC1929">
      <w:pPr>
        <w:pStyle w:val="Code"/>
      </w:pPr>
      <w:r>
        <w:t>{</w:t>
      </w:r>
    </w:p>
    <w:p w14:paraId="4CB1B31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5831425D" w14:textId="77777777" w:rsidR="00DC1929" w:rsidRDefault="00DC1929" w:rsidP="00DC1929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74CBDA06" w14:textId="77777777" w:rsidR="00DC1929" w:rsidRDefault="00DC1929" w:rsidP="00DC1929">
      <w:pPr>
        <w:pStyle w:val="Code"/>
      </w:pPr>
      <w:r>
        <w:t>}</w:t>
      </w:r>
    </w:p>
    <w:p w14:paraId="4B781C21" w14:textId="77777777" w:rsidR="00DC1929" w:rsidRDefault="00DC1929" w:rsidP="00DC1929">
      <w:pPr>
        <w:pStyle w:val="Code"/>
      </w:pPr>
    </w:p>
    <w:p w14:paraId="59DBF2E1" w14:textId="77777777" w:rsidR="00DC1929" w:rsidRDefault="00DC1929" w:rsidP="00DC1929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66019A39" w14:textId="77777777" w:rsidR="00DC1929" w:rsidRDefault="00DC1929" w:rsidP="00DC1929">
      <w:pPr>
        <w:pStyle w:val="Code"/>
      </w:pPr>
      <w:r>
        <w:t>{</w:t>
      </w:r>
    </w:p>
    <w:p w14:paraId="6686598B" w14:textId="77777777" w:rsidR="00DC1929" w:rsidRDefault="00DC1929" w:rsidP="00DC1929">
      <w:pPr>
        <w:pStyle w:val="Code"/>
      </w:pPr>
      <w:r>
        <w:t xml:space="preserve">    -- Access and mobility related events, see clause 6.2.2</w:t>
      </w:r>
    </w:p>
    <w:p w14:paraId="4B26055C" w14:textId="77777777" w:rsidR="00DC1929" w:rsidRDefault="00DC1929" w:rsidP="00DC1929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0CA8686D" w14:textId="77777777" w:rsidR="00DC1929" w:rsidRDefault="00DC1929" w:rsidP="00DC1929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33BAD4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2174F1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1E6B58E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173D4219" w14:textId="77777777" w:rsidR="00DC1929" w:rsidRDefault="00DC1929" w:rsidP="00DC1929">
      <w:pPr>
        <w:pStyle w:val="Code"/>
      </w:pPr>
    </w:p>
    <w:p w14:paraId="241D7FD1" w14:textId="77777777" w:rsidR="00DC1929" w:rsidRDefault="00DC1929" w:rsidP="00DC1929">
      <w:pPr>
        <w:pStyle w:val="Code"/>
      </w:pPr>
      <w:r>
        <w:t xml:space="preserve">    -- PDU session-related events, see clause 6.2.3</w:t>
      </w:r>
    </w:p>
    <w:p w14:paraId="1ABD3A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875AA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050996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5BDFAE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2F2DA4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506B9E9" w14:textId="77777777" w:rsidR="00DC1929" w:rsidRDefault="00DC1929" w:rsidP="00DC1929">
      <w:pPr>
        <w:pStyle w:val="Code"/>
      </w:pPr>
    </w:p>
    <w:p w14:paraId="6E16CF5F" w14:textId="77777777" w:rsidR="00DC1929" w:rsidRDefault="00DC1929" w:rsidP="00DC1929">
      <w:pPr>
        <w:pStyle w:val="Code"/>
      </w:pPr>
      <w:r>
        <w:t xml:space="preserve">    -- Subscriber-management related events, see clause 7.2.2</w:t>
      </w:r>
    </w:p>
    <w:p w14:paraId="7C1E64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34FE84AE" w14:textId="77777777" w:rsidR="00DC1929" w:rsidRDefault="00DC1929" w:rsidP="00DC1929">
      <w:pPr>
        <w:pStyle w:val="Code"/>
      </w:pPr>
    </w:p>
    <w:p w14:paraId="2334E925" w14:textId="77777777" w:rsidR="00DC1929" w:rsidRDefault="00DC1929" w:rsidP="00DC192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3FE0F36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33E78546" w14:textId="77777777" w:rsidR="00DC1929" w:rsidRDefault="00DC1929" w:rsidP="00DC1929">
      <w:pPr>
        <w:pStyle w:val="Code"/>
      </w:pPr>
    </w:p>
    <w:p w14:paraId="53F09EC0" w14:textId="77777777" w:rsidR="00DC1929" w:rsidRDefault="00DC1929" w:rsidP="00DC1929">
      <w:pPr>
        <w:pStyle w:val="Code"/>
      </w:pPr>
      <w:r>
        <w:t xml:space="preserve">    -- LALS-related events, see clause 7.3.3</w:t>
      </w:r>
    </w:p>
    <w:p w14:paraId="510721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199013F0" w14:textId="77777777" w:rsidR="00DC1929" w:rsidRDefault="00DC1929" w:rsidP="00DC1929">
      <w:pPr>
        <w:pStyle w:val="Code"/>
      </w:pPr>
    </w:p>
    <w:p w14:paraId="4759A332" w14:textId="77777777" w:rsidR="00DC1929" w:rsidRDefault="00DC1929" w:rsidP="00DC1929">
      <w:pPr>
        <w:pStyle w:val="Code"/>
      </w:pPr>
      <w:r>
        <w:t xml:space="preserve">    -- PDHR/PDSR-related events, see clause 6.2.3.4.1</w:t>
      </w:r>
    </w:p>
    <w:p w14:paraId="54D69A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7E537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3F99335E" w14:textId="77777777" w:rsidR="00DC1929" w:rsidRDefault="00DC1929" w:rsidP="00DC1929">
      <w:pPr>
        <w:pStyle w:val="Code"/>
      </w:pPr>
    </w:p>
    <w:p w14:paraId="73547CD4" w14:textId="77777777" w:rsidR="00DC1929" w:rsidRDefault="00DC1929" w:rsidP="00DC1929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0B45CF80" w14:textId="77777777" w:rsidR="00DC1929" w:rsidRDefault="00DC1929" w:rsidP="00DC1929">
      <w:pPr>
        <w:pStyle w:val="Code"/>
      </w:pPr>
    </w:p>
    <w:p w14:paraId="103605FE" w14:textId="77777777" w:rsidR="00DC1929" w:rsidRDefault="00DC1929" w:rsidP="00DC1929">
      <w:pPr>
        <w:pStyle w:val="Code"/>
      </w:pPr>
      <w:r>
        <w:t xml:space="preserve">    -- MMS-related events, see clause 7.4.2</w:t>
      </w:r>
    </w:p>
    <w:p w14:paraId="0390A6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5F4ADD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560E4BEE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7D83C2F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2DCB3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27D215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419FB3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26A431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0419E4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704F58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2F11C7D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82C79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3D2F50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B41B7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0333E8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96DE10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075DFDD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BE10D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43BDCE8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63A852ED" w14:textId="77777777" w:rsidR="00DC1929" w:rsidRDefault="00DC1929" w:rsidP="00DC1929">
      <w:pPr>
        <w:pStyle w:val="Code"/>
      </w:pPr>
    </w:p>
    <w:p w14:paraId="4B82380C" w14:textId="77777777" w:rsidR="00DC1929" w:rsidRDefault="00DC1929" w:rsidP="00DC1929">
      <w:pPr>
        <w:pStyle w:val="Code"/>
      </w:pPr>
      <w:r>
        <w:t xml:space="preserve">    -- PTC-related events, see clause 7.5.2</w:t>
      </w:r>
    </w:p>
    <w:p w14:paraId="5DACF8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4FB506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6ED2DE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2ABD59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3D315F3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2A1F0FA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04A792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BA601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1A8CBD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45AC26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48E0F48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7912F7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67AFC1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5CA8C1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510FB6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62CF93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5057EF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588CDE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2F442AD0" w14:textId="77777777" w:rsidR="00DC1929" w:rsidRDefault="00DC1929" w:rsidP="00DC1929">
      <w:pPr>
        <w:pStyle w:val="Code"/>
      </w:pPr>
    </w:p>
    <w:p w14:paraId="652B2CE0" w14:textId="77777777" w:rsidR="00DC1929" w:rsidRDefault="00DC1929" w:rsidP="00DC1929">
      <w:pPr>
        <w:pStyle w:val="Code"/>
      </w:pPr>
      <w:r>
        <w:t xml:space="preserve">    -- More Subscriber-management related events, see clause 7.2.2</w:t>
      </w:r>
    </w:p>
    <w:p w14:paraId="446579D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04013A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3E2C30D5" w14:textId="77777777" w:rsidR="00DC1929" w:rsidRDefault="00DC1929" w:rsidP="00DC1929">
      <w:pPr>
        <w:pStyle w:val="Code"/>
      </w:pPr>
    </w:p>
    <w:p w14:paraId="405A3A2A" w14:textId="77777777" w:rsidR="00DC1929" w:rsidRDefault="00DC1929" w:rsidP="00DC1929">
      <w:pPr>
        <w:pStyle w:val="Code"/>
      </w:pPr>
      <w:r>
        <w:t xml:space="preserve">    -- SMS-related events continued from choice 12</w:t>
      </w:r>
    </w:p>
    <w:p w14:paraId="60762E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30E1FAA1" w14:textId="77777777" w:rsidR="00DC1929" w:rsidRDefault="00DC1929" w:rsidP="00DC1929">
      <w:pPr>
        <w:pStyle w:val="Code"/>
      </w:pPr>
    </w:p>
    <w:p w14:paraId="6858B313" w14:textId="77777777" w:rsidR="00DC1929" w:rsidRDefault="00DC1929" w:rsidP="00DC1929">
      <w:pPr>
        <w:pStyle w:val="Code"/>
      </w:pPr>
      <w:r>
        <w:t xml:space="preserve">    -- MA PDU session-related events, see clause 6.2.3.2.7</w:t>
      </w:r>
    </w:p>
    <w:p w14:paraId="2DDACF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3E6199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415144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65CD67E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1418BB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13D64866" w14:textId="77777777" w:rsidR="00DC1929" w:rsidRDefault="00DC1929" w:rsidP="00DC1929">
      <w:pPr>
        <w:pStyle w:val="Code"/>
      </w:pPr>
    </w:p>
    <w:p w14:paraId="1EA43937" w14:textId="77777777" w:rsidR="00DC1929" w:rsidRDefault="00DC1929" w:rsidP="00DC1929">
      <w:pPr>
        <w:pStyle w:val="Code"/>
      </w:pPr>
      <w:r>
        <w:t xml:space="preserve">    -- Identifier Association events, see clauses 6.2.2.2.7 and 6.3.2.2.2</w:t>
      </w:r>
    </w:p>
    <w:p w14:paraId="1D33A363" w14:textId="77777777" w:rsidR="00DC1929" w:rsidRDefault="00DC1929" w:rsidP="00DC1929">
      <w:pPr>
        <w:pStyle w:val="Code"/>
        <w:rPr>
          <w:ins w:id="11" w:author="Unknown"/>
        </w:rPr>
      </w:pPr>
      <w:ins w:id="12" w:author="Unknown">
        <w:r>
          <w:t xml:space="preserve">    </w:t>
        </w:r>
        <w:proofErr w:type="spellStart"/>
        <w:r>
          <w:t>aMFIdentifierAssociation</w:t>
        </w:r>
        <w:proofErr w:type="spellEnd"/>
        <w:r>
          <w:t xml:space="preserve">                            [62] </w:t>
        </w:r>
        <w:proofErr w:type="spellStart"/>
        <w:r>
          <w:t>AMFIdentifierAssociation</w:t>
        </w:r>
        <w:proofErr w:type="spellEnd"/>
        <w:r>
          <w:t>,</w:t>
        </w:r>
      </w:ins>
    </w:p>
    <w:p w14:paraId="610FCD7A" w14:textId="77777777" w:rsidR="00DC1929" w:rsidRDefault="00DC1929" w:rsidP="00DC1929">
      <w:pPr>
        <w:pStyle w:val="Code"/>
        <w:rPr>
          <w:ins w:id="13" w:author="Unknown"/>
        </w:rPr>
      </w:pPr>
      <w:ins w:id="14" w:author="Unknown">
        <w:r>
          <w:t xml:space="preserve">    </w:t>
        </w:r>
        <w:proofErr w:type="spellStart"/>
        <w:r>
          <w:t>mMEIdentifierAssociation</w:t>
        </w:r>
        <w:proofErr w:type="spellEnd"/>
        <w:r>
          <w:t xml:space="preserve">                            [63] </w:t>
        </w:r>
        <w:proofErr w:type="spellStart"/>
        <w:r>
          <w:t>MMEIdentifierAssociation</w:t>
        </w:r>
        <w:proofErr w:type="spellEnd"/>
        <w:r>
          <w:t>,</w:t>
        </w:r>
      </w:ins>
    </w:p>
    <w:p w14:paraId="364AAA39" w14:textId="77777777" w:rsidR="00DC1929" w:rsidRDefault="00DC1929" w:rsidP="00DC1929">
      <w:pPr>
        <w:pStyle w:val="Code"/>
        <w:rPr>
          <w:del w:id="15" w:author="Unknown"/>
        </w:rPr>
      </w:pPr>
      <w:del w:id="16" w:author="Unknown">
        <w:r>
          <w:delText xml:space="preserve">    aMFIdentifierAssocation                             [62] AMFIdentifierAssocation,</w:delText>
        </w:r>
      </w:del>
    </w:p>
    <w:p w14:paraId="69710B92" w14:textId="77777777" w:rsidR="00DC1929" w:rsidRDefault="00DC1929" w:rsidP="00DC1929">
      <w:pPr>
        <w:pStyle w:val="Code"/>
        <w:rPr>
          <w:del w:id="17" w:author="Unknown"/>
        </w:rPr>
      </w:pPr>
      <w:del w:id="18" w:author="Unknown">
        <w:r>
          <w:delText xml:space="preserve">    mMEIdentifierAssocation                             [63] MMEIdentifierAssocation,</w:delText>
        </w:r>
      </w:del>
    </w:p>
    <w:p w14:paraId="30D5C917" w14:textId="77777777" w:rsidR="00DC1929" w:rsidRDefault="00DC1929" w:rsidP="00DC1929">
      <w:pPr>
        <w:pStyle w:val="Code"/>
      </w:pPr>
    </w:p>
    <w:p w14:paraId="14904429" w14:textId="77777777" w:rsidR="00DC1929" w:rsidRDefault="00DC1929" w:rsidP="00DC1929">
      <w:pPr>
        <w:pStyle w:val="Code"/>
      </w:pPr>
      <w:r>
        <w:t xml:space="preserve">    -- PDU to MA PDU session-related events, see clause 6.2.3.2.8</w:t>
      </w:r>
    </w:p>
    <w:p w14:paraId="7D9393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21883E29" w14:textId="77777777" w:rsidR="00DC1929" w:rsidRDefault="00DC1929" w:rsidP="00DC1929">
      <w:pPr>
        <w:pStyle w:val="Code"/>
      </w:pPr>
    </w:p>
    <w:p w14:paraId="02C55E60" w14:textId="77777777" w:rsidR="00DC1929" w:rsidRDefault="00DC1929" w:rsidP="00DC1929">
      <w:pPr>
        <w:pStyle w:val="Code"/>
      </w:pPr>
      <w:r>
        <w:t xml:space="preserve">    -- NEF services related events, see clause 7.7.2</w:t>
      </w:r>
    </w:p>
    <w:p w14:paraId="68C2342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7D58C8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520F627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33410B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6167F34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6BEC07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58EED2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5D1559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1723836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48744C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30A1D4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4B72D686" w14:textId="77777777" w:rsidR="00DC1929" w:rsidRDefault="00DC1929" w:rsidP="00DC1929">
      <w:pPr>
        <w:pStyle w:val="Code"/>
      </w:pPr>
    </w:p>
    <w:p w14:paraId="0F9CBCA2" w14:textId="77777777" w:rsidR="00DC1929" w:rsidRDefault="00DC1929" w:rsidP="00DC1929">
      <w:pPr>
        <w:pStyle w:val="Code"/>
      </w:pPr>
      <w:r>
        <w:t xml:space="preserve">    -- SCEF services related events, see clause 7.8.2</w:t>
      </w:r>
    </w:p>
    <w:p w14:paraId="0AFD40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309420CB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3DBADDC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44DB8A9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561890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79D2527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14B199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7C657A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5C2023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580676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0B066C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108618A1" w14:textId="77777777" w:rsidR="00DC1929" w:rsidRDefault="00DC1929" w:rsidP="00DC1929">
      <w:pPr>
        <w:pStyle w:val="Code"/>
      </w:pPr>
    </w:p>
    <w:p w14:paraId="036B920A" w14:textId="77777777" w:rsidR="00DC1929" w:rsidRDefault="00DC1929" w:rsidP="00DC1929">
      <w:pPr>
        <w:pStyle w:val="Code"/>
      </w:pPr>
      <w:r>
        <w:t xml:space="preserve">    --EPS Events, see clause 6.3</w:t>
      </w:r>
    </w:p>
    <w:p w14:paraId="50CE29ED" w14:textId="77777777" w:rsidR="00DC1929" w:rsidRDefault="00DC1929" w:rsidP="00DC1929">
      <w:pPr>
        <w:pStyle w:val="Code"/>
      </w:pPr>
    </w:p>
    <w:p w14:paraId="102B4DF4" w14:textId="77777777" w:rsidR="00DC1929" w:rsidRDefault="00DC1929" w:rsidP="00DC1929">
      <w:pPr>
        <w:pStyle w:val="Code"/>
      </w:pPr>
      <w:r>
        <w:t xml:space="preserve">    --MME Events, see clause 6.3.2.2</w:t>
      </w:r>
    </w:p>
    <w:p w14:paraId="685A4F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6BB619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43F318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5FF02FF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1C6C78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</w:p>
    <w:p w14:paraId="08505248" w14:textId="77777777" w:rsidR="00DC1929" w:rsidRDefault="00DC1929" w:rsidP="00DC1929">
      <w:pPr>
        <w:pStyle w:val="Code"/>
      </w:pPr>
      <w:r>
        <w:t>}</w:t>
      </w:r>
    </w:p>
    <w:p w14:paraId="0C7156FF" w14:textId="77777777" w:rsidR="00DC1929" w:rsidRDefault="00DC1929" w:rsidP="00DC1929">
      <w:pPr>
        <w:pStyle w:val="Code"/>
      </w:pPr>
    </w:p>
    <w:p w14:paraId="73232902" w14:textId="77777777" w:rsidR="00DC1929" w:rsidRDefault="00DC1929" w:rsidP="00DC1929">
      <w:pPr>
        <w:pStyle w:val="CodeHeader"/>
      </w:pPr>
      <w:r>
        <w:t>-- ==============</w:t>
      </w:r>
    </w:p>
    <w:p w14:paraId="26E930A8" w14:textId="77777777" w:rsidR="00DC1929" w:rsidRDefault="00DC1929" w:rsidP="00DC1929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5AFC6B7B" w14:textId="77777777" w:rsidR="00DC1929" w:rsidRDefault="00DC1929" w:rsidP="00DC1929">
      <w:pPr>
        <w:pStyle w:val="Code"/>
      </w:pPr>
      <w:r>
        <w:t>-- ==============</w:t>
      </w:r>
    </w:p>
    <w:p w14:paraId="20B42E58" w14:textId="77777777" w:rsidR="00DC1929" w:rsidRDefault="00DC1929" w:rsidP="00DC1929">
      <w:pPr>
        <w:pStyle w:val="Code"/>
      </w:pPr>
    </w:p>
    <w:p w14:paraId="3B62A595" w14:textId="77777777" w:rsidR="00DC1929" w:rsidRDefault="00DC1929" w:rsidP="00DC1929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52772722" w14:textId="77777777" w:rsidR="00DC1929" w:rsidRDefault="00DC1929" w:rsidP="00DC1929">
      <w:pPr>
        <w:pStyle w:val="Code"/>
      </w:pPr>
    </w:p>
    <w:p w14:paraId="402533AB" w14:textId="77777777" w:rsidR="00DC1929" w:rsidRDefault="00DC1929" w:rsidP="00DC1929">
      <w:pPr>
        <w:pStyle w:val="CodeHeader"/>
      </w:pPr>
      <w:r>
        <w:t>-- ===============</w:t>
      </w:r>
    </w:p>
    <w:p w14:paraId="6E3C0BAC" w14:textId="77777777" w:rsidR="00DC1929" w:rsidRDefault="00DC1929" w:rsidP="00DC1929">
      <w:pPr>
        <w:pStyle w:val="CodeHeader"/>
      </w:pPr>
      <w:r>
        <w:t>-- HI2 IRI payload</w:t>
      </w:r>
    </w:p>
    <w:p w14:paraId="1098BC8C" w14:textId="77777777" w:rsidR="00DC1929" w:rsidRDefault="00DC1929" w:rsidP="00DC1929">
      <w:pPr>
        <w:pStyle w:val="Code"/>
      </w:pPr>
      <w:r>
        <w:t>-- ===============</w:t>
      </w:r>
    </w:p>
    <w:p w14:paraId="4E861276" w14:textId="77777777" w:rsidR="00DC1929" w:rsidRDefault="00DC1929" w:rsidP="00DC1929">
      <w:pPr>
        <w:pStyle w:val="Code"/>
      </w:pPr>
    </w:p>
    <w:p w14:paraId="087F1D46" w14:textId="77777777" w:rsidR="00DC1929" w:rsidRDefault="00DC1929" w:rsidP="00DC1929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0F92C932" w14:textId="77777777" w:rsidR="00DC1929" w:rsidRDefault="00DC1929" w:rsidP="00DC1929">
      <w:pPr>
        <w:pStyle w:val="Code"/>
      </w:pPr>
      <w:r>
        <w:t>{</w:t>
      </w:r>
    </w:p>
    <w:p w14:paraId="0D3D309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7F7D2DB9" w14:textId="77777777" w:rsidR="00DC1929" w:rsidRDefault="00DC1929" w:rsidP="00DC1929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005006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19160C62" w14:textId="77777777" w:rsidR="00DC1929" w:rsidRDefault="00DC1929" w:rsidP="00DC1929">
      <w:pPr>
        <w:pStyle w:val="Code"/>
      </w:pPr>
      <w:r>
        <w:t>}</w:t>
      </w:r>
    </w:p>
    <w:p w14:paraId="7DE5C1B3" w14:textId="77777777" w:rsidR="00DC1929" w:rsidRDefault="00DC1929" w:rsidP="00DC1929">
      <w:pPr>
        <w:pStyle w:val="Code"/>
      </w:pPr>
    </w:p>
    <w:p w14:paraId="7244DDC7" w14:textId="77777777" w:rsidR="00DC1929" w:rsidRDefault="00DC1929" w:rsidP="00DC1929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56FD00F8" w14:textId="77777777" w:rsidR="00DC1929" w:rsidRDefault="00DC1929" w:rsidP="00DC1929">
      <w:pPr>
        <w:pStyle w:val="Code"/>
      </w:pPr>
      <w:r>
        <w:t>{</w:t>
      </w:r>
    </w:p>
    <w:p w14:paraId="431B16AA" w14:textId="77777777" w:rsidR="00DC1929" w:rsidRDefault="00DC1929" w:rsidP="00DC1929">
      <w:pPr>
        <w:pStyle w:val="Code"/>
      </w:pPr>
      <w:r>
        <w:t xml:space="preserve">    -- Registration-related events, see clause 6.2.2</w:t>
      </w:r>
    </w:p>
    <w:p w14:paraId="0141592B" w14:textId="77777777" w:rsidR="00DC1929" w:rsidRDefault="00DC1929" w:rsidP="00DC1929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3067F31" w14:textId="77777777" w:rsidR="00DC1929" w:rsidRDefault="00DC1929" w:rsidP="00DC1929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6B4A59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1E6A0B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654940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46324A36" w14:textId="77777777" w:rsidR="00DC1929" w:rsidRDefault="00DC1929" w:rsidP="00DC1929">
      <w:pPr>
        <w:pStyle w:val="Code"/>
      </w:pPr>
    </w:p>
    <w:p w14:paraId="1255E298" w14:textId="77777777" w:rsidR="00DC1929" w:rsidRDefault="00DC1929" w:rsidP="00DC1929">
      <w:pPr>
        <w:pStyle w:val="Code"/>
      </w:pPr>
      <w:r>
        <w:t xml:space="preserve">    -- PDU session-related events, see clause 6.2.3</w:t>
      </w:r>
    </w:p>
    <w:p w14:paraId="03E2A7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292F82A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EB40D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7C83F4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6D516F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682C5DDF" w14:textId="77777777" w:rsidR="00DC1929" w:rsidRDefault="00DC1929" w:rsidP="00DC1929">
      <w:pPr>
        <w:pStyle w:val="Code"/>
      </w:pPr>
    </w:p>
    <w:p w14:paraId="091A138D" w14:textId="77777777" w:rsidR="00DC1929" w:rsidRDefault="00DC1929" w:rsidP="00DC1929">
      <w:pPr>
        <w:pStyle w:val="Code"/>
      </w:pPr>
      <w:r>
        <w:t xml:space="preserve">    -- Subscriber-management related events, see clause 7.2.2</w:t>
      </w:r>
    </w:p>
    <w:p w14:paraId="486CAC0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0C10CEBB" w14:textId="77777777" w:rsidR="00DC1929" w:rsidRDefault="00DC1929" w:rsidP="00DC1929">
      <w:pPr>
        <w:pStyle w:val="Code"/>
      </w:pPr>
    </w:p>
    <w:p w14:paraId="7BD7A044" w14:textId="77777777" w:rsidR="00DC1929" w:rsidRDefault="00DC1929" w:rsidP="00DC192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A2C43B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2F2EBCCA" w14:textId="77777777" w:rsidR="00DC1929" w:rsidRDefault="00DC1929" w:rsidP="00DC1929">
      <w:pPr>
        <w:pStyle w:val="Code"/>
      </w:pPr>
    </w:p>
    <w:p w14:paraId="2F0D6E25" w14:textId="77777777" w:rsidR="00DC1929" w:rsidRDefault="00DC1929" w:rsidP="00DC1929">
      <w:pPr>
        <w:pStyle w:val="Code"/>
      </w:pPr>
      <w:r>
        <w:t xml:space="preserve">    -- LALS-related events, see clause 7.3.3</w:t>
      </w:r>
    </w:p>
    <w:p w14:paraId="314756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18C7F35E" w14:textId="77777777" w:rsidR="00DC1929" w:rsidRDefault="00DC1929" w:rsidP="00DC1929">
      <w:pPr>
        <w:pStyle w:val="Code"/>
      </w:pPr>
    </w:p>
    <w:p w14:paraId="49D0139F" w14:textId="77777777" w:rsidR="00DC1929" w:rsidRDefault="00DC1929" w:rsidP="00DC1929">
      <w:pPr>
        <w:pStyle w:val="Code"/>
      </w:pPr>
      <w:r>
        <w:t xml:space="preserve">    -- PDHR/PDSR-related events, see clause 6.2.3.4.1</w:t>
      </w:r>
    </w:p>
    <w:p w14:paraId="4E8D96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28D846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0C0716D7" w14:textId="77777777" w:rsidR="00DC1929" w:rsidRDefault="00DC1929" w:rsidP="00DC1929">
      <w:pPr>
        <w:pStyle w:val="Code"/>
      </w:pPr>
    </w:p>
    <w:p w14:paraId="0703E816" w14:textId="77777777" w:rsidR="00DC1929" w:rsidRDefault="00DC1929" w:rsidP="00DC1929">
      <w:pPr>
        <w:pStyle w:val="Code"/>
      </w:pPr>
      <w:r>
        <w:t xml:space="preserve">    -- MDF-related events, see clause 7.3.4</w:t>
      </w:r>
    </w:p>
    <w:p w14:paraId="3BEB4D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4D04AE0C" w14:textId="77777777" w:rsidR="00DC1929" w:rsidRDefault="00DC1929" w:rsidP="00DC1929">
      <w:pPr>
        <w:pStyle w:val="Code"/>
      </w:pPr>
    </w:p>
    <w:p w14:paraId="4795EF74" w14:textId="77777777" w:rsidR="00DC1929" w:rsidRDefault="00DC1929" w:rsidP="00DC1929">
      <w:pPr>
        <w:pStyle w:val="Code"/>
      </w:pPr>
      <w:r>
        <w:t xml:space="preserve">    -- MMS-related events, see clause 7.4.2</w:t>
      </w:r>
    </w:p>
    <w:p w14:paraId="5E1020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BCD65D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01C7E4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6C9DCF2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7D216F2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06B2F7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1ADE0C3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5386D6D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76ECFFE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7D21F5D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1AE036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26869CE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153E911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1C507E7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71058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2926963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485DFD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58D0D8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5EFF47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02688122" w14:textId="77777777" w:rsidR="00DC1929" w:rsidRDefault="00DC1929" w:rsidP="00DC1929">
      <w:pPr>
        <w:pStyle w:val="Code"/>
      </w:pPr>
    </w:p>
    <w:p w14:paraId="7E2E9C76" w14:textId="77777777" w:rsidR="00DC1929" w:rsidRDefault="00DC1929" w:rsidP="00DC1929">
      <w:pPr>
        <w:pStyle w:val="Code"/>
      </w:pPr>
      <w:r>
        <w:t xml:space="preserve">    -- PTC-related events, see clause 7.5.2</w:t>
      </w:r>
    </w:p>
    <w:p w14:paraId="5D3554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61E576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3AFAEE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479F9C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513CFF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2C3431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69653A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6B8C24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7A6239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536FB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496342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00173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52C796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4DD8CD2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1426D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3C5EE5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1F8D3A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080E70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2D0390EE" w14:textId="77777777" w:rsidR="00DC1929" w:rsidRDefault="00DC1929" w:rsidP="00DC1929">
      <w:pPr>
        <w:pStyle w:val="Code"/>
      </w:pPr>
    </w:p>
    <w:p w14:paraId="7CDBB607" w14:textId="77777777" w:rsidR="00DC1929" w:rsidRDefault="00DC1929" w:rsidP="00DC1929">
      <w:pPr>
        <w:pStyle w:val="Code"/>
      </w:pPr>
      <w:r>
        <w:t xml:space="preserve">    -- More Subscriber-management related events, see clause 7.2.2</w:t>
      </w:r>
    </w:p>
    <w:p w14:paraId="13E313E5" w14:textId="77777777" w:rsidR="00DC1929" w:rsidRDefault="00DC1929" w:rsidP="00DC1929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097EFAA8" w14:textId="77777777" w:rsidR="00DC1929" w:rsidRDefault="00DC1929" w:rsidP="00DC1929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762B6ED" w14:textId="77777777" w:rsidR="00DC1929" w:rsidRDefault="00DC1929" w:rsidP="00DC1929">
      <w:pPr>
        <w:pStyle w:val="Code"/>
      </w:pPr>
    </w:p>
    <w:p w14:paraId="51108F44" w14:textId="77777777" w:rsidR="00DC1929" w:rsidRDefault="00DC1929" w:rsidP="00DC1929">
      <w:pPr>
        <w:pStyle w:val="Code"/>
      </w:pPr>
      <w:r>
        <w:t xml:space="preserve">    -- SMS-related events, continued from choice 12</w:t>
      </w:r>
    </w:p>
    <w:p w14:paraId="0355167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724CC41A" w14:textId="77777777" w:rsidR="00DC1929" w:rsidRDefault="00DC1929" w:rsidP="00DC1929">
      <w:pPr>
        <w:pStyle w:val="Code"/>
      </w:pPr>
    </w:p>
    <w:p w14:paraId="060BFB9C" w14:textId="77777777" w:rsidR="00DC1929" w:rsidRDefault="00DC1929" w:rsidP="00DC1929">
      <w:pPr>
        <w:pStyle w:val="Code"/>
      </w:pPr>
      <w:r>
        <w:t xml:space="preserve">    -- MA PDU session-related events, see clause 6.2.3.2.7</w:t>
      </w:r>
    </w:p>
    <w:p w14:paraId="14C031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2C47B8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567330D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C262C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7F8DEB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029DEAB5" w14:textId="77777777" w:rsidR="00DC1929" w:rsidRDefault="00DC1929" w:rsidP="00DC1929">
      <w:pPr>
        <w:pStyle w:val="Code"/>
      </w:pPr>
    </w:p>
    <w:p w14:paraId="7F41D36E" w14:textId="77777777" w:rsidR="00DC1929" w:rsidRDefault="00DC1929" w:rsidP="00DC1929">
      <w:pPr>
        <w:pStyle w:val="Code"/>
      </w:pPr>
      <w:r>
        <w:t xml:space="preserve">    -- Identifier Association events, see clauses 6.2.2.2.7 and 6.3.2.2.2</w:t>
      </w:r>
    </w:p>
    <w:p w14:paraId="1B590D37" w14:textId="77777777" w:rsidR="00DC1929" w:rsidRDefault="00DC1929" w:rsidP="00DC1929">
      <w:pPr>
        <w:pStyle w:val="Code"/>
        <w:rPr>
          <w:ins w:id="19" w:author="Unknown"/>
        </w:rPr>
      </w:pPr>
      <w:ins w:id="20" w:author="Unknown">
        <w:r>
          <w:t xml:space="preserve">     </w:t>
        </w:r>
        <w:proofErr w:type="spellStart"/>
        <w:r>
          <w:t>aMFIdentifierAssociation</w:t>
        </w:r>
        <w:proofErr w:type="spellEnd"/>
        <w:r>
          <w:t xml:space="preserve">                           [62] </w:t>
        </w:r>
        <w:proofErr w:type="spellStart"/>
        <w:r>
          <w:t>AMFIdentifierAssociation</w:t>
        </w:r>
        <w:proofErr w:type="spellEnd"/>
        <w:r>
          <w:t>,</w:t>
        </w:r>
      </w:ins>
    </w:p>
    <w:p w14:paraId="425CB0E6" w14:textId="77777777" w:rsidR="00DC1929" w:rsidRDefault="00DC1929" w:rsidP="00DC1929">
      <w:pPr>
        <w:pStyle w:val="Code"/>
        <w:rPr>
          <w:ins w:id="21" w:author="Unknown"/>
        </w:rPr>
      </w:pPr>
      <w:ins w:id="22" w:author="Unknown">
        <w:r>
          <w:t xml:space="preserve">     </w:t>
        </w:r>
        <w:proofErr w:type="spellStart"/>
        <w:r>
          <w:t>mMEIdentifierAssociation</w:t>
        </w:r>
        <w:proofErr w:type="spellEnd"/>
        <w:r>
          <w:t xml:space="preserve">                           [63] </w:t>
        </w:r>
        <w:proofErr w:type="spellStart"/>
        <w:r>
          <w:t>MMEIdentifierAssociation</w:t>
        </w:r>
        <w:proofErr w:type="spellEnd"/>
        <w:r>
          <w:t>,</w:t>
        </w:r>
      </w:ins>
    </w:p>
    <w:p w14:paraId="78FB510D" w14:textId="77777777" w:rsidR="00DC1929" w:rsidRDefault="00DC1929" w:rsidP="00DC1929">
      <w:pPr>
        <w:pStyle w:val="Code"/>
        <w:rPr>
          <w:del w:id="23" w:author="Unknown"/>
        </w:rPr>
      </w:pPr>
      <w:del w:id="24" w:author="Unknown">
        <w:r>
          <w:delText xml:space="preserve">     aMFIdentifierAssocation                            [62] AMFIdentifierAssocation,</w:delText>
        </w:r>
      </w:del>
    </w:p>
    <w:p w14:paraId="5C615655" w14:textId="77777777" w:rsidR="00DC1929" w:rsidRDefault="00DC1929" w:rsidP="00DC1929">
      <w:pPr>
        <w:pStyle w:val="Code"/>
        <w:rPr>
          <w:del w:id="25" w:author="Unknown"/>
        </w:rPr>
      </w:pPr>
      <w:del w:id="26" w:author="Unknown">
        <w:r>
          <w:delText xml:space="preserve">     mMEIdentifierAssocation                            [63] MMEIdentifierAssocation,</w:delText>
        </w:r>
      </w:del>
    </w:p>
    <w:p w14:paraId="1D39E967" w14:textId="77777777" w:rsidR="00DC1929" w:rsidRDefault="00DC1929" w:rsidP="00DC1929">
      <w:pPr>
        <w:pStyle w:val="Code"/>
      </w:pPr>
    </w:p>
    <w:p w14:paraId="51BBC4D2" w14:textId="77777777" w:rsidR="00DC1929" w:rsidRDefault="00DC1929" w:rsidP="00DC1929">
      <w:pPr>
        <w:pStyle w:val="Code"/>
      </w:pPr>
      <w:r>
        <w:t xml:space="preserve">    -- PDU to MA PDU session-related events, see clause 6.2.3.2.8</w:t>
      </w:r>
    </w:p>
    <w:p w14:paraId="2B7A93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186C9B29" w14:textId="77777777" w:rsidR="00DC1929" w:rsidRDefault="00DC1929" w:rsidP="00DC1929">
      <w:pPr>
        <w:pStyle w:val="Code"/>
      </w:pPr>
    </w:p>
    <w:p w14:paraId="198932C3" w14:textId="77777777" w:rsidR="00DC1929" w:rsidRDefault="00DC1929" w:rsidP="00DC1929">
      <w:pPr>
        <w:pStyle w:val="Code"/>
      </w:pPr>
      <w:r>
        <w:t xml:space="preserve">    -- NEF services related events, see clause 7.7.2,</w:t>
      </w:r>
    </w:p>
    <w:p w14:paraId="3F6D25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594578D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5939D7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1B048C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1888E5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56E228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3D25658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5EB4207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3F4D5E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162876B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295FE94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5F863B76" w14:textId="77777777" w:rsidR="00DC1929" w:rsidRDefault="00DC1929" w:rsidP="00DC1929">
      <w:pPr>
        <w:pStyle w:val="Code"/>
      </w:pPr>
      <w:r>
        <w:t xml:space="preserve">    </w:t>
      </w:r>
    </w:p>
    <w:p w14:paraId="3BA40DD0" w14:textId="77777777" w:rsidR="00DC1929" w:rsidRDefault="00DC1929" w:rsidP="00DC1929">
      <w:pPr>
        <w:pStyle w:val="Code"/>
      </w:pPr>
      <w:r>
        <w:t xml:space="preserve">    -- SCEF services related events, see clause 7.8.2</w:t>
      </w:r>
    </w:p>
    <w:p w14:paraId="1FB2A6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23A1B0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0D05E5F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36538A52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DEE4C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7A0BB6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2E649E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652413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3414402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07EEAD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6A8D84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52199C72" w14:textId="77777777" w:rsidR="00DC1929" w:rsidRDefault="00DC1929" w:rsidP="00DC1929">
      <w:pPr>
        <w:pStyle w:val="Code"/>
      </w:pPr>
      <w:r>
        <w:t xml:space="preserve">    </w:t>
      </w:r>
    </w:p>
    <w:p w14:paraId="3B93A1C6" w14:textId="77777777" w:rsidR="00DC1929" w:rsidRDefault="00DC1929" w:rsidP="00DC1929">
      <w:pPr>
        <w:pStyle w:val="Code"/>
      </w:pPr>
      <w:r>
        <w:t xml:space="preserve">    --EPS Events, see clause 6.3</w:t>
      </w:r>
    </w:p>
    <w:p w14:paraId="29B1F309" w14:textId="77777777" w:rsidR="00DC1929" w:rsidRDefault="00DC1929" w:rsidP="00DC1929">
      <w:pPr>
        <w:pStyle w:val="Code"/>
      </w:pPr>
    </w:p>
    <w:p w14:paraId="2AC56C66" w14:textId="77777777" w:rsidR="00DC1929" w:rsidRDefault="00DC1929" w:rsidP="00DC1929">
      <w:pPr>
        <w:pStyle w:val="Code"/>
      </w:pPr>
      <w:r>
        <w:t xml:space="preserve">    --MME Events, see clause 6.3.2.2</w:t>
      </w:r>
    </w:p>
    <w:p w14:paraId="72DC4D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089666D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0CF529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43A0E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325590D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</w:p>
    <w:p w14:paraId="17A1F91F" w14:textId="77777777" w:rsidR="00DC1929" w:rsidRDefault="00DC1929" w:rsidP="00DC1929">
      <w:pPr>
        <w:pStyle w:val="Code"/>
      </w:pPr>
      <w:r>
        <w:t>}</w:t>
      </w:r>
    </w:p>
    <w:p w14:paraId="3BDEE783" w14:textId="77777777" w:rsidR="00DC1929" w:rsidRDefault="00DC1929" w:rsidP="00DC1929">
      <w:pPr>
        <w:pStyle w:val="Code"/>
      </w:pPr>
    </w:p>
    <w:p w14:paraId="716470D7" w14:textId="77777777" w:rsidR="00DC1929" w:rsidRDefault="00DC1929" w:rsidP="00DC1929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3549E9A8" w14:textId="77777777" w:rsidR="00DC1929" w:rsidRDefault="00DC1929" w:rsidP="00DC1929">
      <w:pPr>
        <w:pStyle w:val="Code"/>
      </w:pPr>
      <w:r>
        <w:t>{</w:t>
      </w:r>
    </w:p>
    <w:p w14:paraId="6F95AE1E" w14:textId="77777777" w:rsidR="00DC1929" w:rsidRDefault="00DC1929" w:rsidP="00DC1929">
      <w:pPr>
        <w:pStyle w:val="Code"/>
      </w:pPr>
      <w:r>
        <w:t xml:space="preserve">    identifier                                          [1] TargetIdentifier,</w:t>
      </w:r>
    </w:p>
    <w:p w14:paraId="5C4597CD" w14:textId="77777777" w:rsidR="00DC1929" w:rsidRDefault="00DC1929" w:rsidP="00DC1929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74DD8AAE" w14:textId="77777777" w:rsidR="00DC1929" w:rsidRDefault="00DC1929" w:rsidP="00DC1929">
      <w:pPr>
        <w:pStyle w:val="Code"/>
      </w:pPr>
      <w:r>
        <w:t>}</w:t>
      </w:r>
    </w:p>
    <w:p w14:paraId="721E3509" w14:textId="77777777" w:rsidR="00DC1929" w:rsidRDefault="00DC1929" w:rsidP="00DC1929">
      <w:pPr>
        <w:pStyle w:val="Code"/>
      </w:pPr>
    </w:p>
    <w:p w14:paraId="0BE595FB" w14:textId="77777777" w:rsidR="00DC1929" w:rsidRDefault="00DC1929" w:rsidP="00DC1929">
      <w:pPr>
        <w:pStyle w:val="CodeHeader"/>
      </w:pPr>
      <w:r>
        <w:t>-- ==============</w:t>
      </w:r>
    </w:p>
    <w:p w14:paraId="01B76D78" w14:textId="77777777" w:rsidR="00DC1929" w:rsidRDefault="00DC1929" w:rsidP="00DC1929">
      <w:pPr>
        <w:pStyle w:val="CodeHeader"/>
      </w:pPr>
      <w:r>
        <w:t>-- HI3 CC payload</w:t>
      </w:r>
    </w:p>
    <w:p w14:paraId="74EF394E" w14:textId="77777777" w:rsidR="00DC1929" w:rsidRDefault="00DC1929" w:rsidP="00DC1929">
      <w:pPr>
        <w:pStyle w:val="Code"/>
      </w:pPr>
      <w:r>
        <w:t>-- ==============</w:t>
      </w:r>
    </w:p>
    <w:p w14:paraId="187665B1" w14:textId="77777777" w:rsidR="00DC1929" w:rsidRDefault="00DC1929" w:rsidP="00DC1929">
      <w:pPr>
        <w:pStyle w:val="Code"/>
      </w:pPr>
    </w:p>
    <w:p w14:paraId="1128078D" w14:textId="77777777" w:rsidR="00DC1929" w:rsidRDefault="00DC1929" w:rsidP="00DC1929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47B6744E" w14:textId="77777777" w:rsidR="00DC1929" w:rsidRDefault="00DC1929" w:rsidP="00DC1929">
      <w:pPr>
        <w:pStyle w:val="Code"/>
      </w:pPr>
      <w:r>
        <w:t>{</w:t>
      </w:r>
    </w:p>
    <w:p w14:paraId="3D98A4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23DD975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070419DC" w14:textId="77777777" w:rsidR="00DC1929" w:rsidRDefault="00DC1929" w:rsidP="00DC1929">
      <w:pPr>
        <w:pStyle w:val="Code"/>
      </w:pPr>
      <w:r>
        <w:t>}</w:t>
      </w:r>
    </w:p>
    <w:p w14:paraId="4360CF4F" w14:textId="77777777" w:rsidR="00DC1929" w:rsidRDefault="00DC1929" w:rsidP="00DC1929">
      <w:pPr>
        <w:pStyle w:val="Code"/>
      </w:pPr>
    </w:p>
    <w:p w14:paraId="73FDE0FD" w14:textId="77777777" w:rsidR="00DC1929" w:rsidRDefault="00DC1929" w:rsidP="00DC1929">
      <w:pPr>
        <w:pStyle w:val="Code"/>
      </w:pPr>
      <w:r>
        <w:t>CCPDU ::= CHOICE</w:t>
      </w:r>
    </w:p>
    <w:p w14:paraId="6DAD3B33" w14:textId="77777777" w:rsidR="00DC1929" w:rsidRDefault="00DC1929" w:rsidP="00DC1929">
      <w:pPr>
        <w:pStyle w:val="Code"/>
      </w:pPr>
      <w:r>
        <w:t>{</w:t>
      </w:r>
    </w:p>
    <w:p w14:paraId="29C505F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0681D6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3E0DDD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34FE7AD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</w:t>
      </w:r>
    </w:p>
    <w:p w14:paraId="21BB2BAD" w14:textId="77777777" w:rsidR="00DC1929" w:rsidRDefault="00DC1929" w:rsidP="00DC1929">
      <w:pPr>
        <w:pStyle w:val="Code"/>
      </w:pPr>
      <w:r>
        <w:t>}</w:t>
      </w:r>
    </w:p>
    <w:p w14:paraId="24874DB6" w14:textId="77777777" w:rsidR="00DC1929" w:rsidRDefault="00DC1929" w:rsidP="00DC1929">
      <w:pPr>
        <w:pStyle w:val="Code"/>
      </w:pPr>
    </w:p>
    <w:p w14:paraId="75BD0BFE" w14:textId="77777777" w:rsidR="00DC1929" w:rsidRDefault="00DC1929" w:rsidP="00DC1929">
      <w:pPr>
        <w:pStyle w:val="CodeHeader"/>
      </w:pPr>
      <w:r>
        <w:t>-- ===========================</w:t>
      </w:r>
    </w:p>
    <w:p w14:paraId="7081F70C" w14:textId="77777777" w:rsidR="00DC1929" w:rsidRDefault="00DC1929" w:rsidP="00DC1929">
      <w:pPr>
        <w:pStyle w:val="CodeHeader"/>
      </w:pPr>
      <w:r>
        <w:t>-- HI4 LI notification payload</w:t>
      </w:r>
    </w:p>
    <w:p w14:paraId="44EF773A" w14:textId="77777777" w:rsidR="00DC1929" w:rsidRDefault="00DC1929" w:rsidP="00DC1929">
      <w:pPr>
        <w:pStyle w:val="Code"/>
      </w:pPr>
      <w:r>
        <w:t>-- ===========================</w:t>
      </w:r>
    </w:p>
    <w:p w14:paraId="31BDCD41" w14:textId="77777777" w:rsidR="00DC1929" w:rsidRDefault="00DC1929" w:rsidP="00DC1929">
      <w:pPr>
        <w:pStyle w:val="Code"/>
      </w:pPr>
    </w:p>
    <w:p w14:paraId="597800A4" w14:textId="77777777" w:rsidR="00DC1929" w:rsidRDefault="00DC1929" w:rsidP="00DC1929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6BBD7F19" w14:textId="77777777" w:rsidR="00DC1929" w:rsidRDefault="00DC1929" w:rsidP="00DC1929">
      <w:pPr>
        <w:pStyle w:val="Code"/>
      </w:pPr>
      <w:r>
        <w:t>{</w:t>
      </w:r>
    </w:p>
    <w:p w14:paraId="5FC1D50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2A16133C" w14:textId="77777777" w:rsidR="00DC1929" w:rsidRDefault="00DC1929" w:rsidP="00DC1929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2BECA649" w14:textId="77777777" w:rsidR="00DC1929" w:rsidRDefault="00DC1929" w:rsidP="00DC1929">
      <w:pPr>
        <w:pStyle w:val="Code"/>
      </w:pPr>
      <w:r>
        <w:t>}</w:t>
      </w:r>
    </w:p>
    <w:p w14:paraId="30B40EEB" w14:textId="77777777" w:rsidR="00DC1929" w:rsidRDefault="00DC1929" w:rsidP="00DC1929">
      <w:pPr>
        <w:pStyle w:val="Code"/>
      </w:pPr>
    </w:p>
    <w:p w14:paraId="06AD2365" w14:textId="77777777" w:rsidR="00DC1929" w:rsidRDefault="00DC1929" w:rsidP="00DC1929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3B337AE3" w14:textId="77777777" w:rsidR="00DC1929" w:rsidRDefault="00DC1929" w:rsidP="00DC1929">
      <w:pPr>
        <w:pStyle w:val="Code"/>
      </w:pPr>
      <w:r>
        <w:t>{</w:t>
      </w:r>
    </w:p>
    <w:p w14:paraId="40FE1B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6F7F3550" w14:textId="77777777" w:rsidR="00DC1929" w:rsidRDefault="00DC1929" w:rsidP="00DC1929">
      <w:pPr>
        <w:pStyle w:val="Code"/>
      </w:pPr>
      <w:r>
        <w:t>}</w:t>
      </w:r>
    </w:p>
    <w:p w14:paraId="7E2D23F6" w14:textId="77777777" w:rsidR="00DC1929" w:rsidRDefault="00DC1929" w:rsidP="00DC1929">
      <w:pPr>
        <w:pStyle w:val="CodeHeader"/>
      </w:pPr>
      <w:r>
        <w:t>-- ==================</w:t>
      </w:r>
    </w:p>
    <w:p w14:paraId="24C995C5" w14:textId="77777777" w:rsidR="00DC1929" w:rsidRDefault="00DC1929" w:rsidP="00DC1929">
      <w:pPr>
        <w:pStyle w:val="CodeHeader"/>
      </w:pPr>
      <w:r>
        <w:t>-- 5G NEF definitions</w:t>
      </w:r>
    </w:p>
    <w:p w14:paraId="648374B7" w14:textId="77777777" w:rsidR="00DC1929" w:rsidRDefault="00DC1929" w:rsidP="00DC1929">
      <w:pPr>
        <w:pStyle w:val="Code"/>
      </w:pPr>
      <w:r>
        <w:t>-- ==================</w:t>
      </w:r>
    </w:p>
    <w:p w14:paraId="22217BA1" w14:textId="77777777" w:rsidR="00DC1929" w:rsidRDefault="00DC1929" w:rsidP="00DC1929">
      <w:pPr>
        <w:pStyle w:val="Code"/>
      </w:pPr>
    </w:p>
    <w:p w14:paraId="79909F95" w14:textId="77777777" w:rsidR="00DC1929" w:rsidRDefault="00DC1929" w:rsidP="00DC1929">
      <w:pPr>
        <w:pStyle w:val="Code"/>
      </w:pPr>
      <w:r>
        <w:t>-- See clause 7.7.2.1.2 for details of this structure</w:t>
      </w:r>
    </w:p>
    <w:p w14:paraId="3C471E00" w14:textId="77777777" w:rsidR="00DC1929" w:rsidRDefault="00DC1929" w:rsidP="00DC1929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0F56BE0B" w14:textId="77777777" w:rsidR="00DC1929" w:rsidRDefault="00DC1929" w:rsidP="00DC1929">
      <w:pPr>
        <w:pStyle w:val="Code"/>
      </w:pPr>
      <w:r>
        <w:t>{</w:t>
      </w:r>
    </w:p>
    <w:p w14:paraId="0DC56F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6A61FA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4BCC6D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7CA23D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77192D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1BEB70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324ECC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140FFB2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442287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7BB6B5CF" w14:textId="77777777" w:rsidR="00DC1929" w:rsidRDefault="00DC1929" w:rsidP="00DC1929">
      <w:pPr>
        <w:pStyle w:val="Code"/>
      </w:pPr>
      <w:r>
        <w:t>}</w:t>
      </w:r>
    </w:p>
    <w:p w14:paraId="2B69CFFE" w14:textId="77777777" w:rsidR="00DC1929" w:rsidRDefault="00DC1929" w:rsidP="00DC1929">
      <w:pPr>
        <w:pStyle w:val="Code"/>
      </w:pPr>
    </w:p>
    <w:p w14:paraId="155D1E9D" w14:textId="77777777" w:rsidR="00DC1929" w:rsidRDefault="00DC1929" w:rsidP="00DC1929">
      <w:pPr>
        <w:pStyle w:val="Code"/>
      </w:pPr>
      <w:r>
        <w:t>-- See clause 7.7.2.1.3 for details of this structure</w:t>
      </w:r>
    </w:p>
    <w:p w14:paraId="306C309F" w14:textId="77777777" w:rsidR="00DC1929" w:rsidRDefault="00DC1929" w:rsidP="00DC1929">
      <w:pPr>
        <w:pStyle w:val="Code"/>
      </w:pPr>
      <w:proofErr w:type="spellStart"/>
      <w:r>
        <w:lastRenderedPageBreak/>
        <w:t>NEFPDUSessionModification</w:t>
      </w:r>
      <w:proofErr w:type="spellEnd"/>
      <w:r>
        <w:t xml:space="preserve"> ::= SEQUENCE</w:t>
      </w:r>
    </w:p>
    <w:p w14:paraId="41921775" w14:textId="77777777" w:rsidR="00DC1929" w:rsidRDefault="00DC1929" w:rsidP="00DC1929">
      <w:pPr>
        <w:pStyle w:val="Code"/>
      </w:pPr>
      <w:r>
        <w:t>{</w:t>
      </w:r>
    </w:p>
    <w:p w14:paraId="1C9AB9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76C091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54A46EF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43427351" w14:textId="77777777" w:rsidR="00DC1929" w:rsidRDefault="00DC1929" w:rsidP="00DC1929">
      <w:pPr>
        <w:pStyle w:val="Code"/>
      </w:pPr>
      <w:r>
        <w:t xml:space="preserve">    initiator                    [4] Initiator,</w:t>
      </w:r>
    </w:p>
    <w:p w14:paraId="674EC5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540E53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44A25D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23F3659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4B8D3F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04D19A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782CB670" w14:textId="77777777" w:rsidR="00DC1929" w:rsidRDefault="00DC1929" w:rsidP="00DC1929">
      <w:pPr>
        <w:pStyle w:val="Code"/>
      </w:pPr>
      <w:r>
        <w:t>}</w:t>
      </w:r>
    </w:p>
    <w:p w14:paraId="665FCC37" w14:textId="77777777" w:rsidR="00DC1929" w:rsidRDefault="00DC1929" w:rsidP="00DC1929">
      <w:pPr>
        <w:pStyle w:val="Code"/>
      </w:pPr>
    </w:p>
    <w:p w14:paraId="042A389E" w14:textId="77777777" w:rsidR="00DC1929" w:rsidRDefault="00DC1929" w:rsidP="00DC1929">
      <w:pPr>
        <w:pStyle w:val="Code"/>
      </w:pPr>
      <w:r>
        <w:t>-- See clause 7.7.2.1.4 for details of this structure</w:t>
      </w:r>
    </w:p>
    <w:p w14:paraId="62CAC8AF" w14:textId="77777777" w:rsidR="00DC1929" w:rsidRDefault="00DC1929" w:rsidP="00DC1929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1881BFC3" w14:textId="77777777" w:rsidR="00DC1929" w:rsidRDefault="00DC1929" w:rsidP="00DC1929">
      <w:pPr>
        <w:pStyle w:val="Code"/>
      </w:pPr>
      <w:r>
        <w:t>{</w:t>
      </w:r>
    </w:p>
    <w:p w14:paraId="44A65BA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3D17F2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5AC8E06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6756C1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064F76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3189FE8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15F770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50A922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03981B03" w14:textId="77777777" w:rsidR="00DC1929" w:rsidRDefault="00DC1929" w:rsidP="00DC1929">
      <w:pPr>
        <w:pStyle w:val="Code"/>
      </w:pPr>
      <w:r>
        <w:t>}</w:t>
      </w:r>
    </w:p>
    <w:p w14:paraId="7D50F1AA" w14:textId="77777777" w:rsidR="00DC1929" w:rsidRDefault="00DC1929" w:rsidP="00DC1929">
      <w:pPr>
        <w:pStyle w:val="Code"/>
      </w:pPr>
    </w:p>
    <w:p w14:paraId="25541413" w14:textId="77777777" w:rsidR="00DC1929" w:rsidRDefault="00DC1929" w:rsidP="00DC1929">
      <w:pPr>
        <w:pStyle w:val="Code"/>
      </w:pPr>
      <w:r>
        <w:t>-- See clause 7.7.2.1.5 for details of this structure</w:t>
      </w:r>
    </w:p>
    <w:p w14:paraId="2592E68F" w14:textId="77777777" w:rsidR="00DC1929" w:rsidRDefault="00DC1929" w:rsidP="00DC1929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0FA3C4A2" w14:textId="77777777" w:rsidR="00DC1929" w:rsidRDefault="00DC1929" w:rsidP="00DC1929">
      <w:pPr>
        <w:pStyle w:val="Code"/>
      </w:pPr>
      <w:r>
        <w:t>{</w:t>
      </w:r>
    </w:p>
    <w:p w14:paraId="18BB35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6106D18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5DA07A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707977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7EDB5F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40E925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4B573D8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6CE062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7730798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19B341EE" w14:textId="77777777" w:rsidR="00DC1929" w:rsidRDefault="00DC1929" w:rsidP="00DC1929">
      <w:pPr>
        <w:pStyle w:val="Code"/>
      </w:pPr>
      <w:r>
        <w:t>}</w:t>
      </w:r>
    </w:p>
    <w:p w14:paraId="0CF5141E" w14:textId="77777777" w:rsidR="00DC1929" w:rsidRDefault="00DC1929" w:rsidP="00DC1929">
      <w:pPr>
        <w:pStyle w:val="Code"/>
      </w:pPr>
    </w:p>
    <w:p w14:paraId="31116F68" w14:textId="77777777" w:rsidR="00DC1929" w:rsidRDefault="00DC1929" w:rsidP="00DC1929">
      <w:pPr>
        <w:pStyle w:val="Code"/>
      </w:pPr>
      <w:r>
        <w:t>-- See clause 7.7.2.1.6 for details of this structure</w:t>
      </w:r>
    </w:p>
    <w:p w14:paraId="04EBBE94" w14:textId="77777777" w:rsidR="00DC1929" w:rsidRDefault="00DC1929" w:rsidP="00DC1929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62FAE66A" w14:textId="77777777" w:rsidR="00DC1929" w:rsidRDefault="00DC1929" w:rsidP="00DC1929">
      <w:pPr>
        <w:pStyle w:val="Code"/>
      </w:pPr>
      <w:r>
        <w:t>{</w:t>
      </w:r>
    </w:p>
    <w:p w14:paraId="4E6668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49C855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258EBD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700BC9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0F34B1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7387BB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3937B9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29C90C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20F854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71D4D559" w14:textId="77777777" w:rsidR="00DC1929" w:rsidRDefault="00DC1929" w:rsidP="00DC1929">
      <w:pPr>
        <w:pStyle w:val="Code"/>
      </w:pPr>
      <w:r>
        <w:t>}</w:t>
      </w:r>
    </w:p>
    <w:p w14:paraId="0D099E23" w14:textId="77777777" w:rsidR="00DC1929" w:rsidRDefault="00DC1929" w:rsidP="00DC1929">
      <w:pPr>
        <w:pStyle w:val="Code"/>
      </w:pPr>
    </w:p>
    <w:p w14:paraId="45046048" w14:textId="77777777" w:rsidR="00DC1929" w:rsidRDefault="00DC1929" w:rsidP="00DC1929">
      <w:pPr>
        <w:pStyle w:val="Code"/>
      </w:pPr>
      <w:r>
        <w:t>-- See clause 7.7.3.1.1 for details of this structure</w:t>
      </w:r>
    </w:p>
    <w:p w14:paraId="53EE9381" w14:textId="77777777" w:rsidR="00DC1929" w:rsidRDefault="00DC1929" w:rsidP="00DC1929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029DA48B" w14:textId="77777777" w:rsidR="00DC1929" w:rsidRDefault="00DC1929" w:rsidP="00DC1929">
      <w:pPr>
        <w:pStyle w:val="Code"/>
      </w:pPr>
      <w:r>
        <w:t>{</w:t>
      </w:r>
    </w:p>
    <w:p w14:paraId="74BE12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3AD6E1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6097E74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3E8FFE0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351078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53EDB3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6112063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0B85C2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2591E3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68C2C445" w14:textId="77777777" w:rsidR="00DC1929" w:rsidRDefault="00DC1929" w:rsidP="00DC1929">
      <w:pPr>
        <w:pStyle w:val="Code"/>
      </w:pPr>
      <w:r>
        <w:t>}</w:t>
      </w:r>
    </w:p>
    <w:p w14:paraId="12F08B1F" w14:textId="77777777" w:rsidR="00DC1929" w:rsidRDefault="00DC1929" w:rsidP="00DC1929">
      <w:pPr>
        <w:pStyle w:val="Code"/>
      </w:pPr>
    </w:p>
    <w:p w14:paraId="3115E800" w14:textId="77777777" w:rsidR="00DC1929" w:rsidRDefault="00DC1929" w:rsidP="00DC1929">
      <w:pPr>
        <w:pStyle w:val="Code"/>
      </w:pPr>
      <w:r>
        <w:t>-- See clause 7.7.3.1.2 for details of this structure</w:t>
      </w:r>
    </w:p>
    <w:p w14:paraId="30720345" w14:textId="77777777" w:rsidR="00DC1929" w:rsidRDefault="00DC1929" w:rsidP="00DC1929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20F43B8B" w14:textId="77777777" w:rsidR="00DC1929" w:rsidRDefault="00DC1929" w:rsidP="00DC1929">
      <w:pPr>
        <w:pStyle w:val="Code"/>
      </w:pPr>
      <w:r>
        <w:t>{</w:t>
      </w:r>
    </w:p>
    <w:p w14:paraId="549D16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296D0A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572831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3C068B3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6217C7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4542B4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2B103720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281FA0B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6064668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06BDA2FC" w14:textId="77777777" w:rsidR="00DC1929" w:rsidRDefault="00DC1929" w:rsidP="00DC1929">
      <w:pPr>
        <w:pStyle w:val="Code"/>
      </w:pPr>
      <w:r>
        <w:t>}</w:t>
      </w:r>
    </w:p>
    <w:p w14:paraId="34224689" w14:textId="77777777" w:rsidR="00DC1929" w:rsidRDefault="00DC1929" w:rsidP="00DC1929">
      <w:pPr>
        <w:pStyle w:val="Code"/>
      </w:pPr>
    </w:p>
    <w:p w14:paraId="21F8B6F6" w14:textId="77777777" w:rsidR="00DC1929" w:rsidRDefault="00DC1929" w:rsidP="00DC1929">
      <w:pPr>
        <w:pStyle w:val="Code"/>
      </w:pPr>
      <w:r>
        <w:t>-- See clause 7.7.3.1.3 for details of this structure</w:t>
      </w:r>
    </w:p>
    <w:p w14:paraId="5D8FAFE4" w14:textId="77777777" w:rsidR="00DC1929" w:rsidRDefault="00DC1929" w:rsidP="00DC1929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6C5BA454" w14:textId="77777777" w:rsidR="00DC1929" w:rsidRDefault="00DC1929" w:rsidP="00DC1929">
      <w:pPr>
        <w:pStyle w:val="Code"/>
      </w:pPr>
      <w:r>
        <w:t>{</w:t>
      </w:r>
    </w:p>
    <w:p w14:paraId="12BC16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54C8C8B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35C99C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1275858F" w14:textId="77777777" w:rsidR="00DC1929" w:rsidRDefault="00DC1929" w:rsidP="00DC1929">
      <w:pPr>
        <w:pStyle w:val="Code"/>
      </w:pPr>
      <w:r>
        <w:t>}</w:t>
      </w:r>
    </w:p>
    <w:p w14:paraId="41916DB4" w14:textId="77777777" w:rsidR="00DC1929" w:rsidRDefault="00DC1929" w:rsidP="00DC1929">
      <w:pPr>
        <w:pStyle w:val="Code"/>
      </w:pPr>
    </w:p>
    <w:p w14:paraId="032A796C" w14:textId="77777777" w:rsidR="00DC1929" w:rsidRDefault="00DC1929" w:rsidP="00DC1929">
      <w:pPr>
        <w:pStyle w:val="Code"/>
      </w:pPr>
      <w:r>
        <w:t>-- See clause 7.7.3.1.4 for details of this structure</w:t>
      </w:r>
    </w:p>
    <w:p w14:paraId="0F80CE59" w14:textId="77777777" w:rsidR="00DC1929" w:rsidRDefault="00DC1929" w:rsidP="00DC1929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5B78E2F5" w14:textId="77777777" w:rsidR="00DC1929" w:rsidRDefault="00DC1929" w:rsidP="00DC1929">
      <w:pPr>
        <w:pStyle w:val="Code"/>
      </w:pPr>
      <w:r>
        <w:t>{</w:t>
      </w:r>
    </w:p>
    <w:p w14:paraId="47A7AB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0668F1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02F677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4456D3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51FA6BFF" w14:textId="77777777" w:rsidR="00DC1929" w:rsidRDefault="00DC1929" w:rsidP="00DC1929">
      <w:pPr>
        <w:pStyle w:val="Code"/>
      </w:pPr>
      <w:r>
        <w:t>}</w:t>
      </w:r>
    </w:p>
    <w:p w14:paraId="0F0DED3B" w14:textId="77777777" w:rsidR="00DC1929" w:rsidRDefault="00DC1929" w:rsidP="00DC1929">
      <w:pPr>
        <w:pStyle w:val="Code"/>
      </w:pPr>
    </w:p>
    <w:p w14:paraId="2452B0E0" w14:textId="77777777" w:rsidR="00DC1929" w:rsidRDefault="00DC1929" w:rsidP="00DC1929">
      <w:pPr>
        <w:pStyle w:val="Code"/>
      </w:pPr>
      <w:r>
        <w:t>-- See clause 7.7.4.1.1 for details of this structure</w:t>
      </w:r>
    </w:p>
    <w:p w14:paraId="13583CF2" w14:textId="77777777" w:rsidR="00DC1929" w:rsidRDefault="00DC1929" w:rsidP="00DC1929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3B26D2E7" w14:textId="77777777" w:rsidR="00DC1929" w:rsidRDefault="00DC1929" w:rsidP="00DC1929">
      <w:pPr>
        <w:pStyle w:val="Code"/>
      </w:pPr>
      <w:r>
        <w:t>{</w:t>
      </w:r>
    </w:p>
    <w:p w14:paraId="5B75AA3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4C1069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2CB606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5E2534B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5464623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2A18BC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1216E3B2" w14:textId="77777777" w:rsidR="00DC1929" w:rsidRDefault="00DC1929" w:rsidP="00DC1929">
      <w:pPr>
        <w:pStyle w:val="Code"/>
      </w:pPr>
      <w:r>
        <w:t>}</w:t>
      </w:r>
    </w:p>
    <w:p w14:paraId="1329D678" w14:textId="77777777" w:rsidR="00DC1929" w:rsidRDefault="00DC1929" w:rsidP="00DC1929">
      <w:pPr>
        <w:pStyle w:val="Code"/>
      </w:pPr>
    </w:p>
    <w:p w14:paraId="471572EA" w14:textId="77777777" w:rsidR="00DC1929" w:rsidRDefault="00DC1929" w:rsidP="00DC1929">
      <w:pPr>
        <w:pStyle w:val="Code"/>
      </w:pPr>
      <w:r>
        <w:t>-- See clause 7.7.5.1.1 for details of this structure</w:t>
      </w:r>
    </w:p>
    <w:p w14:paraId="1CE65320" w14:textId="77777777" w:rsidR="00DC1929" w:rsidRDefault="00DC1929" w:rsidP="00DC1929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4B0FBD7A" w14:textId="77777777" w:rsidR="00DC1929" w:rsidRDefault="00DC1929" w:rsidP="00DC1929">
      <w:pPr>
        <w:pStyle w:val="Code"/>
      </w:pPr>
      <w:r>
        <w:t>{</w:t>
      </w:r>
    </w:p>
    <w:p w14:paraId="35E4DC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27F6372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2BAF895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0835DB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15215D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3C1B90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089593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6D4A3BB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53E113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7CBD939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0FD2FD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2C60E4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1C350DDE" w14:textId="77777777" w:rsidR="00DC1929" w:rsidRDefault="00DC1929" w:rsidP="00DC1929">
      <w:pPr>
        <w:pStyle w:val="Code"/>
      </w:pPr>
      <w:r>
        <w:t>}</w:t>
      </w:r>
    </w:p>
    <w:p w14:paraId="3A61CF3F" w14:textId="77777777" w:rsidR="00DC1929" w:rsidRDefault="00DC1929" w:rsidP="00DC1929">
      <w:pPr>
        <w:pStyle w:val="Code"/>
      </w:pPr>
    </w:p>
    <w:p w14:paraId="5558764F" w14:textId="77777777" w:rsidR="00DC1929" w:rsidRDefault="00DC1929" w:rsidP="00DC1929">
      <w:pPr>
        <w:pStyle w:val="CodeHeader"/>
      </w:pPr>
      <w:r>
        <w:t>-- ==========================</w:t>
      </w:r>
    </w:p>
    <w:p w14:paraId="3DBF870C" w14:textId="77777777" w:rsidR="00DC1929" w:rsidRDefault="00DC1929" w:rsidP="00DC1929">
      <w:pPr>
        <w:pStyle w:val="CodeHeader"/>
      </w:pPr>
      <w:r>
        <w:t>-- Common SCEF/NEF parameters</w:t>
      </w:r>
    </w:p>
    <w:p w14:paraId="77ACA2BC" w14:textId="77777777" w:rsidR="00DC1929" w:rsidRDefault="00DC1929" w:rsidP="00DC1929">
      <w:pPr>
        <w:pStyle w:val="Code"/>
      </w:pPr>
      <w:r>
        <w:t>-- ==========================</w:t>
      </w:r>
    </w:p>
    <w:p w14:paraId="34EBFC29" w14:textId="77777777" w:rsidR="00DC1929" w:rsidRDefault="00DC1929" w:rsidP="00DC1929">
      <w:pPr>
        <w:pStyle w:val="Code"/>
      </w:pPr>
    </w:p>
    <w:p w14:paraId="5C358018" w14:textId="77777777" w:rsidR="00DC1929" w:rsidRDefault="00DC1929" w:rsidP="00DC1929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0B7FF256" w14:textId="77777777" w:rsidR="00DC1929" w:rsidRDefault="00DC1929" w:rsidP="00DC1929">
      <w:pPr>
        <w:pStyle w:val="Code"/>
      </w:pPr>
    </w:p>
    <w:p w14:paraId="46808A02" w14:textId="77777777" w:rsidR="00DC1929" w:rsidRDefault="00DC1929" w:rsidP="00DC1929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4C3B547B" w14:textId="77777777" w:rsidR="00DC1929" w:rsidRDefault="00DC1929" w:rsidP="00DC1929">
      <w:pPr>
        <w:pStyle w:val="Code"/>
      </w:pPr>
    </w:p>
    <w:p w14:paraId="1B24BFCA" w14:textId="77777777" w:rsidR="00DC1929" w:rsidRDefault="00DC1929" w:rsidP="00DC1929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6BDE5856" w14:textId="77777777" w:rsidR="00DC1929" w:rsidRDefault="00DC1929" w:rsidP="00DC1929">
      <w:pPr>
        <w:pStyle w:val="Code"/>
      </w:pPr>
      <w:r>
        <w:t>{</w:t>
      </w:r>
    </w:p>
    <w:p w14:paraId="4BEFBE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4772A7D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149D0D3E" w14:textId="77777777" w:rsidR="00DC1929" w:rsidRDefault="00DC1929" w:rsidP="00DC1929">
      <w:pPr>
        <w:pStyle w:val="Code"/>
      </w:pPr>
      <w:r>
        <w:t>}</w:t>
      </w:r>
    </w:p>
    <w:p w14:paraId="6811B0DA" w14:textId="77777777" w:rsidR="00DC1929" w:rsidRDefault="00DC1929" w:rsidP="00DC1929">
      <w:pPr>
        <w:pStyle w:val="Code"/>
      </w:pPr>
    </w:p>
    <w:p w14:paraId="09BA9748" w14:textId="77777777" w:rsidR="00DC1929" w:rsidRDefault="00DC1929" w:rsidP="00DC1929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564A50D7" w14:textId="77777777" w:rsidR="00DC1929" w:rsidRDefault="00DC1929" w:rsidP="00DC1929">
      <w:pPr>
        <w:pStyle w:val="Code"/>
      </w:pPr>
      <w:r>
        <w:t>{</w:t>
      </w:r>
    </w:p>
    <w:p w14:paraId="7C0C1DF8" w14:textId="77777777" w:rsidR="00DC1929" w:rsidRDefault="00DC1929" w:rsidP="00DC1929">
      <w:pPr>
        <w:pStyle w:val="Code"/>
      </w:pPr>
      <w:r>
        <w:t xml:space="preserve">    xml(1),</w:t>
      </w:r>
    </w:p>
    <w:p w14:paraId="77E6B970" w14:textId="77777777" w:rsidR="00DC1929" w:rsidRDefault="00DC1929" w:rsidP="00DC1929">
      <w:pPr>
        <w:pStyle w:val="Code"/>
      </w:pPr>
      <w:r>
        <w:t xml:space="preserve">    json(2),</w:t>
      </w:r>
    </w:p>
    <w:p w14:paraId="6964F1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609B3A86" w14:textId="77777777" w:rsidR="00DC1929" w:rsidRDefault="00DC1929" w:rsidP="00DC1929">
      <w:pPr>
        <w:pStyle w:val="Code"/>
      </w:pPr>
      <w:r>
        <w:t>}</w:t>
      </w:r>
    </w:p>
    <w:p w14:paraId="3E211679" w14:textId="77777777" w:rsidR="00DC1929" w:rsidRDefault="00DC1929" w:rsidP="00DC1929">
      <w:pPr>
        <w:pStyle w:val="Code"/>
      </w:pPr>
    </w:p>
    <w:p w14:paraId="1667FA19" w14:textId="77777777" w:rsidR="00DC1929" w:rsidRDefault="00DC1929" w:rsidP="00DC1929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2DF25844" w14:textId="77777777" w:rsidR="00DC1929" w:rsidRDefault="00DC1929" w:rsidP="00DC1929">
      <w:pPr>
        <w:pStyle w:val="Code"/>
      </w:pPr>
    </w:p>
    <w:p w14:paraId="4530F19C" w14:textId="77777777" w:rsidR="00DC1929" w:rsidRDefault="00DC1929" w:rsidP="00DC1929">
      <w:pPr>
        <w:pStyle w:val="Code"/>
      </w:pPr>
      <w:r>
        <w:t>NIDDCCPDU ::= OCTET STRING</w:t>
      </w:r>
    </w:p>
    <w:p w14:paraId="01B1BD66" w14:textId="77777777" w:rsidR="00DC1929" w:rsidRDefault="00DC1929" w:rsidP="00DC1929">
      <w:pPr>
        <w:pStyle w:val="Code"/>
      </w:pPr>
    </w:p>
    <w:p w14:paraId="1ABBAFB9" w14:textId="77777777" w:rsidR="00DC1929" w:rsidRDefault="00DC1929" w:rsidP="00DC1929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2D51127E" w14:textId="77777777" w:rsidR="00DC1929" w:rsidRDefault="00DC1929" w:rsidP="00DC1929">
      <w:pPr>
        <w:pStyle w:val="Code"/>
      </w:pPr>
    </w:p>
    <w:p w14:paraId="1A3F44CA" w14:textId="77777777" w:rsidR="00DC1929" w:rsidRDefault="00DC1929" w:rsidP="00DC1929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83ECB22" w14:textId="77777777" w:rsidR="00DC1929" w:rsidRDefault="00DC1929" w:rsidP="00DC1929">
      <w:pPr>
        <w:pStyle w:val="Code"/>
      </w:pPr>
      <w:r>
        <w:lastRenderedPageBreak/>
        <w:t>{</w:t>
      </w:r>
    </w:p>
    <w:p w14:paraId="6C0391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5FEBCD6F" w14:textId="77777777" w:rsidR="00DC1929" w:rsidRDefault="00DC1929" w:rsidP="00DC1929">
      <w:pPr>
        <w:pStyle w:val="Code"/>
      </w:pPr>
      <w:r>
        <w:t xml:space="preserve">    priority(2)</w:t>
      </w:r>
    </w:p>
    <w:p w14:paraId="74350DE3" w14:textId="77777777" w:rsidR="00DC1929" w:rsidRDefault="00DC1929" w:rsidP="00DC1929">
      <w:pPr>
        <w:pStyle w:val="Code"/>
      </w:pPr>
      <w:r>
        <w:t>}</w:t>
      </w:r>
    </w:p>
    <w:p w14:paraId="3262B341" w14:textId="77777777" w:rsidR="00DC1929" w:rsidRDefault="00DC1929" w:rsidP="00DC1929">
      <w:pPr>
        <w:pStyle w:val="Code"/>
      </w:pPr>
    </w:p>
    <w:p w14:paraId="0F838CC6" w14:textId="77777777" w:rsidR="00DC1929" w:rsidRDefault="00DC1929" w:rsidP="00DC1929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44BC3855" w14:textId="77777777" w:rsidR="00DC1929" w:rsidRDefault="00DC1929" w:rsidP="00DC1929">
      <w:pPr>
        <w:pStyle w:val="Code"/>
      </w:pPr>
    </w:p>
    <w:p w14:paraId="03C9FBC2" w14:textId="77777777" w:rsidR="00DC1929" w:rsidRDefault="00DC1929" w:rsidP="00DC1929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76CC0403" w14:textId="77777777" w:rsidR="00DC1929" w:rsidRDefault="00DC1929" w:rsidP="00DC1929">
      <w:pPr>
        <w:pStyle w:val="Code"/>
      </w:pPr>
      <w:r>
        <w:t>{</w:t>
      </w:r>
    </w:p>
    <w:p w14:paraId="0BC2CC52" w14:textId="77777777" w:rsidR="00DC1929" w:rsidRDefault="00DC1929" w:rsidP="00DC1929">
      <w:pPr>
        <w:pStyle w:val="Code"/>
      </w:pPr>
      <w:r>
        <w:t xml:space="preserve">    success(1),</w:t>
      </w:r>
    </w:p>
    <w:p w14:paraId="4B25288D" w14:textId="77777777" w:rsidR="00DC1929" w:rsidRDefault="00DC1929" w:rsidP="00DC1929">
      <w:pPr>
        <w:pStyle w:val="Code"/>
      </w:pPr>
      <w:r>
        <w:t xml:space="preserve">    unknown(2),</w:t>
      </w:r>
    </w:p>
    <w:p w14:paraId="6B917CFD" w14:textId="77777777" w:rsidR="00DC1929" w:rsidRDefault="00DC1929" w:rsidP="00DC1929">
      <w:pPr>
        <w:pStyle w:val="Code"/>
      </w:pPr>
      <w:r>
        <w:t xml:space="preserve">    failure(3),</w:t>
      </w:r>
    </w:p>
    <w:p w14:paraId="4774F8F6" w14:textId="77777777" w:rsidR="00DC1929" w:rsidRDefault="00DC1929" w:rsidP="00DC1929">
      <w:pPr>
        <w:pStyle w:val="Code"/>
      </w:pPr>
      <w:r>
        <w:t xml:space="preserve">    triggered(4),</w:t>
      </w:r>
    </w:p>
    <w:p w14:paraId="6D7FC35D" w14:textId="77777777" w:rsidR="00DC1929" w:rsidRDefault="00DC1929" w:rsidP="00DC1929">
      <w:pPr>
        <w:pStyle w:val="Code"/>
      </w:pPr>
      <w:r>
        <w:t xml:space="preserve">    expired(5),</w:t>
      </w:r>
    </w:p>
    <w:p w14:paraId="5976CA5C" w14:textId="77777777" w:rsidR="00DC1929" w:rsidRDefault="00DC1929" w:rsidP="00DC1929">
      <w:pPr>
        <w:pStyle w:val="Code"/>
      </w:pPr>
      <w:r>
        <w:t xml:space="preserve">    unconfirmed(6),</w:t>
      </w:r>
    </w:p>
    <w:p w14:paraId="3D3E03C3" w14:textId="77777777" w:rsidR="00DC1929" w:rsidRDefault="00DC1929" w:rsidP="00DC1929">
      <w:pPr>
        <w:pStyle w:val="Code"/>
      </w:pPr>
      <w:r>
        <w:t xml:space="preserve">    replaced(7),</w:t>
      </w:r>
    </w:p>
    <w:p w14:paraId="0F232F9A" w14:textId="77777777" w:rsidR="00DC1929" w:rsidRDefault="00DC1929" w:rsidP="00DC1929">
      <w:pPr>
        <w:pStyle w:val="Code"/>
      </w:pPr>
      <w:r>
        <w:t xml:space="preserve">    terminate(8)</w:t>
      </w:r>
    </w:p>
    <w:p w14:paraId="53E5DFAA" w14:textId="77777777" w:rsidR="00DC1929" w:rsidRDefault="00DC1929" w:rsidP="00DC1929">
      <w:pPr>
        <w:pStyle w:val="Code"/>
      </w:pPr>
      <w:r>
        <w:t>}</w:t>
      </w:r>
    </w:p>
    <w:p w14:paraId="34C269DB" w14:textId="77777777" w:rsidR="00DC1929" w:rsidRDefault="00DC1929" w:rsidP="00DC1929">
      <w:pPr>
        <w:pStyle w:val="Code"/>
      </w:pPr>
    </w:p>
    <w:p w14:paraId="2163BC05" w14:textId="77777777" w:rsidR="00DC1929" w:rsidRDefault="00DC1929" w:rsidP="00DC1929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0A30CDE8" w14:textId="77777777" w:rsidR="00DC1929" w:rsidRDefault="00DC1929" w:rsidP="00DC1929">
      <w:pPr>
        <w:pStyle w:val="Code"/>
      </w:pPr>
      <w:r>
        <w:t>{</w:t>
      </w:r>
    </w:p>
    <w:p w14:paraId="0D57F8B4" w14:textId="77777777" w:rsidR="00DC1929" w:rsidRDefault="00DC1929" w:rsidP="00DC1929">
      <w:pPr>
        <w:pStyle w:val="Code"/>
      </w:pPr>
      <w:r>
        <w:t xml:space="preserve">    stationary(1),</w:t>
      </w:r>
    </w:p>
    <w:p w14:paraId="02ECC672" w14:textId="77777777" w:rsidR="00DC1929" w:rsidRDefault="00DC1929" w:rsidP="00DC1929">
      <w:pPr>
        <w:pStyle w:val="Code"/>
      </w:pPr>
      <w:r>
        <w:t xml:space="preserve">    mobile(2)</w:t>
      </w:r>
    </w:p>
    <w:p w14:paraId="5085A79B" w14:textId="77777777" w:rsidR="00DC1929" w:rsidRDefault="00DC1929" w:rsidP="00DC1929">
      <w:pPr>
        <w:pStyle w:val="Code"/>
      </w:pPr>
      <w:r>
        <w:t>}</w:t>
      </w:r>
    </w:p>
    <w:p w14:paraId="327BB4E3" w14:textId="77777777" w:rsidR="00DC1929" w:rsidRDefault="00DC1929" w:rsidP="00DC1929">
      <w:pPr>
        <w:pStyle w:val="Code"/>
      </w:pPr>
    </w:p>
    <w:p w14:paraId="4ED72F32" w14:textId="77777777" w:rsidR="00DC1929" w:rsidRDefault="00DC1929" w:rsidP="00DC1929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303A7CFD" w14:textId="77777777" w:rsidR="00DC1929" w:rsidRDefault="00DC1929" w:rsidP="00DC1929">
      <w:pPr>
        <w:pStyle w:val="Code"/>
      </w:pPr>
      <w:r>
        <w:t>{</w:t>
      </w:r>
    </w:p>
    <w:p w14:paraId="4ED9B7F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117493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40484B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307CFA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5927A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1F71706A" w14:textId="77777777" w:rsidR="00DC1929" w:rsidRDefault="00DC1929" w:rsidP="00DC1929">
      <w:pPr>
        <w:pStyle w:val="Code"/>
      </w:pPr>
      <w:r>
        <w:t>}</w:t>
      </w:r>
    </w:p>
    <w:p w14:paraId="5DF26108" w14:textId="77777777" w:rsidR="00DC1929" w:rsidRDefault="00DC1929" w:rsidP="00DC1929">
      <w:pPr>
        <w:pStyle w:val="Code"/>
      </w:pPr>
    </w:p>
    <w:p w14:paraId="36815788" w14:textId="77777777" w:rsidR="00DC1929" w:rsidRDefault="00DC1929" w:rsidP="00DC1929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1B07DE44" w14:textId="77777777" w:rsidR="00DC1929" w:rsidRDefault="00DC1929" w:rsidP="00DC1929">
      <w:pPr>
        <w:pStyle w:val="Code"/>
      </w:pPr>
      <w:r>
        <w:t>{</w:t>
      </w:r>
    </w:p>
    <w:p w14:paraId="17E692B9" w14:textId="77777777" w:rsidR="00DC1929" w:rsidRDefault="00DC1929" w:rsidP="00DC1929">
      <w:pPr>
        <w:pStyle w:val="Code"/>
      </w:pPr>
      <w:r>
        <w:t xml:space="preserve">    days [1] SEQUENCE OF Daytime</w:t>
      </w:r>
    </w:p>
    <w:p w14:paraId="039789A5" w14:textId="77777777" w:rsidR="00DC1929" w:rsidRDefault="00DC1929" w:rsidP="00DC1929">
      <w:pPr>
        <w:pStyle w:val="Code"/>
      </w:pPr>
      <w:r>
        <w:t>}</w:t>
      </w:r>
    </w:p>
    <w:p w14:paraId="67882886" w14:textId="77777777" w:rsidR="00DC1929" w:rsidRDefault="00DC1929" w:rsidP="00DC1929">
      <w:pPr>
        <w:pStyle w:val="Code"/>
      </w:pPr>
    </w:p>
    <w:p w14:paraId="6D87959D" w14:textId="77777777" w:rsidR="00DC1929" w:rsidRDefault="00DC1929" w:rsidP="00DC1929">
      <w:pPr>
        <w:pStyle w:val="Code"/>
      </w:pPr>
      <w:r>
        <w:t>UMTLocationArea5G ::= SEQUENCE</w:t>
      </w:r>
    </w:p>
    <w:p w14:paraId="05838852" w14:textId="77777777" w:rsidR="00DC1929" w:rsidRDefault="00DC1929" w:rsidP="00DC1929">
      <w:pPr>
        <w:pStyle w:val="Code"/>
      </w:pPr>
      <w:r>
        <w:t>{</w:t>
      </w:r>
    </w:p>
    <w:p w14:paraId="221175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12C2583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44BF204E" w14:textId="77777777" w:rsidR="00DC1929" w:rsidRDefault="00DC1929" w:rsidP="00DC1929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73472082" w14:textId="77777777" w:rsidR="00DC1929" w:rsidRDefault="00DC1929" w:rsidP="00DC1929">
      <w:pPr>
        <w:pStyle w:val="Code"/>
      </w:pPr>
      <w:r>
        <w:t>}</w:t>
      </w:r>
    </w:p>
    <w:p w14:paraId="0AB702B5" w14:textId="77777777" w:rsidR="00DC1929" w:rsidRDefault="00DC1929" w:rsidP="00DC1929">
      <w:pPr>
        <w:pStyle w:val="Code"/>
      </w:pPr>
    </w:p>
    <w:p w14:paraId="29EF8763" w14:textId="77777777" w:rsidR="00DC1929" w:rsidRDefault="00DC1929" w:rsidP="00DC1929">
      <w:pPr>
        <w:pStyle w:val="Code"/>
      </w:pPr>
      <w:r>
        <w:t>Daytime ::= SEQUENCE</w:t>
      </w:r>
    </w:p>
    <w:p w14:paraId="6529AC31" w14:textId="77777777" w:rsidR="00DC1929" w:rsidRDefault="00DC1929" w:rsidP="00DC1929">
      <w:pPr>
        <w:pStyle w:val="Code"/>
      </w:pPr>
      <w:r>
        <w:t>{</w:t>
      </w:r>
    </w:p>
    <w:p w14:paraId="0ABFBBB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7891A5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0697BA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05CAA601" w14:textId="77777777" w:rsidR="00DC1929" w:rsidRDefault="00DC1929" w:rsidP="00DC1929">
      <w:pPr>
        <w:pStyle w:val="Code"/>
      </w:pPr>
      <w:r>
        <w:t>}</w:t>
      </w:r>
    </w:p>
    <w:p w14:paraId="4A4F16D4" w14:textId="77777777" w:rsidR="00DC1929" w:rsidRDefault="00DC1929" w:rsidP="00DC1929">
      <w:pPr>
        <w:pStyle w:val="Code"/>
      </w:pPr>
    </w:p>
    <w:p w14:paraId="572BB222" w14:textId="77777777" w:rsidR="00DC1929" w:rsidRDefault="00DC1929" w:rsidP="00DC1929">
      <w:pPr>
        <w:pStyle w:val="Code"/>
      </w:pPr>
      <w:r>
        <w:t>Day ::= ENUMERATED</w:t>
      </w:r>
    </w:p>
    <w:p w14:paraId="425DAA81" w14:textId="77777777" w:rsidR="00DC1929" w:rsidRDefault="00DC1929" w:rsidP="00DC1929">
      <w:pPr>
        <w:pStyle w:val="Code"/>
      </w:pPr>
      <w:r>
        <w:t>{</w:t>
      </w:r>
    </w:p>
    <w:p w14:paraId="1E62DC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51BC5D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425A67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213939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2B5375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3BCF768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210320B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100BCAA1" w14:textId="77777777" w:rsidR="00DC1929" w:rsidRDefault="00DC1929" w:rsidP="00DC1929">
      <w:pPr>
        <w:pStyle w:val="Code"/>
      </w:pPr>
      <w:r>
        <w:t>}</w:t>
      </w:r>
    </w:p>
    <w:p w14:paraId="2F693F68" w14:textId="77777777" w:rsidR="00DC1929" w:rsidRDefault="00DC1929" w:rsidP="00DC1929">
      <w:pPr>
        <w:pStyle w:val="Code"/>
      </w:pPr>
    </w:p>
    <w:p w14:paraId="73B2461B" w14:textId="77777777" w:rsidR="00DC1929" w:rsidRDefault="00DC1929" w:rsidP="00DC1929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19386509" w14:textId="77777777" w:rsidR="00DC1929" w:rsidRDefault="00DC1929" w:rsidP="00DC1929">
      <w:pPr>
        <w:pStyle w:val="Code"/>
      </w:pPr>
      <w:r>
        <w:t>{</w:t>
      </w:r>
    </w:p>
    <w:p w14:paraId="2388BB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4F7C9E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7AE1A6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3DC7E1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3810C7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76BC7A32" w14:textId="77777777" w:rsidR="00DC1929" w:rsidRDefault="00DC1929" w:rsidP="00DC1929">
      <w:pPr>
        <w:pStyle w:val="Code"/>
      </w:pPr>
      <w:r>
        <w:t>}</w:t>
      </w:r>
    </w:p>
    <w:p w14:paraId="37A8BA57" w14:textId="77777777" w:rsidR="00DC1929" w:rsidRDefault="00DC1929" w:rsidP="00DC1929">
      <w:pPr>
        <w:pStyle w:val="Code"/>
      </w:pPr>
    </w:p>
    <w:p w14:paraId="5F015DEA" w14:textId="77777777" w:rsidR="00DC1929" w:rsidRDefault="00DC1929" w:rsidP="00DC1929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527CD0B2" w14:textId="77777777" w:rsidR="00DC1929" w:rsidRDefault="00DC1929" w:rsidP="00DC1929">
      <w:pPr>
        <w:pStyle w:val="Code"/>
      </w:pPr>
      <w:r>
        <w:t>{</w:t>
      </w:r>
    </w:p>
    <w:p w14:paraId="195F0B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6E51372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3CBDE4E7" w14:textId="77777777" w:rsidR="00DC1929" w:rsidRDefault="00DC1929" w:rsidP="00DC1929">
      <w:pPr>
        <w:pStyle w:val="Code"/>
      </w:pPr>
      <w:r>
        <w:t xml:space="preserve">    bidirectional(3)</w:t>
      </w:r>
    </w:p>
    <w:p w14:paraId="5C0356FF" w14:textId="77777777" w:rsidR="00DC1929" w:rsidRDefault="00DC1929" w:rsidP="00DC1929">
      <w:pPr>
        <w:pStyle w:val="Code"/>
      </w:pPr>
      <w:r>
        <w:lastRenderedPageBreak/>
        <w:t>}</w:t>
      </w:r>
    </w:p>
    <w:p w14:paraId="072D4FC1" w14:textId="77777777" w:rsidR="00DC1929" w:rsidRDefault="00DC1929" w:rsidP="00DC1929">
      <w:pPr>
        <w:pStyle w:val="Code"/>
      </w:pPr>
    </w:p>
    <w:p w14:paraId="70594DCA" w14:textId="77777777" w:rsidR="00DC1929" w:rsidRDefault="00DC1929" w:rsidP="00DC1929">
      <w:pPr>
        <w:pStyle w:val="CodeHeader"/>
      </w:pPr>
      <w:r>
        <w:t>-- =================</w:t>
      </w:r>
    </w:p>
    <w:p w14:paraId="2D0A44CE" w14:textId="77777777" w:rsidR="00DC1929" w:rsidRDefault="00DC1929" w:rsidP="00DC1929">
      <w:pPr>
        <w:pStyle w:val="CodeHeader"/>
      </w:pPr>
      <w:r>
        <w:t>-- 5G NEF parameters</w:t>
      </w:r>
    </w:p>
    <w:p w14:paraId="7DFE6794" w14:textId="77777777" w:rsidR="00DC1929" w:rsidRDefault="00DC1929" w:rsidP="00DC1929">
      <w:pPr>
        <w:pStyle w:val="Code"/>
      </w:pPr>
      <w:r>
        <w:t>-- =================</w:t>
      </w:r>
    </w:p>
    <w:p w14:paraId="23D88351" w14:textId="77777777" w:rsidR="00DC1929" w:rsidRDefault="00DC1929" w:rsidP="00DC1929">
      <w:pPr>
        <w:pStyle w:val="Code"/>
      </w:pPr>
    </w:p>
    <w:p w14:paraId="4432794A" w14:textId="77777777" w:rsidR="00DC1929" w:rsidRDefault="00DC1929" w:rsidP="00DC1929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5F63F4EE" w14:textId="77777777" w:rsidR="00DC1929" w:rsidRDefault="00DC1929" w:rsidP="00DC1929">
      <w:pPr>
        <w:pStyle w:val="Code"/>
      </w:pPr>
      <w:r>
        <w:t>{</w:t>
      </w:r>
    </w:p>
    <w:p w14:paraId="18B841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6FBA77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5F97D9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5F7B11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0F636B2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7412908E" w14:textId="77777777" w:rsidR="00DC1929" w:rsidRDefault="00DC1929" w:rsidP="00DC1929">
      <w:pPr>
        <w:pStyle w:val="Code"/>
      </w:pPr>
      <w:r>
        <w:t>}</w:t>
      </w:r>
    </w:p>
    <w:p w14:paraId="07408C2E" w14:textId="77777777" w:rsidR="00DC1929" w:rsidRDefault="00DC1929" w:rsidP="00DC1929">
      <w:pPr>
        <w:pStyle w:val="Code"/>
      </w:pPr>
    </w:p>
    <w:p w14:paraId="524E6619" w14:textId="77777777" w:rsidR="00DC1929" w:rsidRDefault="00DC1929" w:rsidP="00DC1929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24AFBF6D" w14:textId="77777777" w:rsidR="00DC1929" w:rsidRDefault="00DC1929" w:rsidP="00DC1929">
      <w:pPr>
        <w:pStyle w:val="Code"/>
      </w:pPr>
      <w:r>
        <w:t>{</w:t>
      </w:r>
    </w:p>
    <w:p w14:paraId="054F73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54001A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230250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2AD7A3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2D9643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78B787C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33E1949F" w14:textId="77777777" w:rsidR="00DC1929" w:rsidRDefault="00DC1929" w:rsidP="00DC1929">
      <w:pPr>
        <w:pStyle w:val="Code"/>
      </w:pPr>
      <w:r>
        <w:t>}</w:t>
      </w:r>
    </w:p>
    <w:p w14:paraId="700F66CF" w14:textId="77777777" w:rsidR="00DC1929" w:rsidRDefault="00DC1929" w:rsidP="00DC1929">
      <w:pPr>
        <w:pStyle w:val="Code"/>
      </w:pPr>
    </w:p>
    <w:p w14:paraId="19E8053E" w14:textId="77777777" w:rsidR="00DC1929" w:rsidRDefault="00DC1929" w:rsidP="00DC1929">
      <w:pPr>
        <w:pStyle w:val="Code"/>
      </w:pPr>
      <w:r>
        <w:t>AFID ::= UTF8String</w:t>
      </w:r>
    </w:p>
    <w:p w14:paraId="751DE0AE" w14:textId="77777777" w:rsidR="00DC1929" w:rsidRDefault="00DC1929" w:rsidP="00DC1929">
      <w:pPr>
        <w:pStyle w:val="Code"/>
      </w:pPr>
    </w:p>
    <w:p w14:paraId="16416627" w14:textId="77777777" w:rsidR="00DC1929" w:rsidRDefault="00DC1929" w:rsidP="00DC1929">
      <w:pPr>
        <w:pStyle w:val="Code"/>
      </w:pPr>
      <w:r>
        <w:t>NEFID ::= UTF8String</w:t>
      </w:r>
    </w:p>
    <w:p w14:paraId="65F8B238" w14:textId="77777777" w:rsidR="00DC1929" w:rsidRDefault="00DC1929" w:rsidP="00DC1929">
      <w:pPr>
        <w:pStyle w:val="Code"/>
      </w:pPr>
    </w:p>
    <w:p w14:paraId="10D9F633" w14:textId="77777777" w:rsidR="00DC1929" w:rsidRDefault="00DC1929" w:rsidP="00DC1929">
      <w:pPr>
        <w:pStyle w:val="CodeHeader"/>
      </w:pPr>
      <w:r>
        <w:t>-- ==================</w:t>
      </w:r>
    </w:p>
    <w:p w14:paraId="14C6AC91" w14:textId="77777777" w:rsidR="00DC1929" w:rsidRDefault="00DC1929" w:rsidP="00DC1929">
      <w:pPr>
        <w:pStyle w:val="CodeHeader"/>
      </w:pPr>
      <w:r>
        <w:t>-- SCEF definitions</w:t>
      </w:r>
    </w:p>
    <w:p w14:paraId="24D6E655" w14:textId="77777777" w:rsidR="00DC1929" w:rsidRDefault="00DC1929" w:rsidP="00DC1929">
      <w:pPr>
        <w:pStyle w:val="Code"/>
      </w:pPr>
      <w:r>
        <w:t>-- ==================</w:t>
      </w:r>
    </w:p>
    <w:p w14:paraId="634F126F" w14:textId="77777777" w:rsidR="00DC1929" w:rsidRDefault="00DC1929" w:rsidP="00DC1929">
      <w:pPr>
        <w:pStyle w:val="Code"/>
      </w:pPr>
    </w:p>
    <w:p w14:paraId="6B831812" w14:textId="77777777" w:rsidR="00DC1929" w:rsidRDefault="00DC1929" w:rsidP="00DC1929">
      <w:pPr>
        <w:pStyle w:val="Code"/>
      </w:pPr>
      <w:r>
        <w:t>-- See clause 7.8.2.1.2 for details of this structure</w:t>
      </w:r>
    </w:p>
    <w:p w14:paraId="1F3F4C06" w14:textId="77777777" w:rsidR="00DC1929" w:rsidRDefault="00DC1929" w:rsidP="00DC1929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5A5441CB" w14:textId="77777777" w:rsidR="00DC1929" w:rsidRDefault="00DC1929" w:rsidP="00DC1929">
      <w:pPr>
        <w:pStyle w:val="Code"/>
      </w:pPr>
      <w:r>
        <w:t>{</w:t>
      </w:r>
    </w:p>
    <w:p w14:paraId="6D6CEA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0676B81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138048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3B75DE8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33E5C2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105AAE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01F3B1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CDDF13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697C6C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6569DBA9" w14:textId="77777777" w:rsidR="00DC1929" w:rsidRDefault="00DC1929" w:rsidP="00DC1929">
      <w:pPr>
        <w:pStyle w:val="Code"/>
      </w:pPr>
      <w:r>
        <w:t>}</w:t>
      </w:r>
    </w:p>
    <w:p w14:paraId="291CE020" w14:textId="77777777" w:rsidR="00DC1929" w:rsidRDefault="00DC1929" w:rsidP="00DC1929">
      <w:pPr>
        <w:pStyle w:val="Code"/>
      </w:pPr>
    </w:p>
    <w:p w14:paraId="53CEFD85" w14:textId="77777777" w:rsidR="00DC1929" w:rsidRDefault="00DC1929" w:rsidP="00DC1929">
      <w:pPr>
        <w:pStyle w:val="Code"/>
      </w:pPr>
      <w:r>
        <w:t>-- See clause 7.8.2.1.3 for details of this structure</w:t>
      </w:r>
    </w:p>
    <w:p w14:paraId="46E0C59C" w14:textId="77777777" w:rsidR="00DC1929" w:rsidRDefault="00DC1929" w:rsidP="00DC1929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3809D9E6" w14:textId="77777777" w:rsidR="00DC1929" w:rsidRDefault="00DC1929" w:rsidP="00DC1929">
      <w:pPr>
        <w:pStyle w:val="Code"/>
      </w:pPr>
      <w:r>
        <w:t>{</w:t>
      </w:r>
    </w:p>
    <w:p w14:paraId="6CF9196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2B5178B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6F91B42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43B9905D" w14:textId="77777777" w:rsidR="00DC1929" w:rsidRDefault="00DC1929" w:rsidP="00DC1929">
      <w:pPr>
        <w:pStyle w:val="Code"/>
      </w:pPr>
      <w:r>
        <w:t xml:space="preserve">    initiator                    [4] Initiator,</w:t>
      </w:r>
    </w:p>
    <w:p w14:paraId="40E429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0C0DC5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076DD4C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1B87E5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478B97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512F8A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27E7A900" w14:textId="77777777" w:rsidR="00DC1929" w:rsidRDefault="00DC1929" w:rsidP="00DC1929">
      <w:pPr>
        <w:pStyle w:val="Code"/>
      </w:pPr>
      <w:r>
        <w:t>}</w:t>
      </w:r>
    </w:p>
    <w:p w14:paraId="7D4B2788" w14:textId="77777777" w:rsidR="00DC1929" w:rsidRDefault="00DC1929" w:rsidP="00DC1929">
      <w:pPr>
        <w:pStyle w:val="Code"/>
      </w:pPr>
    </w:p>
    <w:p w14:paraId="473897FF" w14:textId="77777777" w:rsidR="00DC1929" w:rsidRDefault="00DC1929" w:rsidP="00DC1929">
      <w:pPr>
        <w:pStyle w:val="Code"/>
      </w:pPr>
      <w:r>
        <w:t>-- See clause 7.8.2.1.4 for details of this structure</w:t>
      </w:r>
    </w:p>
    <w:p w14:paraId="612BFAC2" w14:textId="77777777" w:rsidR="00DC1929" w:rsidRDefault="00DC1929" w:rsidP="00DC1929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6F3FDE9B" w14:textId="77777777" w:rsidR="00DC1929" w:rsidRDefault="00DC1929" w:rsidP="00DC1929">
      <w:pPr>
        <w:pStyle w:val="Code"/>
      </w:pPr>
      <w:r>
        <w:t>{</w:t>
      </w:r>
    </w:p>
    <w:p w14:paraId="004BE3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7A5E0E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055C227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3AA256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00CF7E0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332333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686C54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1EFC02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4501B2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6D21084F" w14:textId="77777777" w:rsidR="00DC1929" w:rsidRDefault="00DC1929" w:rsidP="00DC1929">
      <w:pPr>
        <w:pStyle w:val="Code"/>
      </w:pPr>
      <w:r>
        <w:t>}</w:t>
      </w:r>
    </w:p>
    <w:p w14:paraId="2748B995" w14:textId="77777777" w:rsidR="00DC1929" w:rsidRDefault="00DC1929" w:rsidP="00DC1929">
      <w:pPr>
        <w:pStyle w:val="Code"/>
      </w:pPr>
    </w:p>
    <w:p w14:paraId="2C045EC6" w14:textId="77777777" w:rsidR="00DC1929" w:rsidRDefault="00DC1929" w:rsidP="00DC1929">
      <w:pPr>
        <w:pStyle w:val="Code"/>
      </w:pPr>
      <w:r>
        <w:t>-- See clause 7.8.2.1.5 for details of this structure</w:t>
      </w:r>
    </w:p>
    <w:p w14:paraId="3EB49D02" w14:textId="77777777" w:rsidR="00DC1929" w:rsidRDefault="00DC1929" w:rsidP="00DC1929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31F82FB7" w14:textId="77777777" w:rsidR="00DC1929" w:rsidRDefault="00DC1929" w:rsidP="00DC1929">
      <w:pPr>
        <w:pStyle w:val="Code"/>
      </w:pPr>
      <w:r>
        <w:lastRenderedPageBreak/>
        <w:t>{</w:t>
      </w:r>
    </w:p>
    <w:p w14:paraId="194B5F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7B8BC6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3C4B11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26F829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196EBFC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48C0D17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2831CD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19A780F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4A0AC5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1A3DA2A2" w14:textId="77777777" w:rsidR="00DC1929" w:rsidRDefault="00DC1929" w:rsidP="00DC1929">
      <w:pPr>
        <w:pStyle w:val="Code"/>
      </w:pPr>
      <w:r>
        <w:t>}</w:t>
      </w:r>
    </w:p>
    <w:p w14:paraId="4994E2CA" w14:textId="77777777" w:rsidR="00DC1929" w:rsidRDefault="00DC1929" w:rsidP="00DC1929">
      <w:pPr>
        <w:pStyle w:val="Code"/>
      </w:pPr>
    </w:p>
    <w:p w14:paraId="6FCD333A" w14:textId="77777777" w:rsidR="00DC1929" w:rsidRDefault="00DC1929" w:rsidP="00DC1929">
      <w:pPr>
        <w:pStyle w:val="Code"/>
      </w:pPr>
      <w:r>
        <w:t>-- See clause 7.8.2.1.6 for details of this structure</w:t>
      </w:r>
    </w:p>
    <w:p w14:paraId="2E331BBA" w14:textId="77777777" w:rsidR="00DC1929" w:rsidRDefault="00DC1929" w:rsidP="00DC1929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79BB7885" w14:textId="77777777" w:rsidR="00DC1929" w:rsidRDefault="00DC1929" w:rsidP="00DC1929">
      <w:pPr>
        <w:pStyle w:val="Code"/>
      </w:pPr>
      <w:r>
        <w:t>{</w:t>
      </w:r>
    </w:p>
    <w:p w14:paraId="280B913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5ECF7B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58C742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6F4B64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3A6D92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1898387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22BC17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24D059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680B4D0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1495FF33" w14:textId="77777777" w:rsidR="00DC1929" w:rsidRDefault="00DC1929" w:rsidP="00DC1929">
      <w:pPr>
        <w:pStyle w:val="Code"/>
      </w:pPr>
      <w:r>
        <w:t>}</w:t>
      </w:r>
    </w:p>
    <w:p w14:paraId="596C0737" w14:textId="77777777" w:rsidR="00DC1929" w:rsidRDefault="00DC1929" w:rsidP="00DC1929">
      <w:pPr>
        <w:pStyle w:val="Code"/>
      </w:pPr>
    </w:p>
    <w:p w14:paraId="205DB1F5" w14:textId="77777777" w:rsidR="00DC1929" w:rsidRDefault="00DC1929" w:rsidP="00DC1929">
      <w:pPr>
        <w:pStyle w:val="Code"/>
      </w:pPr>
      <w:r>
        <w:t>-- See clause 7.8.3.1.1 for details of this structure</w:t>
      </w:r>
    </w:p>
    <w:p w14:paraId="4580C9D6" w14:textId="77777777" w:rsidR="00DC1929" w:rsidRDefault="00DC1929" w:rsidP="00DC1929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78CBFBAB" w14:textId="77777777" w:rsidR="00DC1929" w:rsidRDefault="00DC1929" w:rsidP="00DC1929">
      <w:pPr>
        <w:pStyle w:val="Code"/>
      </w:pPr>
      <w:r>
        <w:t>{</w:t>
      </w:r>
    </w:p>
    <w:p w14:paraId="4482C2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6772AA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351074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534901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32D469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19E05C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4F4563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33F624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04E3D5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3387A77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762FF3CA" w14:textId="77777777" w:rsidR="00DC1929" w:rsidRDefault="00DC1929" w:rsidP="00DC1929">
      <w:pPr>
        <w:pStyle w:val="Code"/>
      </w:pPr>
      <w:r>
        <w:t>}</w:t>
      </w:r>
    </w:p>
    <w:p w14:paraId="28A886BE" w14:textId="77777777" w:rsidR="00DC1929" w:rsidRDefault="00DC1929" w:rsidP="00DC1929">
      <w:pPr>
        <w:pStyle w:val="Code"/>
      </w:pPr>
    </w:p>
    <w:p w14:paraId="6445F253" w14:textId="77777777" w:rsidR="00DC1929" w:rsidRDefault="00DC1929" w:rsidP="00DC1929">
      <w:pPr>
        <w:pStyle w:val="Code"/>
      </w:pPr>
      <w:r>
        <w:t>-- See clause 7.8.3.1.2 for details of this structure</w:t>
      </w:r>
    </w:p>
    <w:p w14:paraId="6A6E490B" w14:textId="77777777" w:rsidR="00DC1929" w:rsidRDefault="00DC1929" w:rsidP="00DC1929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23F5249B" w14:textId="77777777" w:rsidR="00DC1929" w:rsidRDefault="00DC1929" w:rsidP="00DC1929">
      <w:pPr>
        <w:pStyle w:val="Code"/>
      </w:pPr>
      <w:r>
        <w:t>{</w:t>
      </w:r>
    </w:p>
    <w:p w14:paraId="0E8A20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6410B8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708459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20740F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1F91678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283D82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5AC46E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3CC649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1DFE421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3E3B16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7BCC76F4" w14:textId="77777777" w:rsidR="00DC1929" w:rsidRDefault="00DC1929" w:rsidP="00DC1929">
      <w:pPr>
        <w:pStyle w:val="Code"/>
      </w:pPr>
      <w:r>
        <w:t>}</w:t>
      </w:r>
    </w:p>
    <w:p w14:paraId="6DFC6AB8" w14:textId="77777777" w:rsidR="00DC1929" w:rsidRDefault="00DC1929" w:rsidP="00DC1929">
      <w:pPr>
        <w:pStyle w:val="Code"/>
      </w:pPr>
    </w:p>
    <w:p w14:paraId="07970D42" w14:textId="77777777" w:rsidR="00DC1929" w:rsidRDefault="00DC1929" w:rsidP="00DC1929">
      <w:pPr>
        <w:pStyle w:val="Code"/>
      </w:pPr>
      <w:r>
        <w:t>-- See clause 7.8.3.1.3 for details of this structure</w:t>
      </w:r>
    </w:p>
    <w:p w14:paraId="48E44C8E" w14:textId="77777777" w:rsidR="00DC1929" w:rsidRDefault="00DC1929" w:rsidP="00DC1929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7959CA89" w14:textId="77777777" w:rsidR="00DC1929" w:rsidRDefault="00DC1929" w:rsidP="00DC1929">
      <w:pPr>
        <w:pStyle w:val="Code"/>
      </w:pPr>
      <w:r>
        <w:t>{</w:t>
      </w:r>
    </w:p>
    <w:p w14:paraId="04BBD9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359923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4EEFCA1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6028732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0AD66BC0" w14:textId="77777777" w:rsidR="00DC1929" w:rsidRDefault="00DC1929" w:rsidP="00DC1929">
      <w:pPr>
        <w:pStyle w:val="Code"/>
      </w:pPr>
      <w:r>
        <w:t>}</w:t>
      </w:r>
    </w:p>
    <w:p w14:paraId="5EF04A4A" w14:textId="77777777" w:rsidR="00DC1929" w:rsidRDefault="00DC1929" w:rsidP="00DC1929">
      <w:pPr>
        <w:pStyle w:val="Code"/>
      </w:pPr>
    </w:p>
    <w:p w14:paraId="435ED2CC" w14:textId="77777777" w:rsidR="00DC1929" w:rsidRDefault="00DC1929" w:rsidP="00DC1929">
      <w:pPr>
        <w:pStyle w:val="Code"/>
      </w:pPr>
      <w:r>
        <w:t>-- See clause 7.8.3.1.4 for details of this structure</w:t>
      </w:r>
    </w:p>
    <w:p w14:paraId="27C9B4C0" w14:textId="77777777" w:rsidR="00DC1929" w:rsidRDefault="00DC1929" w:rsidP="00DC1929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0027FF06" w14:textId="77777777" w:rsidR="00DC1929" w:rsidRDefault="00DC1929" w:rsidP="00DC1929">
      <w:pPr>
        <w:pStyle w:val="Code"/>
      </w:pPr>
      <w:r>
        <w:t>{</w:t>
      </w:r>
    </w:p>
    <w:p w14:paraId="196F31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59C79E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5A0937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2EA4DB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058CC3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0421F5ED" w14:textId="77777777" w:rsidR="00DC1929" w:rsidRDefault="00DC1929" w:rsidP="00DC1929">
      <w:pPr>
        <w:pStyle w:val="Code"/>
      </w:pPr>
      <w:r>
        <w:t>}</w:t>
      </w:r>
    </w:p>
    <w:p w14:paraId="25E4428A" w14:textId="77777777" w:rsidR="00DC1929" w:rsidRDefault="00DC1929" w:rsidP="00DC1929">
      <w:pPr>
        <w:pStyle w:val="Code"/>
      </w:pPr>
    </w:p>
    <w:p w14:paraId="40D97FE0" w14:textId="77777777" w:rsidR="00DC1929" w:rsidRDefault="00DC1929" w:rsidP="00DC1929">
      <w:pPr>
        <w:pStyle w:val="Code"/>
      </w:pPr>
      <w:r>
        <w:t>-- See clause 7.8.4.1.1 for details of this structure</w:t>
      </w:r>
    </w:p>
    <w:p w14:paraId="730B82BF" w14:textId="77777777" w:rsidR="00DC1929" w:rsidRDefault="00DC1929" w:rsidP="00DC1929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1BA3D971" w14:textId="77777777" w:rsidR="00DC1929" w:rsidRDefault="00DC1929" w:rsidP="00DC1929">
      <w:pPr>
        <w:pStyle w:val="Code"/>
      </w:pPr>
      <w:r>
        <w:t>{</w:t>
      </w:r>
    </w:p>
    <w:p w14:paraId="77D987D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6F3DEB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35813D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3A0F55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79507B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1F9424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114856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1F269CF5" w14:textId="77777777" w:rsidR="00DC1929" w:rsidRDefault="00DC1929" w:rsidP="00DC1929">
      <w:pPr>
        <w:pStyle w:val="Code"/>
      </w:pPr>
      <w:r>
        <w:t>}</w:t>
      </w:r>
    </w:p>
    <w:p w14:paraId="2760350D" w14:textId="77777777" w:rsidR="00DC1929" w:rsidRDefault="00DC1929" w:rsidP="00DC1929">
      <w:pPr>
        <w:pStyle w:val="Code"/>
      </w:pPr>
    </w:p>
    <w:p w14:paraId="30E00997" w14:textId="77777777" w:rsidR="00DC1929" w:rsidRDefault="00DC1929" w:rsidP="00DC1929">
      <w:pPr>
        <w:pStyle w:val="Code"/>
      </w:pPr>
      <w:r>
        <w:t>-- See clause 7.8.5.1.1 for details of this structure</w:t>
      </w:r>
    </w:p>
    <w:p w14:paraId="1DDCC5D7" w14:textId="77777777" w:rsidR="00DC1929" w:rsidRDefault="00DC1929" w:rsidP="00DC1929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399E96BB" w14:textId="77777777" w:rsidR="00DC1929" w:rsidRDefault="00DC1929" w:rsidP="00DC1929">
      <w:pPr>
        <w:pStyle w:val="Code"/>
      </w:pPr>
      <w:r>
        <w:t>{</w:t>
      </w:r>
    </w:p>
    <w:p w14:paraId="140964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4767BAB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717269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4D3D93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4E41ED4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23938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78411EC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75471D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444663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5B5E2A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46848F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6681560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0ACEE79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3E96A461" w14:textId="77777777" w:rsidR="00DC1929" w:rsidRDefault="00DC1929" w:rsidP="00DC1929">
      <w:pPr>
        <w:pStyle w:val="Code"/>
      </w:pPr>
      <w:r>
        <w:t>}</w:t>
      </w:r>
    </w:p>
    <w:p w14:paraId="342CFCFF" w14:textId="77777777" w:rsidR="00DC1929" w:rsidRDefault="00DC1929" w:rsidP="00DC1929">
      <w:pPr>
        <w:pStyle w:val="Code"/>
      </w:pPr>
    </w:p>
    <w:p w14:paraId="3CF2A1B9" w14:textId="77777777" w:rsidR="00DC1929" w:rsidRDefault="00DC1929" w:rsidP="00DC1929">
      <w:pPr>
        <w:pStyle w:val="CodeHeader"/>
      </w:pPr>
      <w:r>
        <w:t>-- =================</w:t>
      </w:r>
    </w:p>
    <w:p w14:paraId="4332FCF1" w14:textId="77777777" w:rsidR="00DC1929" w:rsidRDefault="00DC1929" w:rsidP="00DC1929">
      <w:pPr>
        <w:pStyle w:val="CodeHeader"/>
      </w:pPr>
      <w:r>
        <w:t>-- SCEF parameters</w:t>
      </w:r>
    </w:p>
    <w:p w14:paraId="161E6F03" w14:textId="77777777" w:rsidR="00DC1929" w:rsidRDefault="00DC1929" w:rsidP="00DC1929">
      <w:pPr>
        <w:pStyle w:val="Code"/>
      </w:pPr>
      <w:r>
        <w:t>-- =================</w:t>
      </w:r>
    </w:p>
    <w:p w14:paraId="2895882E" w14:textId="77777777" w:rsidR="00DC1929" w:rsidRDefault="00DC1929" w:rsidP="00DC1929">
      <w:pPr>
        <w:pStyle w:val="Code"/>
      </w:pPr>
    </w:p>
    <w:p w14:paraId="0B960822" w14:textId="77777777" w:rsidR="00DC1929" w:rsidRDefault="00DC1929" w:rsidP="00DC1929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15C2B567" w14:textId="77777777" w:rsidR="00DC1929" w:rsidRDefault="00DC1929" w:rsidP="00DC1929">
      <w:pPr>
        <w:pStyle w:val="Code"/>
      </w:pPr>
      <w:r>
        <w:t>{</w:t>
      </w:r>
    </w:p>
    <w:p w14:paraId="69B5FAF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0569F2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4C76F3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0A5515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7D279D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73CA9B3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3EB08955" w14:textId="77777777" w:rsidR="00DC1929" w:rsidRDefault="00DC1929" w:rsidP="00DC1929">
      <w:pPr>
        <w:pStyle w:val="Code"/>
      </w:pPr>
      <w:r>
        <w:t>}</w:t>
      </w:r>
    </w:p>
    <w:p w14:paraId="15915653" w14:textId="77777777" w:rsidR="00DC1929" w:rsidRDefault="00DC1929" w:rsidP="00DC1929">
      <w:pPr>
        <w:pStyle w:val="Code"/>
      </w:pPr>
    </w:p>
    <w:p w14:paraId="03A97CD5" w14:textId="77777777" w:rsidR="00DC1929" w:rsidRDefault="00DC1929" w:rsidP="00DC1929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1826A038" w14:textId="77777777" w:rsidR="00DC1929" w:rsidRDefault="00DC1929" w:rsidP="00DC1929">
      <w:pPr>
        <w:pStyle w:val="Code"/>
      </w:pPr>
      <w:r>
        <w:t>{</w:t>
      </w:r>
    </w:p>
    <w:p w14:paraId="1CDD37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6DAAA5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46962D1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0A4C72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31C798C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513CE57B" w14:textId="77777777" w:rsidR="00DC1929" w:rsidRDefault="00DC1929" w:rsidP="00DC1929">
      <w:pPr>
        <w:pStyle w:val="Code"/>
      </w:pPr>
      <w:r>
        <w:t>}</w:t>
      </w:r>
    </w:p>
    <w:p w14:paraId="283C7BB3" w14:textId="77777777" w:rsidR="00DC1929" w:rsidRDefault="00DC1929" w:rsidP="00DC1929">
      <w:pPr>
        <w:pStyle w:val="Code"/>
      </w:pPr>
    </w:p>
    <w:p w14:paraId="3362379A" w14:textId="77777777" w:rsidR="00DC1929" w:rsidRDefault="00DC1929" w:rsidP="00DC1929">
      <w:pPr>
        <w:pStyle w:val="Code"/>
      </w:pPr>
      <w:r>
        <w:t>SCSASID ::= UTF8String</w:t>
      </w:r>
    </w:p>
    <w:p w14:paraId="59FBE3EA" w14:textId="77777777" w:rsidR="00DC1929" w:rsidRDefault="00DC1929" w:rsidP="00DC1929">
      <w:pPr>
        <w:pStyle w:val="Code"/>
      </w:pPr>
    </w:p>
    <w:p w14:paraId="2F636119" w14:textId="77777777" w:rsidR="00DC1929" w:rsidRDefault="00DC1929" w:rsidP="00DC1929">
      <w:pPr>
        <w:pStyle w:val="Code"/>
      </w:pPr>
      <w:r>
        <w:t>SCEFID ::= UTF8String</w:t>
      </w:r>
    </w:p>
    <w:p w14:paraId="1290D4CD" w14:textId="77777777" w:rsidR="00DC1929" w:rsidRDefault="00DC1929" w:rsidP="00DC1929">
      <w:pPr>
        <w:pStyle w:val="Code"/>
      </w:pPr>
    </w:p>
    <w:p w14:paraId="59407258" w14:textId="77777777" w:rsidR="00DC1929" w:rsidRDefault="00DC1929" w:rsidP="00DC1929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186F8AD0" w14:textId="77777777" w:rsidR="00DC1929" w:rsidRDefault="00DC1929" w:rsidP="00DC1929">
      <w:pPr>
        <w:pStyle w:val="Code"/>
      </w:pPr>
      <w:r>
        <w:t>{</w:t>
      </w:r>
    </w:p>
    <w:p w14:paraId="0A2D162C" w14:textId="77777777" w:rsidR="00DC1929" w:rsidRDefault="00DC1929" w:rsidP="00DC1929">
      <w:pPr>
        <w:pStyle w:val="Code"/>
      </w:pPr>
      <w:r>
        <w:t xml:space="preserve">    periodic(1),</w:t>
      </w:r>
    </w:p>
    <w:p w14:paraId="7EB849D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7EF564E4" w14:textId="77777777" w:rsidR="00DC1929" w:rsidRDefault="00DC1929" w:rsidP="00DC1929">
      <w:pPr>
        <w:pStyle w:val="Code"/>
      </w:pPr>
      <w:r>
        <w:t>}</w:t>
      </w:r>
    </w:p>
    <w:p w14:paraId="272C6A0D" w14:textId="77777777" w:rsidR="00DC1929" w:rsidRDefault="00DC1929" w:rsidP="00DC1929">
      <w:pPr>
        <w:pStyle w:val="Code"/>
      </w:pPr>
    </w:p>
    <w:p w14:paraId="6DED4BDD" w14:textId="77777777" w:rsidR="00DC1929" w:rsidRDefault="00DC1929" w:rsidP="00DC1929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438440A4" w14:textId="77777777" w:rsidR="00DC1929" w:rsidRDefault="00DC1929" w:rsidP="00DC1929">
      <w:pPr>
        <w:pStyle w:val="Code"/>
      </w:pPr>
    </w:p>
    <w:p w14:paraId="43B0A806" w14:textId="77777777" w:rsidR="00DC1929" w:rsidRDefault="00DC1929" w:rsidP="00DC1929">
      <w:pPr>
        <w:pStyle w:val="Code"/>
      </w:pPr>
      <w:r>
        <w:t>APN ::= UTF8String</w:t>
      </w:r>
    </w:p>
    <w:p w14:paraId="6B2ABCDA" w14:textId="77777777" w:rsidR="00DC1929" w:rsidRDefault="00DC1929" w:rsidP="00DC1929">
      <w:pPr>
        <w:pStyle w:val="Code"/>
      </w:pPr>
    </w:p>
    <w:p w14:paraId="619BECC2" w14:textId="77777777" w:rsidR="00DC1929" w:rsidRDefault="00DC1929" w:rsidP="00DC1929">
      <w:pPr>
        <w:pStyle w:val="Code"/>
      </w:pPr>
    </w:p>
    <w:p w14:paraId="35D6A82B" w14:textId="77777777" w:rsidR="00DC1929" w:rsidRDefault="00DC1929" w:rsidP="00DC1929">
      <w:pPr>
        <w:pStyle w:val="CodeHeader"/>
      </w:pPr>
      <w:r>
        <w:t>-- ==================</w:t>
      </w:r>
    </w:p>
    <w:p w14:paraId="06FE3D5C" w14:textId="77777777" w:rsidR="00DC1929" w:rsidRDefault="00DC1929" w:rsidP="00DC1929">
      <w:pPr>
        <w:pStyle w:val="CodeHeader"/>
      </w:pPr>
      <w:r>
        <w:t>-- 5G AMF definitions</w:t>
      </w:r>
    </w:p>
    <w:p w14:paraId="6284ADB0" w14:textId="77777777" w:rsidR="00DC1929" w:rsidRDefault="00DC1929" w:rsidP="00DC1929">
      <w:pPr>
        <w:pStyle w:val="Code"/>
      </w:pPr>
      <w:r>
        <w:t>-- ==================</w:t>
      </w:r>
    </w:p>
    <w:p w14:paraId="17082CC8" w14:textId="77777777" w:rsidR="00DC1929" w:rsidRDefault="00DC1929" w:rsidP="00DC1929">
      <w:pPr>
        <w:pStyle w:val="Code"/>
      </w:pPr>
    </w:p>
    <w:p w14:paraId="2FAAA117" w14:textId="77777777" w:rsidR="00DC1929" w:rsidRDefault="00DC1929" w:rsidP="00DC1929">
      <w:pPr>
        <w:pStyle w:val="Code"/>
      </w:pPr>
      <w:r>
        <w:t>-- See clause 6.2.2.2.2 for details of this structure</w:t>
      </w:r>
    </w:p>
    <w:p w14:paraId="3FF2BE2E" w14:textId="77777777" w:rsidR="00DC1929" w:rsidRDefault="00DC1929" w:rsidP="00DC1929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5E76C7D8" w14:textId="77777777" w:rsidR="00DC1929" w:rsidRDefault="00DC1929" w:rsidP="00DC1929">
      <w:pPr>
        <w:pStyle w:val="Code"/>
      </w:pPr>
      <w:r>
        <w:t>{</w:t>
      </w:r>
    </w:p>
    <w:p w14:paraId="0DDDA13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0A7E2B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25620347" w14:textId="77777777" w:rsidR="00DC1929" w:rsidRDefault="00DC1929" w:rsidP="00DC1929">
      <w:pPr>
        <w:pStyle w:val="Code"/>
      </w:pPr>
      <w:r>
        <w:t xml:space="preserve">    slice                       [3] Slice OPTIONAL,</w:t>
      </w:r>
    </w:p>
    <w:p w14:paraId="3C24850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6010F7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05F0D0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02878898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248FD83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3D662A72" w14:textId="77777777" w:rsidR="00DC1929" w:rsidRDefault="00DC1929" w:rsidP="00DC1929">
      <w:pPr>
        <w:pStyle w:val="Code"/>
      </w:pPr>
      <w:r>
        <w:t xml:space="preserve">    location                    [9] Location OPTIONAL,</w:t>
      </w:r>
    </w:p>
    <w:p w14:paraId="137722F2" w14:textId="77777777" w:rsidR="00DC1929" w:rsidRDefault="00DC1929" w:rsidP="00DC192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5C8454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5BBD34C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049F232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6813FC49" w14:textId="77777777" w:rsidR="00DC1929" w:rsidRDefault="00DC1929" w:rsidP="00DC1929">
      <w:pPr>
        <w:pStyle w:val="Code"/>
      </w:pPr>
      <w:r>
        <w:t xml:space="preserve">    eMM5GRegStatus              [14] EMM5GMMStatus OPTIONAL</w:t>
      </w:r>
    </w:p>
    <w:p w14:paraId="61C25F0C" w14:textId="77777777" w:rsidR="00DC1929" w:rsidRDefault="00DC1929" w:rsidP="00DC1929">
      <w:pPr>
        <w:pStyle w:val="Code"/>
      </w:pPr>
      <w:r>
        <w:t>}</w:t>
      </w:r>
    </w:p>
    <w:p w14:paraId="78C54A17" w14:textId="77777777" w:rsidR="00DC1929" w:rsidRDefault="00DC1929" w:rsidP="00DC1929">
      <w:pPr>
        <w:pStyle w:val="Code"/>
      </w:pPr>
    </w:p>
    <w:p w14:paraId="43B8426D" w14:textId="77777777" w:rsidR="00DC1929" w:rsidRDefault="00DC1929" w:rsidP="00DC1929">
      <w:pPr>
        <w:pStyle w:val="Code"/>
      </w:pPr>
      <w:r>
        <w:t>-- See clause 6.2.2.2.3 for details of this structure</w:t>
      </w:r>
    </w:p>
    <w:p w14:paraId="0ED922FF" w14:textId="77777777" w:rsidR="00DC1929" w:rsidRDefault="00DC1929" w:rsidP="00DC1929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3B204A7B" w14:textId="77777777" w:rsidR="00DC1929" w:rsidRDefault="00DC1929" w:rsidP="00DC1929">
      <w:pPr>
        <w:pStyle w:val="Code"/>
      </w:pPr>
      <w:r>
        <w:t>{</w:t>
      </w:r>
    </w:p>
    <w:p w14:paraId="60D633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1477995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4B42D96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5E9B17B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7EEA86E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06460C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484F21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1EC11F39" w14:textId="77777777" w:rsidR="00DC1929" w:rsidRDefault="00DC1929" w:rsidP="00DC1929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71D78706" w14:textId="77777777" w:rsidR="00DC1929" w:rsidRDefault="00DC1929" w:rsidP="00DC1929">
      <w:pPr>
        <w:pStyle w:val="Code"/>
      </w:pPr>
      <w:r>
        <w:t xml:space="preserve">    location                    [9] Location OPTIONAL,</w:t>
      </w:r>
    </w:p>
    <w:p w14:paraId="7463EF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38EDF1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1B4CE969" w14:textId="77777777" w:rsidR="00DC1929" w:rsidRDefault="00DC1929" w:rsidP="00DC1929">
      <w:pPr>
        <w:pStyle w:val="Code"/>
      </w:pPr>
      <w:r>
        <w:t>}</w:t>
      </w:r>
    </w:p>
    <w:p w14:paraId="70A32DB8" w14:textId="77777777" w:rsidR="00DC1929" w:rsidRDefault="00DC1929" w:rsidP="00DC1929">
      <w:pPr>
        <w:pStyle w:val="Code"/>
      </w:pPr>
    </w:p>
    <w:p w14:paraId="3F1DDE1C" w14:textId="77777777" w:rsidR="00DC1929" w:rsidRDefault="00DC1929" w:rsidP="00DC1929">
      <w:pPr>
        <w:pStyle w:val="Code"/>
      </w:pPr>
      <w:r>
        <w:t>-- See clause 6.2.2.2.4 for details of this structure</w:t>
      </w:r>
    </w:p>
    <w:p w14:paraId="77DEB228" w14:textId="77777777" w:rsidR="00DC1929" w:rsidRDefault="00DC1929" w:rsidP="00DC1929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3565AE81" w14:textId="77777777" w:rsidR="00DC1929" w:rsidRDefault="00DC1929" w:rsidP="00DC1929">
      <w:pPr>
        <w:pStyle w:val="Code"/>
      </w:pPr>
      <w:r>
        <w:t>{</w:t>
      </w:r>
    </w:p>
    <w:p w14:paraId="18E45C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BAAAE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DE486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3177B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6ED5A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7AC30E7F" w14:textId="77777777" w:rsidR="00DC1929" w:rsidRDefault="00DC1929" w:rsidP="00DC1929">
      <w:pPr>
        <w:pStyle w:val="Code"/>
      </w:pPr>
      <w:r>
        <w:t xml:space="preserve">    location                    [6] Location,</w:t>
      </w:r>
    </w:p>
    <w:p w14:paraId="28100B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0AA5A12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0F24B8F4" w14:textId="77777777" w:rsidR="00DC1929" w:rsidRDefault="00DC1929" w:rsidP="00DC1929">
      <w:pPr>
        <w:pStyle w:val="Code"/>
      </w:pPr>
      <w:r>
        <w:t>}</w:t>
      </w:r>
    </w:p>
    <w:p w14:paraId="0ED82350" w14:textId="77777777" w:rsidR="00DC1929" w:rsidRDefault="00DC1929" w:rsidP="00DC1929">
      <w:pPr>
        <w:pStyle w:val="Code"/>
      </w:pPr>
    </w:p>
    <w:p w14:paraId="14CF7028" w14:textId="77777777" w:rsidR="00DC1929" w:rsidRDefault="00DC1929" w:rsidP="00DC1929">
      <w:pPr>
        <w:pStyle w:val="Code"/>
      </w:pPr>
      <w:r>
        <w:t>-- See clause 6.2.2.2.5 for details of this structure</w:t>
      </w:r>
    </w:p>
    <w:p w14:paraId="750E7BEE" w14:textId="77777777" w:rsidR="00DC1929" w:rsidRDefault="00DC1929" w:rsidP="00DC1929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47B54BA7" w14:textId="77777777" w:rsidR="00DC1929" w:rsidRDefault="00DC1929" w:rsidP="00DC1929">
      <w:pPr>
        <w:pStyle w:val="Code"/>
      </w:pPr>
      <w:r>
        <w:t>{</w:t>
      </w:r>
    </w:p>
    <w:p w14:paraId="112418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30D11BC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61243600" w14:textId="77777777" w:rsidR="00DC1929" w:rsidRDefault="00DC1929" w:rsidP="00DC1929">
      <w:pPr>
        <w:pStyle w:val="Code"/>
      </w:pPr>
      <w:r>
        <w:t xml:space="preserve">    slice                       [3] Slice OPTIONAL,</w:t>
      </w:r>
    </w:p>
    <w:p w14:paraId="453896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26F1EF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2A8C8C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6D08AD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00FDBC2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2127AFC9" w14:textId="77777777" w:rsidR="00DC1929" w:rsidRDefault="00DC1929" w:rsidP="00DC1929">
      <w:pPr>
        <w:pStyle w:val="Code"/>
      </w:pPr>
      <w:r>
        <w:t xml:space="preserve">    location                    [9] Location OPTIONAL,</w:t>
      </w:r>
    </w:p>
    <w:p w14:paraId="0A8F6B6B" w14:textId="77777777" w:rsidR="00DC1929" w:rsidRDefault="00DC1929" w:rsidP="00DC192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B18AC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3C8EEA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51B7AD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0E7F61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47D4C362" w14:textId="77777777" w:rsidR="00DC1929" w:rsidRDefault="00DC1929" w:rsidP="00DC1929">
      <w:pPr>
        <w:pStyle w:val="Code"/>
      </w:pPr>
      <w:r>
        <w:t xml:space="preserve">    eMM5GRegStatus              [15] EMM5GMMStatus OPTIONAL</w:t>
      </w:r>
    </w:p>
    <w:p w14:paraId="485863E3" w14:textId="77777777" w:rsidR="00DC1929" w:rsidRDefault="00DC1929" w:rsidP="00DC1929">
      <w:pPr>
        <w:pStyle w:val="Code"/>
      </w:pPr>
      <w:r>
        <w:t>}</w:t>
      </w:r>
    </w:p>
    <w:p w14:paraId="01FCDAC7" w14:textId="77777777" w:rsidR="00DC1929" w:rsidRDefault="00DC1929" w:rsidP="00DC1929">
      <w:pPr>
        <w:pStyle w:val="Code"/>
      </w:pPr>
    </w:p>
    <w:p w14:paraId="5C61B991" w14:textId="77777777" w:rsidR="00DC1929" w:rsidRDefault="00DC1929" w:rsidP="00DC1929">
      <w:pPr>
        <w:pStyle w:val="Code"/>
      </w:pPr>
      <w:r>
        <w:t>-- See clause 6.2.2.2.6 for details of this structure</w:t>
      </w:r>
    </w:p>
    <w:p w14:paraId="2C18CF23" w14:textId="77777777" w:rsidR="00DC1929" w:rsidRDefault="00DC1929" w:rsidP="00DC1929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4ECF4BEE" w14:textId="77777777" w:rsidR="00DC1929" w:rsidRDefault="00DC1929" w:rsidP="00DC1929">
      <w:pPr>
        <w:pStyle w:val="Code"/>
      </w:pPr>
      <w:r>
        <w:t>{</w:t>
      </w:r>
    </w:p>
    <w:p w14:paraId="01A0B7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0DB0C6D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51C836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8DB5F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62FDBA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3AD998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48AF74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0E2290C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5F1839D7" w14:textId="77777777" w:rsidR="00DC1929" w:rsidRDefault="00DC1929" w:rsidP="00DC1929">
      <w:pPr>
        <w:pStyle w:val="Code"/>
      </w:pPr>
      <w:r>
        <w:t xml:space="preserve">    location                    [9] Location OPTIONAL</w:t>
      </w:r>
    </w:p>
    <w:p w14:paraId="3F6FE55E" w14:textId="77777777" w:rsidR="00DC1929" w:rsidRDefault="00DC1929" w:rsidP="00DC1929">
      <w:pPr>
        <w:pStyle w:val="Code"/>
      </w:pPr>
      <w:r>
        <w:t>}</w:t>
      </w:r>
    </w:p>
    <w:p w14:paraId="42BF0F14" w14:textId="77777777" w:rsidR="00DC1929" w:rsidRDefault="00DC1929" w:rsidP="00DC1929">
      <w:pPr>
        <w:pStyle w:val="Code"/>
      </w:pPr>
    </w:p>
    <w:p w14:paraId="36B25A7E" w14:textId="77777777" w:rsidR="00DC1929" w:rsidRDefault="00DC1929" w:rsidP="00DC1929">
      <w:pPr>
        <w:pStyle w:val="CodeHeader"/>
      </w:pPr>
      <w:r>
        <w:t>-- =================</w:t>
      </w:r>
    </w:p>
    <w:p w14:paraId="734660A6" w14:textId="77777777" w:rsidR="00DC1929" w:rsidRDefault="00DC1929" w:rsidP="00DC1929">
      <w:pPr>
        <w:pStyle w:val="CodeHeader"/>
      </w:pPr>
      <w:r>
        <w:t>-- 5G AMF parameters</w:t>
      </w:r>
    </w:p>
    <w:p w14:paraId="6DF6A814" w14:textId="77777777" w:rsidR="00DC1929" w:rsidRDefault="00DC1929" w:rsidP="00DC1929">
      <w:pPr>
        <w:pStyle w:val="Code"/>
      </w:pPr>
      <w:r>
        <w:t>-- =================</w:t>
      </w:r>
    </w:p>
    <w:p w14:paraId="2A9AF723" w14:textId="77777777" w:rsidR="00DC1929" w:rsidRDefault="00DC1929" w:rsidP="00DC1929">
      <w:pPr>
        <w:pStyle w:val="Code"/>
      </w:pPr>
    </w:p>
    <w:p w14:paraId="1607B489" w14:textId="77777777" w:rsidR="00DC1929" w:rsidRDefault="00DC1929" w:rsidP="00DC1929">
      <w:pPr>
        <w:pStyle w:val="Code"/>
      </w:pPr>
      <w:r>
        <w:t>AMFID ::= SEQUENCE</w:t>
      </w:r>
    </w:p>
    <w:p w14:paraId="40A5B5CD" w14:textId="77777777" w:rsidR="00DC1929" w:rsidRDefault="00DC1929" w:rsidP="00DC1929">
      <w:pPr>
        <w:pStyle w:val="Code"/>
      </w:pPr>
      <w:r>
        <w:lastRenderedPageBreak/>
        <w:t>{</w:t>
      </w:r>
    </w:p>
    <w:p w14:paraId="303C3EA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123B996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1379DC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451AE433" w14:textId="77777777" w:rsidR="00DC1929" w:rsidRDefault="00DC1929" w:rsidP="00DC1929">
      <w:pPr>
        <w:pStyle w:val="Code"/>
      </w:pPr>
      <w:r>
        <w:t>}</w:t>
      </w:r>
    </w:p>
    <w:p w14:paraId="33B1512B" w14:textId="77777777" w:rsidR="00DC1929" w:rsidRDefault="00DC1929" w:rsidP="00DC1929">
      <w:pPr>
        <w:pStyle w:val="Code"/>
      </w:pPr>
    </w:p>
    <w:p w14:paraId="3483B3E4" w14:textId="77777777" w:rsidR="00DC1929" w:rsidRDefault="00DC1929" w:rsidP="00DC1929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3B99006E" w14:textId="77777777" w:rsidR="00DC1929" w:rsidRDefault="00DC1929" w:rsidP="00DC1929">
      <w:pPr>
        <w:pStyle w:val="Code"/>
      </w:pPr>
      <w:r>
        <w:t>{</w:t>
      </w:r>
    </w:p>
    <w:p w14:paraId="77B244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CEEE98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44820F9A" w14:textId="77777777" w:rsidR="00DC1929" w:rsidRDefault="00DC1929" w:rsidP="00DC1929">
      <w:pPr>
        <w:pStyle w:val="Code"/>
      </w:pPr>
      <w:r>
        <w:t>}</w:t>
      </w:r>
    </w:p>
    <w:p w14:paraId="4C9D50D3" w14:textId="77777777" w:rsidR="00DC1929" w:rsidRDefault="00DC1929" w:rsidP="00DC1929">
      <w:pPr>
        <w:pStyle w:val="Code"/>
      </w:pPr>
    </w:p>
    <w:p w14:paraId="4A328C3D" w14:textId="77777777" w:rsidR="00DC1929" w:rsidRDefault="00DC1929" w:rsidP="00DC1929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103AD4FB" w14:textId="77777777" w:rsidR="00DC1929" w:rsidRDefault="00DC1929" w:rsidP="00DC1929">
      <w:pPr>
        <w:pStyle w:val="Code"/>
      </w:pPr>
      <w:r>
        <w:t>{</w:t>
      </w:r>
    </w:p>
    <w:p w14:paraId="3C096C56" w14:textId="77777777" w:rsidR="00DC1929" w:rsidRDefault="00DC1929" w:rsidP="00DC1929">
      <w:pPr>
        <w:pStyle w:val="Code"/>
      </w:pPr>
      <w:r>
        <w:t xml:space="preserve">    registration(1),</w:t>
      </w:r>
    </w:p>
    <w:p w14:paraId="508E00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72AA80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11FDEAFA" w14:textId="77777777" w:rsidR="00DC1929" w:rsidRDefault="00DC1929" w:rsidP="00DC1929">
      <w:pPr>
        <w:pStyle w:val="Code"/>
      </w:pPr>
      <w:r>
        <w:t>}</w:t>
      </w:r>
    </w:p>
    <w:p w14:paraId="552C4446" w14:textId="77777777" w:rsidR="00DC1929" w:rsidRDefault="00DC1929" w:rsidP="00DC1929">
      <w:pPr>
        <w:pStyle w:val="Code"/>
      </w:pPr>
    </w:p>
    <w:p w14:paraId="1E4407E6" w14:textId="77777777" w:rsidR="00DC1929" w:rsidRDefault="00DC1929" w:rsidP="00DC1929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32EFCD8F" w14:textId="77777777" w:rsidR="00DC1929" w:rsidRDefault="00DC1929" w:rsidP="00DC1929">
      <w:pPr>
        <w:pStyle w:val="Code"/>
      </w:pPr>
      <w:r>
        <w:t>{</w:t>
      </w:r>
    </w:p>
    <w:p w14:paraId="34ADB9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07C442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0F44696E" w14:textId="77777777" w:rsidR="00DC1929" w:rsidRDefault="00DC1929" w:rsidP="00DC1929">
      <w:pPr>
        <w:pStyle w:val="Code"/>
      </w:pPr>
      <w:r>
        <w:t>}</w:t>
      </w:r>
    </w:p>
    <w:p w14:paraId="4E8D4D18" w14:textId="77777777" w:rsidR="00DC1929" w:rsidRDefault="00DC1929" w:rsidP="00DC1929">
      <w:pPr>
        <w:pStyle w:val="Code"/>
      </w:pPr>
    </w:p>
    <w:p w14:paraId="1DD36B09" w14:textId="77777777" w:rsidR="00DC1929" w:rsidRDefault="00DC1929" w:rsidP="00DC1929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52BDFF87" w14:textId="77777777" w:rsidR="00DC1929" w:rsidRDefault="00DC1929" w:rsidP="00DC1929">
      <w:pPr>
        <w:pStyle w:val="Code"/>
      </w:pPr>
    </w:p>
    <w:p w14:paraId="5E00ADEA" w14:textId="77777777" w:rsidR="00DC1929" w:rsidRDefault="00DC1929" w:rsidP="00DC1929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5B1CDBF9" w14:textId="77777777" w:rsidR="00DC1929" w:rsidRDefault="00DC1929" w:rsidP="00DC1929">
      <w:pPr>
        <w:pStyle w:val="Code"/>
      </w:pPr>
      <w:r>
        <w:t>{</w:t>
      </w:r>
    </w:p>
    <w:p w14:paraId="7D2FC3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2C79B80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5496783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2B8E468C" w14:textId="77777777" w:rsidR="00DC1929" w:rsidRDefault="00DC1929" w:rsidP="00DC1929">
      <w:pPr>
        <w:pStyle w:val="Code"/>
      </w:pPr>
      <w:r>
        <w:t>}</w:t>
      </w:r>
    </w:p>
    <w:p w14:paraId="0C3532AB" w14:textId="77777777" w:rsidR="00DC1929" w:rsidRDefault="00DC1929" w:rsidP="00DC1929">
      <w:pPr>
        <w:pStyle w:val="Code"/>
      </w:pPr>
    </w:p>
    <w:p w14:paraId="6FE57A5F" w14:textId="77777777" w:rsidR="00DC1929" w:rsidRDefault="00DC1929" w:rsidP="00DC1929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51948DD0" w14:textId="77777777" w:rsidR="00DC1929" w:rsidRDefault="00DC1929" w:rsidP="00DC1929">
      <w:pPr>
        <w:pStyle w:val="Code"/>
      </w:pPr>
    </w:p>
    <w:p w14:paraId="4B1155C7" w14:textId="77777777" w:rsidR="00DC1929" w:rsidRDefault="00DC1929" w:rsidP="00DC1929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73149EBD" w14:textId="77777777" w:rsidR="00DC1929" w:rsidRDefault="00DC1929" w:rsidP="00DC1929">
      <w:pPr>
        <w:pStyle w:val="Code"/>
      </w:pPr>
      <w:r>
        <w:t>{</w:t>
      </w:r>
    </w:p>
    <w:p w14:paraId="791AA4A1" w14:textId="77777777" w:rsidR="00DC1929" w:rsidRDefault="00DC1929" w:rsidP="00DC1929">
      <w:pPr>
        <w:pStyle w:val="Code"/>
      </w:pPr>
      <w:r>
        <w:t xml:space="preserve">    initial(1),</w:t>
      </w:r>
    </w:p>
    <w:p w14:paraId="0E2AAAF4" w14:textId="77777777" w:rsidR="00DC1929" w:rsidRDefault="00DC1929" w:rsidP="00DC1929">
      <w:pPr>
        <w:pStyle w:val="Code"/>
      </w:pPr>
      <w:r>
        <w:t xml:space="preserve">    mobility(2),</w:t>
      </w:r>
    </w:p>
    <w:p w14:paraId="15ED0CDD" w14:textId="77777777" w:rsidR="00DC1929" w:rsidRDefault="00DC1929" w:rsidP="00DC1929">
      <w:pPr>
        <w:pStyle w:val="Code"/>
      </w:pPr>
      <w:r>
        <w:t xml:space="preserve">    periodic(3),</w:t>
      </w:r>
    </w:p>
    <w:p w14:paraId="421332EE" w14:textId="77777777" w:rsidR="00DC1929" w:rsidRDefault="00DC1929" w:rsidP="00DC1929">
      <w:pPr>
        <w:pStyle w:val="Code"/>
      </w:pPr>
      <w:r>
        <w:t xml:space="preserve">    emergency(4)</w:t>
      </w:r>
    </w:p>
    <w:p w14:paraId="7595BA96" w14:textId="77777777" w:rsidR="00DC1929" w:rsidRDefault="00DC1929" w:rsidP="00DC1929">
      <w:pPr>
        <w:pStyle w:val="Code"/>
      </w:pPr>
      <w:r>
        <w:t>}</w:t>
      </w:r>
    </w:p>
    <w:p w14:paraId="0C23FC70" w14:textId="77777777" w:rsidR="00DC1929" w:rsidRDefault="00DC1929" w:rsidP="00DC1929">
      <w:pPr>
        <w:pStyle w:val="Code"/>
      </w:pPr>
    </w:p>
    <w:p w14:paraId="5B98168C" w14:textId="77777777" w:rsidR="00DC1929" w:rsidRDefault="00DC1929" w:rsidP="00DC1929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74A5EC19" w14:textId="77777777" w:rsidR="00DC1929" w:rsidRDefault="00DC1929" w:rsidP="00DC1929">
      <w:pPr>
        <w:pStyle w:val="Code"/>
      </w:pPr>
    </w:p>
    <w:p w14:paraId="1C5F62DC" w14:textId="77777777" w:rsidR="00DC1929" w:rsidRDefault="00DC1929" w:rsidP="00DC1929">
      <w:pPr>
        <w:pStyle w:val="CodeHeader"/>
      </w:pPr>
      <w:r>
        <w:t>-- ==================</w:t>
      </w:r>
    </w:p>
    <w:p w14:paraId="12605B6E" w14:textId="77777777" w:rsidR="00DC1929" w:rsidRDefault="00DC1929" w:rsidP="00DC1929">
      <w:pPr>
        <w:pStyle w:val="CodeHeader"/>
      </w:pPr>
      <w:r>
        <w:t>-- 5G SMF definitions</w:t>
      </w:r>
    </w:p>
    <w:p w14:paraId="15A045B5" w14:textId="77777777" w:rsidR="00DC1929" w:rsidRDefault="00DC1929" w:rsidP="00DC1929">
      <w:pPr>
        <w:pStyle w:val="Code"/>
      </w:pPr>
      <w:r>
        <w:t>-- ==================</w:t>
      </w:r>
    </w:p>
    <w:p w14:paraId="409EF3D1" w14:textId="77777777" w:rsidR="00DC1929" w:rsidRDefault="00DC1929" w:rsidP="00DC1929">
      <w:pPr>
        <w:pStyle w:val="Code"/>
      </w:pPr>
    </w:p>
    <w:p w14:paraId="2CFC6235" w14:textId="77777777" w:rsidR="00DC1929" w:rsidRDefault="00DC1929" w:rsidP="00DC1929">
      <w:pPr>
        <w:pStyle w:val="Code"/>
      </w:pPr>
      <w:r>
        <w:t>-- See clause 6.2.3.2.2 for details of this structure</w:t>
      </w:r>
    </w:p>
    <w:p w14:paraId="69505774" w14:textId="77777777" w:rsidR="00DC1929" w:rsidRDefault="00DC1929" w:rsidP="00DC1929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4A37F2ED" w14:textId="77777777" w:rsidR="00DC1929" w:rsidRDefault="00DC1929" w:rsidP="00DC1929">
      <w:pPr>
        <w:pStyle w:val="Code"/>
      </w:pPr>
      <w:r>
        <w:t>{</w:t>
      </w:r>
    </w:p>
    <w:p w14:paraId="5F6F5C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E40F02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C4A62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CA39B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B87CB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395F0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3A33397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5A30529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0ADE16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50C087C" w14:textId="77777777" w:rsidR="00DC1929" w:rsidRDefault="00DC1929" w:rsidP="00DC192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9AE40B5" w14:textId="77777777" w:rsidR="00DC1929" w:rsidRDefault="00DC1929" w:rsidP="00DC1929">
      <w:pPr>
        <w:pStyle w:val="Code"/>
      </w:pPr>
      <w:r>
        <w:t xml:space="preserve">    location                    [11] Location OPTIONAL,</w:t>
      </w:r>
    </w:p>
    <w:p w14:paraId="6CF53A6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16CEEC7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B528A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48886D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34E426B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FAF16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6B0E412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CE67F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</w:t>
      </w:r>
    </w:p>
    <w:p w14:paraId="51C6DCF3" w14:textId="77777777" w:rsidR="00DC1929" w:rsidRDefault="00DC1929" w:rsidP="00DC1929">
      <w:pPr>
        <w:pStyle w:val="Code"/>
      </w:pPr>
      <w:r>
        <w:t>}</w:t>
      </w:r>
    </w:p>
    <w:p w14:paraId="55172A0C" w14:textId="77777777" w:rsidR="00DC1929" w:rsidRDefault="00DC1929" w:rsidP="00DC1929">
      <w:pPr>
        <w:pStyle w:val="Code"/>
      </w:pPr>
    </w:p>
    <w:p w14:paraId="74B4EB0B" w14:textId="77777777" w:rsidR="00DC1929" w:rsidRDefault="00DC1929" w:rsidP="00DC1929">
      <w:pPr>
        <w:pStyle w:val="Code"/>
      </w:pPr>
      <w:r>
        <w:t>-- See clause 6.2.3.2.3 for details of this structure</w:t>
      </w:r>
    </w:p>
    <w:p w14:paraId="5BA9F949" w14:textId="77777777" w:rsidR="00DC1929" w:rsidRDefault="00DC1929" w:rsidP="00DC1929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22CD3BC4" w14:textId="77777777" w:rsidR="00DC1929" w:rsidRDefault="00DC1929" w:rsidP="00DC1929">
      <w:pPr>
        <w:pStyle w:val="Code"/>
      </w:pPr>
      <w:r>
        <w:t>{</w:t>
      </w:r>
    </w:p>
    <w:p w14:paraId="367A84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5325D5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8344E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9BAAB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942A1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7C40F0D0" w14:textId="77777777" w:rsidR="00DC1929" w:rsidRDefault="00DC1929" w:rsidP="00DC1929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26357A4" w14:textId="77777777" w:rsidR="00DC1929" w:rsidRDefault="00DC1929" w:rsidP="00DC1929">
      <w:pPr>
        <w:pStyle w:val="Code"/>
      </w:pPr>
      <w:r>
        <w:t xml:space="preserve">    location                    [7] Location OPTIONAL,</w:t>
      </w:r>
    </w:p>
    <w:p w14:paraId="182626F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0AB28D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EF5EB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3B4FD0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</w:t>
      </w:r>
    </w:p>
    <w:p w14:paraId="7FFB799A" w14:textId="77777777" w:rsidR="00DC1929" w:rsidRDefault="00DC1929" w:rsidP="00DC1929">
      <w:pPr>
        <w:pStyle w:val="Code"/>
      </w:pPr>
      <w:r>
        <w:t>}</w:t>
      </w:r>
    </w:p>
    <w:p w14:paraId="6D74F5E3" w14:textId="77777777" w:rsidR="00DC1929" w:rsidRDefault="00DC1929" w:rsidP="00DC1929">
      <w:pPr>
        <w:pStyle w:val="Code"/>
      </w:pPr>
    </w:p>
    <w:p w14:paraId="3B0A09DD" w14:textId="77777777" w:rsidR="00DC1929" w:rsidRDefault="00DC1929" w:rsidP="00DC1929">
      <w:pPr>
        <w:pStyle w:val="Code"/>
      </w:pPr>
      <w:r>
        <w:t>-- See clause 6.2.3.2.4 for details of this structure</w:t>
      </w:r>
    </w:p>
    <w:p w14:paraId="0B293BA1" w14:textId="77777777" w:rsidR="00DC1929" w:rsidRDefault="00DC1929" w:rsidP="00DC1929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47E148E2" w14:textId="77777777" w:rsidR="00DC1929" w:rsidRDefault="00DC1929" w:rsidP="00DC1929">
      <w:pPr>
        <w:pStyle w:val="Code"/>
      </w:pPr>
      <w:r>
        <w:t>{</w:t>
      </w:r>
    </w:p>
    <w:p w14:paraId="28B5E5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52629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040642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7F2FD17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6884FD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50F58E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776E21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7069D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3DC191E" w14:textId="77777777" w:rsidR="00DC1929" w:rsidRDefault="00DC1929" w:rsidP="00DC1929">
      <w:pPr>
        <w:pStyle w:val="Code"/>
      </w:pPr>
      <w:r>
        <w:t xml:space="preserve">    location                    [9] Location OPTIONAL,</w:t>
      </w:r>
    </w:p>
    <w:p w14:paraId="1DBC65DF" w14:textId="77777777" w:rsidR="00DC1929" w:rsidRDefault="00DC1929" w:rsidP="00DC1929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5F9CEAE9" w14:textId="77777777" w:rsidR="00DC1929" w:rsidRDefault="00DC1929" w:rsidP="00DC1929">
      <w:pPr>
        <w:pStyle w:val="Code"/>
      </w:pPr>
      <w:r>
        <w:t>}</w:t>
      </w:r>
    </w:p>
    <w:p w14:paraId="21ECD0C0" w14:textId="77777777" w:rsidR="00DC1929" w:rsidRDefault="00DC1929" w:rsidP="00DC1929">
      <w:pPr>
        <w:pStyle w:val="Code"/>
      </w:pPr>
    </w:p>
    <w:p w14:paraId="15112301" w14:textId="77777777" w:rsidR="00DC1929" w:rsidRDefault="00DC1929" w:rsidP="00DC1929">
      <w:pPr>
        <w:pStyle w:val="Code"/>
      </w:pPr>
      <w:r>
        <w:t>-- See clause 6.2.3.2.5 for details of this structure</w:t>
      </w:r>
    </w:p>
    <w:p w14:paraId="4D789B41" w14:textId="77777777" w:rsidR="00DC1929" w:rsidRDefault="00DC1929" w:rsidP="00DC1929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26E8E7CE" w14:textId="77777777" w:rsidR="00DC1929" w:rsidRDefault="00DC1929" w:rsidP="00DC1929">
      <w:pPr>
        <w:pStyle w:val="Code"/>
      </w:pPr>
      <w:r>
        <w:t>{</w:t>
      </w:r>
    </w:p>
    <w:p w14:paraId="50117F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A5493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9BDFF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900440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A3F32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5894C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7F4309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49D1BBB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0E1C1BF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67690E65" w14:textId="77777777" w:rsidR="00DC1929" w:rsidRDefault="00DC1929" w:rsidP="00DC1929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445A1FB8" w14:textId="77777777" w:rsidR="00DC1929" w:rsidRDefault="00DC1929" w:rsidP="00DC1929">
      <w:pPr>
        <w:pStyle w:val="Code"/>
      </w:pPr>
      <w:r>
        <w:t xml:space="preserve">    location                    [11] Location OPTIONAL,</w:t>
      </w:r>
    </w:p>
    <w:p w14:paraId="507FA65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4C1C4E6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74F8FB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EE638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3118FC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69C52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618F6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6C5789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</w:t>
      </w:r>
    </w:p>
    <w:p w14:paraId="30AF8C20" w14:textId="77777777" w:rsidR="00DC1929" w:rsidRDefault="00DC1929" w:rsidP="00DC1929">
      <w:pPr>
        <w:pStyle w:val="Code"/>
      </w:pPr>
      <w:r>
        <w:t>}</w:t>
      </w:r>
    </w:p>
    <w:p w14:paraId="599F709B" w14:textId="77777777" w:rsidR="00DC1929" w:rsidRDefault="00DC1929" w:rsidP="00DC1929">
      <w:pPr>
        <w:pStyle w:val="Code"/>
      </w:pPr>
    </w:p>
    <w:p w14:paraId="54AFC100" w14:textId="77777777" w:rsidR="00DC1929" w:rsidRDefault="00DC1929" w:rsidP="00DC1929">
      <w:pPr>
        <w:pStyle w:val="Code"/>
      </w:pPr>
      <w:r>
        <w:t>-- See clause 6.2.3.2.6 for details of this structure</w:t>
      </w:r>
    </w:p>
    <w:p w14:paraId="758BFCE8" w14:textId="77777777" w:rsidR="00DC1929" w:rsidRDefault="00DC1929" w:rsidP="00DC1929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16723D4E" w14:textId="77777777" w:rsidR="00DC1929" w:rsidRDefault="00DC1929" w:rsidP="00DC1929">
      <w:pPr>
        <w:pStyle w:val="Code"/>
      </w:pPr>
      <w:r>
        <w:t>{</w:t>
      </w:r>
    </w:p>
    <w:p w14:paraId="37A697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D1E46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5D73E401" w14:textId="77777777" w:rsidR="00DC1929" w:rsidRDefault="00DC1929" w:rsidP="00DC1929">
      <w:pPr>
        <w:pStyle w:val="Code"/>
      </w:pPr>
      <w:r>
        <w:t xml:space="preserve">    initiator                   [3] Initiator,</w:t>
      </w:r>
    </w:p>
    <w:p w14:paraId="41FED9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68F177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1273BFB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D8EDF6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6D1DE31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2E9DAD5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720ECC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CCED0EE" w14:textId="77777777" w:rsidR="00DC1929" w:rsidRDefault="00DC1929" w:rsidP="00DC1929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65320A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4BC630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D47BC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14216E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6192CF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83CCC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F837F6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62BA70DF" w14:textId="77777777" w:rsidR="00DC1929" w:rsidRDefault="00DC1929" w:rsidP="00DC1929">
      <w:pPr>
        <w:pStyle w:val="Code"/>
      </w:pPr>
      <w:r>
        <w:t xml:space="preserve">    location                    [19] Location OPTIONAL</w:t>
      </w:r>
    </w:p>
    <w:p w14:paraId="2589038A" w14:textId="77777777" w:rsidR="00DC1929" w:rsidRDefault="00DC1929" w:rsidP="00DC1929">
      <w:pPr>
        <w:pStyle w:val="Code"/>
      </w:pPr>
      <w:r>
        <w:t>}</w:t>
      </w:r>
    </w:p>
    <w:p w14:paraId="14598786" w14:textId="77777777" w:rsidR="00DC1929" w:rsidRDefault="00DC1929" w:rsidP="00DC1929">
      <w:pPr>
        <w:pStyle w:val="Code"/>
      </w:pPr>
    </w:p>
    <w:p w14:paraId="49B0D09C" w14:textId="77777777" w:rsidR="00DC1929" w:rsidRDefault="00DC1929" w:rsidP="00DC1929">
      <w:pPr>
        <w:pStyle w:val="Code"/>
      </w:pPr>
      <w:r>
        <w:t>-- See clause 6.2.3.2.8 for details of this structure</w:t>
      </w:r>
    </w:p>
    <w:p w14:paraId="1F3FBB9A" w14:textId="77777777" w:rsidR="00DC1929" w:rsidRDefault="00DC1929" w:rsidP="00DC1929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6B0CCEFF" w14:textId="77777777" w:rsidR="00DC1929" w:rsidRDefault="00DC1929" w:rsidP="00DC1929">
      <w:pPr>
        <w:pStyle w:val="Code"/>
      </w:pPr>
      <w:r>
        <w:t>{</w:t>
      </w:r>
    </w:p>
    <w:p w14:paraId="656DF47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6492F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0C1AD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13B75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11E80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0A3C85B3" w14:textId="77777777" w:rsidR="00DC1929" w:rsidRDefault="00DC1929" w:rsidP="00DC1929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EE1C901" w14:textId="77777777" w:rsidR="00DC1929" w:rsidRDefault="00DC1929" w:rsidP="00DC1929">
      <w:pPr>
        <w:pStyle w:val="Code"/>
      </w:pPr>
      <w:r>
        <w:t xml:space="preserve">    location                    [7] Location OPTIONAL,</w:t>
      </w:r>
    </w:p>
    <w:p w14:paraId="46E916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770030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5D5018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4B973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398C83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5EAD97E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</w:p>
    <w:p w14:paraId="44A84D7B" w14:textId="77777777" w:rsidR="00DC1929" w:rsidRDefault="00DC1929" w:rsidP="00DC1929">
      <w:pPr>
        <w:pStyle w:val="Code"/>
      </w:pPr>
      <w:r>
        <w:t>}</w:t>
      </w:r>
    </w:p>
    <w:p w14:paraId="07B1511D" w14:textId="77777777" w:rsidR="00DC1929" w:rsidRDefault="00DC1929" w:rsidP="00DC1929">
      <w:pPr>
        <w:pStyle w:val="Code"/>
      </w:pPr>
    </w:p>
    <w:p w14:paraId="38816874" w14:textId="77777777" w:rsidR="00DC1929" w:rsidRDefault="00DC1929" w:rsidP="00DC1929">
      <w:pPr>
        <w:pStyle w:val="Code"/>
      </w:pPr>
      <w:r>
        <w:t>-- See clause 6.2.3.2.7.1 for details of this structure</w:t>
      </w:r>
    </w:p>
    <w:p w14:paraId="5790F657" w14:textId="77777777" w:rsidR="00DC1929" w:rsidRDefault="00DC1929" w:rsidP="00DC1929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6F475D64" w14:textId="77777777" w:rsidR="00DC1929" w:rsidRDefault="00DC1929" w:rsidP="00DC1929">
      <w:pPr>
        <w:pStyle w:val="Code"/>
      </w:pPr>
      <w:r>
        <w:t>{</w:t>
      </w:r>
    </w:p>
    <w:p w14:paraId="1FD6B3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ABE62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4DC4E5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2B5D14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42B0F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230BDD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1937F0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1224AF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47B939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3D9EDAF" w14:textId="77777777" w:rsidR="00DC1929" w:rsidRDefault="00DC1929" w:rsidP="00DC1929">
      <w:pPr>
        <w:pStyle w:val="Code"/>
      </w:pPr>
      <w:r>
        <w:t xml:space="preserve">    location                    [10] Location OPTIONAL,</w:t>
      </w:r>
    </w:p>
    <w:p w14:paraId="4A8026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31575A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7F29D4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02CACA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38B66F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49EFAB3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0A8833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26304D8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261AD8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6EEEE4F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5DD361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1147B072" w14:textId="77777777" w:rsidR="00DC1929" w:rsidRDefault="00DC1929" w:rsidP="00DC1929">
      <w:pPr>
        <w:pStyle w:val="Code"/>
      </w:pPr>
      <w:r>
        <w:t>}</w:t>
      </w:r>
    </w:p>
    <w:p w14:paraId="0648BC1E" w14:textId="77777777" w:rsidR="00DC1929" w:rsidRDefault="00DC1929" w:rsidP="00DC1929">
      <w:pPr>
        <w:pStyle w:val="Code"/>
      </w:pPr>
    </w:p>
    <w:p w14:paraId="2F656EF1" w14:textId="77777777" w:rsidR="00DC1929" w:rsidRDefault="00DC1929" w:rsidP="00DC1929">
      <w:pPr>
        <w:pStyle w:val="Code"/>
      </w:pPr>
      <w:r>
        <w:t>-- See clause 6.2.3.2.7.2 for details of this structure</w:t>
      </w:r>
    </w:p>
    <w:p w14:paraId="615DD530" w14:textId="77777777" w:rsidR="00DC1929" w:rsidRDefault="00DC1929" w:rsidP="00DC1929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67C870C5" w14:textId="77777777" w:rsidR="00DC1929" w:rsidRDefault="00DC1929" w:rsidP="00DC1929">
      <w:pPr>
        <w:pStyle w:val="Code"/>
      </w:pPr>
      <w:r>
        <w:t>{</w:t>
      </w:r>
    </w:p>
    <w:p w14:paraId="0F9B29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E9BCD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A169D2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097BFC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8A605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41F54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50F77F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41E7A0F2" w14:textId="77777777" w:rsidR="00DC1929" w:rsidRDefault="00DC1929" w:rsidP="00DC1929">
      <w:pPr>
        <w:pStyle w:val="Code"/>
      </w:pPr>
      <w:r>
        <w:t xml:space="preserve">    location                    [8] Location OPTIONAL,</w:t>
      </w:r>
    </w:p>
    <w:p w14:paraId="6E1647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67CFF5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30035D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0C2F63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110D5C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48B475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4E030C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</w:t>
      </w:r>
    </w:p>
    <w:p w14:paraId="65FC40C3" w14:textId="77777777" w:rsidR="00DC1929" w:rsidRDefault="00DC1929" w:rsidP="00DC1929">
      <w:pPr>
        <w:pStyle w:val="Code"/>
      </w:pPr>
    </w:p>
    <w:p w14:paraId="194D61AB" w14:textId="77777777" w:rsidR="00DC1929" w:rsidRDefault="00DC1929" w:rsidP="00DC1929">
      <w:pPr>
        <w:pStyle w:val="Code"/>
      </w:pPr>
      <w:r>
        <w:t>}</w:t>
      </w:r>
    </w:p>
    <w:p w14:paraId="48A89504" w14:textId="77777777" w:rsidR="00DC1929" w:rsidRDefault="00DC1929" w:rsidP="00DC1929">
      <w:pPr>
        <w:pStyle w:val="Code"/>
      </w:pPr>
    </w:p>
    <w:p w14:paraId="0669A7A1" w14:textId="77777777" w:rsidR="00DC1929" w:rsidRDefault="00DC1929" w:rsidP="00DC1929">
      <w:pPr>
        <w:pStyle w:val="Code"/>
      </w:pPr>
      <w:r>
        <w:t>-- See clause 6.2.3.2.7.3 for details of this structure</w:t>
      </w:r>
    </w:p>
    <w:p w14:paraId="1E50718E" w14:textId="77777777" w:rsidR="00DC1929" w:rsidRDefault="00DC1929" w:rsidP="00DC1929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0F21128E" w14:textId="77777777" w:rsidR="00DC1929" w:rsidRDefault="00DC1929" w:rsidP="00DC1929">
      <w:pPr>
        <w:pStyle w:val="Code"/>
      </w:pPr>
      <w:r>
        <w:t>{</w:t>
      </w:r>
    </w:p>
    <w:p w14:paraId="02D18D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C299A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30AC0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E8032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471B3B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7AB3E3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623C661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4224B25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4DB2387" w14:textId="77777777" w:rsidR="00DC1929" w:rsidRDefault="00DC1929" w:rsidP="00DC1929">
      <w:pPr>
        <w:pStyle w:val="Code"/>
      </w:pPr>
      <w:r>
        <w:t xml:space="preserve">    location                    [9] Location OPTIONAL,</w:t>
      </w:r>
    </w:p>
    <w:p w14:paraId="35EEBD0C" w14:textId="77777777" w:rsidR="00DC1929" w:rsidRDefault="00DC1929" w:rsidP="00DC1929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22D74862" w14:textId="77777777" w:rsidR="00DC1929" w:rsidRDefault="00DC1929" w:rsidP="00DC1929">
      <w:pPr>
        <w:pStyle w:val="Code"/>
      </w:pPr>
      <w:r>
        <w:t>}</w:t>
      </w:r>
    </w:p>
    <w:p w14:paraId="380094F8" w14:textId="77777777" w:rsidR="00DC1929" w:rsidRDefault="00DC1929" w:rsidP="00DC1929">
      <w:pPr>
        <w:pStyle w:val="Code"/>
      </w:pPr>
    </w:p>
    <w:p w14:paraId="095FBEDF" w14:textId="77777777" w:rsidR="00DC1929" w:rsidRDefault="00DC1929" w:rsidP="00DC1929">
      <w:pPr>
        <w:pStyle w:val="Code"/>
      </w:pPr>
      <w:r>
        <w:t>-- See clause 6.2.3.2.7.4 for details of this structure</w:t>
      </w:r>
    </w:p>
    <w:p w14:paraId="392A1D25" w14:textId="77777777" w:rsidR="00DC1929" w:rsidRDefault="00DC1929" w:rsidP="00DC1929">
      <w:pPr>
        <w:pStyle w:val="Code"/>
      </w:pPr>
      <w:proofErr w:type="spellStart"/>
      <w:r>
        <w:lastRenderedPageBreak/>
        <w:t>SMFStartOfInterceptionWithEstablishedMAPDUSession</w:t>
      </w:r>
      <w:proofErr w:type="spellEnd"/>
      <w:r>
        <w:t xml:space="preserve"> ::= SEQUENCE</w:t>
      </w:r>
    </w:p>
    <w:p w14:paraId="1FACEDC2" w14:textId="77777777" w:rsidR="00DC1929" w:rsidRDefault="00DC1929" w:rsidP="00DC1929">
      <w:pPr>
        <w:pStyle w:val="Code"/>
      </w:pPr>
      <w:r>
        <w:t>{</w:t>
      </w:r>
    </w:p>
    <w:p w14:paraId="4829F2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C51E62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CF7F1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EFBEB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19599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13278C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6F3A36F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275CD6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FABAA7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7B64F78" w14:textId="77777777" w:rsidR="00DC1929" w:rsidRDefault="00DC1929" w:rsidP="00DC1929">
      <w:pPr>
        <w:pStyle w:val="Code"/>
      </w:pPr>
      <w:r>
        <w:t xml:space="preserve">    location                    [10] Location OPTIONAL,</w:t>
      </w:r>
    </w:p>
    <w:p w14:paraId="5813A5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04AFEA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6BC7A14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64824B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758CB9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32B25D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7FC41A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212708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7175A3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4914DE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40A670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4C3DEF65" w14:textId="77777777" w:rsidR="00DC1929" w:rsidRDefault="00DC1929" w:rsidP="00DC1929">
      <w:pPr>
        <w:pStyle w:val="Code"/>
      </w:pPr>
      <w:r>
        <w:t>}</w:t>
      </w:r>
    </w:p>
    <w:p w14:paraId="7F15DF43" w14:textId="77777777" w:rsidR="00DC1929" w:rsidRDefault="00DC1929" w:rsidP="00DC1929">
      <w:pPr>
        <w:pStyle w:val="Code"/>
      </w:pPr>
    </w:p>
    <w:p w14:paraId="05230AEC" w14:textId="77777777" w:rsidR="00DC1929" w:rsidRDefault="00DC1929" w:rsidP="00DC1929">
      <w:pPr>
        <w:pStyle w:val="Code"/>
      </w:pPr>
      <w:r>
        <w:t>-- See clause 6.2.3.2.7.5 for details of this structure</w:t>
      </w:r>
    </w:p>
    <w:p w14:paraId="2C66C3B2" w14:textId="77777777" w:rsidR="00DC1929" w:rsidRDefault="00DC1929" w:rsidP="00DC1929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7D6E53D5" w14:textId="77777777" w:rsidR="00DC1929" w:rsidRDefault="00DC1929" w:rsidP="00DC1929">
      <w:pPr>
        <w:pStyle w:val="Code"/>
      </w:pPr>
      <w:r>
        <w:t>{</w:t>
      </w:r>
    </w:p>
    <w:p w14:paraId="0C9320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347D8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76434CD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EE76F4F" w14:textId="77777777" w:rsidR="00DC1929" w:rsidRDefault="00DC1929" w:rsidP="00DC1929">
      <w:pPr>
        <w:pStyle w:val="Code"/>
      </w:pPr>
      <w:r>
        <w:t xml:space="preserve">    initiator                   [4] Initiator,</w:t>
      </w:r>
    </w:p>
    <w:p w14:paraId="5FA5F1B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C3675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049C4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38FA8D1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7F045E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65A6C9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4A9D2C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AB70145" w14:textId="77777777" w:rsidR="00DC1929" w:rsidRDefault="00DC1929" w:rsidP="00DC1929">
      <w:pPr>
        <w:pStyle w:val="Code"/>
      </w:pPr>
      <w:r>
        <w:t xml:space="preserve">    location                    [12] Location OPTIONAL,</w:t>
      </w:r>
    </w:p>
    <w:p w14:paraId="29B877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24BEF6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4CFA81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413E03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0318C0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67AE413A" w14:textId="77777777" w:rsidR="00DC1929" w:rsidRDefault="00DC1929" w:rsidP="00DC1929">
      <w:pPr>
        <w:pStyle w:val="Code"/>
      </w:pPr>
      <w:r>
        <w:t>}</w:t>
      </w:r>
    </w:p>
    <w:p w14:paraId="230934F4" w14:textId="77777777" w:rsidR="00DC1929" w:rsidRDefault="00DC1929" w:rsidP="00DC1929">
      <w:pPr>
        <w:pStyle w:val="Code"/>
      </w:pPr>
    </w:p>
    <w:p w14:paraId="334127D1" w14:textId="77777777" w:rsidR="00DC1929" w:rsidRDefault="00DC1929" w:rsidP="00DC1929">
      <w:pPr>
        <w:pStyle w:val="Code"/>
      </w:pPr>
    </w:p>
    <w:p w14:paraId="65A15916" w14:textId="77777777" w:rsidR="00DC1929" w:rsidRDefault="00DC1929" w:rsidP="00DC1929">
      <w:pPr>
        <w:pStyle w:val="CodeHeader"/>
      </w:pPr>
      <w:r>
        <w:t>-- =================</w:t>
      </w:r>
    </w:p>
    <w:p w14:paraId="79E38ADD" w14:textId="77777777" w:rsidR="00DC1929" w:rsidRDefault="00DC1929" w:rsidP="00DC1929">
      <w:pPr>
        <w:pStyle w:val="CodeHeader"/>
      </w:pPr>
      <w:r>
        <w:t>-- 5G SMF parameters</w:t>
      </w:r>
    </w:p>
    <w:p w14:paraId="29533360" w14:textId="77777777" w:rsidR="00DC1929" w:rsidRDefault="00DC1929" w:rsidP="00DC1929">
      <w:pPr>
        <w:pStyle w:val="Code"/>
      </w:pPr>
      <w:r>
        <w:t>-- =================</w:t>
      </w:r>
    </w:p>
    <w:p w14:paraId="77E6C3B6" w14:textId="77777777" w:rsidR="00DC1929" w:rsidRDefault="00DC1929" w:rsidP="00DC1929">
      <w:pPr>
        <w:pStyle w:val="Code"/>
      </w:pPr>
    </w:p>
    <w:p w14:paraId="6AEF1526" w14:textId="77777777" w:rsidR="00DC1929" w:rsidRDefault="00DC1929" w:rsidP="00DC1929">
      <w:pPr>
        <w:pStyle w:val="Code"/>
      </w:pPr>
      <w:r>
        <w:t>SMFID ::= UTF8String</w:t>
      </w:r>
    </w:p>
    <w:p w14:paraId="710B52B4" w14:textId="77777777" w:rsidR="00DC1929" w:rsidRDefault="00DC1929" w:rsidP="00DC1929">
      <w:pPr>
        <w:pStyle w:val="Code"/>
      </w:pPr>
    </w:p>
    <w:p w14:paraId="5A70C5FD" w14:textId="77777777" w:rsidR="00DC1929" w:rsidRDefault="00DC1929" w:rsidP="00DC1929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33686BD4" w14:textId="77777777" w:rsidR="00DC1929" w:rsidRDefault="00DC1929" w:rsidP="00DC1929">
      <w:pPr>
        <w:pStyle w:val="Code"/>
      </w:pPr>
      <w:r>
        <w:t>{</w:t>
      </w:r>
    </w:p>
    <w:p w14:paraId="47FD73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61483DF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2B7D61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041DDD1A" w14:textId="77777777" w:rsidR="00DC1929" w:rsidRDefault="00DC1929" w:rsidP="00DC1929">
      <w:pPr>
        <w:pStyle w:val="Code"/>
      </w:pPr>
      <w:r>
        <w:t>}</w:t>
      </w:r>
    </w:p>
    <w:p w14:paraId="08B7E9F1" w14:textId="77777777" w:rsidR="00DC1929" w:rsidRDefault="00DC1929" w:rsidP="00DC1929">
      <w:pPr>
        <w:pStyle w:val="Code"/>
      </w:pPr>
    </w:p>
    <w:p w14:paraId="12967E92" w14:textId="77777777" w:rsidR="00DC1929" w:rsidRDefault="00DC1929" w:rsidP="00DC1929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32826D79" w14:textId="77777777" w:rsidR="00DC1929" w:rsidRDefault="00DC1929" w:rsidP="00DC1929">
      <w:pPr>
        <w:pStyle w:val="Code"/>
      </w:pPr>
      <w:r>
        <w:t>{</w:t>
      </w:r>
    </w:p>
    <w:p w14:paraId="50AE8AE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5313B8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36A7637B" w14:textId="77777777" w:rsidR="00DC1929" w:rsidRDefault="00DC1929" w:rsidP="00DC1929">
      <w:pPr>
        <w:pStyle w:val="Code"/>
      </w:pPr>
      <w:r>
        <w:t>}</w:t>
      </w:r>
    </w:p>
    <w:p w14:paraId="4EA028D2" w14:textId="77777777" w:rsidR="00DC1929" w:rsidRDefault="00DC1929" w:rsidP="00DC1929">
      <w:pPr>
        <w:pStyle w:val="Code"/>
      </w:pPr>
    </w:p>
    <w:p w14:paraId="714AD089" w14:textId="77777777" w:rsidR="00DC1929" w:rsidRDefault="00DC1929" w:rsidP="00DC1929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5E2F0636" w14:textId="77777777" w:rsidR="00DC1929" w:rsidRDefault="00DC1929" w:rsidP="00DC1929">
      <w:pPr>
        <w:pStyle w:val="Code"/>
      </w:pPr>
      <w:r>
        <w:t>{</w:t>
      </w:r>
    </w:p>
    <w:p w14:paraId="4D0E3B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361DEC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34F4CF3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2EBD4DF0" w14:textId="77777777" w:rsidR="00DC1929" w:rsidRDefault="00DC1929" w:rsidP="00DC1929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2F63C07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20DA50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</w:t>
      </w:r>
    </w:p>
    <w:p w14:paraId="7259655D" w14:textId="77777777" w:rsidR="00DC1929" w:rsidRDefault="00DC1929" w:rsidP="00DC1929">
      <w:pPr>
        <w:pStyle w:val="Code"/>
      </w:pPr>
      <w:r>
        <w:t>}</w:t>
      </w:r>
    </w:p>
    <w:p w14:paraId="6A928BC8" w14:textId="77777777" w:rsidR="00DC1929" w:rsidRDefault="00DC1929" w:rsidP="00DC1929">
      <w:pPr>
        <w:pStyle w:val="Code"/>
      </w:pPr>
    </w:p>
    <w:p w14:paraId="1309602F" w14:textId="77777777" w:rsidR="00DC1929" w:rsidRDefault="00DC1929" w:rsidP="00DC1929">
      <w:pPr>
        <w:pStyle w:val="Code"/>
      </w:pPr>
      <w:r>
        <w:t>-- see Clause 6.1.2 of TS 24.193[44] for the details of the ATSSS container contents.</w:t>
      </w:r>
    </w:p>
    <w:p w14:paraId="69BBAD75" w14:textId="77777777" w:rsidR="00DC1929" w:rsidRDefault="00DC1929" w:rsidP="00DC1929">
      <w:pPr>
        <w:pStyle w:val="Code"/>
      </w:pPr>
      <w:proofErr w:type="spellStart"/>
      <w:r>
        <w:lastRenderedPageBreak/>
        <w:t>ATSSSContainer</w:t>
      </w:r>
      <w:proofErr w:type="spellEnd"/>
      <w:r>
        <w:t xml:space="preserve"> ::= OCTET STRING</w:t>
      </w:r>
    </w:p>
    <w:p w14:paraId="5FFA5F28" w14:textId="77777777" w:rsidR="00DC1929" w:rsidRDefault="00DC1929" w:rsidP="00DC1929">
      <w:pPr>
        <w:pStyle w:val="Code"/>
      </w:pPr>
    </w:p>
    <w:p w14:paraId="232172D3" w14:textId="77777777" w:rsidR="00DC1929" w:rsidRDefault="00DC1929" w:rsidP="00DC1929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553ED4B4" w14:textId="77777777" w:rsidR="00DC1929" w:rsidRDefault="00DC1929" w:rsidP="00DC1929">
      <w:pPr>
        <w:pStyle w:val="Code"/>
      </w:pPr>
      <w:r>
        <w:t>{</w:t>
      </w:r>
    </w:p>
    <w:p w14:paraId="6672E53D" w14:textId="77777777" w:rsidR="00DC1929" w:rsidRDefault="00DC1929" w:rsidP="00DC1929">
      <w:pPr>
        <w:pStyle w:val="Code"/>
      </w:pPr>
      <w:r>
        <w:t xml:space="preserve">    established(0),</w:t>
      </w:r>
    </w:p>
    <w:p w14:paraId="60D14BEB" w14:textId="77777777" w:rsidR="00DC1929" w:rsidRDefault="00DC1929" w:rsidP="00DC1929">
      <w:pPr>
        <w:pStyle w:val="Code"/>
      </w:pPr>
      <w:r>
        <w:t xml:space="preserve">    released(1)</w:t>
      </w:r>
    </w:p>
    <w:p w14:paraId="585A72C0" w14:textId="77777777" w:rsidR="00DC1929" w:rsidRDefault="00DC1929" w:rsidP="00DC1929">
      <w:pPr>
        <w:pStyle w:val="Code"/>
      </w:pPr>
      <w:r>
        <w:t>}</w:t>
      </w:r>
    </w:p>
    <w:p w14:paraId="20F11DAC" w14:textId="77777777" w:rsidR="00DC1929" w:rsidRDefault="00DC1929" w:rsidP="00DC1929">
      <w:pPr>
        <w:pStyle w:val="Code"/>
      </w:pPr>
    </w:p>
    <w:p w14:paraId="5D0C14DE" w14:textId="77777777" w:rsidR="00DC1929" w:rsidRDefault="00DC1929" w:rsidP="00DC1929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33896A22" w14:textId="77777777" w:rsidR="00DC1929" w:rsidRDefault="00DC1929" w:rsidP="00DC1929">
      <w:pPr>
        <w:pStyle w:val="Code"/>
      </w:pPr>
    </w:p>
    <w:p w14:paraId="39B959E4" w14:textId="77777777" w:rsidR="00DC1929" w:rsidRDefault="00DC1929" w:rsidP="00DC1929">
      <w:pPr>
        <w:pStyle w:val="Code"/>
      </w:pPr>
      <w:r>
        <w:t>-- Given in YAML encoding as defined in clause 6.1.6.2.31 of TS 29.502[16]</w:t>
      </w:r>
    </w:p>
    <w:p w14:paraId="16BA5ADE" w14:textId="77777777" w:rsidR="00DC1929" w:rsidRDefault="00DC1929" w:rsidP="00DC1929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063CC4BA" w14:textId="77777777" w:rsidR="00DC1929" w:rsidRDefault="00DC1929" w:rsidP="00DC1929">
      <w:pPr>
        <w:pStyle w:val="Code"/>
      </w:pPr>
    </w:p>
    <w:p w14:paraId="6453D162" w14:textId="77777777" w:rsidR="00DC1929" w:rsidRDefault="00DC1929" w:rsidP="00DC1929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7E94972E" w14:textId="77777777" w:rsidR="00DC1929" w:rsidRDefault="00DC1929" w:rsidP="00DC1929">
      <w:pPr>
        <w:pStyle w:val="Code"/>
      </w:pPr>
    </w:p>
    <w:p w14:paraId="2578C636" w14:textId="77777777" w:rsidR="00DC1929" w:rsidRDefault="00DC1929" w:rsidP="00DC1929">
      <w:pPr>
        <w:pStyle w:val="Code"/>
      </w:pPr>
      <w:r>
        <w:t>-- see Clause 6.1.6.3.8 of TS 29.502[16] for the details of this structure.</w:t>
      </w:r>
    </w:p>
    <w:p w14:paraId="2558BAE5" w14:textId="77777777" w:rsidR="00DC1929" w:rsidRDefault="00DC1929" w:rsidP="00DC1929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58069C49" w14:textId="77777777" w:rsidR="00DC1929" w:rsidRDefault="00DC1929" w:rsidP="00DC1929">
      <w:pPr>
        <w:pStyle w:val="Code"/>
      </w:pPr>
    </w:p>
    <w:p w14:paraId="10A68619" w14:textId="77777777" w:rsidR="00DC1929" w:rsidRDefault="00DC1929" w:rsidP="00DC1929">
      <w:pPr>
        <w:pStyle w:val="Code"/>
      </w:pPr>
      <w:r>
        <w:t>-- see Clause 6.1.6.3.2 of TS 29.502[16] for details of this structure.</w:t>
      </w:r>
    </w:p>
    <w:p w14:paraId="5F731DEF" w14:textId="77777777" w:rsidR="00DC1929" w:rsidRDefault="00DC1929" w:rsidP="00DC1929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5E504425" w14:textId="77777777" w:rsidR="00DC1929" w:rsidRDefault="00DC1929" w:rsidP="00DC1929">
      <w:pPr>
        <w:pStyle w:val="Code"/>
      </w:pPr>
    </w:p>
    <w:p w14:paraId="485335FA" w14:textId="77777777" w:rsidR="00DC1929" w:rsidRDefault="00DC1929" w:rsidP="00DC1929">
      <w:pPr>
        <w:pStyle w:val="Code"/>
      </w:pPr>
      <w:r>
        <w:t>-- see Clause 6.1.6.3.6 of TS 29.502[16] for the details of this structure.</w:t>
      </w:r>
    </w:p>
    <w:p w14:paraId="3B4A9F4C" w14:textId="77777777" w:rsidR="00DC1929" w:rsidRDefault="00DC1929" w:rsidP="00DC1929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38CDFA88" w14:textId="77777777" w:rsidR="00DC1929" w:rsidRDefault="00DC1929" w:rsidP="00DC1929">
      <w:pPr>
        <w:pStyle w:val="Code"/>
      </w:pPr>
      <w:r>
        <w:t>{</w:t>
      </w:r>
    </w:p>
    <w:p w14:paraId="5110F7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12FA20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20C955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66EE7B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66022D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7CA637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0FA356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084A2ACC" w14:textId="77777777" w:rsidR="00DC1929" w:rsidRDefault="00DC1929" w:rsidP="00DC1929">
      <w:pPr>
        <w:pStyle w:val="Code"/>
      </w:pPr>
      <w:r>
        <w:t xml:space="preserve">    rELDUETO5GANREQUEST(7)</w:t>
      </w:r>
    </w:p>
    <w:p w14:paraId="20589B25" w14:textId="77777777" w:rsidR="00DC1929" w:rsidRDefault="00DC1929" w:rsidP="00DC1929">
      <w:pPr>
        <w:pStyle w:val="Code"/>
      </w:pPr>
      <w:r>
        <w:t>}</w:t>
      </w:r>
    </w:p>
    <w:p w14:paraId="0244956A" w14:textId="77777777" w:rsidR="00DC1929" w:rsidRDefault="00DC1929" w:rsidP="00DC1929">
      <w:pPr>
        <w:pStyle w:val="Code"/>
      </w:pPr>
    </w:p>
    <w:p w14:paraId="1C24B51D" w14:textId="77777777" w:rsidR="00DC1929" w:rsidRDefault="00DC1929" w:rsidP="00DC1929">
      <w:pPr>
        <w:pStyle w:val="CodeHeader"/>
      </w:pPr>
      <w:r>
        <w:t>-- ==================</w:t>
      </w:r>
    </w:p>
    <w:p w14:paraId="4744D674" w14:textId="77777777" w:rsidR="00DC1929" w:rsidRDefault="00DC1929" w:rsidP="00DC1929">
      <w:pPr>
        <w:pStyle w:val="CodeHeader"/>
      </w:pPr>
      <w:r>
        <w:t>-- 5G UPF definitions</w:t>
      </w:r>
    </w:p>
    <w:p w14:paraId="36E40478" w14:textId="77777777" w:rsidR="00DC1929" w:rsidRDefault="00DC1929" w:rsidP="00DC1929">
      <w:pPr>
        <w:pStyle w:val="Code"/>
      </w:pPr>
      <w:r>
        <w:t>-- ==================</w:t>
      </w:r>
    </w:p>
    <w:p w14:paraId="648C51BF" w14:textId="77777777" w:rsidR="00DC1929" w:rsidRDefault="00DC1929" w:rsidP="00DC1929">
      <w:pPr>
        <w:pStyle w:val="Code"/>
      </w:pPr>
    </w:p>
    <w:p w14:paraId="76290AA3" w14:textId="77777777" w:rsidR="00DC1929" w:rsidRDefault="00DC1929" w:rsidP="00DC1929">
      <w:pPr>
        <w:pStyle w:val="Code"/>
      </w:pPr>
      <w:r>
        <w:t>UPFCCPDU ::= OCTET STRING</w:t>
      </w:r>
    </w:p>
    <w:p w14:paraId="1F8A11E4" w14:textId="77777777" w:rsidR="00DC1929" w:rsidRDefault="00DC1929" w:rsidP="00DC1929">
      <w:pPr>
        <w:pStyle w:val="Code"/>
      </w:pPr>
    </w:p>
    <w:p w14:paraId="0EDD2947" w14:textId="77777777" w:rsidR="00DC1929" w:rsidRDefault="00DC1929" w:rsidP="00DC1929">
      <w:pPr>
        <w:pStyle w:val="Code"/>
      </w:pPr>
      <w:r>
        <w:t>-- See clause 6.2.3.8 for the details of this structure</w:t>
      </w:r>
    </w:p>
    <w:p w14:paraId="55854D47" w14:textId="77777777" w:rsidR="00DC1929" w:rsidRDefault="00DC1929" w:rsidP="00DC1929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75F27761" w14:textId="77777777" w:rsidR="00DC1929" w:rsidRDefault="00DC1929" w:rsidP="00DC1929">
      <w:pPr>
        <w:pStyle w:val="Code"/>
      </w:pPr>
      <w:r>
        <w:t>{</w:t>
      </w:r>
    </w:p>
    <w:p w14:paraId="71DAB53A" w14:textId="77777777" w:rsidR="00DC1929" w:rsidRDefault="00DC1929" w:rsidP="00DC1929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6E676E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11193EDF" w14:textId="77777777" w:rsidR="00DC1929" w:rsidRDefault="00DC1929" w:rsidP="00DC1929">
      <w:pPr>
        <w:pStyle w:val="Code"/>
      </w:pPr>
      <w:r>
        <w:t>}</w:t>
      </w:r>
    </w:p>
    <w:p w14:paraId="108DA098" w14:textId="77777777" w:rsidR="00DC1929" w:rsidRDefault="00DC1929" w:rsidP="00DC1929">
      <w:pPr>
        <w:pStyle w:val="Code"/>
      </w:pPr>
    </w:p>
    <w:p w14:paraId="2456A7CF" w14:textId="77777777" w:rsidR="00DC1929" w:rsidRDefault="00DC1929" w:rsidP="00DC1929">
      <w:pPr>
        <w:pStyle w:val="CodeHeader"/>
      </w:pPr>
      <w:r>
        <w:t>-- =================</w:t>
      </w:r>
    </w:p>
    <w:p w14:paraId="2B7079B5" w14:textId="77777777" w:rsidR="00DC1929" w:rsidRDefault="00DC1929" w:rsidP="00DC1929">
      <w:pPr>
        <w:pStyle w:val="CodeHeader"/>
      </w:pPr>
      <w:r>
        <w:t>-- 5G UPF parameters</w:t>
      </w:r>
    </w:p>
    <w:p w14:paraId="14F9CF80" w14:textId="77777777" w:rsidR="00DC1929" w:rsidRDefault="00DC1929" w:rsidP="00DC1929">
      <w:pPr>
        <w:pStyle w:val="Code"/>
      </w:pPr>
      <w:r>
        <w:t>-- =================</w:t>
      </w:r>
    </w:p>
    <w:p w14:paraId="4E9A248F" w14:textId="77777777" w:rsidR="00DC1929" w:rsidRDefault="00DC1929" w:rsidP="00DC1929">
      <w:pPr>
        <w:pStyle w:val="Code"/>
      </w:pPr>
    </w:p>
    <w:p w14:paraId="0A797199" w14:textId="77777777" w:rsidR="00DC1929" w:rsidRDefault="00DC1929" w:rsidP="00DC1929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7007A06B" w14:textId="77777777" w:rsidR="00DC1929" w:rsidRDefault="00DC1929" w:rsidP="00DC1929">
      <w:pPr>
        <w:pStyle w:val="Code"/>
      </w:pPr>
      <w:r>
        <w:t>{</w:t>
      </w:r>
    </w:p>
    <w:p w14:paraId="6FA21E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397F01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586B55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28AB34A9" w14:textId="77777777" w:rsidR="00DC1929" w:rsidRDefault="00DC1929" w:rsidP="00DC1929">
      <w:pPr>
        <w:pStyle w:val="Code"/>
      </w:pPr>
      <w:r>
        <w:t>}</w:t>
      </w:r>
    </w:p>
    <w:p w14:paraId="4B0FF5CF" w14:textId="77777777" w:rsidR="00DC1929" w:rsidRDefault="00DC1929" w:rsidP="00DC1929">
      <w:pPr>
        <w:pStyle w:val="Code"/>
      </w:pPr>
    </w:p>
    <w:p w14:paraId="3E55EBCD" w14:textId="77777777" w:rsidR="00DC1929" w:rsidRDefault="00DC1929" w:rsidP="00DC1929">
      <w:pPr>
        <w:pStyle w:val="Code"/>
      </w:pPr>
      <w:r>
        <w:t>QFI ::= INTEGER (0..63)</w:t>
      </w:r>
    </w:p>
    <w:p w14:paraId="0143FD01" w14:textId="77777777" w:rsidR="00DC1929" w:rsidRDefault="00DC1929" w:rsidP="00DC1929">
      <w:pPr>
        <w:pStyle w:val="Code"/>
      </w:pPr>
    </w:p>
    <w:p w14:paraId="284DC790" w14:textId="77777777" w:rsidR="00DC1929" w:rsidRDefault="00DC1929" w:rsidP="00DC1929">
      <w:pPr>
        <w:pStyle w:val="CodeHeader"/>
      </w:pPr>
      <w:r>
        <w:t>-- ==================</w:t>
      </w:r>
    </w:p>
    <w:p w14:paraId="4AED9BA1" w14:textId="77777777" w:rsidR="00DC1929" w:rsidRDefault="00DC1929" w:rsidP="00DC1929">
      <w:pPr>
        <w:pStyle w:val="CodeHeader"/>
      </w:pPr>
      <w:r>
        <w:t>-- 5G UDM definitions</w:t>
      </w:r>
    </w:p>
    <w:p w14:paraId="18785D4C" w14:textId="77777777" w:rsidR="00DC1929" w:rsidRDefault="00DC1929" w:rsidP="00DC1929">
      <w:pPr>
        <w:pStyle w:val="Code"/>
      </w:pPr>
      <w:r>
        <w:t>-- ==================</w:t>
      </w:r>
    </w:p>
    <w:p w14:paraId="5C9FFAAF" w14:textId="77777777" w:rsidR="00DC1929" w:rsidRDefault="00DC1929" w:rsidP="00DC1929">
      <w:pPr>
        <w:pStyle w:val="Code"/>
      </w:pPr>
    </w:p>
    <w:p w14:paraId="0060EFC2" w14:textId="77777777" w:rsidR="00DC1929" w:rsidRDefault="00DC1929" w:rsidP="00DC1929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21DA9356" w14:textId="77777777" w:rsidR="00DC1929" w:rsidRDefault="00DC1929" w:rsidP="00DC1929">
      <w:pPr>
        <w:pStyle w:val="Code"/>
      </w:pPr>
      <w:r>
        <w:t>{</w:t>
      </w:r>
    </w:p>
    <w:p w14:paraId="595304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0CDD1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2D9405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7385AC3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6A2D4B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66C3736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732F6A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7D060A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6BD0FDAC" w14:textId="77777777" w:rsidR="00DC1929" w:rsidRDefault="00DC1929" w:rsidP="00DC1929">
      <w:pPr>
        <w:pStyle w:val="Code"/>
      </w:pPr>
      <w:r>
        <w:t>}</w:t>
      </w:r>
    </w:p>
    <w:p w14:paraId="4BA09FF4" w14:textId="77777777" w:rsidR="00DC1929" w:rsidRDefault="00DC1929" w:rsidP="00DC1929">
      <w:pPr>
        <w:pStyle w:val="Code"/>
      </w:pPr>
    </w:p>
    <w:p w14:paraId="6C251FD7" w14:textId="77777777" w:rsidR="00DC1929" w:rsidRDefault="00DC1929" w:rsidP="00DC1929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674370E4" w14:textId="77777777" w:rsidR="00DC1929" w:rsidRDefault="00DC1929" w:rsidP="00DC1929">
      <w:pPr>
        <w:pStyle w:val="Code"/>
      </w:pPr>
      <w:r>
        <w:t>{</w:t>
      </w:r>
    </w:p>
    <w:p w14:paraId="214EC959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668F32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1E81CF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7513D2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148ECD2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4560ED9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3286A7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72D29D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14E1BC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33045EC1" w14:textId="77777777" w:rsidR="00DC1929" w:rsidRDefault="00DC1929" w:rsidP="00DC1929">
      <w:pPr>
        <w:pStyle w:val="Code"/>
      </w:pPr>
      <w:r>
        <w:t>}</w:t>
      </w:r>
    </w:p>
    <w:p w14:paraId="49B3EE93" w14:textId="77777777" w:rsidR="00DC1929" w:rsidRDefault="00DC1929" w:rsidP="00DC1929">
      <w:pPr>
        <w:pStyle w:val="Code"/>
      </w:pPr>
    </w:p>
    <w:p w14:paraId="16D45CCA" w14:textId="77777777" w:rsidR="00DC1929" w:rsidRDefault="00DC1929" w:rsidP="00DC1929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6BF86D9F" w14:textId="77777777" w:rsidR="00DC1929" w:rsidRDefault="00DC1929" w:rsidP="00DC1929">
      <w:pPr>
        <w:pStyle w:val="Code"/>
      </w:pPr>
      <w:r>
        <w:t>{</w:t>
      </w:r>
    </w:p>
    <w:p w14:paraId="34926E7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0A48E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740A9B7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5FC02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3FF988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62FFFED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11DFACA9" w14:textId="77777777" w:rsidR="00DC1929" w:rsidRDefault="00DC1929" w:rsidP="00DC1929">
      <w:pPr>
        <w:pStyle w:val="Code"/>
      </w:pPr>
      <w:r>
        <w:t>}</w:t>
      </w:r>
    </w:p>
    <w:p w14:paraId="4CEF9839" w14:textId="77777777" w:rsidR="00DC1929" w:rsidRDefault="00DC1929" w:rsidP="00DC1929">
      <w:pPr>
        <w:pStyle w:val="Code"/>
      </w:pPr>
    </w:p>
    <w:p w14:paraId="1EAFB1D4" w14:textId="77777777" w:rsidR="00DC1929" w:rsidRDefault="00DC1929" w:rsidP="00DC1929">
      <w:pPr>
        <w:pStyle w:val="CodeHeader"/>
      </w:pPr>
      <w:r>
        <w:t>-- =================</w:t>
      </w:r>
    </w:p>
    <w:p w14:paraId="5545D3CD" w14:textId="77777777" w:rsidR="00DC1929" w:rsidRDefault="00DC1929" w:rsidP="00DC1929">
      <w:pPr>
        <w:pStyle w:val="CodeHeader"/>
      </w:pPr>
      <w:r>
        <w:t>-- 5G UDM parameters</w:t>
      </w:r>
    </w:p>
    <w:p w14:paraId="72DB4BBE" w14:textId="77777777" w:rsidR="00DC1929" w:rsidRDefault="00DC1929" w:rsidP="00DC1929">
      <w:pPr>
        <w:pStyle w:val="Code"/>
      </w:pPr>
      <w:r>
        <w:t>-- =================</w:t>
      </w:r>
    </w:p>
    <w:p w14:paraId="61F5A3EB" w14:textId="77777777" w:rsidR="00DC1929" w:rsidRDefault="00DC1929" w:rsidP="00DC1929">
      <w:pPr>
        <w:pStyle w:val="Code"/>
      </w:pPr>
    </w:p>
    <w:p w14:paraId="279E5DCB" w14:textId="77777777" w:rsidR="00DC1929" w:rsidRDefault="00DC1929" w:rsidP="00DC1929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0180EC0C" w14:textId="77777777" w:rsidR="00DC1929" w:rsidRDefault="00DC1929" w:rsidP="00DC1929">
      <w:pPr>
        <w:pStyle w:val="Code"/>
      </w:pPr>
      <w:r>
        <w:t>{</w:t>
      </w:r>
    </w:p>
    <w:p w14:paraId="49EC3DC8" w14:textId="77777777" w:rsidR="00DC1929" w:rsidRDefault="00DC1929" w:rsidP="00DC1929">
      <w:pPr>
        <w:pStyle w:val="Code"/>
      </w:pPr>
      <w:r>
        <w:t xml:space="preserve">    amf3GPPAccessRegistration(0),</w:t>
      </w:r>
    </w:p>
    <w:p w14:paraId="070B0F0E" w14:textId="77777777" w:rsidR="00DC1929" w:rsidRDefault="00DC1929" w:rsidP="00DC1929">
      <w:pPr>
        <w:pStyle w:val="Code"/>
      </w:pPr>
      <w:r>
        <w:t xml:space="preserve">    amfNon3GPPAccessRegistration(1),</w:t>
      </w:r>
    </w:p>
    <w:p w14:paraId="4E4D5285" w14:textId="77777777" w:rsidR="00DC1929" w:rsidRDefault="00DC1929" w:rsidP="00DC1929">
      <w:pPr>
        <w:pStyle w:val="Code"/>
      </w:pPr>
      <w:r>
        <w:t xml:space="preserve">    unknown(2)</w:t>
      </w:r>
    </w:p>
    <w:p w14:paraId="07638845" w14:textId="77777777" w:rsidR="00DC1929" w:rsidRDefault="00DC1929" w:rsidP="00DC1929">
      <w:pPr>
        <w:pStyle w:val="Code"/>
      </w:pPr>
      <w:r>
        <w:t>}</w:t>
      </w:r>
    </w:p>
    <w:p w14:paraId="106F6B47" w14:textId="77777777" w:rsidR="00DC1929" w:rsidRDefault="00DC1929" w:rsidP="00DC1929">
      <w:pPr>
        <w:pStyle w:val="Code"/>
      </w:pPr>
    </w:p>
    <w:p w14:paraId="1D733CB7" w14:textId="77777777" w:rsidR="00DC1929" w:rsidRDefault="00DC1929" w:rsidP="00DC1929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68ECFB9D" w14:textId="77777777" w:rsidR="00DC1929" w:rsidRDefault="00DC1929" w:rsidP="00DC1929">
      <w:pPr>
        <w:pStyle w:val="Code"/>
      </w:pPr>
      <w:r>
        <w:t>{</w:t>
      </w:r>
    </w:p>
    <w:p w14:paraId="667DAC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7E5524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2361B9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772058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2EFFD224" w14:textId="77777777" w:rsidR="00DC1929" w:rsidRDefault="00DC1929" w:rsidP="00DC1929">
      <w:pPr>
        <w:pStyle w:val="Code"/>
      </w:pPr>
      <w:r>
        <w:t xml:space="preserve">    unknown(5),</w:t>
      </w:r>
    </w:p>
    <w:p w14:paraId="272D6D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4C8A0A3" w14:textId="77777777" w:rsidR="00DC1929" w:rsidRDefault="00DC1929" w:rsidP="00DC1929">
      <w:pPr>
        <w:pStyle w:val="Code"/>
      </w:pPr>
      <w:r>
        <w:t>}</w:t>
      </w:r>
    </w:p>
    <w:p w14:paraId="6FC7549E" w14:textId="77777777" w:rsidR="00DC1929" w:rsidRDefault="00DC1929" w:rsidP="00DC1929">
      <w:pPr>
        <w:pStyle w:val="Code"/>
      </w:pPr>
    </w:p>
    <w:p w14:paraId="4D063592" w14:textId="77777777" w:rsidR="00DC1929" w:rsidRDefault="00DC1929" w:rsidP="00DC1929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02420BC4" w14:textId="77777777" w:rsidR="00DC1929" w:rsidRDefault="00DC1929" w:rsidP="00DC1929">
      <w:pPr>
        <w:pStyle w:val="Code"/>
      </w:pPr>
      <w:r>
        <w:t>{</w:t>
      </w:r>
    </w:p>
    <w:p w14:paraId="3ACA1CFE" w14:textId="77777777" w:rsidR="00DC1929" w:rsidRDefault="00DC1929" w:rsidP="00DC1929">
      <w:pPr>
        <w:pStyle w:val="Code"/>
      </w:pPr>
      <w:r>
        <w:t xml:space="preserve">    aMF3GPPAccessDeregistration(1),</w:t>
      </w:r>
    </w:p>
    <w:p w14:paraId="76C71E5B" w14:textId="77777777" w:rsidR="00DC1929" w:rsidRDefault="00DC1929" w:rsidP="00DC1929">
      <w:pPr>
        <w:pStyle w:val="Code"/>
      </w:pPr>
      <w:r>
        <w:t xml:space="preserve">    aMFNon3GPPAccessDeregistration(2),</w:t>
      </w:r>
    </w:p>
    <w:p w14:paraId="4FE470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09CF4AFE" w14:textId="77777777" w:rsidR="00DC1929" w:rsidRDefault="00DC1929" w:rsidP="00DC1929">
      <w:pPr>
        <w:pStyle w:val="Code"/>
      </w:pPr>
      <w:r>
        <w:t xml:space="preserve">    unknown(4)</w:t>
      </w:r>
    </w:p>
    <w:p w14:paraId="707CA4C6" w14:textId="77777777" w:rsidR="00DC1929" w:rsidRDefault="00DC1929" w:rsidP="00DC1929">
      <w:pPr>
        <w:pStyle w:val="Code"/>
      </w:pPr>
      <w:r>
        <w:t>}</w:t>
      </w:r>
    </w:p>
    <w:p w14:paraId="78CA2A1A" w14:textId="77777777" w:rsidR="00DC1929" w:rsidRDefault="00DC1929" w:rsidP="00DC1929">
      <w:pPr>
        <w:pStyle w:val="Code"/>
      </w:pPr>
    </w:p>
    <w:p w14:paraId="7EBE101E" w14:textId="77777777" w:rsidR="00DC1929" w:rsidRDefault="00DC1929" w:rsidP="00DC1929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5C7D45A9" w14:textId="77777777" w:rsidR="00DC1929" w:rsidRDefault="00DC1929" w:rsidP="00DC1929">
      <w:pPr>
        <w:pStyle w:val="Code"/>
      </w:pPr>
      <w:r>
        <w:t>{</w:t>
      </w:r>
    </w:p>
    <w:p w14:paraId="4CE63A7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375E9B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43910773" w14:textId="77777777" w:rsidR="00DC1929" w:rsidRDefault="00DC1929" w:rsidP="00DC1929">
      <w:pPr>
        <w:pStyle w:val="Code"/>
      </w:pPr>
      <w:r>
        <w:t>}</w:t>
      </w:r>
    </w:p>
    <w:p w14:paraId="2DD7A8A3" w14:textId="77777777" w:rsidR="00DC1929" w:rsidRDefault="00DC1929" w:rsidP="00DC1929">
      <w:pPr>
        <w:pStyle w:val="Code"/>
      </w:pPr>
    </w:p>
    <w:p w14:paraId="456D313B" w14:textId="77777777" w:rsidR="00DC1929" w:rsidRDefault="00DC1929" w:rsidP="00DC1929">
      <w:pPr>
        <w:pStyle w:val="Code"/>
      </w:pPr>
      <w:r>
        <w:t>CAGID ::= UTF8String</w:t>
      </w:r>
    </w:p>
    <w:p w14:paraId="0906913C" w14:textId="77777777" w:rsidR="00DC1929" w:rsidRDefault="00DC1929" w:rsidP="00DC1929">
      <w:pPr>
        <w:pStyle w:val="Code"/>
      </w:pPr>
    </w:p>
    <w:p w14:paraId="5BFE5461" w14:textId="77777777" w:rsidR="00DC1929" w:rsidRDefault="00DC1929" w:rsidP="00DC1929">
      <w:pPr>
        <w:pStyle w:val="CodeHeader"/>
      </w:pPr>
      <w:r>
        <w:t>-- ===================</w:t>
      </w:r>
    </w:p>
    <w:p w14:paraId="46F8062C" w14:textId="77777777" w:rsidR="00DC1929" w:rsidRDefault="00DC1929" w:rsidP="00DC1929">
      <w:pPr>
        <w:pStyle w:val="CodeHeader"/>
      </w:pPr>
      <w:r>
        <w:t>-- 5G SMSF definitions</w:t>
      </w:r>
    </w:p>
    <w:p w14:paraId="3411A645" w14:textId="77777777" w:rsidR="00DC1929" w:rsidRDefault="00DC1929" w:rsidP="00DC1929">
      <w:pPr>
        <w:pStyle w:val="Code"/>
      </w:pPr>
      <w:r>
        <w:t>-- ===================</w:t>
      </w:r>
    </w:p>
    <w:p w14:paraId="24246834" w14:textId="77777777" w:rsidR="00DC1929" w:rsidRDefault="00DC1929" w:rsidP="00DC1929">
      <w:pPr>
        <w:pStyle w:val="Code"/>
      </w:pPr>
    </w:p>
    <w:p w14:paraId="23BE6324" w14:textId="77777777" w:rsidR="00DC1929" w:rsidRDefault="00DC1929" w:rsidP="00DC1929">
      <w:pPr>
        <w:pStyle w:val="Code"/>
      </w:pPr>
      <w:r>
        <w:t>-- See clause 6.2.5.3 for details of this structure</w:t>
      </w:r>
    </w:p>
    <w:p w14:paraId="59EE2428" w14:textId="77777777" w:rsidR="00DC1929" w:rsidRDefault="00DC1929" w:rsidP="00DC1929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1FEE08B2" w14:textId="77777777" w:rsidR="00DC1929" w:rsidRDefault="00DC1929" w:rsidP="00DC1929">
      <w:pPr>
        <w:pStyle w:val="Code"/>
      </w:pPr>
      <w:r>
        <w:t>{</w:t>
      </w:r>
    </w:p>
    <w:p w14:paraId="09D059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18FEA1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7B787E19" w14:textId="77777777" w:rsidR="00DC1929" w:rsidRDefault="00DC1929" w:rsidP="00DC1929">
      <w:pPr>
        <w:pStyle w:val="Code"/>
      </w:pPr>
      <w:r>
        <w:t xml:space="preserve">    direction                   [3] Direction,</w:t>
      </w:r>
    </w:p>
    <w:p w14:paraId="588A82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54C657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581DE7C7" w14:textId="77777777" w:rsidR="00DC1929" w:rsidRDefault="00DC1929" w:rsidP="00DC1929">
      <w:pPr>
        <w:pStyle w:val="Code"/>
      </w:pPr>
      <w:r>
        <w:t xml:space="preserve">    location                    [6] Location OPTIONAL,</w:t>
      </w:r>
    </w:p>
    <w:p w14:paraId="0E51A1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6C9B33F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1924EA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38371A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34F14C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27FEC106" w14:textId="77777777" w:rsidR="00DC1929" w:rsidRDefault="00DC1929" w:rsidP="00DC1929">
      <w:pPr>
        <w:pStyle w:val="Code"/>
      </w:pPr>
      <w:r>
        <w:t>}</w:t>
      </w:r>
    </w:p>
    <w:p w14:paraId="733FCF27" w14:textId="77777777" w:rsidR="00DC1929" w:rsidRDefault="00DC1929" w:rsidP="00DC1929">
      <w:pPr>
        <w:pStyle w:val="Code"/>
      </w:pPr>
    </w:p>
    <w:p w14:paraId="71FB1269" w14:textId="77777777" w:rsidR="00DC1929" w:rsidRDefault="00DC1929" w:rsidP="00DC1929">
      <w:pPr>
        <w:pStyle w:val="Code"/>
      </w:pPr>
      <w:proofErr w:type="spellStart"/>
      <w:r>
        <w:lastRenderedPageBreak/>
        <w:t>SMSReport</w:t>
      </w:r>
      <w:proofErr w:type="spellEnd"/>
      <w:r>
        <w:t xml:space="preserve"> ::= SEQUENCE</w:t>
      </w:r>
    </w:p>
    <w:p w14:paraId="47FE411A" w14:textId="77777777" w:rsidR="00DC1929" w:rsidRDefault="00DC1929" w:rsidP="00DC1929">
      <w:pPr>
        <w:pStyle w:val="Code"/>
      </w:pPr>
      <w:r>
        <w:t>{</w:t>
      </w:r>
    </w:p>
    <w:p w14:paraId="00145F23" w14:textId="77777777" w:rsidR="00DC1929" w:rsidRDefault="00DC1929" w:rsidP="00DC1929">
      <w:pPr>
        <w:pStyle w:val="Code"/>
      </w:pPr>
      <w:r>
        <w:t xml:space="preserve">    location           [1] Location OPTIONAL,</w:t>
      </w:r>
    </w:p>
    <w:p w14:paraId="289269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13DD9F0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382B06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65A025C7" w14:textId="77777777" w:rsidR="00DC1929" w:rsidRDefault="00DC1929" w:rsidP="00DC1929">
      <w:pPr>
        <w:pStyle w:val="Code"/>
      </w:pPr>
      <w:r>
        <w:t>}</w:t>
      </w:r>
    </w:p>
    <w:p w14:paraId="4BD63722" w14:textId="77777777" w:rsidR="00DC1929" w:rsidRDefault="00DC1929" w:rsidP="00DC1929">
      <w:pPr>
        <w:pStyle w:val="Code"/>
      </w:pPr>
    </w:p>
    <w:p w14:paraId="740DE625" w14:textId="77777777" w:rsidR="00DC1929" w:rsidRDefault="00DC1929" w:rsidP="00DC1929">
      <w:pPr>
        <w:pStyle w:val="CodeHeader"/>
      </w:pPr>
      <w:r>
        <w:t>-- ==================</w:t>
      </w:r>
    </w:p>
    <w:p w14:paraId="54430EA1" w14:textId="77777777" w:rsidR="00DC1929" w:rsidRDefault="00DC1929" w:rsidP="00DC1929">
      <w:pPr>
        <w:pStyle w:val="CodeHeader"/>
      </w:pPr>
      <w:r>
        <w:t>-- 5G SMSF parameters</w:t>
      </w:r>
    </w:p>
    <w:p w14:paraId="2B9513A0" w14:textId="77777777" w:rsidR="00DC1929" w:rsidRDefault="00DC1929" w:rsidP="00DC1929">
      <w:pPr>
        <w:pStyle w:val="Code"/>
      </w:pPr>
      <w:r>
        <w:t>-- ==================</w:t>
      </w:r>
    </w:p>
    <w:p w14:paraId="111EB280" w14:textId="77777777" w:rsidR="00DC1929" w:rsidRDefault="00DC1929" w:rsidP="00DC1929">
      <w:pPr>
        <w:pStyle w:val="Code"/>
      </w:pPr>
    </w:p>
    <w:p w14:paraId="61B29604" w14:textId="77777777" w:rsidR="00DC1929" w:rsidRDefault="00DC1929" w:rsidP="00DC1929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1B31F62A" w14:textId="77777777" w:rsidR="00DC1929" w:rsidRDefault="00DC1929" w:rsidP="00DC1929">
      <w:pPr>
        <w:pStyle w:val="Code"/>
      </w:pPr>
    </w:p>
    <w:p w14:paraId="66BD7382" w14:textId="77777777" w:rsidR="00DC1929" w:rsidRDefault="00DC1929" w:rsidP="00DC1929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0D0542A8" w14:textId="77777777" w:rsidR="00DC1929" w:rsidRDefault="00DC1929" w:rsidP="00DC1929">
      <w:pPr>
        <w:pStyle w:val="Code"/>
      </w:pPr>
      <w:r>
        <w:t>{</w:t>
      </w:r>
    </w:p>
    <w:p w14:paraId="1DDAE73F" w14:textId="77777777" w:rsidR="00DC1929" w:rsidRDefault="00DC1929" w:rsidP="00DC1929">
      <w:pPr>
        <w:pStyle w:val="Code"/>
      </w:pPr>
      <w:r>
        <w:t xml:space="preserve">    deliver(1),</w:t>
      </w:r>
    </w:p>
    <w:p w14:paraId="71E628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25BC68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47FC52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35FCE56E" w14:textId="77777777" w:rsidR="00DC1929" w:rsidRDefault="00DC1929" w:rsidP="00DC1929">
      <w:pPr>
        <w:pStyle w:val="Code"/>
      </w:pPr>
      <w:r>
        <w:t xml:space="preserve">    command(5),</w:t>
      </w:r>
    </w:p>
    <w:p w14:paraId="41FA8F58" w14:textId="77777777" w:rsidR="00DC1929" w:rsidRDefault="00DC1929" w:rsidP="00DC1929">
      <w:pPr>
        <w:pStyle w:val="Code"/>
      </w:pPr>
      <w:r>
        <w:t xml:space="preserve">    submit(6),</w:t>
      </w:r>
    </w:p>
    <w:p w14:paraId="4459E96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485BE4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0854BCB9" w14:textId="77777777" w:rsidR="00DC1929" w:rsidRDefault="00DC1929" w:rsidP="00DC1929">
      <w:pPr>
        <w:pStyle w:val="Code"/>
      </w:pPr>
      <w:r>
        <w:t xml:space="preserve">    reserved(9)</w:t>
      </w:r>
    </w:p>
    <w:p w14:paraId="35D8BF21" w14:textId="77777777" w:rsidR="00DC1929" w:rsidRDefault="00DC1929" w:rsidP="00DC1929">
      <w:pPr>
        <w:pStyle w:val="Code"/>
      </w:pPr>
      <w:r>
        <w:t>}</w:t>
      </w:r>
    </w:p>
    <w:p w14:paraId="5729181F" w14:textId="77777777" w:rsidR="00DC1929" w:rsidRDefault="00DC1929" w:rsidP="00DC1929">
      <w:pPr>
        <w:pStyle w:val="Code"/>
      </w:pPr>
    </w:p>
    <w:p w14:paraId="5E8F53DF" w14:textId="77777777" w:rsidR="00DC1929" w:rsidRDefault="00DC1929" w:rsidP="00DC1929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3B918075" w14:textId="77777777" w:rsidR="00DC1929" w:rsidRDefault="00DC1929" w:rsidP="00DC1929">
      <w:pPr>
        <w:pStyle w:val="Code"/>
      </w:pPr>
      <w:r>
        <w:t>{</w:t>
      </w:r>
    </w:p>
    <w:p w14:paraId="57F9D8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26EBEC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43EECE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3B796C2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3C36C519" w14:textId="77777777" w:rsidR="00DC1929" w:rsidRDefault="00DC1929" w:rsidP="00DC1929">
      <w:pPr>
        <w:pStyle w:val="Code"/>
      </w:pPr>
      <w:r>
        <w:t>}</w:t>
      </w:r>
    </w:p>
    <w:p w14:paraId="1C341B03" w14:textId="77777777" w:rsidR="00DC1929" w:rsidRDefault="00DC1929" w:rsidP="00DC1929">
      <w:pPr>
        <w:pStyle w:val="Code"/>
      </w:pPr>
    </w:p>
    <w:p w14:paraId="15FD0E25" w14:textId="77777777" w:rsidR="00DC1929" w:rsidRDefault="00DC1929" w:rsidP="00DC1929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281462EE" w14:textId="77777777" w:rsidR="00DC1929" w:rsidRDefault="00DC1929" w:rsidP="00DC1929">
      <w:pPr>
        <w:pStyle w:val="Code"/>
      </w:pPr>
      <w:r>
        <w:t>{</w:t>
      </w:r>
    </w:p>
    <w:p w14:paraId="312414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504111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6B5A121B" w14:textId="77777777" w:rsidR="00DC1929" w:rsidRDefault="00DC1929" w:rsidP="00DC1929">
      <w:pPr>
        <w:pStyle w:val="Code"/>
      </w:pPr>
      <w:r>
        <w:t xml:space="preserve">    undefined(3)</w:t>
      </w:r>
    </w:p>
    <w:p w14:paraId="7975818D" w14:textId="77777777" w:rsidR="00DC1929" w:rsidRDefault="00DC1929" w:rsidP="00DC1929">
      <w:pPr>
        <w:pStyle w:val="Code"/>
      </w:pPr>
      <w:r>
        <w:t>}</w:t>
      </w:r>
    </w:p>
    <w:p w14:paraId="2BF80638" w14:textId="77777777" w:rsidR="00DC1929" w:rsidRDefault="00DC1929" w:rsidP="00DC1929">
      <w:pPr>
        <w:pStyle w:val="Code"/>
      </w:pPr>
    </w:p>
    <w:p w14:paraId="65135FE5" w14:textId="77777777" w:rsidR="00DC1929" w:rsidRDefault="00DC1929" w:rsidP="00DC1929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3352ADF5" w14:textId="77777777" w:rsidR="00DC1929" w:rsidRDefault="00DC1929" w:rsidP="00DC1929">
      <w:pPr>
        <w:pStyle w:val="Code"/>
      </w:pPr>
    </w:p>
    <w:p w14:paraId="05E85AB6" w14:textId="77777777" w:rsidR="00DC1929" w:rsidRDefault="00DC1929" w:rsidP="00DC1929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3DECAF44" w14:textId="77777777" w:rsidR="00DC1929" w:rsidRDefault="00DC1929" w:rsidP="00DC1929">
      <w:pPr>
        <w:pStyle w:val="Code"/>
      </w:pPr>
      <w:r>
        <w:t>{</w:t>
      </w:r>
    </w:p>
    <w:p w14:paraId="3C0C91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4938C3DC" w14:textId="77777777" w:rsidR="00DC1929" w:rsidRDefault="00DC1929" w:rsidP="00DC1929">
      <w:pPr>
        <w:pStyle w:val="Code"/>
      </w:pPr>
      <w:r>
        <w:t xml:space="preserve">    e164Number  [2] E164Number</w:t>
      </w:r>
    </w:p>
    <w:p w14:paraId="21BEAF82" w14:textId="77777777" w:rsidR="00DC1929" w:rsidRDefault="00DC1929" w:rsidP="00DC1929">
      <w:pPr>
        <w:pStyle w:val="Code"/>
      </w:pPr>
      <w:r>
        <w:t>}</w:t>
      </w:r>
    </w:p>
    <w:p w14:paraId="2B5FC6E0" w14:textId="77777777" w:rsidR="00DC1929" w:rsidRDefault="00DC1929" w:rsidP="00DC1929">
      <w:pPr>
        <w:pStyle w:val="Code"/>
      </w:pPr>
    </w:p>
    <w:p w14:paraId="145D3F24" w14:textId="77777777" w:rsidR="00DC1929" w:rsidRDefault="00DC1929" w:rsidP="00DC1929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584C11A8" w14:textId="77777777" w:rsidR="00DC1929" w:rsidRDefault="00DC1929" w:rsidP="00DC1929">
      <w:pPr>
        <w:pStyle w:val="Code"/>
      </w:pPr>
      <w:r>
        <w:t>{</w:t>
      </w:r>
    </w:p>
    <w:p w14:paraId="794E42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4A4AEB1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372A813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74AAFD7A" w14:textId="77777777" w:rsidR="00DC1929" w:rsidRDefault="00DC1929" w:rsidP="00DC1929">
      <w:pPr>
        <w:pStyle w:val="Code"/>
      </w:pPr>
      <w:r>
        <w:t>}</w:t>
      </w:r>
    </w:p>
    <w:p w14:paraId="5ECB38DD" w14:textId="77777777" w:rsidR="00DC1929" w:rsidRDefault="00DC1929" w:rsidP="00DC1929">
      <w:pPr>
        <w:pStyle w:val="Code"/>
      </w:pPr>
    </w:p>
    <w:p w14:paraId="355166C1" w14:textId="77777777" w:rsidR="00DC1929" w:rsidRDefault="00DC1929" w:rsidP="00DC1929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0EDFC63E" w14:textId="77777777" w:rsidR="00DC1929" w:rsidRDefault="00DC1929" w:rsidP="00DC1929">
      <w:pPr>
        <w:pStyle w:val="Code"/>
      </w:pPr>
    </w:p>
    <w:p w14:paraId="39C500FB" w14:textId="77777777" w:rsidR="00DC1929" w:rsidRDefault="00DC1929" w:rsidP="00DC1929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55C36976" w14:textId="77777777" w:rsidR="00DC1929" w:rsidRDefault="00DC1929" w:rsidP="00DC1929">
      <w:pPr>
        <w:pStyle w:val="Code"/>
      </w:pPr>
      <w:r>
        <w:t>{</w:t>
      </w:r>
    </w:p>
    <w:p w14:paraId="44B1AA4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6EDD905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44F88A04" w14:textId="77777777" w:rsidR="00DC1929" w:rsidRDefault="00DC1929" w:rsidP="00DC1929">
      <w:pPr>
        <w:pStyle w:val="Code"/>
      </w:pPr>
      <w:r>
        <w:t>}</w:t>
      </w:r>
    </w:p>
    <w:p w14:paraId="0DD39EE3" w14:textId="77777777" w:rsidR="00DC1929" w:rsidRDefault="00DC1929" w:rsidP="00DC1929">
      <w:pPr>
        <w:pStyle w:val="Code"/>
      </w:pPr>
    </w:p>
    <w:p w14:paraId="0A831F5E" w14:textId="77777777" w:rsidR="00DC1929" w:rsidRDefault="00DC1929" w:rsidP="00DC1929">
      <w:pPr>
        <w:pStyle w:val="Code"/>
      </w:pPr>
      <w:r>
        <w:t>SMSTPDU ::= OCTET STRING (SIZE(1..270))</w:t>
      </w:r>
    </w:p>
    <w:p w14:paraId="635715C3" w14:textId="77777777" w:rsidR="00DC1929" w:rsidRDefault="00DC1929" w:rsidP="00DC1929">
      <w:pPr>
        <w:pStyle w:val="Code"/>
      </w:pPr>
    </w:p>
    <w:p w14:paraId="1EEAD805" w14:textId="77777777" w:rsidR="00DC1929" w:rsidRDefault="00DC1929" w:rsidP="00DC1929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326E0D29" w14:textId="77777777" w:rsidR="00DC1929" w:rsidRDefault="00DC1929" w:rsidP="00DC1929">
      <w:pPr>
        <w:pStyle w:val="Code"/>
      </w:pPr>
    </w:p>
    <w:p w14:paraId="42FBB376" w14:textId="77777777" w:rsidR="00DC1929" w:rsidRDefault="00DC1929" w:rsidP="00DC1929">
      <w:pPr>
        <w:pStyle w:val="CodeHeader"/>
      </w:pPr>
      <w:r>
        <w:t>-- ===============</w:t>
      </w:r>
    </w:p>
    <w:p w14:paraId="4D20A057" w14:textId="77777777" w:rsidR="00DC1929" w:rsidRDefault="00DC1929" w:rsidP="00DC1929">
      <w:pPr>
        <w:pStyle w:val="CodeHeader"/>
      </w:pPr>
      <w:r>
        <w:t>-- MMS definitions</w:t>
      </w:r>
    </w:p>
    <w:p w14:paraId="77B407B6" w14:textId="77777777" w:rsidR="00DC1929" w:rsidRDefault="00DC1929" w:rsidP="00DC1929">
      <w:pPr>
        <w:pStyle w:val="Code"/>
      </w:pPr>
      <w:r>
        <w:t>-- ===============</w:t>
      </w:r>
    </w:p>
    <w:p w14:paraId="5098D6B7" w14:textId="77777777" w:rsidR="00DC1929" w:rsidRDefault="00DC1929" w:rsidP="00DC1929">
      <w:pPr>
        <w:pStyle w:val="Code"/>
      </w:pPr>
    </w:p>
    <w:p w14:paraId="1271FF3A" w14:textId="77777777" w:rsidR="00DC1929" w:rsidRDefault="00DC1929" w:rsidP="00DC1929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3A591841" w14:textId="77777777" w:rsidR="00DC1929" w:rsidRDefault="00DC1929" w:rsidP="00DC1929">
      <w:pPr>
        <w:pStyle w:val="Code"/>
      </w:pPr>
      <w:r>
        <w:t>{</w:t>
      </w:r>
    </w:p>
    <w:p w14:paraId="07045AB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4D18136A" w14:textId="77777777" w:rsidR="00DC1929" w:rsidRDefault="00DC1929" w:rsidP="00DC192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2FAD9E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32A86748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018F09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6775E7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3139A1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0AFEDBDB" w14:textId="77777777" w:rsidR="00DC1929" w:rsidRDefault="00DC1929" w:rsidP="00DC1929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6E450E43" w14:textId="77777777" w:rsidR="00DC1929" w:rsidRDefault="00DC1929" w:rsidP="00DC1929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6A4118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5E65136F" w14:textId="77777777" w:rsidR="00DC1929" w:rsidRDefault="00DC1929" w:rsidP="00DC1929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66A768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3F4EEB86" w14:textId="77777777" w:rsidR="00DC1929" w:rsidRDefault="00DC1929" w:rsidP="00DC1929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51AE4DB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26E958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60F8D8F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45A897CE" w14:textId="77777777" w:rsidR="00DC1929" w:rsidRDefault="00DC1929" w:rsidP="00DC1929">
      <w:pPr>
        <w:pStyle w:val="Code"/>
      </w:pPr>
      <w:r>
        <w:t xml:space="preserve">    store               [17] BOOLEAN OPTIONAL,</w:t>
      </w:r>
    </w:p>
    <w:p w14:paraId="6FD4A162" w14:textId="77777777" w:rsidR="00DC1929" w:rsidRDefault="00DC1929" w:rsidP="00DC1929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4B402DDA" w14:textId="77777777" w:rsidR="00DC1929" w:rsidRDefault="00DC1929" w:rsidP="00DC1929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782BEA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47DA7A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23ABD85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1297DC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6E937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1C0D8D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4EF7A1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0CF700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7ACA99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4977DF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16D5029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04D08597" w14:textId="77777777" w:rsidR="00DC1929" w:rsidRDefault="00DC1929" w:rsidP="00DC1929">
      <w:pPr>
        <w:pStyle w:val="Code"/>
      </w:pPr>
      <w:r>
        <w:t>}</w:t>
      </w:r>
    </w:p>
    <w:p w14:paraId="4EA1B092" w14:textId="77777777" w:rsidR="00DC1929" w:rsidRDefault="00DC1929" w:rsidP="00DC1929">
      <w:pPr>
        <w:pStyle w:val="Code"/>
      </w:pPr>
    </w:p>
    <w:p w14:paraId="2BFFAC27" w14:textId="77777777" w:rsidR="00DC1929" w:rsidRDefault="00DC1929" w:rsidP="00DC1929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0A7C2937" w14:textId="77777777" w:rsidR="00DC1929" w:rsidRDefault="00DC1929" w:rsidP="00DC1929">
      <w:pPr>
        <w:pStyle w:val="Code"/>
      </w:pPr>
      <w:r>
        <w:t>{</w:t>
      </w:r>
    </w:p>
    <w:p w14:paraId="5845DCAD" w14:textId="77777777" w:rsidR="00DC1929" w:rsidRDefault="00DC1929" w:rsidP="00DC192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0B2FAD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F1DA4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F42D4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71E74A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512F1CB4" w14:textId="77777777" w:rsidR="00DC1929" w:rsidRDefault="00DC1929" w:rsidP="00DC192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176D164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EFDA4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7393E7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0C25CE35" w14:textId="77777777" w:rsidR="00DC1929" w:rsidRDefault="00DC1929" w:rsidP="00DC1929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216488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28D611D0" w14:textId="77777777" w:rsidR="00DC1929" w:rsidRDefault="00DC1929" w:rsidP="00DC1929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377614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48005E9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51388A43" w14:textId="77777777" w:rsidR="00DC1929" w:rsidRDefault="00DC1929" w:rsidP="00DC1929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011CFEE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506C10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5CD23D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0891F2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2090D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05E64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105322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606A13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606B61A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128E06A8" w14:textId="77777777" w:rsidR="00DC1929" w:rsidRDefault="00DC1929" w:rsidP="00DC1929">
      <w:pPr>
        <w:pStyle w:val="Code"/>
      </w:pPr>
      <w:r>
        <w:t>}</w:t>
      </w:r>
    </w:p>
    <w:p w14:paraId="6DA21D57" w14:textId="77777777" w:rsidR="00DC1929" w:rsidRDefault="00DC1929" w:rsidP="00DC1929">
      <w:pPr>
        <w:pStyle w:val="Code"/>
      </w:pPr>
    </w:p>
    <w:p w14:paraId="7F4C894A" w14:textId="77777777" w:rsidR="00DC1929" w:rsidRDefault="00DC1929" w:rsidP="00DC1929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363BD14C" w14:textId="77777777" w:rsidR="00DC1929" w:rsidRDefault="00DC1929" w:rsidP="00DC1929">
      <w:pPr>
        <w:pStyle w:val="Code"/>
      </w:pPr>
      <w:r>
        <w:t>{</w:t>
      </w:r>
    </w:p>
    <w:p w14:paraId="2FD91C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3721E7C3" w14:textId="77777777" w:rsidR="00DC1929" w:rsidRDefault="00DC1929" w:rsidP="00DC1929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2AC504B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635301B9" w14:textId="77777777" w:rsidR="00DC1929" w:rsidRDefault="00DC1929" w:rsidP="00DC1929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02761238" w14:textId="77777777" w:rsidR="00DC1929" w:rsidRDefault="00DC1929" w:rsidP="00DC1929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06A593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19078071" w14:textId="77777777" w:rsidR="00DC1929" w:rsidRDefault="00DC1929" w:rsidP="00DC1929">
      <w:pPr>
        <w:pStyle w:val="Code"/>
      </w:pPr>
      <w:r>
        <w:t xml:space="preserve">    stored                  [7]  BOOLEAN OPTIONAL,</w:t>
      </w:r>
    </w:p>
    <w:p w14:paraId="4FD73F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0FA3D915" w14:textId="77777777" w:rsidR="00DC1929" w:rsidRDefault="00DC1929" w:rsidP="00DC1929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1BCBB8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7178613E" w14:textId="77777777" w:rsidR="00DC1929" w:rsidRDefault="00DC1929" w:rsidP="00DC1929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323781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1675E6DF" w14:textId="77777777" w:rsidR="00DC1929" w:rsidRDefault="00DC1929" w:rsidP="00DC1929">
      <w:pPr>
        <w:pStyle w:val="Code"/>
      </w:pPr>
      <w:r>
        <w:t>}</w:t>
      </w:r>
    </w:p>
    <w:p w14:paraId="4426AE83" w14:textId="77777777" w:rsidR="00DC1929" w:rsidRDefault="00DC1929" w:rsidP="00DC1929">
      <w:pPr>
        <w:pStyle w:val="Code"/>
      </w:pPr>
    </w:p>
    <w:p w14:paraId="1B01A598" w14:textId="77777777" w:rsidR="00DC1929" w:rsidRDefault="00DC1929" w:rsidP="00DC1929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293A6F11" w14:textId="77777777" w:rsidR="00DC1929" w:rsidRDefault="00DC1929" w:rsidP="00DC1929">
      <w:pPr>
        <w:pStyle w:val="Code"/>
      </w:pPr>
      <w:r>
        <w:t>{</w:t>
      </w:r>
    </w:p>
    <w:p w14:paraId="41C3B784" w14:textId="77777777" w:rsidR="00DC1929" w:rsidRDefault="00DC1929" w:rsidP="00DC192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0C6422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78947F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3E0B49F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E7E23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1827F3A8" w14:textId="77777777" w:rsidR="00DC1929" w:rsidRDefault="00DC1929" w:rsidP="00DC192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4FBB36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C237E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58ABDC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42AE97D" w14:textId="77777777" w:rsidR="00DC1929" w:rsidRDefault="00DC1929" w:rsidP="00DC1929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0D4C484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427D02BD" w14:textId="77777777" w:rsidR="00DC1929" w:rsidRDefault="00DC1929" w:rsidP="00DC1929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0DEE2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11AAF4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667CEEF3" w14:textId="77777777" w:rsidR="00DC1929" w:rsidRDefault="00DC1929" w:rsidP="00DC1929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61E7C1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130115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B9E05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683D42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113B22D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24B3F3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268724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29A09A0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141B0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20237DD2" w14:textId="77777777" w:rsidR="00DC1929" w:rsidRDefault="00DC1929" w:rsidP="00DC1929">
      <w:pPr>
        <w:pStyle w:val="Code"/>
      </w:pPr>
      <w:r>
        <w:t>}</w:t>
      </w:r>
    </w:p>
    <w:p w14:paraId="0C9E91C5" w14:textId="77777777" w:rsidR="00DC1929" w:rsidRDefault="00DC1929" w:rsidP="00DC1929">
      <w:pPr>
        <w:pStyle w:val="Code"/>
      </w:pPr>
    </w:p>
    <w:p w14:paraId="3A4AFA0C" w14:textId="77777777" w:rsidR="00DC1929" w:rsidRDefault="00DC1929" w:rsidP="00DC1929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69678323" w14:textId="77777777" w:rsidR="00DC1929" w:rsidRDefault="00DC1929" w:rsidP="00DC1929">
      <w:pPr>
        <w:pStyle w:val="Code"/>
      </w:pPr>
      <w:r>
        <w:t>{</w:t>
      </w:r>
    </w:p>
    <w:p w14:paraId="431EBB5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D04F7F5" w14:textId="77777777" w:rsidR="00DC1929" w:rsidRDefault="00DC1929" w:rsidP="00DC192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12A92A34" w14:textId="77777777" w:rsidR="00DC1929" w:rsidRDefault="00DC1929" w:rsidP="00DC1929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7EC4C934" w14:textId="77777777" w:rsidR="00DC1929" w:rsidRDefault="00DC1929" w:rsidP="00DC1929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5E67D88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50EBCBC7" w14:textId="77777777" w:rsidR="00DC1929" w:rsidRDefault="00DC1929" w:rsidP="00DC1929">
      <w:pPr>
        <w:pStyle w:val="Code"/>
      </w:pPr>
      <w:r>
        <w:t>}</w:t>
      </w:r>
    </w:p>
    <w:p w14:paraId="00F5655E" w14:textId="77777777" w:rsidR="00DC1929" w:rsidRDefault="00DC1929" w:rsidP="00DC1929">
      <w:pPr>
        <w:pStyle w:val="Code"/>
      </w:pPr>
    </w:p>
    <w:p w14:paraId="613E72FB" w14:textId="77777777" w:rsidR="00DC1929" w:rsidRDefault="00DC1929" w:rsidP="00DC1929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33CDEAFE" w14:textId="77777777" w:rsidR="00DC1929" w:rsidRDefault="00DC1929" w:rsidP="00DC1929">
      <w:pPr>
        <w:pStyle w:val="Code"/>
      </w:pPr>
      <w:r>
        <w:t>{</w:t>
      </w:r>
    </w:p>
    <w:p w14:paraId="7DBCCF1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4F627841" w14:textId="77777777" w:rsidR="00DC1929" w:rsidRDefault="00DC1929" w:rsidP="00DC192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0FAC45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5EE1219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7DD193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6C1303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307102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7A80588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28D0F6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739DD1D0" w14:textId="77777777" w:rsidR="00DC1929" w:rsidRDefault="00DC1929" w:rsidP="00DC1929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0887121A" w14:textId="77777777" w:rsidR="00DC1929" w:rsidRDefault="00DC1929" w:rsidP="00DC1929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40CE1489" w14:textId="77777777" w:rsidR="00DC1929" w:rsidRDefault="00DC1929" w:rsidP="00DC1929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3CF6A23D" w14:textId="77777777" w:rsidR="00DC1929" w:rsidRDefault="00DC1929" w:rsidP="00DC1929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5CBAC9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04C42348" w14:textId="77777777" w:rsidR="00DC1929" w:rsidRDefault="00DC1929" w:rsidP="00DC1929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738A3E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198D6B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616013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3DE3ED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6C1255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1664C70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33348F3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2662C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24C08B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9C500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65AC6E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231F53E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03E238A2" w14:textId="77777777" w:rsidR="00DC1929" w:rsidRDefault="00DC1929" w:rsidP="00DC1929">
      <w:pPr>
        <w:pStyle w:val="Code"/>
      </w:pPr>
      <w:r>
        <w:t>}</w:t>
      </w:r>
    </w:p>
    <w:p w14:paraId="18A35A6C" w14:textId="77777777" w:rsidR="00DC1929" w:rsidRDefault="00DC1929" w:rsidP="00DC1929">
      <w:pPr>
        <w:pStyle w:val="Code"/>
      </w:pPr>
    </w:p>
    <w:p w14:paraId="4DD0A438" w14:textId="77777777" w:rsidR="00DC1929" w:rsidRDefault="00DC1929" w:rsidP="00DC1929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5838E104" w14:textId="77777777" w:rsidR="00DC1929" w:rsidRDefault="00DC1929" w:rsidP="00DC1929">
      <w:pPr>
        <w:pStyle w:val="Code"/>
      </w:pPr>
      <w:r>
        <w:t>{</w:t>
      </w:r>
    </w:p>
    <w:p w14:paraId="191D4D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14252D21" w14:textId="77777777" w:rsidR="00DC1929" w:rsidRDefault="00DC1929" w:rsidP="00DC192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14116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690F6321" w14:textId="77777777" w:rsidR="00DC1929" w:rsidRDefault="00DC1929" w:rsidP="00DC1929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E5ACE12" w14:textId="77777777" w:rsidR="00DC1929" w:rsidRDefault="00DC1929" w:rsidP="00DC1929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4CA03D4A" w14:textId="77777777" w:rsidR="00DC1929" w:rsidRDefault="00DC1929" w:rsidP="00DC1929">
      <w:pPr>
        <w:pStyle w:val="Code"/>
      </w:pPr>
      <w:r>
        <w:t>}</w:t>
      </w:r>
    </w:p>
    <w:p w14:paraId="3A5C14ED" w14:textId="77777777" w:rsidR="00DC1929" w:rsidRDefault="00DC1929" w:rsidP="00DC1929">
      <w:pPr>
        <w:pStyle w:val="Code"/>
      </w:pPr>
    </w:p>
    <w:p w14:paraId="799BA827" w14:textId="77777777" w:rsidR="00DC1929" w:rsidRDefault="00DC1929" w:rsidP="00DC1929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638EDB20" w14:textId="77777777" w:rsidR="00DC1929" w:rsidRDefault="00DC1929" w:rsidP="00DC1929">
      <w:pPr>
        <w:pStyle w:val="Code"/>
      </w:pPr>
      <w:r>
        <w:t>{</w:t>
      </w:r>
    </w:p>
    <w:p w14:paraId="7A79374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174BC5FE" w14:textId="77777777" w:rsidR="00DC1929" w:rsidRDefault="00DC1929" w:rsidP="00DC1929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50F7512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3AF121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4FA3FCDF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6128D9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77315DB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3BE5DF3F" w14:textId="77777777" w:rsidR="00DC1929" w:rsidRDefault="00DC1929" w:rsidP="00DC1929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7CB247BA" w14:textId="77777777" w:rsidR="00DC1929" w:rsidRDefault="00DC1929" w:rsidP="00DC1929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5E76B4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0AFACED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52DCBF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79B51FCF" w14:textId="77777777" w:rsidR="00DC1929" w:rsidRDefault="00DC1929" w:rsidP="00DC1929">
      <w:pPr>
        <w:pStyle w:val="Code"/>
      </w:pPr>
      <w:r>
        <w:t xml:space="preserve">    store                 [13] BOOLEAN OPTIONAL,</w:t>
      </w:r>
    </w:p>
    <w:p w14:paraId="34923A17" w14:textId="77777777" w:rsidR="00DC1929" w:rsidRDefault="00DC1929" w:rsidP="00DC1929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68CB61CA" w14:textId="77777777" w:rsidR="00DC1929" w:rsidRDefault="00DC1929" w:rsidP="00DC1929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5D736F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308E46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5D422C4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4EAAB53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05F76C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0015E2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62A0C1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4C3848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2635678C" w14:textId="77777777" w:rsidR="00DC1929" w:rsidRDefault="00DC1929" w:rsidP="00DC1929">
      <w:pPr>
        <w:pStyle w:val="Code"/>
      </w:pPr>
      <w:r>
        <w:t>}</w:t>
      </w:r>
    </w:p>
    <w:p w14:paraId="69D23C1A" w14:textId="77777777" w:rsidR="00DC1929" w:rsidRDefault="00DC1929" w:rsidP="00DC1929">
      <w:pPr>
        <w:pStyle w:val="Code"/>
      </w:pPr>
    </w:p>
    <w:p w14:paraId="41588DE8" w14:textId="77777777" w:rsidR="00DC1929" w:rsidRDefault="00DC1929" w:rsidP="00DC1929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7D48DCA9" w14:textId="77777777" w:rsidR="00DC1929" w:rsidRDefault="00DC1929" w:rsidP="00DC1929">
      <w:pPr>
        <w:pStyle w:val="Code"/>
      </w:pPr>
      <w:r>
        <w:t>{</w:t>
      </w:r>
    </w:p>
    <w:p w14:paraId="6F4648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7652F31F" w14:textId="77777777" w:rsidR="00DC1929" w:rsidRDefault="00DC1929" w:rsidP="00DC1929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6745D648" w14:textId="77777777" w:rsidR="00DC1929" w:rsidRDefault="00DC1929" w:rsidP="00DC1929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7D3A89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49B081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13667FF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5E4747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6F919204" w14:textId="77777777" w:rsidR="00DC1929" w:rsidRDefault="00DC1929" w:rsidP="00DC1929">
      <w:pPr>
        <w:pStyle w:val="Code"/>
      </w:pPr>
      <w:r>
        <w:t>}</w:t>
      </w:r>
    </w:p>
    <w:p w14:paraId="3E9B8576" w14:textId="77777777" w:rsidR="00DC1929" w:rsidRDefault="00DC1929" w:rsidP="00DC1929">
      <w:pPr>
        <w:pStyle w:val="Code"/>
      </w:pPr>
    </w:p>
    <w:p w14:paraId="6F5BC9D2" w14:textId="77777777" w:rsidR="00DC1929" w:rsidRDefault="00DC1929" w:rsidP="00DC1929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2F5A61D8" w14:textId="77777777" w:rsidR="00DC1929" w:rsidRDefault="00DC1929" w:rsidP="00DC1929">
      <w:pPr>
        <w:pStyle w:val="Code"/>
      </w:pPr>
      <w:r>
        <w:t>{</w:t>
      </w:r>
    </w:p>
    <w:p w14:paraId="39686C5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761038E3" w14:textId="77777777" w:rsidR="00DC1929" w:rsidRDefault="00DC1929" w:rsidP="00DC1929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67635805" w14:textId="77777777" w:rsidR="00DC1929" w:rsidRDefault="00DC1929" w:rsidP="00DC1929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6934A5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23CCC8CA" w14:textId="77777777" w:rsidR="00DC1929" w:rsidRDefault="00DC1929" w:rsidP="00DC1929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023FA043" w14:textId="77777777" w:rsidR="00DC1929" w:rsidRDefault="00DC1929" w:rsidP="00DC1929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5DF3EA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717CF6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6208D5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07EAE3BB" w14:textId="77777777" w:rsidR="00DC1929" w:rsidRDefault="00DC1929" w:rsidP="00DC1929">
      <w:pPr>
        <w:pStyle w:val="Code"/>
      </w:pPr>
      <w:r>
        <w:t>}</w:t>
      </w:r>
    </w:p>
    <w:p w14:paraId="592F35BA" w14:textId="77777777" w:rsidR="00DC1929" w:rsidRDefault="00DC1929" w:rsidP="00DC1929">
      <w:pPr>
        <w:pStyle w:val="Code"/>
      </w:pPr>
    </w:p>
    <w:p w14:paraId="032D14A3" w14:textId="77777777" w:rsidR="00DC1929" w:rsidRDefault="00DC1929" w:rsidP="00DC1929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737D728D" w14:textId="77777777" w:rsidR="00DC1929" w:rsidRDefault="00DC1929" w:rsidP="00DC1929">
      <w:pPr>
        <w:pStyle w:val="Code"/>
      </w:pPr>
      <w:r>
        <w:t>{</w:t>
      </w:r>
    </w:p>
    <w:p w14:paraId="2EA074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5C90E59F" w14:textId="77777777" w:rsidR="00DC1929" w:rsidRDefault="00DC1929" w:rsidP="00DC1929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DC5E8DE" w14:textId="77777777" w:rsidR="00DC1929" w:rsidRDefault="00DC1929" w:rsidP="00DC1929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6C8359E6" w14:textId="77777777" w:rsidR="00DC1929" w:rsidRDefault="00DC1929" w:rsidP="00DC1929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061CB0D0" w14:textId="77777777" w:rsidR="00DC1929" w:rsidRDefault="00DC1929" w:rsidP="00DC1929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15B7D08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47C801B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5EF6C3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3BB85A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2A822F3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5F5B3364" w14:textId="77777777" w:rsidR="00DC1929" w:rsidRDefault="00DC1929" w:rsidP="00DC1929">
      <w:pPr>
        <w:pStyle w:val="Code"/>
      </w:pPr>
      <w:r>
        <w:t>}</w:t>
      </w:r>
    </w:p>
    <w:p w14:paraId="48CF6350" w14:textId="77777777" w:rsidR="00DC1929" w:rsidRDefault="00DC1929" w:rsidP="00DC1929">
      <w:pPr>
        <w:pStyle w:val="Code"/>
      </w:pPr>
    </w:p>
    <w:p w14:paraId="5721C1B0" w14:textId="77777777" w:rsidR="00DC1929" w:rsidRDefault="00DC1929" w:rsidP="00DC1929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45105DAC" w14:textId="77777777" w:rsidR="00DC1929" w:rsidRDefault="00DC1929" w:rsidP="00DC1929">
      <w:pPr>
        <w:pStyle w:val="Code"/>
      </w:pPr>
      <w:r>
        <w:t>{</w:t>
      </w:r>
    </w:p>
    <w:p w14:paraId="1FE6561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6280A80F" w14:textId="77777777" w:rsidR="00DC1929" w:rsidRDefault="00DC1929" w:rsidP="00DC1929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CBC3823" w14:textId="77777777" w:rsidR="00DC1929" w:rsidRDefault="00DC1929" w:rsidP="00DC1929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5BC29E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54387AB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15C81FC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397743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2F67252E" w14:textId="77777777" w:rsidR="00DC1929" w:rsidRDefault="00DC1929" w:rsidP="00DC1929">
      <w:pPr>
        <w:pStyle w:val="Code"/>
      </w:pPr>
      <w:r>
        <w:t>}</w:t>
      </w:r>
    </w:p>
    <w:p w14:paraId="230A2EF4" w14:textId="77777777" w:rsidR="00DC1929" w:rsidRDefault="00DC1929" w:rsidP="00DC1929">
      <w:pPr>
        <w:pStyle w:val="Code"/>
      </w:pPr>
    </w:p>
    <w:p w14:paraId="58B806EE" w14:textId="77777777" w:rsidR="00DC1929" w:rsidRDefault="00DC1929" w:rsidP="00DC1929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26EEAC75" w14:textId="77777777" w:rsidR="00DC1929" w:rsidRDefault="00DC1929" w:rsidP="00DC1929">
      <w:pPr>
        <w:pStyle w:val="Code"/>
      </w:pPr>
      <w:r>
        <w:t>{</w:t>
      </w:r>
    </w:p>
    <w:p w14:paraId="2D5ACFBC" w14:textId="77777777" w:rsidR="00DC1929" w:rsidRDefault="00DC1929" w:rsidP="00DC192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0FE020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24596F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60F3B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61752F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67AF75B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5143E0B8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3410DA9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059FCF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5EDC64F0" w14:textId="77777777" w:rsidR="00DC1929" w:rsidRDefault="00DC1929" w:rsidP="00DC1929">
      <w:pPr>
        <w:pStyle w:val="Code"/>
      </w:pPr>
      <w:r>
        <w:t>}</w:t>
      </w:r>
    </w:p>
    <w:p w14:paraId="481938BC" w14:textId="77777777" w:rsidR="00DC1929" w:rsidRDefault="00DC1929" w:rsidP="00DC1929">
      <w:pPr>
        <w:pStyle w:val="Code"/>
      </w:pPr>
    </w:p>
    <w:p w14:paraId="0AA24D35" w14:textId="77777777" w:rsidR="00DC1929" w:rsidRDefault="00DC1929" w:rsidP="00DC1929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0F78939E" w14:textId="77777777" w:rsidR="00DC1929" w:rsidRDefault="00DC1929" w:rsidP="00DC1929">
      <w:pPr>
        <w:pStyle w:val="Code"/>
      </w:pPr>
      <w:r>
        <w:t>{</w:t>
      </w:r>
    </w:p>
    <w:p w14:paraId="1FC3D211" w14:textId="77777777" w:rsidR="00DC1929" w:rsidRDefault="00DC1929" w:rsidP="00DC1929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365E9C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6A51C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751BE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60806C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CF80AA8" w14:textId="77777777" w:rsidR="00DC1929" w:rsidRDefault="00DC1929" w:rsidP="00DC1929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12BDA2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100190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270A8CCE" w14:textId="77777777" w:rsidR="00DC1929" w:rsidRDefault="00DC1929" w:rsidP="00DC1929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5AC88D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5AF12E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719389D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441D28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2D990DB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63AF36BC" w14:textId="77777777" w:rsidR="00DC1929" w:rsidRDefault="00DC1929" w:rsidP="00DC1929">
      <w:pPr>
        <w:pStyle w:val="Code"/>
      </w:pPr>
      <w:r>
        <w:t>}</w:t>
      </w:r>
    </w:p>
    <w:p w14:paraId="53D3B8AA" w14:textId="77777777" w:rsidR="00DC1929" w:rsidRDefault="00DC1929" w:rsidP="00DC1929">
      <w:pPr>
        <w:pStyle w:val="Code"/>
      </w:pPr>
    </w:p>
    <w:p w14:paraId="7C6040F3" w14:textId="77777777" w:rsidR="00DC1929" w:rsidRDefault="00DC1929" w:rsidP="00DC1929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13A89966" w14:textId="77777777" w:rsidR="00DC1929" w:rsidRDefault="00DC1929" w:rsidP="00DC1929">
      <w:pPr>
        <w:pStyle w:val="Code"/>
      </w:pPr>
      <w:r>
        <w:t>{</w:t>
      </w:r>
    </w:p>
    <w:p w14:paraId="46119FEB" w14:textId="77777777" w:rsidR="00DC1929" w:rsidRDefault="00DC1929" w:rsidP="00DC192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D30C7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4358A3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A8B7A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13DB5D94" w14:textId="77777777" w:rsidR="00DC1929" w:rsidRDefault="00DC1929" w:rsidP="00DC1929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1A1BDF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1500DC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5D0BC6C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27D664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66CC7F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4E3ED4CC" w14:textId="77777777" w:rsidR="00DC1929" w:rsidRDefault="00DC1929" w:rsidP="00DC1929">
      <w:pPr>
        <w:pStyle w:val="Code"/>
      </w:pPr>
      <w:r>
        <w:t>}</w:t>
      </w:r>
    </w:p>
    <w:p w14:paraId="5B7670EC" w14:textId="77777777" w:rsidR="00DC1929" w:rsidRDefault="00DC1929" w:rsidP="00DC1929">
      <w:pPr>
        <w:pStyle w:val="Code"/>
      </w:pPr>
    </w:p>
    <w:p w14:paraId="69D6ED44" w14:textId="77777777" w:rsidR="00DC1929" w:rsidRDefault="00DC1929" w:rsidP="00DC1929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75593A3E" w14:textId="77777777" w:rsidR="00DC1929" w:rsidRDefault="00DC1929" w:rsidP="00DC1929">
      <w:pPr>
        <w:pStyle w:val="Code"/>
      </w:pPr>
      <w:r>
        <w:t>{</w:t>
      </w:r>
    </w:p>
    <w:p w14:paraId="7B1C55FB" w14:textId="77777777" w:rsidR="00DC1929" w:rsidRDefault="00DC1929" w:rsidP="00DC1929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091B68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7B9652B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50EF72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0D11DB70" w14:textId="77777777" w:rsidR="00DC1929" w:rsidRDefault="00DC1929" w:rsidP="00DC1929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011C07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B4CC2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3AD966A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143B42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5D63F79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5F1F36F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4B8DC33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18878C2C" w14:textId="77777777" w:rsidR="00DC1929" w:rsidRDefault="00DC1929" w:rsidP="00DC1929">
      <w:pPr>
        <w:pStyle w:val="Code"/>
      </w:pPr>
      <w:r>
        <w:t>}</w:t>
      </w:r>
    </w:p>
    <w:p w14:paraId="23193061" w14:textId="77777777" w:rsidR="00DC1929" w:rsidRDefault="00DC1929" w:rsidP="00DC1929">
      <w:pPr>
        <w:pStyle w:val="Code"/>
      </w:pPr>
    </w:p>
    <w:p w14:paraId="1861BC27" w14:textId="77777777" w:rsidR="00DC1929" w:rsidRDefault="00DC1929" w:rsidP="00DC1929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787BDF82" w14:textId="77777777" w:rsidR="00DC1929" w:rsidRDefault="00DC1929" w:rsidP="00DC1929">
      <w:pPr>
        <w:pStyle w:val="Code"/>
      </w:pPr>
      <w:r>
        <w:t>{</w:t>
      </w:r>
    </w:p>
    <w:p w14:paraId="433A79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5421D05" w14:textId="77777777" w:rsidR="00DC1929" w:rsidRDefault="00DC1929" w:rsidP="00DC1929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4601E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36917F0A" w14:textId="77777777" w:rsidR="00DC1929" w:rsidRDefault="00DC1929" w:rsidP="00DC1929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06C38624" w14:textId="77777777" w:rsidR="00DC1929" w:rsidRDefault="00DC1929" w:rsidP="00DC1929">
      <w:pPr>
        <w:pStyle w:val="Code"/>
      </w:pPr>
      <w:r>
        <w:t>}</w:t>
      </w:r>
    </w:p>
    <w:p w14:paraId="15FDCEF3" w14:textId="77777777" w:rsidR="00DC1929" w:rsidRDefault="00DC1929" w:rsidP="00DC1929">
      <w:pPr>
        <w:pStyle w:val="Code"/>
      </w:pPr>
    </w:p>
    <w:p w14:paraId="44F8F8C6" w14:textId="77777777" w:rsidR="00DC1929" w:rsidRDefault="00DC1929" w:rsidP="00DC1929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1E6C9C1F" w14:textId="77777777" w:rsidR="00DC1929" w:rsidRDefault="00DC1929" w:rsidP="00DC1929">
      <w:pPr>
        <w:pStyle w:val="Code"/>
      </w:pPr>
      <w:r>
        <w:t>{</w:t>
      </w:r>
    </w:p>
    <w:p w14:paraId="47AE231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7E84C3F4" w14:textId="77777777" w:rsidR="00DC1929" w:rsidRDefault="00DC1929" w:rsidP="00DC1929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465E53F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2BC8DD90" w14:textId="77777777" w:rsidR="00DC1929" w:rsidRDefault="00DC1929" w:rsidP="00DC1929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53E8B02F" w14:textId="77777777" w:rsidR="00DC1929" w:rsidRDefault="00DC1929" w:rsidP="00DC1929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20BBD0DF" w14:textId="77777777" w:rsidR="00DC1929" w:rsidRDefault="00DC1929" w:rsidP="00DC1929">
      <w:pPr>
        <w:pStyle w:val="Code"/>
      </w:pPr>
      <w:r>
        <w:t xml:space="preserve">    start           [6]  INTEGER OPTIONAL,</w:t>
      </w:r>
    </w:p>
    <w:p w14:paraId="6048ADA9" w14:textId="77777777" w:rsidR="00DC1929" w:rsidRDefault="00DC1929" w:rsidP="00DC1929">
      <w:pPr>
        <w:pStyle w:val="Code"/>
      </w:pPr>
      <w:r>
        <w:t xml:space="preserve">    limit           [7]  INTEGER OPTIONAL,</w:t>
      </w:r>
    </w:p>
    <w:p w14:paraId="5F3B2481" w14:textId="77777777" w:rsidR="00DC1929" w:rsidRDefault="00DC1929" w:rsidP="00DC1929">
      <w:pPr>
        <w:pStyle w:val="Code"/>
      </w:pPr>
      <w:r>
        <w:t xml:space="preserve">    attributes      [8]  SEQUENCE OF UTF8String OPTIONAL,</w:t>
      </w:r>
    </w:p>
    <w:p w14:paraId="7AF44938" w14:textId="77777777" w:rsidR="00DC1929" w:rsidRDefault="00DC1929" w:rsidP="00DC1929">
      <w:pPr>
        <w:pStyle w:val="Code"/>
      </w:pPr>
      <w:r>
        <w:t xml:space="preserve">    totals          [9]  INTEGER OPTIONAL,</w:t>
      </w:r>
    </w:p>
    <w:p w14:paraId="08A9D9D1" w14:textId="77777777" w:rsidR="00DC1929" w:rsidRDefault="00DC1929" w:rsidP="00DC1929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7715CCC3" w14:textId="77777777" w:rsidR="00DC1929" w:rsidRDefault="00DC1929" w:rsidP="00DC1929">
      <w:pPr>
        <w:pStyle w:val="Code"/>
      </w:pPr>
      <w:r>
        <w:t>}</w:t>
      </w:r>
    </w:p>
    <w:p w14:paraId="1A5D4AA1" w14:textId="77777777" w:rsidR="00DC1929" w:rsidRDefault="00DC1929" w:rsidP="00DC1929">
      <w:pPr>
        <w:pStyle w:val="Code"/>
      </w:pPr>
    </w:p>
    <w:p w14:paraId="0804CAA6" w14:textId="77777777" w:rsidR="00DC1929" w:rsidRDefault="00DC1929" w:rsidP="00DC1929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3ADEF2B6" w14:textId="77777777" w:rsidR="00DC1929" w:rsidRDefault="00DC1929" w:rsidP="00DC1929">
      <w:pPr>
        <w:pStyle w:val="Code"/>
      </w:pPr>
      <w:r>
        <w:t>{</w:t>
      </w:r>
    </w:p>
    <w:p w14:paraId="1611F0A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49493963" w14:textId="77777777" w:rsidR="00DC1929" w:rsidRDefault="00DC1929" w:rsidP="00DC1929">
      <w:pPr>
        <w:pStyle w:val="Code"/>
      </w:pPr>
      <w:r>
        <w:lastRenderedPageBreak/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192B70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327BF0DA" w14:textId="77777777" w:rsidR="00DC1929" w:rsidRDefault="00DC1929" w:rsidP="00DC1929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57D3A7FF" w14:textId="77777777" w:rsidR="00DC1929" w:rsidRDefault="00DC1929" w:rsidP="00DC1929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6DE0C271" w14:textId="77777777" w:rsidR="00DC1929" w:rsidRDefault="00DC1929" w:rsidP="00DC1929">
      <w:pPr>
        <w:pStyle w:val="Code"/>
      </w:pPr>
      <w:r>
        <w:t xml:space="preserve">    start           [6]  INTEGER OPTIONAL,</w:t>
      </w:r>
    </w:p>
    <w:p w14:paraId="62905CF7" w14:textId="77777777" w:rsidR="00DC1929" w:rsidRDefault="00DC1929" w:rsidP="00DC1929">
      <w:pPr>
        <w:pStyle w:val="Code"/>
      </w:pPr>
      <w:r>
        <w:t xml:space="preserve">    limit           [7]  INTEGER OPTIONAL,</w:t>
      </w:r>
    </w:p>
    <w:p w14:paraId="574B4992" w14:textId="77777777" w:rsidR="00DC1929" w:rsidRDefault="00DC1929" w:rsidP="00DC1929">
      <w:pPr>
        <w:pStyle w:val="Code"/>
      </w:pPr>
      <w:r>
        <w:t xml:space="preserve">    attributes      [8]  SEQUENCE OF UTF8String OPTIONAL,</w:t>
      </w:r>
    </w:p>
    <w:p w14:paraId="7E5237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33301A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5775BB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5AA7FCC3" w14:textId="77777777" w:rsidR="00DC1929" w:rsidRDefault="00DC1929" w:rsidP="00DC1929">
      <w:pPr>
        <w:pStyle w:val="Code"/>
      </w:pPr>
      <w:r>
        <w:t>}</w:t>
      </w:r>
    </w:p>
    <w:p w14:paraId="7998B30E" w14:textId="77777777" w:rsidR="00DC1929" w:rsidRDefault="00DC1929" w:rsidP="00DC1929">
      <w:pPr>
        <w:pStyle w:val="Code"/>
      </w:pPr>
    </w:p>
    <w:p w14:paraId="721A27B4" w14:textId="77777777" w:rsidR="00DC1929" w:rsidRDefault="00DC1929" w:rsidP="00DC1929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70721BE6" w14:textId="77777777" w:rsidR="00DC1929" w:rsidRDefault="00DC1929" w:rsidP="00DC1929">
      <w:pPr>
        <w:pStyle w:val="Code"/>
      </w:pPr>
      <w:r>
        <w:t>{</w:t>
      </w:r>
    </w:p>
    <w:p w14:paraId="64A53B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31FA64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6DFBA4CF" w14:textId="77777777" w:rsidR="00DC1929" w:rsidRDefault="00DC1929" w:rsidP="00DC1929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69EE7A14" w14:textId="77777777" w:rsidR="00DC1929" w:rsidRDefault="00DC1929" w:rsidP="00DC1929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7CCE4C3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114F035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1F3F27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4E4A4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629135D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77CB35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49D5F227" w14:textId="77777777" w:rsidR="00DC1929" w:rsidRDefault="00DC1929" w:rsidP="00DC1929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2FB79BB5" w14:textId="77777777" w:rsidR="00DC1929" w:rsidRDefault="00DC1929" w:rsidP="00DC1929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31DD4A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118FDC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571996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0BBC1C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4AABCF3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C39E3D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13E5E3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7563FA7D" w14:textId="77777777" w:rsidR="00DC1929" w:rsidRDefault="00DC1929" w:rsidP="00DC1929">
      <w:pPr>
        <w:pStyle w:val="Code"/>
      </w:pPr>
      <w:r>
        <w:t>}</w:t>
      </w:r>
    </w:p>
    <w:p w14:paraId="178D7FC1" w14:textId="77777777" w:rsidR="00DC1929" w:rsidRDefault="00DC1929" w:rsidP="00DC1929">
      <w:pPr>
        <w:pStyle w:val="Code"/>
      </w:pPr>
    </w:p>
    <w:p w14:paraId="2A6AC9C9" w14:textId="77777777" w:rsidR="00DC1929" w:rsidRDefault="00DC1929" w:rsidP="00DC1929">
      <w:pPr>
        <w:pStyle w:val="CodeHeader"/>
      </w:pPr>
      <w:r>
        <w:t>-- =========</w:t>
      </w:r>
    </w:p>
    <w:p w14:paraId="5DCBE01C" w14:textId="77777777" w:rsidR="00DC1929" w:rsidRDefault="00DC1929" w:rsidP="00DC1929">
      <w:pPr>
        <w:pStyle w:val="CodeHeader"/>
      </w:pPr>
      <w:r>
        <w:t>-- MMS CCPDU</w:t>
      </w:r>
    </w:p>
    <w:p w14:paraId="716185EF" w14:textId="77777777" w:rsidR="00DC1929" w:rsidRDefault="00DC1929" w:rsidP="00DC1929">
      <w:pPr>
        <w:pStyle w:val="Code"/>
      </w:pPr>
      <w:r>
        <w:t>-- =========</w:t>
      </w:r>
    </w:p>
    <w:p w14:paraId="455C1404" w14:textId="77777777" w:rsidR="00DC1929" w:rsidRDefault="00DC1929" w:rsidP="00DC1929">
      <w:pPr>
        <w:pStyle w:val="Code"/>
      </w:pPr>
    </w:p>
    <w:p w14:paraId="7878B065" w14:textId="77777777" w:rsidR="00DC1929" w:rsidRDefault="00DC1929" w:rsidP="00DC1929">
      <w:pPr>
        <w:pStyle w:val="Code"/>
      </w:pPr>
      <w:r>
        <w:t>MMSCCPDU ::= SEQUENCE</w:t>
      </w:r>
    </w:p>
    <w:p w14:paraId="491415D1" w14:textId="77777777" w:rsidR="00DC1929" w:rsidRDefault="00DC1929" w:rsidP="00DC1929">
      <w:pPr>
        <w:pStyle w:val="Code"/>
      </w:pPr>
      <w:r>
        <w:t>{</w:t>
      </w:r>
    </w:p>
    <w:p w14:paraId="2295C7F9" w14:textId="77777777" w:rsidR="00DC1929" w:rsidRDefault="00DC1929" w:rsidP="00DC1929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6725552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1E408D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2D8B4E74" w14:textId="77777777" w:rsidR="00DC1929" w:rsidRDefault="00DC1929" w:rsidP="00DC1929">
      <w:pPr>
        <w:pStyle w:val="Code"/>
      </w:pPr>
      <w:r>
        <w:t>}</w:t>
      </w:r>
    </w:p>
    <w:p w14:paraId="544D7F19" w14:textId="77777777" w:rsidR="00DC1929" w:rsidRDefault="00DC1929" w:rsidP="00DC1929">
      <w:pPr>
        <w:pStyle w:val="Code"/>
      </w:pPr>
    </w:p>
    <w:p w14:paraId="3C11BC72" w14:textId="77777777" w:rsidR="00DC1929" w:rsidRDefault="00DC1929" w:rsidP="00DC1929">
      <w:pPr>
        <w:pStyle w:val="CodeHeader"/>
      </w:pPr>
      <w:r>
        <w:t>-- ==============</w:t>
      </w:r>
    </w:p>
    <w:p w14:paraId="0F773D81" w14:textId="77777777" w:rsidR="00DC1929" w:rsidRDefault="00DC1929" w:rsidP="00DC1929">
      <w:pPr>
        <w:pStyle w:val="CodeHeader"/>
      </w:pPr>
      <w:r>
        <w:t>-- MMS parameters</w:t>
      </w:r>
    </w:p>
    <w:p w14:paraId="6C7F3A67" w14:textId="77777777" w:rsidR="00DC1929" w:rsidRDefault="00DC1929" w:rsidP="00DC1929">
      <w:pPr>
        <w:pStyle w:val="Code"/>
      </w:pPr>
      <w:r>
        <w:t>-- ==============</w:t>
      </w:r>
    </w:p>
    <w:p w14:paraId="67F078A0" w14:textId="77777777" w:rsidR="00DC1929" w:rsidRDefault="00DC1929" w:rsidP="00DC1929">
      <w:pPr>
        <w:pStyle w:val="Code"/>
      </w:pPr>
    </w:p>
    <w:p w14:paraId="0F509208" w14:textId="77777777" w:rsidR="00DC1929" w:rsidRDefault="00DC1929" w:rsidP="00DC1929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20FEF2B5" w14:textId="77777777" w:rsidR="00DC1929" w:rsidRDefault="00DC1929" w:rsidP="00DC1929">
      <w:pPr>
        <w:pStyle w:val="Code"/>
      </w:pPr>
      <w:r>
        <w:t>{</w:t>
      </w:r>
    </w:p>
    <w:p w14:paraId="6FB1CD43" w14:textId="77777777" w:rsidR="00DC1929" w:rsidRDefault="00DC1929" w:rsidP="00DC1929">
      <w:pPr>
        <w:pStyle w:val="Code"/>
      </w:pPr>
      <w:r>
        <w:t xml:space="preserve">    allowed   [1] BOOLEAN,</w:t>
      </w:r>
    </w:p>
    <w:p w14:paraId="131C76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45F833CD" w14:textId="77777777" w:rsidR="00DC1929" w:rsidRDefault="00DC1929" w:rsidP="00DC1929">
      <w:pPr>
        <w:pStyle w:val="Code"/>
      </w:pPr>
      <w:r>
        <w:t>}</w:t>
      </w:r>
    </w:p>
    <w:p w14:paraId="5DE81125" w14:textId="77777777" w:rsidR="00DC1929" w:rsidRDefault="00DC1929" w:rsidP="00DC1929">
      <w:pPr>
        <w:pStyle w:val="Code"/>
      </w:pPr>
    </w:p>
    <w:p w14:paraId="2AE691D5" w14:textId="77777777" w:rsidR="00DC1929" w:rsidRDefault="00DC1929" w:rsidP="00DC1929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6A75669A" w14:textId="77777777" w:rsidR="00DC1929" w:rsidRDefault="00DC1929" w:rsidP="00DC1929">
      <w:pPr>
        <w:pStyle w:val="Code"/>
      </w:pPr>
      <w:r>
        <w:t>{</w:t>
      </w:r>
    </w:p>
    <w:p w14:paraId="34EE14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2C8475C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70A7A743" w14:textId="77777777" w:rsidR="00DC1929" w:rsidRDefault="00DC1929" w:rsidP="00DC1929">
      <w:pPr>
        <w:pStyle w:val="Code"/>
      </w:pPr>
      <w:r>
        <w:t>}</w:t>
      </w:r>
    </w:p>
    <w:p w14:paraId="6AC8B038" w14:textId="77777777" w:rsidR="00DC1929" w:rsidRDefault="00DC1929" w:rsidP="00DC1929">
      <w:pPr>
        <w:pStyle w:val="Code"/>
      </w:pPr>
    </w:p>
    <w:p w14:paraId="301D505A" w14:textId="77777777" w:rsidR="00DC1929" w:rsidRDefault="00DC1929" w:rsidP="00DC1929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6FA057D9" w14:textId="77777777" w:rsidR="00DC1929" w:rsidRDefault="00DC1929" w:rsidP="00DC1929">
      <w:pPr>
        <w:pStyle w:val="Code"/>
      </w:pPr>
      <w:r>
        <w:t>{</w:t>
      </w:r>
    </w:p>
    <w:p w14:paraId="755700C9" w14:textId="77777777" w:rsidR="00DC1929" w:rsidRDefault="00DC1929" w:rsidP="00DC1929">
      <w:pPr>
        <w:pStyle w:val="Code"/>
      </w:pPr>
      <w:r>
        <w:t xml:space="preserve">    text(1),</w:t>
      </w:r>
    </w:p>
    <w:p w14:paraId="25C6210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3CED9C5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0293F2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00D94E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2BA43C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56A9ECE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4FF1EA3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0EB31A0C" w14:textId="77777777" w:rsidR="00DC1929" w:rsidRDefault="00DC1929" w:rsidP="00DC1929">
      <w:pPr>
        <w:pStyle w:val="Code"/>
      </w:pPr>
      <w:r>
        <w:t>}</w:t>
      </w:r>
    </w:p>
    <w:p w14:paraId="07FAFE94" w14:textId="77777777" w:rsidR="00DC1929" w:rsidRDefault="00DC1929" w:rsidP="00DC1929">
      <w:pPr>
        <w:pStyle w:val="Code"/>
      </w:pPr>
    </w:p>
    <w:p w14:paraId="43051A6E" w14:textId="77777777" w:rsidR="00DC1929" w:rsidRDefault="00DC1929" w:rsidP="00DC1929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35D3BD50" w14:textId="77777777" w:rsidR="00DC1929" w:rsidRDefault="00DC1929" w:rsidP="00DC1929">
      <w:pPr>
        <w:pStyle w:val="Code"/>
      </w:pPr>
    </w:p>
    <w:p w14:paraId="17126741" w14:textId="77777777" w:rsidR="00DC1929" w:rsidRDefault="00DC1929" w:rsidP="00DC1929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380FDD24" w14:textId="77777777" w:rsidR="00DC1929" w:rsidRDefault="00DC1929" w:rsidP="00DC1929">
      <w:pPr>
        <w:pStyle w:val="Code"/>
      </w:pPr>
      <w:r>
        <w:t>{</w:t>
      </w:r>
    </w:p>
    <w:p w14:paraId="53A36E37" w14:textId="77777777" w:rsidR="00DC1929" w:rsidRDefault="00DC1929" w:rsidP="00DC1929">
      <w:pPr>
        <w:pStyle w:val="Code"/>
      </w:pPr>
      <w:r>
        <w:lastRenderedPageBreak/>
        <w:t xml:space="preserve">    ok(1),</w:t>
      </w:r>
    </w:p>
    <w:p w14:paraId="3FC8206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7B8FE2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5A0005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4DE543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6F4A988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1BCA33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371778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1A7059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6331F02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DD6EA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08EE09C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2EFA38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50469C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3FF0B1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0FC431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74A38B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413AA9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029406E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03DA01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D6E973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76AD0F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683FAC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6DC000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9EE3A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4355E23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50D44A65" w14:textId="77777777" w:rsidR="00DC1929" w:rsidRDefault="00DC1929" w:rsidP="00DC1929">
      <w:pPr>
        <w:pStyle w:val="Code"/>
      </w:pPr>
      <w:r>
        <w:t>}</w:t>
      </w:r>
    </w:p>
    <w:p w14:paraId="7B36EC8A" w14:textId="77777777" w:rsidR="00DC1929" w:rsidRDefault="00DC1929" w:rsidP="00DC1929">
      <w:pPr>
        <w:pStyle w:val="Code"/>
      </w:pPr>
    </w:p>
    <w:p w14:paraId="051D60E6" w14:textId="77777777" w:rsidR="00DC1929" w:rsidRDefault="00DC1929" w:rsidP="00DC1929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531B0748" w14:textId="77777777" w:rsidR="00DC1929" w:rsidRDefault="00DC1929" w:rsidP="00DC1929">
      <w:pPr>
        <w:pStyle w:val="Code"/>
      </w:pPr>
      <w:r>
        <w:t>{</w:t>
      </w:r>
    </w:p>
    <w:p w14:paraId="4EF34A0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666C6F9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6903089E" w14:textId="77777777" w:rsidR="00DC1929" w:rsidRDefault="00DC1929" w:rsidP="00DC1929">
      <w:pPr>
        <w:pStyle w:val="Code"/>
      </w:pPr>
      <w:r>
        <w:t>}</w:t>
      </w:r>
    </w:p>
    <w:p w14:paraId="346E77C8" w14:textId="77777777" w:rsidR="00DC1929" w:rsidRDefault="00DC1929" w:rsidP="00DC1929">
      <w:pPr>
        <w:pStyle w:val="Code"/>
      </w:pPr>
    </w:p>
    <w:p w14:paraId="0CF5FA18" w14:textId="77777777" w:rsidR="00DC1929" w:rsidRDefault="00DC1929" w:rsidP="00DC1929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5388144E" w14:textId="77777777" w:rsidR="00DC1929" w:rsidRDefault="00DC1929" w:rsidP="00DC1929">
      <w:pPr>
        <w:pStyle w:val="Code"/>
      </w:pPr>
      <w:r>
        <w:t>{</w:t>
      </w:r>
    </w:p>
    <w:p w14:paraId="267FC6E9" w14:textId="77777777" w:rsidR="00DC1929" w:rsidRDefault="00DC1929" w:rsidP="00DC1929">
      <w:pPr>
        <w:pStyle w:val="Code"/>
      </w:pPr>
      <w:r>
        <w:t xml:space="preserve">    reference [1] UTF8String,</w:t>
      </w:r>
    </w:p>
    <w:p w14:paraId="0EFE9291" w14:textId="77777777" w:rsidR="00DC1929" w:rsidRDefault="00DC1929" w:rsidP="00DC1929">
      <w:pPr>
        <w:pStyle w:val="Code"/>
      </w:pPr>
      <w:r>
        <w:t xml:space="preserve">    parameter [2] UTF8String     OPTIONAL,</w:t>
      </w:r>
    </w:p>
    <w:p w14:paraId="574987CF" w14:textId="77777777" w:rsidR="00DC1929" w:rsidRDefault="00DC1929" w:rsidP="00DC1929">
      <w:pPr>
        <w:pStyle w:val="Code"/>
      </w:pPr>
      <w:r>
        <w:t xml:space="preserve">    value     [3] UTF8String     OPTIONAL</w:t>
      </w:r>
    </w:p>
    <w:p w14:paraId="3AEC06D0" w14:textId="77777777" w:rsidR="00DC1929" w:rsidRDefault="00DC1929" w:rsidP="00DC1929">
      <w:pPr>
        <w:pStyle w:val="Code"/>
      </w:pPr>
      <w:r>
        <w:t>}</w:t>
      </w:r>
    </w:p>
    <w:p w14:paraId="0BCE21A6" w14:textId="77777777" w:rsidR="00DC1929" w:rsidRDefault="00DC1929" w:rsidP="00DC1929">
      <w:pPr>
        <w:pStyle w:val="Code"/>
      </w:pPr>
    </w:p>
    <w:p w14:paraId="7DED86BD" w14:textId="77777777" w:rsidR="00DC1929" w:rsidRDefault="00DC1929" w:rsidP="00DC1929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1C56EBA9" w14:textId="77777777" w:rsidR="00DC1929" w:rsidRDefault="00DC1929" w:rsidP="00DC1929">
      <w:pPr>
        <w:pStyle w:val="Code"/>
      </w:pPr>
      <w:r>
        <w:t>{</w:t>
      </w:r>
    </w:p>
    <w:p w14:paraId="4D9B74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5FD354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49573E89" w14:textId="77777777" w:rsidR="00DC1929" w:rsidRDefault="00DC1929" w:rsidP="00DC1929">
      <w:pPr>
        <w:pStyle w:val="Code"/>
      </w:pPr>
      <w:r>
        <w:t>}</w:t>
      </w:r>
    </w:p>
    <w:p w14:paraId="3306D8B3" w14:textId="77777777" w:rsidR="00DC1929" w:rsidRDefault="00DC1929" w:rsidP="00DC1929">
      <w:pPr>
        <w:pStyle w:val="Code"/>
      </w:pPr>
    </w:p>
    <w:p w14:paraId="28B41715" w14:textId="77777777" w:rsidR="00DC1929" w:rsidRDefault="00DC1929" w:rsidP="00DC1929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1FE6421E" w14:textId="77777777" w:rsidR="00DC1929" w:rsidRDefault="00DC1929" w:rsidP="00DC1929">
      <w:pPr>
        <w:pStyle w:val="Code"/>
      </w:pPr>
      <w:r>
        <w:t>{</w:t>
      </w:r>
    </w:p>
    <w:p w14:paraId="5F83494B" w14:textId="77777777" w:rsidR="00DC1929" w:rsidRDefault="00DC1929" w:rsidP="00DC1929">
      <w:pPr>
        <w:pStyle w:val="Code"/>
      </w:pPr>
      <w:r>
        <w:t xml:space="preserve">    length     [1] INTEGER,</w:t>
      </w:r>
    </w:p>
    <w:p w14:paraId="4A9FBEA0" w14:textId="77777777" w:rsidR="00DC1929" w:rsidRDefault="00DC1929" w:rsidP="00DC1929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6D60EE0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3A9907BE" w14:textId="77777777" w:rsidR="00DC1929" w:rsidRDefault="00DC1929" w:rsidP="00DC1929">
      <w:pPr>
        <w:pStyle w:val="Code"/>
      </w:pPr>
      <w:r>
        <w:t>}</w:t>
      </w:r>
    </w:p>
    <w:p w14:paraId="1BCAE5A8" w14:textId="77777777" w:rsidR="00DC1929" w:rsidRDefault="00DC1929" w:rsidP="00DC1929">
      <w:pPr>
        <w:pStyle w:val="Code"/>
      </w:pPr>
    </w:p>
    <w:p w14:paraId="51D92B82" w14:textId="77777777" w:rsidR="00DC1929" w:rsidRDefault="00DC1929" w:rsidP="00DC1929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1366ED06" w14:textId="77777777" w:rsidR="00DC1929" w:rsidRDefault="00DC1929" w:rsidP="00DC1929">
      <w:pPr>
        <w:pStyle w:val="Code"/>
      </w:pPr>
      <w:r>
        <w:t>{</w:t>
      </w:r>
    </w:p>
    <w:p w14:paraId="6E9FCE00" w14:textId="77777777" w:rsidR="00DC1929" w:rsidRDefault="00DC1929" w:rsidP="00DC1929">
      <w:pPr>
        <w:pStyle w:val="Code"/>
      </w:pPr>
      <w:r>
        <w:t xml:space="preserve">    personal(1),</w:t>
      </w:r>
    </w:p>
    <w:p w14:paraId="03AED981" w14:textId="77777777" w:rsidR="00DC1929" w:rsidRDefault="00DC1929" w:rsidP="00DC1929">
      <w:pPr>
        <w:pStyle w:val="Code"/>
      </w:pPr>
      <w:r>
        <w:t xml:space="preserve">    advertisement(2),</w:t>
      </w:r>
    </w:p>
    <w:p w14:paraId="65DAD4F2" w14:textId="77777777" w:rsidR="00DC1929" w:rsidRDefault="00DC1929" w:rsidP="00DC1929">
      <w:pPr>
        <w:pStyle w:val="Code"/>
      </w:pPr>
      <w:r>
        <w:t xml:space="preserve">    informational(3),</w:t>
      </w:r>
    </w:p>
    <w:p w14:paraId="172832C4" w14:textId="77777777" w:rsidR="00DC1929" w:rsidRDefault="00DC1929" w:rsidP="00DC1929">
      <w:pPr>
        <w:pStyle w:val="Code"/>
      </w:pPr>
      <w:r>
        <w:t xml:space="preserve">    auto(4)</w:t>
      </w:r>
    </w:p>
    <w:p w14:paraId="7C303D6D" w14:textId="77777777" w:rsidR="00DC1929" w:rsidRDefault="00DC1929" w:rsidP="00DC1929">
      <w:pPr>
        <w:pStyle w:val="Code"/>
      </w:pPr>
      <w:r>
        <w:t>}</w:t>
      </w:r>
    </w:p>
    <w:p w14:paraId="61B16F96" w14:textId="77777777" w:rsidR="00DC1929" w:rsidRDefault="00DC1929" w:rsidP="00DC1929">
      <w:pPr>
        <w:pStyle w:val="Code"/>
      </w:pPr>
    </w:p>
    <w:p w14:paraId="6F12CA65" w14:textId="77777777" w:rsidR="00DC1929" w:rsidRDefault="00DC1929" w:rsidP="00DC1929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3EEB7D07" w14:textId="77777777" w:rsidR="00DC1929" w:rsidRDefault="00DC1929" w:rsidP="00DC1929">
      <w:pPr>
        <w:pStyle w:val="Code"/>
      </w:pPr>
      <w:r>
        <w:t>{</w:t>
      </w:r>
    </w:p>
    <w:p w14:paraId="6B2844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02DC46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5798AAB6" w14:textId="77777777" w:rsidR="00DC1929" w:rsidRDefault="00DC1929" w:rsidP="00DC1929">
      <w:pPr>
        <w:pStyle w:val="Code"/>
      </w:pPr>
      <w:r>
        <w:t>}</w:t>
      </w:r>
    </w:p>
    <w:p w14:paraId="16D9FB10" w14:textId="77777777" w:rsidR="00DC1929" w:rsidRDefault="00DC1929" w:rsidP="00DC1929">
      <w:pPr>
        <w:pStyle w:val="Code"/>
      </w:pPr>
    </w:p>
    <w:p w14:paraId="4381515B" w14:textId="77777777" w:rsidR="00DC1929" w:rsidRDefault="00DC1929" w:rsidP="00DC1929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531AE0E8" w14:textId="77777777" w:rsidR="00DC1929" w:rsidRDefault="00DC1929" w:rsidP="00DC1929">
      <w:pPr>
        <w:pStyle w:val="Code"/>
      </w:pPr>
      <w:r>
        <w:t>{</w:t>
      </w:r>
    </w:p>
    <w:p w14:paraId="4932FDBF" w14:textId="77777777" w:rsidR="00DC1929" w:rsidRDefault="00DC1929" w:rsidP="00DC1929">
      <w:pPr>
        <w:pStyle w:val="Code"/>
      </w:pPr>
      <w:r>
        <w:t xml:space="preserve">    e164Number   [1] E164Number,</w:t>
      </w:r>
    </w:p>
    <w:p w14:paraId="443D5D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EmailAddress,</w:t>
      </w:r>
    </w:p>
    <w:p w14:paraId="013BE4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71C3D9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01700A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4242B8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14B4F4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7D17F4F5" w14:textId="77777777" w:rsidR="00DC1929" w:rsidRDefault="00DC1929" w:rsidP="00DC1929">
      <w:pPr>
        <w:pStyle w:val="Code"/>
      </w:pPr>
      <w:r>
        <w:t>}</w:t>
      </w:r>
    </w:p>
    <w:p w14:paraId="1B1D4C5F" w14:textId="77777777" w:rsidR="00DC1929" w:rsidRDefault="00DC1929" w:rsidP="00DC1929">
      <w:pPr>
        <w:pStyle w:val="Code"/>
      </w:pPr>
    </w:p>
    <w:p w14:paraId="4E07AB9B" w14:textId="77777777" w:rsidR="00DC1929" w:rsidRDefault="00DC1929" w:rsidP="00DC1929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174F4402" w14:textId="77777777" w:rsidR="00DC1929" w:rsidRDefault="00DC1929" w:rsidP="00DC1929">
      <w:pPr>
        <w:pStyle w:val="Code"/>
      </w:pPr>
      <w:r>
        <w:t>{</w:t>
      </w:r>
    </w:p>
    <w:p w14:paraId="56F0CD61" w14:textId="77777777" w:rsidR="00DC1929" w:rsidRDefault="00DC1929" w:rsidP="00DC1929">
      <w:pPr>
        <w:pStyle w:val="Code"/>
      </w:pPr>
      <w:r>
        <w:t xml:space="preserve">    absolute(1),</w:t>
      </w:r>
    </w:p>
    <w:p w14:paraId="6F03D51B" w14:textId="77777777" w:rsidR="00DC1929" w:rsidRDefault="00DC1929" w:rsidP="00DC1929">
      <w:pPr>
        <w:pStyle w:val="Code"/>
      </w:pPr>
      <w:r>
        <w:t xml:space="preserve">    relative(2)</w:t>
      </w:r>
    </w:p>
    <w:p w14:paraId="011368F8" w14:textId="77777777" w:rsidR="00DC1929" w:rsidRDefault="00DC1929" w:rsidP="00DC1929">
      <w:pPr>
        <w:pStyle w:val="Code"/>
      </w:pPr>
      <w:r>
        <w:t>}</w:t>
      </w:r>
    </w:p>
    <w:p w14:paraId="60AEA4D2" w14:textId="77777777" w:rsidR="00DC1929" w:rsidRDefault="00DC1929" w:rsidP="00DC1929">
      <w:pPr>
        <w:pStyle w:val="Code"/>
      </w:pPr>
    </w:p>
    <w:p w14:paraId="26F5E502" w14:textId="77777777" w:rsidR="00DC1929" w:rsidRDefault="00DC1929" w:rsidP="00DC1929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425F3F10" w14:textId="77777777" w:rsidR="00DC1929" w:rsidRDefault="00DC1929" w:rsidP="00DC1929">
      <w:pPr>
        <w:pStyle w:val="Code"/>
      </w:pPr>
      <w:r>
        <w:t>{</w:t>
      </w:r>
    </w:p>
    <w:p w14:paraId="5B0331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249418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607BC72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0793096B" w14:textId="77777777" w:rsidR="00DC1929" w:rsidRDefault="00DC1929" w:rsidP="00DC1929">
      <w:pPr>
        <w:pStyle w:val="Code"/>
      </w:pPr>
      <w:r>
        <w:t>}</w:t>
      </w:r>
    </w:p>
    <w:p w14:paraId="2EDD0BD7" w14:textId="77777777" w:rsidR="00DC1929" w:rsidRDefault="00DC1929" w:rsidP="00DC1929">
      <w:pPr>
        <w:pStyle w:val="Code"/>
      </w:pPr>
    </w:p>
    <w:p w14:paraId="711BF2E5" w14:textId="77777777" w:rsidR="00DC1929" w:rsidRDefault="00DC1929" w:rsidP="00DC1929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58423972" w14:textId="77777777" w:rsidR="00DC1929" w:rsidRDefault="00DC1929" w:rsidP="00DC1929">
      <w:pPr>
        <w:pStyle w:val="Code"/>
      </w:pPr>
    </w:p>
    <w:p w14:paraId="7FA2A6CC" w14:textId="77777777" w:rsidR="00DC1929" w:rsidRDefault="00DC1929" w:rsidP="00DC1929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1DE5DEE4" w14:textId="77777777" w:rsidR="00DC1929" w:rsidRDefault="00DC1929" w:rsidP="00DC1929">
      <w:pPr>
        <w:pStyle w:val="Code"/>
      </w:pPr>
      <w:r>
        <w:t>{</w:t>
      </w:r>
    </w:p>
    <w:p w14:paraId="16A49132" w14:textId="77777777" w:rsidR="00DC1929" w:rsidRDefault="00DC1929" w:rsidP="00DC1929">
      <w:pPr>
        <w:pStyle w:val="Code"/>
      </w:pPr>
      <w:r>
        <w:t xml:space="preserve">    low(1),</w:t>
      </w:r>
    </w:p>
    <w:p w14:paraId="4262DFC4" w14:textId="77777777" w:rsidR="00DC1929" w:rsidRDefault="00DC1929" w:rsidP="00DC1929">
      <w:pPr>
        <w:pStyle w:val="Code"/>
      </w:pPr>
      <w:r>
        <w:t xml:space="preserve">    normal(2),</w:t>
      </w:r>
    </w:p>
    <w:p w14:paraId="662F294F" w14:textId="77777777" w:rsidR="00DC1929" w:rsidRDefault="00DC1929" w:rsidP="00DC1929">
      <w:pPr>
        <w:pStyle w:val="Code"/>
      </w:pPr>
      <w:r>
        <w:t xml:space="preserve">    high(3)</w:t>
      </w:r>
    </w:p>
    <w:p w14:paraId="3A50A400" w14:textId="77777777" w:rsidR="00DC1929" w:rsidRDefault="00DC1929" w:rsidP="00DC1929">
      <w:pPr>
        <w:pStyle w:val="Code"/>
      </w:pPr>
      <w:r>
        <w:t>}</w:t>
      </w:r>
    </w:p>
    <w:p w14:paraId="42B067D8" w14:textId="77777777" w:rsidR="00DC1929" w:rsidRDefault="00DC1929" w:rsidP="00DC1929">
      <w:pPr>
        <w:pStyle w:val="Code"/>
      </w:pPr>
    </w:p>
    <w:p w14:paraId="048CAD21" w14:textId="77777777" w:rsidR="00DC1929" w:rsidRDefault="00DC1929" w:rsidP="00DC1929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23DA6E6E" w14:textId="77777777" w:rsidR="00DC1929" w:rsidRDefault="00DC1929" w:rsidP="00DC1929">
      <w:pPr>
        <w:pStyle w:val="Code"/>
      </w:pPr>
      <w:r>
        <w:t>{</w:t>
      </w:r>
    </w:p>
    <w:p w14:paraId="0DCB4895" w14:textId="77777777" w:rsidR="00DC1929" w:rsidRDefault="00DC1929" w:rsidP="00DC1929">
      <w:pPr>
        <w:pStyle w:val="Code"/>
      </w:pPr>
      <w:r>
        <w:t xml:space="preserve">    quota     [1] INTEGER,</w:t>
      </w:r>
    </w:p>
    <w:p w14:paraId="4AAC2E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4A88A088" w14:textId="77777777" w:rsidR="00DC1929" w:rsidRDefault="00DC1929" w:rsidP="00DC1929">
      <w:pPr>
        <w:pStyle w:val="Code"/>
      </w:pPr>
      <w:r>
        <w:t>}</w:t>
      </w:r>
    </w:p>
    <w:p w14:paraId="768365E2" w14:textId="77777777" w:rsidR="00DC1929" w:rsidRDefault="00DC1929" w:rsidP="00DC1929">
      <w:pPr>
        <w:pStyle w:val="Code"/>
      </w:pPr>
    </w:p>
    <w:p w14:paraId="29E87F32" w14:textId="77777777" w:rsidR="00DC1929" w:rsidRDefault="00DC1929" w:rsidP="00DC1929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576470D0" w14:textId="77777777" w:rsidR="00DC1929" w:rsidRDefault="00DC1929" w:rsidP="00DC1929">
      <w:pPr>
        <w:pStyle w:val="Code"/>
      </w:pPr>
      <w:r>
        <w:t>{</w:t>
      </w:r>
    </w:p>
    <w:p w14:paraId="4348B8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57DF9C87" w14:textId="77777777" w:rsidR="00DC1929" w:rsidRDefault="00DC1929" w:rsidP="00DC1929">
      <w:pPr>
        <w:pStyle w:val="Code"/>
      </w:pPr>
      <w:r>
        <w:t xml:space="preserve">    bytes(2)</w:t>
      </w:r>
    </w:p>
    <w:p w14:paraId="3884CF0B" w14:textId="77777777" w:rsidR="00DC1929" w:rsidRDefault="00DC1929" w:rsidP="00DC1929">
      <w:pPr>
        <w:pStyle w:val="Code"/>
      </w:pPr>
      <w:r>
        <w:t>}</w:t>
      </w:r>
    </w:p>
    <w:p w14:paraId="5A07B754" w14:textId="77777777" w:rsidR="00DC1929" w:rsidRDefault="00DC1929" w:rsidP="00DC1929">
      <w:pPr>
        <w:pStyle w:val="Code"/>
      </w:pPr>
    </w:p>
    <w:p w14:paraId="751105A7" w14:textId="77777777" w:rsidR="00DC1929" w:rsidRDefault="00DC1929" w:rsidP="00DC1929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2912C657" w14:textId="77777777" w:rsidR="00DC1929" w:rsidRDefault="00DC1929" w:rsidP="00DC1929">
      <w:pPr>
        <w:pStyle w:val="Code"/>
      </w:pPr>
      <w:r>
        <w:t>{</w:t>
      </w:r>
    </w:p>
    <w:p w14:paraId="504FB605" w14:textId="77777777" w:rsidR="00DC1929" w:rsidRDefault="00DC1929" w:rsidP="00DC1929">
      <w:pPr>
        <w:pStyle w:val="Code"/>
      </w:pPr>
      <w:r>
        <w:t xml:space="preserve">    read(1),</w:t>
      </w:r>
    </w:p>
    <w:p w14:paraId="1D06C3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2783C567" w14:textId="77777777" w:rsidR="00DC1929" w:rsidRDefault="00DC1929" w:rsidP="00DC1929">
      <w:pPr>
        <w:pStyle w:val="Code"/>
      </w:pPr>
      <w:r>
        <w:t>}</w:t>
      </w:r>
    </w:p>
    <w:p w14:paraId="0538B89E" w14:textId="77777777" w:rsidR="00DC1929" w:rsidRDefault="00DC1929" w:rsidP="00DC1929">
      <w:pPr>
        <w:pStyle w:val="Code"/>
      </w:pPr>
    </w:p>
    <w:p w14:paraId="6C0F41B7" w14:textId="77777777" w:rsidR="00DC1929" w:rsidRDefault="00DC1929" w:rsidP="00DC1929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2058EBCA" w14:textId="77777777" w:rsidR="00DC1929" w:rsidRDefault="00DC1929" w:rsidP="00DC1929">
      <w:pPr>
        <w:pStyle w:val="Code"/>
      </w:pPr>
    </w:p>
    <w:p w14:paraId="0E5A63DA" w14:textId="77777777" w:rsidR="00DC1929" w:rsidRDefault="00DC1929" w:rsidP="00DC1929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3CB54FE7" w14:textId="77777777" w:rsidR="00DC1929" w:rsidRDefault="00DC1929" w:rsidP="00DC1929">
      <w:pPr>
        <w:pStyle w:val="Code"/>
      </w:pPr>
      <w:r>
        <w:t>{</w:t>
      </w:r>
    </w:p>
    <w:p w14:paraId="12C7231E" w14:textId="77777777" w:rsidR="00DC1929" w:rsidRDefault="00DC1929" w:rsidP="00DC1929">
      <w:pPr>
        <w:pStyle w:val="Code"/>
      </w:pPr>
      <w:r>
        <w:t xml:space="preserve">    requested(0),</w:t>
      </w:r>
    </w:p>
    <w:p w14:paraId="7C9AF3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5F762858" w14:textId="77777777" w:rsidR="00DC1929" w:rsidRDefault="00DC1929" w:rsidP="00DC1929">
      <w:pPr>
        <w:pStyle w:val="Code"/>
      </w:pPr>
      <w:r>
        <w:t xml:space="preserve">    accepted(2),</w:t>
      </w:r>
    </w:p>
    <w:p w14:paraId="52F6AC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5C4F5550" w14:textId="77777777" w:rsidR="00DC1929" w:rsidRDefault="00DC1929" w:rsidP="00DC1929">
      <w:pPr>
        <w:pStyle w:val="Code"/>
      </w:pPr>
      <w:r>
        <w:t>}</w:t>
      </w:r>
    </w:p>
    <w:p w14:paraId="6A88C40A" w14:textId="77777777" w:rsidR="00DC1929" w:rsidRDefault="00DC1929" w:rsidP="00DC1929">
      <w:pPr>
        <w:pStyle w:val="Code"/>
      </w:pPr>
    </w:p>
    <w:p w14:paraId="1BD595A4" w14:textId="77777777" w:rsidR="00DC1929" w:rsidRDefault="00DC1929" w:rsidP="00DC1929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6BDA7E88" w14:textId="77777777" w:rsidR="00DC1929" w:rsidRDefault="00DC1929" w:rsidP="00DC1929">
      <w:pPr>
        <w:pStyle w:val="Code"/>
      </w:pPr>
      <w:r>
        <w:t>{</w:t>
      </w:r>
    </w:p>
    <w:p w14:paraId="38350BF6" w14:textId="77777777" w:rsidR="00DC1929" w:rsidRDefault="00DC1929" w:rsidP="00DC1929">
      <w:pPr>
        <w:pStyle w:val="Code"/>
      </w:pPr>
      <w:r>
        <w:t xml:space="preserve">    ok(1),</w:t>
      </w:r>
    </w:p>
    <w:p w14:paraId="6618AD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5BB9F0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074A1A9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40EB9A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298B6EB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52233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6C16D0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42586BF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55335C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2E5DEB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4209CD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522DA9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3CDD41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0F17E9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23555B3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C981F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1306BE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04B4CB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26F515C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351BD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11E380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5FD514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0C7E8D9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6E0BBA5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52F7A00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00C3D87C" w14:textId="77777777" w:rsidR="00DC1929" w:rsidRDefault="00DC1929" w:rsidP="00DC1929">
      <w:pPr>
        <w:pStyle w:val="Code"/>
      </w:pPr>
      <w:r>
        <w:t>}</w:t>
      </w:r>
    </w:p>
    <w:p w14:paraId="7454C4A4" w14:textId="77777777" w:rsidR="00DC1929" w:rsidRDefault="00DC1929" w:rsidP="00DC1929">
      <w:pPr>
        <w:pStyle w:val="Code"/>
      </w:pPr>
    </w:p>
    <w:p w14:paraId="7308BF3D" w14:textId="77777777" w:rsidR="00DC1929" w:rsidRDefault="00DC1929" w:rsidP="00DC1929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319D6FB0" w14:textId="77777777" w:rsidR="00DC1929" w:rsidRDefault="00DC1929" w:rsidP="00DC1929">
      <w:pPr>
        <w:pStyle w:val="Code"/>
      </w:pPr>
      <w:r>
        <w:t>{</w:t>
      </w:r>
    </w:p>
    <w:p w14:paraId="7FD27565" w14:textId="77777777" w:rsidR="00DC1929" w:rsidRDefault="00DC1929" w:rsidP="00DC1929">
      <w:pPr>
        <w:pStyle w:val="Code"/>
      </w:pPr>
      <w:r>
        <w:t xml:space="preserve">    success(1),</w:t>
      </w:r>
    </w:p>
    <w:p w14:paraId="47EEA8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29BBF2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2A4E73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1EC3A6D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52E382D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7D1EF6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27D8E8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475DA51D" w14:textId="77777777" w:rsidR="00DC1929" w:rsidRDefault="00DC1929" w:rsidP="00DC1929">
      <w:pPr>
        <w:pStyle w:val="Code"/>
      </w:pPr>
      <w:r>
        <w:t>}</w:t>
      </w:r>
    </w:p>
    <w:p w14:paraId="6E941F1A" w14:textId="77777777" w:rsidR="00DC1929" w:rsidRDefault="00DC1929" w:rsidP="00DC1929">
      <w:pPr>
        <w:pStyle w:val="Code"/>
      </w:pPr>
    </w:p>
    <w:p w14:paraId="437A12EB" w14:textId="77777777" w:rsidR="00DC1929" w:rsidRDefault="00DC1929" w:rsidP="00DC1929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3D349F8E" w14:textId="77777777" w:rsidR="00DC1929" w:rsidRDefault="00DC1929" w:rsidP="00DC1929">
      <w:pPr>
        <w:pStyle w:val="Code"/>
      </w:pPr>
      <w:r>
        <w:t>{</w:t>
      </w:r>
    </w:p>
    <w:p w14:paraId="26D9F0CA" w14:textId="77777777" w:rsidR="00DC1929" w:rsidRDefault="00DC1929" w:rsidP="00DC1929">
      <w:pPr>
        <w:pStyle w:val="Code"/>
      </w:pPr>
      <w:r>
        <w:t xml:space="preserve">    success(1),</w:t>
      </w:r>
    </w:p>
    <w:p w14:paraId="11F745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56429F6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54EA8B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44EA76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71D399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5DB3C0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3E801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069A415D" w14:textId="77777777" w:rsidR="00DC1929" w:rsidRDefault="00DC1929" w:rsidP="00DC1929">
      <w:pPr>
        <w:pStyle w:val="Code"/>
      </w:pPr>
      <w:r>
        <w:t>}</w:t>
      </w:r>
    </w:p>
    <w:p w14:paraId="66CA341F" w14:textId="77777777" w:rsidR="00DC1929" w:rsidRDefault="00DC1929" w:rsidP="00DC1929">
      <w:pPr>
        <w:pStyle w:val="Code"/>
      </w:pPr>
    </w:p>
    <w:p w14:paraId="763E70F6" w14:textId="77777777" w:rsidR="00DC1929" w:rsidRDefault="00DC1929" w:rsidP="00DC1929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54807631" w14:textId="77777777" w:rsidR="00DC1929" w:rsidRDefault="00DC1929" w:rsidP="00DC1929">
      <w:pPr>
        <w:pStyle w:val="Code"/>
      </w:pPr>
      <w:r>
        <w:t>{</w:t>
      </w:r>
    </w:p>
    <w:p w14:paraId="5F431422" w14:textId="77777777" w:rsidR="00DC1929" w:rsidRDefault="00DC1929" w:rsidP="00DC1929">
      <w:pPr>
        <w:pStyle w:val="Code"/>
      </w:pPr>
      <w:r>
        <w:t xml:space="preserve">    draft(1),</w:t>
      </w:r>
    </w:p>
    <w:p w14:paraId="2B68507E" w14:textId="77777777" w:rsidR="00DC1929" w:rsidRDefault="00DC1929" w:rsidP="00DC1929">
      <w:pPr>
        <w:pStyle w:val="Code"/>
      </w:pPr>
      <w:r>
        <w:t xml:space="preserve">    sent(2),</w:t>
      </w:r>
    </w:p>
    <w:p w14:paraId="5BE4BA14" w14:textId="77777777" w:rsidR="00DC1929" w:rsidRDefault="00DC1929" w:rsidP="00DC1929">
      <w:pPr>
        <w:pStyle w:val="Code"/>
      </w:pPr>
      <w:r>
        <w:t xml:space="preserve">    new(3),</w:t>
      </w:r>
    </w:p>
    <w:p w14:paraId="70C375F7" w14:textId="77777777" w:rsidR="00DC1929" w:rsidRDefault="00DC1929" w:rsidP="00DC1929">
      <w:pPr>
        <w:pStyle w:val="Code"/>
      </w:pPr>
      <w:r>
        <w:t xml:space="preserve">    retrieved(4),</w:t>
      </w:r>
    </w:p>
    <w:p w14:paraId="159189BB" w14:textId="77777777" w:rsidR="00DC1929" w:rsidRDefault="00DC1929" w:rsidP="00DC1929">
      <w:pPr>
        <w:pStyle w:val="Code"/>
      </w:pPr>
      <w:r>
        <w:t xml:space="preserve">    forwarded(5)</w:t>
      </w:r>
    </w:p>
    <w:p w14:paraId="0B5D8E4C" w14:textId="77777777" w:rsidR="00DC1929" w:rsidRDefault="00DC1929" w:rsidP="00DC1929">
      <w:pPr>
        <w:pStyle w:val="Code"/>
      </w:pPr>
      <w:r>
        <w:t>}</w:t>
      </w:r>
    </w:p>
    <w:p w14:paraId="1F28B867" w14:textId="77777777" w:rsidR="00DC1929" w:rsidRDefault="00DC1929" w:rsidP="00DC1929">
      <w:pPr>
        <w:pStyle w:val="Code"/>
      </w:pPr>
    </w:p>
    <w:p w14:paraId="78370322" w14:textId="77777777" w:rsidR="00DC1929" w:rsidRDefault="00DC1929" w:rsidP="00DC1929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718026A2" w14:textId="77777777" w:rsidR="00DC1929" w:rsidRDefault="00DC1929" w:rsidP="00DC1929">
      <w:pPr>
        <w:pStyle w:val="Code"/>
      </w:pPr>
      <w:r>
        <w:t>{</w:t>
      </w:r>
    </w:p>
    <w:p w14:paraId="5C571BA5" w14:textId="77777777" w:rsidR="00DC1929" w:rsidRDefault="00DC1929" w:rsidP="00DC1929">
      <w:pPr>
        <w:pStyle w:val="Code"/>
      </w:pPr>
      <w:r>
        <w:t xml:space="preserve">    add(1),</w:t>
      </w:r>
    </w:p>
    <w:p w14:paraId="14CC8074" w14:textId="77777777" w:rsidR="00DC1929" w:rsidRDefault="00DC1929" w:rsidP="00DC1929">
      <w:pPr>
        <w:pStyle w:val="Code"/>
      </w:pPr>
      <w:r>
        <w:t xml:space="preserve">    remove(2),</w:t>
      </w:r>
    </w:p>
    <w:p w14:paraId="0468B11E" w14:textId="77777777" w:rsidR="00DC1929" w:rsidRDefault="00DC1929" w:rsidP="00DC1929">
      <w:pPr>
        <w:pStyle w:val="Code"/>
      </w:pPr>
      <w:r>
        <w:t xml:space="preserve">    filter(3)</w:t>
      </w:r>
    </w:p>
    <w:p w14:paraId="3F5F909C" w14:textId="77777777" w:rsidR="00DC1929" w:rsidRDefault="00DC1929" w:rsidP="00DC1929">
      <w:pPr>
        <w:pStyle w:val="Code"/>
      </w:pPr>
      <w:r>
        <w:t>}</w:t>
      </w:r>
    </w:p>
    <w:p w14:paraId="503B79CD" w14:textId="77777777" w:rsidR="00DC1929" w:rsidRDefault="00DC1929" w:rsidP="00DC1929">
      <w:pPr>
        <w:pStyle w:val="Code"/>
      </w:pPr>
    </w:p>
    <w:p w14:paraId="14BC921B" w14:textId="77777777" w:rsidR="00DC1929" w:rsidRDefault="00DC1929" w:rsidP="00DC1929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213DC71D" w14:textId="77777777" w:rsidR="00DC1929" w:rsidRDefault="00DC1929" w:rsidP="00DC1929">
      <w:pPr>
        <w:pStyle w:val="Code"/>
      </w:pPr>
      <w:r>
        <w:t>{</w:t>
      </w:r>
    </w:p>
    <w:p w14:paraId="5A0C6AF1" w14:textId="77777777" w:rsidR="00DC1929" w:rsidRDefault="00DC1929" w:rsidP="00DC1929">
      <w:pPr>
        <w:pStyle w:val="Code"/>
      </w:pPr>
      <w:r>
        <w:t xml:space="preserve">    expired(1),</w:t>
      </w:r>
    </w:p>
    <w:p w14:paraId="296F7D5D" w14:textId="77777777" w:rsidR="00DC1929" w:rsidRDefault="00DC1929" w:rsidP="00DC1929">
      <w:pPr>
        <w:pStyle w:val="Code"/>
      </w:pPr>
      <w:r>
        <w:t xml:space="preserve">    retrieved(2),</w:t>
      </w:r>
    </w:p>
    <w:p w14:paraId="35291C26" w14:textId="77777777" w:rsidR="00DC1929" w:rsidRDefault="00DC1929" w:rsidP="00DC1929">
      <w:pPr>
        <w:pStyle w:val="Code"/>
      </w:pPr>
      <w:r>
        <w:t xml:space="preserve">    rejected(3),</w:t>
      </w:r>
    </w:p>
    <w:p w14:paraId="05299C99" w14:textId="77777777" w:rsidR="00DC1929" w:rsidRDefault="00DC1929" w:rsidP="00DC1929">
      <w:pPr>
        <w:pStyle w:val="Code"/>
      </w:pPr>
      <w:r>
        <w:t xml:space="preserve">    deferred(4),</w:t>
      </w:r>
    </w:p>
    <w:p w14:paraId="2869554D" w14:textId="77777777" w:rsidR="00DC1929" w:rsidRDefault="00DC1929" w:rsidP="00DC1929">
      <w:pPr>
        <w:pStyle w:val="Code"/>
      </w:pPr>
      <w:r>
        <w:t xml:space="preserve">    unrecognized(5),</w:t>
      </w:r>
    </w:p>
    <w:p w14:paraId="6BFA3BE5" w14:textId="77777777" w:rsidR="00DC1929" w:rsidRDefault="00DC1929" w:rsidP="00DC1929">
      <w:pPr>
        <w:pStyle w:val="Code"/>
      </w:pPr>
      <w:r>
        <w:t xml:space="preserve">    indeterminate(6),</w:t>
      </w:r>
    </w:p>
    <w:p w14:paraId="79D8A09F" w14:textId="77777777" w:rsidR="00DC1929" w:rsidRDefault="00DC1929" w:rsidP="00DC1929">
      <w:pPr>
        <w:pStyle w:val="Code"/>
      </w:pPr>
      <w:r>
        <w:t xml:space="preserve">    forwarded(7),</w:t>
      </w:r>
    </w:p>
    <w:p w14:paraId="0696EB47" w14:textId="77777777" w:rsidR="00DC1929" w:rsidRDefault="00DC1929" w:rsidP="00DC1929">
      <w:pPr>
        <w:pStyle w:val="Code"/>
      </w:pPr>
      <w:r>
        <w:t xml:space="preserve">    unreachable(8)</w:t>
      </w:r>
    </w:p>
    <w:p w14:paraId="66CCAB7A" w14:textId="77777777" w:rsidR="00DC1929" w:rsidRDefault="00DC1929" w:rsidP="00DC1929">
      <w:pPr>
        <w:pStyle w:val="Code"/>
      </w:pPr>
      <w:r>
        <w:t>}</w:t>
      </w:r>
    </w:p>
    <w:p w14:paraId="54DB595C" w14:textId="77777777" w:rsidR="00DC1929" w:rsidRDefault="00DC1929" w:rsidP="00DC1929">
      <w:pPr>
        <w:pStyle w:val="Code"/>
      </w:pPr>
    </w:p>
    <w:p w14:paraId="7E0009CA" w14:textId="77777777" w:rsidR="00DC1929" w:rsidRDefault="00DC1929" w:rsidP="00DC1929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628495BF" w14:textId="77777777" w:rsidR="00DC1929" w:rsidRDefault="00DC1929" w:rsidP="00DC1929">
      <w:pPr>
        <w:pStyle w:val="Code"/>
      </w:pPr>
      <w:r>
        <w:t>{</w:t>
      </w:r>
    </w:p>
    <w:p w14:paraId="1371BA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0D1BBC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7C15CEBD" w14:textId="77777777" w:rsidR="00DC1929" w:rsidRDefault="00DC1929" w:rsidP="00DC1929">
      <w:pPr>
        <w:pStyle w:val="Code"/>
      </w:pPr>
      <w:r>
        <w:t>}</w:t>
      </w:r>
    </w:p>
    <w:p w14:paraId="6BA92723" w14:textId="77777777" w:rsidR="00DC1929" w:rsidRDefault="00DC1929" w:rsidP="00DC1929">
      <w:pPr>
        <w:pStyle w:val="Code"/>
      </w:pPr>
    </w:p>
    <w:p w14:paraId="534F5AEE" w14:textId="77777777" w:rsidR="00DC1929" w:rsidRDefault="00DC1929" w:rsidP="00DC1929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266047FC" w14:textId="77777777" w:rsidR="00DC1929" w:rsidRDefault="00DC1929" w:rsidP="00DC1929">
      <w:pPr>
        <w:pStyle w:val="Code"/>
      </w:pPr>
    </w:p>
    <w:p w14:paraId="56B65B1F" w14:textId="77777777" w:rsidR="00DC1929" w:rsidRDefault="00DC1929" w:rsidP="00DC1929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2CD2A687" w14:textId="77777777" w:rsidR="00DC1929" w:rsidRDefault="00DC1929" w:rsidP="00DC1929">
      <w:pPr>
        <w:pStyle w:val="Code"/>
      </w:pPr>
    </w:p>
    <w:p w14:paraId="284B62F5" w14:textId="77777777" w:rsidR="00DC1929" w:rsidRDefault="00DC1929" w:rsidP="00DC1929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6F2029A4" w14:textId="77777777" w:rsidR="00DC1929" w:rsidRDefault="00DC1929" w:rsidP="00DC1929">
      <w:pPr>
        <w:pStyle w:val="Code"/>
      </w:pPr>
      <w:r>
        <w:t>{</w:t>
      </w:r>
    </w:p>
    <w:p w14:paraId="3FEA74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20790A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5E8F8E50" w14:textId="77777777" w:rsidR="00DC1929" w:rsidRDefault="00DC1929" w:rsidP="00DC1929">
      <w:pPr>
        <w:pStyle w:val="Code"/>
      </w:pPr>
      <w:r>
        <w:t>}</w:t>
      </w:r>
    </w:p>
    <w:p w14:paraId="44538EEB" w14:textId="77777777" w:rsidR="00DC1929" w:rsidRDefault="00DC1929" w:rsidP="00DC1929">
      <w:pPr>
        <w:pStyle w:val="Code"/>
      </w:pPr>
    </w:p>
    <w:p w14:paraId="549EB0E0" w14:textId="77777777" w:rsidR="00DC1929" w:rsidRDefault="00DC1929" w:rsidP="00DC1929">
      <w:pPr>
        <w:pStyle w:val="CodeHeader"/>
      </w:pPr>
      <w:r>
        <w:t>-- ==================</w:t>
      </w:r>
    </w:p>
    <w:p w14:paraId="66F4639B" w14:textId="77777777" w:rsidR="00DC1929" w:rsidRDefault="00DC1929" w:rsidP="00DC1929">
      <w:pPr>
        <w:pStyle w:val="CodeHeader"/>
      </w:pPr>
      <w:r>
        <w:t>-- 5G PTC definitions</w:t>
      </w:r>
    </w:p>
    <w:p w14:paraId="489E102B" w14:textId="77777777" w:rsidR="00DC1929" w:rsidRDefault="00DC1929" w:rsidP="00DC1929">
      <w:pPr>
        <w:pStyle w:val="Code"/>
      </w:pPr>
      <w:r>
        <w:t>-- ==================</w:t>
      </w:r>
    </w:p>
    <w:p w14:paraId="72DF19CF" w14:textId="77777777" w:rsidR="00DC1929" w:rsidRDefault="00DC1929" w:rsidP="00DC1929">
      <w:pPr>
        <w:pStyle w:val="Code"/>
      </w:pPr>
    </w:p>
    <w:p w14:paraId="73EE1262" w14:textId="77777777" w:rsidR="00DC1929" w:rsidRDefault="00DC1929" w:rsidP="00DC1929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0F4420EE" w14:textId="77777777" w:rsidR="00DC1929" w:rsidRDefault="00DC1929" w:rsidP="00DC1929">
      <w:pPr>
        <w:pStyle w:val="Code"/>
      </w:pPr>
      <w:r>
        <w:t>{</w:t>
      </w:r>
    </w:p>
    <w:p w14:paraId="43B010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47691C9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63C3B3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65BE63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53FED325" w14:textId="77777777" w:rsidR="00DC1929" w:rsidRDefault="00DC1929" w:rsidP="00DC1929">
      <w:pPr>
        <w:pStyle w:val="Code"/>
      </w:pPr>
      <w:r>
        <w:t>}</w:t>
      </w:r>
    </w:p>
    <w:p w14:paraId="71F71CFD" w14:textId="77777777" w:rsidR="00DC1929" w:rsidRDefault="00DC1929" w:rsidP="00DC1929">
      <w:pPr>
        <w:pStyle w:val="Code"/>
      </w:pPr>
    </w:p>
    <w:p w14:paraId="301FFAFD" w14:textId="77777777" w:rsidR="00DC1929" w:rsidRDefault="00DC1929" w:rsidP="00DC1929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55EC9719" w14:textId="77777777" w:rsidR="00DC1929" w:rsidRDefault="00DC1929" w:rsidP="00DC1929">
      <w:pPr>
        <w:pStyle w:val="Code"/>
      </w:pPr>
      <w:r>
        <w:t>{</w:t>
      </w:r>
    </w:p>
    <w:p w14:paraId="706D76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25852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167CC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60CD4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552B5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411B86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802C44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D30EB19" w14:textId="77777777" w:rsidR="00DC1929" w:rsidRDefault="00DC1929" w:rsidP="00DC1929">
      <w:pPr>
        <w:pStyle w:val="Code"/>
      </w:pPr>
      <w:r>
        <w:t xml:space="preserve">    location                      [8] Location OPTIONAL,</w:t>
      </w:r>
    </w:p>
    <w:p w14:paraId="58B8225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2B09E1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35146F28" w14:textId="77777777" w:rsidR="00DC1929" w:rsidRDefault="00DC1929" w:rsidP="00DC1929">
      <w:pPr>
        <w:pStyle w:val="Code"/>
      </w:pPr>
      <w:r>
        <w:t>}</w:t>
      </w:r>
    </w:p>
    <w:p w14:paraId="6BF92FDD" w14:textId="77777777" w:rsidR="00DC1929" w:rsidRDefault="00DC1929" w:rsidP="00DC1929">
      <w:pPr>
        <w:pStyle w:val="Code"/>
      </w:pPr>
    </w:p>
    <w:p w14:paraId="51AE256C" w14:textId="77777777" w:rsidR="00DC1929" w:rsidRDefault="00DC1929" w:rsidP="00DC1929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20DE8F0E" w14:textId="77777777" w:rsidR="00DC1929" w:rsidRDefault="00DC1929" w:rsidP="00DC1929">
      <w:pPr>
        <w:pStyle w:val="Code"/>
      </w:pPr>
      <w:r>
        <w:t>{</w:t>
      </w:r>
    </w:p>
    <w:p w14:paraId="1522D8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4D33E2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7052EB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CDF2C87" w14:textId="77777777" w:rsidR="00DC1929" w:rsidRDefault="00DC1929" w:rsidP="00DC1929">
      <w:pPr>
        <w:pStyle w:val="Code"/>
      </w:pPr>
      <w:r>
        <w:t xml:space="preserve">    location                      [4] Location OPTIONAL,</w:t>
      </w:r>
    </w:p>
    <w:p w14:paraId="28BC1A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534D8F59" w14:textId="77777777" w:rsidR="00DC1929" w:rsidRDefault="00DC1929" w:rsidP="00DC1929">
      <w:pPr>
        <w:pStyle w:val="Code"/>
      </w:pPr>
      <w:r>
        <w:t>}</w:t>
      </w:r>
    </w:p>
    <w:p w14:paraId="6181306E" w14:textId="77777777" w:rsidR="00DC1929" w:rsidRDefault="00DC1929" w:rsidP="00DC1929">
      <w:pPr>
        <w:pStyle w:val="Code"/>
      </w:pPr>
    </w:p>
    <w:p w14:paraId="342BE9C4" w14:textId="77777777" w:rsidR="00DC1929" w:rsidRDefault="00DC1929" w:rsidP="00DC1929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13B3DD12" w14:textId="77777777" w:rsidR="00DC1929" w:rsidRDefault="00DC1929" w:rsidP="00DC1929">
      <w:pPr>
        <w:pStyle w:val="Code"/>
      </w:pPr>
      <w:r>
        <w:t>{</w:t>
      </w:r>
    </w:p>
    <w:p w14:paraId="7634BF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09DA1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A5A17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D3812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B3933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C75E5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1EB01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5F9E05F8" w14:textId="77777777" w:rsidR="00DC1929" w:rsidRDefault="00DC1929" w:rsidP="00DC1929">
      <w:pPr>
        <w:pStyle w:val="Code"/>
      </w:pPr>
      <w:r>
        <w:t xml:space="preserve">    location                      [8] Location OPTIONAL,</w:t>
      </w:r>
    </w:p>
    <w:p w14:paraId="4C57E6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6320090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5F067E99" w14:textId="77777777" w:rsidR="00DC1929" w:rsidRDefault="00DC1929" w:rsidP="00DC1929">
      <w:pPr>
        <w:pStyle w:val="Code"/>
      </w:pPr>
      <w:r>
        <w:t>}</w:t>
      </w:r>
    </w:p>
    <w:p w14:paraId="17338A80" w14:textId="77777777" w:rsidR="00DC1929" w:rsidRDefault="00DC1929" w:rsidP="00DC1929">
      <w:pPr>
        <w:pStyle w:val="Code"/>
      </w:pPr>
    </w:p>
    <w:p w14:paraId="2F551EF4" w14:textId="77777777" w:rsidR="00DC1929" w:rsidRDefault="00DC1929" w:rsidP="00DC1929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6F9130EF" w14:textId="77777777" w:rsidR="00DC1929" w:rsidRDefault="00DC1929" w:rsidP="00DC1929">
      <w:pPr>
        <w:pStyle w:val="Code"/>
      </w:pPr>
      <w:r>
        <w:t>{</w:t>
      </w:r>
    </w:p>
    <w:p w14:paraId="300F26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05068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7C7E0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9FCBB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FB8137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3CFAA9A" w14:textId="77777777" w:rsidR="00DC1929" w:rsidRDefault="00DC1929" w:rsidP="00DC1929">
      <w:pPr>
        <w:pStyle w:val="Code"/>
      </w:pPr>
      <w:r>
        <w:t xml:space="preserve">    location                      [6] Location OPTIONAL,</w:t>
      </w:r>
    </w:p>
    <w:p w14:paraId="20D09EC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7E68010B" w14:textId="77777777" w:rsidR="00DC1929" w:rsidRDefault="00DC1929" w:rsidP="00DC1929">
      <w:pPr>
        <w:pStyle w:val="Code"/>
      </w:pPr>
      <w:r>
        <w:t>}</w:t>
      </w:r>
    </w:p>
    <w:p w14:paraId="76FD1182" w14:textId="77777777" w:rsidR="00DC1929" w:rsidRDefault="00DC1929" w:rsidP="00DC1929">
      <w:pPr>
        <w:pStyle w:val="Code"/>
      </w:pPr>
    </w:p>
    <w:p w14:paraId="659594A5" w14:textId="77777777" w:rsidR="00DC1929" w:rsidRDefault="00DC1929" w:rsidP="00DC1929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367477DA" w14:textId="77777777" w:rsidR="00DC1929" w:rsidRDefault="00DC1929" w:rsidP="00DC1929">
      <w:pPr>
        <w:pStyle w:val="Code"/>
      </w:pPr>
      <w:r>
        <w:t>{</w:t>
      </w:r>
    </w:p>
    <w:p w14:paraId="2D26AD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FED2A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875494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168982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346FF5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461B5C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2C733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F1EEA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701DCC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4246F27F" w14:textId="77777777" w:rsidR="00DC1929" w:rsidRDefault="00DC1929" w:rsidP="00DC1929">
      <w:pPr>
        <w:pStyle w:val="Code"/>
      </w:pPr>
      <w:r>
        <w:t>}</w:t>
      </w:r>
    </w:p>
    <w:p w14:paraId="36D1CF20" w14:textId="77777777" w:rsidR="00DC1929" w:rsidRDefault="00DC1929" w:rsidP="00DC1929">
      <w:pPr>
        <w:pStyle w:val="Code"/>
      </w:pPr>
    </w:p>
    <w:p w14:paraId="2A03C210" w14:textId="77777777" w:rsidR="00DC1929" w:rsidRDefault="00DC1929" w:rsidP="00DC1929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6D38A591" w14:textId="77777777" w:rsidR="00DC1929" w:rsidRDefault="00DC1929" w:rsidP="00DC1929">
      <w:pPr>
        <w:pStyle w:val="Code"/>
      </w:pPr>
      <w:r>
        <w:t>{</w:t>
      </w:r>
    </w:p>
    <w:p w14:paraId="3134B0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D50C1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2E1A1D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3AE16D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75430E1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28805E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5FC56F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34573CD0" w14:textId="77777777" w:rsidR="00DC1929" w:rsidRDefault="00DC1929" w:rsidP="00DC1929">
      <w:pPr>
        <w:pStyle w:val="Code"/>
      </w:pPr>
      <w:r>
        <w:t xml:space="preserve">    location                      [8] Location OPTIONAL,</w:t>
      </w:r>
    </w:p>
    <w:p w14:paraId="11C4D78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478DE37C" w14:textId="77777777" w:rsidR="00DC1929" w:rsidRDefault="00DC1929" w:rsidP="00DC1929">
      <w:pPr>
        <w:pStyle w:val="Code"/>
      </w:pPr>
      <w:r>
        <w:t>}</w:t>
      </w:r>
    </w:p>
    <w:p w14:paraId="295CECC8" w14:textId="77777777" w:rsidR="00DC1929" w:rsidRDefault="00DC1929" w:rsidP="00DC1929">
      <w:pPr>
        <w:pStyle w:val="Code"/>
      </w:pPr>
    </w:p>
    <w:p w14:paraId="6CF47B3C" w14:textId="77777777" w:rsidR="00DC1929" w:rsidRDefault="00DC1929" w:rsidP="00DC1929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7A28B10B" w14:textId="77777777" w:rsidR="00DC1929" w:rsidRDefault="00DC1929" w:rsidP="00DC1929">
      <w:pPr>
        <w:pStyle w:val="Code"/>
      </w:pPr>
      <w:r>
        <w:t>{</w:t>
      </w:r>
    </w:p>
    <w:p w14:paraId="061CE3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D5A97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3782D1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30A4B3B8" w14:textId="77777777" w:rsidR="00DC1929" w:rsidRDefault="00DC1929" w:rsidP="00DC1929">
      <w:pPr>
        <w:pStyle w:val="Code"/>
      </w:pPr>
      <w:r>
        <w:t>}</w:t>
      </w:r>
    </w:p>
    <w:p w14:paraId="398F6286" w14:textId="77777777" w:rsidR="00DC1929" w:rsidRDefault="00DC1929" w:rsidP="00DC1929">
      <w:pPr>
        <w:pStyle w:val="Code"/>
      </w:pPr>
    </w:p>
    <w:p w14:paraId="4CC38FDC" w14:textId="77777777" w:rsidR="00DC1929" w:rsidRDefault="00DC1929" w:rsidP="00DC1929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0572DB51" w14:textId="77777777" w:rsidR="00DC1929" w:rsidRDefault="00DC1929" w:rsidP="00DC1929">
      <w:pPr>
        <w:pStyle w:val="Code"/>
      </w:pPr>
      <w:r>
        <w:t>{</w:t>
      </w:r>
    </w:p>
    <w:p w14:paraId="225477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D7C821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C96B8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D2EA0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0E1FC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89B9D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1500D04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5B423C35" w14:textId="77777777" w:rsidR="00DC1929" w:rsidRDefault="00DC1929" w:rsidP="00DC1929">
      <w:pPr>
        <w:pStyle w:val="Code"/>
      </w:pPr>
      <w:r>
        <w:t>}</w:t>
      </w:r>
    </w:p>
    <w:p w14:paraId="170C9AFE" w14:textId="77777777" w:rsidR="00DC1929" w:rsidRDefault="00DC1929" w:rsidP="00DC1929">
      <w:pPr>
        <w:pStyle w:val="Code"/>
      </w:pPr>
    </w:p>
    <w:p w14:paraId="59A2BEAA" w14:textId="77777777" w:rsidR="00DC1929" w:rsidRDefault="00DC1929" w:rsidP="00DC1929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53796908" w14:textId="77777777" w:rsidR="00DC1929" w:rsidRDefault="00DC1929" w:rsidP="00DC1929">
      <w:pPr>
        <w:pStyle w:val="Code"/>
      </w:pPr>
      <w:r>
        <w:t>{</w:t>
      </w:r>
    </w:p>
    <w:p w14:paraId="73BF399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A1210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20F0D6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68331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320E846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71FAC7F2" w14:textId="77777777" w:rsidR="00DC1929" w:rsidRDefault="00DC1929" w:rsidP="00DC1929">
      <w:pPr>
        <w:pStyle w:val="Code"/>
      </w:pPr>
      <w:r>
        <w:t>}</w:t>
      </w:r>
    </w:p>
    <w:p w14:paraId="3CD58F44" w14:textId="77777777" w:rsidR="00DC1929" w:rsidRDefault="00DC1929" w:rsidP="00DC1929">
      <w:pPr>
        <w:pStyle w:val="Code"/>
      </w:pPr>
    </w:p>
    <w:p w14:paraId="67E60362" w14:textId="77777777" w:rsidR="00DC1929" w:rsidRDefault="00DC1929" w:rsidP="00DC1929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7E1CC514" w14:textId="77777777" w:rsidR="00DC1929" w:rsidRDefault="00DC1929" w:rsidP="00DC1929">
      <w:pPr>
        <w:pStyle w:val="Code"/>
      </w:pPr>
      <w:r>
        <w:t>{</w:t>
      </w:r>
    </w:p>
    <w:p w14:paraId="30C181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A9137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FFFB8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0628F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01F972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46F646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70EA31DE" w14:textId="77777777" w:rsidR="00DC1929" w:rsidRDefault="00DC1929" w:rsidP="00DC1929">
      <w:pPr>
        <w:pStyle w:val="Code"/>
      </w:pPr>
      <w:r>
        <w:t>}</w:t>
      </w:r>
    </w:p>
    <w:p w14:paraId="638806FC" w14:textId="77777777" w:rsidR="00DC1929" w:rsidRDefault="00DC1929" w:rsidP="00DC1929">
      <w:pPr>
        <w:pStyle w:val="Code"/>
      </w:pPr>
    </w:p>
    <w:p w14:paraId="7480DCC4" w14:textId="77777777" w:rsidR="00DC1929" w:rsidRDefault="00DC1929" w:rsidP="00DC1929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0EA248A3" w14:textId="77777777" w:rsidR="00DC1929" w:rsidRDefault="00DC1929" w:rsidP="00DC1929">
      <w:pPr>
        <w:pStyle w:val="Code"/>
      </w:pPr>
      <w:r>
        <w:t>{</w:t>
      </w:r>
    </w:p>
    <w:p w14:paraId="02C94B6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F5DFB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37F30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1844D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5B989F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0936A1F0" w14:textId="77777777" w:rsidR="00DC1929" w:rsidRDefault="00DC1929" w:rsidP="00DC1929">
      <w:pPr>
        <w:pStyle w:val="Code"/>
      </w:pPr>
      <w:r>
        <w:t>}</w:t>
      </w:r>
    </w:p>
    <w:p w14:paraId="0FEF2558" w14:textId="77777777" w:rsidR="00DC1929" w:rsidRDefault="00DC1929" w:rsidP="00DC1929">
      <w:pPr>
        <w:pStyle w:val="Code"/>
      </w:pPr>
    </w:p>
    <w:p w14:paraId="64785A70" w14:textId="77777777" w:rsidR="00DC1929" w:rsidRDefault="00DC1929" w:rsidP="00DC1929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83260BD" w14:textId="77777777" w:rsidR="00DC1929" w:rsidRDefault="00DC1929" w:rsidP="00DC1929">
      <w:pPr>
        <w:pStyle w:val="Code"/>
      </w:pPr>
      <w:r>
        <w:t>{</w:t>
      </w:r>
    </w:p>
    <w:p w14:paraId="3FB61B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84F02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A114B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47D2CF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713243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306529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340822EE" w14:textId="77777777" w:rsidR="00DC1929" w:rsidRDefault="00DC1929" w:rsidP="00DC1929">
      <w:pPr>
        <w:pStyle w:val="Code"/>
      </w:pPr>
      <w:r>
        <w:t>}</w:t>
      </w:r>
    </w:p>
    <w:p w14:paraId="3730C666" w14:textId="77777777" w:rsidR="00DC1929" w:rsidRDefault="00DC1929" w:rsidP="00DC1929">
      <w:pPr>
        <w:pStyle w:val="Code"/>
      </w:pPr>
    </w:p>
    <w:p w14:paraId="65380AE6" w14:textId="77777777" w:rsidR="00DC1929" w:rsidRDefault="00DC1929" w:rsidP="00DC1929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3206FD36" w14:textId="77777777" w:rsidR="00DC1929" w:rsidRDefault="00DC1929" w:rsidP="00DC1929">
      <w:pPr>
        <w:pStyle w:val="Code"/>
      </w:pPr>
      <w:r>
        <w:t>{</w:t>
      </w:r>
    </w:p>
    <w:p w14:paraId="512CCA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E5E67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6C2EF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F5CDC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6883B2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1F5A31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6223CC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126DA67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1397C7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0C48A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4EF18C83" w14:textId="77777777" w:rsidR="00DC1929" w:rsidRDefault="00DC1929" w:rsidP="00DC1929">
      <w:pPr>
        <w:pStyle w:val="Code"/>
      </w:pPr>
      <w:r>
        <w:t>}</w:t>
      </w:r>
    </w:p>
    <w:p w14:paraId="23A84B5E" w14:textId="77777777" w:rsidR="00DC1929" w:rsidRDefault="00DC1929" w:rsidP="00DC1929">
      <w:pPr>
        <w:pStyle w:val="Code"/>
      </w:pPr>
    </w:p>
    <w:p w14:paraId="0A601D75" w14:textId="77777777" w:rsidR="00DC1929" w:rsidRDefault="00DC1929" w:rsidP="00DC1929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2456CFD9" w14:textId="77777777" w:rsidR="00DC1929" w:rsidRDefault="00DC1929" w:rsidP="00DC1929">
      <w:pPr>
        <w:pStyle w:val="Code"/>
      </w:pPr>
      <w:r>
        <w:t>{</w:t>
      </w:r>
    </w:p>
    <w:p w14:paraId="317070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1897F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52DD99E7" w14:textId="77777777" w:rsidR="00DC1929" w:rsidRDefault="00DC1929" w:rsidP="00DC1929">
      <w:pPr>
        <w:pStyle w:val="Code"/>
      </w:pPr>
      <w:r>
        <w:t>}</w:t>
      </w:r>
    </w:p>
    <w:p w14:paraId="1A66191F" w14:textId="77777777" w:rsidR="00DC1929" w:rsidRDefault="00DC1929" w:rsidP="00DC1929">
      <w:pPr>
        <w:pStyle w:val="Code"/>
      </w:pPr>
    </w:p>
    <w:p w14:paraId="59DE8ACF" w14:textId="77777777" w:rsidR="00DC1929" w:rsidRDefault="00DC1929" w:rsidP="00DC1929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49800B27" w14:textId="77777777" w:rsidR="00DC1929" w:rsidRDefault="00DC1929" w:rsidP="00DC1929">
      <w:pPr>
        <w:pStyle w:val="Code"/>
      </w:pPr>
      <w:r>
        <w:lastRenderedPageBreak/>
        <w:t>{</w:t>
      </w:r>
    </w:p>
    <w:p w14:paraId="5038BCD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BB196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56F95C2B" w14:textId="77777777" w:rsidR="00DC1929" w:rsidRDefault="00DC1929" w:rsidP="00DC1929">
      <w:pPr>
        <w:pStyle w:val="Code"/>
      </w:pPr>
      <w:r>
        <w:t>}</w:t>
      </w:r>
    </w:p>
    <w:p w14:paraId="3751C0AD" w14:textId="77777777" w:rsidR="00DC1929" w:rsidRDefault="00DC1929" w:rsidP="00DC1929">
      <w:pPr>
        <w:pStyle w:val="Code"/>
      </w:pPr>
    </w:p>
    <w:p w14:paraId="56598BA2" w14:textId="77777777" w:rsidR="00DC1929" w:rsidRDefault="00DC1929" w:rsidP="00DC1929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444E9713" w14:textId="77777777" w:rsidR="00DC1929" w:rsidRDefault="00DC1929" w:rsidP="00DC1929">
      <w:pPr>
        <w:pStyle w:val="Code"/>
      </w:pPr>
      <w:r>
        <w:t>{</w:t>
      </w:r>
    </w:p>
    <w:p w14:paraId="160689D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3E30A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8139AB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732425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4CC9B9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71E31E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312317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2A4EBA0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29439B60" w14:textId="77777777" w:rsidR="00DC1929" w:rsidRDefault="00DC1929" w:rsidP="00DC1929">
      <w:pPr>
        <w:pStyle w:val="Code"/>
      </w:pPr>
      <w:r>
        <w:t>}</w:t>
      </w:r>
    </w:p>
    <w:p w14:paraId="21AC7CE1" w14:textId="77777777" w:rsidR="00DC1929" w:rsidRDefault="00DC1929" w:rsidP="00DC1929">
      <w:pPr>
        <w:pStyle w:val="Code"/>
      </w:pPr>
    </w:p>
    <w:p w14:paraId="713F96C2" w14:textId="77777777" w:rsidR="00DC1929" w:rsidRDefault="00DC1929" w:rsidP="00DC1929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2F877435" w14:textId="77777777" w:rsidR="00DC1929" w:rsidRDefault="00DC1929" w:rsidP="00DC1929">
      <w:pPr>
        <w:pStyle w:val="Code"/>
      </w:pPr>
      <w:r>
        <w:t>{</w:t>
      </w:r>
    </w:p>
    <w:p w14:paraId="7A81E6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4654CE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D445BF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6289CE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5BC308C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643531D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67C67DC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44D4A96A" w14:textId="77777777" w:rsidR="00DC1929" w:rsidRDefault="00DC1929" w:rsidP="00DC1929">
      <w:pPr>
        <w:pStyle w:val="Code"/>
      </w:pPr>
      <w:r>
        <w:t>}</w:t>
      </w:r>
    </w:p>
    <w:p w14:paraId="2D742B17" w14:textId="77777777" w:rsidR="00DC1929" w:rsidRDefault="00DC1929" w:rsidP="00DC1929">
      <w:pPr>
        <w:pStyle w:val="Code"/>
      </w:pPr>
    </w:p>
    <w:p w14:paraId="5CA5D431" w14:textId="77777777" w:rsidR="00DC1929" w:rsidRDefault="00DC1929" w:rsidP="00DC1929">
      <w:pPr>
        <w:pStyle w:val="Code"/>
      </w:pPr>
    </w:p>
    <w:p w14:paraId="60CA368A" w14:textId="77777777" w:rsidR="00DC1929" w:rsidRDefault="00DC1929" w:rsidP="00DC1929">
      <w:pPr>
        <w:pStyle w:val="CodeHeader"/>
      </w:pPr>
      <w:r>
        <w:t>-- =================</w:t>
      </w:r>
    </w:p>
    <w:p w14:paraId="489B24B3" w14:textId="77777777" w:rsidR="00DC1929" w:rsidRDefault="00DC1929" w:rsidP="00DC1929">
      <w:pPr>
        <w:pStyle w:val="CodeHeader"/>
      </w:pPr>
      <w:r>
        <w:t>-- 5G PTC parameters</w:t>
      </w:r>
    </w:p>
    <w:p w14:paraId="02DBB555" w14:textId="77777777" w:rsidR="00DC1929" w:rsidRDefault="00DC1929" w:rsidP="00DC1929">
      <w:pPr>
        <w:pStyle w:val="Code"/>
      </w:pPr>
      <w:r>
        <w:t>-- =================</w:t>
      </w:r>
    </w:p>
    <w:p w14:paraId="41C82A3D" w14:textId="77777777" w:rsidR="00DC1929" w:rsidRDefault="00DC1929" w:rsidP="00DC1929">
      <w:pPr>
        <w:pStyle w:val="Code"/>
      </w:pPr>
    </w:p>
    <w:p w14:paraId="37092E05" w14:textId="77777777" w:rsidR="00DC1929" w:rsidRDefault="00DC1929" w:rsidP="00DC1929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763747B6" w14:textId="77777777" w:rsidR="00DC1929" w:rsidRDefault="00DC1929" w:rsidP="00DC1929">
      <w:pPr>
        <w:pStyle w:val="Code"/>
      </w:pPr>
      <w:r>
        <w:t>{</w:t>
      </w:r>
    </w:p>
    <w:p w14:paraId="41C6FF69" w14:textId="77777777" w:rsidR="00DC1929" w:rsidRDefault="00DC1929" w:rsidP="00DC1929">
      <w:pPr>
        <w:pStyle w:val="Code"/>
      </w:pPr>
      <w:r>
        <w:t xml:space="preserve">    register(1),</w:t>
      </w:r>
    </w:p>
    <w:p w14:paraId="0A4147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055BD46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2EEFC1BE" w14:textId="77777777" w:rsidR="00DC1929" w:rsidRDefault="00DC1929" w:rsidP="00DC1929">
      <w:pPr>
        <w:pStyle w:val="Code"/>
      </w:pPr>
      <w:r>
        <w:t>}</w:t>
      </w:r>
    </w:p>
    <w:p w14:paraId="3EE85F74" w14:textId="77777777" w:rsidR="00DC1929" w:rsidRDefault="00DC1929" w:rsidP="00DC1929">
      <w:pPr>
        <w:pStyle w:val="Code"/>
      </w:pPr>
    </w:p>
    <w:p w14:paraId="73A2BF47" w14:textId="77777777" w:rsidR="00DC1929" w:rsidRDefault="00DC1929" w:rsidP="00DC1929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4590F457" w14:textId="77777777" w:rsidR="00DC1929" w:rsidRDefault="00DC1929" w:rsidP="00DC1929">
      <w:pPr>
        <w:pStyle w:val="Code"/>
      </w:pPr>
      <w:r>
        <w:t>{</w:t>
      </w:r>
    </w:p>
    <w:p w14:paraId="64FA76A9" w14:textId="77777777" w:rsidR="00DC1929" w:rsidRDefault="00DC1929" w:rsidP="00DC1929">
      <w:pPr>
        <w:pStyle w:val="Code"/>
      </w:pPr>
      <w:r>
        <w:t xml:space="preserve">    success(1),</w:t>
      </w:r>
    </w:p>
    <w:p w14:paraId="77A70F0D" w14:textId="77777777" w:rsidR="00DC1929" w:rsidRDefault="00DC1929" w:rsidP="00DC1929">
      <w:pPr>
        <w:pStyle w:val="Code"/>
      </w:pPr>
      <w:r>
        <w:t xml:space="preserve">    failure(2)</w:t>
      </w:r>
    </w:p>
    <w:p w14:paraId="5EF967DF" w14:textId="77777777" w:rsidR="00DC1929" w:rsidRDefault="00DC1929" w:rsidP="00DC1929">
      <w:pPr>
        <w:pStyle w:val="Code"/>
      </w:pPr>
      <w:r>
        <w:t>}</w:t>
      </w:r>
    </w:p>
    <w:p w14:paraId="2112C37C" w14:textId="77777777" w:rsidR="00DC1929" w:rsidRDefault="00DC1929" w:rsidP="00DC1929">
      <w:pPr>
        <w:pStyle w:val="Code"/>
      </w:pPr>
    </w:p>
    <w:p w14:paraId="67E22DFB" w14:textId="77777777" w:rsidR="00DC1929" w:rsidRDefault="00DC1929" w:rsidP="00DC1929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6B0AF064" w14:textId="77777777" w:rsidR="00DC1929" w:rsidRDefault="00DC1929" w:rsidP="00DC1929">
      <w:pPr>
        <w:pStyle w:val="Code"/>
      </w:pPr>
      <w:r>
        <w:t>{</w:t>
      </w:r>
    </w:p>
    <w:p w14:paraId="1DB50F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463300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2DA713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7D92D0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04607A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044A2A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2C456C7E" w14:textId="77777777" w:rsidR="00DC1929" w:rsidRDefault="00DC1929" w:rsidP="00DC1929">
      <w:pPr>
        <w:pStyle w:val="Code"/>
      </w:pPr>
      <w:r>
        <w:t>}</w:t>
      </w:r>
    </w:p>
    <w:p w14:paraId="7E5FF12A" w14:textId="77777777" w:rsidR="00DC1929" w:rsidRDefault="00DC1929" w:rsidP="00DC1929">
      <w:pPr>
        <w:pStyle w:val="Code"/>
      </w:pPr>
    </w:p>
    <w:p w14:paraId="41B3DED4" w14:textId="77777777" w:rsidR="00DC1929" w:rsidRDefault="00DC1929" w:rsidP="00DC1929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C784D8C" w14:textId="77777777" w:rsidR="00DC1929" w:rsidRDefault="00DC1929" w:rsidP="00DC1929">
      <w:pPr>
        <w:pStyle w:val="Code"/>
      </w:pPr>
      <w:r>
        <w:t>{</w:t>
      </w:r>
    </w:p>
    <w:p w14:paraId="1E43C83B" w14:textId="77777777" w:rsidR="00DC1929" w:rsidRDefault="00DC1929" w:rsidP="00DC1929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29654724" w14:textId="77777777" w:rsidR="00DC1929" w:rsidRDefault="00DC1929" w:rsidP="00DC1929">
      <w:pPr>
        <w:pStyle w:val="Code"/>
      </w:pPr>
      <w:r>
        <w:t>}</w:t>
      </w:r>
    </w:p>
    <w:p w14:paraId="2D670366" w14:textId="77777777" w:rsidR="00DC1929" w:rsidRDefault="00DC1929" w:rsidP="00DC1929">
      <w:pPr>
        <w:pStyle w:val="Code"/>
      </w:pPr>
    </w:p>
    <w:p w14:paraId="63FA394B" w14:textId="77777777" w:rsidR="00DC1929" w:rsidRDefault="00DC1929" w:rsidP="00DC1929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1174D8E7" w14:textId="77777777" w:rsidR="00DC1929" w:rsidRDefault="00DC1929" w:rsidP="00DC1929">
      <w:pPr>
        <w:pStyle w:val="Code"/>
      </w:pPr>
      <w:r>
        <w:t>{</w:t>
      </w:r>
    </w:p>
    <w:p w14:paraId="4AB1C3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20A7C3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5F01FAB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69FBA2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759FBE5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0C5730CF" w14:textId="77777777" w:rsidR="00DC1929" w:rsidRDefault="00DC1929" w:rsidP="00DC1929">
      <w:pPr>
        <w:pStyle w:val="Code"/>
      </w:pPr>
      <w:r>
        <w:t>}</w:t>
      </w:r>
    </w:p>
    <w:p w14:paraId="07F83711" w14:textId="77777777" w:rsidR="00DC1929" w:rsidRDefault="00DC1929" w:rsidP="00DC1929">
      <w:pPr>
        <w:pStyle w:val="Code"/>
      </w:pPr>
    </w:p>
    <w:p w14:paraId="58652DB0" w14:textId="77777777" w:rsidR="00DC1929" w:rsidRDefault="00DC1929" w:rsidP="00DC1929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3C96A0B7" w14:textId="77777777" w:rsidR="00DC1929" w:rsidRDefault="00DC1929" w:rsidP="00DC1929">
      <w:pPr>
        <w:pStyle w:val="Code"/>
      </w:pPr>
      <w:r>
        <w:t>{</w:t>
      </w:r>
    </w:p>
    <w:p w14:paraId="79A055E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170CA5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5B40D746" w14:textId="77777777" w:rsidR="00DC1929" w:rsidRDefault="00DC1929" w:rsidP="00DC1929">
      <w:pPr>
        <w:pStyle w:val="Code"/>
      </w:pPr>
      <w:r>
        <w:t>}</w:t>
      </w:r>
    </w:p>
    <w:p w14:paraId="618F8EAA" w14:textId="77777777" w:rsidR="00DC1929" w:rsidRDefault="00DC1929" w:rsidP="00DC1929">
      <w:pPr>
        <w:pStyle w:val="Code"/>
      </w:pPr>
    </w:p>
    <w:p w14:paraId="5B6101B9" w14:textId="77777777" w:rsidR="00DC1929" w:rsidRDefault="00DC1929" w:rsidP="00DC1929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338BFA9D" w14:textId="77777777" w:rsidR="00DC1929" w:rsidRDefault="00DC1929" w:rsidP="00DC1929">
      <w:pPr>
        <w:pStyle w:val="Code"/>
      </w:pPr>
      <w:r>
        <w:t>{</w:t>
      </w:r>
    </w:p>
    <w:p w14:paraId="1C1A1BCC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ondemand</w:t>
      </w:r>
      <w:proofErr w:type="spellEnd"/>
      <w:r>
        <w:t>(1),</w:t>
      </w:r>
    </w:p>
    <w:p w14:paraId="30A934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665E78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513EBB86" w14:textId="77777777" w:rsidR="00DC1929" w:rsidRDefault="00DC1929" w:rsidP="00DC1929">
      <w:pPr>
        <w:pStyle w:val="Code"/>
      </w:pPr>
      <w:r>
        <w:t xml:space="preserve">    prearranged(4),</w:t>
      </w:r>
    </w:p>
    <w:p w14:paraId="6EACD9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78310F31" w14:textId="77777777" w:rsidR="00DC1929" w:rsidRDefault="00DC1929" w:rsidP="00DC1929">
      <w:pPr>
        <w:pStyle w:val="Code"/>
      </w:pPr>
      <w:r>
        <w:t>}</w:t>
      </w:r>
    </w:p>
    <w:p w14:paraId="0D20D0B3" w14:textId="77777777" w:rsidR="00DC1929" w:rsidRDefault="00DC1929" w:rsidP="00DC1929">
      <w:pPr>
        <w:pStyle w:val="Code"/>
      </w:pPr>
    </w:p>
    <w:p w14:paraId="3EF32D48" w14:textId="77777777" w:rsidR="00DC1929" w:rsidRDefault="00DC1929" w:rsidP="00DC1929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121CFD39" w14:textId="77777777" w:rsidR="00DC1929" w:rsidRDefault="00DC1929" w:rsidP="00DC1929">
      <w:pPr>
        <w:pStyle w:val="Code"/>
      </w:pPr>
    </w:p>
    <w:p w14:paraId="7D2B33EB" w14:textId="77777777" w:rsidR="00DC1929" w:rsidRDefault="00DC1929" w:rsidP="00DC1929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7D73B1C2" w14:textId="77777777" w:rsidR="00DC1929" w:rsidRDefault="00DC1929" w:rsidP="00DC1929">
      <w:pPr>
        <w:pStyle w:val="Code"/>
      </w:pPr>
      <w:r>
        <w:t>{</w:t>
      </w:r>
    </w:p>
    <w:p w14:paraId="5A7755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2F0BFA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798519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02369782" w14:textId="77777777" w:rsidR="00DC1929" w:rsidRDefault="00DC1929" w:rsidP="00DC1929">
      <w:pPr>
        <w:pStyle w:val="Code"/>
      </w:pPr>
      <w:r>
        <w:t>}</w:t>
      </w:r>
    </w:p>
    <w:p w14:paraId="035EF660" w14:textId="77777777" w:rsidR="00DC1929" w:rsidRDefault="00DC1929" w:rsidP="00DC1929">
      <w:pPr>
        <w:pStyle w:val="Code"/>
      </w:pPr>
    </w:p>
    <w:p w14:paraId="6D1E716E" w14:textId="77777777" w:rsidR="00DC1929" w:rsidRDefault="00DC1929" w:rsidP="00DC1929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43F26E68" w14:textId="77777777" w:rsidR="00DC1929" w:rsidRDefault="00DC1929" w:rsidP="00DC1929">
      <w:pPr>
        <w:pStyle w:val="Code"/>
      </w:pPr>
      <w:r>
        <w:t>{</w:t>
      </w:r>
    </w:p>
    <w:p w14:paraId="468254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10E674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740DC314" w14:textId="77777777" w:rsidR="00DC1929" w:rsidRDefault="00DC1929" w:rsidP="00DC1929">
      <w:pPr>
        <w:pStyle w:val="Code"/>
      </w:pPr>
      <w:r>
        <w:t>}</w:t>
      </w:r>
    </w:p>
    <w:p w14:paraId="4F01C0AA" w14:textId="77777777" w:rsidR="00DC1929" w:rsidRDefault="00DC1929" w:rsidP="00DC1929">
      <w:pPr>
        <w:pStyle w:val="Code"/>
      </w:pPr>
    </w:p>
    <w:p w14:paraId="114910E7" w14:textId="77777777" w:rsidR="00DC1929" w:rsidRDefault="00DC1929" w:rsidP="00DC1929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3B1A2AE9" w14:textId="77777777" w:rsidR="00DC1929" w:rsidRDefault="00DC1929" w:rsidP="00DC1929">
      <w:pPr>
        <w:pStyle w:val="Code"/>
      </w:pPr>
      <w:r>
        <w:t>{</w:t>
      </w:r>
    </w:p>
    <w:p w14:paraId="75ED00F0" w14:textId="77777777" w:rsidR="00DC1929" w:rsidRDefault="00DC1929" w:rsidP="00DC1929">
      <w:pPr>
        <w:pStyle w:val="Code"/>
      </w:pPr>
      <w:r>
        <w:t xml:space="preserve">    established(1),</w:t>
      </w:r>
    </w:p>
    <w:p w14:paraId="2049DE4B" w14:textId="77777777" w:rsidR="00DC1929" w:rsidRDefault="00DC1929" w:rsidP="00DC1929">
      <w:pPr>
        <w:pStyle w:val="Code"/>
      </w:pPr>
      <w:r>
        <w:t xml:space="preserve">    modified(2),</w:t>
      </w:r>
    </w:p>
    <w:p w14:paraId="4CE19453" w14:textId="77777777" w:rsidR="00DC1929" w:rsidRDefault="00DC1929" w:rsidP="00DC1929">
      <w:pPr>
        <w:pStyle w:val="Code"/>
      </w:pPr>
      <w:r>
        <w:t xml:space="preserve">    released(3)</w:t>
      </w:r>
    </w:p>
    <w:p w14:paraId="05040D05" w14:textId="77777777" w:rsidR="00DC1929" w:rsidRDefault="00DC1929" w:rsidP="00DC1929">
      <w:pPr>
        <w:pStyle w:val="Code"/>
      </w:pPr>
      <w:r>
        <w:t>}</w:t>
      </w:r>
    </w:p>
    <w:p w14:paraId="07743CA1" w14:textId="77777777" w:rsidR="00DC1929" w:rsidRDefault="00DC1929" w:rsidP="00DC1929">
      <w:pPr>
        <w:pStyle w:val="Code"/>
      </w:pPr>
    </w:p>
    <w:p w14:paraId="1146AEBA" w14:textId="77777777" w:rsidR="00DC1929" w:rsidRDefault="00DC1929" w:rsidP="00DC1929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5FA9DEEC" w14:textId="77777777" w:rsidR="00DC1929" w:rsidRDefault="00DC1929" w:rsidP="00DC1929">
      <w:pPr>
        <w:pStyle w:val="Code"/>
      </w:pPr>
      <w:r>
        <w:t>{</w:t>
      </w:r>
    </w:p>
    <w:p w14:paraId="12D9FD4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4FD60B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617F040A" w14:textId="77777777" w:rsidR="00DC1929" w:rsidRDefault="00DC1929" w:rsidP="00DC1929">
      <w:pPr>
        <w:pStyle w:val="Code"/>
      </w:pPr>
      <w:r>
        <w:t>}</w:t>
      </w:r>
    </w:p>
    <w:p w14:paraId="60CAED3D" w14:textId="77777777" w:rsidR="00DC1929" w:rsidRDefault="00DC1929" w:rsidP="00DC1929">
      <w:pPr>
        <w:pStyle w:val="Code"/>
      </w:pPr>
    </w:p>
    <w:p w14:paraId="63FC35CB" w14:textId="77777777" w:rsidR="00DC1929" w:rsidRDefault="00DC1929" w:rsidP="00DC1929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5DA89784" w14:textId="77777777" w:rsidR="00DC1929" w:rsidRDefault="00DC1929" w:rsidP="00DC1929">
      <w:pPr>
        <w:pStyle w:val="Code"/>
      </w:pPr>
      <w:r>
        <w:t>{</w:t>
      </w:r>
    </w:p>
    <w:p w14:paraId="27C99C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7C9671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329DDA5B" w14:textId="77777777" w:rsidR="00DC1929" w:rsidRDefault="00DC1929" w:rsidP="00DC1929">
      <w:pPr>
        <w:pStyle w:val="Code"/>
      </w:pPr>
      <w:r>
        <w:t>}</w:t>
      </w:r>
    </w:p>
    <w:p w14:paraId="6CCEAAB3" w14:textId="77777777" w:rsidR="00DC1929" w:rsidRDefault="00DC1929" w:rsidP="00DC1929">
      <w:pPr>
        <w:pStyle w:val="Code"/>
      </w:pPr>
    </w:p>
    <w:p w14:paraId="4F778678" w14:textId="77777777" w:rsidR="00DC1929" w:rsidRDefault="00DC1929" w:rsidP="00DC1929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376E83BC" w14:textId="77777777" w:rsidR="00DC1929" w:rsidRDefault="00DC1929" w:rsidP="00DC1929">
      <w:pPr>
        <w:pStyle w:val="Code"/>
      </w:pPr>
      <w:r>
        <w:t>{</w:t>
      </w:r>
    </w:p>
    <w:p w14:paraId="25C08A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668D5996" w14:textId="77777777" w:rsidR="00DC1929" w:rsidRDefault="00DC1929" w:rsidP="00DC1929">
      <w:pPr>
        <w:pStyle w:val="Code"/>
      </w:pPr>
      <w:r>
        <w:t>}</w:t>
      </w:r>
    </w:p>
    <w:p w14:paraId="57B2C594" w14:textId="77777777" w:rsidR="00DC1929" w:rsidRDefault="00DC1929" w:rsidP="00DC1929">
      <w:pPr>
        <w:pStyle w:val="Code"/>
      </w:pPr>
    </w:p>
    <w:p w14:paraId="0052A2CD" w14:textId="77777777" w:rsidR="00DC1929" w:rsidRDefault="00DC1929" w:rsidP="00DC1929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7D3C3264" w14:textId="77777777" w:rsidR="00DC1929" w:rsidRDefault="00DC1929" w:rsidP="00DC1929">
      <w:pPr>
        <w:pStyle w:val="Code"/>
      </w:pPr>
      <w:r>
        <w:t>{</w:t>
      </w:r>
    </w:p>
    <w:p w14:paraId="09660E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2B4EF8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0FA6737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7FA870A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7BF76B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5DE4C3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2C1ACB2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1AF112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2D5EB4B4" w14:textId="77777777" w:rsidR="00DC1929" w:rsidRDefault="00DC1929" w:rsidP="00DC1929">
      <w:pPr>
        <w:pStyle w:val="Code"/>
      </w:pPr>
      <w:r>
        <w:t>}</w:t>
      </w:r>
    </w:p>
    <w:p w14:paraId="254723D3" w14:textId="77777777" w:rsidR="00DC1929" w:rsidRDefault="00DC1929" w:rsidP="00DC1929">
      <w:pPr>
        <w:pStyle w:val="Code"/>
      </w:pPr>
    </w:p>
    <w:p w14:paraId="3536259A" w14:textId="77777777" w:rsidR="00DC1929" w:rsidRDefault="00DC1929" w:rsidP="00DC1929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794D5783" w14:textId="77777777" w:rsidR="00DC1929" w:rsidRDefault="00DC1929" w:rsidP="00DC1929">
      <w:pPr>
        <w:pStyle w:val="Code"/>
      </w:pPr>
      <w:r>
        <w:t>{</w:t>
      </w:r>
    </w:p>
    <w:p w14:paraId="272343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0ED73E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728099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4A965EE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05C34772" w14:textId="77777777" w:rsidR="00DC1929" w:rsidRDefault="00DC1929" w:rsidP="00DC1929">
      <w:pPr>
        <w:pStyle w:val="Code"/>
      </w:pPr>
      <w:r>
        <w:t>}</w:t>
      </w:r>
    </w:p>
    <w:p w14:paraId="2F988222" w14:textId="77777777" w:rsidR="00DC1929" w:rsidRDefault="00DC1929" w:rsidP="00DC1929">
      <w:pPr>
        <w:pStyle w:val="Code"/>
      </w:pPr>
    </w:p>
    <w:p w14:paraId="08C52227" w14:textId="77777777" w:rsidR="00DC1929" w:rsidRDefault="00DC1929" w:rsidP="00DC1929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0DBBF6CE" w14:textId="77777777" w:rsidR="00DC1929" w:rsidRDefault="00DC1929" w:rsidP="00DC1929">
      <w:pPr>
        <w:pStyle w:val="Code"/>
      </w:pPr>
      <w:r>
        <w:t>{</w:t>
      </w:r>
    </w:p>
    <w:p w14:paraId="7EF7FEF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0AFE656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5C845E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5D2694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2C2168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18A40923" w14:textId="77777777" w:rsidR="00DC1929" w:rsidRDefault="00DC1929" w:rsidP="00DC1929">
      <w:pPr>
        <w:pStyle w:val="Code"/>
      </w:pPr>
      <w:r>
        <w:t>}</w:t>
      </w:r>
    </w:p>
    <w:p w14:paraId="67FF4D11" w14:textId="77777777" w:rsidR="00DC1929" w:rsidRDefault="00DC1929" w:rsidP="00DC1929">
      <w:pPr>
        <w:pStyle w:val="Code"/>
      </w:pPr>
    </w:p>
    <w:p w14:paraId="483C7EB6" w14:textId="77777777" w:rsidR="00DC1929" w:rsidRDefault="00DC1929" w:rsidP="00DC1929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53D5D76B" w14:textId="77777777" w:rsidR="00DC1929" w:rsidRDefault="00DC1929" w:rsidP="00DC1929">
      <w:pPr>
        <w:pStyle w:val="Code"/>
      </w:pPr>
      <w:r>
        <w:t>{</w:t>
      </w:r>
    </w:p>
    <w:p w14:paraId="4DB612C4" w14:textId="77777777" w:rsidR="00DC1929" w:rsidRDefault="00DC1929" w:rsidP="00DC1929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5CFABC72" w14:textId="77777777" w:rsidR="00DC1929" w:rsidRDefault="00DC1929" w:rsidP="00DC1929">
      <w:pPr>
        <w:pStyle w:val="Code"/>
      </w:pPr>
      <w:r>
        <w:lastRenderedPageBreak/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1A1C5A0D" w14:textId="77777777" w:rsidR="00DC1929" w:rsidRDefault="00DC1929" w:rsidP="00DC1929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4CB76922" w14:textId="77777777" w:rsidR="00DC1929" w:rsidRDefault="00DC1929" w:rsidP="00DC1929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334910F9" w14:textId="77777777" w:rsidR="00DC1929" w:rsidRDefault="00DC1929" w:rsidP="00DC1929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151CEF36" w14:textId="77777777" w:rsidR="00DC1929" w:rsidRDefault="00DC1929" w:rsidP="00DC1929">
      <w:pPr>
        <w:pStyle w:val="Code"/>
      </w:pPr>
      <w:r>
        <w:t>}</w:t>
      </w:r>
    </w:p>
    <w:p w14:paraId="12119A6D" w14:textId="77777777" w:rsidR="00DC1929" w:rsidRDefault="00DC1929" w:rsidP="00DC1929">
      <w:pPr>
        <w:pStyle w:val="Code"/>
      </w:pPr>
    </w:p>
    <w:p w14:paraId="485DF6BA" w14:textId="77777777" w:rsidR="00DC1929" w:rsidRDefault="00DC1929" w:rsidP="00DC1929">
      <w:pPr>
        <w:pStyle w:val="Code"/>
      </w:pPr>
    </w:p>
    <w:p w14:paraId="57CF2113" w14:textId="77777777" w:rsidR="00DC1929" w:rsidRDefault="00DC1929" w:rsidP="00DC1929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4034B822" w14:textId="77777777" w:rsidR="00DC1929" w:rsidRDefault="00DC1929" w:rsidP="00DC1929">
      <w:pPr>
        <w:pStyle w:val="Code"/>
      </w:pPr>
      <w:r>
        <w:t>{</w:t>
      </w:r>
    </w:p>
    <w:p w14:paraId="4188CF36" w14:textId="77777777" w:rsidR="00DC1929" w:rsidRDefault="00DC1929" w:rsidP="00DC1929">
      <w:pPr>
        <w:pStyle w:val="Code"/>
      </w:pPr>
      <w:r>
        <w:t xml:space="preserve">  create(1),</w:t>
      </w:r>
    </w:p>
    <w:p w14:paraId="388222CF" w14:textId="77777777" w:rsidR="00DC1929" w:rsidRDefault="00DC1929" w:rsidP="00DC1929">
      <w:pPr>
        <w:pStyle w:val="Code"/>
      </w:pPr>
      <w:r>
        <w:t xml:space="preserve">  modify(2),</w:t>
      </w:r>
    </w:p>
    <w:p w14:paraId="737E3105" w14:textId="77777777" w:rsidR="00DC1929" w:rsidRDefault="00DC1929" w:rsidP="00DC1929">
      <w:pPr>
        <w:pStyle w:val="Code"/>
      </w:pPr>
      <w:r>
        <w:t xml:space="preserve">  retrieve(3),</w:t>
      </w:r>
    </w:p>
    <w:p w14:paraId="4B2B7424" w14:textId="77777777" w:rsidR="00DC1929" w:rsidRDefault="00DC1929" w:rsidP="00DC1929">
      <w:pPr>
        <w:pStyle w:val="Code"/>
      </w:pPr>
      <w:r>
        <w:t xml:space="preserve">  delete(4),</w:t>
      </w:r>
    </w:p>
    <w:p w14:paraId="5D13757F" w14:textId="77777777" w:rsidR="00DC1929" w:rsidRDefault="00DC1929" w:rsidP="00DC1929">
      <w:pPr>
        <w:pStyle w:val="Code"/>
      </w:pPr>
      <w:r>
        <w:t xml:space="preserve">  notify(5)</w:t>
      </w:r>
    </w:p>
    <w:p w14:paraId="4E8F82F8" w14:textId="77777777" w:rsidR="00DC1929" w:rsidRDefault="00DC1929" w:rsidP="00DC1929">
      <w:pPr>
        <w:pStyle w:val="Code"/>
      </w:pPr>
      <w:r>
        <w:t>}</w:t>
      </w:r>
    </w:p>
    <w:p w14:paraId="72A04B44" w14:textId="77777777" w:rsidR="00DC1929" w:rsidRDefault="00DC1929" w:rsidP="00DC1929">
      <w:pPr>
        <w:pStyle w:val="Code"/>
      </w:pPr>
    </w:p>
    <w:p w14:paraId="0A74747B" w14:textId="77777777" w:rsidR="00DC1929" w:rsidRDefault="00DC1929" w:rsidP="00DC1929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30A54111" w14:textId="77777777" w:rsidR="00DC1929" w:rsidRDefault="00DC1929" w:rsidP="00DC1929">
      <w:pPr>
        <w:pStyle w:val="Code"/>
      </w:pPr>
      <w:r>
        <w:t>{</w:t>
      </w:r>
    </w:p>
    <w:p w14:paraId="4EBDED5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6747C7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47BD549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4563E0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23983F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22C227C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0D7BA7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5BC271F5" w14:textId="77777777" w:rsidR="00DC1929" w:rsidRDefault="00DC1929" w:rsidP="00DC1929">
      <w:pPr>
        <w:pStyle w:val="Code"/>
      </w:pPr>
      <w:r>
        <w:t>}</w:t>
      </w:r>
    </w:p>
    <w:p w14:paraId="4D9A9E5E" w14:textId="77777777" w:rsidR="00DC1929" w:rsidRDefault="00DC1929" w:rsidP="00DC1929">
      <w:pPr>
        <w:pStyle w:val="Code"/>
      </w:pPr>
    </w:p>
    <w:p w14:paraId="3FBA583C" w14:textId="77777777" w:rsidR="00DC1929" w:rsidRDefault="00DC1929" w:rsidP="00DC1929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6AD7D8B3" w14:textId="77777777" w:rsidR="00DC1929" w:rsidRDefault="00DC1929" w:rsidP="00DC1929">
      <w:pPr>
        <w:pStyle w:val="Code"/>
      </w:pPr>
      <w:r>
        <w:t>{</w:t>
      </w:r>
    </w:p>
    <w:p w14:paraId="75A1423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4676F7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5D096A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4D3E7D2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71553CAD" w14:textId="77777777" w:rsidR="00DC1929" w:rsidRDefault="00DC1929" w:rsidP="00DC1929">
      <w:pPr>
        <w:pStyle w:val="Code"/>
      </w:pPr>
      <w:r>
        <w:t>}</w:t>
      </w:r>
    </w:p>
    <w:p w14:paraId="6E05B96C" w14:textId="77777777" w:rsidR="00DC1929" w:rsidRDefault="00DC1929" w:rsidP="00DC1929">
      <w:pPr>
        <w:pStyle w:val="Code"/>
      </w:pPr>
    </w:p>
    <w:p w14:paraId="6CA758BF" w14:textId="77777777" w:rsidR="00DC1929" w:rsidRDefault="00DC1929" w:rsidP="00DC1929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6B04829B" w14:textId="77777777" w:rsidR="00DC1929" w:rsidRDefault="00DC1929" w:rsidP="00DC1929">
      <w:pPr>
        <w:pStyle w:val="Code"/>
      </w:pPr>
      <w:r>
        <w:t>{</w:t>
      </w:r>
    </w:p>
    <w:p w14:paraId="271371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30021BF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5BF8BA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7018FC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09A529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2038750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30EE16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38DD98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281FEF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6C21255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4EA1B5D2" w14:textId="77777777" w:rsidR="00DC1929" w:rsidRDefault="00DC1929" w:rsidP="00DC1929">
      <w:pPr>
        <w:pStyle w:val="Code"/>
      </w:pPr>
      <w:r>
        <w:t>}</w:t>
      </w:r>
    </w:p>
    <w:p w14:paraId="2CC91D05" w14:textId="77777777" w:rsidR="00DC1929" w:rsidRDefault="00DC1929" w:rsidP="00DC1929">
      <w:pPr>
        <w:pStyle w:val="Code"/>
      </w:pPr>
    </w:p>
    <w:p w14:paraId="3A6B1997" w14:textId="77777777" w:rsidR="00DC1929" w:rsidRDefault="00DC1929" w:rsidP="00DC1929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39C1885A" w14:textId="77777777" w:rsidR="00DC1929" w:rsidRDefault="00DC1929" w:rsidP="00DC1929">
      <w:pPr>
        <w:pStyle w:val="Code"/>
      </w:pPr>
      <w:r>
        <w:t>{</w:t>
      </w:r>
    </w:p>
    <w:p w14:paraId="5098BE0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0EBE405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33B76635" w14:textId="77777777" w:rsidR="00DC1929" w:rsidRDefault="00DC1929" w:rsidP="00DC1929">
      <w:pPr>
        <w:pStyle w:val="Code"/>
      </w:pPr>
      <w:r>
        <w:t>}</w:t>
      </w:r>
    </w:p>
    <w:p w14:paraId="1DD8CADC" w14:textId="77777777" w:rsidR="00DC1929" w:rsidRDefault="00DC1929" w:rsidP="00DC1929">
      <w:pPr>
        <w:pStyle w:val="Code"/>
      </w:pPr>
    </w:p>
    <w:p w14:paraId="20EB17F7" w14:textId="77777777" w:rsidR="00DC1929" w:rsidRDefault="00DC1929" w:rsidP="00DC1929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7603217D" w14:textId="77777777" w:rsidR="00DC1929" w:rsidRDefault="00DC1929" w:rsidP="00DC1929">
      <w:pPr>
        <w:pStyle w:val="Code"/>
      </w:pPr>
      <w:r>
        <w:t>{</w:t>
      </w:r>
    </w:p>
    <w:p w14:paraId="7128B28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41565B5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28FAA7D1" w14:textId="77777777" w:rsidR="00DC1929" w:rsidRDefault="00DC1929" w:rsidP="00DC1929">
      <w:pPr>
        <w:pStyle w:val="Code"/>
      </w:pPr>
      <w:r>
        <w:t>}</w:t>
      </w:r>
    </w:p>
    <w:p w14:paraId="3304D1E5" w14:textId="77777777" w:rsidR="00DC1929" w:rsidRDefault="00DC1929" w:rsidP="00DC1929">
      <w:pPr>
        <w:pStyle w:val="Code"/>
      </w:pPr>
    </w:p>
    <w:p w14:paraId="5AF51748" w14:textId="77777777" w:rsidR="00DC1929" w:rsidRDefault="00DC1929" w:rsidP="00DC1929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78AFDE0" w14:textId="77777777" w:rsidR="00DC1929" w:rsidRDefault="00DC1929" w:rsidP="00DC1929">
      <w:pPr>
        <w:pStyle w:val="Code"/>
      </w:pPr>
      <w:r>
        <w:t>{</w:t>
      </w:r>
    </w:p>
    <w:p w14:paraId="7A3A30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559D1B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01CFBBB1" w14:textId="77777777" w:rsidR="00DC1929" w:rsidRDefault="00DC1929" w:rsidP="00DC1929">
      <w:pPr>
        <w:pStyle w:val="Code"/>
      </w:pPr>
      <w:r>
        <w:t>}</w:t>
      </w:r>
    </w:p>
    <w:p w14:paraId="19603717" w14:textId="77777777" w:rsidR="00DC1929" w:rsidRDefault="00DC1929" w:rsidP="00DC1929">
      <w:pPr>
        <w:pStyle w:val="Code"/>
      </w:pPr>
    </w:p>
    <w:p w14:paraId="1B2E3345" w14:textId="77777777" w:rsidR="00DC1929" w:rsidRDefault="00DC1929" w:rsidP="00DC1929">
      <w:pPr>
        <w:pStyle w:val="CodeHeader"/>
      </w:pPr>
      <w:r>
        <w:t>-- ===================</w:t>
      </w:r>
    </w:p>
    <w:p w14:paraId="5671943D" w14:textId="77777777" w:rsidR="00DC1929" w:rsidRDefault="00DC1929" w:rsidP="00DC1929">
      <w:pPr>
        <w:pStyle w:val="CodeHeader"/>
      </w:pPr>
      <w:r>
        <w:t>-- 5G LALS definitions</w:t>
      </w:r>
    </w:p>
    <w:p w14:paraId="5E50CE83" w14:textId="77777777" w:rsidR="00DC1929" w:rsidRDefault="00DC1929" w:rsidP="00DC1929">
      <w:pPr>
        <w:pStyle w:val="Code"/>
      </w:pPr>
      <w:r>
        <w:t>-- ===================</w:t>
      </w:r>
    </w:p>
    <w:p w14:paraId="5D0F5613" w14:textId="77777777" w:rsidR="00DC1929" w:rsidRDefault="00DC1929" w:rsidP="00DC1929">
      <w:pPr>
        <w:pStyle w:val="Code"/>
      </w:pPr>
    </w:p>
    <w:p w14:paraId="3065F29E" w14:textId="77777777" w:rsidR="00DC1929" w:rsidRDefault="00DC1929" w:rsidP="00DC1929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52195776" w14:textId="77777777" w:rsidR="00DC1929" w:rsidRDefault="00DC1929" w:rsidP="00DC1929">
      <w:pPr>
        <w:pStyle w:val="Code"/>
      </w:pPr>
      <w:r>
        <w:t>{</w:t>
      </w:r>
    </w:p>
    <w:p w14:paraId="313D2F5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134D3462" w14:textId="77777777" w:rsidR="00DC1929" w:rsidRDefault="00DC1929" w:rsidP="00DC1929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13DF540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79A7E590" w14:textId="77777777" w:rsidR="00DC1929" w:rsidRDefault="00DC1929" w:rsidP="00DC1929">
      <w:pPr>
        <w:pStyle w:val="Code"/>
      </w:pPr>
      <w:r>
        <w:t xml:space="preserve">    location            [4] Location OPTIONAL,</w:t>
      </w:r>
    </w:p>
    <w:p w14:paraId="391EAEA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691F7238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766DAC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68837D1D" w14:textId="77777777" w:rsidR="00DC1929" w:rsidRDefault="00DC1929" w:rsidP="00DC1929">
      <w:pPr>
        <w:pStyle w:val="Code"/>
      </w:pPr>
      <w:r>
        <w:t>}</w:t>
      </w:r>
    </w:p>
    <w:p w14:paraId="1763B467" w14:textId="77777777" w:rsidR="00DC1929" w:rsidRDefault="00DC1929" w:rsidP="00DC1929">
      <w:pPr>
        <w:pStyle w:val="Code"/>
      </w:pPr>
    </w:p>
    <w:p w14:paraId="670C985A" w14:textId="77777777" w:rsidR="00DC1929" w:rsidRDefault="00DC1929" w:rsidP="00DC1929">
      <w:pPr>
        <w:pStyle w:val="CodeHeader"/>
      </w:pPr>
      <w:r>
        <w:t>-- =====================</w:t>
      </w:r>
    </w:p>
    <w:p w14:paraId="693D92BA" w14:textId="77777777" w:rsidR="00DC1929" w:rsidRDefault="00DC1929" w:rsidP="00DC1929">
      <w:pPr>
        <w:pStyle w:val="CodeHeader"/>
      </w:pPr>
      <w:r>
        <w:t>-- PDHR/PDSR definitions</w:t>
      </w:r>
    </w:p>
    <w:p w14:paraId="7A32E832" w14:textId="77777777" w:rsidR="00DC1929" w:rsidRDefault="00DC1929" w:rsidP="00DC1929">
      <w:pPr>
        <w:pStyle w:val="Code"/>
      </w:pPr>
      <w:r>
        <w:t>-- =====================</w:t>
      </w:r>
    </w:p>
    <w:p w14:paraId="0E02C552" w14:textId="77777777" w:rsidR="00DC1929" w:rsidRDefault="00DC1929" w:rsidP="00DC1929">
      <w:pPr>
        <w:pStyle w:val="Code"/>
      </w:pPr>
    </w:p>
    <w:p w14:paraId="1B5897B5" w14:textId="77777777" w:rsidR="00DC1929" w:rsidRDefault="00DC1929" w:rsidP="00DC1929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30C0C815" w14:textId="77777777" w:rsidR="00DC1929" w:rsidRDefault="00DC1929" w:rsidP="00DC1929">
      <w:pPr>
        <w:pStyle w:val="Code"/>
      </w:pPr>
      <w:r>
        <w:t>{</w:t>
      </w:r>
    </w:p>
    <w:p w14:paraId="6EC8927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1FA89C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2287D0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4F6447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552794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6A6A91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15646675" w14:textId="77777777" w:rsidR="00DC1929" w:rsidRDefault="00DC1929" w:rsidP="00DC1929">
      <w:pPr>
        <w:pStyle w:val="Code"/>
      </w:pPr>
      <w:r>
        <w:t xml:space="preserve">    iPv6flowLabel               [7] IPv6FlowLabel OPTIONAL,</w:t>
      </w:r>
    </w:p>
    <w:p w14:paraId="47BB5598" w14:textId="77777777" w:rsidR="00DC1929" w:rsidRDefault="00DC1929" w:rsidP="00DC1929">
      <w:pPr>
        <w:pStyle w:val="Code"/>
      </w:pPr>
      <w:r>
        <w:t xml:space="preserve">    direction                   [8] Direction,</w:t>
      </w:r>
    </w:p>
    <w:p w14:paraId="78CF7FC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4B670F00" w14:textId="77777777" w:rsidR="00DC1929" w:rsidRDefault="00DC1929" w:rsidP="00DC1929">
      <w:pPr>
        <w:pStyle w:val="Code"/>
      </w:pPr>
      <w:r>
        <w:t>}</w:t>
      </w:r>
    </w:p>
    <w:p w14:paraId="4BB754EE" w14:textId="77777777" w:rsidR="00DC1929" w:rsidRDefault="00DC1929" w:rsidP="00DC1929">
      <w:pPr>
        <w:pStyle w:val="Code"/>
      </w:pPr>
    </w:p>
    <w:p w14:paraId="534217CF" w14:textId="77777777" w:rsidR="00DC1929" w:rsidRDefault="00DC1929" w:rsidP="00DC1929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299848E0" w14:textId="77777777" w:rsidR="00DC1929" w:rsidRDefault="00DC1929" w:rsidP="00DC1929">
      <w:pPr>
        <w:pStyle w:val="Code"/>
      </w:pPr>
      <w:r>
        <w:t>{</w:t>
      </w:r>
    </w:p>
    <w:p w14:paraId="523089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B1F67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6EC235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2B9C49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25CCC7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3C1A51A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58BC2EE4" w14:textId="77777777" w:rsidR="00DC1929" w:rsidRDefault="00DC1929" w:rsidP="00DC1929">
      <w:pPr>
        <w:pStyle w:val="Code"/>
      </w:pPr>
      <w:r>
        <w:t xml:space="preserve">    iPv6flowLabel               [7] IPv6FlowLabel OPTIONAL,</w:t>
      </w:r>
    </w:p>
    <w:p w14:paraId="465FC0E3" w14:textId="77777777" w:rsidR="00DC1929" w:rsidRDefault="00DC1929" w:rsidP="00DC1929">
      <w:pPr>
        <w:pStyle w:val="Code"/>
      </w:pPr>
      <w:r>
        <w:t xml:space="preserve">    direction                   [8] Direction,</w:t>
      </w:r>
    </w:p>
    <w:p w14:paraId="627799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2137B1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709079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719C54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15730A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796E3F94" w14:textId="77777777" w:rsidR="00DC1929" w:rsidRDefault="00DC1929" w:rsidP="00DC1929">
      <w:pPr>
        <w:pStyle w:val="Code"/>
      </w:pPr>
      <w:r>
        <w:t>}</w:t>
      </w:r>
    </w:p>
    <w:p w14:paraId="158A06B5" w14:textId="77777777" w:rsidR="00DC1929" w:rsidRDefault="00DC1929" w:rsidP="00DC1929">
      <w:pPr>
        <w:pStyle w:val="Code"/>
      </w:pPr>
    </w:p>
    <w:p w14:paraId="6B2FFDA1" w14:textId="77777777" w:rsidR="00DC1929" w:rsidRDefault="00DC1929" w:rsidP="00DC1929">
      <w:pPr>
        <w:pStyle w:val="CodeHeader"/>
      </w:pPr>
      <w:r>
        <w:t>-- ====================</w:t>
      </w:r>
    </w:p>
    <w:p w14:paraId="2B220C51" w14:textId="77777777" w:rsidR="00DC1929" w:rsidRDefault="00DC1929" w:rsidP="00DC1929">
      <w:pPr>
        <w:pStyle w:val="CodeHeader"/>
      </w:pPr>
      <w:r>
        <w:t>-- PDHR/PDSR parameters</w:t>
      </w:r>
    </w:p>
    <w:p w14:paraId="543F3898" w14:textId="77777777" w:rsidR="00DC1929" w:rsidRDefault="00DC1929" w:rsidP="00DC1929">
      <w:pPr>
        <w:pStyle w:val="Code"/>
      </w:pPr>
      <w:r>
        <w:t>-- ====================</w:t>
      </w:r>
    </w:p>
    <w:p w14:paraId="186B0FC4" w14:textId="77777777" w:rsidR="00DC1929" w:rsidRDefault="00DC1929" w:rsidP="00DC1929">
      <w:pPr>
        <w:pStyle w:val="Code"/>
      </w:pPr>
    </w:p>
    <w:p w14:paraId="5E487EEF" w14:textId="77777777" w:rsidR="00DC1929" w:rsidRDefault="00DC1929" w:rsidP="00DC1929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1E3A8186" w14:textId="77777777" w:rsidR="00DC1929" w:rsidRDefault="00DC1929" w:rsidP="00DC1929">
      <w:pPr>
        <w:pStyle w:val="Code"/>
      </w:pPr>
      <w:r>
        <w:t>{</w:t>
      </w:r>
    </w:p>
    <w:p w14:paraId="4587BE5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039D95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4F86BC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7EFBF9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239FE85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48A10BAD" w14:textId="77777777" w:rsidR="00DC1929" w:rsidRDefault="00DC1929" w:rsidP="00DC1929">
      <w:pPr>
        <w:pStyle w:val="Code"/>
      </w:pPr>
      <w:r>
        <w:t>}</w:t>
      </w:r>
    </w:p>
    <w:p w14:paraId="6549BCEB" w14:textId="77777777" w:rsidR="00DC1929" w:rsidRDefault="00DC1929" w:rsidP="00DC1929">
      <w:pPr>
        <w:pStyle w:val="Code"/>
      </w:pPr>
    </w:p>
    <w:p w14:paraId="58E171BD" w14:textId="77777777" w:rsidR="00DC1929" w:rsidRDefault="00DC1929" w:rsidP="00DC1929">
      <w:pPr>
        <w:pStyle w:val="CodeHeader"/>
      </w:pPr>
      <w:r>
        <w:t>-- ==================================</w:t>
      </w:r>
    </w:p>
    <w:p w14:paraId="5BD54EDA" w14:textId="77777777" w:rsidR="00DC1929" w:rsidRDefault="00DC1929" w:rsidP="00DC1929">
      <w:pPr>
        <w:pStyle w:val="CodeHeader"/>
      </w:pPr>
      <w:r>
        <w:t>-- Identifier Association definitions</w:t>
      </w:r>
    </w:p>
    <w:p w14:paraId="213EF051" w14:textId="77777777" w:rsidR="00DC1929" w:rsidRDefault="00DC1929" w:rsidP="00DC1929">
      <w:pPr>
        <w:pStyle w:val="Code"/>
      </w:pPr>
      <w:r>
        <w:t>-- ==================================</w:t>
      </w:r>
    </w:p>
    <w:p w14:paraId="06961537" w14:textId="77777777" w:rsidR="00DC1929" w:rsidRDefault="00DC1929" w:rsidP="00DC1929">
      <w:pPr>
        <w:pStyle w:val="Code"/>
      </w:pPr>
    </w:p>
    <w:p w14:paraId="46B8A4E3" w14:textId="77777777" w:rsidR="00DC1929" w:rsidRDefault="00DC1929" w:rsidP="00DC1929">
      <w:pPr>
        <w:pStyle w:val="Code"/>
        <w:rPr>
          <w:ins w:id="27" w:author="Unknown"/>
        </w:rPr>
      </w:pPr>
      <w:proofErr w:type="spellStart"/>
      <w:ins w:id="28" w:author="Unknown">
        <w:r>
          <w:t>AMFIdentifierAssociation</w:t>
        </w:r>
        <w:proofErr w:type="spellEnd"/>
        <w:r>
          <w:t xml:space="preserve"> ::= SEQUENCE</w:t>
        </w:r>
      </w:ins>
    </w:p>
    <w:p w14:paraId="349A845D" w14:textId="77777777" w:rsidR="00DC1929" w:rsidRDefault="00DC1929" w:rsidP="00DC1929">
      <w:pPr>
        <w:pStyle w:val="Code"/>
        <w:rPr>
          <w:del w:id="29" w:author="Unknown"/>
        </w:rPr>
      </w:pPr>
      <w:del w:id="30" w:author="Unknown">
        <w:r>
          <w:delText>AMFIdentifierAssocation ::= SEQUENCE</w:delText>
        </w:r>
      </w:del>
    </w:p>
    <w:p w14:paraId="26D4ACD8" w14:textId="77777777" w:rsidR="00DC1929" w:rsidRDefault="00DC1929" w:rsidP="00DC1929">
      <w:pPr>
        <w:pStyle w:val="Code"/>
      </w:pPr>
      <w:r>
        <w:t>{</w:t>
      </w:r>
    </w:p>
    <w:p w14:paraId="47F791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7F9FE7F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3493C2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23920B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34D677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22A36A46" w14:textId="77777777" w:rsidR="00DC1929" w:rsidRDefault="00DC1929" w:rsidP="00DC1929">
      <w:pPr>
        <w:pStyle w:val="Code"/>
      </w:pPr>
      <w:r>
        <w:t xml:space="preserve">    location         [6] Location,</w:t>
      </w:r>
    </w:p>
    <w:p w14:paraId="7230CC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552BF356" w14:textId="77777777" w:rsidR="00DC1929" w:rsidRDefault="00DC1929" w:rsidP="00DC1929">
      <w:pPr>
        <w:pStyle w:val="Code"/>
      </w:pPr>
      <w:r>
        <w:t>}</w:t>
      </w:r>
    </w:p>
    <w:p w14:paraId="12230163" w14:textId="77777777" w:rsidR="00DC1929" w:rsidRDefault="00DC1929" w:rsidP="00DC1929">
      <w:pPr>
        <w:pStyle w:val="Code"/>
      </w:pPr>
    </w:p>
    <w:p w14:paraId="63F8EFF4" w14:textId="77777777" w:rsidR="00DC1929" w:rsidRDefault="00DC1929" w:rsidP="00DC1929">
      <w:pPr>
        <w:pStyle w:val="Code"/>
        <w:rPr>
          <w:ins w:id="31" w:author="Unknown"/>
        </w:rPr>
      </w:pPr>
      <w:proofErr w:type="spellStart"/>
      <w:ins w:id="32" w:author="Unknown">
        <w:r>
          <w:t>MMEIdentifierAssociation</w:t>
        </w:r>
        <w:proofErr w:type="spellEnd"/>
        <w:r>
          <w:t xml:space="preserve"> ::= SEQUENCE</w:t>
        </w:r>
      </w:ins>
    </w:p>
    <w:p w14:paraId="601A5E4C" w14:textId="77777777" w:rsidR="00DC1929" w:rsidRDefault="00DC1929" w:rsidP="00DC1929">
      <w:pPr>
        <w:pStyle w:val="Code"/>
        <w:rPr>
          <w:del w:id="33" w:author="Unknown"/>
        </w:rPr>
      </w:pPr>
      <w:del w:id="34" w:author="Unknown">
        <w:r>
          <w:delText>MMEIdentifierAssocation ::= SEQUENCE</w:delText>
        </w:r>
      </w:del>
    </w:p>
    <w:p w14:paraId="6EA070B5" w14:textId="77777777" w:rsidR="00DC1929" w:rsidRDefault="00DC1929" w:rsidP="00DC1929">
      <w:pPr>
        <w:pStyle w:val="Code"/>
      </w:pPr>
      <w:r>
        <w:t>{</w:t>
      </w:r>
    </w:p>
    <w:p w14:paraId="1C10CD9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BAABF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7090589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6CA416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6E0B0D2F" w14:textId="77777777" w:rsidR="00DC1929" w:rsidRDefault="00DC1929" w:rsidP="00DC1929">
      <w:pPr>
        <w:pStyle w:val="Code"/>
      </w:pPr>
      <w:r>
        <w:t xml:space="preserve">    location    [5] Location,</w:t>
      </w:r>
    </w:p>
    <w:p w14:paraId="3905C1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2CCEEEF9" w14:textId="77777777" w:rsidR="00DC1929" w:rsidRDefault="00DC1929" w:rsidP="00DC1929">
      <w:pPr>
        <w:pStyle w:val="Code"/>
      </w:pPr>
      <w:r>
        <w:t>}</w:t>
      </w:r>
    </w:p>
    <w:p w14:paraId="19B29416" w14:textId="77777777" w:rsidR="00DC1929" w:rsidRDefault="00DC1929" w:rsidP="00DC1929">
      <w:pPr>
        <w:pStyle w:val="Code"/>
      </w:pPr>
    </w:p>
    <w:p w14:paraId="72E7CA5C" w14:textId="77777777" w:rsidR="00DC1929" w:rsidRDefault="00DC1929" w:rsidP="00DC1929">
      <w:pPr>
        <w:pStyle w:val="CodeHeader"/>
      </w:pPr>
      <w:r>
        <w:lastRenderedPageBreak/>
        <w:t>-- =================================</w:t>
      </w:r>
    </w:p>
    <w:p w14:paraId="414B185E" w14:textId="77777777" w:rsidR="00DC1929" w:rsidRDefault="00DC1929" w:rsidP="00DC1929">
      <w:pPr>
        <w:pStyle w:val="CodeHeader"/>
      </w:pPr>
      <w:r>
        <w:t>-- Identifier Association parameters</w:t>
      </w:r>
    </w:p>
    <w:p w14:paraId="78F2AC2E" w14:textId="77777777" w:rsidR="00DC1929" w:rsidRDefault="00DC1929" w:rsidP="00DC1929">
      <w:pPr>
        <w:pStyle w:val="Code"/>
      </w:pPr>
      <w:r>
        <w:t>-- =================================</w:t>
      </w:r>
    </w:p>
    <w:p w14:paraId="10C45F58" w14:textId="77777777" w:rsidR="00DC1929" w:rsidRDefault="00DC1929" w:rsidP="00DC1929">
      <w:pPr>
        <w:pStyle w:val="Code"/>
      </w:pPr>
    </w:p>
    <w:p w14:paraId="588A658B" w14:textId="77777777" w:rsidR="00DC1929" w:rsidRDefault="00DC1929" w:rsidP="00DC1929">
      <w:pPr>
        <w:pStyle w:val="Code"/>
      </w:pPr>
    </w:p>
    <w:p w14:paraId="506676A3" w14:textId="77777777" w:rsidR="00DC1929" w:rsidRDefault="00DC1929" w:rsidP="00DC1929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05E22FB3" w14:textId="77777777" w:rsidR="00DC1929" w:rsidRDefault="00DC1929" w:rsidP="00DC1929">
      <w:pPr>
        <w:pStyle w:val="Code"/>
      </w:pPr>
    </w:p>
    <w:p w14:paraId="514C8965" w14:textId="77777777" w:rsidR="00DC1929" w:rsidRDefault="00DC1929" w:rsidP="00DC1929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003FB758" w14:textId="77777777" w:rsidR="00DC1929" w:rsidRDefault="00DC1929" w:rsidP="00DC1929">
      <w:pPr>
        <w:pStyle w:val="Code"/>
      </w:pPr>
    </w:p>
    <w:p w14:paraId="276961AB" w14:textId="77777777" w:rsidR="00DC1929" w:rsidRDefault="00DC1929" w:rsidP="00DC1929">
      <w:pPr>
        <w:pStyle w:val="Code"/>
      </w:pPr>
      <w:r>
        <w:t>TMSI ::= OCTET STRING (SIZE(4))</w:t>
      </w:r>
    </w:p>
    <w:p w14:paraId="10D4A788" w14:textId="77777777" w:rsidR="00DC1929" w:rsidRDefault="00DC1929" w:rsidP="00DC1929">
      <w:pPr>
        <w:pStyle w:val="Code"/>
      </w:pPr>
    </w:p>
    <w:p w14:paraId="492BB611" w14:textId="77777777" w:rsidR="00DC1929" w:rsidRDefault="00DC1929" w:rsidP="00DC1929">
      <w:pPr>
        <w:pStyle w:val="CodeHeader"/>
      </w:pPr>
      <w:r>
        <w:t>-- ===================</w:t>
      </w:r>
    </w:p>
    <w:p w14:paraId="2CF483B7" w14:textId="77777777" w:rsidR="00DC1929" w:rsidRDefault="00DC1929" w:rsidP="00DC1929">
      <w:pPr>
        <w:pStyle w:val="CodeHeader"/>
      </w:pPr>
      <w:r>
        <w:t>-- EPS MME definitions</w:t>
      </w:r>
    </w:p>
    <w:p w14:paraId="3B6DDFA5" w14:textId="77777777" w:rsidR="00DC1929" w:rsidRDefault="00DC1929" w:rsidP="00DC1929">
      <w:pPr>
        <w:pStyle w:val="Code"/>
      </w:pPr>
      <w:r>
        <w:t>-- ===================</w:t>
      </w:r>
    </w:p>
    <w:p w14:paraId="01298075" w14:textId="77777777" w:rsidR="00DC1929" w:rsidRDefault="00DC1929" w:rsidP="00DC1929">
      <w:pPr>
        <w:pStyle w:val="Code"/>
      </w:pPr>
    </w:p>
    <w:p w14:paraId="3031AEDE" w14:textId="77777777" w:rsidR="00DC1929" w:rsidRDefault="00DC1929" w:rsidP="00DC1929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7D0E547C" w14:textId="77777777" w:rsidR="00DC1929" w:rsidRDefault="00DC1929" w:rsidP="00DC1929">
      <w:pPr>
        <w:pStyle w:val="Code"/>
      </w:pPr>
      <w:r>
        <w:t>{</w:t>
      </w:r>
    </w:p>
    <w:p w14:paraId="29CC1C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1671683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17B778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748ADF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0EB943F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7471626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3CD9C790" w14:textId="77777777" w:rsidR="00DC1929" w:rsidRDefault="00DC1929" w:rsidP="00DC1929">
      <w:pPr>
        <w:pStyle w:val="Code"/>
      </w:pPr>
      <w:r>
        <w:t xml:space="preserve">    location         [7] Location OPTIONAL,</w:t>
      </w:r>
    </w:p>
    <w:p w14:paraId="09C9C2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1C40CE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7D36A97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35116B51" w14:textId="77777777" w:rsidR="00DC1929" w:rsidRDefault="00DC1929" w:rsidP="00DC1929">
      <w:pPr>
        <w:pStyle w:val="Code"/>
      </w:pPr>
      <w:r>
        <w:t xml:space="preserve">    eMM5GRegStatus   [11] EMM5GMMStatus OPTIONAL</w:t>
      </w:r>
    </w:p>
    <w:p w14:paraId="784ED7C4" w14:textId="77777777" w:rsidR="00DC1929" w:rsidRDefault="00DC1929" w:rsidP="00DC1929">
      <w:pPr>
        <w:pStyle w:val="Code"/>
      </w:pPr>
      <w:r>
        <w:t>}</w:t>
      </w:r>
    </w:p>
    <w:p w14:paraId="03B87623" w14:textId="77777777" w:rsidR="00DC1929" w:rsidRDefault="00DC1929" w:rsidP="00DC1929">
      <w:pPr>
        <w:pStyle w:val="Code"/>
      </w:pPr>
    </w:p>
    <w:p w14:paraId="5698E0F9" w14:textId="77777777" w:rsidR="00DC1929" w:rsidRDefault="00DC1929" w:rsidP="00DC1929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41FB9C81" w14:textId="77777777" w:rsidR="00DC1929" w:rsidRDefault="00DC1929" w:rsidP="00DC1929">
      <w:pPr>
        <w:pStyle w:val="Code"/>
      </w:pPr>
      <w:r>
        <w:t>{</w:t>
      </w:r>
    </w:p>
    <w:p w14:paraId="6CAFD7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30F8C1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5236705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0D81396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31844F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BEFAF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75211DF4" w14:textId="77777777" w:rsidR="00DC1929" w:rsidRDefault="00DC1929" w:rsidP="00DC1929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1286FF19" w14:textId="77777777" w:rsidR="00DC1929" w:rsidRDefault="00DC1929" w:rsidP="00DC1929">
      <w:pPr>
        <w:pStyle w:val="Code"/>
      </w:pPr>
      <w:r>
        <w:t xml:space="preserve">    location           [8] Location OPTIONAL,</w:t>
      </w:r>
    </w:p>
    <w:p w14:paraId="5FF5137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57F8643E" w14:textId="77777777" w:rsidR="00DC1929" w:rsidRDefault="00DC1929" w:rsidP="00DC1929">
      <w:pPr>
        <w:pStyle w:val="Code"/>
      </w:pPr>
      <w:r>
        <w:t>}</w:t>
      </w:r>
    </w:p>
    <w:p w14:paraId="6F2A7836" w14:textId="77777777" w:rsidR="00DC1929" w:rsidRDefault="00DC1929" w:rsidP="00DC1929">
      <w:pPr>
        <w:pStyle w:val="Code"/>
      </w:pPr>
    </w:p>
    <w:p w14:paraId="4B5299B7" w14:textId="77777777" w:rsidR="00DC1929" w:rsidRDefault="00DC1929" w:rsidP="00DC1929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3ADFE31D" w14:textId="77777777" w:rsidR="00DC1929" w:rsidRDefault="00DC1929" w:rsidP="00DC1929">
      <w:pPr>
        <w:pStyle w:val="Code"/>
      </w:pPr>
      <w:r>
        <w:t>{</w:t>
      </w:r>
    </w:p>
    <w:p w14:paraId="3A189D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5D4C4E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537B29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36EBD90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10F16631" w14:textId="77777777" w:rsidR="00DC1929" w:rsidRDefault="00DC1929" w:rsidP="00DC1929">
      <w:pPr>
        <w:pStyle w:val="Code"/>
      </w:pPr>
      <w:r>
        <w:t xml:space="preserve">    location         [5] Location OPTIONAL,</w:t>
      </w:r>
    </w:p>
    <w:p w14:paraId="17EA235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0C59B9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69203DF7" w14:textId="77777777" w:rsidR="00DC1929" w:rsidRDefault="00DC1929" w:rsidP="00DC1929">
      <w:pPr>
        <w:pStyle w:val="Code"/>
      </w:pPr>
      <w:r>
        <w:t>}</w:t>
      </w:r>
    </w:p>
    <w:p w14:paraId="14F62D29" w14:textId="77777777" w:rsidR="00DC1929" w:rsidRDefault="00DC1929" w:rsidP="00DC1929">
      <w:pPr>
        <w:pStyle w:val="Code"/>
      </w:pPr>
    </w:p>
    <w:p w14:paraId="432F3E1C" w14:textId="77777777" w:rsidR="00DC1929" w:rsidRDefault="00DC1929" w:rsidP="00DC1929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066E8534" w14:textId="77777777" w:rsidR="00DC1929" w:rsidRDefault="00DC1929" w:rsidP="00DC1929">
      <w:pPr>
        <w:pStyle w:val="Code"/>
      </w:pPr>
      <w:r>
        <w:t>{</w:t>
      </w:r>
    </w:p>
    <w:p w14:paraId="58F8C4E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5AA5AC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20E7DAF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79C8DC0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29AEA4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2BF4603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591B72AC" w14:textId="77777777" w:rsidR="00DC1929" w:rsidRDefault="00DC1929" w:rsidP="00DC1929">
      <w:pPr>
        <w:pStyle w:val="Code"/>
      </w:pPr>
      <w:r>
        <w:t xml:space="preserve">    location           [7] Location OPTIONAL,</w:t>
      </w:r>
    </w:p>
    <w:p w14:paraId="0D0B0AC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7BA9230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22B26A63" w14:textId="77777777" w:rsidR="00DC1929" w:rsidRDefault="00DC1929" w:rsidP="00DC1929">
      <w:pPr>
        <w:pStyle w:val="Code"/>
      </w:pPr>
      <w:r>
        <w:t xml:space="preserve">    eMM5GRegStatus     [12] EMM5GMMStatus OPTIONAL</w:t>
      </w:r>
    </w:p>
    <w:p w14:paraId="31A82884" w14:textId="77777777" w:rsidR="00DC1929" w:rsidRDefault="00DC1929" w:rsidP="00DC1929">
      <w:pPr>
        <w:pStyle w:val="Code"/>
      </w:pPr>
      <w:r>
        <w:t>}</w:t>
      </w:r>
    </w:p>
    <w:p w14:paraId="1B270D8C" w14:textId="77777777" w:rsidR="00DC1929" w:rsidRDefault="00DC1929" w:rsidP="00DC1929">
      <w:pPr>
        <w:pStyle w:val="Code"/>
      </w:pPr>
    </w:p>
    <w:p w14:paraId="443F732D" w14:textId="77777777" w:rsidR="00DC1929" w:rsidRDefault="00DC1929" w:rsidP="00DC1929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51324B7B" w14:textId="77777777" w:rsidR="00DC1929" w:rsidRDefault="00DC1929" w:rsidP="00DC1929">
      <w:pPr>
        <w:pStyle w:val="Code"/>
      </w:pPr>
      <w:r>
        <w:t>{</w:t>
      </w:r>
    </w:p>
    <w:p w14:paraId="1186882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120F05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17B032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5D8312E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087977E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36FA553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3CA375C5" w14:textId="77777777" w:rsidR="00DC1929" w:rsidRDefault="00DC1929" w:rsidP="00DC1929">
      <w:pPr>
        <w:pStyle w:val="Code"/>
      </w:pPr>
      <w:r>
        <w:t xml:space="preserve">    location            [7] Location OPTIONAL</w:t>
      </w:r>
    </w:p>
    <w:p w14:paraId="65E9E426" w14:textId="77777777" w:rsidR="00DC1929" w:rsidRDefault="00DC1929" w:rsidP="00DC1929">
      <w:pPr>
        <w:pStyle w:val="Code"/>
      </w:pPr>
      <w:r>
        <w:t>}</w:t>
      </w:r>
    </w:p>
    <w:p w14:paraId="58E280FC" w14:textId="77777777" w:rsidR="00DC1929" w:rsidRDefault="00DC1929" w:rsidP="00DC1929">
      <w:pPr>
        <w:pStyle w:val="Code"/>
      </w:pPr>
    </w:p>
    <w:p w14:paraId="047B3511" w14:textId="77777777" w:rsidR="00DC1929" w:rsidRDefault="00DC1929" w:rsidP="00DC1929">
      <w:pPr>
        <w:pStyle w:val="CodeHeader"/>
      </w:pPr>
      <w:r>
        <w:t>-- ==================</w:t>
      </w:r>
    </w:p>
    <w:p w14:paraId="05AF87C6" w14:textId="77777777" w:rsidR="00DC1929" w:rsidRDefault="00DC1929" w:rsidP="00DC1929">
      <w:pPr>
        <w:pStyle w:val="CodeHeader"/>
      </w:pPr>
      <w:r>
        <w:t>-- EPS MME parameters</w:t>
      </w:r>
    </w:p>
    <w:p w14:paraId="39F86C0E" w14:textId="77777777" w:rsidR="00DC1929" w:rsidRDefault="00DC1929" w:rsidP="00DC1929">
      <w:pPr>
        <w:pStyle w:val="Code"/>
      </w:pPr>
      <w:r>
        <w:t>-- ==================</w:t>
      </w:r>
    </w:p>
    <w:p w14:paraId="0A56269D" w14:textId="77777777" w:rsidR="00DC1929" w:rsidRDefault="00DC1929" w:rsidP="00DC1929">
      <w:pPr>
        <w:pStyle w:val="Code"/>
      </w:pPr>
    </w:p>
    <w:p w14:paraId="2613FA20" w14:textId="77777777" w:rsidR="00DC1929" w:rsidRDefault="00DC1929" w:rsidP="00DC1929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676F7417" w14:textId="77777777" w:rsidR="00DC1929" w:rsidRDefault="00DC1929" w:rsidP="00DC1929">
      <w:pPr>
        <w:pStyle w:val="Code"/>
      </w:pPr>
    </w:p>
    <w:p w14:paraId="39C587B9" w14:textId="77777777" w:rsidR="00DC1929" w:rsidRDefault="00DC1929" w:rsidP="00DC1929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69F4973A" w14:textId="77777777" w:rsidR="00DC1929" w:rsidRDefault="00DC1929" w:rsidP="00DC1929">
      <w:pPr>
        <w:pStyle w:val="Code"/>
      </w:pPr>
    </w:p>
    <w:p w14:paraId="675A6FCC" w14:textId="77777777" w:rsidR="00DC1929" w:rsidRDefault="00DC1929" w:rsidP="00DC1929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137FDC40" w14:textId="77777777" w:rsidR="00DC1929" w:rsidRDefault="00DC1929" w:rsidP="00DC1929">
      <w:pPr>
        <w:pStyle w:val="Code"/>
      </w:pPr>
      <w:r>
        <w:t>{</w:t>
      </w:r>
    </w:p>
    <w:p w14:paraId="2B312F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18F39B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54B14D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30FBE9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4B346063" w14:textId="77777777" w:rsidR="00DC1929" w:rsidRDefault="00DC1929" w:rsidP="00DC1929">
      <w:pPr>
        <w:pStyle w:val="Code"/>
      </w:pPr>
      <w:r>
        <w:t xml:space="preserve">    reserved(5)</w:t>
      </w:r>
    </w:p>
    <w:p w14:paraId="33629A5F" w14:textId="77777777" w:rsidR="00DC1929" w:rsidRDefault="00DC1929" w:rsidP="00DC1929">
      <w:pPr>
        <w:pStyle w:val="Code"/>
      </w:pPr>
      <w:r>
        <w:t>}</w:t>
      </w:r>
    </w:p>
    <w:p w14:paraId="68C8F145" w14:textId="77777777" w:rsidR="00DC1929" w:rsidRDefault="00DC1929" w:rsidP="00DC1929">
      <w:pPr>
        <w:pStyle w:val="Code"/>
      </w:pPr>
    </w:p>
    <w:p w14:paraId="7FDCDE32" w14:textId="77777777" w:rsidR="00DC1929" w:rsidRDefault="00DC1929" w:rsidP="00DC1929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57452736" w14:textId="77777777" w:rsidR="00DC1929" w:rsidRDefault="00DC1929" w:rsidP="00DC1929">
      <w:pPr>
        <w:pStyle w:val="Code"/>
      </w:pPr>
      <w:r>
        <w:t>{</w:t>
      </w:r>
    </w:p>
    <w:p w14:paraId="12FE36F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3D90186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5C04B308" w14:textId="77777777" w:rsidR="00DC1929" w:rsidRDefault="00DC1929" w:rsidP="00DC1929">
      <w:pPr>
        <w:pStyle w:val="Code"/>
      </w:pPr>
      <w:r>
        <w:t>}</w:t>
      </w:r>
    </w:p>
    <w:p w14:paraId="3B5519AA" w14:textId="77777777" w:rsidR="00DC1929" w:rsidRDefault="00DC1929" w:rsidP="00DC1929">
      <w:pPr>
        <w:pStyle w:val="Code"/>
      </w:pPr>
    </w:p>
    <w:p w14:paraId="4AC66DD7" w14:textId="77777777" w:rsidR="00DC1929" w:rsidRDefault="00DC1929" w:rsidP="00DC1929">
      <w:pPr>
        <w:pStyle w:val="Code"/>
      </w:pPr>
    </w:p>
    <w:p w14:paraId="3970BE34" w14:textId="77777777" w:rsidR="00DC1929" w:rsidRDefault="00DC1929" w:rsidP="00DC1929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353D965A" w14:textId="77777777" w:rsidR="00DC1929" w:rsidRDefault="00DC1929" w:rsidP="00DC1929">
      <w:pPr>
        <w:pStyle w:val="Code"/>
      </w:pPr>
      <w:r>
        <w:t>{</w:t>
      </w:r>
    </w:p>
    <w:p w14:paraId="16BDBCC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0800267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08CF72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19591A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0A47419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6AAB7A7E" w14:textId="77777777" w:rsidR="00DC1929" w:rsidRDefault="00DC1929" w:rsidP="00DC1929">
      <w:pPr>
        <w:pStyle w:val="Code"/>
      </w:pPr>
      <w:r>
        <w:t xml:space="preserve">    reserved(6)</w:t>
      </w:r>
    </w:p>
    <w:p w14:paraId="4F8728A9" w14:textId="77777777" w:rsidR="00DC1929" w:rsidRDefault="00DC1929" w:rsidP="00DC1929">
      <w:pPr>
        <w:pStyle w:val="Code"/>
      </w:pPr>
      <w:r>
        <w:t>}</w:t>
      </w:r>
    </w:p>
    <w:p w14:paraId="0F2FC306" w14:textId="77777777" w:rsidR="00DC1929" w:rsidRDefault="00DC1929" w:rsidP="00DC1929">
      <w:pPr>
        <w:pStyle w:val="Code"/>
      </w:pPr>
    </w:p>
    <w:p w14:paraId="365978AC" w14:textId="77777777" w:rsidR="00DC1929" w:rsidRDefault="00DC1929" w:rsidP="00DC1929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217740DE" w14:textId="77777777" w:rsidR="00DC1929" w:rsidRDefault="00DC1929" w:rsidP="00DC1929">
      <w:pPr>
        <w:pStyle w:val="Code"/>
      </w:pPr>
      <w:r>
        <w:t>{</w:t>
      </w:r>
    </w:p>
    <w:p w14:paraId="77004B1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614D349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69E6E46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59D57765" w14:textId="77777777" w:rsidR="00DC1929" w:rsidRDefault="00DC1929" w:rsidP="00DC1929">
      <w:pPr>
        <w:pStyle w:val="Code"/>
      </w:pPr>
      <w:r>
        <w:t xml:space="preserve">    congestion(4)</w:t>
      </w:r>
    </w:p>
    <w:p w14:paraId="6D524311" w14:textId="77777777" w:rsidR="00DC1929" w:rsidRDefault="00DC1929" w:rsidP="00DC1929">
      <w:pPr>
        <w:pStyle w:val="Code"/>
      </w:pPr>
      <w:r>
        <w:t>}</w:t>
      </w:r>
    </w:p>
    <w:p w14:paraId="07E3DA2A" w14:textId="77777777" w:rsidR="00DC1929" w:rsidRDefault="00DC1929" w:rsidP="00DC1929">
      <w:pPr>
        <w:pStyle w:val="Code"/>
      </w:pPr>
    </w:p>
    <w:p w14:paraId="4B3541D1" w14:textId="77777777" w:rsidR="00DC1929" w:rsidRDefault="00DC1929" w:rsidP="00DC1929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552AD07B" w14:textId="77777777" w:rsidR="00DC1929" w:rsidRDefault="00DC1929" w:rsidP="00DC1929">
      <w:pPr>
        <w:pStyle w:val="Code"/>
      </w:pPr>
      <w:r>
        <w:t>{</w:t>
      </w:r>
    </w:p>
    <w:p w14:paraId="668CEB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47357D8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6A1C8C50" w14:textId="77777777" w:rsidR="00DC1929" w:rsidRDefault="00DC1929" w:rsidP="00DC1929">
      <w:pPr>
        <w:pStyle w:val="Code"/>
      </w:pPr>
      <w:r>
        <w:t>}</w:t>
      </w:r>
    </w:p>
    <w:p w14:paraId="643FB9B8" w14:textId="77777777" w:rsidR="00DC1929" w:rsidRDefault="00DC1929" w:rsidP="00DC1929">
      <w:pPr>
        <w:pStyle w:val="Code"/>
      </w:pPr>
    </w:p>
    <w:p w14:paraId="7BC4ADD1" w14:textId="77777777" w:rsidR="00DC1929" w:rsidRDefault="00DC1929" w:rsidP="00DC1929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434D334C" w14:textId="77777777" w:rsidR="00DC1929" w:rsidRDefault="00DC1929" w:rsidP="00DC1929">
      <w:pPr>
        <w:pStyle w:val="Code"/>
      </w:pPr>
      <w:r>
        <w:t>{</w:t>
      </w:r>
    </w:p>
    <w:p w14:paraId="03B5B49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6CDCDC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7012015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7DCA7EE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5C747B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7BAB29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705620B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3331259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7F7C762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64CDEE5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4B3D6B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0E5A9C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4533DEB4" w14:textId="77777777" w:rsidR="00DC1929" w:rsidRDefault="00DC1929" w:rsidP="00DC1929">
      <w:pPr>
        <w:pStyle w:val="Code"/>
      </w:pPr>
      <w:r>
        <w:t>}</w:t>
      </w:r>
    </w:p>
    <w:p w14:paraId="71F37C4D" w14:textId="77777777" w:rsidR="00DC1929" w:rsidRDefault="00DC1929" w:rsidP="00DC1929">
      <w:pPr>
        <w:pStyle w:val="Code"/>
      </w:pPr>
    </w:p>
    <w:p w14:paraId="24F478CE" w14:textId="77777777" w:rsidR="00DC1929" w:rsidRDefault="00DC1929" w:rsidP="00DC1929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51CB40CA" w14:textId="77777777" w:rsidR="00DC1929" w:rsidRDefault="00DC1929" w:rsidP="00DC1929">
      <w:pPr>
        <w:pStyle w:val="Code"/>
      </w:pPr>
      <w:r>
        <w:t>{</w:t>
      </w:r>
    </w:p>
    <w:p w14:paraId="7D8169E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68C9EC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25918C12" w14:textId="77777777" w:rsidR="00DC1929" w:rsidRDefault="00DC1929" w:rsidP="00DC1929">
      <w:pPr>
        <w:pStyle w:val="Code"/>
      </w:pPr>
      <w:r>
        <w:t>}</w:t>
      </w:r>
    </w:p>
    <w:p w14:paraId="5BB74C94" w14:textId="77777777" w:rsidR="00DC1929" w:rsidRDefault="00DC1929" w:rsidP="00DC1929">
      <w:pPr>
        <w:pStyle w:val="Code"/>
      </w:pPr>
    </w:p>
    <w:p w14:paraId="2201B2E4" w14:textId="77777777" w:rsidR="00DC1929" w:rsidRDefault="00DC1929" w:rsidP="00DC1929">
      <w:pPr>
        <w:pStyle w:val="CodeHeader"/>
      </w:pPr>
      <w:r>
        <w:t>-- ===========================</w:t>
      </w:r>
    </w:p>
    <w:p w14:paraId="3638A899" w14:textId="77777777" w:rsidR="00DC1929" w:rsidRDefault="00DC1929" w:rsidP="00DC1929">
      <w:pPr>
        <w:pStyle w:val="CodeHeader"/>
      </w:pPr>
      <w:r>
        <w:t>-- LI Notification definitions</w:t>
      </w:r>
    </w:p>
    <w:p w14:paraId="36A8D245" w14:textId="77777777" w:rsidR="00DC1929" w:rsidRDefault="00DC1929" w:rsidP="00DC1929">
      <w:pPr>
        <w:pStyle w:val="Code"/>
      </w:pPr>
      <w:r>
        <w:t>-- ===========================</w:t>
      </w:r>
    </w:p>
    <w:p w14:paraId="05976EFF" w14:textId="77777777" w:rsidR="00DC1929" w:rsidRDefault="00DC1929" w:rsidP="00DC1929">
      <w:pPr>
        <w:pStyle w:val="Code"/>
      </w:pPr>
    </w:p>
    <w:p w14:paraId="1D89DC85" w14:textId="77777777" w:rsidR="00DC1929" w:rsidRDefault="00DC1929" w:rsidP="00DC1929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4CDD906A" w14:textId="77777777" w:rsidR="00DC1929" w:rsidRDefault="00DC1929" w:rsidP="00DC1929">
      <w:pPr>
        <w:pStyle w:val="Code"/>
      </w:pPr>
      <w:r>
        <w:t>{</w:t>
      </w:r>
    </w:p>
    <w:p w14:paraId="6AFA11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168D3A70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appliedTargetID</w:t>
      </w:r>
      <w:proofErr w:type="spellEnd"/>
      <w:r>
        <w:t xml:space="preserve">                     [2] TargetIdentifier OPTIONAL,</w:t>
      </w:r>
    </w:p>
    <w:p w14:paraId="43078F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141F305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0B8E73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72F81679" w14:textId="77777777" w:rsidR="00DC1929" w:rsidRDefault="00DC1929" w:rsidP="00DC1929">
      <w:pPr>
        <w:pStyle w:val="Code"/>
      </w:pPr>
      <w:r>
        <w:t>}</w:t>
      </w:r>
    </w:p>
    <w:p w14:paraId="3283185E" w14:textId="77777777" w:rsidR="00DC1929" w:rsidRDefault="00DC1929" w:rsidP="00DC1929">
      <w:pPr>
        <w:pStyle w:val="Code"/>
      </w:pPr>
    </w:p>
    <w:p w14:paraId="6A4AA417" w14:textId="77777777" w:rsidR="00DC1929" w:rsidRDefault="00DC1929" w:rsidP="00DC1929">
      <w:pPr>
        <w:pStyle w:val="CodeHeader"/>
      </w:pPr>
      <w:r>
        <w:t>-- ==========================</w:t>
      </w:r>
    </w:p>
    <w:p w14:paraId="4C85ED4E" w14:textId="77777777" w:rsidR="00DC1929" w:rsidRDefault="00DC1929" w:rsidP="00DC1929">
      <w:pPr>
        <w:pStyle w:val="CodeHeader"/>
      </w:pPr>
      <w:r>
        <w:t>-- LI Notification parameters</w:t>
      </w:r>
    </w:p>
    <w:p w14:paraId="48EDB934" w14:textId="77777777" w:rsidR="00DC1929" w:rsidRDefault="00DC1929" w:rsidP="00DC1929">
      <w:pPr>
        <w:pStyle w:val="Code"/>
      </w:pPr>
      <w:r>
        <w:t>-- ==========================</w:t>
      </w:r>
    </w:p>
    <w:p w14:paraId="62E6E0FF" w14:textId="77777777" w:rsidR="00DC1929" w:rsidRDefault="00DC1929" w:rsidP="00DC1929">
      <w:pPr>
        <w:pStyle w:val="Code"/>
      </w:pPr>
    </w:p>
    <w:p w14:paraId="4E52800F" w14:textId="77777777" w:rsidR="00DC1929" w:rsidRDefault="00DC1929" w:rsidP="00DC1929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4E07AF18" w14:textId="77777777" w:rsidR="00DC1929" w:rsidRDefault="00DC1929" w:rsidP="00DC1929">
      <w:pPr>
        <w:pStyle w:val="Code"/>
      </w:pPr>
      <w:r>
        <w:t>{</w:t>
      </w:r>
    </w:p>
    <w:p w14:paraId="17D4F7EC" w14:textId="77777777" w:rsidR="00DC1929" w:rsidRDefault="00DC1929" w:rsidP="00DC1929">
      <w:pPr>
        <w:pStyle w:val="Code"/>
      </w:pPr>
      <w:r>
        <w:t xml:space="preserve">    activation(1),</w:t>
      </w:r>
    </w:p>
    <w:p w14:paraId="6037E828" w14:textId="77777777" w:rsidR="00DC1929" w:rsidRDefault="00DC1929" w:rsidP="00DC1929">
      <w:pPr>
        <w:pStyle w:val="Code"/>
      </w:pPr>
      <w:r>
        <w:t xml:space="preserve">    deactivation(2),</w:t>
      </w:r>
    </w:p>
    <w:p w14:paraId="5BD2350D" w14:textId="77777777" w:rsidR="00DC1929" w:rsidRDefault="00DC1929" w:rsidP="00DC1929">
      <w:pPr>
        <w:pStyle w:val="Code"/>
      </w:pPr>
      <w:r>
        <w:t xml:space="preserve">    modification(3)</w:t>
      </w:r>
    </w:p>
    <w:p w14:paraId="2A4A0A7E" w14:textId="77777777" w:rsidR="00DC1929" w:rsidRDefault="00DC1929" w:rsidP="00DC1929">
      <w:pPr>
        <w:pStyle w:val="Code"/>
      </w:pPr>
      <w:r>
        <w:t>}</w:t>
      </w:r>
    </w:p>
    <w:p w14:paraId="75814449" w14:textId="77777777" w:rsidR="00DC1929" w:rsidRDefault="00DC1929" w:rsidP="00DC1929">
      <w:pPr>
        <w:pStyle w:val="Code"/>
      </w:pPr>
    </w:p>
    <w:p w14:paraId="7B258D6A" w14:textId="77777777" w:rsidR="00DC1929" w:rsidRDefault="00DC1929" w:rsidP="00DC1929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6AAF2719" w14:textId="77777777" w:rsidR="00DC1929" w:rsidRDefault="00DC1929" w:rsidP="00DC1929">
      <w:pPr>
        <w:pStyle w:val="Code"/>
      </w:pPr>
      <w:r>
        <w:t>{</w:t>
      </w:r>
    </w:p>
    <w:p w14:paraId="5C7BD334" w14:textId="77777777" w:rsidR="00DC1929" w:rsidRDefault="00DC1929" w:rsidP="00DC1929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15626C07" w14:textId="77777777" w:rsidR="00DC1929" w:rsidRDefault="00DC1929" w:rsidP="00DC1929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7BD6FEDD" w14:textId="77777777" w:rsidR="00DC1929" w:rsidRDefault="00DC1929" w:rsidP="00DC1929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01FC5894" w14:textId="77777777" w:rsidR="00DC1929" w:rsidRDefault="00DC1929" w:rsidP="00DC1929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48DED5A5" w14:textId="77777777" w:rsidR="00DC1929" w:rsidRDefault="00DC1929" w:rsidP="00DC1929">
      <w:pPr>
        <w:pStyle w:val="Code"/>
      </w:pPr>
      <w:r>
        <w:t>}</w:t>
      </w:r>
    </w:p>
    <w:p w14:paraId="27B6F768" w14:textId="77777777" w:rsidR="00DC1929" w:rsidRDefault="00DC1929" w:rsidP="00DC1929">
      <w:pPr>
        <w:pStyle w:val="Code"/>
      </w:pPr>
    </w:p>
    <w:p w14:paraId="313E20CE" w14:textId="77777777" w:rsidR="00DC1929" w:rsidRDefault="00DC1929" w:rsidP="00DC1929">
      <w:pPr>
        <w:pStyle w:val="CodeHeader"/>
      </w:pPr>
      <w:r>
        <w:t>-- ===============</w:t>
      </w:r>
    </w:p>
    <w:p w14:paraId="377D5860" w14:textId="77777777" w:rsidR="00DC1929" w:rsidRDefault="00DC1929" w:rsidP="00DC1929">
      <w:pPr>
        <w:pStyle w:val="CodeHeader"/>
      </w:pPr>
      <w:r>
        <w:t>-- MDF definitions</w:t>
      </w:r>
    </w:p>
    <w:p w14:paraId="5EB43709" w14:textId="77777777" w:rsidR="00DC1929" w:rsidRDefault="00DC1929" w:rsidP="00DC1929">
      <w:pPr>
        <w:pStyle w:val="Code"/>
      </w:pPr>
      <w:r>
        <w:t>-- ===============</w:t>
      </w:r>
    </w:p>
    <w:p w14:paraId="42B03E25" w14:textId="77777777" w:rsidR="00DC1929" w:rsidRDefault="00DC1929" w:rsidP="00DC1929">
      <w:pPr>
        <w:pStyle w:val="Code"/>
      </w:pPr>
    </w:p>
    <w:p w14:paraId="7E4CDE2A" w14:textId="77777777" w:rsidR="00DC1929" w:rsidRDefault="00DC1929" w:rsidP="00DC1929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65F3F175" w14:textId="77777777" w:rsidR="00DC1929" w:rsidRDefault="00DC1929" w:rsidP="00DC1929">
      <w:pPr>
        <w:pStyle w:val="Code"/>
      </w:pPr>
    </w:p>
    <w:p w14:paraId="5A830D9D" w14:textId="77777777" w:rsidR="00DC1929" w:rsidRDefault="00DC1929" w:rsidP="00DC1929">
      <w:pPr>
        <w:pStyle w:val="CodeHeader"/>
      </w:pPr>
      <w:r>
        <w:t>-- ==============================</w:t>
      </w:r>
    </w:p>
    <w:p w14:paraId="70AE2064" w14:textId="77777777" w:rsidR="00DC1929" w:rsidRDefault="00DC1929" w:rsidP="00DC1929">
      <w:pPr>
        <w:pStyle w:val="CodeHeader"/>
      </w:pPr>
      <w:r>
        <w:t>-- 5G EPS Interworking Parameters</w:t>
      </w:r>
    </w:p>
    <w:p w14:paraId="631D8CCB" w14:textId="77777777" w:rsidR="00DC1929" w:rsidRDefault="00DC1929" w:rsidP="00DC1929">
      <w:pPr>
        <w:pStyle w:val="Code"/>
      </w:pPr>
      <w:r>
        <w:t>-- ==============================</w:t>
      </w:r>
    </w:p>
    <w:p w14:paraId="7FAF3A4F" w14:textId="77777777" w:rsidR="00DC1929" w:rsidRDefault="00DC1929" w:rsidP="00DC1929">
      <w:pPr>
        <w:pStyle w:val="Code"/>
      </w:pPr>
    </w:p>
    <w:p w14:paraId="005CDE7E" w14:textId="77777777" w:rsidR="00DC1929" w:rsidRDefault="00DC1929" w:rsidP="00DC1929">
      <w:pPr>
        <w:pStyle w:val="Code"/>
      </w:pPr>
    </w:p>
    <w:p w14:paraId="05D02992" w14:textId="77777777" w:rsidR="00DC1929" w:rsidRDefault="00DC1929" w:rsidP="00DC1929">
      <w:pPr>
        <w:pStyle w:val="Code"/>
      </w:pPr>
      <w:r>
        <w:t>EMM5GMMStatus ::= SEQUENCE</w:t>
      </w:r>
    </w:p>
    <w:p w14:paraId="1DD77672" w14:textId="77777777" w:rsidR="00DC1929" w:rsidRDefault="00DC1929" w:rsidP="00DC1929">
      <w:pPr>
        <w:pStyle w:val="Code"/>
      </w:pPr>
      <w:r>
        <w:t>{</w:t>
      </w:r>
    </w:p>
    <w:p w14:paraId="6DE7C2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6F15D1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3306EC24" w14:textId="77777777" w:rsidR="00DC1929" w:rsidRDefault="00DC1929" w:rsidP="00DC1929">
      <w:pPr>
        <w:pStyle w:val="Code"/>
      </w:pPr>
      <w:r>
        <w:t>}</w:t>
      </w:r>
    </w:p>
    <w:p w14:paraId="2B9DE27E" w14:textId="77777777" w:rsidR="00DC1929" w:rsidRDefault="00DC1929" w:rsidP="00DC1929">
      <w:pPr>
        <w:pStyle w:val="Code"/>
      </w:pPr>
    </w:p>
    <w:p w14:paraId="6306C534" w14:textId="77777777" w:rsidR="00DC1929" w:rsidRDefault="00DC1929" w:rsidP="00DC1929">
      <w:pPr>
        <w:pStyle w:val="Code"/>
      </w:pPr>
    </w:p>
    <w:p w14:paraId="15C83608" w14:textId="77777777" w:rsidR="00DC1929" w:rsidRDefault="00DC1929" w:rsidP="00DC1929">
      <w:pPr>
        <w:pStyle w:val="Code"/>
      </w:pPr>
      <w:r>
        <w:t>EPS5GGUTI ::= CHOICE</w:t>
      </w:r>
    </w:p>
    <w:p w14:paraId="3CCD9817" w14:textId="77777777" w:rsidR="00DC1929" w:rsidRDefault="00DC1929" w:rsidP="00DC1929">
      <w:pPr>
        <w:pStyle w:val="Code"/>
      </w:pPr>
      <w:r>
        <w:t>{</w:t>
      </w:r>
    </w:p>
    <w:p w14:paraId="365073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4762A11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2DC9C6D8" w14:textId="77777777" w:rsidR="00DC1929" w:rsidRDefault="00DC1929" w:rsidP="00DC1929">
      <w:pPr>
        <w:pStyle w:val="Code"/>
      </w:pPr>
      <w:r>
        <w:t>}</w:t>
      </w:r>
    </w:p>
    <w:p w14:paraId="30DE12C1" w14:textId="77777777" w:rsidR="00DC1929" w:rsidRDefault="00DC1929" w:rsidP="00DC1929">
      <w:pPr>
        <w:pStyle w:val="Code"/>
      </w:pPr>
    </w:p>
    <w:p w14:paraId="52823820" w14:textId="77777777" w:rsidR="00DC1929" w:rsidRDefault="00DC1929" w:rsidP="00DC1929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68AFFE70" w14:textId="77777777" w:rsidR="00DC1929" w:rsidRDefault="00DC1929" w:rsidP="00DC1929">
      <w:pPr>
        <w:pStyle w:val="Code"/>
      </w:pPr>
      <w:r>
        <w:t>{</w:t>
      </w:r>
    </w:p>
    <w:p w14:paraId="42C0EE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7E7FCA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07973990" w14:textId="77777777" w:rsidR="00DC1929" w:rsidRDefault="00DC1929" w:rsidP="00DC1929">
      <w:pPr>
        <w:pStyle w:val="Code"/>
      </w:pPr>
      <w:r>
        <w:t>}</w:t>
      </w:r>
    </w:p>
    <w:p w14:paraId="4F880DB9" w14:textId="77777777" w:rsidR="00DC1929" w:rsidRDefault="00DC1929" w:rsidP="00DC1929">
      <w:pPr>
        <w:pStyle w:val="Code"/>
      </w:pPr>
    </w:p>
    <w:p w14:paraId="318345D4" w14:textId="77777777" w:rsidR="00DC1929" w:rsidRDefault="00DC1929" w:rsidP="00DC1929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141AA4C5" w14:textId="77777777" w:rsidR="00DC1929" w:rsidRDefault="00DC1929" w:rsidP="00DC1929">
      <w:pPr>
        <w:pStyle w:val="Code"/>
      </w:pPr>
      <w:r>
        <w:t>{</w:t>
      </w:r>
    </w:p>
    <w:p w14:paraId="5D2FC95F" w14:textId="77777777" w:rsidR="00DC1929" w:rsidRDefault="00DC1929" w:rsidP="00DC1929">
      <w:pPr>
        <w:pStyle w:val="Code"/>
      </w:pPr>
      <w:r>
        <w:t xml:space="preserve">    uE5GMMRegistered(1),</w:t>
      </w:r>
    </w:p>
    <w:p w14:paraId="0D4D1702" w14:textId="77777777" w:rsidR="00DC1929" w:rsidRDefault="00DC1929" w:rsidP="00DC1929">
      <w:pPr>
        <w:pStyle w:val="Code"/>
      </w:pPr>
      <w:r>
        <w:t xml:space="preserve">    uENot5GMMRegistered(2)</w:t>
      </w:r>
    </w:p>
    <w:p w14:paraId="617864DE" w14:textId="77777777" w:rsidR="00DC1929" w:rsidRDefault="00DC1929" w:rsidP="00DC1929">
      <w:pPr>
        <w:pStyle w:val="Code"/>
      </w:pPr>
      <w:r>
        <w:t>}</w:t>
      </w:r>
    </w:p>
    <w:p w14:paraId="62C27AE1" w14:textId="77777777" w:rsidR="00DC1929" w:rsidRDefault="00DC1929" w:rsidP="00DC1929">
      <w:pPr>
        <w:pStyle w:val="Code"/>
      </w:pPr>
    </w:p>
    <w:p w14:paraId="59F0E899" w14:textId="77777777" w:rsidR="00DC1929" w:rsidRDefault="00DC1929" w:rsidP="00DC1929">
      <w:pPr>
        <w:pStyle w:val="CodeHeader"/>
      </w:pPr>
      <w:r>
        <w:t>-- =================</w:t>
      </w:r>
    </w:p>
    <w:p w14:paraId="0A180DC7" w14:textId="77777777" w:rsidR="00DC1929" w:rsidRDefault="00DC1929" w:rsidP="00DC1929">
      <w:pPr>
        <w:pStyle w:val="CodeHeader"/>
      </w:pPr>
      <w:r>
        <w:t>-- Common Parameters</w:t>
      </w:r>
    </w:p>
    <w:p w14:paraId="57D536C0" w14:textId="77777777" w:rsidR="00DC1929" w:rsidRDefault="00DC1929" w:rsidP="00DC1929">
      <w:pPr>
        <w:pStyle w:val="Code"/>
      </w:pPr>
      <w:r>
        <w:t>-- =================</w:t>
      </w:r>
    </w:p>
    <w:p w14:paraId="29A24B14" w14:textId="77777777" w:rsidR="00DC1929" w:rsidRDefault="00DC1929" w:rsidP="00DC1929">
      <w:pPr>
        <w:pStyle w:val="Code"/>
      </w:pPr>
    </w:p>
    <w:p w14:paraId="5227043F" w14:textId="77777777" w:rsidR="00DC1929" w:rsidRDefault="00DC1929" w:rsidP="00DC1929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3DDAD7C1" w14:textId="77777777" w:rsidR="00DC1929" w:rsidRDefault="00DC1929" w:rsidP="00DC1929">
      <w:pPr>
        <w:pStyle w:val="Code"/>
      </w:pPr>
      <w:r>
        <w:t>{</w:t>
      </w:r>
    </w:p>
    <w:p w14:paraId="0F93CC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407C66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2952E8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6CBFD7CB" w14:textId="77777777" w:rsidR="00DC1929" w:rsidRDefault="00DC1929" w:rsidP="00DC1929">
      <w:pPr>
        <w:pStyle w:val="Code"/>
      </w:pPr>
      <w:r>
        <w:t>}</w:t>
      </w:r>
    </w:p>
    <w:p w14:paraId="16C669F4" w14:textId="77777777" w:rsidR="00DC1929" w:rsidRDefault="00DC1929" w:rsidP="00DC1929">
      <w:pPr>
        <w:pStyle w:val="Code"/>
      </w:pPr>
    </w:p>
    <w:p w14:paraId="54DB7BFF" w14:textId="77777777" w:rsidR="00DC1929" w:rsidRDefault="00DC1929" w:rsidP="00DC1929">
      <w:pPr>
        <w:pStyle w:val="Code"/>
      </w:pPr>
      <w:r>
        <w:t>Direction ::= ENUMERATED</w:t>
      </w:r>
    </w:p>
    <w:p w14:paraId="0330D4FC" w14:textId="77777777" w:rsidR="00DC1929" w:rsidRDefault="00DC1929" w:rsidP="00DC1929">
      <w:pPr>
        <w:pStyle w:val="Code"/>
      </w:pPr>
      <w:r>
        <w:t>{</w:t>
      </w:r>
    </w:p>
    <w:p w14:paraId="036777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336EAC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37D44A2C" w14:textId="77777777" w:rsidR="00DC1929" w:rsidRDefault="00DC1929" w:rsidP="00DC1929">
      <w:pPr>
        <w:pStyle w:val="Code"/>
      </w:pPr>
      <w:r>
        <w:t>}</w:t>
      </w:r>
    </w:p>
    <w:p w14:paraId="662E4686" w14:textId="77777777" w:rsidR="00DC1929" w:rsidRDefault="00DC1929" w:rsidP="00DC1929">
      <w:pPr>
        <w:pStyle w:val="Code"/>
      </w:pPr>
    </w:p>
    <w:p w14:paraId="18545E3F" w14:textId="77777777" w:rsidR="00DC1929" w:rsidRDefault="00DC1929" w:rsidP="00DC1929">
      <w:pPr>
        <w:pStyle w:val="Code"/>
      </w:pPr>
      <w:r>
        <w:lastRenderedPageBreak/>
        <w:t>DNN ::= UTF8String</w:t>
      </w:r>
    </w:p>
    <w:p w14:paraId="77B04903" w14:textId="77777777" w:rsidR="00DC1929" w:rsidRDefault="00DC1929" w:rsidP="00DC1929">
      <w:pPr>
        <w:pStyle w:val="Code"/>
      </w:pPr>
    </w:p>
    <w:p w14:paraId="40EDE5C9" w14:textId="77777777" w:rsidR="00DC1929" w:rsidRDefault="00DC1929" w:rsidP="00DC1929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019526DE" w14:textId="77777777" w:rsidR="00DC1929" w:rsidRDefault="00DC1929" w:rsidP="00DC1929">
      <w:pPr>
        <w:pStyle w:val="Code"/>
      </w:pPr>
    </w:p>
    <w:p w14:paraId="5200B3C4" w14:textId="77777777" w:rsidR="00DC1929" w:rsidRDefault="00DC1929" w:rsidP="00DC1929">
      <w:pPr>
        <w:pStyle w:val="Code"/>
      </w:pPr>
      <w:r>
        <w:t>EmailAddress ::= UTF8String</w:t>
      </w:r>
    </w:p>
    <w:p w14:paraId="7FFD4AFB" w14:textId="77777777" w:rsidR="00DC1929" w:rsidRDefault="00DC1929" w:rsidP="00DC1929">
      <w:pPr>
        <w:pStyle w:val="Code"/>
      </w:pPr>
    </w:p>
    <w:p w14:paraId="33327040" w14:textId="77777777" w:rsidR="00DC1929" w:rsidRDefault="00DC1929" w:rsidP="00DC1929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310924D6" w14:textId="77777777" w:rsidR="00DC1929" w:rsidRDefault="00DC1929" w:rsidP="00DC1929">
      <w:pPr>
        <w:pStyle w:val="Code"/>
      </w:pPr>
      <w:r>
        <w:t>{</w:t>
      </w:r>
    </w:p>
    <w:p w14:paraId="46D6FA9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4057317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6C11832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76E2A3E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6FB78CB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6F9D5B2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02BF0D4A" w14:textId="77777777" w:rsidR="00DC1929" w:rsidRDefault="00DC1929" w:rsidP="00DC1929">
      <w:pPr>
        <w:pStyle w:val="Code"/>
      </w:pPr>
      <w:r>
        <w:t>}</w:t>
      </w:r>
    </w:p>
    <w:p w14:paraId="766D77D1" w14:textId="77777777" w:rsidR="00DC1929" w:rsidRDefault="00DC1929" w:rsidP="00DC1929">
      <w:pPr>
        <w:pStyle w:val="Code"/>
      </w:pPr>
    </w:p>
    <w:p w14:paraId="609A8603" w14:textId="77777777" w:rsidR="00DC1929" w:rsidRDefault="00DC1929" w:rsidP="00DC1929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23140007" w14:textId="77777777" w:rsidR="00DC1929" w:rsidRDefault="00DC1929" w:rsidP="00DC1929">
      <w:pPr>
        <w:pStyle w:val="Code"/>
      </w:pPr>
    </w:p>
    <w:p w14:paraId="5151C556" w14:textId="77777777" w:rsidR="00DC1929" w:rsidRDefault="00DC1929" w:rsidP="00DC1929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490C684E" w14:textId="77777777" w:rsidR="00DC1929" w:rsidRDefault="00DC1929" w:rsidP="00DC1929">
      <w:pPr>
        <w:pStyle w:val="Code"/>
      </w:pPr>
      <w:r>
        <w:t>{</w:t>
      </w:r>
    </w:p>
    <w:p w14:paraId="7C0A60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3513221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3A0FD10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0BD3D3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58738D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640BBE8F" w14:textId="77777777" w:rsidR="00DC1929" w:rsidRDefault="00DC1929" w:rsidP="00DC1929">
      <w:pPr>
        <w:pStyle w:val="Code"/>
      </w:pPr>
      <w:r>
        <w:t xml:space="preserve">    reserved(6),</w:t>
      </w:r>
    </w:p>
    <w:p w14:paraId="319A52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085F07C8" w14:textId="77777777" w:rsidR="00DC1929" w:rsidRDefault="00DC1929" w:rsidP="00DC1929">
      <w:pPr>
        <w:pStyle w:val="Code"/>
      </w:pPr>
      <w:r>
        <w:t>}</w:t>
      </w:r>
    </w:p>
    <w:p w14:paraId="40BA3B7A" w14:textId="77777777" w:rsidR="00DC1929" w:rsidRDefault="00DC1929" w:rsidP="00DC1929">
      <w:pPr>
        <w:pStyle w:val="Code"/>
      </w:pPr>
    </w:p>
    <w:p w14:paraId="43889D86" w14:textId="77777777" w:rsidR="00DC1929" w:rsidRDefault="00DC1929" w:rsidP="00DC1929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6B0FEE3A" w14:textId="77777777" w:rsidR="00DC1929" w:rsidRDefault="00DC1929" w:rsidP="00DC1929">
      <w:pPr>
        <w:pStyle w:val="Code"/>
      </w:pPr>
    </w:p>
    <w:p w14:paraId="5D330B06" w14:textId="77777777" w:rsidR="00DC1929" w:rsidRDefault="00DC1929" w:rsidP="00DC1929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A3ACB03" w14:textId="77777777" w:rsidR="00DC1929" w:rsidRDefault="00DC1929" w:rsidP="00DC1929">
      <w:pPr>
        <w:pStyle w:val="Code"/>
      </w:pPr>
    </w:p>
    <w:p w14:paraId="0C8ADFCD" w14:textId="77777777" w:rsidR="00DC1929" w:rsidRDefault="00DC1929" w:rsidP="00DC1929">
      <w:pPr>
        <w:pStyle w:val="Code"/>
      </w:pPr>
      <w:r>
        <w:t>FTEID ::= SEQUENCE</w:t>
      </w:r>
    </w:p>
    <w:p w14:paraId="46B8674E" w14:textId="77777777" w:rsidR="00DC1929" w:rsidRDefault="00DC1929" w:rsidP="00DC1929">
      <w:pPr>
        <w:pStyle w:val="Code"/>
      </w:pPr>
      <w:r>
        <w:t>{</w:t>
      </w:r>
    </w:p>
    <w:p w14:paraId="2B5FFF2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1CCBDFD2" w14:textId="77777777" w:rsidR="00DC1929" w:rsidRDefault="00DC1929" w:rsidP="00DC1929">
      <w:pPr>
        <w:pStyle w:val="Code"/>
      </w:pPr>
      <w:r>
        <w:t xml:space="preserve">    iPv4Address [2] IPv4Address OPTIONAL,</w:t>
      </w:r>
    </w:p>
    <w:p w14:paraId="545649AA" w14:textId="77777777" w:rsidR="00DC1929" w:rsidRDefault="00DC1929" w:rsidP="00DC1929">
      <w:pPr>
        <w:pStyle w:val="Code"/>
      </w:pPr>
      <w:r>
        <w:t xml:space="preserve">    iPv6Address [3] IPv6Address OPTIONAL</w:t>
      </w:r>
    </w:p>
    <w:p w14:paraId="0D54D873" w14:textId="77777777" w:rsidR="00DC1929" w:rsidRDefault="00DC1929" w:rsidP="00DC1929">
      <w:pPr>
        <w:pStyle w:val="Code"/>
      </w:pPr>
      <w:r>
        <w:t>}</w:t>
      </w:r>
    </w:p>
    <w:p w14:paraId="0B007784" w14:textId="77777777" w:rsidR="00DC1929" w:rsidRDefault="00DC1929" w:rsidP="00DC1929">
      <w:pPr>
        <w:pStyle w:val="Code"/>
      </w:pPr>
    </w:p>
    <w:p w14:paraId="2BF5BE39" w14:textId="77777777" w:rsidR="00DC1929" w:rsidRDefault="00DC1929" w:rsidP="00DC1929">
      <w:pPr>
        <w:pStyle w:val="Code"/>
      </w:pPr>
      <w:r>
        <w:t>GPSI ::= CHOICE</w:t>
      </w:r>
    </w:p>
    <w:p w14:paraId="0D8F5E30" w14:textId="77777777" w:rsidR="00DC1929" w:rsidRDefault="00DC1929" w:rsidP="00DC1929">
      <w:pPr>
        <w:pStyle w:val="Code"/>
      </w:pPr>
      <w:r>
        <w:t>{</w:t>
      </w:r>
    </w:p>
    <w:p w14:paraId="501D03D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042A50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666BFEE0" w14:textId="77777777" w:rsidR="00DC1929" w:rsidRDefault="00DC1929" w:rsidP="00DC1929">
      <w:pPr>
        <w:pStyle w:val="Code"/>
      </w:pPr>
      <w:r>
        <w:t>}</w:t>
      </w:r>
    </w:p>
    <w:p w14:paraId="581DCF1C" w14:textId="77777777" w:rsidR="00DC1929" w:rsidRDefault="00DC1929" w:rsidP="00DC1929">
      <w:pPr>
        <w:pStyle w:val="Code"/>
      </w:pPr>
    </w:p>
    <w:p w14:paraId="0A9F490E" w14:textId="77777777" w:rsidR="00DC1929" w:rsidRDefault="00DC1929" w:rsidP="00DC1929">
      <w:pPr>
        <w:pStyle w:val="Code"/>
      </w:pPr>
      <w:r>
        <w:t>GUAMI ::= SEQUENCE</w:t>
      </w:r>
    </w:p>
    <w:p w14:paraId="1BC2566F" w14:textId="77777777" w:rsidR="00DC1929" w:rsidRDefault="00DC1929" w:rsidP="00DC1929">
      <w:pPr>
        <w:pStyle w:val="Code"/>
      </w:pPr>
      <w:r>
        <w:t>{</w:t>
      </w:r>
    </w:p>
    <w:p w14:paraId="097AAA9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41EEC9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00C1B099" w14:textId="77777777" w:rsidR="00DC1929" w:rsidRDefault="00DC1929" w:rsidP="00DC1929">
      <w:pPr>
        <w:pStyle w:val="Code"/>
      </w:pPr>
      <w:r>
        <w:t>}</w:t>
      </w:r>
    </w:p>
    <w:p w14:paraId="21A0843F" w14:textId="77777777" w:rsidR="00DC1929" w:rsidRDefault="00DC1929" w:rsidP="00DC1929">
      <w:pPr>
        <w:pStyle w:val="Code"/>
      </w:pPr>
    </w:p>
    <w:p w14:paraId="25FE343D" w14:textId="77777777" w:rsidR="00DC1929" w:rsidRDefault="00DC1929" w:rsidP="00DC1929">
      <w:pPr>
        <w:pStyle w:val="Code"/>
      </w:pPr>
      <w:r>
        <w:t>GUMMEI ::= SEQUENCE</w:t>
      </w:r>
    </w:p>
    <w:p w14:paraId="2426D4DA" w14:textId="77777777" w:rsidR="00DC1929" w:rsidRDefault="00DC1929" w:rsidP="00DC1929">
      <w:pPr>
        <w:pStyle w:val="Code"/>
      </w:pPr>
      <w:r>
        <w:t>{</w:t>
      </w:r>
    </w:p>
    <w:p w14:paraId="00C0725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71F067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2EAEAA0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7DBD36F0" w14:textId="77777777" w:rsidR="00DC1929" w:rsidRDefault="00DC1929" w:rsidP="00DC1929">
      <w:pPr>
        <w:pStyle w:val="Code"/>
      </w:pPr>
      <w:r>
        <w:t>}</w:t>
      </w:r>
    </w:p>
    <w:p w14:paraId="5EF18D12" w14:textId="77777777" w:rsidR="00DC1929" w:rsidRDefault="00DC1929" w:rsidP="00DC1929">
      <w:pPr>
        <w:pStyle w:val="Code"/>
      </w:pPr>
    </w:p>
    <w:p w14:paraId="73BDDD5A" w14:textId="77777777" w:rsidR="00DC1929" w:rsidRDefault="00DC1929" w:rsidP="00DC1929">
      <w:pPr>
        <w:pStyle w:val="Code"/>
      </w:pPr>
      <w:r>
        <w:t>GUTI ::= SEQUENCE</w:t>
      </w:r>
    </w:p>
    <w:p w14:paraId="55E1C286" w14:textId="77777777" w:rsidR="00DC1929" w:rsidRDefault="00DC1929" w:rsidP="00DC1929">
      <w:pPr>
        <w:pStyle w:val="Code"/>
      </w:pPr>
      <w:r>
        <w:t>{</w:t>
      </w:r>
    </w:p>
    <w:p w14:paraId="50F080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3572DF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12E683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30592E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6850FE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064EFA93" w14:textId="77777777" w:rsidR="00DC1929" w:rsidRDefault="00DC1929" w:rsidP="00DC1929">
      <w:pPr>
        <w:pStyle w:val="Code"/>
      </w:pPr>
      <w:r>
        <w:t>}</w:t>
      </w:r>
    </w:p>
    <w:p w14:paraId="1EEF7E0B" w14:textId="77777777" w:rsidR="00DC1929" w:rsidRDefault="00DC1929" w:rsidP="00DC1929">
      <w:pPr>
        <w:pStyle w:val="Code"/>
      </w:pPr>
    </w:p>
    <w:p w14:paraId="64C33F04" w14:textId="77777777" w:rsidR="00DC1929" w:rsidRDefault="00DC1929" w:rsidP="00DC1929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3155602F" w14:textId="77777777" w:rsidR="00DC1929" w:rsidRDefault="00DC1929" w:rsidP="00DC1929">
      <w:pPr>
        <w:pStyle w:val="Code"/>
      </w:pPr>
    </w:p>
    <w:p w14:paraId="3357BBD9" w14:textId="77777777" w:rsidR="00DC1929" w:rsidRDefault="00DC1929" w:rsidP="00DC1929">
      <w:pPr>
        <w:pStyle w:val="Code"/>
      </w:pPr>
      <w:r>
        <w:t>HSMFURI ::= UTF8String</w:t>
      </w:r>
    </w:p>
    <w:p w14:paraId="47CE4654" w14:textId="77777777" w:rsidR="00DC1929" w:rsidRDefault="00DC1929" w:rsidP="00DC1929">
      <w:pPr>
        <w:pStyle w:val="Code"/>
      </w:pPr>
    </w:p>
    <w:p w14:paraId="4F6CDDD4" w14:textId="77777777" w:rsidR="00DC1929" w:rsidRDefault="00DC1929" w:rsidP="00DC1929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1E86FBA3" w14:textId="77777777" w:rsidR="00DC1929" w:rsidRDefault="00DC1929" w:rsidP="00DC1929">
      <w:pPr>
        <w:pStyle w:val="Code"/>
      </w:pPr>
    </w:p>
    <w:p w14:paraId="3B706C17" w14:textId="77777777" w:rsidR="00DC1929" w:rsidRDefault="00DC1929" w:rsidP="00DC1929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62EF79F5" w14:textId="77777777" w:rsidR="00DC1929" w:rsidRDefault="00DC1929" w:rsidP="00DC1929">
      <w:pPr>
        <w:pStyle w:val="Code"/>
      </w:pPr>
    </w:p>
    <w:p w14:paraId="18269069" w14:textId="77777777" w:rsidR="00DC1929" w:rsidRDefault="00DC1929" w:rsidP="00DC1929">
      <w:pPr>
        <w:pStyle w:val="Code"/>
      </w:pPr>
      <w:r>
        <w:t>IMPI ::= NAI</w:t>
      </w:r>
    </w:p>
    <w:p w14:paraId="1A7ECEE9" w14:textId="77777777" w:rsidR="00DC1929" w:rsidRDefault="00DC1929" w:rsidP="00DC1929">
      <w:pPr>
        <w:pStyle w:val="Code"/>
      </w:pPr>
    </w:p>
    <w:p w14:paraId="0DD46E0E" w14:textId="77777777" w:rsidR="00DC1929" w:rsidRDefault="00DC1929" w:rsidP="00DC1929">
      <w:pPr>
        <w:pStyle w:val="Code"/>
      </w:pPr>
      <w:r>
        <w:lastRenderedPageBreak/>
        <w:t>IMPU ::= CHOICE</w:t>
      </w:r>
    </w:p>
    <w:p w14:paraId="298EC569" w14:textId="77777777" w:rsidR="00DC1929" w:rsidRDefault="00DC1929" w:rsidP="00DC1929">
      <w:pPr>
        <w:pStyle w:val="Code"/>
      </w:pPr>
      <w:r>
        <w:t>{</w:t>
      </w:r>
    </w:p>
    <w:p w14:paraId="65381B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347357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47FB701E" w14:textId="77777777" w:rsidR="00DC1929" w:rsidRDefault="00DC1929" w:rsidP="00DC1929">
      <w:pPr>
        <w:pStyle w:val="Code"/>
      </w:pPr>
      <w:r>
        <w:t>}</w:t>
      </w:r>
    </w:p>
    <w:p w14:paraId="14090E49" w14:textId="77777777" w:rsidR="00DC1929" w:rsidRDefault="00DC1929" w:rsidP="00DC1929">
      <w:pPr>
        <w:pStyle w:val="Code"/>
      </w:pPr>
    </w:p>
    <w:p w14:paraId="3A75C2C3" w14:textId="77777777" w:rsidR="00DC1929" w:rsidRDefault="00DC1929" w:rsidP="00DC1929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52BD8E2D" w14:textId="77777777" w:rsidR="00DC1929" w:rsidRDefault="00DC1929" w:rsidP="00DC1929">
      <w:pPr>
        <w:pStyle w:val="Code"/>
      </w:pPr>
    </w:p>
    <w:p w14:paraId="4D043E4C" w14:textId="77777777" w:rsidR="00DC1929" w:rsidRDefault="00DC1929" w:rsidP="00DC1929">
      <w:pPr>
        <w:pStyle w:val="Code"/>
      </w:pPr>
      <w:r>
        <w:t>Initiator ::= ENUMERATED</w:t>
      </w:r>
    </w:p>
    <w:p w14:paraId="36D6BD4E" w14:textId="77777777" w:rsidR="00DC1929" w:rsidRDefault="00DC1929" w:rsidP="00DC1929">
      <w:pPr>
        <w:pStyle w:val="Code"/>
      </w:pPr>
      <w:r>
        <w:t>{</w:t>
      </w:r>
    </w:p>
    <w:p w14:paraId="67292F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31FEFE22" w14:textId="77777777" w:rsidR="00DC1929" w:rsidRDefault="00DC1929" w:rsidP="00DC1929">
      <w:pPr>
        <w:pStyle w:val="Code"/>
      </w:pPr>
      <w:r>
        <w:t xml:space="preserve">    network(2),</w:t>
      </w:r>
    </w:p>
    <w:p w14:paraId="1E683439" w14:textId="77777777" w:rsidR="00DC1929" w:rsidRDefault="00DC1929" w:rsidP="00DC1929">
      <w:pPr>
        <w:pStyle w:val="Code"/>
      </w:pPr>
      <w:r>
        <w:t xml:space="preserve">    unknown(3)</w:t>
      </w:r>
    </w:p>
    <w:p w14:paraId="1EA82854" w14:textId="77777777" w:rsidR="00DC1929" w:rsidRDefault="00DC1929" w:rsidP="00DC1929">
      <w:pPr>
        <w:pStyle w:val="Code"/>
      </w:pPr>
      <w:r>
        <w:t>}</w:t>
      </w:r>
    </w:p>
    <w:p w14:paraId="341FEC24" w14:textId="77777777" w:rsidR="00DC1929" w:rsidRDefault="00DC1929" w:rsidP="00DC1929">
      <w:pPr>
        <w:pStyle w:val="Code"/>
      </w:pPr>
    </w:p>
    <w:p w14:paraId="47B301CF" w14:textId="77777777" w:rsidR="00DC1929" w:rsidRDefault="00DC1929" w:rsidP="00DC1929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39594F25" w14:textId="77777777" w:rsidR="00DC1929" w:rsidRDefault="00DC1929" w:rsidP="00DC1929">
      <w:pPr>
        <w:pStyle w:val="Code"/>
      </w:pPr>
      <w:r>
        <w:t>{</w:t>
      </w:r>
    </w:p>
    <w:p w14:paraId="323E1C54" w14:textId="77777777" w:rsidR="00DC1929" w:rsidRDefault="00DC1929" w:rsidP="00DC1929">
      <w:pPr>
        <w:pStyle w:val="Code"/>
      </w:pPr>
      <w:r>
        <w:t xml:space="preserve">    iPv4Address [1] IPv4Address,</w:t>
      </w:r>
    </w:p>
    <w:p w14:paraId="13D18CD9" w14:textId="77777777" w:rsidR="00DC1929" w:rsidRDefault="00DC1929" w:rsidP="00DC1929">
      <w:pPr>
        <w:pStyle w:val="Code"/>
      </w:pPr>
      <w:r>
        <w:t xml:space="preserve">    iPv6Address [2] IPv6Address</w:t>
      </w:r>
    </w:p>
    <w:p w14:paraId="69151B80" w14:textId="77777777" w:rsidR="00DC1929" w:rsidRDefault="00DC1929" w:rsidP="00DC1929">
      <w:pPr>
        <w:pStyle w:val="Code"/>
      </w:pPr>
      <w:r>
        <w:t>}</w:t>
      </w:r>
    </w:p>
    <w:p w14:paraId="69CCDFF4" w14:textId="77777777" w:rsidR="00DC1929" w:rsidRDefault="00DC1929" w:rsidP="00DC1929">
      <w:pPr>
        <w:pStyle w:val="Code"/>
      </w:pPr>
    </w:p>
    <w:p w14:paraId="73B88767" w14:textId="77777777" w:rsidR="00DC1929" w:rsidRDefault="00DC1929" w:rsidP="00DC1929">
      <w:pPr>
        <w:pStyle w:val="Code"/>
      </w:pPr>
      <w:r>
        <w:t>IPv4Address ::= OCTET STRING (SIZE(4))</w:t>
      </w:r>
    </w:p>
    <w:p w14:paraId="092F6C9D" w14:textId="77777777" w:rsidR="00DC1929" w:rsidRDefault="00DC1929" w:rsidP="00DC1929">
      <w:pPr>
        <w:pStyle w:val="Code"/>
      </w:pPr>
    </w:p>
    <w:p w14:paraId="7B666F9D" w14:textId="77777777" w:rsidR="00DC1929" w:rsidRDefault="00DC1929" w:rsidP="00DC1929">
      <w:pPr>
        <w:pStyle w:val="Code"/>
      </w:pPr>
      <w:r>
        <w:t>IPv6Address ::= OCTET STRING (SIZE(16))</w:t>
      </w:r>
    </w:p>
    <w:p w14:paraId="23D4DD29" w14:textId="77777777" w:rsidR="00DC1929" w:rsidRDefault="00DC1929" w:rsidP="00DC1929">
      <w:pPr>
        <w:pStyle w:val="Code"/>
      </w:pPr>
    </w:p>
    <w:p w14:paraId="383542F0" w14:textId="77777777" w:rsidR="00DC1929" w:rsidRDefault="00DC1929" w:rsidP="00DC1929">
      <w:pPr>
        <w:pStyle w:val="Code"/>
      </w:pPr>
      <w:r>
        <w:t>IPv6FlowLabel ::= INTEGER(0..1048575)</w:t>
      </w:r>
    </w:p>
    <w:p w14:paraId="6E55D13E" w14:textId="77777777" w:rsidR="00DC1929" w:rsidRDefault="00DC1929" w:rsidP="00DC1929">
      <w:pPr>
        <w:pStyle w:val="Code"/>
      </w:pPr>
    </w:p>
    <w:p w14:paraId="6D49327A" w14:textId="77777777" w:rsidR="00DC1929" w:rsidRDefault="00DC1929" w:rsidP="00DC1929">
      <w:pPr>
        <w:pStyle w:val="Code"/>
      </w:pPr>
      <w:r>
        <w:t>MACAddress ::= OCTET STRING (SIZE(6))</w:t>
      </w:r>
    </w:p>
    <w:p w14:paraId="2C22755F" w14:textId="77777777" w:rsidR="00DC1929" w:rsidRDefault="00DC1929" w:rsidP="00DC1929">
      <w:pPr>
        <w:pStyle w:val="Code"/>
      </w:pPr>
    </w:p>
    <w:p w14:paraId="40FD8B83" w14:textId="77777777" w:rsidR="00DC1929" w:rsidRDefault="00DC1929" w:rsidP="00DC1929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59DDFDCD" w14:textId="77777777" w:rsidR="00DC1929" w:rsidRDefault="00DC1929" w:rsidP="00DC1929">
      <w:pPr>
        <w:pStyle w:val="Code"/>
      </w:pPr>
    </w:p>
    <w:p w14:paraId="345E79D0" w14:textId="77777777" w:rsidR="00DC1929" w:rsidRDefault="00DC1929" w:rsidP="00DC1929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27740053" w14:textId="77777777" w:rsidR="00DC1929" w:rsidRDefault="00DC1929" w:rsidP="00DC1929">
      <w:pPr>
        <w:pStyle w:val="Code"/>
      </w:pPr>
    </w:p>
    <w:p w14:paraId="283D28E0" w14:textId="77777777" w:rsidR="00DC1929" w:rsidRDefault="00DC1929" w:rsidP="00DC1929">
      <w:pPr>
        <w:pStyle w:val="Code"/>
      </w:pPr>
      <w:r>
        <w:t>MMEID ::= SEQUENCE</w:t>
      </w:r>
    </w:p>
    <w:p w14:paraId="4D55E01B" w14:textId="77777777" w:rsidR="00DC1929" w:rsidRDefault="00DC1929" w:rsidP="00DC1929">
      <w:pPr>
        <w:pStyle w:val="Code"/>
      </w:pPr>
      <w:r>
        <w:t>{</w:t>
      </w:r>
    </w:p>
    <w:p w14:paraId="728357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33C5A3F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402F101E" w14:textId="77777777" w:rsidR="00DC1929" w:rsidRDefault="00DC1929" w:rsidP="00DC1929">
      <w:pPr>
        <w:pStyle w:val="Code"/>
      </w:pPr>
      <w:r>
        <w:t>}</w:t>
      </w:r>
    </w:p>
    <w:p w14:paraId="688A383F" w14:textId="77777777" w:rsidR="00DC1929" w:rsidRDefault="00DC1929" w:rsidP="00DC1929">
      <w:pPr>
        <w:pStyle w:val="Code"/>
      </w:pPr>
    </w:p>
    <w:p w14:paraId="199CB190" w14:textId="77777777" w:rsidR="00DC1929" w:rsidRDefault="00DC1929" w:rsidP="00DC1929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2B54B1A3" w14:textId="77777777" w:rsidR="00DC1929" w:rsidRDefault="00DC1929" w:rsidP="00DC1929">
      <w:pPr>
        <w:pStyle w:val="Code"/>
      </w:pPr>
    </w:p>
    <w:p w14:paraId="6B2F8943" w14:textId="77777777" w:rsidR="00DC1929" w:rsidRDefault="00DC1929" w:rsidP="00DC1929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19B1C162" w14:textId="77777777" w:rsidR="00DC1929" w:rsidRDefault="00DC1929" w:rsidP="00DC1929">
      <w:pPr>
        <w:pStyle w:val="Code"/>
      </w:pPr>
    </w:p>
    <w:p w14:paraId="535491C2" w14:textId="77777777" w:rsidR="00DC1929" w:rsidRDefault="00DC1929" w:rsidP="00DC1929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6E68B26A" w14:textId="77777777" w:rsidR="00DC1929" w:rsidRDefault="00DC1929" w:rsidP="00DC1929">
      <w:pPr>
        <w:pStyle w:val="Code"/>
      </w:pPr>
    </w:p>
    <w:p w14:paraId="41917EC6" w14:textId="77777777" w:rsidR="00DC1929" w:rsidRDefault="00DC1929" w:rsidP="00DC1929">
      <w:pPr>
        <w:pStyle w:val="Code"/>
      </w:pPr>
      <w:r>
        <w:t>NAI ::= UTF8String</w:t>
      </w:r>
    </w:p>
    <w:p w14:paraId="05B94BEC" w14:textId="77777777" w:rsidR="00DC1929" w:rsidRDefault="00DC1929" w:rsidP="00DC1929">
      <w:pPr>
        <w:pStyle w:val="Code"/>
      </w:pPr>
    </w:p>
    <w:p w14:paraId="30A255FB" w14:textId="77777777" w:rsidR="00DC1929" w:rsidRDefault="00DC1929" w:rsidP="00DC1929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5EC94F54" w14:textId="77777777" w:rsidR="00DC1929" w:rsidRDefault="00DC1929" w:rsidP="00DC1929">
      <w:pPr>
        <w:pStyle w:val="Code"/>
      </w:pPr>
    </w:p>
    <w:p w14:paraId="6BF53EDA" w14:textId="77777777" w:rsidR="00DC1929" w:rsidRDefault="00DC1929" w:rsidP="00DC1929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3A791C45" w14:textId="77777777" w:rsidR="00DC1929" w:rsidRDefault="00DC1929" w:rsidP="00DC1929">
      <w:pPr>
        <w:pStyle w:val="Code"/>
      </w:pPr>
      <w:r>
        <w:t>{</w:t>
      </w:r>
    </w:p>
    <w:p w14:paraId="533E4C45" w14:textId="77777777" w:rsidR="00DC1929" w:rsidRDefault="00DC1929" w:rsidP="00DC1929">
      <w:pPr>
        <w:pStyle w:val="Code"/>
      </w:pPr>
      <w:r>
        <w:t xml:space="preserve">    local(1),</w:t>
      </w:r>
    </w:p>
    <w:p w14:paraId="1800DEA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746AF34D" w14:textId="77777777" w:rsidR="00DC1929" w:rsidRDefault="00DC1929" w:rsidP="00DC1929">
      <w:pPr>
        <w:pStyle w:val="Code"/>
      </w:pPr>
      <w:r>
        <w:t>}</w:t>
      </w:r>
    </w:p>
    <w:p w14:paraId="4604BF1E" w14:textId="77777777" w:rsidR="00DC1929" w:rsidRDefault="00DC1929" w:rsidP="00DC1929">
      <w:pPr>
        <w:pStyle w:val="Code"/>
      </w:pPr>
    </w:p>
    <w:p w14:paraId="3F24BC56" w14:textId="77777777" w:rsidR="00DC1929" w:rsidRDefault="00DC1929" w:rsidP="00DC1929">
      <w:pPr>
        <w:pStyle w:val="Code"/>
      </w:pPr>
      <w:r>
        <w:t>NSSAI ::= SEQUENCE OF SNSSAI</w:t>
      </w:r>
    </w:p>
    <w:p w14:paraId="7F5A124B" w14:textId="77777777" w:rsidR="00DC1929" w:rsidRDefault="00DC1929" w:rsidP="00DC1929">
      <w:pPr>
        <w:pStyle w:val="Code"/>
      </w:pPr>
    </w:p>
    <w:p w14:paraId="3D7CCC65" w14:textId="77777777" w:rsidR="00DC1929" w:rsidRDefault="00DC1929" w:rsidP="00DC1929">
      <w:pPr>
        <w:pStyle w:val="Code"/>
      </w:pPr>
      <w:r>
        <w:t>PLMNID ::= SEQUENCE</w:t>
      </w:r>
    </w:p>
    <w:p w14:paraId="77BA0FFC" w14:textId="77777777" w:rsidR="00DC1929" w:rsidRDefault="00DC1929" w:rsidP="00DC1929">
      <w:pPr>
        <w:pStyle w:val="Code"/>
      </w:pPr>
      <w:r>
        <w:t>{</w:t>
      </w:r>
    </w:p>
    <w:p w14:paraId="380439D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52B10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30163F24" w14:textId="77777777" w:rsidR="00DC1929" w:rsidRDefault="00DC1929" w:rsidP="00DC1929">
      <w:pPr>
        <w:pStyle w:val="Code"/>
      </w:pPr>
      <w:r>
        <w:t>}</w:t>
      </w:r>
    </w:p>
    <w:p w14:paraId="608125A9" w14:textId="77777777" w:rsidR="00DC1929" w:rsidRDefault="00DC1929" w:rsidP="00DC1929">
      <w:pPr>
        <w:pStyle w:val="Code"/>
      </w:pPr>
    </w:p>
    <w:p w14:paraId="558EBF93" w14:textId="77777777" w:rsidR="00DC1929" w:rsidRDefault="00DC1929" w:rsidP="00DC1929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60585BEB" w14:textId="77777777" w:rsidR="00DC1929" w:rsidRDefault="00DC1929" w:rsidP="00DC1929">
      <w:pPr>
        <w:pStyle w:val="Code"/>
      </w:pPr>
    </w:p>
    <w:p w14:paraId="38CB2754" w14:textId="77777777" w:rsidR="00DC1929" w:rsidRDefault="00DC1929" w:rsidP="00DC1929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64B09D00" w14:textId="77777777" w:rsidR="00DC1929" w:rsidRDefault="00DC1929" w:rsidP="00DC1929">
      <w:pPr>
        <w:pStyle w:val="Code"/>
      </w:pPr>
      <w:r>
        <w:t>{</w:t>
      </w:r>
    </w:p>
    <w:p w14:paraId="668400E2" w14:textId="77777777" w:rsidR="00DC1929" w:rsidRDefault="00DC1929" w:rsidP="00DC1929">
      <w:pPr>
        <w:pStyle w:val="Code"/>
      </w:pPr>
      <w:r>
        <w:t xml:space="preserve">    iPv4(1),</w:t>
      </w:r>
    </w:p>
    <w:p w14:paraId="7122CFEA" w14:textId="77777777" w:rsidR="00DC1929" w:rsidRDefault="00DC1929" w:rsidP="00DC1929">
      <w:pPr>
        <w:pStyle w:val="Code"/>
      </w:pPr>
      <w:r>
        <w:t xml:space="preserve">    iPv6(2),</w:t>
      </w:r>
    </w:p>
    <w:p w14:paraId="5F8F40D6" w14:textId="77777777" w:rsidR="00DC1929" w:rsidRDefault="00DC1929" w:rsidP="00DC1929">
      <w:pPr>
        <w:pStyle w:val="Code"/>
      </w:pPr>
      <w:r>
        <w:t xml:space="preserve">    iPv4v6(3),</w:t>
      </w:r>
    </w:p>
    <w:p w14:paraId="15B74343" w14:textId="77777777" w:rsidR="00DC1929" w:rsidRDefault="00DC1929" w:rsidP="00DC1929">
      <w:pPr>
        <w:pStyle w:val="Code"/>
      </w:pPr>
      <w:r>
        <w:t xml:space="preserve">    unstructured(4),</w:t>
      </w:r>
    </w:p>
    <w:p w14:paraId="329C1BEF" w14:textId="77777777" w:rsidR="00DC1929" w:rsidRDefault="00DC1929" w:rsidP="00DC1929">
      <w:pPr>
        <w:pStyle w:val="Code"/>
      </w:pPr>
      <w:r>
        <w:t xml:space="preserve">    ethernet(5)</w:t>
      </w:r>
    </w:p>
    <w:p w14:paraId="29E87B50" w14:textId="77777777" w:rsidR="00DC1929" w:rsidRDefault="00DC1929" w:rsidP="00DC1929">
      <w:pPr>
        <w:pStyle w:val="Code"/>
      </w:pPr>
      <w:r>
        <w:t>}</w:t>
      </w:r>
    </w:p>
    <w:p w14:paraId="56CF7D95" w14:textId="77777777" w:rsidR="00DC1929" w:rsidRDefault="00DC1929" w:rsidP="00DC1929">
      <w:pPr>
        <w:pStyle w:val="Code"/>
      </w:pPr>
    </w:p>
    <w:p w14:paraId="7111AEF1" w14:textId="77777777" w:rsidR="00DC1929" w:rsidRDefault="00DC1929" w:rsidP="00DC1929">
      <w:pPr>
        <w:pStyle w:val="Code"/>
      </w:pPr>
      <w:r>
        <w:t>PEI ::= CHOICE</w:t>
      </w:r>
    </w:p>
    <w:p w14:paraId="4E715061" w14:textId="77777777" w:rsidR="00DC1929" w:rsidRDefault="00DC1929" w:rsidP="00DC1929">
      <w:pPr>
        <w:pStyle w:val="Code"/>
      </w:pPr>
      <w:r>
        <w:t>{</w:t>
      </w:r>
    </w:p>
    <w:p w14:paraId="6C258A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7748EF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</w:t>
      </w:r>
    </w:p>
    <w:p w14:paraId="4408612D" w14:textId="77777777" w:rsidR="00DC1929" w:rsidRDefault="00DC1929" w:rsidP="00DC1929">
      <w:pPr>
        <w:pStyle w:val="Code"/>
      </w:pPr>
      <w:r>
        <w:lastRenderedPageBreak/>
        <w:t>}</w:t>
      </w:r>
    </w:p>
    <w:p w14:paraId="1084DAE2" w14:textId="77777777" w:rsidR="00DC1929" w:rsidRDefault="00DC1929" w:rsidP="00DC1929">
      <w:pPr>
        <w:pStyle w:val="Code"/>
      </w:pPr>
    </w:p>
    <w:p w14:paraId="53CDDA48" w14:textId="77777777" w:rsidR="00DC1929" w:rsidRDefault="00DC1929" w:rsidP="00DC1929">
      <w:pPr>
        <w:pStyle w:val="Code"/>
      </w:pPr>
      <w:proofErr w:type="spellStart"/>
      <w:r>
        <w:t>PortNumber</w:t>
      </w:r>
      <w:proofErr w:type="spellEnd"/>
      <w:r>
        <w:t xml:space="preserve"> ::= INTEGER(0..65535)</w:t>
      </w:r>
    </w:p>
    <w:p w14:paraId="1B3BCF41" w14:textId="77777777" w:rsidR="00DC1929" w:rsidRDefault="00DC1929" w:rsidP="00DC1929">
      <w:pPr>
        <w:pStyle w:val="Code"/>
      </w:pPr>
    </w:p>
    <w:p w14:paraId="608AB4F2" w14:textId="77777777" w:rsidR="00DC1929" w:rsidRDefault="00DC1929" w:rsidP="00DC1929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444C9AEE" w14:textId="77777777" w:rsidR="00DC1929" w:rsidRDefault="00DC1929" w:rsidP="00DC1929">
      <w:pPr>
        <w:pStyle w:val="Code"/>
      </w:pPr>
    </w:p>
    <w:p w14:paraId="49E06F55" w14:textId="77777777" w:rsidR="00DC1929" w:rsidRDefault="00DC1929" w:rsidP="00DC1929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421BE5AC" w14:textId="77777777" w:rsidR="00DC1929" w:rsidRDefault="00DC1929" w:rsidP="00DC1929">
      <w:pPr>
        <w:pStyle w:val="Code"/>
      </w:pPr>
      <w:r>
        <w:t>{</w:t>
      </w:r>
    </w:p>
    <w:p w14:paraId="4346D0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0EB990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7FDFA13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4139B7FE" w14:textId="77777777" w:rsidR="00DC1929" w:rsidRDefault="00DC1929" w:rsidP="00DC1929">
      <w:pPr>
        <w:pStyle w:val="Code"/>
      </w:pPr>
      <w:r>
        <w:t xml:space="preserve">    virtual(4),</w:t>
      </w:r>
    </w:p>
    <w:p w14:paraId="5E54577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64ACB2BE" w14:textId="77777777" w:rsidR="00DC1929" w:rsidRDefault="00DC1929" w:rsidP="00DC1929">
      <w:pPr>
        <w:pStyle w:val="Code"/>
      </w:pPr>
      <w:r>
        <w:t xml:space="preserve">    wireline(6),</w:t>
      </w:r>
    </w:p>
    <w:p w14:paraId="505211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7777D8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4BB0693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49C14BF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178BBBD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66B1E5AB" w14:textId="77777777" w:rsidR="00DC1929" w:rsidRDefault="00DC1929" w:rsidP="00DC1929">
      <w:pPr>
        <w:pStyle w:val="Code"/>
      </w:pPr>
      <w:r>
        <w:t xml:space="preserve">    trustedN3GA(12),</w:t>
      </w:r>
    </w:p>
    <w:p w14:paraId="51C4C4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04B964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575846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</w:t>
      </w:r>
    </w:p>
    <w:p w14:paraId="709637F3" w14:textId="77777777" w:rsidR="00DC1929" w:rsidRDefault="00DC1929" w:rsidP="00DC1929">
      <w:pPr>
        <w:pStyle w:val="Code"/>
      </w:pPr>
      <w:r>
        <w:t>}</w:t>
      </w:r>
    </w:p>
    <w:p w14:paraId="4DED6B19" w14:textId="77777777" w:rsidR="00DC1929" w:rsidRDefault="00DC1929" w:rsidP="00DC1929">
      <w:pPr>
        <w:pStyle w:val="Code"/>
      </w:pPr>
    </w:p>
    <w:p w14:paraId="283287CF" w14:textId="77777777" w:rsidR="00DC1929" w:rsidRDefault="00DC1929" w:rsidP="00DC1929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3590CEFD" w14:textId="77777777" w:rsidR="00DC1929" w:rsidRDefault="00DC1929" w:rsidP="00DC1929">
      <w:pPr>
        <w:pStyle w:val="Code"/>
      </w:pPr>
    </w:p>
    <w:p w14:paraId="0F61A1FF" w14:textId="77777777" w:rsidR="00DC1929" w:rsidRDefault="00DC1929" w:rsidP="00DC1929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2F905E33" w14:textId="77777777" w:rsidR="00DC1929" w:rsidRDefault="00DC1929" w:rsidP="00DC1929">
      <w:pPr>
        <w:pStyle w:val="Code"/>
      </w:pPr>
      <w:r>
        <w:t>{</w:t>
      </w:r>
    </w:p>
    <w:p w14:paraId="507A849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073DB2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64FB9F09" w14:textId="77777777" w:rsidR="00DC1929" w:rsidRDefault="00DC1929" w:rsidP="00DC1929">
      <w:pPr>
        <w:pStyle w:val="Code"/>
      </w:pPr>
      <w:r>
        <w:t>}</w:t>
      </w:r>
    </w:p>
    <w:p w14:paraId="24110B77" w14:textId="77777777" w:rsidR="00DC1929" w:rsidRDefault="00DC1929" w:rsidP="00DC1929">
      <w:pPr>
        <w:pStyle w:val="Code"/>
      </w:pPr>
    </w:p>
    <w:p w14:paraId="3CF19CFD" w14:textId="77777777" w:rsidR="00DC1929" w:rsidRDefault="00DC1929" w:rsidP="00DC1929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1C2057B3" w14:textId="77777777" w:rsidR="00DC1929" w:rsidRDefault="00DC1929" w:rsidP="00DC1929">
      <w:pPr>
        <w:pStyle w:val="Code"/>
      </w:pPr>
    </w:p>
    <w:p w14:paraId="1FD133F0" w14:textId="77777777" w:rsidR="00DC1929" w:rsidRDefault="00DC1929" w:rsidP="00DC1929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37C243B9" w14:textId="77777777" w:rsidR="00DC1929" w:rsidRDefault="00DC1929" w:rsidP="00DC1929">
      <w:pPr>
        <w:pStyle w:val="Code"/>
      </w:pPr>
      <w:r>
        <w:t>{</w:t>
      </w:r>
    </w:p>
    <w:p w14:paraId="32ACD94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2C17BD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25BA84CA" w14:textId="77777777" w:rsidR="00DC1929" w:rsidRDefault="00DC1929" w:rsidP="00DC1929">
      <w:pPr>
        <w:pStyle w:val="Code"/>
      </w:pPr>
      <w:r>
        <w:t>}</w:t>
      </w:r>
    </w:p>
    <w:p w14:paraId="7F850069" w14:textId="77777777" w:rsidR="00DC1929" w:rsidRDefault="00DC1929" w:rsidP="00DC1929">
      <w:pPr>
        <w:pStyle w:val="Code"/>
      </w:pPr>
    </w:p>
    <w:p w14:paraId="2C6DC3D7" w14:textId="77777777" w:rsidR="00DC1929" w:rsidRDefault="00DC1929" w:rsidP="00DC1929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09FEE726" w14:textId="77777777" w:rsidR="00DC1929" w:rsidRDefault="00DC1929" w:rsidP="00DC1929">
      <w:pPr>
        <w:pStyle w:val="Code"/>
      </w:pPr>
    </w:p>
    <w:p w14:paraId="12F660B1" w14:textId="77777777" w:rsidR="00DC1929" w:rsidRDefault="00DC1929" w:rsidP="00DC1929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10E82F82" w14:textId="77777777" w:rsidR="00DC1929" w:rsidRDefault="00DC1929" w:rsidP="00DC1929">
      <w:pPr>
        <w:pStyle w:val="Code"/>
      </w:pPr>
    </w:p>
    <w:p w14:paraId="36735376" w14:textId="77777777" w:rsidR="00DC1929" w:rsidRDefault="00DC1929" w:rsidP="00DC1929">
      <w:pPr>
        <w:pStyle w:val="Code"/>
      </w:pPr>
      <w:r>
        <w:t>SIPURI ::= UTF8String</w:t>
      </w:r>
    </w:p>
    <w:p w14:paraId="0155A96B" w14:textId="77777777" w:rsidR="00DC1929" w:rsidRDefault="00DC1929" w:rsidP="00DC1929">
      <w:pPr>
        <w:pStyle w:val="Code"/>
      </w:pPr>
    </w:p>
    <w:p w14:paraId="4E510F4A" w14:textId="77777777" w:rsidR="00DC1929" w:rsidRDefault="00DC1929" w:rsidP="00DC1929">
      <w:pPr>
        <w:pStyle w:val="Code"/>
      </w:pPr>
      <w:r>
        <w:t>Slice ::= SEQUENCE</w:t>
      </w:r>
    </w:p>
    <w:p w14:paraId="16C4642D" w14:textId="77777777" w:rsidR="00DC1929" w:rsidRDefault="00DC1929" w:rsidP="00DC1929">
      <w:pPr>
        <w:pStyle w:val="Code"/>
      </w:pPr>
      <w:r>
        <w:t>{</w:t>
      </w:r>
    </w:p>
    <w:p w14:paraId="0743CC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4F0BB5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0F45E0B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06CA22F9" w14:textId="77777777" w:rsidR="00DC1929" w:rsidRDefault="00DC1929" w:rsidP="00DC1929">
      <w:pPr>
        <w:pStyle w:val="Code"/>
      </w:pPr>
      <w:r>
        <w:t>}</w:t>
      </w:r>
    </w:p>
    <w:p w14:paraId="13AC6C2C" w14:textId="77777777" w:rsidR="00DC1929" w:rsidRDefault="00DC1929" w:rsidP="00DC1929">
      <w:pPr>
        <w:pStyle w:val="Code"/>
      </w:pPr>
    </w:p>
    <w:p w14:paraId="58BE92EC" w14:textId="77777777" w:rsidR="00DC1929" w:rsidRDefault="00DC1929" w:rsidP="00DC1929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221757C1" w14:textId="77777777" w:rsidR="00DC1929" w:rsidRDefault="00DC1929" w:rsidP="00DC1929">
      <w:pPr>
        <w:pStyle w:val="Code"/>
      </w:pPr>
    </w:p>
    <w:p w14:paraId="748E4FCA" w14:textId="77777777" w:rsidR="00DC1929" w:rsidRDefault="00DC1929" w:rsidP="00DC1929">
      <w:pPr>
        <w:pStyle w:val="Code"/>
      </w:pPr>
      <w:r>
        <w:t>-- TS 24.501 [13], clause 9.11.3.6.1</w:t>
      </w:r>
    </w:p>
    <w:p w14:paraId="1297FFEE" w14:textId="77777777" w:rsidR="00DC1929" w:rsidRDefault="00DC1929" w:rsidP="00DC1929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6C421790" w14:textId="77777777" w:rsidR="00DC1929" w:rsidRDefault="00DC1929" w:rsidP="00DC1929">
      <w:pPr>
        <w:pStyle w:val="Code"/>
      </w:pPr>
      <w:r>
        <w:t>{</w:t>
      </w:r>
    </w:p>
    <w:p w14:paraId="3E8EE1C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0A7964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6E095D85" w14:textId="77777777" w:rsidR="00DC1929" w:rsidRDefault="00DC1929" w:rsidP="00DC1929">
      <w:pPr>
        <w:pStyle w:val="Code"/>
      </w:pPr>
      <w:r>
        <w:t>}</w:t>
      </w:r>
    </w:p>
    <w:p w14:paraId="7855B412" w14:textId="77777777" w:rsidR="00DC1929" w:rsidRDefault="00DC1929" w:rsidP="00DC1929">
      <w:pPr>
        <w:pStyle w:val="Code"/>
      </w:pPr>
    </w:p>
    <w:p w14:paraId="0AEA0104" w14:textId="77777777" w:rsidR="00DC1929" w:rsidRDefault="00DC1929" w:rsidP="00DC1929">
      <w:pPr>
        <w:pStyle w:val="Code"/>
      </w:pPr>
      <w:r>
        <w:t>SNSSAI ::= SEQUENCE</w:t>
      </w:r>
    </w:p>
    <w:p w14:paraId="4E35AE46" w14:textId="77777777" w:rsidR="00DC1929" w:rsidRDefault="00DC1929" w:rsidP="00DC1929">
      <w:pPr>
        <w:pStyle w:val="Code"/>
      </w:pPr>
      <w:r>
        <w:t>{</w:t>
      </w:r>
    </w:p>
    <w:p w14:paraId="7C6B99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46F1AC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406FA916" w14:textId="77777777" w:rsidR="00DC1929" w:rsidRDefault="00DC1929" w:rsidP="00DC1929">
      <w:pPr>
        <w:pStyle w:val="Code"/>
      </w:pPr>
      <w:r>
        <w:t>}</w:t>
      </w:r>
    </w:p>
    <w:p w14:paraId="16B67747" w14:textId="77777777" w:rsidR="00DC1929" w:rsidRDefault="00DC1929" w:rsidP="00DC1929">
      <w:pPr>
        <w:pStyle w:val="Code"/>
      </w:pPr>
    </w:p>
    <w:p w14:paraId="710AA0CD" w14:textId="77777777" w:rsidR="00DC1929" w:rsidRDefault="00DC1929" w:rsidP="00DC1929">
      <w:pPr>
        <w:pStyle w:val="Code"/>
      </w:pPr>
      <w:r>
        <w:t>SUCI ::= SEQUENCE</w:t>
      </w:r>
    </w:p>
    <w:p w14:paraId="3FC7D9A6" w14:textId="77777777" w:rsidR="00DC1929" w:rsidRDefault="00DC1929" w:rsidP="00DC1929">
      <w:pPr>
        <w:pStyle w:val="Code"/>
      </w:pPr>
      <w:r>
        <w:t>{</w:t>
      </w:r>
    </w:p>
    <w:p w14:paraId="70F594D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185BC6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13D2B1C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14FA7E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68D2D2B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7AEB23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</w:p>
    <w:p w14:paraId="29BFCD56" w14:textId="77777777" w:rsidR="00DC1929" w:rsidRDefault="00DC1929" w:rsidP="00DC1929">
      <w:pPr>
        <w:pStyle w:val="Code"/>
      </w:pPr>
      <w:r>
        <w:t>}</w:t>
      </w:r>
    </w:p>
    <w:p w14:paraId="3E35327C" w14:textId="77777777" w:rsidR="00DC1929" w:rsidRDefault="00DC1929" w:rsidP="00DC1929">
      <w:pPr>
        <w:pStyle w:val="Code"/>
      </w:pPr>
    </w:p>
    <w:p w14:paraId="19DE9B83" w14:textId="77777777" w:rsidR="00DC1929" w:rsidRDefault="00DC1929" w:rsidP="00DC1929">
      <w:pPr>
        <w:pStyle w:val="Code"/>
      </w:pPr>
      <w:r>
        <w:t>SUPI ::= CHOICE</w:t>
      </w:r>
    </w:p>
    <w:p w14:paraId="0C00A99D" w14:textId="77777777" w:rsidR="00DC1929" w:rsidRDefault="00DC1929" w:rsidP="00DC1929">
      <w:pPr>
        <w:pStyle w:val="Code"/>
      </w:pPr>
      <w:r>
        <w:t>{</w:t>
      </w:r>
    </w:p>
    <w:p w14:paraId="1077A84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597F872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C6FE6F1" w14:textId="77777777" w:rsidR="00DC1929" w:rsidRDefault="00DC1929" w:rsidP="00DC1929">
      <w:pPr>
        <w:pStyle w:val="Code"/>
      </w:pPr>
      <w:r>
        <w:t>}</w:t>
      </w:r>
    </w:p>
    <w:p w14:paraId="3BFB58E2" w14:textId="77777777" w:rsidR="00DC1929" w:rsidRDefault="00DC1929" w:rsidP="00DC1929">
      <w:pPr>
        <w:pStyle w:val="Code"/>
      </w:pPr>
    </w:p>
    <w:p w14:paraId="348DABD2" w14:textId="77777777" w:rsidR="00DC1929" w:rsidRDefault="00DC1929" w:rsidP="00DC1929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3A056956" w14:textId="77777777" w:rsidR="00DC1929" w:rsidRDefault="00DC1929" w:rsidP="00DC1929">
      <w:pPr>
        <w:pStyle w:val="Code"/>
      </w:pPr>
    </w:p>
    <w:p w14:paraId="7CA6DE1B" w14:textId="77777777" w:rsidR="00DC1929" w:rsidRDefault="00DC1929" w:rsidP="00DC1929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28A3B828" w14:textId="77777777" w:rsidR="00DC1929" w:rsidRDefault="00DC1929" w:rsidP="00DC1929">
      <w:pPr>
        <w:pStyle w:val="Code"/>
      </w:pPr>
      <w:r>
        <w:t>{</w:t>
      </w:r>
    </w:p>
    <w:p w14:paraId="2BDCA43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4A95532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5DA3282D" w14:textId="77777777" w:rsidR="00DC1929" w:rsidRDefault="00DC1929" w:rsidP="00DC1929">
      <w:pPr>
        <w:pStyle w:val="Code"/>
      </w:pPr>
      <w:r>
        <w:t>}</w:t>
      </w:r>
    </w:p>
    <w:p w14:paraId="5749249B" w14:textId="77777777" w:rsidR="00DC1929" w:rsidRDefault="00DC1929" w:rsidP="00DC1929">
      <w:pPr>
        <w:pStyle w:val="Code"/>
      </w:pPr>
    </w:p>
    <w:p w14:paraId="2C0E3B7B" w14:textId="77777777" w:rsidR="00DC1929" w:rsidRDefault="00DC1929" w:rsidP="00DC1929">
      <w:pPr>
        <w:pStyle w:val="Code"/>
      </w:pPr>
      <w:r>
        <w:t>TargetIdentifier ::= CHOICE</w:t>
      </w:r>
    </w:p>
    <w:p w14:paraId="390CAA1C" w14:textId="77777777" w:rsidR="00DC1929" w:rsidRDefault="00DC1929" w:rsidP="00DC1929">
      <w:pPr>
        <w:pStyle w:val="Code"/>
      </w:pPr>
      <w:r>
        <w:t>{</w:t>
      </w:r>
    </w:p>
    <w:p w14:paraId="35E6D8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740C88A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[2] IMSI,</w:t>
      </w:r>
    </w:p>
    <w:p w14:paraId="1FE36C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[3] PEI,</w:t>
      </w:r>
    </w:p>
    <w:p w14:paraId="72D676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IMEI,</w:t>
      </w:r>
    </w:p>
    <w:p w14:paraId="287E5BA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[5] GPSI,</w:t>
      </w:r>
    </w:p>
    <w:p w14:paraId="128FE29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[6] MSISDN,</w:t>
      </w:r>
    </w:p>
    <w:p w14:paraId="34F3FC5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[7] NAI,</w:t>
      </w:r>
    </w:p>
    <w:p w14:paraId="0F256942" w14:textId="77777777" w:rsidR="00DC1929" w:rsidRDefault="00DC1929" w:rsidP="00DC1929">
      <w:pPr>
        <w:pStyle w:val="Code"/>
      </w:pPr>
      <w:r>
        <w:t xml:space="preserve">    iPv4Address         [8] IPv4Address,</w:t>
      </w:r>
    </w:p>
    <w:p w14:paraId="2943CAEA" w14:textId="77777777" w:rsidR="00DC1929" w:rsidRDefault="00DC1929" w:rsidP="00DC1929">
      <w:pPr>
        <w:pStyle w:val="Code"/>
      </w:pPr>
      <w:r>
        <w:t xml:space="preserve">    iPv6Address         [9] IPv6Address,</w:t>
      </w:r>
    </w:p>
    <w:p w14:paraId="28CC46D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MACAddress</w:t>
      </w:r>
    </w:p>
    <w:p w14:paraId="3FC6FCDA" w14:textId="77777777" w:rsidR="00DC1929" w:rsidRDefault="00DC1929" w:rsidP="00DC1929">
      <w:pPr>
        <w:pStyle w:val="Code"/>
      </w:pPr>
      <w:r>
        <w:t>}</w:t>
      </w:r>
    </w:p>
    <w:p w14:paraId="4FDF0100" w14:textId="77777777" w:rsidR="00DC1929" w:rsidRDefault="00DC1929" w:rsidP="00DC1929">
      <w:pPr>
        <w:pStyle w:val="Code"/>
      </w:pPr>
    </w:p>
    <w:p w14:paraId="3936339E" w14:textId="77777777" w:rsidR="00DC1929" w:rsidRDefault="00DC1929" w:rsidP="00DC1929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6F670D56" w14:textId="77777777" w:rsidR="00DC1929" w:rsidRDefault="00DC1929" w:rsidP="00DC1929">
      <w:pPr>
        <w:pStyle w:val="Code"/>
      </w:pPr>
      <w:r>
        <w:t>{</w:t>
      </w:r>
    </w:p>
    <w:p w14:paraId="5F778D6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0877CD3C" w14:textId="77777777" w:rsidR="00DC1929" w:rsidRDefault="00DC1929" w:rsidP="00DC1929">
      <w:pPr>
        <w:pStyle w:val="Code"/>
      </w:pPr>
      <w:r>
        <w:t xml:space="preserve">    observed(2),</w:t>
      </w:r>
    </w:p>
    <w:p w14:paraId="770928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355434DA" w14:textId="77777777" w:rsidR="00DC1929" w:rsidRDefault="00DC1929" w:rsidP="00DC1929">
      <w:pPr>
        <w:pStyle w:val="Code"/>
      </w:pPr>
      <w:r>
        <w:t xml:space="preserve">    other(4)</w:t>
      </w:r>
    </w:p>
    <w:p w14:paraId="7A7C6D14" w14:textId="77777777" w:rsidR="00DC1929" w:rsidRDefault="00DC1929" w:rsidP="00DC1929">
      <w:pPr>
        <w:pStyle w:val="Code"/>
      </w:pPr>
      <w:r>
        <w:t>}</w:t>
      </w:r>
    </w:p>
    <w:p w14:paraId="127188F6" w14:textId="77777777" w:rsidR="00DC1929" w:rsidRDefault="00DC1929" w:rsidP="00DC1929">
      <w:pPr>
        <w:pStyle w:val="Code"/>
      </w:pPr>
    </w:p>
    <w:p w14:paraId="28A0000A" w14:textId="77777777" w:rsidR="00DC1929" w:rsidRDefault="00DC1929" w:rsidP="00DC1929">
      <w:pPr>
        <w:pStyle w:val="Code"/>
      </w:pPr>
      <w:r>
        <w:t>TELURI ::= UTF8String</w:t>
      </w:r>
    </w:p>
    <w:p w14:paraId="1D2E3BBA" w14:textId="77777777" w:rsidR="00DC1929" w:rsidRDefault="00DC1929" w:rsidP="00DC1929">
      <w:pPr>
        <w:pStyle w:val="Code"/>
      </w:pPr>
    </w:p>
    <w:p w14:paraId="11B61BF9" w14:textId="77777777" w:rsidR="00DC1929" w:rsidRDefault="00DC1929" w:rsidP="00DC1929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125BEB4A" w14:textId="77777777" w:rsidR="00DC1929" w:rsidRDefault="00DC1929" w:rsidP="00DC1929">
      <w:pPr>
        <w:pStyle w:val="Code"/>
      </w:pPr>
    </w:p>
    <w:p w14:paraId="6B5E2276" w14:textId="77777777" w:rsidR="00DC1929" w:rsidRDefault="00DC1929" w:rsidP="00DC1929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155D0BFF" w14:textId="77777777" w:rsidR="00DC1929" w:rsidRDefault="00DC1929" w:rsidP="00DC1929">
      <w:pPr>
        <w:pStyle w:val="Code"/>
      </w:pPr>
      <w:r>
        <w:t>{</w:t>
      </w:r>
    </w:p>
    <w:p w14:paraId="2DA1E452" w14:textId="77777777" w:rsidR="00DC1929" w:rsidRDefault="00DC1929" w:rsidP="00DC1929">
      <w:pPr>
        <w:pStyle w:val="Code"/>
      </w:pPr>
      <w:r>
        <w:t xml:space="preserve">    iPv4Address         [1] IPv4Address,</w:t>
      </w:r>
    </w:p>
    <w:p w14:paraId="36C0D77C" w14:textId="77777777" w:rsidR="00DC1929" w:rsidRDefault="00DC1929" w:rsidP="00DC1929">
      <w:pPr>
        <w:pStyle w:val="Code"/>
      </w:pPr>
      <w:r>
        <w:t xml:space="preserve">    iPv6Address         [2] IPv6Address,</w:t>
      </w:r>
    </w:p>
    <w:p w14:paraId="1F1784A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MACAddress</w:t>
      </w:r>
    </w:p>
    <w:p w14:paraId="64486430" w14:textId="77777777" w:rsidR="00DC1929" w:rsidRDefault="00DC1929" w:rsidP="00DC1929">
      <w:pPr>
        <w:pStyle w:val="Code"/>
      </w:pPr>
      <w:r>
        <w:t>}</w:t>
      </w:r>
    </w:p>
    <w:p w14:paraId="483872C2" w14:textId="77777777" w:rsidR="00DC1929" w:rsidRDefault="00DC1929" w:rsidP="00DC1929">
      <w:pPr>
        <w:pStyle w:val="Code"/>
      </w:pPr>
    </w:p>
    <w:p w14:paraId="389756D7" w14:textId="77777777" w:rsidR="00DC1929" w:rsidRDefault="00DC1929" w:rsidP="00DC1929">
      <w:pPr>
        <w:pStyle w:val="CodeHeader"/>
      </w:pPr>
      <w:r>
        <w:t>-- ===================</w:t>
      </w:r>
    </w:p>
    <w:p w14:paraId="20EB5232" w14:textId="77777777" w:rsidR="00DC1929" w:rsidRDefault="00DC1929" w:rsidP="00DC1929">
      <w:pPr>
        <w:pStyle w:val="CodeHeader"/>
      </w:pPr>
      <w:r>
        <w:t>-- Location parameters</w:t>
      </w:r>
    </w:p>
    <w:p w14:paraId="7EBD04B4" w14:textId="77777777" w:rsidR="00DC1929" w:rsidRDefault="00DC1929" w:rsidP="00DC1929">
      <w:pPr>
        <w:pStyle w:val="Code"/>
      </w:pPr>
      <w:r>
        <w:t>-- ===================</w:t>
      </w:r>
    </w:p>
    <w:p w14:paraId="346A649A" w14:textId="77777777" w:rsidR="00DC1929" w:rsidRDefault="00DC1929" w:rsidP="00DC1929">
      <w:pPr>
        <w:pStyle w:val="Code"/>
      </w:pPr>
    </w:p>
    <w:p w14:paraId="70A2417B" w14:textId="77777777" w:rsidR="00DC1929" w:rsidRDefault="00DC1929" w:rsidP="00DC1929">
      <w:pPr>
        <w:pStyle w:val="Code"/>
      </w:pPr>
      <w:r>
        <w:t>Location ::= SEQUENCE</w:t>
      </w:r>
    </w:p>
    <w:p w14:paraId="1BB70E36" w14:textId="77777777" w:rsidR="00DC1929" w:rsidRDefault="00DC1929" w:rsidP="00DC1929">
      <w:pPr>
        <w:pStyle w:val="Code"/>
      </w:pPr>
      <w:r>
        <w:t>{</w:t>
      </w:r>
    </w:p>
    <w:p w14:paraId="58A8F1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643D0B7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14ED59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70800C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7B7A72FE" w14:textId="77777777" w:rsidR="00DC1929" w:rsidRDefault="00DC1929" w:rsidP="00DC1929">
      <w:pPr>
        <w:pStyle w:val="Code"/>
      </w:pPr>
      <w:r>
        <w:t>}</w:t>
      </w:r>
    </w:p>
    <w:p w14:paraId="239A6C17" w14:textId="77777777" w:rsidR="00DC1929" w:rsidRDefault="00DC1929" w:rsidP="00DC1929">
      <w:pPr>
        <w:pStyle w:val="Code"/>
      </w:pPr>
    </w:p>
    <w:p w14:paraId="763184E5" w14:textId="77777777" w:rsidR="00DC1929" w:rsidRDefault="00DC1929" w:rsidP="00DC1929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64C43D86" w14:textId="77777777" w:rsidR="00DC1929" w:rsidRDefault="00DC1929" w:rsidP="00DC1929">
      <w:pPr>
        <w:pStyle w:val="Code"/>
      </w:pPr>
      <w:r>
        <w:t>{</w:t>
      </w:r>
    </w:p>
    <w:p w14:paraId="577933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5FA9EB65" w14:textId="77777777" w:rsidR="00DC1929" w:rsidRDefault="00DC1929" w:rsidP="00DC1929">
      <w:pPr>
        <w:pStyle w:val="Code"/>
      </w:pPr>
      <w:r>
        <w:t xml:space="preserve">    azimuth                     [2] INTEGER (0..359) OPTIONAL,</w:t>
      </w:r>
    </w:p>
    <w:p w14:paraId="14B86D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023CE3D2" w14:textId="77777777" w:rsidR="00DC1929" w:rsidRDefault="00DC1929" w:rsidP="00DC1929">
      <w:pPr>
        <w:pStyle w:val="Code"/>
      </w:pPr>
      <w:r>
        <w:t>}</w:t>
      </w:r>
    </w:p>
    <w:p w14:paraId="74FC9D11" w14:textId="77777777" w:rsidR="00DC1929" w:rsidRDefault="00DC1929" w:rsidP="00DC1929">
      <w:pPr>
        <w:pStyle w:val="Code"/>
      </w:pPr>
    </w:p>
    <w:p w14:paraId="1A2294B5" w14:textId="77777777" w:rsidR="00DC1929" w:rsidRDefault="00DC1929" w:rsidP="00DC1929">
      <w:pPr>
        <w:pStyle w:val="Code"/>
      </w:pPr>
      <w:r>
        <w:t>-- TS 29.518 [22], clause 6.4.6.2.6</w:t>
      </w:r>
    </w:p>
    <w:p w14:paraId="3BAFB427" w14:textId="77777777" w:rsidR="00DC1929" w:rsidRDefault="00DC1929" w:rsidP="00DC1929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5E9F122F" w14:textId="77777777" w:rsidR="00DC1929" w:rsidRDefault="00DC1929" w:rsidP="00DC1929">
      <w:pPr>
        <w:pStyle w:val="Code"/>
      </w:pPr>
      <w:r>
        <w:t>{</w:t>
      </w:r>
    </w:p>
    <w:p w14:paraId="178982F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1173360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0BEC3F4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01452C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55C978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2D25869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3A831F5" w14:textId="77777777" w:rsidR="00DC1929" w:rsidRDefault="00DC1929" w:rsidP="00DC1929">
      <w:pPr>
        <w:pStyle w:val="Code"/>
      </w:pPr>
      <w:r>
        <w:t>}</w:t>
      </w:r>
    </w:p>
    <w:p w14:paraId="36915035" w14:textId="77777777" w:rsidR="00DC1929" w:rsidRDefault="00DC1929" w:rsidP="00DC1929">
      <w:pPr>
        <w:pStyle w:val="Code"/>
      </w:pPr>
    </w:p>
    <w:p w14:paraId="7FBED0AD" w14:textId="77777777" w:rsidR="00DC1929" w:rsidRDefault="00DC1929" w:rsidP="00DC1929">
      <w:pPr>
        <w:pStyle w:val="Code"/>
      </w:pPr>
      <w:r>
        <w:lastRenderedPageBreak/>
        <w:t>-- TS 29.571 [17], clause 5.4.4.7</w:t>
      </w:r>
    </w:p>
    <w:p w14:paraId="56586B5E" w14:textId="77777777" w:rsidR="00DC1929" w:rsidRDefault="00DC1929" w:rsidP="00DC1929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191BCBFE" w14:textId="77777777" w:rsidR="00DC1929" w:rsidRDefault="00DC1929" w:rsidP="00DC1929">
      <w:pPr>
        <w:pStyle w:val="Code"/>
      </w:pPr>
      <w:r>
        <w:t>{</w:t>
      </w:r>
    </w:p>
    <w:p w14:paraId="5A6D96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393D4EE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0008666F" w14:textId="77777777" w:rsidR="00DC1929" w:rsidRDefault="00DC1929" w:rsidP="00DC1929">
      <w:pPr>
        <w:pStyle w:val="Code"/>
      </w:pPr>
      <w:r>
        <w:t xml:space="preserve">    n3GALocation                [3] N3GALocation OPTIONAL</w:t>
      </w:r>
    </w:p>
    <w:p w14:paraId="5D4E6F7D" w14:textId="77777777" w:rsidR="00DC1929" w:rsidRDefault="00DC1929" w:rsidP="00DC1929">
      <w:pPr>
        <w:pStyle w:val="Code"/>
      </w:pPr>
      <w:r>
        <w:t>}</w:t>
      </w:r>
    </w:p>
    <w:p w14:paraId="2517ECF9" w14:textId="77777777" w:rsidR="00DC1929" w:rsidRDefault="00DC1929" w:rsidP="00DC1929">
      <w:pPr>
        <w:pStyle w:val="Code"/>
      </w:pPr>
    </w:p>
    <w:p w14:paraId="21EAD66A" w14:textId="77777777" w:rsidR="00DC1929" w:rsidRDefault="00DC1929" w:rsidP="00DC1929">
      <w:pPr>
        <w:pStyle w:val="Code"/>
      </w:pPr>
      <w:r>
        <w:t>-- TS 29.571 [17], clause 5.4.4.8</w:t>
      </w:r>
    </w:p>
    <w:p w14:paraId="49305EB3" w14:textId="77777777" w:rsidR="00DC1929" w:rsidRDefault="00DC1929" w:rsidP="00DC1929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5FADC9B9" w14:textId="77777777" w:rsidR="00DC1929" w:rsidRDefault="00DC1929" w:rsidP="00DC1929">
      <w:pPr>
        <w:pStyle w:val="Code"/>
      </w:pPr>
      <w:r>
        <w:t>{</w:t>
      </w:r>
    </w:p>
    <w:p w14:paraId="2920B0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66108C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23EB91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1F2E24E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484B51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0C936D1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0ECC93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59302EB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287CA9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516F1724" w14:textId="77777777" w:rsidR="00DC1929" w:rsidRDefault="00DC1929" w:rsidP="00DC1929">
      <w:pPr>
        <w:pStyle w:val="Code"/>
      </w:pPr>
      <w:r>
        <w:t>}</w:t>
      </w:r>
    </w:p>
    <w:p w14:paraId="2DD7A6BB" w14:textId="77777777" w:rsidR="00DC1929" w:rsidRDefault="00DC1929" w:rsidP="00DC1929">
      <w:pPr>
        <w:pStyle w:val="Code"/>
      </w:pPr>
    </w:p>
    <w:p w14:paraId="452427EE" w14:textId="77777777" w:rsidR="00DC1929" w:rsidRDefault="00DC1929" w:rsidP="00DC1929">
      <w:pPr>
        <w:pStyle w:val="Code"/>
      </w:pPr>
      <w:r>
        <w:t>-- TS 29.571 [17], clause 5.4.4.9</w:t>
      </w:r>
    </w:p>
    <w:p w14:paraId="171CA0B1" w14:textId="77777777" w:rsidR="00DC1929" w:rsidRDefault="00DC1929" w:rsidP="00DC1929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404D67DD" w14:textId="77777777" w:rsidR="00DC1929" w:rsidRDefault="00DC1929" w:rsidP="00DC1929">
      <w:pPr>
        <w:pStyle w:val="Code"/>
      </w:pPr>
      <w:r>
        <w:t>{</w:t>
      </w:r>
    </w:p>
    <w:p w14:paraId="749660A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4806B89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44E35A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611AB46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5887C28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6B3EE9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67A0C8A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1E3E278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51801C3F" w14:textId="77777777" w:rsidR="00DC1929" w:rsidRDefault="00DC1929" w:rsidP="00DC1929">
      <w:pPr>
        <w:pStyle w:val="Code"/>
      </w:pPr>
      <w:r>
        <w:t>}</w:t>
      </w:r>
    </w:p>
    <w:p w14:paraId="3AC8766D" w14:textId="77777777" w:rsidR="00DC1929" w:rsidRDefault="00DC1929" w:rsidP="00DC1929">
      <w:pPr>
        <w:pStyle w:val="Code"/>
      </w:pPr>
    </w:p>
    <w:p w14:paraId="37740FC3" w14:textId="77777777" w:rsidR="00DC1929" w:rsidRDefault="00DC1929" w:rsidP="00DC1929">
      <w:pPr>
        <w:pStyle w:val="Code"/>
      </w:pPr>
      <w:r>
        <w:t>-- TS 29.571 [17], clause 5.4.4.10</w:t>
      </w:r>
    </w:p>
    <w:p w14:paraId="7A8D6F59" w14:textId="77777777" w:rsidR="00DC1929" w:rsidRDefault="00DC1929" w:rsidP="00DC1929">
      <w:pPr>
        <w:pStyle w:val="Code"/>
      </w:pPr>
      <w:r>
        <w:t>N3GALocation ::= SEQUENCE</w:t>
      </w:r>
    </w:p>
    <w:p w14:paraId="1EF59C6D" w14:textId="77777777" w:rsidR="00DC1929" w:rsidRDefault="00DC1929" w:rsidP="00DC1929">
      <w:pPr>
        <w:pStyle w:val="Code"/>
      </w:pPr>
      <w:r>
        <w:t>{</w:t>
      </w:r>
    </w:p>
    <w:p w14:paraId="4F7EB51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4AF56B93" w14:textId="77777777" w:rsidR="00DC1929" w:rsidRDefault="00DC1929" w:rsidP="00DC1929">
      <w:pPr>
        <w:pStyle w:val="Code"/>
      </w:pPr>
      <w:r>
        <w:t xml:space="preserve">    n3IWFID                     [2] N3IWFIDNGAP OPTIONAL,</w:t>
      </w:r>
    </w:p>
    <w:p w14:paraId="442CBFC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03C69CF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7580C83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688D8B9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193127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0DBBA4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72AA8127" w14:textId="77777777" w:rsidR="00DC1929" w:rsidRDefault="00DC1929" w:rsidP="00DC1929">
      <w:pPr>
        <w:pStyle w:val="Code"/>
      </w:pPr>
      <w:r>
        <w:t xml:space="preserve">    w5GBANLineType              [9] W5GBANLineType OPTIONAL,</w:t>
      </w:r>
    </w:p>
    <w:p w14:paraId="1229A75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</w:t>
      </w:r>
    </w:p>
    <w:p w14:paraId="6306475E" w14:textId="77777777" w:rsidR="00DC1929" w:rsidRDefault="00DC1929" w:rsidP="00DC1929">
      <w:pPr>
        <w:pStyle w:val="Code"/>
      </w:pPr>
      <w:r>
        <w:t>}</w:t>
      </w:r>
    </w:p>
    <w:p w14:paraId="02ECBDEA" w14:textId="77777777" w:rsidR="00DC1929" w:rsidRDefault="00DC1929" w:rsidP="00DC1929">
      <w:pPr>
        <w:pStyle w:val="Code"/>
      </w:pPr>
    </w:p>
    <w:p w14:paraId="4F3E688A" w14:textId="77777777" w:rsidR="00DC1929" w:rsidRDefault="00DC1929" w:rsidP="00DC1929">
      <w:pPr>
        <w:pStyle w:val="Code"/>
      </w:pPr>
      <w:r>
        <w:t>-- TS 38.413 [23], clause 9.3.2.4</w:t>
      </w:r>
    </w:p>
    <w:p w14:paraId="283D4842" w14:textId="77777777" w:rsidR="00DC1929" w:rsidRDefault="00DC1929" w:rsidP="00DC1929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5209D974" w14:textId="77777777" w:rsidR="00DC1929" w:rsidRDefault="00DC1929" w:rsidP="00DC1929">
      <w:pPr>
        <w:pStyle w:val="Code"/>
      </w:pPr>
      <w:r>
        <w:t>{</w:t>
      </w:r>
    </w:p>
    <w:p w14:paraId="5EE809EF" w14:textId="77777777" w:rsidR="00DC1929" w:rsidRDefault="00DC1929" w:rsidP="00DC1929">
      <w:pPr>
        <w:pStyle w:val="Code"/>
      </w:pPr>
      <w:r>
        <w:t xml:space="preserve">    iPv4Addr                    [1] IPv4Address OPTIONAL,</w:t>
      </w:r>
    </w:p>
    <w:p w14:paraId="06D20B04" w14:textId="77777777" w:rsidR="00DC1929" w:rsidRDefault="00DC1929" w:rsidP="00DC1929">
      <w:pPr>
        <w:pStyle w:val="Code"/>
      </w:pPr>
      <w:r>
        <w:t xml:space="preserve">    iPv6Addr                    [2] IPv6Address OPTIONAL</w:t>
      </w:r>
    </w:p>
    <w:p w14:paraId="42FD4F3A" w14:textId="77777777" w:rsidR="00DC1929" w:rsidRDefault="00DC1929" w:rsidP="00DC1929">
      <w:pPr>
        <w:pStyle w:val="Code"/>
      </w:pPr>
      <w:r>
        <w:t>}</w:t>
      </w:r>
    </w:p>
    <w:p w14:paraId="0AD53572" w14:textId="77777777" w:rsidR="00DC1929" w:rsidRDefault="00DC1929" w:rsidP="00DC1929">
      <w:pPr>
        <w:pStyle w:val="Code"/>
      </w:pPr>
    </w:p>
    <w:p w14:paraId="307013EE" w14:textId="77777777" w:rsidR="00DC1929" w:rsidRDefault="00DC1929" w:rsidP="00DC1929">
      <w:pPr>
        <w:pStyle w:val="Code"/>
      </w:pPr>
      <w:r>
        <w:t>-- TS 29.571 [17], clause 5.4.4.28</w:t>
      </w:r>
    </w:p>
    <w:p w14:paraId="56B9702B" w14:textId="77777777" w:rsidR="00DC1929" w:rsidRDefault="00DC1929" w:rsidP="00DC1929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2311123E" w14:textId="77777777" w:rsidR="00DC1929" w:rsidRDefault="00DC1929" w:rsidP="00DC1929">
      <w:pPr>
        <w:pStyle w:val="Code"/>
      </w:pPr>
      <w:r>
        <w:t>{</w:t>
      </w:r>
    </w:p>
    <w:p w14:paraId="60F5883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677D94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7ED792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F1DD436" w14:textId="77777777" w:rsidR="00DC1929" w:rsidRDefault="00DC1929" w:rsidP="00DC1929">
      <w:pPr>
        <w:pStyle w:val="Code"/>
      </w:pPr>
      <w:r>
        <w:t>}</w:t>
      </w:r>
    </w:p>
    <w:p w14:paraId="2662DCE2" w14:textId="77777777" w:rsidR="00DC1929" w:rsidRDefault="00DC1929" w:rsidP="00DC1929">
      <w:pPr>
        <w:pStyle w:val="Code"/>
      </w:pPr>
    </w:p>
    <w:p w14:paraId="39C08598" w14:textId="77777777" w:rsidR="00DC1929" w:rsidRDefault="00DC1929" w:rsidP="00DC1929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29D1FA9A" w14:textId="77777777" w:rsidR="00DC1929" w:rsidRDefault="00DC1929" w:rsidP="00DC1929">
      <w:pPr>
        <w:pStyle w:val="Code"/>
      </w:pPr>
      <w:r>
        <w:t>{</w:t>
      </w:r>
    </w:p>
    <w:p w14:paraId="7787AC60" w14:textId="77777777" w:rsidR="00DC1929" w:rsidRDefault="00DC1929" w:rsidP="00DC1929">
      <w:pPr>
        <w:pStyle w:val="Code"/>
      </w:pPr>
      <w:r>
        <w:t xml:space="preserve">    n3IWFID [1] N3IWFIDSBI,</w:t>
      </w:r>
    </w:p>
    <w:p w14:paraId="2AECD5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5ABB651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6221BDE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437E46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5E54BD8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73F7823C" w14:textId="77777777" w:rsidR="00DC1929" w:rsidRDefault="00DC1929" w:rsidP="00DC1929">
      <w:pPr>
        <w:pStyle w:val="Code"/>
      </w:pPr>
      <w:r>
        <w:t>}</w:t>
      </w:r>
    </w:p>
    <w:p w14:paraId="794C3FB7" w14:textId="77777777" w:rsidR="00DC1929" w:rsidRDefault="00DC1929" w:rsidP="00DC1929">
      <w:pPr>
        <w:pStyle w:val="Code"/>
      </w:pPr>
    </w:p>
    <w:p w14:paraId="7D353C7F" w14:textId="77777777" w:rsidR="00DC1929" w:rsidRDefault="00DC1929" w:rsidP="00DC1929">
      <w:pPr>
        <w:pStyle w:val="Code"/>
      </w:pPr>
      <w:r>
        <w:t>-- TS 38.413 [23], clause 9.3.1.6</w:t>
      </w:r>
    </w:p>
    <w:p w14:paraId="7E5EDF6D" w14:textId="77777777" w:rsidR="00DC1929" w:rsidRDefault="00DC1929" w:rsidP="00DC1929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18AE4C37" w14:textId="77777777" w:rsidR="00DC1929" w:rsidRDefault="00DC1929" w:rsidP="00DC1929">
      <w:pPr>
        <w:pStyle w:val="Code"/>
      </w:pPr>
    </w:p>
    <w:p w14:paraId="71AE97F2" w14:textId="77777777" w:rsidR="00DC1929" w:rsidRDefault="00DC1929" w:rsidP="00DC1929">
      <w:pPr>
        <w:pStyle w:val="Code"/>
      </w:pPr>
      <w:r>
        <w:lastRenderedPageBreak/>
        <w:t>-- TS 29.571 [17], clause 5.4.4.4</w:t>
      </w:r>
    </w:p>
    <w:p w14:paraId="52080112" w14:textId="77777777" w:rsidR="00DC1929" w:rsidRDefault="00DC1929" w:rsidP="00DC1929">
      <w:pPr>
        <w:pStyle w:val="Code"/>
      </w:pPr>
      <w:r>
        <w:t>TAI ::= SEQUENCE</w:t>
      </w:r>
    </w:p>
    <w:p w14:paraId="181DE795" w14:textId="77777777" w:rsidR="00DC1929" w:rsidRDefault="00DC1929" w:rsidP="00DC1929">
      <w:pPr>
        <w:pStyle w:val="Code"/>
      </w:pPr>
      <w:r>
        <w:t>{</w:t>
      </w:r>
    </w:p>
    <w:p w14:paraId="4E4A03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86279A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44E20D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F31AD09" w14:textId="77777777" w:rsidR="00DC1929" w:rsidRDefault="00DC1929" w:rsidP="00DC1929">
      <w:pPr>
        <w:pStyle w:val="Code"/>
      </w:pPr>
      <w:r>
        <w:t>}</w:t>
      </w:r>
    </w:p>
    <w:p w14:paraId="1FC7FA0E" w14:textId="77777777" w:rsidR="00DC1929" w:rsidRDefault="00DC1929" w:rsidP="00DC1929">
      <w:pPr>
        <w:pStyle w:val="Code"/>
      </w:pPr>
    </w:p>
    <w:p w14:paraId="55D09F03" w14:textId="77777777" w:rsidR="00DC1929" w:rsidRDefault="00DC1929" w:rsidP="00DC1929">
      <w:pPr>
        <w:pStyle w:val="Code"/>
      </w:pPr>
      <w:r>
        <w:t>CGI ::= SEQUENCE</w:t>
      </w:r>
    </w:p>
    <w:p w14:paraId="3F710B35" w14:textId="77777777" w:rsidR="00DC1929" w:rsidRDefault="00DC1929" w:rsidP="00DC1929">
      <w:pPr>
        <w:pStyle w:val="Code"/>
      </w:pPr>
      <w:r>
        <w:t>{</w:t>
      </w:r>
    </w:p>
    <w:p w14:paraId="6EC7D74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039AB5A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6136BE9F" w14:textId="77777777" w:rsidR="00DC1929" w:rsidRDefault="00DC1929" w:rsidP="00DC1929">
      <w:pPr>
        <w:pStyle w:val="Code"/>
      </w:pPr>
      <w:r>
        <w:t>}</w:t>
      </w:r>
    </w:p>
    <w:p w14:paraId="0C3BD180" w14:textId="77777777" w:rsidR="00DC1929" w:rsidRDefault="00DC1929" w:rsidP="00DC1929">
      <w:pPr>
        <w:pStyle w:val="Code"/>
      </w:pPr>
    </w:p>
    <w:p w14:paraId="6DE0D903" w14:textId="77777777" w:rsidR="00DC1929" w:rsidRDefault="00DC1929" w:rsidP="00DC1929">
      <w:pPr>
        <w:pStyle w:val="Code"/>
      </w:pPr>
      <w:r>
        <w:t>LAI ::= SEQUENCE</w:t>
      </w:r>
    </w:p>
    <w:p w14:paraId="65F24D29" w14:textId="77777777" w:rsidR="00DC1929" w:rsidRDefault="00DC1929" w:rsidP="00DC1929">
      <w:pPr>
        <w:pStyle w:val="Code"/>
      </w:pPr>
      <w:r>
        <w:t>{</w:t>
      </w:r>
    </w:p>
    <w:p w14:paraId="1B870E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274491A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0C949A40" w14:textId="77777777" w:rsidR="00DC1929" w:rsidRDefault="00DC1929" w:rsidP="00DC1929">
      <w:pPr>
        <w:pStyle w:val="Code"/>
      </w:pPr>
      <w:r>
        <w:t>}</w:t>
      </w:r>
    </w:p>
    <w:p w14:paraId="3BEE2FEA" w14:textId="77777777" w:rsidR="00DC1929" w:rsidRDefault="00DC1929" w:rsidP="00DC1929">
      <w:pPr>
        <w:pStyle w:val="Code"/>
      </w:pPr>
    </w:p>
    <w:p w14:paraId="3BB0F35C" w14:textId="77777777" w:rsidR="00DC1929" w:rsidRDefault="00DC1929" w:rsidP="00DC1929">
      <w:pPr>
        <w:pStyle w:val="Code"/>
      </w:pPr>
      <w:r>
        <w:t>LAC ::= OCTET STRING (SIZE(2))</w:t>
      </w:r>
    </w:p>
    <w:p w14:paraId="0E74D19D" w14:textId="77777777" w:rsidR="00DC1929" w:rsidRDefault="00DC1929" w:rsidP="00DC1929">
      <w:pPr>
        <w:pStyle w:val="Code"/>
      </w:pPr>
    </w:p>
    <w:p w14:paraId="329A2890" w14:textId="77777777" w:rsidR="00DC1929" w:rsidRDefault="00DC1929" w:rsidP="00DC1929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5F12DC73" w14:textId="77777777" w:rsidR="00DC1929" w:rsidRDefault="00DC1929" w:rsidP="00DC1929">
      <w:pPr>
        <w:pStyle w:val="Code"/>
      </w:pPr>
    </w:p>
    <w:p w14:paraId="71A01432" w14:textId="77777777" w:rsidR="00DC1929" w:rsidRDefault="00DC1929" w:rsidP="00DC1929">
      <w:pPr>
        <w:pStyle w:val="Code"/>
      </w:pPr>
      <w:r>
        <w:t>SAI ::= SEQUENCE</w:t>
      </w:r>
    </w:p>
    <w:p w14:paraId="2533BC00" w14:textId="77777777" w:rsidR="00DC1929" w:rsidRDefault="00DC1929" w:rsidP="00DC1929">
      <w:pPr>
        <w:pStyle w:val="Code"/>
      </w:pPr>
      <w:r>
        <w:t>{</w:t>
      </w:r>
    </w:p>
    <w:p w14:paraId="4CC00CF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7EBE25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5FB9A9F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70BAED8E" w14:textId="77777777" w:rsidR="00DC1929" w:rsidRDefault="00DC1929" w:rsidP="00DC1929">
      <w:pPr>
        <w:pStyle w:val="Code"/>
      </w:pPr>
      <w:r>
        <w:t>}</w:t>
      </w:r>
    </w:p>
    <w:p w14:paraId="4E384597" w14:textId="77777777" w:rsidR="00DC1929" w:rsidRDefault="00DC1929" w:rsidP="00DC1929">
      <w:pPr>
        <w:pStyle w:val="Code"/>
      </w:pPr>
    </w:p>
    <w:p w14:paraId="5FD28600" w14:textId="77777777" w:rsidR="00DC1929" w:rsidRDefault="00DC1929" w:rsidP="00DC1929">
      <w:pPr>
        <w:pStyle w:val="Code"/>
      </w:pPr>
      <w:r>
        <w:t>SAC ::= OCTET STRING (SIZE(2))</w:t>
      </w:r>
    </w:p>
    <w:p w14:paraId="2A6B872B" w14:textId="77777777" w:rsidR="00DC1929" w:rsidRDefault="00DC1929" w:rsidP="00DC1929">
      <w:pPr>
        <w:pStyle w:val="Code"/>
      </w:pPr>
    </w:p>
    <w:p w14:paraId="7A2D35F0" w14:textId="77777777" w:rsidR="00DC1929" w:rsidRDefault="00DC1929" w:rsidP="00DC1929">
      <w:pPr>
        <w:pStyle w:val="Code"/>
      </w:pPr>
      <w:r>
        <w:t>-- TS 29.571 [17], clause 5.4.4.5</w:t>
      </w:r>
    </w:p>
    <w:p w14:paraId="337B36AB" w14:textId="77777777" w:rsidR="00DC1929" w:rsidRDefault="00DC1929" w:rsidP="00DC1929">
      <w:pPr>
        <w:pStyle w:val="Code"/>
      </w:pPr>
      <w:r>
        <w:t>ECGI ::= SEQUENCE</w:t>
      </w:r>
    </w:p>
    <w:p w14:paraId="18ED08FA" w14:textId="77777777" w:rsidR="00DC1929" w:rsidRDefault="00DC1929" w:rsidP="00DC1929">
      <w:pPr>
        <w:pStyle w:val="Code"/>
      </w:pPr>
      <w:r>
        <w:t>{</w:t>
      </w:r>
    </w:p>
    <w:p w14:paraId="587E23E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7A3440E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41AA3ADA" w14:textId="77777777" w:rsidR="00DC1929" w:rsidRDefault="00DC1929" w:rsidP="00DC1929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3AA096BC" w14:textId="77777777" w:rsidR="00DC1929" w:rsidRDefault="00DC1929" w:rsidP="00DC1929">
      <w:pPr>
        <w:pStyle w:val="Code"/>
      </w:pPr>
      <w:r>
        <w:t>}</w:t>
      </w:r>
    </w:p>
    <w:p w14:paraId="3DC38676" w14:textId="77777777" w:rsidR="00DC1929" w:rsidRDefault="00DC1929" w:rsidP="00DC1929">
      <w:pPr>
        <w:pStyle w:val="Code"/>
      </w:pPr>
    </w:p>
    <w:p w14:paraId="110A2061" w14:textId="77777777" w:rsidR="00DC1929" w:rsidRDefault="00DC1929" w:rsidP="00DC1929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C88F5F7" w14:textId="77777777" w:rsidR="00DC1929" w:rsidRDefault="00DC1929" w:rsidP="00DC1929">
      <w:pPr>
        <w:pStyle w:val="Code"/>
      </w:pPr>
    </w:p>
    <w:p w14:paraId="3D50DE92" w14:textId="77777777" w:rsidR="00DC1929" w:rsidRDefault="00DC1929" w:rsidP="00DC1929">
      <w:pPr>
        <w:pStyle w:val="Code"/>
      </w:pPr>
      <w:r>
        <w:t>-- TS 29.571 [17], clause 5.4.4.6</w:t>
      </w:r>
    </w:p>
    <w:p w14:paraId="627758B6" w14:textId="77777777" w:rsidR="00DC1929" w:rsidRDefault="00DC1929" w:rsidP="00DC1929">
      <w:pPr>
        <w:pStyle w:val="Code"/>
      </w:pPr>
      <w:r>
        <w:t>NCGI ::= SEQUENCE</w:t>
      </w:r>
    </w:p>
    <w:p w14:paraId="17931782" w14:textId="77777777" w:rsidR="00DC1929" w:rsidRDefault="00DC1929" w:rsidP="00DC1929">
      <w:pPr>
        <w:pStyle w:val="Code"/>
      </w:pPr>
      <w:r>
        <w:t>{</w:t>
      </w:r>
    </w:p>
    <w:p w14:paraId="00F9A47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426C1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5DE93A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57697000" w14:textId="77777777" w:rsidR="00DC1929" w:rsidRDefault="00DC1929" w:rsidP="00DC1929">
      <w:pPr>
        <w:pStyle w:val="Code"/>
      </w:pPr>
      <w:r>
        <w:t>}</w:t>
      </w:r>
    </w:p>
    <w:p w14:paraId="02FA8B91" w14:textId="77777777" w:rsidR="00DC1929" w:rsidRDefault="00DC1929" w:rsidP="00DC1929">
      <w:pPr>
        <w:pStyle w:val="Code"/>
      </w:pPr>
    </w:p>
    <w:p w14:paraId="60C8EBCD" w14:textId="77777777" w:rsidR="00DC1929" w:rsidRDefault="00DC1929" w:rsidP="00DC1929">
      <w:pPr>
        <w:pStyle w:val="Code"/>
      </w:pPr>
      <w:r>
        <w:t>RANCGI ::= CHOICE</w:t>
      </w:r>
    </w:p>
    <w:p w14:paraId="170B052C" w14:textId="77777777" w:rsidR="00DC1929" w:rsidRDefault="00DC1929" w:rsidP="00DC1929">
      <w:pPr>
        <w:pStyle w:val="Code"/>
      </w:pPr>
      <w:r>
        <w:t>{</w:t>
      </w:r>
    </w:p>
    <w:p w14:paraId="1CD2307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469A2A0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234A7455" w14:textId="77777777" w:rsidR="00DC1929" w:rsidRDefault="00DC1929" w:rsidP="00DC1929">
      <w:pPr>
        <w:pStyle w:val="Code"/>
      </w:pPr>
      <w:r>
        <w:t>}</w:t>
      </w:r>
    </w:p>
    <w:p w14:paraId="7A5DA00A" w14:textId="77777777" w:rsidR="00DC1929" w:rsidRDefault="00DC1929" w:rsidP="00DC1929">
      <w:pPr>
        <w:pStyle w:val="Code"/>
      </w:pPr>
    </w:p>
    <w:p w14:paraId="74D1A48D" w14:textId="77777777" w:rsidR="00DC1929" w:rsidRDefault="00DC1929" w:rsidP="00DC1929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29A2BE6B" w14:textId="77777777" w:rsidR="00DC1929" w:rsidRDefault="00DC1929" w:rsidP="00DC1929">
      <w:pPr>
        <w:pStyle w:val="Code"/>
      </w:pPr>
      <w:r>
        <w:t>{</w:t>
      </w:r>
    </w:p>
    <w:p w14:paraId="636FD8D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54DDFB3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62FAF0F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4FFA8C2B" w14:textId="77777777" w:rsidR="00DC1929" w:rsidRDefault="00DC1929" w:rsidP="00DC1929">
      <w:pPr>
        <w:pStyle w:val="Code"/>
      </w:pPr>
      <w:r>
        <w:t>}</w:t>
      </w:r>
    </w:p>
    <w:p w14:paraId="59E02B0E" w14:textId="77777777" w:rsidR="00DC1929" w:rsidRDefault="00DC1929" w:rsidP="00DC1929">
      <w:pPr>
        <w:pStyle w:val="Code"/>
      </w:pPr>
    </w:p>
    <w:p w14:paraId="07E0A556" w14:textId="77777777" w:rsidR="00DC1929" w:rsidRDefault="00DC1929" w:rsidP="00DC1929">
      <w:pPr>
        <w:pStyle w:val="Code"/>
      </w:pPr>
      <w:r>
        <w:t>-- TS 38.413 [23], clause 9.3.1.57</w:t>
      </w:r>
    </w:p>
    <w:p w14:paraId="50338146" w14:textId="77777777" w:rsidR="00DC1929" w:rsidRDefault="00DC1929" w:rsidP="00DC1929">
      <w:pPr>
        <w:pStyle w:val="Code"/>
      </w:pPr>
      <w:r>
        <w:t>N3IWFIDNGAP ::= BIT STRING (SIZE(16))</w:t>
      </w:r>
    </w:p>
    <w:p w14:paraId="62F33AA3" w14:textId="77777777" w:rsidR="00DC1929" w:rsidRDefault="00DC1929" w:rsidP="00DC1929">
      <w:pPr>
        <w:pStyle w:val="Code"/>
      </w:pPr>
    </w:p>
    <w:p w14:paraId="281D61BF" w14:textId="77777777" w:rsidR="00DC1929" w:rsidRDefault="00DC1929" w:rsidP="00DC1929">
      <w:pPr>
        <w:pStyle w:val="Code"/>
      </w:pPr>
      <w:r>
        <w:t>-- TS 29.571 [17], clause 5.4.4.28</w:t>
      </w:r>
    </w:p>
    <w:p w14:paraId="0A3BB0C2" w14:textId="77777777" w:rsidR="00DC1929" w:rsidRDefault="00DC1929" w:rsidP="00DC1929">
      <w:pPr>
        <w:pStyle w:val="Code"/>
      </w:pPr>
      <w:r>
        <w:t>N3IWFIDSBI ::= UTF8String</w:t>
      </w:r>
    </w:p>
    <w:p w14:paraId="2EF8CA2F" w14:textId="77777777" w:rsidR="00DC1929" w:rsidRDefault="00DC1929" w:rsidP="00DC1929">
      <w:pPr>
        <w:pStyle w:val="Code"/>
      </w:pPr>
    </w:p>
    <w:p w14:paraId="19714066" w14:textId="77777777" w:rsidR="00DC1929" w:rsidRDefault="00DC1929" w:rsidP="00DC1929">
      <w:pPr>
        <w:pStyle w:val="Code"/>
      </w:pPr>
      <w:r>
        <w:t>-- TS 29.571 [17], clause 5.4.4.28 and table 5.4.2-1</w:t>
      </w:r>
    </w:p>
    <w:p w14:paraId="28C03BEF" w14:textId="77777777" w:rsidR="00DC1929" w:rsidRDefault="00DC1929" w:rsidP="00DC1929">
      <w:pPr>
        <w:pStyle w:val="Code"/>
      </w:pPr>
      <w:r>
        <w:t>TNGFID ::= UTF8String</w:t>
      </w:r>
    </w:p>
    <w:p w14:paraId="71C8001C" w14:textId="77777777" w:rsidR="00DC1929" w:rsidRDefault="00DC1929" w:rsidP="00DC1929">
      <w:pPr>
        <w:pStyle w:val="Code"/>
      </w:pPr>
    </w:p>
    <w:p w14:paraId="20B92C88" w14:textId="77777777" w:rsidR="00DC1929" w:rsidRDefault="00DC1929" w:rsidP="00DC1929">
      <w:pPr>
        <w:pStyle w:val="Code"/>
      </w:pPr>
      <w:r>
        <w:t>-- TS 29.571 [17], clause 5.4.4.28 and table 5.4.2-1</w:t>
      </w:r>
    </w:p>
    <w:p w14:paraId="7AEE28B5" w14:textId="77777777" w:rsidR="00DC1929" w:rsidRDefault="00DC1929" w:rsidP="00DC1929">
      <w:pPr>
        <w:pStyle w:val="Code"/>
      </w:pPr>
      <w:r>
        <w:t>WAGFID ::= UTF8String</w:t>
      </w:r>
    </w:p>
    <w:p w14:paraId="1D9C96A6" w14:textId="77777777" w:rsidR="00DC1929" w:rsidRDefault="00DC1929" w:rsidP="00DC1929">
      <w:pPr>
        <w:pStyle w:val="Code"/>
      </w:pPr>
    </w:p>
    <w:p w14:paraId="1B4C318D" w14:textId="77777777" w:rsidR="00DC1929" w:rsidRDefault="00DC1929" w:rsidP="00DC1929">
      <w:pPr>
        <w:pStyle w:val="Code"/>
      </w:pPr>
      <w:r>
        <w:t>-- TS 29.571 [17], clause 5.4.4.62</w:t>
      </w:r>
    </w:p>
    <w:p w14:paraId="5515C07E" w14:textId="77777777" w:rsidR="00DC1929" w:rsidRDefault="00DC1929" w:rsidP="00DC1929">
      <w:pPr>
        <w:pStyle w:val="Code"/>
      </w:pPr>
      <w:r>
        <w:t>TNAPID ::= SEQUENCE</w:t>
      </w:r>
    </w:p>
    <w:p w14:paraId="3E868C8C" w14:textId="77777777" w:rsidR="00DC1929" w:rsidRDefault="00DC1929" w:rsidP="00DC1929">
      <w:pPr>
        <w:pStyle w:val="Code"/>
      </w:pPr>
      <w:r>
        <w:lastRenderedPageBreak/>
        <w:t>{</w:t>
      </w:r>
    </w:p>
    <w:p w14:paraId="4ACAAA7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5BFAFF6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47261B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1BF98645" w14:textId="77777777" w:rsidR="00DC1929" w:rsidRDefault="00DC1929" w:rsidP="00DC1929">
      <w:pPr>
        <w:pStyle w:val="Code"/>
      </w:pPr>
      <w:r>
        <w:t>}</w:t>
      </w:r>
    </w:p>
    <w:p w14:paraId="4EA0C235" w14:textId="77777777" w:rsidR="00DC1929" w:rsidRDefault="00DC1929" w:rsidP="00DC1929">
      <w:pPr>
        <w:pStyle w:val="Code"/>
      </w:pPr>
    </w:p>
    <w:p w14:paraId="08474D7D" w14:textId="77777777" w:rsidR="00DC1929" w:rsidRDefault="00DC1929" w:rsidP="00DC1929">
      <w:pPr>
        <w:pStyle w:val="Code"/>
      </w:pPr>
      <w:r>
        <w:t>-- TS 29.571 [17], clause 5.4.4.64</w:t>
      </w:r>
    </w:p>
    <w:p w14:paraId="32746CE8" w14:textId="77777777" w:rsidR="00DC1929" w:rsidRDefault="00DC1929" w:rsidP="00DC1929">
      <w:pPr>
        <w:pStyle w:val="Code"/>
      </w:pPr>
      <w:r>
        <w:t>TWAPID ::= SEQUENCE</w:t>
      </w:r>
    </w:p>
    <w:p w14:paraId="3782D879" w14:textId="77777777" w:rsidR="00DC1929" w:rsidRDefault="00DC1929" w:rsidP="00DC1929">
      <w:pPr>
        <w:pStyle w:val="Code"/>
      </w:pPr>
      <w:r>
        <w:t>{</w:t>
      </w:r>
    </w:p>
    <w:p w14:paraId="31B76BC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64AE989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1921D1B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17858E4" w14:textId="77777777" w:rsidR="00DC1929" w:rsidRDefault="00DC1929" w:rsidP="00DC1929">
      <w:pPr>
        <w:pStyle w:val="Code"/>
      </w:pPr>
      <w:r>
        <w:t>}</w:t>
      </w:r>
    </w:p>
    <w:p w14:paraId="40F6E7C3" w14:textId="77777777" w:rsidR="00DC1929" w:rsidRDefault="00DC1929" w:rsidP="00DC1929">
      <w:pPr>
        <w:pStyle w:val="Code"/>
      </w:pPr>
    </w:p>
    <w:p w14:paraId="5B2601E0" w14:textId="77777777" w:rsidR="00DC1929" w:rsidRDefault="00DC1929" w:rsidP="00DC1929">
      <w:pPr>
        <w:pStyle w:val="Code"/>
      </w:pPr>
      <w:r>
        <w:t>-- TS 29.571 [17], clause 5.4.4.62 and clause 5.4.4.64</w:t>
      </w:r>
    </w:p>
    <w:p w14:paraId="5C22C6A4" w14:textId="77777777" w:rsidR="00DC1929" w:rsidRDefault="00DC1929" w:rsidP="00DC1929">
      <w:pPr>
        <w:pStyle w:val="Code"/>
      </w:pPr>
      <w:r>
        <w:t>SSID ::= UTF8String</w:t>
      </w:r>
    </w:p>
    <w:p w14:paraId="3D2B5A5E" w14:textId="77777777" w:rsidR="00DC1929" w:rsidRDefault="00DC1929" w:rsidP="00DC1929">
      <w:pPr>
        <w:pStyle w:val="Code"/>
      </w:pPr>
    </w:p>
    <w:p w14:paraId="4336AB5B" w14:textId="77777777" w:rsidR="00DC1929" w:rsidRDefault="00DC1929" w:rsidP="00DC1929">
      <w:pPr>
        <w:pStyle w:val="Code"/>
      </w:pPr>
      <w:r>
        <w:t>-- TS 29.571 [17], clause 5.4.4.62 and clause 5.4.4.64</w:t>
      </w:r>
    </w:p>
    <w:p w14:paraId="2358886B" w14:textId="77777777" w:rsidR="00DC1929" w:rsidRDefault="00DC1929" w:rsidP="00DC1929">
      <w:pPr>
        <w:pStyle w:val="Code"/>
      </w:pPr>
      <w:r>
        <w:t>BSSID ::= UTF8String</w:t>
      </w:r>
    </w:p>
    <w:p w14:paraId="167639DB" w14:textId="77777777" w:rsidR="00DC1929" w:rsidRDefault="00DC1929" w:rsidP="00DC1929">
      <w:pPr>
        <w:pStyle w:val="Code"/>
      </w:pPr>
    </w:p>
    <w:p w14:paraId="509636E3" w14:textId="77777777" w:rsidR="00DC1929" w:rsidRDefault="00DC1929" w:rsidP="00DC1929">
      <w:pPr>
        <w:pStyle w:val="Code"/>
      </w:pPr>
      <w:r>
        <w:t>-- TS 29.571 [17], clause 5.4.4.36 and table 5.4.2-1</w:t>
      </w:r>
    </w:p>
    <w:p w14:paraId="2DC48260" w14:textId="77777777" w:rsidR="00DC1929" w:rsidRDefault="00DC1929" w:rsidP="00DC1929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66CA6388" w14:textId="77777777" w:rsidR="00DC1929" w:rsidRDefault="00DC1929" w:rsidP="00DC1929">
      <w:pPr>
        <w:pStyle w:val="Code"/>
      </w:pPr>
    </w:p>
    <w:p w14:paraId="7D593D42" w14:textId="77777777" w:rsidR="00DC1929" w:rsidRDefault="00DC1929" w:rsidP="00DC1929">
      <w:pPr>
        <w:pStyle w:val="Code"/>
      </w:pPr>
      <w:r>
        <w:t>-- TS 29.571 [17], clause 5.4.4.10 and table 5.4.2-1</w:t>
      </w:r>
    </w:p>
    <w:p w14:paraId="638FF98C" w14:textId="77777777" w:rsidR="00DC1929" w:rsidRDefault="00DC1929" w:rsidP="00DC1929">
      <w:pPr>
        <w:pStyle w:val="Code"/>
      </w:pPr>
      <w:r>
        <w:t>-- Contains the original binary data i.e. value of the YAML field after base64 encoding is removed</w:t>
      </w:r>
    </w:p>
    <w:p w14:paraId="25655158" w14:textId="77777777" w:rsidR="00DC1929" w:rsidRDefault="00DC1929" w:rsidP="00DC1929">
      <w:pPr>
        <w:pStyle w:val="Code"/>
      </w:pPr>
      <w:r>
        <w:t>GLI ::= OCTET STRING (SIZE(0..150))</w:t>
      </w:r>
    </w:p>
    <w:p w14:paraId="3AEE5C82" w14:textId="77777777" w:rsidR="00DC1929" w:rsidRDefault="00DC1929" w:rsidP="00DC1929">
      <w:pPr>
        <w:pStyle w:val="Code"/>
      </w:pPr>
    </w:p>
    <w:p w14:paraId="655FC243" w14:textId="77777777" w:rsidR="00DC1929" w:rsidRDefault="00DC1929" w:rsidP="00DC1929">
      <w:pPr>
        <w:pStyle w:val="Code"/>
      </w:pPr>
      <w:r>
        <w:t>-- TS 29.571 [17], clause 5.4.4.10 and table 5.4.2-1</w:t>
      </w:r>
    </w:p>
    <w:p w14:paraId="25AC78C8" w14:textId="77777777" w:rsidR="00DC1929" w:rsidRDefault="00DC1929" w:rsidP="00DC1929">
      <w:pPr>
        <w:pStyle w:val="Code"/>
      </w:pPr>
      <w:r>
        <w:t>GCI ::= UTF8String</w:t>
      </w:r>
    </w:p>
    <w:p w14:paraId="64A24E78" w14:textId="77777777" w:rsidR="00DC1929" w:rsidRDefault="00DC1929" w:rsidP="00DC1929">
      <w:pPr>
        <w:pStyle w:val="Code"/>
      </w:pPr>
    </w:p>
    <w:p w14:paraId="41A94C2D" w14:textId="77777777" w:rsidR="00DC1929" w:rsidRDefault="00DC1929" w:rsidP="00DC1929">
      <w:pPr>
        <w:pStyle w:val="Code"/>
      </w:pPr>
      <w:r>
        <w:t>-- TS 29.571 [17], clause 5.4.4.10 and clause 5.4.3.33</w:t>
      </w:r>
    </w:p>
    <w:p w14:paraId="16DC3A7C" w14:textId="77777777" w:rsidR="00DC1929" w:rsidRDefault="00DC1929" w:rsidP="00DC1929">
      <w:pPr>
        <w:pStyle w:val="Code"/>
      </w:pPr>
      <w:r>
        <w:t>W5GBANLineType ::= ENUMERATED</w:t>
      </w:r>
    </w:p>
    <w:p w14:paraId="19BC5C40" w14:textId="77777777" w:rsidR="00DC1929" w:rsidRDefault="00DC1929" w:rsidP="00DC1929">
      <w:pPr>
        <w:pStyle w:val="Code"/>
      </w:pPr>
      <w:r>
        <w:t>{</w:t>
      </w:r>
    </w:p>
    <w:p w14:paraId="6A2BB5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29DA119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2DE0E4E2" w14:textId="77777777" w:rsidR="00DC1929" w:rsidRDefault="00DC1929" w:rsidP="00DC1929">
      <w:pPr>
        <w:pStyle w:val="Code"/>
      </w:pPr>
      <w:r>
        <w:t>}</w:t>
      </w:r>
    </w:p>
    <w:p w14:paraId="27B97996" w14:textId="77777777" w:rsidR="00DC1929" w:rsidRDefault="00DC1929" w:rsidP="00DC1929">
      <w:pPr>
        <w:pStyle w:val="Code"/>
      </w:pPr>
    </w:p>
    <w:p w14:paraId="117A2DE9" w14:textId="77777777" w:rsidR="00DC1929" w:rsidRDefault="00DC1929" w:rsidP="00DC1929">
      <w:pPr>
        <w:pStyle w:val="Code"/>
      </w:pPr>
      <w:r>
        <w:t>-- TS 29.571 [17], table 5.4.2-1</w:t>
      </w:r>
    </w:p>
    <w:p w14:paraId="174002E3" w14:textId="77777777" w:rsidR="00DC1929" w:rsidRDefault="00DC1929" w:rsidP="00DC1929">
      <w:pPr>
        <w:pStyle w:val="Code"/>
      </w:pPr>
      <w:r>
        <w:t>TAC ::= OCTET STRING (SIZE(2..3))</w:t>
      </w:r>
    </w:p>
    <w:p w14:paraId="0DBB7DA2" w14:textId="77777777" w:rsidR="00DC1929" w:rsidRDefault="00DC1929" w:rsidP="00DC1929">
      <w:pPr>
        <w:pStyle w:val="Code"/>
      </w:pPr>
    </w:p>
    <w:p w14:paraId="6CCF680C" w14:textId="77777777" w:rsidR="00DC1929" w:rsidRDefault="00DC1929" w:rsidP="00DC1929">
      <w:pPr>
        <w:pStyle w:val="Code"/>
      </w:pPr>
      <w:r>
        <w:t>-- TS 38.413 [23], clause 9.3.1.9</w:t>
      </w:r>
    </w:p>
    <w:p w14:paraId="6BD7770A" w14:textId="77777777" w:rsidR="00DC1929" w:rsidRDefault="00DC1929" w:rsidP="00DC1929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43FE9D04" w14:textId="77777777" w:rsidR="00DC1929" w:rsidRDefault="00DC1929" w:rsidP="00DC1929">
      <w:pPr>
        <w:pStyle w:val="Code"/>
      </w:pPr>
    </w:p>
    <w:p w14:paraId="19DA68F7" w14:textId="77777777" w:rsidR="00DC1929" w:rsidRDefault="00DC1929" w:rsidP="00DC1929">
      <w:pPr>
        <w:pStyle w:val="Code"/>
      </w:pPr>
      <w:r>
        <w:t>-- TS 38.413 [23], clause 9.3.1.7</w:t>
      </w:r>
    </w:p>
    <w:p w14:paraId="6AF97C48" w14:textId="77777777" w:rsidR="00DC1929" w:rsidRDefault="00DC1929" w:rsidP="00DC1929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0021CAF9" w14:textId="77777777" w:rsidR="00DC1929" w:rsidRDefault="00DC1929" w:rsidP="00DC1929">
      <w:pPr>
        <w:pStyle w:val="Code"/>
      </w:pPr>
    </w:p>
    <w:p w14:paraId="2B746CD4" w14:textId="77777777" w:rsidR="00DC1929" w:rsidRDefault="00DC1929" w:rsidP="00DC1929">
      <w:pPr>
        <w:pStyle w:val="Code"/>
      </w:pPr>
      <w:r>
        <w:t>-- TS 38.413 [23], clause 9.3.1.8</w:t>
      </w:r>
    </w:p>
    <w:p w14:paraId="2C7FC79A" w14:textId="77777777" w:rsidR="00DC1929" w:rsidRDefault="00DC1929" w:rsidP="00DC1929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3D1924DB" w14:textId="77777777" w:rsidR="00DC1929" w:rsidRDefault="00DC1929" w:rsidP="00DC1929">
      <w:pPr>
        <w:pStyle w:val="Code"/>
      </w:pPr>
      <w:r>
        <w:t>{</w:t>
      </w:r>
    </w:p>
    <w:p w14:paraId="08A7AB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235B80C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0868099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1A44C1A5" w14:textId="77777777" w:rsidR="00DC1929" w:rsidRDefault="00DC1929" w:rsidP="00DC1929">
      <w:pPr>
        <w:pStyle w:val="Code"/>
      </w:pPr>
      <w:r>
        <w:t>}</w:t>
      </w:r>
    </w:p>
    <w:p w14:paraId="5AC59DF9" w14:textId="77777777" w:rsidR="00DC1929" w:rsidRDefault="00DC1929" w:rsidP="00DC1929">
      <w:pPr>
        <w:pStyle w:val="Code"/>
      </w:pPr>
      <w:r>
        <w:t>-- TS 23.003 [19], clause 12.7.1 encoded as per TS 29.571 [17], clause 5.4.2</w:t>
      </w:r>
    </w:p>
    <w:p w14:paraId="6A4A3AC9" w14:textId="77777777" w:rsidR="00DC1929" w:rsidRDefault="00DC1929" w:rsidP="00DC1929">
      <w:pPr>
        <w:pStyle w:val="Code"/>
      </w:pPr>
      <w:r>
        <w:t>NID ::= UTF8String (SIZE(11))</w:t>
      </w:r>
    </w:p>
    <w:p w14:paraId="3CBE2F59" w14:textId="77777777" w:rsidR="00DC1929" w:rsidRDefault="00DC1929" w:rsidP="00DC1929">
      <w:pPr>
        <w:pStyle w:val="Code"/>
      </w:pPr>
    </w:p>
    <w:p w14:paraId="672B4C9C" w14:textId="77777777" w:rsidR="00DC1929" w:rsidRDefault="00DC1929" w:rsidP="00DC1929">
      <w:pPr>
        <w:pStyle w:val="Code"/>
      </w:pPr>
      <w:r>
        <w:t>-- TS 36.413 [38], clause 9.2.1.37</w:t>
      </w:r>
    </w:p>
    <w:p w14:paraId="0326F05D" w14:textId="77777777" w:rsidR="00DC1929" w:rsidRDefault="00DC1929" w:rsidP="00DC1929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07DFE4A6" w14:textId="77777777" w:rsidR="00DC1929" w:rsidRDefault="00DC1929" w:rsidP="00DC1929">
      <w:pPr>
        <w:pStyle w:val="Code"/>
      </w:pPr>
      <w:r>
        <w:t>{</w:t>
      </w:r>
    </w:p>
    <w:p w14:paraId="3353650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2156F11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1F6C7F4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205B763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6FD1D1C9" w14:textId="77777777" w:rsidR="00DC1929" w:rsidRDefault="00DC1929" w:rsidP="00DC1929">
      <w:pPr>
        <w:pStyle w:val="Code"/>
      </w:pPr>
      <w:r>
        <w:t>}</w:t>
      </w:r>
    </w:p>
    <w:p w14:paraId="5F69F302" w14:textId="77777777" w:rsidR="00DC1929" w:rsidRDefault="00DC1929" w:rsidP="00DC1929">
      <w:pPr>
        <w:pStyle w:val="Code"/>
      </w:pPr>
    </w:p>
    <w:p w14:paraId="7E9C7402" w14:textId="77777777" w:rsidR="00DC1929" w:rsidRDefault="00DC1929" w:rsidP="00DC1929">
      <w:pPr>
        <w:pStyle w:val="Code"/>
      </w:pPr>
    </w:p>
    <w:p w14:paraId="531B5A3A" w14:textId="77777777" w:rsidR="00DC1929" w:rsidRDefault="00DC1929" w:rsidP="00DC1929">
      <w:pPr>
        <w:pStyle w:val="Code"/>
      </w:pPr>
      <w:r>
        <w:t>-- TS 29.518 [22], clause 6.4.6.2.3</w:t>
      </w:r>
    </w:p>
    <w:p w14:paraId="5B613351" w14:textId="77777777" w:rsidR="00DC1929" w:rsidRDefault="00DC1929" w:rsidP="00DC1929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3AFA98DF" w14:textId="77777777" w:rsidR="00DC1929" w:rsidRDefault="00DC1929" w:rsidP="00DC1929">
      <w:pPr>
        <w:pStyle w:val="Code"/>
      </w:pPr>
      <w:r>
        <w:t>{</w:t>
      </w:r>
    </w:p>
    <w:p w14:paraId="3AC772D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108C5A3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736D18B0" w14:textId="77777777" w:rsidR="00DC1929" w:rsidRDefault="00DC1929" w:rsidP="00DC1929">
      <w:pPr>
        <w:pStyle w:val="Code"/>
      </w:pPr>
      <w:r>
        <w:t>}</w:t>
      </w:r>
    </w:p>
    <w:p w14:paraId="3B5900B0" w14:textId="77777777" w:rsidR="00DC1929" w:rsidRDefault="00DC1929" w:rsidP="00DC1929">
      <w:pPr>
        <w:pStyle w:val="Code"/>
      </w:pPr>
    </w:p>
    <w:p w14:paraId="607C3761" w14:textId="77777777" w:rsidR="00DC1929" w:rsidRDefault="00DC1929" w:rsidP="00DC1929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18655D1B" w14:textId="77777777" w:rsidR="00DC1929" w:rsidRDefault="00DC1929" w:rsidP="00DC1929">
      <w:pPr>
        <w:pStyle w:val="Code"/>
      </w:pPr>
      <w:r>
        <w:t>{</w:t>
      </w:r>
    </w:p>
    <w:p w14:paraId="03B1989F" w14:textId="77777777" w:rsidR="00DC1929" w:rsidRDefault="00DC1929" w:rsidP="00DC1929">
      <w:pPr>
        <w:pStyle w:val="Code"/>
      </w:pPr>
      <w:r>
        <w:t xml:space="preserve">    -- The following parameter contains a copy of unparsed XML code of the</w:t>
      </w:r>
    </w:p>
    <w:p w14:paraId="4F38CDFF" w14:textId="77777777" w:rsidR="00DC1929" w:rsidRDefault="00DC1929" w:rsidP="00DC1929">
      <w:pPr>
        <w:pStyle w:val="Code"/>
      </w:pPr>
      <w:r>
        <w:t xml:space="preserve">    -- MLP response message, i.e. the entire XML document containing</w:t>
      </w:r>
    </w:p>
    <w:p w14:paraId="51439F5B" w14:textId="77777777" w:rsidR="00DC1929" w:rsidRDefault="00DC1929" w:rsidP="00DC1929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2A45393B" w14:textId="77777777" w:rsidR="00DC1929" w:rsidRDefault="00DC1929" w:rsidP="00DC1929">
      <w:pPr>
        <w:pStyle w:val="Code"/>
      </w:pPr>
      <w:r>
        <w:lastRenderedPageBreak/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CB157B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7A7FB630" w14:textId="77777777" w:rsidR="00DC1929" w:rsidRDefault="00DC1929" w:rsidP="00DC1929">
      <w:pPr>
        <w:pStyle w:val="Code"/>
      </w:pPr>
      <w:r>
        <w:t xml:space="preserve">    -- OMA MLP result id, defined in OMA-TS-MLP-V3_5-20181211-C [20], Clause 5.4</w:t>
      </w:r>
    </w:p>
    <w:p w14:paraId="107D490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316823B5" w14:textId="77777777" w:rsidR="00DC1929" w:rsidRDefault="00DC1929" w:rsidP="00DC1929">
      <w:pPr>
        <w:pStyle w:val="Code"/>
      </w:pPr>
      <w:r>
        <w:t>}</w:t>
      </w:r>
    </w:p>
    <w:p w14:paraId="032EA223" w14:textId="77777777" w:rsidR="00DC1929" w:rsidRDefault="00DC1929" w:rsidP="00DC1929">
      <w:pPr>
        <w:pStyle w:val="Code"/>
      </w:pPr>
    </w:p>
    <w:p w14:paraId="2F0EC1DA" w14:textId="77777777" w:rsidR="00DC1929" w:rsidRDefault="00DC1929" w:rsidP="00DC1929">
      <w:pPr>
        <w:pStyle w:val="Code"/>
      </w:pPr>
      <w:r>
        <w:t>-- TS 29.572 [24], clause 6.1.6.2.3</w:t>
      </w:r>
    </w:p>
    <w:p w14:paraId="642F9752" w14:textId="77777777" w:rsidR="00DC1929" w:rsidRDefault="00DC1929" w:rsidP="00DC1929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10CD0E71" w14:textId="77777777" w:rsidR="00DC1929" w:rsidRDefault="00DC1929" w:rsidP="00DC1929">
      <w:pPr>
        <w:pStyle w:val="Code"/>
      </w:pPr>
      <w:r>
        <w:t>{</w:t>
      </w:r>
    </w:p>
    <w:p w14:paraId="25AFBCE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61ED9D3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73B517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05547A0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14D9117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667FD64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514D1A2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15F1C76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777C78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7D216FFA" w14:textId="77777777" w:rsidR="00DC1929" w:rsidRDefault="00DC1929" w:rsidP="00DC1929">
      <w:pPr>
        <w:pStyle w:val="Code"/>
      </w:pPr>
      <w:r>
        <w:t xml:space="preserve">    altitude                    [10] Altitude OPTIONAL,</w:t>
      </w:r>
    </w:p>
    <w:p w14:paraId="06D1CA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394019ED" w14:textId="77777777" w:rsidR="00DC1929" w:rsidRDefault="00DC1929" w:rsidP="00DC1929">
      <w:pPr>
        <w:pStyle w:val="Code"/>
      </w:pPr>
      <w:r>
        <w:t>}</w:t>
      </w:r>
    </w:p>
    <w:p w14:paraId="6B2F7974" w14:textId="77777777" w:rsidR="00DC1929" w:rsidRDefault="00DC1929" w:rsidP="00DC1929">
      <w:pPr>
        <w:pStyle w:val="Code"/>
      </w:pPr>
    </w:p>
    <w:p w14:paraId="1753479C" w14:textId="77777777" w:rsidR="00DC1929" w:rsidRDefault="00DC1929" w:rsidP="00DC1929">
      <w:pPr>
        <w:pStyle w:val="Code"/>
      </w:pPr>
      <w:r>
        <w:t>-- TS 29.172 [53], table 6.2.2-2</w:t>
      </w:r>
    </w:p>
    <w:p w14:paraId="70EEF7DF" w14:textId="77777777" w:rsidR="00DC1929" w:rsidRDefault="00DC1929" w:rsidP="00DC1929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1AA81BCD" w14:textId="77777777" w:rsidR="00DC1929" w:rsidRDefault="00DC1929" w:rsidP="00DC1929">
      <w:pPr>
        <w:pStyle w:val="Code"/>
      </w:pPr>
      <w:r>
        <w:t>{</w:t>
      </w:r>
    </w:p>
    <w:p w14:paraId="3E3F4FA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1DDEAA4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023666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7C06B24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27F365EE" w14:textId="77777777" w:rsidR="00DC1929" w:rsidRDefault="00DC1929" w:rsidP="00DC1929">
      <w:pPr>
        <w:pStyle w:val="Code"/>
      </w:pPr>
      <w:r>
        <w:t>}</w:t>
      </w:r>
    </w:p>
    <w:p w14:paraId="3F9A3527" w14:textId="77777777" w:rsidR="00DC1929" w:rsidRDefault="00DC1929" w:rsidP="00DC1929">
      <w:pPr>
        <w:pStyle w:val="Code"/>
      </w:pPr>
    </w:p>
    <w:p w14:paraId="19F5DCE8" w14:textId="77777777" w:rsidR="00DC1929" w:rsidRDefault="00DC1929" w:rsidP="00DC1929">
      <w:pPr>
        <w:pStyle w:val="Code"/>
      </w:pPr>
      <w:r>
        <w:t>-- TS 29.172 [53], clause 7.4.57</w:t>
      </w:r>
    </w:p>
    <w:p w14:paraId="08286B8E" w14:textId="77777777" w:rsidR="00DC1929" w:rsidRDefault="00DC1929" w:rsidP="00DC1929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11B2CDB4" w14:textId="77777777" w:rsidR="00DC1929" w:rsidRDefault="00DC1929" w:rsidP="00DC1929">
      <w:pPr>
        <w:pStyle w:val="Code"/>
      </w:pPr>
      <w:r>
        <w:t>{</w:t>
      </w:r>
    </w:p>
    <w:p w14:paraId="138A1ED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34CD537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44084C75" w14:textId="77777777" w:rsidR="00DC1929" w:rsidRDefault="00DC1929" w:rsidP="00DC1929">
      <w:pPr>
        <w:pStyle w:val="Code"/>
      </w:pPr>
      <w:r>
        <w:t>}</w:t>
      </w:r>
    </w:p>
    <w:p w14:paraId="0D69F5E1" w14:textId="77777777" w:rsidR="00DC1929" w:rsidRDefault="00DC1929" w:rsidP="00DC1929">
      <w:pPr>
        <w:pStyle w:val="Code"/>
      </w:pPr>
    </w:p>
    <w:p w14:paraId="350A7641" w14:textId="77777777" w:rsidR="00DC1929" w:rsidRDefault="00DC1929" w:rsidP="00DC1929">
      <w:pPr>
        <w:pStyle w:val="Code"/>
      </w:pPr>
      <w:r>
        <w:t>-- TS 29.171 [54], clause 7.4.31</w:t>
      </w:r>
    </w:p>
    <w:p w14:paraId="6D677A52" w14:textId="77777777" w:rsidR="00DC1929" w:rsidRDefault="00DC1929" w:rsidP="00DC1929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35CC8C68" w14:textId="77777777" w:rsidR="00DC1929" w:rsidRDefault="00DC1929" w:rsidP="00DC1929">
      <w:pPr>
        <w:pStyle w:val="Code"/>
      </w:pPr>
    </w:p>
    <w:p w14:paraId="03334BED" w14:textId="77777777" w:rsidR="00DC1929" w:rsidRDefault="00DC1929" w:rsidP="00DC1929">
      <w:pPr>
        <w:pStyle w:val="Code"/>
      </w:pPr>
      <w:r>
        <w:t>-- TS 29.518 [22], clause 6.2.6.2.5</w:t>
      </w:r>
    </w:p>
    <w:p w14:paraId="61F463EA" w14:textId="77777777" w:rsidR="00DC1929" w:rsidRDefault="00DC1929" w:rsidP="00DC1929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77A9F747" w14:textId="77777777" w:rsidR="00DC1929" w:rsidRDefault="00DC1929" w:rsidP="00DC1929">
      <w:pPr>
        <w:pStyle w:val="Code"/>
      </w:pPr>
      <w:r>
        <w:t>{</w:t>
      </w:r>
    </w:p>
    <w:p w14:paraId="4E804585" w14:textId="77777777" w:rsidR="00DC1929" w:rsidRDefault="00DC1929" w:rsidP="00DC1929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29F7DA5B" w14:textId="77777777" w:rsidR="00DC1929" w:rsidRDefault="00DC1929" w:rsidP="00DC1929">
      <w:pPr>
        <w:pStyle w:val="Code"/>
      </w:pPr>
      <w:r>
        <w:t xml:space="preserve">    timestamp                   [2] Timestamp,</w:t>
      </w:r>
    </w:p>
    <w:p w14:paraId="2480A3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75FF33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5A68BC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7F1926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02DD8D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088BBFC7" w14:textId="77777777" w:rsidR="00DC1929" w:rsidRDefault="00DC1929" w:rsidP="00DC1929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7448E433" w14:textId="77777777" w:rsidR="00DC1929" w:rsidRDefault="00DC1929" w:rsidP="00DC1929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2B675E1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3792A1A8" w14:textId="77777777" w:rsidR="00DC1929" w:rsidRDefault="00DC1929" w:rsidP="00DC1929">
      <w:pPr>
        <w:pStyle w:val="Code"/>
      </w:pPr>
      <w:r>
        <w:t>}</w:t>
      </w:r>
    </w:p>
    <w:p w14:paraId="0F506E12" w14:textId="77777777" w:rsidR="00DC1929" w:rsidRDefault="00DC1929" w:rsidP="00DC1929">
      <w:pPr>
        <w:pStyle w:val="Code"/>
      </w:pPr>
    </w:p>
    <w:p w14:paraId="1B9B5952" w14:textId="77777777" w:rsidR="00DC1929" w:rsidRDefault="00DC1929" w:rsidP="00DC1929">
      <w:pPr>
        <w:pStyle w:val="Code"/>
      </w:pPr>
      <w:r>
        <w:t>-- TS 29.518 [22], clause 6.2.6.3.3</w:t>
      </w:r>
    </w:p>
    <w:p w14:paraId="31BE5BC8" w14:textId="77777777" w:rsidR="00DC1929" w:rsidRDefault="00DC1929" w:rsidP="00DC1929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6ED3DBF3" w14:textId="77777777" w:rsidR="00DC1929" w:rsidRDefault="00DC1929" w:rsidP="00DC1929">
      <w:pPr>
        <w:pStyle w:val="Code"/>
      </w:pPr>
      <w:r>
        <w:t>{</w:t>
      </w:r>
    </w:p>
    <w:p w14:paraId="50A9E06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2011C0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6419AC13" w14:textId="77777777" w:rsidR="00DC1929" w:rsidRDefault="00DC1929" w:rsidP="00DC1929">
      <w:pPr>
        <w:pStyle w:val="Code"/>
      </w:pPr>
      <w:r>
        <w:t>}</w:t>
      </w:r>
    </w:p>
    <w:p w14:paraId="47EB3F13" w14:textId="77777777" w:rsidR="00DC1929" w:rsidRDefault="00DC1929" w:rsidP="00DC1929">
      <w:pPr>
        <w:pStyle w:val="Code"/>
      </w:pPr>
    </w:p>
    <w:p w14:paraId="26DFA481" w14:textId="77777777" w:rsidR="00DC1929" w:rsidRDefault="00DC1929" w:rsidP="00DC1929">
      <w:pPr>
        <w:pStyle w:val="Code"/>
      </w:pPr>
      <w:r>
        <w:t>-- TS 29.518 [22], clause 6.2.6.2.16</w:t>
      </w:r>
    </w:p>
    <w:p w14:paraId="6CB6B237" w14:textId="77777777" w:rsidR="00DC1929" w:rsidRDefault="00DC1929" w:rsidP="00DC1929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37DFE184" w14:textId="77777777" w:rsidR="00DC1929" w:rsidRDefault="00DC1929" w:rsidP="00DC1929">
      <w:pPr>
        <w:pStyle w:val="Code"/>
      </w:pPr>
      <w:r>
        <w:t>{</w:t>
      </w:r>
    </w:p>
    <w:p w14:paraId="22DB506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52A87C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24B36E41" w14:textId="77777777" w:rsidR="00DC1929" w:rsidRDefault="00DC1929" w:rsidP="00DC1929">
      <w:pPr>
        <w:pStyle w:val="Code"/>
      </w:pPr>
      <w:r>
        <w:t>}</w:t>
      </w:r>
    </w:p>
    <w:p w14:paraId="129986A3" w14:textId="77777777" w:rsidR="00DC1929" w:rsidRDefault="00DC1929" w:rsidP="00DC1929">
      <w:pPr>
        <w:pStyle w:val="Code"/>
      </w:pPr>
    </w:p>
    <w:p w14:paraId="26CED895" w14:textId="77777777" w:rsidR="00DC1929" w:rsidRDefault="00DC1929" w:rsidP="00DC1929">
      <w:pPr>
        <w:pStyle w:val="Code"/>
      </w:pPr>
      <w:r>
        <w:t>-- TS 29.571 [17], clause 5.4.4.27</w:t>
      </w:r>
    </w:p>
    <w:p w14:paraId="68579CE6" w14:textId="77777777" w:rsidR="00DC1929" w:rsidRDefault="00DC1929" w:rsidP="00DC1929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042B1C6B" w14:textId="77777777" w:rsidR="00DC1929" w:rsidRDefault="00DC1929" w:rsidP="00DC1929">
      <w:pPr>
        <w:pStyle w:val="Code"/>
      </w:pPr>
      <w:r>
        <w:t>{</w:t>
      </w:r>
    </w:p>
    <w:p w14:paraId="04EDE7D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35E350E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6CA3CA8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629D1B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4044EAD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2EF276ED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26C931C0" w14:textId="77777777" w:rsidR="00DC1929" w:rsidRDefault="00DC1929" w:rsidP="00DC1929">
      <w:pPr>
        <w:pStyle w:val="Code"/>
      </w:pPr>
      <w:r>
        <w:t>}</w:t>
      </w:r>
    </w:p>
    <w:p w14:paraId="0F864973" w14:textId="77777777" w:rsidR="00DC1929" w:rsidRDefault="00DC1929" w:rsidP="00DC1929">
      <w:pPr>
        <w:pStyle w:val="Code"/>
      </w:pPr>
    </w:p>
    <w:p w14:paraId="2DBC8B2F" w14:textId="77777777" w:rsidR="00DC1929" w:rsidRDefault="00DC1929" w:rsidP="00DC1929">
      <w:pPr>
        <w:pStyle w:val="Code"/>
      </w:pPr>
      <w:r>
        <w:t>-- TS 29.518 [22], clause 6.2.6.2.17</w:t>
      </w:r>
    </w:p>
    <w:p w14:paraId="35344BB6" w14:textId="77777777" w:rsidR="00DC1929" w:rsidRDefault="00DC1929" w:rsidP="00DC1929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32496374" w14:textId="77777777" w:rsidR="00DC1929" w:rsidRDefault="00DC1929" w:rsidP="00DC1929">
      <w:pPr>
        <w:pStyle w:val="Code"/>
      </w:pPr>
      <w:r>
        <w:t>{</w:t>
      </w:r>
    </w:p>
    <w:p w14:paraId="447926E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76D6CDAD" w14:textId="77777777" w:rsidR="00DC1929" w:rsidRDefault="00DC1929" w:rsidP="00DC1929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299D4A8E" w14:textId="77777777" w:rsidR="00DC1929" w:rsidRDefault="00DC1929" w:rsidP="00DC1929">
      <w:pPr>
        <w:pStyle w:val="Code"/>
      </w:pPr>
      <w:r>
        <w:t>}</w:t>
      </w:r>
    </w:p>
    <w:p w14:paraId="1241E1DC" w14:textId="77777777" w:rsidR="00DC1929" w:rsidRDefault="00DC1929" w:rsidP="00DC1929">
      <w:pPr>
        <w:pStyle w:val="Code"/>
      </w:pPr>
    </w:p>
    <w:p w14:paraId="04827836" w14:textId="77777777" w:rsidR="00DC1929" w:rsidRDefault="00DC1929" w:rsidP="00DC1929">
      <w:pPr>
        <w:pStyle w:val="Code"/>
      </w:pPr>
      <w:r>
        <w:t>-- TS 29.571 [17], clause 5.4.3.20</w:t>
      </w:r>
    </w:p>
    <w:p w14:paraId="1C4A6771" w14:textId="77777777" w:rsidR="00DC1929" w:rsidRDefault="00DC1929" w:rsidP="00DC1929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6D6F19E3" w14:textId="77777777" w:rsidR="00DC1929" w:rsidRDefault="00DC1929" w:rsidP="00DC1929">
      <w:pPr>
        <w:pStyle w:val="Code"/>
      </w:pPr>
      <w:r>
        <w:t>{</w:t>
      </w:r>
    </w:p>
    <w:p w14:paraId="5A41106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0D1E16E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56618890" w14:textId="77777777" w:rsidR="00DC1929" w:rsidRDefault="00DC1929" w:rsidP="00DC1929">
      <w:pPr>
        <w:pStyle w:val="Code"/>
      </w:pPr>
      <w:r>
        <w:t xml:space="preserve">    unknown(3),</w:t>
      </w:r>
    </w:p>
    <w:p w14:paraId="76C0E4AF" w14:textId="77777777" w:rsidR="00DC1929" w:rsidRDefault="00DC1929" w:rsidP="00DC1929">
      <w:pPr>
        <w:pStyle w:val="Code"/>
      </w:pPr>
      <w:r>
        <w:t xml:space="preserve">    inactive(4)</w:t>
      </w:r>
    </w:p>
    <w:p w14:paraId="61120EC0" w14:textId="77777777" w:rsidR="00DC1929" w:rsidRDefault="00DC1929" w:rsidP="00DC1929">
      <w:pPr>
        <w:pStyle w:val="Code"/>
      </w:pPr>
      <w:r>
        <w:t>}</w:t>
      </w:r>
    </w:p>
    <w:p w14:paraId="0CCCBB49" w14:textId="77777777" w:rsidR="00DC1929" w:rsidRDefault="00DC1929" w:rsidP="00DC1929">
      <w:pPr>
        <w:pStyle w:val="Code"/>
      </w:pPr>
    </w:p>
    <w:p w14:paraId="2539A9B3" w14:textId="77777777" w:rsidR="00DC1929" w:rsidRDefault="00DC1929" w:rsidP="00DC1929">
      <w:pPr>
        <w:pStyle w:val="Code"/>
      </w:pPr>
      <w:r>
        <w:t>-- TS 29.518 [22], clause 6.2.6.2.8</w:t>
      </w:r>
    </w:p>
    <w:p w14:paraId="30300B20" w14:textId="77777777" w:rsidR="00DC1929" w:rsidRDefault="00DC1929" w:rsidP="00DC1929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3E278EF6" w14:textId="77777777" w:rsidR="00DC1929" w:rsidRDefault="00DC1929" w:rsidP="00DC1929">
      <w:pPr>
        <w:pStyle w:val="Code"/>
      </w:pPr>
      <w:r>
        <w:t>{</w:t>
      </w:r>
    </w:p>
    <w:p w14:paraId="0EA4400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4E38D2B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74F77FBA" w14:textId="77777777" w:rsidR="00DC1929" w:rsidRDefault="00DC1929" w:rsidP="00DC1929">
      <w:pPr>
        <w:pStyle w:val="Code"/>
      </w:pPr>
      <w:r>
        <w:t>}</w:t>
      </w:r>
    </w:p>
    <w:p w14:paraId="55EC01F3" w14:textId="77777777" w:rsidR="00DC1929" w:rsidRDefault="00DC1929" w:rsidP="00DC1929">
      <w:pPr>
        <w:pStyle w:val="Code"/>
      </w:pPr>
    </w:p>
    <w:p w14:paraId="5A139906" w14:textId="77777777" w:rsidR="00DC1929" w:rsidRDefault="00DC1929" w:rsidP="00DC1929">
      <w:pPr>
        <w:pStyle w:val="Code"/>
      </w:pPr>
      <w:r>
        <w:t>-- TS 29.518 [22], clause 6.2.6.2.9</w:t>
      </w:r>
    </w:p>
    <w:p w14:paraId="3CE25B8A" w14:textId="77777777" w:rsidR="00DC1929" w:rsidRDefault="00DC1929" w:rsidP="00DC1929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52DE873C" w14:textId="77777777" w:rsidR="00DC1929" w:rsidRDefault="00DC1929" w:rsidP="00DC1929">
      <w:pPr>
        <w:pStyle w:val="Code"/>
      </w:pPr>
      <w:r>
        <w:t>{</w:t>
      </w:r>
    </w:p>
    <w:p w14:paraId="3DF6FB4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47130E5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4119EBE2" w14:textId="77777777" w:rsidR="00DC1929" w:rsidRDefault="00DC1929" w:rsidP="00DC1929">
      <w:pPr>
        <w:pStyle w:val="Code"/>
      </w:pPr>
      <w:r>
        <w:t>}</w:t>
      </w:r>
    </w:p>
    <w:p w14:paraId="1A7B137F" w14:textId="77777777" w:rsidR="00DC1929" w:rsidRDefault="00DC1929" w:rsidP="00DC1929">
      <w:pPr>
        <w:pStyle w:val="Code"/>
      </w:pPr>
    </w:p>
    <w:p w14:paraId="7EA7B32B" w14:textId="77777777" w:rsidR="00DC1929" w:rsidRDefault="00DC1929" w:rsidP="00DC1929">
      <w:pPr>
        <w:pStyle w:val="Code"/>
      </w:pPr>
      <w:r>
        <w:t>-- TS 29.518 [22], clause 6.2.6.3.7</w:t>
      </w:r>
    </w:p>
    <w:p w14:paraId="02917621" w14:textId="77777777" w:rsidR="00DC1929" w:rsidRDefault="00DC1929" w:rsidP="00DC1929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216D8D0F" w14:textId="77777777" w:rsidR="00DC1929" w:rsidRDefault="00DC1929" w:rsidP="00DC1929">
      <w:pPr>
        <w:pStyle w:val="Code"/>
      </w:pPr>
      <w:r>
        <w:t>{</w:t>
      </w:r>
    </w:p>
    <w:p w14:paraId="02C92D5B" w14:textId="77777777" w:rsidR="00DC1929" w:rsidRDefault="00DC1929" w:rsidP="00DC1929">
      <w:pPr>
        <w:pStyle w:val="Code"/>
      </w:pPr>
      <w:r>
        <w:t xml:space="preserve">    unreachable(1),</w:t>
      </w:r>
    </w:p>
    <w:p w14:paraId="7ADDA950" w14:textId="77777777" w:rsidR="00DC1929" w:rsidRDefault="00DC1929" w:rsidP="00DC1929">
      <w:pPr>
        <w:pStyle w:val="Code"/>
      </w:pPr>
      <w:r>
        <w:t xml:space="preserve">    reachable(2),</w:t>
      </w:r>
    </w:p>
    <w:p w14:paraId="24B5572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5BDE4684" w14:textId="77777777" w:rsidR="00DC1929" w:rsidRDefault="00DC1929" w:rsidP="00DC1929">
      <w:pPr>
        <w:pStyle w:val="Code"/>
      </w:pPr>
      <w:r>
        <w:t>}</w:t>
      </w:r>
    </w:p>
    <w:p w14:paraId="794428BD" w14:textId="77777777" w:rsidR="00DC1929" w:rsidRDefault="00DC1929" w:rsidP="00DC1929">
      <w:pPr>
        <w:pStyle w:val="Code"/>
      </w:pPr>
    </w:p>
    <w:p w14:paraId="46DBE55A" w14:textId="77777777" w:rsidR="00DC1929" w:rsidRDefault="00DC1929" w:rsidP="00DC1929">
      <w:pPr>
        <w:pStyle w:val="Code"/>
      </w:pPr>
      <w:r>
        <w:t>-- TS 29.518 [22], clause 6.2.6.3.9</w:t>
      </w:r>
    </w:p>
    <w:p w14:paraId="7CFA8FEC" w14:textId="77777777" w:rsidR="00DC1929" w:rsidRDefault="00DC1929" w:rsidP="00DC1929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337055F5" w14:textId="77777777" w:rsidR="00DC1929" w:rsidRDefault="00DC1929" w:rsidP="00DC1929">
      <w:pPr>
        <w:pStyle w:val="Code"/>
      </w:pPr>
      <w:r>
        <w:t>{</w:t>
      </w:r>
    </w:p>
    <w:p w14:paraId="779E7057" w14:textId="77777777" w:rsidR="00DC1929" w:rsidRDefault="00DC1929" w:rsidP="00DC1929">
      <w:pPr>
        <w:pStyle w:val="Code"/>
      </w:pPr>
      <w:r>
        <w:t xml:space="preserve">    registered(1),</w:t>
      </w:r>
    </w:p>
    <w:p w14:paraId="1448BFBB" w14:textId="77777777" w:rsidR="00DC1929" w:rsidRDefault="00DC1929" w:rsidP="00DC1929">
      <w:pPr>
        <w:pStyle w:val="Code"/>
      </w:pPr>
      <w:r>
        <w:t xml:space="preserve">    deregistered(2)</w:t>
      </w:r>
    </w:p>
    <w:p w14:paraId="45F021CE" w14:textId="77777777" w:rsidR="00DC1929" w:rsidRDefault="00DC1929" w:rsidP="00DC1929">
      <w:pPr>
        <w:pStyle w:val="Code"/>
      </w:pPr>
      <w:r>
        <w:t>}</w:t>
      </w:r>
    </w:p>
    <w:p w14:paraId="284DB082" w14:textId="77777777" w:rsidR="00DC1929" w:rsidRDefault="00DC1929" w:rsidP="00DC1929">
      <w:pPr>
        <w:pStyle w:val="Code"/>
      </w:pPr>
    </w:p>
    <w:p w14:paraId="47792871" w14:textId="77777777" w:rsidR="00DC1929" w:rsidRDefault="00DC1929" w:rsidP="00DC1929">
      <w:pPr>
        <w:pStyle w:val="Code"/>
      </w:pPr>
      <w:r>
        <w:t>-- TS 29.518 [22], clause 6.2.6.3.10</w:t>
      </w:r>
    </w:p>
    <w:p w14:paraId="0E116041" w14:textId="77777777" w:rsidR="00DC1929" w:rsidRDefault="00DC1929" w:rsidP="00DC1929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4BA651FD" w14:textId="77777777" w:rsidR="00DC1929" w:rsidRDefault="00DC1929" w:rsidP="00DC1929">
      <w:pPr>
        <w:pStyle w:val="Code"/>
      </w:pPr>
      <w:r>
        <w:t>{</w:t>
      </w:r>
    </w:p>
    <w:p w14:paraId="46A42F7A" w14:textId="77777777" w:rsidR="00DC1929" w:rsidRDefault="00DC1929" w:rsidP="00DC1929">
      <w:pPr>
        <w:pStyle w:val="Code"/>
      </w:pPr>
      <w:r>
        <w:t xml:space="preserve">    idle(1),</w:t>
      </w:r>
    </w:p>
    <w:p w14:paraId="23BE299F" w14:textId="77777777" w:rsidR="00DC1929" w:rsidRDefault="00DC1929" w:rsidP="00DC1929">
      <w:pPr>
        <w:pStyle w:val="Code"/>
      </w:pPr>
      <w:r>
        <w:t xml:space="preserve">    connected(2)</w:t>
      </w:r>
    </w:p>
    <w:p w14:paraId="514F8B7B" w14:textId="77777777" w:rsidR="00DC1929" w:rsidRDefault="00DC1929" w:rsidP="00DC1929">
      <w:pPr>
        <w:pStyle w:val="Code"/>
      </w:pPr>
      <w:r>
        <w:t>}</w:t>
      </w:r>
    </w:p>
    <w:p w14:paraId="73A6DBE6" w14:textId="77777777" w:rsidR="00DC1929" w:rsidRDefault="00DC1929" w:rsidP="00DC1929">
      <w:pPr>
        <w:pStyle w:val="Code"/>
      </w:pPr>
    </w:p>
    <w:p w14:paraId="634F0E2C" w14:textId="77777777" w:rsidR="00DC1929" w:rsidRDefault="00DC1929" w:rsidP="00DC1929">
      <w:pPr>
        <w:pStyle w:val="Code"/>
      </w:pPr>
      <w:r>
        <w:t>-- TS 29.572 [24], clause 6.1.6.2.5</w:t>
      </w:r>
    </w:p>
    <w:p w14:paraId="6ADFA57E" w14:textId="77777777" w:rsidR="00DC1929" w:rsidRDefault="00DC1929" w:rsidP="00DC1929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20DCC81D" w14:textId="77777777" w:rsidR="00DC1929" w:rsidRDefault="00DC1929" w:rsidP="00DC1929">
      <w:pPr>
        <w:pStyle w:val="Code"/>
      </w:pPr>
      <w:r>
        <w:t>{</w:t>
      </w:r>
    </w:p>
    <w:p w14:paraId="50F5C565" w14:textId="77777777" w:rsidR="00DC1929" w:rsidRDefault="00DC1929" w:rsidP="00DC1929">
      <w:pPr>
        <w:pStyle w:val="Code"/>
      </w:pPr>
      <w:r>
        <w:t xml:space="preserve">    point                       [1] Point,</w:t>
      </w:r>
    </w:p>
    <w:p w14:paraId="7FA28AC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19B210D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5F3DC6C6" w14:textId="77777777" w:rsidR="00DC1929" w:rsidRDefault="00DC1929" w:rsidP="00DC1929">
      <w:pPr>
        <w:pStyle w:val="Code"/>
      </w:pPr>
      <w:r>
        <w:t xml:space="preserve">    polygon                     [4] Polygon,</w:t>
      </w:r>
    </w:p>
    <w:p w14:paraId="5FFF87A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6902DBF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2DBD809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59FA6C2E" w14:textId="77777777" w:rsidR="00DC1929" w:rsidRDefault="00DC1929" w:rsidP="00DC1929">
      <w:pPr>
        <w:pStyle w:val="Code"/>
      </w:pPr>
      <w:r>
        <w:t>}</w:t>
      </w:r>
    </w:p>
    <w:p w14:paraId="77150650" w14:textId="77777777" w:rsidR="00DC1929" w:rsidRDefault="00DC1929" w:rsidP="00DC1929">
      <w:pPr>
        <w:pStyle w:val="Code"/>
      </w:pPr>
    </w:p>
    <w:p w14:paraId="7CA01096" w14:textId="77777777" w:rsidR="00DC1929" w:rsidRDefault="00DC1929" w:rsidP="00DC1929">
      <w:pPr>
        <w:pStyle w:val="Code"/>
      </w:pPr>
      <w:r>
        <w:t>-- TS 29.572 [24], clause 6.1.6.3.12</w:t>
      </w:r>
    </w:p>
    <w:p w14:paraId="23A94F7E" w14:textId="77777777" w:rsidR="00DC1929" w:rsidRDefault="00DC1929" w:rsidP="00DC1929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315B5823" w14:textId="77777777" w:rsidR="00DC1929" w:rsidRDefault="00DC1929" w:rsidP="00DC1929">
      <w:pPr>
        <w:pStyle w:val="Code"/>
      </w:pPr>
      <w:r>
        <w:t>{</w:t>
      </w:r>
    </w:p>
    <w:p w14:paraId="1850F5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74E737F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655A0FD6" w14:textId="77777777" w:rsidR="00DC1929" w:rsidRDefault="00DC1929" w:rsidP="00DC1929">
      <w:pPr>
        <w:pStyle w:val="Code"/>
      </w:pPr>
      <w:r>
        <w:t>}</w:t>
      </w:r>
    </w:p>
    <w:p w14:paraId="4B1E652D" w14:textId="77777777" w:rsidR="00DC1929" w:rsidRDefault="00DC1929" w:rsidP="00DC1929">
      <w:pPr>
        <w:pStyle w:val="Code"/>
      </w:pPr>
    </w:p>
    <w:p w14:paraId="681C406B" w14:textId="77777777" w:rsidR="00DC1929" w:rsidRDefault="00DC1929" w:rsidP="00DC1929">
      <w:pPr>
        <w:pStyle w:val="Code"/>
      </w:pPr>
      <w:r>
        <w:t>-- TS 29.572 [24], clause 6.1.6.2.17</w:t>
      </w:r>
    </w:p>
    <w:p w14:paraId="1EE0373E" w14:textId="77777777" w:rsidR="00DC1929" w:rsidRDefault="00DC1929" w:rsidP="00DC1929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1AB40E5B" w14:textId="77777777" w:rsidR="00DC1929" w:rsidRDefault="00DC1929" w:rsidP="00DC1929">
      <w:pPr>
        <w:pStyle w:val="Code"/>
      </w:pPr>
      <w:r>
        <w:t>{</w:t>
      </w:r>
    </w:p>
    <w:p w14:paraId="089781D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375BF0B7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5D2E626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57815BD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18ADF658" w14:textId="77777777" w:rsidR="00DC1929" w:rsidRDefault="00DC1929" w:rsidP="00DC1929">
      <w:pPr>
        <w:pStyle w:val="Code"/>
      </w:pPr>
      <w:r>
        <w:t>}</w:t>
      </w:r>
    </w:p>
    <w:p w14:paraId="64D04544" w14:textId="77777777" w:rsidR="00DC1929" w:rsidRDefault="00DC1929" w:rsidP="00DC1929">
      <w:pPr>
        <w:pStyle w:val="Code"/>
      </w:pPr>
    </w:p>
    <w:p w14:paraId="24FE1D7E" w14:textId="77777777" w:rsidR="00DC1929" w:rsidRDefault="00DC1929" w:rsidP="00DC1929">
      <w:pPr>
        <w:pStyle w:val="Code"/>
      </w:pPr>
      <w:r>
        <w:t>-- TS 29.572 [24], clause 6.1.6.2.14</w:t>
      </w:r>
    </w:p>
    <w:p w14:paraId="43BE31CE" w14:textId="77777777" w:rsidR="00DC1929" w:rsidRDefault="00DC1929" w:rsidP="00DC1929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72898D2A" w14:textId="77777777" w:rsidR="00DC1929" w:rsidRDefault="00DC1929" w:rsidP="00DC1929">
      <w:pPr>
        <w:pStyle w:val="Code"/>
      </w:pPr>
      <w:r>
        <w:t>{</w:t>
      </w:r>
    </w:p>
    <w:p w14:paraId="21F98297" w14:textId="77777777" w:rsidR="00DC1929" w:rsidRDefault="00DC1929" w:rsidP="00DC1929">
      <w:pPr>
        <w:pStyle w:val="Code"/>
      </w:pPr>
      <w:r>
        <w:t xml:space="preserve">    country                             [1] UTF8String,</w:t>
      </w:r>
    </w:p>
    <w:p w14:paraId="7C1397EB" w14:textId="77777777" w:rsidR="00DC1929" w:rsidRDefault="00DC1929" w:rsidP="00DC1929">
      <w:pPr>
        <w:pStyle w:val="Code"/>
      </w:pPr>
      <w:r>
        <w:t xml:space="preserve">    a1                                  [2] UTF8String OPTIONAL,</w:t>
      </w:r>
    </w:p>
    <w:p w14:paraId="16B81400" w14:textId="77777777" w:rsidR="00DC1929" w:rsidRDefault="00DC1929" w:rsidP="00DC1929">
      <w:pPr>
        <w:pStyle w:val="Code"/>
      </w:pPr>
      <w:r>
        <w:t xml:space="preserve">    a2                                  [3] UTF8String OPTIONAL,</w:t>
      </w:r>
    </w:p>
    <w:p w14:paraId="2EE400C5" w14:textId="77777777" w:rsidR="00DC1929" w:rsidRDefault="00DC1929" w:rsidP="00DC1929">
      <w:pPr>
        <w:pStyle w:val="Code"/>
      </w:pPr>
      <w:r>
        <w:t xml:space="preserve">    a3                                  [4] UTF8String OPTIONAL,</w:t>
      </w:r>
    </w:p>
    <w:p w14:paraId="7BFE44F4" w14:textId="77777777" w:rsidR="00DC1929" w:rsidRDefault="00DC1929" w:rsidP="00DC1929">
      <w:pPr>
        <w:pStyle w:val="Code"/>
      </w:pPr>
      <w:r>
        <w:t xml:space="preserve">    a4                                  [5] UTF8String OPTIONAL,</w:t>
      </w:r>
    </w:p>
    <w:p w14:paraId="64A8381A" w14:textId="77777777" w:rsidR="00DC1929" w:rsidRDefault="00DC1929" w:rsidP="00DC1929">
      <w:pPr>
        <w:pStyle w:val="Code"/>
      </w:pPr>
      <w:r>
        <w:t xml:space="preserve">    a5                                  [6] UTF8String OPTIONAL,</w:t>
      </w:r>
    </w:p>
    <w:p w14:paraId="247D3A34" w14:textId="77777777" w:rsidR="00DC1929" w:rsidRDefault="00DC1929" w:rsidP="00DC1929">
      <w:pPr>
        <w:pStyle w:val="Code"/>
      </w:pPr>
      <w:r>
        <w:t xml:space="preserve">    a6                                  [7] UTF8String OPTIONAL,</w:t>
      </w:r>
    </w:p>
    <w:p w14:paraId="732EA0E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5EE07B3D" w14:textId="77777777" w:rsidR="00DC1929" w:rsidRDefault="00DC1929" w:rsidP="00DC1929">
      <w:pPr>
        <w:pStyle w:val="Code"/>
      </w:pPr>
      <w:r>
        <w:t xml:space="preserve">    pod                                 [9] UTF8String OPTIONAL,</w:t>
      </w:r>
    </w:p>
    <w:p w14:paraId="64E4B69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353D9A1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174E53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32F4B6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710C3AED" w14:textId="77777777" w:rsidR="00DC1929" w:rsidRDefault="00DC1929" w:rsidP="00DC1929">
      <w:pPr>
        <w:pStyle w:val="Code"/>
      </w:pPr>
      <w:r>
        <w:t xml:space="preserve">    loc                                 [14] UTF8String OPTIONAL,</w:t>
      </w:r>
    </w:p>
    <w:p w14:paraId="7D3D92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3E18012B" w14:textId="77777777" w:rsidR="00DC1929" w:rsidRDefault="00DC1929" w:rsidP="00DC1929">
      <w:pPr>
        <w:pStyle w:val="Code"/>
      </w:pPr>
      <w:r>
        <w:t xml:space="preserve">    pc                                  [16] UTF8String OPTIONAL,</w:t>
      </w:r>
    </w:p>
    <w:p w14:paraId="39F1946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03D62B34" w14:textId="77777777" w:rsidR="00DC1929" w:rsidRDefault="00DC1929" w:rsidP="00DC1929">
      <w:pPr>
        <w:pStyle w:val="Code"/>
      </w:pPr>
      <w:r>
        <w:t xml:space="preserve">    unit                                [18] UTF8String OPTIONAL,</w:t>
      </w:r>
    </w:p>
    <w:p w14:paraId="4A4414D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30DFBF91" w14:textId="77777777" w:rsidR="00DC1929" w:rsidRDefault="00DC1929" w:rsidP="00DC1929">
      <w:pPr>
        <w:pStyle w:val="Code"/>
      </w:pPr>
      <w:r>
        <w:t xml:space="preserve">    room                                [20] UTF8String OPTIONAL,</w:t>
      </w:r>
    </w:p>
    <w:p w14:paraId="12C4DA25" w14:textId="77777777" w:rsidR="00DC1929" w:rsidRDefault="00DC1929" w:rsidP="00DC1929">
      <w:pPr>
        <w:pStyle w:val="Code"/>
      </w:pPr>
      <w:r>
        <w:t xml:space="preserve">    plc                                 [21] UTF8String OPTIONAL,</w:t>
      </w:r>
    </w:p>
    <w:p w14:paraId="24F1875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60E1325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3A5661B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1EEEB4D2" w14:textId="77777777" w:rsidR="00DC1929" w:rsidRDefault="00DC1929" w:rsidP="00DC1929">
      <w:pPr>
        <w:pStyle w:val="Code"/>
      </w:pPr>
      <w:r>
        <w:t xml:space="preserve">    seat                                [25] UTF8String OPTIONAL,</w:t>
      </w:r>
    </w:p>
    <w:p w14:paraId="469B96E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59F8379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22796D6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2765EDB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0C5C75C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521ED192" w14:textId="77777777" w:rsidR="00DC1929" w:rsidRDefault="00DC1929" w:rsidP="00DC1929">
      <w:pPr>
        <w:pStyle w:val="Code"/>
      </w:pPr>
      <w:r>
        <w:t xml:space="preserve">    pom                                 [31] UTF8String OPTIONAL</w:t>
      </w:r>
    </w:p>
    <w:p w14:paraId="035AA110" w14:textId="77777777" w:rsidR="00DC1929" w:rsidRDefault="00DC1929" w:rsidP="00DC1929">
      <w:pPr>
        <w:pStyle w:val="Code"/>
      </w:pPr>
      <w:r>
        <w:t>}</w:t>
      </w:r>
    </w:p>
    <w:p w14:paraId="46E1A02E" w14:textId="77777777" w:rsidR="00DC1929" w:rsidRDefault="00DC1929" w:rsidP="00DC1929">
      <w:pPr>
        <w:pStyle w:val="Code"/>
      </w:pPr>
    </w:p>
    <w:p w14:paraId="58CAD57C" w14:textId="77777777" w:rsidR="00DC1929" w:rsidRDefault="00DC1929" w:rsidP="00DC1929">
      <w:pPr>
        <w:pStyle w:val="Code"/>
      </w:pPr>
      <w:r>
        <w:t>-- TS 29.571 [17], clauses 5.4.4.62 and 5.4.4.64</w:t>
      </w:r>
    </w:p>
    <w:p w14:paraId="786CC88A" w14:textId="77777777" w:rsidR="00DC1929" w:rsidRDefault="00DC1929" w:rsidP="00DC1929">
      <w:pPr>
        <w:pStyle w:val="Code"/>
      </w:pPr>
      <w:r>
        <w:t>-- Contains the original binary data i.e. value of the YAML field after base64 encoding is removed</w:t>
      </w:r>
    </w:p>
    <w:p w14:paraId="005655D1" w14:textId="77777777" w:rsidR="00DC1929" w:rsidRDefault="00DC1929" w:rsidP="00DC1929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0B26D3D3" w14:textId="77777777" w:rsidR="00DC1929" w:rsidRDefault="00DC1929" w:rsidP="00DC1929">
      <w:pPr>
        <w:pStyle w:val="Code"/>
      </w:pPr>
    </w:p>
    <w:p w14:paraId="6B98EF29" w14:textId="77777777" w:rsidR="00DC1929" w:rsidRDefault="00DC1929" w:rsidP="00DC1929">
      <w:pPr>
        <w:pStyle w:val="Code"/>
      </w:pPr>
      <w:r>
        <w:t>-- TS 29.572 [24], clause 6.1.6.2.15</w:t>
      </w:r>
    </w:p>
    <w:p w14:paraId="651BF83C" w14:textId="77777777" w:rsidR="00DC1929" w:rsidRDefault="00DC1929" w:rsidP="00DC1929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7D0F0C8E" w14:textId="77777777" w:rsidR="00DC1929" w:rsidRDefault="00DC1929" w:rsidP="00DC1929">
      <w:pPr>
        <w:pStyle w:val="Code"/>
      </w:pPr>
      <w:r>
        <w:t>{</w:t>
      </w:r>
    </w:p>
    <w:p w14:paraId="45619FF8" w14:textId="77777777" w:rsidR="00DC1929" w:rsidRDefault="00DC1929" w:rsidP="00DC1929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4D42B4A6" w14:textId="77777777" w:rsidR="00DC1929" w:rsidRDefault="00DC1929" w:rsidP="00DC1929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1319300E" w14:textId="77777777" w:rsidR="00DC1929" w:rsidRDefault="00DC1929" w:rsidP="00DC1929">
      <w:pPr>
        <w:pStyle w:val="Code"/>
      </w:pPr>
      <w:r>
        <w:t xml:space="preserve">    usage                               [3] Usage,</w:t>
      </w:r>
    </w:p>
    <w:p w14:paraId="4855443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0A2664CC" w14:textId="77777777" w:rsidR="00DC1929" w:rsidRDefault="00DC1929" w:rsidP="00DC1929">
      <w:pPr>
        <w:pStyle w:val="Code"/>
      </w:pPr>
      <w:r>
        <w:t>}</w:t>
      </w:r>
    </w:p>
    <w:p w14:paraId="7DF59AC8" w14:textId="77777777" w:rsidR="00DC1929" w:rsidRDefault="00DC1929" w:rsidP="00DC1929">
      <w:pPr>
        <w:pStyle w:val="Code"/>
      </w:pPr>
    </w:p>
    <w:p w14:paraId="523FDF18" w14:textId="77777777" w:rsidR="00DC1929" w:rsidRDefault="00DC1929" w:rsidP="00DC1929">
      <w:pPr>
        <w:pStyle w:val="Code"/>
      </w:pPr>
      <w:r>
        <w:t>-- TS 29.572 [24], clause 6.1.6.2.16</w:t>
      </w:r>
    </w:p>
    <w:p w14:paraId="775E800B" w14:textId="77777777" w:rsidR="00DC1929" w:rsidRDefault="00DC1929" w:rsidP="00DC1929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7F632E83" w14:textId="77777777" w:rsidR="00DC1929" w:rsidRDefault="00DC1929" w:rsidP="00DC1929">
      <w:pPr>
        <w:pStyle w:val="Code"/>
      </w:pPr>
      <w:r>
        <w:t>{</w:t>
      </w:r>
    </w:p>
    <w:p w14:paraId="1AFC55FF" w14:textId="77777777" w:rsidR="00DC1929" w:rsidRDefault="00DC1929" w:rsidP="00DC1929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5D7BDB9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73A44CC1" w14:textId="77777777" w:rsidR="00DC1929" w:rsidRDefault="00DC1929" w:rsidP="00DC1929">
      <w:pPr>
        <w:pStyle w:val="Code"/>
      </w:pPr>
      <w:r>
        <w:t xml:space="preserve">    usage                               [3] Usage</w:t>
      </w:r>
    </w:p>
    <w:p w14:paraId="01216F98" w14:textId="77777777" w:rsidR="00DC1929" w:rsidRDefault="00DC1929" w:rsidP="00DC1929">
      <w:pPr>
        <w:pStyle w:val="Code"/>
      </w:pPr>
      <w:r>
        <w:t>}</w:t>
      </w:r>
    </w:p>
    <w:p w14:paraId="7AC2C7D9" w14:textId="77777777" w:rsidR="00DC1929" w:rsidRDefault="00DC1929" w:rsidP="00DC1929">
      <w:pPr>
        <w:pStyle w:val="Code"/>
      </w:pPr>
    </w:p>
    <w:p w14:paraId="1D79C16D" w14:textId="77777777" w:rsidR="00DC1929" w:rsidRDefault="00DC1929" w:rsidP="00DC1929">
      <w:pPr>
        <w:pStyle w:val="Code"/>
      </w:pPr>
      <w:r>
        <w:t>-- TS 29.572 [24], clause 6.1.6.2.6</w:t>
      </w:r>
    </w:p>
    <w:p w14:paraId="62FE3FB2" w14:textId="77777777" w:rsidR="00DC1929" w:rsidRDefault="00DC1929" w:rsidP="00DC1929">
      <w:pPr>
        <w:pStyle w:val="Code"/>
      </w:pPr>
      <w:r>
        <w:t>Point ::= SEQUENCE</w:t>
      </w:r>
    </w:p>
    <w:p w14:paraId="4EDE8C58" w14:textId="77777777" w:rsidR="00DC1929" w:rsidRDefault="00DC1929" w:rsidP="00DC1929">
      <w:pPr>
        <w:pStyle w:val="Code"/>
      </w:pPr>
      <w:r>
        <w:t>{</w:t>
      </w:r>
    </w:p>
    <w:p w14:paraId="4ABAEF6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007EF752" w14:textId="77777777" w:rsidR="00DC1929" w:rsidRDefault="00DC1929" w:rsidP="00DC1929">
      <w:pPr>
        <w:pStyle w:val="Code"/>
      </w:pPr>
      <w:r>
        <w:t>}</w:t>
      </w:r>
    </w:p>
    <w:p w14:paraId="21E2C169" w14:textId="77777777" w:rsidR="00DC1929" w:rsidRDefault="00DC1929" w:rsidP="00DC1929">
      <w:pPr>
        <w:pStyle w:val="Code"/>
      </w:pPr>
    </w:p>
    <w:p w14:paraId="13228A9A" w14:textId="77777777" w:rsidR="00DC1929" w:rsidRDefault="00DC1929" w:rsidP="00DC1929">
      <w:pPr>
        <w:pStyle w:val="Code"/>
      </w:pPr>
      <w:r>
        <w:t>-- TS 29.572 [24], clause 6.1.6.2.7</w:t>
      </w:r>
    </w:p>
    <w:p w14:paraId="2F2BF06E" w14:textId="77777777" w:rsidR="00DC1929" w:rsidRDefault="00DC1929" w:rsidP="00DC1929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43B369D0" w14:textId="77777777" w:rsidR="00DC1929" w:rsidRDefault="00DC1929" w:rsidP="00DC1929">
      <w:pPr>
        <w:pStyle w:val="Code"/>
      </w:pPr>
      <w:r>
        <w:t>{</w:t>
      </w:r>
    </w:p>
    <w:p w14:paraId="54EF3B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78C875B4" w14:textId="77777777" w:rsidR="00DC1929" w:rsidRDefault="00DC1929" w:rsidP="00DC1929">
      <w:pPr>
        <w:pStyle w:val="Code"/>
      </w:pPr>
      <w:r>
        <w:t xml:space="preserve">    uncertainty                         [2] Uncertainty</w:t>
      </w:r>
    </w:p>
    <w:p w14:paraId="3D586CCE" w14:textId="77777777" w:rsidR="00DC1929" w:rsidRDefault="00DC1929" w:rsidP="00DC1929">
      <w:pPr>
        <w:pStyle w:val="Code"/>
      </w:pPr>
      <w:r>
        <w:t>}</w:t>
      </w:r>
    </w:p>
    <w:p w14:paraId="045302C4" w14:textId="77777777" w:rsidR="00DC1929" w:rsidRDefault="00DC1929" w:rsidP="00DC1929">
      <w:pPr>
        <w:pStyle w:val="Code"/>
      </w:pPr>
    </w:p>
    <w:p w14:paraId="7F9DCA34" w14:textId="77777777" w:rsidR="00DC1929" w:rsidRDefault="00DC1929" w:rsidP="00DC1929">
      <w:pPr>
        <w:pStyle w:val="Code"/>
      </w:pPr>
      <w:r>
        <w:t>-- TS 29.572 [24], clause 6.1.6.2.8</w:t>
      </w:r>
    </w:p>
    <w:p w14:paraId="63632526" w14:textId="77777777" w:rsidR="00DC1929" w:rsidRDefault="00DC1929" w:rsidP="00DC1929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6D95112C" w14:textId="77777777" w:rsidR="00DC1929" w:rsidRDefault="00DC1929" w:rsidP="00DC1929">
      <w:pPr>
        <w:pStyle w:val="Code"/>
      </w:pPr>
      <w:r>
        <w:t>{</w:t>
      </w:r>
    </w:p>
    <w:p w14:paraId="0AC0B42E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DCD1178" w14:textId="77777777" w:rsidR="00DC1929" w:rsidRDefault="00DC1929" w:rsidP="00DC1929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5F23EA61" w14:textId="77777777" w:rsidR="00DC1929" w:rsidRDefault="00DC1929" w:rsidP="00DC1929">
      <w:pPr>
        <w:pStyle w:val="Code"/>
      </w:pPr>
      <w:r>
        <w:t xml:space="preserve">    confidence                          [3] Confidence</w:t>
      </w:r>
    </w:p>
    <w:p w14:paraId="7FE37782" w14:textId="77777777" w:rsidR="00DC1929" w:rsidRDefault="00DC1929" w:rsidP="00DC1929">
      <w:pPr>
        <w:pStyle w:val="Code"/>
      </w:pPr>
      <w:r>
        <w:t>}</w:t>
      </w:r>
    </w:p>
    <w:p w14:paraId="546CA21F" w14:textId="77777777" w:rsidR="00DC1929" w:rsidRDefault="00DC1929" w:rsidP="00DC1929">
      <w:pPr>
        <w:pStyle w:val="Code"/>
      </w:pPr>
    </w:p>
    <w:p w14:paraId="66946EAE" w14:textId="77777777" w:rsidR="00DC1929" w:rsidRDefault="00DC1929" w:rsidP="00DC1929">
      <w:pPr>
        <w:pStyle w:val="Code"/>
      </w:pPr>
      <w:r>
        <w:t>-- TS 29.572 [24], clause 6.1.6.2.9</w:t>
      </w:r>
    </w:p>
    <w:p w14:paraId="6766E6DF" w14:textId="77777777" w:rsidR="00DC1929" w:rsidRDefault="00DC1929" w:rsidP="00DC1929">
      <w:pPr>
        <w:pStyle w:val="Code"/>
      </w:pPr>
      <w:r>
        <w:t>Polygon ::= SEQUENCE</w:t>
      </w:r>
    </w:p>
    <w:p w14:paraId="71B3D4CC" w14:textId="77777777" w:rsidR="00DC1929" w:rsidRDefault="00DC1929" w:rsidP="00DC1929">
      <w:pPr>
        <w:pStyle w:val="Code"/>
      </w:pPr>
      <w:r>
        <w:t>{</w:t>
      </w:r>
    </w:p>
    <w:p w14:paraId="1AF783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247CCD32" w14:textId="77777777" w:rsidR="00DC1929" w:rsidRDefault="00DC1929" w:rsidP="00DC1929">
      <w:pPr>
        <w:pStyle w:val="Code"/>
      </w:pPr>
      <w:r>
        <w:t>}</w:t>
      </w:r>
    </w:p>
    <w:p w14:paraId="62D8CF21" w14:textId="77777777" w:rsidR="00DC1929" w:rsidRDefault="00DC1929" w:rsidP="00DC1929">
      <w:pPr>
        <w:pStyle w:val="Code"/>
      </w:pPr>
    </w:p>
    <w:p w14:paraId="328F0845" w14:textId="77777777" w:rsidR="00DC1929" w:rsidRDefault="00DC1929" w:rsidP="00DC1929">
      <w:pPr>
        <w:pStyle w:val="Code"/>
      </w:pPr>
      <w:r>
        <w:t>-- TS 29.572 [24], clause 6.1.6.2.10</w:t>
      </w:r>
    </w:p>
    <w:p w14:paraId="343D0C65" w14:textId="77777777" w:rsidR="00DC1929" w:rsidRDefault="00DC1929" w:rsidP="00DC1929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511438D" w14:textId="77777777" w:rsidR="00DC1929" w:rsidRDefault="00DC1929" w:rsidP="00DC1929">
      <w:pPr>
        <w:pStyle w:val="Code"/>
      </w:pPr>
      <w:r>
        <w:t>{</w:t>
      </w:r>
    </w:p>
    <w:p w14:paraId="22594F4B" w14:textId="77777777" w:rsidR="00DC1929" w:rsidRDefault="00DC1929" w:rsidP="00DC192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5743A645" w14:textId="77777777" w:rsidR="00DC1929" w:rsidRDefault="00DC1929" w:rsidP="00DC1929">
      <w:pPr>
        <w:pStyle w:val="Code"/>
      </w:pPr>
      <w:r>
        <w:t xml:space="preserve">    altitude                            [2] Altitude</w:t>
      </w:r>
    </w:p>
    <w:p w14:paraId="594E7D7B" w14:textId="77777777" w:rsidR="00DC1929" w:rsidRDefault="00DC1929" w:rsidP="00DC1929">
      <w:pPr>
        <w:pStyle w:val="Code"/>
      </w:pPr>
      <w:r>
        <w:t>}</w:t>
      </w:r>
    </w:p>
    <w:p w14:paraId="3330BE69" w14:textId="77777777" w:rsidR="00DC1929" w:rsidRDefault="00DC1929" w:rsidP="00DC1929">
      <w:pPr>
        <w:pStyle w:val="Code"/>
      </w:pPr>
    </w:p>
    <w:p w14:paraId="70059D1B" w14:textId="77777777" w:rsidR="00DC1929" w:rsidRDefault="00DC1929" w:rsidP="00DC1929">
      <w:pPr>
        <w:pStyle w:val="Code"/>
      </w:pPr>
      <w:r>
        <w:t>-- TS 29.572 [24], clause 6.1.6.2.11</w:t>
      </w:r>
    </w:p>
    <w:p w14:paraId="22690248" w14:textId="77777777" w:rsidR="00DC1929" w:rsidRDefault="00DC1929" w:rsidP="00DC1929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3189462B" w14:textId="77777777" w:rsidR="00DC1929" w:rsidRDefault="00DC1929" w:rsidP="00DC1929">
      <w:pPr>
        <w:pStyle w:val="Code"/>
      </w:pPr>
      <w:r>
        <w:t>{</w:t>
      </w:r>
    </w:p>
    <w:p w14:paraId="7A55BA6E" w14:textId="77777777" w:rsidR="00DC1929" w:rsidRDefault="00DC1929" w:rsidP="00DC192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45DE13DC" w14:textId="77777777" w:rsidR="00DC1929" w:rsidRDefault="00DC1929" w:rsidP="00DC1929">
      <w:pPr>
        <w:pStyle w:val="Code"/>
      </w:pPr>
      <w:r>
        <w:t xml:space="preserve">    altitude                            [2] Altitude,</w:t>
      </w:r>
    </w:p>
    <w:p w14:paraId="73ACA92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41E2FD6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3C208BDF" w14:textId="77777777" w:rsidR="00DC1929" w:rsidRDefault="00DC1929" w:rsidP="00DC1929">
      <w:pPr>
        <w:pStyle w:val="Code"/>
      </w:pPr>
      <w:r>
        <w:t xml:space="preserve">    confidence                          [5] Confidence</w:t>
      </w:r>
    </w:p>
    <w:p w14:paraId="47A2C4F9" w14:textId="77777777" w:rsidR="00DC1929" w:rsidRDefault="00DC1929" w:rsidP="00DC1929">
      <w:pPr>
        <w:pStyle w:val="Code"/>
      </w:pPr>
      <w:r>
        <w:t>}</w:t>
      </w:r>
    </w:p>
    <w:p w14:paraId="4A6B71ED" w14:textId="77777777" w:rsidR="00DC1929" w:rsidRDefault="00DC1929" w:rsidP="00DC1929">
      <w:pPr>
        <w:pStyle w:val="Code"/>
      </w:pPr>
    </w:p>
    <w:p w14:paraId="16FE7967" w14:textId="77777777" w:rsidR="00DC1929" w:rsidRDefault="00DC1929" w:rsidP="00DC1929">
      <w:pPr>
        <w:pStyle w:val="Code"/>
      </w:pPr>
      <w:r>
        <w:t>-- TS 29.572 [24], clause 6.1.6.2.12</w:t>
      </w:r>
    </w:p>
    <w:p w14:paraId="3B8411E6" w14:textId="77777777" w:rsidR="00DC1929" w:rsidRDefault="00DC1929" w:rsidP="00DC1929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54AF8835" w14:textId="77777777" w:rsidR="00DC1929" w:rsidRDefault="00DC1929" w:rsidP="00DC1929">
      <w:pPr>
        <w:pStyle w:val="Code"/>
      </w:pPr>
      <w:r>
        <w:t>{</w:t>
      </w:r>
    </w:p>
    <w:p w14:paraId="6D09496B" w14:textId="77777777" w:rsidR="00DC1929" w:rsidRDefault="00DC1929" w:rsidP="00DC1929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18528AD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31A5A62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3AE357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3EA0614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29BFC458" w14:textId="77777777" w:rsidR="00DC1929" w:rsidRDefault="00DC1929" w:rsidP="00DC1929">
      <w:pPr>
        <w:pStyle w:val="Code"/>
      </w:pPr>
      <w:r>
        <w:t xml:space="preserve">    confidence                          [6] Confidence</w:t>
      </w:r>
    </w:p>
    <w:p w14:paraId="3CDC339E" w14:textId="77777777" w:rsidR="00DC1929" w:rsidRDefault="00DC1929" w:rsidP="00DC1929">
      <w:pPr>
        <w:pStyle w:val="Code"/>
      </w:pPr>
      <w:r>
        <w:t>}</w:t>
      </w:r>
    </w:p>
    <w:p w14:paraId="66B51175" w14:textId="77777777" w:rsidR="00DC1929" w:rsidRDefault="00DC1929" w:rsidP="00DC1929">
      <w:pPr>
        <w:pStyle w:val="Code"/>
      </w:pPr>
    </w:p>
    <w:p w14:paraId="4B6BA645" w14:textId="77777777" w:rsidR="00DC1929" w:rsidRDefault="00DC1929" w:rsidP="00DC1929">
      <w:pPr>
        <w:pStyle w:val="Code"/>
      </w:pPr>
      <w:r>
        <w:t>-- TS 29.572 [24], clause 6.1.6.2.4</w:t>
      </w:r>
    </w:p>
    <w:p w14:paraId="7BD68D10" w14:textId="77777777" w:rsidR="00DC1929" w:rsidRDefault="00DC1929" w:rsidP="00DC1929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70EEA382" w14:textId="77777777" w:rsidR="00DC1929" w:rsidRDefault="00DC1929" w:rsidP="00DC1929">
      <w:pPr>
        <w:pStyle w:val="Code"/>
      </w:pPr>
      <w:r>
        <w:t>{</w:t>
      </w:r>
    </w:p>
    <w:p w14:paraId="0E03A672" w14:textId="77777777" w:rsidR="00DC1929" w:rsidRDefault="00DC1929" w:rsidP="00DC1929">
      <w:pPr>
        <w:pStyle w:val="Code"/>
      </w:pPr>
      <w:r>
        <w:t xml:space="preserve">    latitude                            [1] UTF8String,</w:t>
      </w:r>
    </w:p>
    <w:p w14:paraId="3D150C66" w14:textId="77777777" w:rsidR="00DC1929" w:rsidRDefault="00DC1929" w:rsidP="00DC1929">
      <w:pPr>
        <w:pStyle w:val="Code"/>
      </w:pPr>
      <w:r>
        <w:t xml:space="preserve">    longitude                           [2] UTF8String,</w:t>
      </w:r>
    </w:p>
    <w:p w14:paraId="6B898C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6E3F133" w14:textId="77777777" w:rsidR="00DC1929" w:rsidRDefault="00DC1929" w:rsidP="00DC1929">
      <w:pPr>
        <w:pStyle w:val="Code"/>
      </w:pPr>
      <w:r>
        <w:t>}</w:t>
      </w:r>
    </w:p>
    <w:p w14:paraId="41A8F1BE" w14:textId="77777777" w:rsidR="00DC1929" w:rsidRDefault="00DC1929" w:rsidP="00DC1929">
      <w:pPr>
        <w:pStyle w:val="Code"/>
      </w:pPr>
    </w:p>
    <w:p w14:paraId="094ED30E" w14:textId="77777777" w:rsidR="00DC1929" w:rsidRDefault="00DC1929" w:rsidP="00DC1929">
      <w:pPr>
        <w:pStyle w:val="Code"/>
      </w:pPr>
      <w:r>
        <w:t>-- TS 29.572 [24], clause 6.1.6.2.22</w:t>
      </w:r>
    </w:p>
    <w:p w14:paraId="30036913" w14:textId="77777777" w:rsidR="00DC1929" w:rsidRDefault="00DC1929" w:rsidP="00DC1929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0DE2BF18" w14:textId="77777777" w:rsidR="00DC1929" w:rsidRDefault="00DC1929" w:rsidP="00DC1929">
      <w:pPr>
        <w:pStyle w:val="Code"/>
      </w:pPr>
      <w:r>
        <w:t>{</w:t>
      </w:r>
    </w:p>
    <w:p w14:paraId="4EC9B03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2A7B21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50AECF9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5D5F1A6A" w14:textId="77777777" w:rsidR="00DC1929" w:rsidRDefault="00DC1929" w:rsidP="00DC1929">
      <w:pPr>
        <w:pStyle w:val="Code"/>
      </w:pPr>
      <w:r>
        <w:t>}</w:t>
      </w:r>
    </w:p>
    <w:p w14:paraId="24853BB0" w14:textId="77777777" w:rsidR="00DC1929" w:rsidRDefault="00DC1929" w:rsidP="00DC1929">
      <w:pPr>
        <w:pStyle w:val="Code"/>
      </w:pPr>
    </w:p>
    <w:p w14:paraId="264F86FC" w14:textId="77777777" w:rsidR="00DC1929" w:rsidRDefault="00DC1929" w:rsidP="00DC1929">
      <w:pPr>
        <w:pStyle w:val="Code"/>
      </w:pPr>
      <w:r>
        <w:t>-- TS 29.572 [24], clause 6.1.6.2.18</w:t>
      </w:r>
    </w:p>
    <w:p w14:paraId="53FA464A" w14:textId="77777777" w:rsidR="00DC1929" w:rsidRDefault="00DC1929" w:rsidP="00DC1929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43676F6E" w14:textId="77777777" w:rsidR="00DC1929" w:rsidRDefault="00DC1929" w:rsidP="00DC1929">
      <w:pPr>
        <w:pStyle w:val="Code"/>
      </w:pPr>
      <w:r>
        <w:t>{</w:t>
      </w:r>
    </w:p>
    <w:p w14:paraId="722AB40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B49BEBE" w14:textId="77777777" w:rsidR="00DC1929" w:rsidRDefault="00DC1929" w:rsidP="00DC1929">
      <w:pPr>
        <w:pStyle w:val="Code"/>
      </w:pPr>
      <w:r>
        <w:t xml:space="preserve">    bearing                             [2] Angle</w:t>
      </w:r>
    </w:p>
    <w:p w14:paraId="07277A6F" w14:textId="77777777" w:rsidR="00DC1929" w:rsidRDefault="00DC1929" w:rsidP="00DC1929">
      <w:pPr>
        <w:pStyle w:val="Code"/>
      </w:pPr>
      <w:r>
        <w:t>}</w:t>
      </w:r>
    </w:p>
    <w:p w14:paraId="1090AE19" w14:textId="77777777" w:rsidR="00DC1929" w:rsidRDefault="00DC1929" w:rsidP="00DC1929">
      <w:pPr>
        <w:pStyle w:val="Code"/>
      </w:pPr>
    </w:p>
    <w:p w14:paraId="1973AA49" w14:textId="77777777" w:rsidR="00DC1929" w:rsidRDefault="00DC1929" w:rsidP="00DC1929">
      <w:pPr>
        <w:pStyle w:val="Code"/>
      </w:pPr>
      <w:r>
        <w:t>-- TS 29.572 [24], clause 6.1.6.2.19</w:t>
      </w:r>
    </w:p>
    <w:p w14:paraId="055864A7" w14:textId="77777777" w:rsidR="00DC1929" w:rsidRDefault="00DC1929" w:rsidP="00DC1929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2B19FBA3" w14:textId="77777777" w:rsidR="00DC1929" w:rsidRDefault="00DC1929" w:rsidP="00DC1929">
      <w:pPr>
        <w:pStyle w:val="Code"/>
      </w:pPr>
      <w:r>
        <w:t>{</w:t>
      </w:r>
    </w:p>
    <w:p w14:paraId="1ED7730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A65CDEE" w14:textId="77777777" w:rsidR="00DC1929" w:rsidRDefault="00DC1929" w:rsidP="00DC1929">
      <w:pPr>
        <w:pStyle w:val="Code"/>
      </w:pPr>
      <w:r>
        <w:t xml:space="preserve">    bearing                             [2] Angle,</w:t>
      </w:r>
    </w:p>
    <w:p w14:paraId="3E9A083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363AF1C4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0E59AB5F" w14:textId="77777777" w:rsidR="00DC1929" w:rsidRDefault="00DC1929" w:rsidP="00DC1929">
      <w:pPr>
        <w:pStyle w:val="Code"/>
      </w:pPr>
      <w:r>
        <w:t>}</w:t>
      </w:r>
    </w:p>
    <w:p w14:paraId="211013B6" w14:textId="77777777" w:rsidR="00DC1929" w:rsidRDefault="00DC1929" w:rsidP="00DC1929">
      <w:pPr>
        <w:pStyle w:val="Code"/>
      </w:pPr>
    </w:p>
    <w:p w14:paraId="00D0E970" w14:textId="77777777" w:rsidR="00DC1929" w:rsidRDefault="00DC1929" w:rsidP="00DC1929">
      <w:pPr>
        <w:pStyle w:val="Code"/>
      </w:pPr>
      <w:r>
        <w:t>-- TS 29.572 [24], clause 6.1.6.2.20</w:t>
      </w:r>
    </w:p>
    <w:p w14:paraId="699829A1" w14:textId="77777777" w:rsidR="00DC1929" w:rsidRDefault="00DC1929" w:rsidP="00DC1929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0D81EB52" w14:textId="77777777" w:rsidR="00DC1929" w:rsidRDefault="00DC1929" w:rsidP="00DC1929">
      <w:pPr>
        <w:pStyle w:val="Code"/>
      </w:pPr>
      <w:r>
        <w:t>{</w:t>
      </w:r>
    </w:p>
    <w:p w14:paraId="4C2D61F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413E48D" w14:textId="77777777" w:rsidR="00DC1929" w:rsidRDefault="00DC1929" w:rsidP="00DC1929">
      <w:pPr>
        <w:pStyle w:val="Code"/>
      </w:pPr>
      <w:r>
        <w:t xml:space="preserve">    bearing                             [2] Angle,</w:t>
      </w:r>
    </w:p>
    <w:p w14:paraId="0A33A1F5" w14:textId="77777777" w:rsidR="00DC1929" w:rsidRDefault="00DC1929" w:rsidP="00DC1929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79D8F856" w14:textId="77777777" w:rsidR="00DC1929" w:rsidRDefault="00DC1929" w:rsidP="00DC1929">
      <w:pPr>
        <w:pStyle w:val="Code"/>
      </w:pPr>
      <w:r>
        <w:t>}</w:t>
      </w:r>
    </w:p>
    <w:p w14:paraId="13BBEE43" w14:textId="77777777" w:rsidR="00DC1929" w:rsidRDefault="00DC1929" w:rsidP="00DC1929">
      <w:pPr>
        <w:pStyle w:val="Code"/>
      </w:pPr>
    </w:p>
    <w:p w14:paraId="2BB02CEC" w14:textId="77777777" w:rsidR="00DC1929" w:rsidRDefault="00DC1929" w:rsidP="00DC1929">
      <w:pPr>
        <w:pStyle w:val="Code"/>
      </w:pPr>
      <w:r>
        <w:t>-- TS 29.572 [24], clause 6.1.6.2.21</w:t>
      </w:r>
    </w:p>
    <w:p w14:paraId="20B8367F" w14:textId="77777777" w:rsidR="00DC1929" w:rsidRDefault="00DC1929" w:rsidP="00DC1929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560F7B08" w14:textId="77777777" w:rsidR="00DC1929" w:rsidRDefault="00DC1929" w:rsidP="00DC1929">
      <w:pPr>
        <w:pStyle w:val="Code"/>
      </w:pPr>
      <w:r>
        <w:t>{</w:t>
      </w:r>
    </w:p>
    <w:p w14:paraId="2AEFB40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8DA4D61" w14:textId="77777777" w:rsidR="00DC1929" w:rsidRDefault="00DC1929" w:rsidP="00DC1929">
      <w:pPr>
        <w:pStyle w:val="Code"/>
      </w:pPr>
      <w:r>
        <w:t xml:space="preserve">    bearing                             [2] Angle,</w:t>
      </w:r>
    </w:p>
    <w:p w14:paraId="79D75E19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5641D97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373FC7B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24DCFD5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4CEFA7E1" w14:textId="77777777" w:rsidR="00DC1929" w:rsidRDefault="00DC1929" w:rsidP="00DC1929">
      <w:pPr>
        <w:pStyle w:val="Code"/>
      </w:pPr>
      <w:r>
        <w:t>}</w:t>
      </w:r>
    </w:p>
    <w:p w14:paraId="21084233" w14:textId="77777777" w:rsidR="00DC1929" w:rsidRDefault="00DC1929" w:rsidP="00DC1929">
      <w:pPr>
        <w:pStyle w:val="Code"/>
      </w:pPr>
    </w:p>
    <w:p w14:paraId="54E061BD" w14:textId="77777777" w:rsidR="00DC1929" w:rsidRDefault="00DC1929" w:rsidP="00DC1929">
      <w:pPr>
        <w:pStyle w:val="Code"/>
      </w:pPr>
      <w:r>
        <w:t>-- The following types are described in TS 29.572 [24], table 6.1.6.3.2-1</w:t>
      </w:r>
    </w:p>
    <w:p w14:paraId="3F1266E1" w14:textId="77777777" w:rsidR="00DC1929" w:rsidRDefault="00DC1929" w:rsidP="00DC1929">
      <w:pPr>
        <w:pStyle w:val="Code"/>
      </w:pPr>
      <w:r>
        <w:t>Altitude ::= UTF8String</w:t>
      </w:r>
    </w:p>
    <w:p w14:paraId="400189B3" w14:textId="77777777" w:rsidR="00DC1929" w:rsidRDefault="00DC1929" w:rsidP="00DC1929">
      <w:pPr>
        <w:pStyle w:val="Code"/>
      </w:pPr>
      <w:r>
        <w:t>Angle ::= INTEGER (0..360)</w:t>
      </w:r>
    </w:p>
    <w:p w14:paraId="160C6834" w14:textId="77777777" w:rsidR="00DC1929" w:rsidRDefault="00DC1929" w:rsidP="00DC1929">
      <w:pPr>
        <w:pStyle w:val="Code"/>
      </w:pPr>
      <w:r>
        <w:t>Uncertainty ::= INTEGER (0..127)</w:t>
      </w:r>
    </w:p>
    <w:p w14:paraId="75065400" w14:textId="77777777" w:rsidR="00DC1929" w:rsidRDefault="00DC1929" w:rsidP="00DC1929">
      <w:pPr>
        <w:pStyle w:val="Code"/>
      </w:pPr>
      <w:r>
        <w:t>Orientation ::= INTEGER (0..180)</w:t>
      </w:r>
    </w:p>
    <w:p w14:paraId="0ED17E49" w14:textId="77777777" w:rsidR="00DC1929" w:rsidRDefault="00DC1929" w:rsidP="00DC1929">
      <w:pPr>
        <w:pStyle w:val="Code"/>
      </w:pPr>
      <w:r>
        <w:t>Confidence ::= INTEGER (0..100)</w:t>
      </w:r>
    </w:p>
    <w:p w14:paraId="15E67AC8" w14:textId="77777777" w:rsidR="00DC1929" w:rsidRDefault="00DC1929" w:rsidP="00DC1929">
      <w:pPr>
        <w:pStyle w:val="Code"/>
      </w:pPr>
      <w:proofErr w:type="spellStart"/>
      <w:r>
        <w:t>InnerRadius</w:t>
      </w:r>
      <w:proofErr w:type="spellEnd"/>
      <w:r>
        <w:t xml:space="preserve"> ::= INTEGER (0..65535)</w:t>
      </w:r>
    </w:p>
    <w:p w14:paraId="46011057" w14:textId="77777777" w:rsidR="00DC1929" w:rsidRDefault="00DC1929" w:rsidP="00DC1929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31DCB099" w14:textId="77777777" w:rsidR="00DC1929" w:rsidRDefault="00DC1929" w:rsidP="00DC1929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7A6FB2FF" w14:textId="77777777" w:rsidR="00DC1929" w:rsidRDefault="00DC1929" w:rsidP="00DC1929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2A32E38A" w14:textId="77777777" w:rsidR="00DC1929" w:rsidRDefault="00DC1929" w:rsidP="00DC1929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7D4FE531" w14:textId="77777777" w:rsidR="00DC1929" w:rsidRDefault="00DC1929" w:rsidP="00DC1929">
      <w:pPr>
        <w:pStyle w:val="Code"/>
      </w:pPr>
      <w:proofErr w:type="spellStart"/>
      <w:r>
        <w:t>BarometricPressure</w:t>
      </w:r>
      <w:proofErr w:type="spellEnd"/>
      <w:r>
        <w:t xml:space="preserve"> ::= INTEGER (30000..155000)</w:t>
      </w:r>
    </w:p>
    <w:p w14:paraId="7D18949D" w14:textId="77777777" w:rsidR="00DC1929" w:rsidRDefault="00DC1929" w:rsidP="00DC1929">
      <w:pPr>
        <w:pStyle w:val="Code"/>
      </w:pPr>
    </w:p>
    <w:p w14:paraId="330A4924" w14:textId="77777777" w:rsidR="00DC1929" w:rsidRDefault="00DC1929" w:rsidP="00DC1929">
      <w:pPr>
        <w:pStyle w:val="Code"/>
      </w:pPr>
      <w:r>
        <w:t>-- TS 29.572 [24], clause 6.1.6.3.13</w:t>
      </w:r>
    </w:p>
    <w:p w14:paraId="2CA4B888" w14:textId="77777777" w:rsidR="00DC1929" w:rsidRDefault="00DC1929" w:rsidP="00DC1929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4647F3B3" w14:textId="77777777" w:rsidR="00DC1929" w:rsidRDefault="00DC1929" w:rsidP="00DC1929">
      <w:pPr>
        <w:pStyle w:val="Code"/>
      </w:pPr>
      <w:r>
        <w:t>{</w:t>
      </w:r>
    </w:p>
    <w:p w14:paraId="515D0001" w14:textId="77777777" w:rsidR="00DC1929" w:rsidRDefault="00DC1929" w:rsidP="00DC1929">
      <w:pPr>
        <w:pStyle w:val="Code"/>
      </w:pPr>
      <w:r>
        <w:t xml:space="preserve">    upward(1),</w:t>
      </w:r>
    </w:p>
    <w:p w14:paraId="77D6085E" w14:textId="77777777" w:rsidR="00DC1929" w:rsidRDefault="00DC1929" w:rsidP="00DC1929">
      <w:pPr>
        <w:pStyle w:val="Code"/>
      </w:pPr>
      <w:r>
        <w:t xml:space="preserve">    downward(2)</w:t>
      </w:r>
    </w:p>
    <w:p w14:paraId="690BEE77" w14:textId="77777777" w:rsidR="00DC1929" w:rsidRDefault="00DC1929" w:rsidP="00DC1929">
      <w:pPr>
        <w:pStyle w:val="Code"/>
      </w:pPr>
      <w:r>
        <w:t>}</w:t>
      </w:r>
    </w:p>
    <w:p w14:paraId="09C82FDD" w14:textId="77777777" w:rsidR="00DC1929" w:rsidRDefault="00DC1929" w:rsidP="00DC1929">
      <w:pPr>
        <w:pStyle w:val="Code"/>
      </w:pPr>
    </w:p>
    <w:p w14:paraId="5FE0E296" w14:textId="77777777" w:rsidR="00DC1929" w:rsidRDefault="00DC1929" w:rsidP="00DC1929">
      <w:pPr>
        <w:pStyle w:val="Code"/>
      </w:pPr>
      <w:r>
        <w:t>-- TS 29.572 [24], clause 6.1.6.3.6</w:t>
      </w:r>
    </w:p>
    <w:p w14:paraId="51618243" w14:textId="77777777" w:rsidR="00DC1929" w:rsidRDefault="00DC1929" w:rsidP="00DC1929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24CF2227" w14:textId="77777777" w:rsidR="00DC1929" w:rsidRDefault="00DC1929" w:rsidP="00DC1929">
      <w:pPr>
        <w:pStyle w:val="Code"/>
      </w:pPr>
      <w:r>
        <w:t>{</w:t>
      </w:r>
    </w:p>
    <w:p w14:paraId="395DF58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64A1213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14835D4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0E9D0AD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39B487A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5DC422EC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487CA61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70FD22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3A26B65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7A2DC31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48A2AFA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243AB480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7B2B69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4B893B8B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6ABE31DD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1D8BDA7B" w14:textId="77777777" w:rsidR="00DC1929" w:rsidRDefault="00DC1929" w:rsidP="00DC1929">
      <w:pPr>
        <w:pStyle w:val="Code"/>
      </w:pPr>
      <w:r>
        <w:t>}</w:t>
      </w:r>
    </w:p>
    <w:p w14:paraId="19496971" w14:textId="77777777" w:rsidR="00DC1929" w:rsidRDefault="00DC1929" w:rsidP="00DC1929">
      <w:pPr>
        <w:pStyle w:val="Code"/>
      </w:pPr>
    </w:p>
    <w:p w14:paraId="305ED5D7" w14:textId="77777777" w:rsidR="00DC1929" w:rsidRDefault="00DC1929" w:rsidP="00DC1929">
      <w:pPr>
        <w:pStyle w:val="Code"/>
      </w:pPr>
      <w:r>
        <w:t>-- TS 29.572 [24], clause 6.1.6.3.7</w:t>
      </w:r>
    </w:p>
    <w:p w14:paraId="413E5F04" w14:textId="77777777" w:rsidR="00DC1929" w:rsidRDefault="00DC1929" w:rsidP="00DC1929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10CFE1FD" w14:textId="77777777" w:rsidR="00DC1929" w:rsidRDefault="00DC1929" w:rsidP="00DC1929">
      <w:pPr>
        <w:pStyle w:val="Code"/>
      </w:pPr>
      <w:r>
        <w:t>{</w:t>
      </w:r>
    </w:p>
    <w:p w14:paraId="121D6FF8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0E5D3465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28AFBC1E" w14:textId="77777777" w:rsidR="00DC1929" w:rsidRDefault="00DC1929" w:rsidP="00DC1929">
      <w:pPr>
        <w:pStyle w:val="Code"/>
      </w:pPr>
      <w:r>
        <w:t xml:space="preserve">    conventional(3)</w:t>
      </w:r>
    </w:p>
    <w:p w14:paraId="78D091ED" w14:textId="77777777" w:rsidR="00DC1929" w:rsidRDefault="00DC1929" w:rsidP="00DC1929">
      <w:pPr>
        <w:pStyle w:val="Code"/>
      </w:pPr>
      <w:r>
        <w:t>}</w:t>
      </w:r>
    </w:p>
    <w:p w14:paraId="747B38CA" w14:textId="77777777" w:rsidR="00DC1929" w:rsidRDefault="00DC1929" w:rsidP="00DC1929">
      <w:pPr>
        <w:pStyle w:val="Code"/>
      </w:pPr>
    </w:p>
    <w:p w14:paraId="363E9BCA" w14:textId="77777777" w:rsidR="00DC1929" w:rsidRDefault="00DC1929" w:rsidP="00DC1929">
      <w:pPr>
        <w:pStyle w:val="Code"/>
      </w:pPr>
      <w:r>
        <w:t>-- TS 29.572 [24], clause 6.1.6.3.8</w:t>
      </w:r>
    </w:p>
    <w:p w14:paraId="1AEB5858" w14:textId="77777777" w:rsidR="00DC1929" w:rsidRDefault="00DC1929" w:rsidP="00DC1929">
      <w:pPr>
        <w:pStyle w:val="Code"/>
      </w:pPr>
      <w:r>
        <w:t>GNSSID ::= ENUMERATED</w:t>
      </w:r>
    </w:p>
    <w:p w14:paraId="51A8F824" w14:textId="77777777" w:rsidR="00DC1929" w:rsidRDefault="00DC1929" w:rsidP="00DC1929">
      <w:pPr>
        <w:pStyle w:val="Code"/>
      </w:pPr>
      <w:r>
        <w:t>{</w:t>
      </w:r>
    </w:p>
    <w:p w14:paraId="5A44648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0CD26F82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000C927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7D5C8B17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6250EEB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55E29F3F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720419A3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225875AE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36A76A9B" w14:textId="77777777" w:rsidR="00DC1929" w:rsidRDefault="00DC1929" w:rsidP="00DC1929">
      <w:pPr>
        <w:pStyle w:val="Code"/>
      </w:pPr>
      <w:r>
        <w:t>}</w:t>
      </w:r>
    </w:p>
    <w:p w14:paraId="4FB18058" w14:textId="77777777" w:rsidR="00DC1929" w:rsidRDefault="00DC1929" w:rsidP="00DC1929">
      <w:pPr>
        <w:pStyle w:val="Code"/>
      </w:pPr>
    </w:p>
    <w:p w14:paraId="6795871C" w14:textId="77777777" w:rsidR="00DC1929" w:rsidRDefault="00DC1929" w:rsidP="00DC1929">
      <w:pPr>
        <w:pStyle w:val="Code"/>
      </w:pPr>
      <w:r>
        <w:t>-- TS 29.572 [24], clause 6.1.6.3.9</w:t>
      </w:r>
    </w:p>
    <w:p w14:paraId="6E6D2086" w14:textId="77777777" w:rsidR="00DC1929" w:rsidRDefault="00DC1929" w:rsidP="00DC1929">
      <w:pPr>
        <w:pStyle w:val="Code"/>
      </w:pPr>
      <w:r>
        <w:t>Usage ::= ENUMERATED</w:t>
      </w:r>
    </w:p>
    <w:p w14:paraId="6B85AF56" w14:textId="77777777" w:rsidR="00DC1929" w:rsidRDefault="00DC1929" w:rsidP="00DC1929">
      <w:pPr>
        <w:pStyle w:val="Code"/>
      </w:pPr>
      <w:r>
        <w:t>{</w:t>
      </w:r>
    </w:p>
    <w:p w14:paraId="02A45D6C" w14:textId="77777777" w:rsidR="00DC1929" w:rsidRDefault="00DC1929" w:rsidP="00DC1929">
      <w:pPr>
        <w:pStyle w:val="Code"/>
      </w:pPr>
      <w:r>
        <w:t xml:space="preserve">    unsuccess(1),</w:t>
      </w:r>
    </w:p>
    <w:p w14:paraId="76A0B05A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0D9A6EC7" w14:textId="77777777" w:rsidR="00DC1929" w:rsidRDefault="00DC1929" w:rsidP="00DC1929">
      <w:pPr>
        <w:pStyle w:val="Code"/>
      </w:pPr>
      <w:r>
        <w:lastRenderedPageBreak/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78987911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0C698AE6" w14:textId="77777777" w:rsidR="00DC1929" w:rsidRDefault="00DC1929" w:rsidP="00DC1929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480247A3" w14:textId="77777777" w:rsidR="00DC1929" w:rsidRDefault="00DC1929" w:rsidP="00DC1929">
      <w:pPr>
        <w:pStyle w:val="Code"/>
      </w:pPr>
      <w:r>
        <w:t>}</w:t>
      </w:r>
    </w:p>
    <w:p w14:paraId="1A8306E4" w14:textId="77777777" w:rsidR="00DC1929" w:rsidRDefault="00DC1929" w:rsidP="00DC1929">
      <w:pPr>
        <w:pStyle w:val="Code"/>
      </w:pPr>
    </w:p>
    <w:p w14:paraId="2FAC2807" w14:textId="77777777" w:rsidR="00DC1929" w:rsidRDefault="00DC1929" w:rsidP="00DC1929">
      <w:pPr>
        <w:pStyle w:val="Code"/>
      </w:pPr>
      <w:r>
        <w:t>-- TS 29.571 [17], table 5.2.2-1</w:t>
      </w:r>
    </w:p>
    <w:p w14:paraId="7A886E27" w14:textId="77777777" w:rsidR="00DC1929" w:rsidRDefault="00DC1929" w:rsidP="00DC1929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5EF6D7A9" w14:textId="77777777" w:rsidR="00DC1929" w:rsidRDefault="00DC1929" w:rsidP="00DC1929">
      <w:pPr>
        <w:pStyle w:val="Code"/>
      </w:pPr>
    </w:p>
    <w:p w14:paraId="3EBC5439" w14:textId="77777777" w:rsidR="00DC1929" w:rsidRDefault="00DC1929" w:rsidP="00DC1929">
      <w:pPr>
        <w:pStyle w:val="Code"/>
      </w:pPr>
      <w:r>
        <w:t>-- Open Geospatial Consortium URN [35]</w:t>
      </w:r>
    </w:p>
    <w:p w14:paraId="59F7E2C6" w14:textId="77777777" w:rsidR="00DC1929" w:rsidRDefault="00DC1929" w:rsidP="00DC1929">
      <w:pPr>
        <w:pStyle w:val="Code"/>
      </w:pPr>
      <w:r>
        <w:t>OGCURN ::= UTF8String</w:t>
      </w:r>
    </w:p>
    <w:p w14:paraId="15C3BE7E" w14:textId="77777777" w:rsidR="00DC1929" w:rsidRDefault="00DC1929" w:rsidP="00DC1929">
      <w:pPr>
        <w:pStyle w:val="Code"/>
      </w:pPr>
    </w:p>
    <w:p w14:paraId="116FA538" w14:textId="77777777" w:rsidR="00DC1929" w:rsidRDefault="00DC1929" w:rsidP="00DC1929">
      <w:pPr>
        <w:pStyle w:val="Code"/>
      </w:pPr>
      <w:r>
        <w:t>-- TS 29.572 [24], clause 6.1.6.2.15</w:t>
      </w:r>
    </w:p>
    <w:p w14:paraId="032206BA" w14:textId="77777777" w:rsidR="00DC1929" w:rsidRDefault="00DC1929" w:rsidP="00DC1929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4B68B595" w14:textId="77777777" w:rsidR="00DC1929" w:rsidRDefault="00DC1929" w:rsidP="00DC1929">
      <w:pPr>
        <w:pStyle w:val="Code"/>
      </w:pPr>
    </w:p>
    <w:p w14:paraId="0B0AEED3" w14:textId="77777777" w:rsidR="00DC1929" w:rsidRDefault="00DC1929" w:rsidP="00DC1929">
      <w:pPr>
        <w:pStyle w:val="Code"/>
      </w:pPr>
      <w:r>
        <w:t>END</w:t>
      </w:r>
    </w:p>
    <w:p w14:paraId="18BD795A" w14:textId="18A3C8FE" w:rsidR="00E25BA2" w:rsidRDefault="00E25BA2" w:rsidP="00E25BA2">
      <w:pPr>
        <w:pStyle w:val="Code"/>
      </w:pPr>
    </w:p>
    <w:p w14:paraId="42056613" w14:textId="77777777" w:rsidR="00E25BA2" w:rsidRPr="00564251" w:rsidRDefault="00E25BA2" w:rsidP="00E25BA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</w:p>
    <w:bookmarkEnd w:id="1"/>
    <w:p w14:paraId="468E7D16" w14:textId="38DD0381" w:rsidR="00E25BA2" w:rsidRPr="00564251" w:rsidRDefault="00E25BA2" w:rsidP="00E25BA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50BC" w14:textId="77777777" w:rsidR="007560CB" w:rsidRDefault="007560CB">
      <w:r>
        <w:separator/>
      </w:r>
    </w:p>
  </w:endnote>
  <w:endnote w:type="continuationSeparator" w:id="0">
    <w:p w14:paraId="49A3A7BC" w14:textId="77777777" w:rsidR="007560CB" w:rsidRDefault="0075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E70D" w14:textId="77777777" w:rsidR="007560CB" w:rsidRDefault="007560CB">
      <w:r>
        <w:separator/>
      </w:r>
    </w:p>
  </w:footnote>
  <w:footnote w:type="continuationSeparator" w:id="0">
    <w:p w14:paraId="74A84BB7" w14:textId="77777777" w:rsidR="007560CB" w:rsidRDefault="0075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</w:num>
  <w:num w:numId="12">
    <w:abstractNumId w:val="6"/>
  </w:num>
  <w:num w:numId="13">
    <w:abstractNumId w:val="5"/>
  </w:num>
  <w:num w:numId="14">
    <w:abstractNumId w:val="3"/>
    <w:lvlOverride w:ilvl="0">
      <w:startOverride w:val="1"/>
    </w:lvlOverride>
  </w:num>
  <w:num w:numId="1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1E9"/>
    <w:rsid w:val="004242F1"/>
    <w:rsid w:val="004B75B7"/>
    <w:rsid w:val="0051580D"/>
    <w:rsid w:val="00547111"/>
    <w:rsid w:val="005608D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0CB"/>
    <w:rsid w:val="00792342"/>
    <w:rsid w:val="007977A8"/>
    <w:rsid w:val="007A366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929"/>
    <w:rsid w:val="00DE34CF"/>
    <w:rsid w:val="00E13F3D"/>
    <w:rsid w:val="00E25BA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E25BA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25BA2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25B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25B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25BA2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25BA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25B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BA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5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BA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E25BA2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25BA2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E25BA2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E25BA2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E25BA2"/>
    <w:pPr>
      <w:numPr>
        <w:numId w:val="7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E25BA2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E25BA2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E25BA2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E25BA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25BA2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25BA2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E25BA2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E25B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25B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E25B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E25B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E25B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E25BA2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25BA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E25BA2"/>
    <w:rPr>
      <w:b/>
      <w:bCs/>
    </w:rPr>
  </w:style>
  <w:style w:type="character" w:styleId="Emphasis">
    <w:name w:val="Emphasis"/>
    <w:basedOn w:val="DefaultParagraphFont"/>
    <w:uiPriority w:val="20"/>
    <w:qFormat/>
    <w:rsid w:val="00E25BA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BA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BA2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25BA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25BA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25BA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25BA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25BA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5B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25BA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25BA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25BA2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25BA2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25BA2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25BA2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25BA2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25B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25BA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25BA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25BA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E25BA2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E25BA2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msonormal0">
    <w:name w:val="msonormal"/>
    <w:basedOn w:val="Normal"/>
    <w:rsid w:val="00DC19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17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-trial/merge_requests/80/diffs?commit_id=29ad85eabe38b36f809010dc494d50a0ec3f624a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-trial/merge_requests/80/diffs?commit_id=29ad85eabe38b36f809010dc494d50a0ec3f624a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50</Pages>
  <Words>18335</Words>
  <Characters>104512</Characters>
  <Application>Microsoft Office Word</Application>
  <DocSecurity>0</DocSecurity>
  <Lines>870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8</cp:revision>
  <cp:lastPrinted>1900-01-01T00:00:00Z</cp:lastPrinted>
  <dcterms:created xsi:type="dcterms:W3CDTF">2020-02-03T08:32:00Z</dcterms:created>
  <dcterms:modified xsi:type="dcterms:W3CDTF">2021-07-05T15:59:00Z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s3i210332</vt:lpwstr>
  </property>
  <property fmtid="{D5CDD505-2E9C-101B-9397-08002B2CF9AE}" pid="10" name="Spec#">
    <vt:lpwstr>33.128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Minor correction to TS 33.128 X1 Extension schema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