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7D55">
        <w:rPr>
          <w:b/>
          <w:noProof/>
          <w:sz w:val="24"/>
        </w:rPr>
        <w:fldChar w:fldCharType="begin"/>
      </w:r>
      <w:r w:rsidR="00D87D55">
        <w:rPr>
          <w:b/>
          <w:noProof/>
          <w:sz w:val="24"/>
        </w:rPr>
        <w:instrText xml:space="preserve"> DOCPROPERTY  TSG/WGRef  \* MERGEFORMAT </w:instrText>
      </w:r>
      <w:r w:rsidR="00D87D55">
        <w:rPr>
          <w:b/>
          <w:noProof/>
          <w:sz w:val="24"/>
        </w:rPr>
        <w:fldChar w:fldCharType="separate"/>
      </w:r>
      <w:r w:rsidR="004A7FEF">
        <w:rPr>
          <w:b/>
          <w:noProof/>
          <w:sz w:val="24"/>
        </w:rPr>
        <w:t>SA3</w:t>
      </w:r>
      <w:r w:rsidR="00D87D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7D55">
        <w:rPr>
          <w:b/>
          <w:noProof/>
          <w:sz w:val="24"/>
        </w:rPr>
        <w:fldChar w:fldCharType="begin"/>
      </w:r>
      <w:r w:rsidR="00D87D55">
        <w:rPr>
          <w:b/>
          <w:noProof/>
          <w:sz w:val="24"/>
        </w:rPr>
        <w:instrText xml:space="preserve"> DOCPROPERTY  MtgSeq  \* MERGEFORMAT </w:instrText>
      </w:r>
      <w:r w:rsidR="00D87D55">
        <w:rPr>
          <w:b/>
          <w:noProof/>
          <w:sz w:val="24"/>
        </w:rPr>
        <w:fldChar w:fldCharType="separate"/>
      </w:r>
      <w:r w:rsidR="004A7FEF">
        <w:rPr>
          <w:b/>
          <w:noProof/>
          <w:sz w:val="24"/>
        </w:rPr>
        <w:t>82</w:t>
      </w:r>
      <w:r w:rsidR="00D87D55">
        <w:rPr>
          <w:b/>
          <w:noProof/>
          <w:sz w:val="24"/>
        </w:rPr>
        <w:fldChar w:fldCharType="end"/>
      </w:r>
      <w:r w:rsidR="00D87D55">
        <w:rPr>
          <w:b/>
          <w:noProof/>
          <w:sz w:val="24"/>
        </w:rPr>
        <w:fldChar w:fldCharType="begin"/>
      </w:r>
      <w:r w:rsidR="00D87D55">
        <w:rPr>
          <w:b/>
          <w:noProof/>
          <w:sz w:val="24"/>
        </w:rPr>
        <w:instrText xml:space="preserve"> DOCPROPERTY  MtgTitle  \* MERGEFORMAT </w:instrText>
      </w:r>
      <w:r w:rsidR="00D87D55">
        <w:rPr>
          <w:b/>
          <w:noProof/>
          <w:sz w:val="24"/>
        </w:rPr>
        <w:fldChar w:fldCharType="separate"/>
      </w:r>
      <w:r w:rsidR="004A7FEF">
        <w:rPr>
          <w:b/>
          <w:noProof/>
          <w:sz w:val="24"/>
        </w:rPr>
        <w:t>-LI-e-a</w:t>
      </w:r>
      <w:r w:rsidR="00D87D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7D55">
        <w:rPr>
          <w:b/>
          <w:i/>
          <w:noProof/>
          <w:sz w:val="28"/>
        </w:rPr>
        <w:fldChar w:fldCharType="begin"/>
      </w:r>
      <w:r w:rsidR="00D87D55">
        <w:rPr>
          <w:b/>
          <w:i/>
          <w:noProof/>
          <w:sz w:val="28"/>
        </w:rPr>
        <w:instrText xml:space="preserve"> DOCPROPERTY  Tdoc#  \* MERGEFORMAT </w:instrText>
      </w:r>
      <w:r w:rsidR="00D87D55">
        <w:rPr>
          <w:b/>
          <w:i/>
          <w:noProof/>
          <w:sz w:val="28"/>
        </w:rPr>
        <w:fldChar w:fldCharType="separate"/>
      </w:r>
      <w:r w:rsidR="004A7FEF">
        <w:rPr>
          <w:b/>
          <w:i/>
          <w:noProof/>
          <w:sz w:val="28"/>
        </w:rPr>
        <w:t>s3i210412</w:t>
      </w:r>
      <w:r w:rsidR="00D87D55">
        <w:rPr>
          <w:b/>
          <w:i/>
          <w:noProof/>
          <w:sz w:val="28"/>
        </w:rPr>
        <w:fldChar w:fldCharType="end"/>
      </w:r>
    </w:p>
    <w:p w14:paraId="7CB45193" w14:textId="77777777" w:rsidR="001E41F3" w:rsidRDefault="00D87D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A7FE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A7FEF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A7FEF">
        <w:rPr>
          <w:b/>
          <w:noProof/>
          <w:sz w:val="24"/>
        </w:rPr>
        <w:t>16th Jul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7D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7FEF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7D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7FEF">
              <w:rPr>
                <w:b/>
                <w:noProof/>
                <w:sz w:val="28"/>
              </w:rPr>
              <w:t>0217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7D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7F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7D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7FEF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560EC" w:rsidR="00F25D98" w:rsidRDefault="004A7F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7D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7FEF">
                <w:t>Correction to details for SMSF parameter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7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A7FEF">
              <w:rPr>
                <w:noProof/>
              </w:rPr>
              <w:t>SA3-LI (OTD, Nokia, Nokia Shanghai Bell)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87D5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A7FEF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7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A7FEF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7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7FEF">
              <w:rPr>
                <w:noProof/>
              </w:rPr>
              <w:t>2021-07-01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7D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A7F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7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A7FE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877B7" w:rsidR="001E41F3" w:rsidRDefault="004A7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Description of the criteria for how to populate the SMSMessage record linkTransferStatus has an error. The SMS-MT case refers to the SMS-IWMSC rather than the SMS-GMSC.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2D369" w:rsidR="001E41F3" w:rsidRDefault="004A7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SMS-IWMSC to SMS-GMSC.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2D66F" w:rsidR="001E41F3" w:rsidRDefault="004A7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for how to populate this parameter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020FF" w:rsidR="001E41F3" w:rsidRDefault="00092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59196B" w:rsidR="001E41F3" w:rsidRDefault="004A7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10772" w:rsidR="001E41F3" w:rsidRDefault="004A7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777B6" w:rsidR="001E41F3" w:rsidRDefault="004A7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0EEE85" w14:textId="140767AE" w:rsidR="004A7FEF" w:rsidRPr="004A7FEF" w:rsidRDefault="004A7FEF" w:rsidP="004A7FEF">
      <w:pPr>
        <w:jc w:val="center"/>
        <w:rPr>
          <w:color w:val="0000FF"/>
          <w:sz w:val="28"/>
        </w:rPr>
      </w:pPr>
      <w:bookmarkStart w:id="1" w:name="_Toc75355085"/>
      <w:r>
        <w:rPr>
          <w:color w:val="0000FF"/>
          <w:sz w:val="28"/>
        </w:rPr>
        <w:lastRenderedPageBreak/>
        <w:t>*** Start of First Change ***</w:t>
      </w:r>
    </w:p>
    <w:p w14:paraId="50356166" w14:textId="77777777" w:rsidR="004A7FEF" w:rsidRDefault="004A7FEF" w:rsidP="007D6502">
      <w:pPr>
        <w:pStyle w:val="Heading4"/>
      </w:pPr>
      <w:r>
        <w:t>6.2.5.3</w:t>
      </w:r>
      <w:r>
        <w:tab/>
        <w:t>SMS Message</w:t>
      </w:r>
      <w:bookmarkEnd w:id="1"/>
    </w:p>
    <w:p w14:paraId="2AE66F55" w14:textId="77777777" w:rsidR="004A7FEF" w:rsidRDefault="004A7FEF" w:rsidP="007D6502">
      <w:r>
        <w:t>The IRI-POI in the SMSF shall generate an xIRI containing an SMSMessage record for the following cases:</w:t>
      </w:r>
    </w:p>
    <w:p w14:paraId="6549CB38" w14:textId="77777777" w:rsidR="004A7FEF" w:rsidRDefault="004A7FEF" w:rsidP="007D6502">
      <w:r>
        <w:t>SMS-MO case:</w:t>
      </w:r>
    </w:p>
    <w:p w14:paraId="5B061E26" w14:textId="77777777" w:rsidR="004A7FEF" w:rsidRDefault="004A7FEF" w:rsidP="007D6502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14BF8CD8" w14:textId="77777777" w:rsidR="004A7FEF" w:rsidRDefault="004A7FEF" w:rsidP="007D6502">
      <w:r>
        <w:t>SMS-MT case:</w:t>
      </w:r>
    </w:p>
    <w:p w14:paraId="138B09AC" w14:textId="77777777" w:rsidR="004A7FEF" w:rsidRDefault="004A7FEF" w:rsidP="007D6502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57FEBEBC" w14:textId="77777777" w:rsidR="004A7FEF" w:rsidRDefault="004A7FEF" w:rsidP="007D6502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62E8156D" w14:textId="77777777" w:rsidR="004A7FEF" w:rsidRDefault="004A7FEF" w:rsidP="007D6502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7C8ADC59" w14:textId="77777777" w:rsidR="004A7FEF" w:rsidRDefault="004A7FEF" w:rsidP="007D6502">
      <w:r>
        <w:t>The IRI-POI present in the SMSF shall generate the xIRI containing the SMSMessage record when it detects following events:</w:t>
      </w:r>
    </w:p>
    <w:p w14:paraId="763435CB" w14:textId="77777777" w:rsidR="004A7FEF" w:rsidRDefault="004A7FEF" w:rsidP="007D6502">
      <w:pPr>
        <w:pStyle w:val="B1"/>
      </w:pPr>
      <w:r>
        <w:t>-</w:t>
      </w:r>
      <w:r>
        <w:tab/>
        <w:t>The SMSF receives an SMCP message CP-DATA_RP-DATA [SMS-SUBMIT, SMS-COMMAND]</w:t>
      </w:r>
      <w:r w:rsidRPr="0014350F">
        <w:t xml:space="preserve"> </w:t>
      </w:r>
      <w:r>
        <w:t>(via AMF in Nsmsf_SMService_UplinkSMS message) from a target UE.</w:t>
      </w:r>
    </w:p>
    <w:p w14:paraId="4C00A980" w14:textId="77777777" w:rsidR="004A7FEF" w:rsidRDefault="004A7FEF" w:rsidP="007D6502">
      <w:pPr>
        <w:pStyle w:val="B1"/>
      </w:pPr>
      <w:r>
        <w:t>-</w:t>
      </w:r>
      <w:r>
        <w:tab/>
        <w:t>The SMSF receives an SMCP message CP-DATA_RP-DATA [SMS-SUBMIT] (via AMF in Nsmsf_SMService_UplinkSMS message) from any UE with TP-DA field within the SMS-SUBMIT containing a target non-Local ID and SMSF returns the SMCP: CP-ACK to that originating UE.</w:t>
      </w:r>
    </w:p>
    <w:p w14:paraId="50737DF9" w14:textId="77777777" w:rsidR="004A7FEF" w:rsidRDefault="004A7FEF" w:rsidP="007D6502">
      <w:pPr>
        <w:pStyle w:val="B1"/>
      </w:pPr>
      <w:r>
        <w:t>-</w:t>
      </w:r>
      <w:r>
        <w:tab/>
        <w:t>The SMSF receives an SMCP message CP-DATA_RP-DATA [SMS-COMMAND] (via AMF in Nsmsf_SMService_UplinkSMS message) from any UE with TP-DA field within the SMS-COMMAND containing a target non-Local ID and SMSF returns the SMCP: CP-ACK to that originating UE.</w:t>
      </w:r>
    </w:p>
    <w:p w14:paraId="79B49790" w14:textId="77777777" w:rsidR="004A7FEF" w:rsidRDefault="004A7FEF" w:rsidP="007D6502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202774E9" w14:textId="77777777" w:rsidR="004A7FEF" w:rsidRDefault="004A7FEF" w:rsidP="007D6502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24BCE364" w14:textId="77777777" w:rsidR="004A7FEF" w:rsidRDefault="004A7FEF" w:rsidP="007D6502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7D6C3782" w14:textId="77777777" w:rsidR="004A7FEF" w:rsidRDefault="004A7FEF" w:rsidP="007D6502">
      <w:r>
        <w:t>The IRI-POI present in the SMSF shall generate the xIRI containing the SMSReport record when it detects following events:</w:t>
      </w:r>
    </w:p>
    <w:p w14:paraId="3B9A81AB" w14:textId="77777777" w:rsidR="004A7FEF" w:rsidRDefault="004A7FEF" w:rsidP="007D6502">
      <w:pPr>
        <w:pStyle w:val="B1"/>
      </w:pPr>
      <w:r>
        <w:t>-</w:t>
      </w:r>
      <w:r>
        <w:tab/>
        <w:t>The SMSF sends a SMCP message CP-DATA_RP-ACK [SMS-SUBMIT-REPORT] (via AMF in Namf_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316D584F" w14:textId="77777777" w:rsidR="004A7FEF" w:rsidRDefault="004A7FEF" w:rsidP="007D6502">
      <w:pPr>
        <w:pStyle w:val="B1"/>
      </w:pPr>
      <w:r>
        <w:t>-</w:t>
      </w:r>
      <w:r>
        <w:tab/>
        <w:t>The SMSF sends a SMCP message CP-DATA_RP-ERROR [SMS-SUBMIT-REPORT] (via AMF in Namf_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4AE1AAB6" w14:textId="77777777" w:rsidR="004A7FEF" w:rsidRDefault="004A7FEF" w:rsidP="007D6502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4E5EE40E" w14:textId="77777777" w:rsidR="004A7FEF" w:rsidRDefault="004A7FEF" w:rsidP="007D6502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295FC20E" w14:textId="77777777" w:rsidR="004A7FEF" w:rsidRDefault="004A7FEF" w:rsidP="007D6502">
      <w:r>
        <w:lastRenderedPageBreak/>
        <w:t xml:space="preserve">If the IRI-POI is provisioned with the TruncateTPUserData parameter included and the IRI-POI is generating xIRI for the SMS-SUBMIT type </w:t>
      </w:r>
      <w:r w:rsidRPr="003C0606">
        <w:t>(TS 23.040 [18] Clause 9.2.2.2)</w:t>
      </w:r>
      <w:r>
        <w:t xml:space="preserve"> or SMS-DELIVER type </w:t>
      </w:r>
      <w:r w:rsidRPr="003C0606">
        <w:t>(TS 23.040 [18] Clause 9.2.2.1)</w:t>
      </w:r>
      <w:r>
        <w:t xml:space="preserve"> TPDUs, the IRI-POI</w:t>
      </w:r>
      <w:r w:rsidRPr="003C0606">
        <w:t xml:space="preserve"> </w:t>
      </w:r>
      <w:r>
        <w:t xml:space="preserve">shall use the truncatedSMSTPDU </w:t>
      </w:r>
      <w:r w:rsidRPr="003C0606">
        <w:t>(as described in Table</w:t>
      </w:r>
      <w:r>
        <w:t xml:space="preserve"> 6.2.5-7), otherwise, the IRI-POI shall use the sMSTPDU.</w:t>
      </w:r>
    </w:p>
    <w:p w14:paraId="59A46C2D" w14:textId="77777777" w:rsidR="004A7FEF" w:rsidRPr="001A1E56" w:rsidRDefault="004A7FEF" w:rsidP="007D6502">
      <w:pPr>
        <w:pStyle w:val="TH"/>
      </w:pPr>
      <w:r w:rsidRPr="001A1E56">
        <w:t>Table</w:t>
      </w:r>
      <w:r>
        <w:t xml:space="preserve"> 6.2.5-5</w:t>
      </w:r>
      <w:r w:rsidRPr="001A1E56">
        <w:t xml:space="preserve">: </w:t>
      </w:r>
      <w:r>
        <w:t>Payload for SMSMessage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4A7FEF" w14:paraId="013C2D80" w14:textId="77777777" w:rsidTr="006E4680">
        <w:trPr>
          <w:jc w:val="center"/>
        </w:trPr>
        <w:tc>
          <w:tcPr>
            <w:tcW w:w="2693" w:type="dxa"/>
          </w:tcPr>
          <w:p w14:paraId="13D6D311" w14:textId="77777777" w:rsidR="004A7FEF" w:rsidRDefault="004A7FEF" w:rsidP="006E4680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336BE90D" w14:textId="77777777" w:rsidR="004A7FEF" w:rsidRDefault="004A7FEF" w:rsidP="006E4680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DD86233" w14:textId="77777777" w:rsidR="004A7FEF" w:rsidRDefault="004A7FEF" w:rsidP="006E4680">
            <w:pPr>
              <w:pStyle w:val="TAH"/>
            </w:pPr>
            <w:r>
              <w:t>M/C/O</w:t>
            </w:r>
          </w:p>
        </w:tc>
      </w:tr>
      <w:tr w:rsidR="004A7FEF" w14:paraId="29DCCF74" w14:textId="77777777" w:rsidTr="006E4680">
        <w:trPr>
          <w:jc w:val="center"/>
        </w:trPr>
        <w:tc>
          <w:tcPr>
            <w:tcW w:w="2693" w:type="dxa"/>
          </w:tcPr>
          <w:p w14:paraId="7CAA3B59" w14:textId="77777777" w:rsidR="004A7FEF" w:rsidRDefault="004A7FEF" w:rsidP="006E4680">
            <w:pPr>
              <w:pStyle w:val="TAL"/>
            </w:pPr>
            <w:r>
              <w:t>originatingSMSParty</w:t>
            </w:r>
          </w:p>
        </w:tc>
        <w:tc>
          <w:tcPr>
            <w:tcW w:w="6521" w:type="dxa"/>
          </w:tcPr>
          <w:p w14:paraId="29B3B9D9" w14:textId="77777777" w:rsidR="004A7FEF" w:rsidRDefault="004A7FEF" w:rsidP="006E4680">
            <w:pPr>
              <w:pStyle w:val="TAL"/>
            </w:pPr>
            <w:r>
              <w:t>Identity of the originating SMS party. See NOTE 2.</w:t>
            </w:r>
          </w:p>
        </w:tc>
        <w:tc>
          <w:tcPr>
            <w:tcW w:w="708" w:type="dxa"/>
          </w:tcPr>
          <w:p w14:paraId="6EED8A3A" w14:textId="77777777" w:rsidR="004A7FEF" w:rsidRDefault="004A7FEF" w:rsidP="006E4680">
            <w:pPr>
              <w:pStyle w:val="TAL"/>
            </w:pPr>
            <w:r>
              <w:t>M</w:t>
            </w:r>
          </w:p>
        </w:tc>
      </w:tr>
      <w:tr w:rsidR="004A7FEF" w14:paraId="70530D06" w14:textId="77777777" w:rsidTr="006E4680">
        <w:trPr>
          <w:jc w:val="center"/>
        </w:trPr>
        <w:tc>
          <w:tcPr>
            <w:tcW w:w="2693" w:type="dxa"/>
          </w:tcPr>
          <w:p w14:paraId="170F5CB3" w14:textId="77777777" w:rsidR="004A7FEF" w:rsidRDefault="004A7FEF" w:rsidP="006E4680">
            <w:pPr>
              <w:pStyle w:val="TAL"/>
            </w:pPr>
            <w:r>
              <w:t>terminatingSMSParty</w:t>
            </w:r>
          </w:p>
        </w:tc>
        <w:tc>
          <w:tcPr>
            <w:tcW w:w="6521" w:type="dxa"/>
          </w:tcPr>
          <w:p w14:paraId="43640469" w14:textId="77777777" w:rsidR="004A7FEF" w:rsidRDefault="004A7FEF" w:rsidP="006E4680">
            <w:pPr>
              <w:pStyle w:val="TAL"/>
            </w:pPr>
            <w:r>
              <w:t>Identity of the terminating SMS party. See NOTE 3.</w:t>
            </w:r>
          </w:p>
        </w:tc>
        <w:tc>
          <w:tcPr>
            <w:tcW w:w="708" w:type="dxa"/>
          </w:tcPr>
          <w:p w14:paraId="6F0A11A0" w14:textId="77777777" w:rsidR="004A7FEF" w:rsidRDefault="004A7FEF" w:rsidP="006E4680">
            <w:pPr>
              <w:pStyle w:val="TAL"/>
            </w:pPr>
            <w:r>
              <w:t>M</w:t>
            </w:r>
          </w:p>
        </w:tc>
      </w:tr>
      <w:tr w:rsidR="004A7FEF" w14:paraId="154955A7" w14:textId="77777777" w:rsidTr="006E4680">
        <w:trPr>
          <w:jc w:val="center"/>
        </w:trPr>
        <w:tc>
          <w:tcPr>
            <w:tcW w:w="2693" w:type="dxa"/>
          </w:tcPr>
          <w:p w14:paraId="3D27A095" w14:textId="77777777" w:rsidR="004A7FEF" w:rsidRDefault="004A7FEF" w:rsidP="006E4680">
            <w:pPr>
              <w:pStyle w:val="TAL"/>
            </w:pPr>
            <w:r>
              <w:t>direction</w:t>
            </w:r>
          </w:p>
        </w:tc>
        <w:tc>
          <w:tcPr>
            <w:tcW w:w="6521" w:type="dxa"/>
          </w:tcPr>
          <w:p w14:paraId="34484248" w14:textId="77777777" w:rsidR="004A7FEF" w:rsidRDefault="004A7FEF" w:rsidP="006E4680">
            <w:pPr>
              <w:pStyle w:val="TAL"/>
            </w:pPr>
            <w:r>
              <w:t>Direction of the SMS with respect to the target. See NOTE 4.</w:t>
            </w:r>
          </w:p>
        </w:tc>
        <w:tc>
          <w:tcPr>
            <w:tcW w:w="708" w:type="dxa"/>
          </w:tcPr>
          <w:p w14:paraId="532388F1" w14:textId="77777777" w:rsidR="004A7FEF" w:rsidRDefault="004A7FEF" w:rsidP="006E4680">
            <w:pPr>
              <w:pStyle w:val="TAL"/>
            </w:pPr>
            <w:r>
              <w:t>M</w:t>
            </w:r>
          </w:p>
        </w:tc>
      </w:tr>
      <w:tr w:rsidR="004A7FEF" w14:paraId="276F0D5F" w14:textId="77777777" w:rsidTr="006E4680">
        <w:trPr>
          <w:jc w:val="center"/>
        </w:trPr>
        <w:tc>
          <w:tcPr>
            <w:tcW w:w="2693" w:type="dxa"/>
          </w:tcPr>
          <w:p w14:paraId="3967A1D0" w14:textId="77777777" w:rsidR="004A7FEF" w:rsidRDefault="004A7FEF" w:rsidP="006E4680">
            <w:pPr>
              <w:pStyle w:val="TAL"/>
            </w:pPr>
            <w:r>
              <w:t>linkTransferStatus</w:t>
            </w:r>
          </w:p>
        </w:tc>
        <w:tc>
          <w:tcPr>
            <w:tcW w:w="6521" w:type="dxa"/>
          </w:tcPr>
          <w:p w14:paraId="57B7809A" w14:textId="77777777" w:rsidR="004A7FEF" w:rsidRDefault="004A7FEF" w:rsidP="006E4680">
            <w:pPr>
              <w:pStyle w:val="TAL"/>
            </w:pPr>
            <w:r>
              <w:t>Indicates whether the SMSF sent the TPDU to the next network element. See NOTE 5.</w:t>
            </w:r>
          </w:p>
        </w:tc>
        <w:tc>
          <w:tcPr>
            <w:tcW w:w="708" w:type="dxa"/>
          </w:tcPr>
          <w:p w14:paraId="35CD7E32" w14:textId="77777777" w:rsidR="004A7FEF" w:rsidRDefault="004A7FEF" w:rsidP="006E4680">
            <w:pPr>
              <w:pStyle w:val="TAL"/>
            </w:pPr>
            <w:r>
              <w:t>M</w:t>
            </w:r>
          </w:p>
        </w:tc>
      </w:tr>
      <w:tr w:rsidR="004A7FEF" w14:paraId="20437099" w14:textId="77777777" w:rsidTr="006E4680">
        <w:trPr>
          <w:jc w:val="center"/>
        </w:trPr>
        <w:tc>
          <w:tcPr>
            <w:tcW w:w="2693" w:type="dxa"/>
          </w:tcPr>
          <w:p w14:paraId="6A60BABE" w14:textId="77777777" w:rsidR="004A7FEF" w:rsidRDefault="004A7FEF" w:rsidP="006E4680">
            <w:pPr>
              <w:pStyle w:val="TAL"/>
            </w:pPr>
            <w:r>
              <w:t>otherMessage</w:t>
            </w:r>
          </w:p>
        </w:tc>
        <w:tc>
          <w:tcPr>
            <w:tcW w:w="6521" w:type="dxa"/>
          </w:tcPr>
          <w:p w14:paraId="1BE904EF" w14:textId="77777777" w:rsidR="004A7FEF" w:rsidRDefault="004A7FEF" w:rsidP="006E4680">
            <w:pPr>
              <w:pStyle w:val="TAL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708" w:type="dxa"/>
          </w:tcPr>
          <w:p w14:paraId="556F0C9B" w14:textId="77777777" w:rsidR="004A7FEF" w:rsidRDefault="004A7FEF" w:rsidP="006E4680">
            <w:pPr>
              <w:pStyle w:val="TAL"/>
            </w:pPr>
            <w:r>
              <w:t>C</w:t>
            </w:r>
          </w:p>
        </w:tc>
      </w:tr>
      <w:tr w:rsidR="004A7FEF" w14:paraId="54660170" w14:textId="77777777" w:rsidTr="006E4680">
        <w:trPr>
          <w:jc w:val="center"/>
        </w:trPr>
        <w:tc>
          <w:tcPr>
            <w:tcW w:w="2693" w:type="dxa"/>
          </w:tcPr>
          <w:p w14:paraId="564372B3" w14:textId="77777777" w:rsidR="004A7FEF" w:rsidRDefault="004A7FEF" w:rsidP="006E4680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7494240D" w14:textId="77777777" w:rsidR="004A7FEF" w:rsidRDefault="004A7FEF" w:rsidP="006E4680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  <w:p w14:paraId="7237FD8E" w14:textId="77777777" w:rsidR="004A7FEF" w:rsidRDefault="004A7FEF" w:rsidP="006E4680">
            <w:pPr>
              <w:pStyle w:val="TAL"/>
            </w:pPr>
            <w:r>
              <w:t>Encoded as a</w:t>
            </w:r>
            <w:r w:rsidRPr="00BE3FED">
              <w:t xml:space="preserve"> </w:t>
            </w:r>
            <w:r w:rsidRPr="00771CD6">
              <w:rPr>
                <w:i/>
              </w:rPr>
              <w:t>userLocation</w:t>
            </w:r>
            <w:r w:rsidRPr="00BE3FED">
              <w:t xml:space="preserve"> parameter (</w:t>
            </w:r>
            <w:r w:rsidRPr="00771CD6">
              <w:rPr>
                <w:i/>
              </w:rPr>
              <w:t>location&gt;locationInfo&gt;userLocation</w:t>
            </w:r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69073415" w14:textId="77777777" w:rsidR="004A7FEF" w:rsidRDefault="004A7FEF" w:rsidP="006E4680">
            <w:pPr>
              <w:pStyle w:val="TAL"/>
            </w:pPr>
            <w:r>
              <w:t>C</w:t>
            </w:r>
          </w:p>
        </w:tc>
      </w:tr>
      <w:tr w:rsidR="004A7FEF" w14:paraId="4C58CF44" w14:textId="77777777" w:rsidTr="006E4680">
        <w:trPr>
          <w:jc w:val="center"/>
        </w:trPr>
        <w:tc>
          <w:tcPr>
            <w:tcW w:w="2693" w:type="dxa"/>
          </w:tcPr>
          <w:p w14:paraId="68521088" w14:textId="77777777" w:rsidR="004A7FEF" w:rsidRDefault="004A7FEF" w:rsidP="006E4680">
            <w:pPr>
              <w:pStyle w:val="TAL"/>
            </w:pPr>
            <w:r>
              <w:t>peerNFAddress</w:t>
            </w:r>
          </w:p>
        </w:tc>
        <w:tc>
          <w:tcPr>
            <w:tcW w:w="6521" w:type="dxa"/>
          </w:tcPr>
          <w:p w14:paraId="2F51325C" w14:textId="77777777" w:rsidR="004A7FEF" w:rsidRDefault="004A7FEF" w:rsidP="006E4680">
            <w:pPr>
              <w:pStyle w:val="TAL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5905BE0D" w14:textId="77777777" w:rsidR="004A7FEF" w:rsidRDefault="004A7FEF" w:rsidP="006E4680">
            <w:pPr>
              <w:pStyle w:val="TAL"/>
            </w:pPr>
            <w:r>
              <w:t>C</w:t>
            </w:r>
          </w:p>
        </w:tc>
      </w:tr>
      <w:tr w:rsidR="004A7FEF" w14:paraId="27EB2207" w14:textId="77777777" w:rsidTr="006E4680">
        <w:trPr>
          <w:jc w:val="center"/>
        </w:trPr>
        <w:tc>
          <w:tcPr>
            <w:tcW w:w="2693" w:type="dxa"/>
          </w:tcPr>
          <w:p w14:paraId="061435AE" w14:textId="77777777" w:rsidR="004A7FEF" w:rsidRDefault="004A7FEF" w:rsidP="006E4680">
            <w:pPr>
              <w:pStyle w:val="TAL"/>
            </w:pPr>
            <w:r>
              <w:t>peerNFType</w:t>
            </w:r>
          </w:p>
        </w:tc>
        <w:tc>
          <w:tcPr>
            <w:tcW w:w="6521" w:type="dxa"/>
          </w:tcPr>
          <w:p w14:paraId="505BFCBF" w14:textId="77777777" w:rsidR="004A7FEF" w:rsidRDefault="004A7FEF" w:rsidP="006E4680">
            <w:pPr>
              <w:pStyle w:val="TAL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73FC0F7D" w14:textId="77777777" w:rsidR="004A7FEF" w:rsidRDefault="004A7FEF" w:rsidP="006E4680">
            <w:pPr>
              <w:pStyle w:val="TAL"/>
            </w:pPr>
            <w:r>
              <w:t>C</w:t>
            </w:r>
          </w:p>
        </w:tc>
      </w:tr>
      <w:tr w:rsidR="004A7FEF" w14:paraId="5AF59916" w14:textId="77777777" w:rsidTr="006E4680">
        <w:trPr>
          <w:jc w:val="center"/>
        </w:trPr>
        <w:tc>
          <w:tcPr>
            <w:tcW w:w="2693" w:type="dxa"/>
          </w:tcPr>
          <w:p w14:paraId="02852483" w14:textId="77777777" w:rsidR="004A7FEF" w:rsidRDefault="004A7FEF" w:rsidP="006E4680">
            <w:pPr>
              <w:pStyle w:val="TAL"/>
            </w:pPr>
            <w:r>
              <w:t>sMSTPDUData</w:t>
            </w:r>
          </w:p>
        </w:tc>
        <w:tc>
          <w:tcPr>
            <w:tcW w:w="6521" w:type="dxa"/>
          </w:tcPr>
          <w:p w14:paraId="48D67162" w14:textId="77777777" w:rsidR="004A7FEF" w:rsidRDefault="004A7FEF" w:rsidP="006E4680">
            <w:r w:rsidRPr="0048065E">
              <w:rPr>
                <w:rFonts w:ascii="Arial" w:hAnsi="Arial"/>
                <w:sz w:val="18"/>
              </w:rPr>
              <w:t>See Table</w:t>
            </w:r>
            <w:r>
              <w:rPr>
                <w:rFonts w:ascii="Arial" w:hAnsi="Arial"/>
                <w:sz w:val="18"/>
              </w:rPr>
              <w:t xml:space="preserve"> 6.2.5-7. </w:t>
            </w:r>
            <w:r w:rsidRPr="0048065E">
              <w:rPr>
                <w:rFonts w:ascii="Arial" w:hAnsi="Arial"/>
                <w:sz w:val="18"/>
              </w:rPr>
              <w:t>This is conditional only for backwards compatibility.</w:t>
            </w:r>
          </w:p>
        </w:tc>
        <w:tc>
          <w:tcPr>
            <w:tcW w:w="708" w:type="dxa"/>
          </w:tcPr>
          <w:p w14:paraId="65C8947E" w14:textId="77777777" w:rsidR="004A7FEF" w:rsidRDefault="004A7FEF" w:rsidP="006E4680">
            <w:pPr>
              <w:pStyle w:val="TAL"/>
            </w:pPr>
            <w:r>
              <w:t>C</w:t>
            </w:r>
          </w:p>
        </w:tc>
      </w:tr>
      <w:tr w:rsidR="004A7FEF" w14:paraId="70D7B254" w14:textId="77777777" w:rsidTr="006E4680">
        <w:trPr>
          <w:jc w:val="center"/>
        </w:trPr>
        <w:tc>
          <w:tcPr>
            <w:tcW w:w="2693" w:type="dxa"/>
          </w:tcPr>
          <w:p w14:paraId="1AFECFBD" w14:textId="77777777" w:rsidR="004A7FEF" w:rsidRDefault="004A7FEF" w:rsidP="006E4680">
            <w:pPr>
              <w:pStyle w:val="TAL"/>
            </w:pPr>
            <w:r>
              <w:t>messageType</w:t>
            </w:r>
          </w:p>
        </w:tc>
        <w:tc>
          <w:tcPr>
            <w:tcW w:w="6521" w:type="dxa"/>
          </w:tcPr>
          <w:p w14:paraId="3C744AF8" w14:textId="77777777" w:rsidR="004A7FEF" w:rsidRDefault="004A7FEF" w:rsidP="006E4680">
            <w:pPr>
              <w:pStyle w:val="TAL"/>
            </w:pPr>
            <w:r>
              <w:t xml:space="preserve">See Table 6.2.5-8. This is conditional only for backwards compatibility. </w:t>
            </w:r>
          </w:p>
        </w:tc>
        <w:tc>
          <w:tcPr>
            <w:tcW w:w="708" w:type="dxa"/>
          </w:tcPr>
          <w:p w14:paraId="546CE69B" w14:textId="77777777" w:rsidR="004A7FEF" w:rsidRDefault="004A7FEF" w:rsidP="006E4680">
            <w:pPr>
              <w:pStyle w:val="TAL"/>
            </w:pPr>
            <w:r>
              <w:t>C</w:t>
            </w:r>
          </w:p>
        </w:tc>
      </w:tr>
      <w:tr w:rsidR="004A7FEF" w14:paraId="5E9F8534" w14:textId="77777777" w:rsidTr="006E4680">
        <w:trPr>
          <w:jc w:val="center"/>
        </w:trPr>
        <w:tc>
          <w:tcPr>
            <w:tcW w:w="2693" w:type="dxa"/>
          </w:tcPr>
          <w:p w14:paraId="1DE1418B" w14:textId="77777777" w:rsidR="004A7FEF" w:rsidRDefault="004A7FEF" w:rsidP="006E4680">
            <w:pPr>
              <w:pStyle w:val="TAL"/>
            </w:pPr>
            <w:r>
              <w:t>rPMessageReference</w:t>
            </w:r>
          </w:p>
        </w:tc>
        <w:tc>
          <w:tcPr>
            <w:tcW w:w="6521" w:type="dxa"/>
          </w:tcPr>
          <w:p w14:paraId="659C433E" w14:textId="77777777" w:rsidR="004A7FEF" w:rsidRDefault="004A7FEF" w:rsidP="006E4680">
            <w:pPr>
              <w:pStyle w:val="TAL"/>
            </w:pPr>
            <w:r>
              <w:t>The SM-RL Message Reference of the message per TS 24.011 [46] clause 7.3. This is conditional only for backwards compatibility.</w:t>
            </w:r>
          </w:p>
        </w:tc>
        <w:tc>
          <w:tcPr>
            <w:tcW w:w="708" w:type="dxa"/>
          </w:tcPr>
          <w:p w14:paraId="36CC81E2" w14:textId="77777777" w:rsidR="004A7FEF" w:rsidRDefault="004A7FEF" w:rsidP="006E4680">
            <w:pPr>
              <w:pStyle w:val="TAL"/>
            </w:pPr>
            <w:r>
              <w:t>C</w:t>
            </w:r>
          </w:p>
        </w:tc>
      </w:tr>
    </w:tbl>
    <w:p w14:paraId="28C60E62" w14:textId="77777777" w:rsidR="004A7FEF" w:rsidRDefault="004A7FEF" w:rsidP="007D6502"/>
    <w:p w14:paraId="51228E0E" w14:textId="77777777" w:rsidR="004A7FEF" w:rsidRDefault="004A7FEF" w:rsidP="007D6502">
      <w:r>
        <w:t>The sMSTPDU field shall always be used for the sMSTPDUData field of the SMSReport record.</w:t>
      </w:r>
    </w:p>
    <w:p w14:paraId="35B0A1BA" w14:textId="77777777" w:rsidR="004A7FEF" w:rsidRPr="001A1E56" w:rsidRDefault="004A7FEF" w:rsidP="007D6502">
      <w:pPr>
        <w:pStyle w:val="TH"/>
      </w:pPr>
      <w:r w:rsidRPr="001A1E56">
        <w:t>Table</w:t>
      </w:r>
      <w:r>
        <w:t xml:space="preserve"> 6.2.5-6</w:t>
      </w:r>
      <w:r w:rsidRPr="001A1E56">
        <w:t xml:space="preserve">: </w:t>
      </w:r>
      <w:r>
        <w:t>Payload for SMSReport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4A7FEF" w14:paraId="5AA1EA53" w14:textId="77777777" w:rsidTr="006E4680">
        <w:trPr>
          <w:jc w:val="center"/>
        </w:trPr>
        <w:tc>
          <w:tcPr>
            <w:tcW w:w="2693" w:type="dxa"/>
          </w:tcPr>
          <w:p w14:paraId="543932F6" w14:textId="77777777" w:rsidR="004A7FEF" w:rsidRDefault="004A7FEF" w:rsidP="006E4680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3164F1C4" w14:textId="77777777" w:rsidR="004A7FEF" w:rsidRDefault="004A7FEF" w:rsidP="006E4680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89BC359" w14:textId="77777777" w:rsidR="004A7FEF" w:rsidRDefault="004A7FEF" w:rsidP="006E4680">
            <w:pPr>
              <w:pStyle w:val="TAH"/>
            </w:pPr>
            <w:r>
              <w:t>M/C/O</w:t>
            </w:r>
          </w:p>
        </w:tc>
      </w:tr>
      <w:tr w:rsidR="004A7FEF" w14:paraId="731AF8A1" w14:textId="77777777" w:rsidTr="006E4680">
        <w:trPr>
          <w:jc w:val="center"/>
        </w:trPr>
        <w:tc>
          <w:tcPr>
            <w:tcW w:w="2693" w:type="dxa"/>
          </w:tcPr>
          <w:p w14:paraId="10A74673" w14:textId="77777777" w:rsidR="004A7FEF" w:rsidRDefault="004A7FEF" w:rsidP="006E4680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7C466A83" w14:textId="77777777" w:rsidR="004A7FEF" w:rsidRDefault="004A7FEF" w:rsidP="006E4680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8" w:type="dxa"/>
          </w:tcPr>
          <w:p w14:paraId="34712165" w14:textId="77777777" w:rsidR="004A7FEF" w:rsidRDefault="004A7FEF" w:rsidP="006E4680">
            <w:pPr>
              <w:pStyle w:val="TAL"/>
            </w:pPr>
            <w:r>
              <w:t>C</w:t>
            </w:r>
          </w:p>
        </w:tc>
      </w:tr>
      <w:tr w:rsidR="004A7FEF" w14:paraId="35C559F4" w14:textId="77777777" w:rsidTr="006E4680">
        <w:trPr>
          <w:jc w:val="center"/>
        </w:trPr>
        <w:tc>
          <w:tcPr>
            <w:tcW w:w="2693" w:type="dxa"/>
          </w:tcPr>
          <w:p w14:paraId="6CC129A1" w14:textId="77777777" w:rsidR="004A7FEF" w:rsidRDefault="004A7FEF" w:rsidP="006E4680">
            <w:pPr>
              <w:pStyle w:val="TAL"/>
            </w:pPr>
            <w:r>
              <w:t>sMSTPDUData</w:t>
            </w:r>
          </w:p>
        </w:tc>
        <w:tc>
          <w:tcPr>
            <w:tcW w:w="6521" w:type="dxa"/>
          </w:tcPr>
          <w:p w14:paraId="4966EA1E" w14:textId="77777777" w:rsidR="004A7FEF" w:rsidRDefault="004A7FEF" w:rsidP="006E4680">
            <w:pPr>
              <w:pStyle w:val="TAL"/>
            </w:pPr>
            <w:r>
              <w:t>SMS TPDU, encoded as per TS 23.040 [18] clause 9.</w:t>
            </w:r>
          </w:p>
        </w:tc>
        <w:tc>
          <w:tcPr>
            <w:tcW w:w="708" w:type="dxa"/>
          </w:tcPr>
          <w:p w14:paraId="0C3058A5" w14:textId="77777777" w:rsidR="004A7FEF" w:rsidRDefault="004A7FEF" w:rsidP="006E4680">
            <w:pPr>
              <w:pStyle w:val="TAL"/>
            </w:pPr>
            <w:r>
              <w:t>M</w:t>
            </w:r>
          </w:p>
        </w:tc>
      </w:tr>
      <w:tr w:rsidR="004A7FEF" w14:paraId="67097098" w14:textId="77777777" w:rsidTr="006E4680">
        <w:trPr>
          <w:jc w:val="center"/>
        </w:trPr>
        <w:tc>
          <w:tcPr>
            <w:tcW w:w="2693" w:type="dxa"/>
          </w:tcPr>
          <w:p w14:paraId="6F18BF54" w14:textId="77777777" w:rsidR="004A7FEF" w:rsidRDefault="004A7FEF" w:rsidP="006E4680">
            <w:pPr>
              <w:pStyle w:val="TAL"/>
            </w:pPr>
            <w:r>
              <w:t>messageType</w:t>
            </w:r>
          </w:p>
        </w:tc>
        <w:tc>
          <w:tcPr>
            <w:tcW w:w="6521" w:type="dxa"/>
          </w:tcPr>
          <w:p w14:paraId="2370E39E" w14:textId="77777777" w:rsidR="004A7FEF" w:rsidRDefault="004A7FEF" w:rsidP="006E4680">
            <w:pPr>
              <w:pStyle w:val="TAL"/>
            </w:pPr>
            <w:r>
              <w:t>See Table 6.2.5-8.</w:t>
            </w:r>
          </w:p>
        </w:tc>
        <w:tc>
          <w:tcPr>
            <w:tcW w:w="708" w:type="dxa"/>
          </w:tcPr>
          <w:p w14:paraId="3CD8DFAB" w14:textId="77777777" w:rsidR="004A7FEF" w:rsidRDefault="004A7FEF" w:rsidP="006E4680">
            <w:pPr>
              <w:pStyle w:val="TAL"/>
            </w:pPr>
            <w:r>
              <w:t>M</w:t>
            </w:r>
          </w:p>
        </w:tc>
      </w:tr>
      <w:tr w:rsidR="004A7FEF" w14:paraId="746F7DA6" w14:textId="77777777" w:rsidTr="006E4680">
        <w:trPr>
          <w:trHeight w:val="242"/>
          <w:jc w:val="center"/>
        </w:trPr>
        <w:tc>
          <w:tcPr>
            <w:tcW w:w="2693" w:type="dxa"/>
          </w:tcPr>
          <w:p w14:paraId="70317060" w14:textId="77777777" w:rsidR="004A7FEF" w:rsidRDefault="004A7FEF" w:rsidP="006E4680">
            <w:pPr>
              <w:pStyle w:val="TAL"/>
            </w:pPr>
            <w:r>
              <w:t>rPMessageReference</w:t>
            </w:r>
          </w:p>
        </w:tc>
        <w:tc>
          <w:tcPr>
            <w:tcW w:w="6521" w:type="dxa"/>
          </w:tcPr>
          <w:p w14:paraId="33B10810" w14:textId="77777777" w:rsidR="004A7FEF" w:rsidRDefault="004A7FEF" w:rsidP="006E4680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8" w:type="dxa"/>
          </w:tcPr>
          <w:p w14:paraId="298F2AF3" w14:textId="77777777" w:rsidR="004A7FEF" w:rsidRDefault="004A7FEF" w:rsidP="006E4680">
            <w:pPr>
              <w:pStyle w:val="TAL"/>
            </w:pPr>
            <w:r>
              <w:t>M</w:t>
            </w:r>
          </w:p>
        </w:tc>
      </w:tr>
    </w:tbl>
    <w:p w14:paraId="74342D2E" w14:textId="77777777" w:rsidR="004A7FEF" w:rsidRDefault="004A7FEF" w:rsidP="007D6502"/>
    <w:p w14:paraId="10B642DD" w14:textId="77777777" w:rsidR="004A7FEF" w:rsidRPr="001A1E56" w:rsidRDefault="004A7FEF" w:rsidP="007D6502">
      <w:pPr>
        <w:pStyle w:val="TH"/>
      </w:pPr>
      <w:r>
        <w:t>Table 6.2.5-7</w:t>
      </w:r>
      <w:r w:rsidRPr="001A1E56">
        <w:t xml:space="preserve">: </w:t>
      </w:r>
      <w:r>
        <w:t>SMSTPDUData field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82"/>
        <w:gridCol w:w="6794"/>
      </w:tblGrid>
      <w:tr w:rsidR="004A7FEF" w14:paraId="51EC5871" w14:textId="77777777" w:rsidTr="006E4680">
        <w:trPr>
          <w:jc w:val="center"/>
        </w:trPr>
        <w:tc>
          <w:tcPr>
            <w:tcW w:w="2982" w:type="dxa"/>
          </w:tcPr>
          <w:p w14:paraId="3B2FC338" w14:textId="77777777" w:rsidR="004A7FEF" w:rsidRDefault="004A7FEF" w:rsidP="006E4680">
            <w:pPr>
              <w:pStyle w:val="TAH"/>
            </w:pPr>
            <w:r>
              <w:t>Field name</w:t>
            </w:r>
          </w:p>
        </w:tc>
        <w:tc>
          <w:tcPr>
            <w:tcW w:w="6794" w:type="dxa"/>
          </w:tcPr>
          <w:p w14:paraId="32611842" w14:textId="77777777" w:rsidR="004A7FEF" w:rsidRDefault="004A7FEF" w:rsidP="006E4680">
            <w:pPr>
              <w:pStyle w:val="TAH"/>
            </w:pPr>
            <w:r>
              <w:t>Description</w:t>
            </w:r>
          </w:p>
        </w:tc>
      </w:tr>
      <w:tr w:rsidR="004A7FEF" w14:paraId="063F0147" w14:textId="77777777" w:rsidTr="006E4680">
        <w:trPr>
          <w:jc w:val="center"/>
        </w:trPr>
        <w:tc>
          <w:tcPr>
            <w:tcW w:w="2982" w:type="dxa"/>
          </w:tcPr>
          <w:p w14:paraId="7309D74A" w14:textId="77777777" w:rsidR="004A7FEF" w:rsidRDefault="004A7FEF" w:rsidP="006E4680">
            <w:pPr>
              <w:pStyle w:val="TAL"/>
            </w:pPr>
            <w:r>
              <w:t>sMSTPDU</w:t>
            </w:r>
          </w:p>
        </w:tc>
        <w:tc>
          <w:tcPr>
            <w:tcW w:w="6794" w:type="dxa"/>
          </w:tcPr>
          <w:p w14:paraId="5B9535D5" w14:textId="77777777" w:rsidR="004A7FEF" w:rsidRDefault="004A7FEF" w:rsidP="006E4680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 w:rsidRPr="001F6EF3"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>Shall be chosen if the TruncateTPUserData Parameter is absent.</w:t>
            </w:r>
          </w:p>
        </w:tc>
      </w:tr>
      <w:tr w:rsidR="004A7FEF" w14:paraId="18BF6D50" w14:textId="77777777" w:rsidTr="006E4680">
        <w:trPr>
          <w:jc w:val="center"/>
        </w:trPr>
        <w:tc>
          <w:tcPr>
            <w:tcW w:w="2982" w:type="dxa"/>
          </w:tcPr>
          <w:p w14:paraId="3A20AC8D" w14:textId="77777777" w:rsidR="004A7FEF" w:rsidRDefault="004A7FEF" w:rsidP="006E4680">
            <w:pPr>
              <w:pStyle w:val="TAL"/>
            </w:pPr>
            <w:r>
              <w:t>truncatedSMSTPDU</w:t>
            </w:r>
          </w:p>
        </w:tc>
        <w:tc>
          <w:tcPr>
            <w:tcW w:w="6794" w:type="dxa"/>
          </w:tcPr>
          <w:p w14:paraId="12887A10" w14:textId="77777777" w:rsidR="004A7FEF" w:rsidRDefault="004A7FEF" w:rsidP="006E4680">
            <w:pPr>
              <w:pStyle w:val="TAL"/>
            </w:pPr>
            <w:bookmarkStart w:id="2" w:name="_Hlk52815998"/>
            <w:r>
              <w:t>SM-TL PDU encoded per the PDUs defined in TS 23.040 [18] clause 9.2.2 but truncated to remove TP-User-Data (TS 23.040 [18] clause 9.2.3.24). Shall be chosen if the TruncateTPUserData Parameter is set.</w:t>
            </w:r>
            <w:bookmarkEnd w:id="2"/>
          </w:p>
        </w:tc>
      </w:tr>
    </w:tbl>
    <w:p w14:paraId="02D16411" w14:textId="77777777" w:rsidR="004A7FEF" w:rsidRPr="007D6502" w:rsidRDefault="004A7FEF" w:rsidP="0043173E"/>
    <w:p w14:paraId="35F89706" w14:textId="77777777" w:rsidR="004A7FEF" w:rsidRPr="006F61BE" w:rsidRDefault="004A7FEF" w:rsidP="00E7367D">
      <w:pPr>
        <w:pStyle w:val="TH"/>
      </w:pPr>
      <w:r>
        <w:t>Table 6.2.5-8</w:t>
      </w:r>
      <w:r w:rsidRPr="004C08AD">
        <w:t>: SMSMessageType values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39"/>
        <w:gridCol w:w="2374"/>
        <w:gridCol w:w="1329"/>
        <w:gridCol w:w="2409"/>
      </w:tblGrid>
      <w:tr w:rsidR="004A7FEF" w14:paraId="485C30C9" w14:textId="77777777" w:rsidTr="006E4680">
        <w:trPr>
          <w:jc w:val="center"/>
        </w:trPr>
        <w:tc>
          <w:tcPr>
            <w:tcW w:w="1900" w:type="dxa"/>
          </w:tcPr>
          <w:p w14:paraId="1CC69986" w14:textId="77777777" w:rsidR="004A7FEF" w:rsidRDefault="004A7FEF" w:rsidP="006E4680">
            <w:pPr>
              <w:pStyle w:val="TAH"/>
            </w:pPr>
            <w:r>
              <w:t>messageType value</w:t>
            </w:r>
          </w:p>
        </w:tc>
        <w:tc>
          <w:tcPr>
            <w:tcW w:w="1339" w:type="dxa"/>
          </w:tcPr>
          <w:p w14:paraId="09FC7A15" w14:textId="77777777" w:rsidR="004A7FEF" w:rsidRDefault="004A7FEF" w:rsidP="006E4680">
            <w:pPr>
              <w:pStyle w:val="TAH"/>
            </w:pPr>
            <w:r>
              <w:t>RP MTI Value</w:t>
            </w:r>
          </w:p>
        </w:tc>
        <w:tc>
          <w:tcPr>
            <w:tcW w:w="2374" w:type="dxa"/>
          </w:tcPr>
          <w:p w14:paraId="35E42749" w14:textId="77777777" w:rsidR="004A7FEF" w:rsidRDefault="004A7FEF" w:rsidP="006E4680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</w:tcPr>
          <w:p w14:paraId="0CC3E314" w14:textId="77777777" w:rsidR="004A7FEF" w:rsidRDefault="004A7FEF" w:rsidP="006E4680">
            <w:pPr>
              <w:pStyle w:val="TAH"/>
            </w:pPr>
            <w:r>
              <w:t>TP-MTI Value</w:t>
            </w:r>
          </w:p>
        </w:tc>
        <w:tc>
          <w:tcPr>
            <w:tcW w:w="2409" w:type="dxa"/>
          </w:tcPr>
          <w:p w14:paraId="51EB3BA6" w14:textId="77777777" w:rsidR="004A7FEF" w:rsidRDefault="004A7FEF" w:rsidP="006E4680">
            <w:pPr>
              <w:pStyle w:val="TAH"/>
            </w:pPr>
            <w:r>
              <w:t>SMS TPDU Message Type</w:t>
            </w:r>
          </w:p>
        </w:tc>
      </w:tr>
      <w:tr w:rsidR="004A7FEF" w14:paraId="04BEAC9E" w14:textId="77777777" w:rsidTr="006E4680">
        <w:trPr>
          <w:jc w:val="center"/>
        </w:trPr>
        <w:tc>
          <w:tcPr>
            <w:tcW w:w="1900" w:type="dxa"/>
          </w:tcPr>
          <w:p w14:paraId="13C874ED" w14:textId="77777777" w:rsidR="004A7FEF" w:rsidRDefault="004A7FEF" w:rsidP="006E4680">
            <w:pPr>
              <w:pStyle w:val="TAL"/>
            </w:pPr>
            <w:r>
              <w:t>deliver</w:t>
            </w:r>
          </w:p>
        </w:tc>
        <w:tc>
          <w:tcPr>
            <w:tcW w:w="1339" w:type="dxa"/>
          </w:tcPr>
          <w:p w14:paraId="0C3A5CC7" w14:textId="77777777" w:rsidR="004A7FEF" w:rsidRDefault="004A7FEF" w:rsidP="006E4680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3605E602" w14:textId="77777777" w:rsidR="004A7FEF" w:rsidRDefault="004A7FEF" w:rsidP="006E4680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1B55988C" w14:textId="77777777" w:rsidR="004A7FEF" w:rsidRDefault="004A7FEF" w:rsidP="006E468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3DC9E0B7" w14:textId="77777777" w:rsidR="004A7FEF" w:rsidRDefault="004A7FEF" w:rsidP="006E4680">
            <w:pPr>
              <w:pStyle w:val="TAL"/>
            </w:pPr>
            <w:r>
              <w:t>SMS-DELIVER</w:t>
            </w:r>
          </w:p>
        </w:tc>
      </w:tr>
      <w:tr w:rsidR="004A7FEF" w14:paraId="2CFCF33B" w14:textId="77777777" w:rsidTr="006E4680">
        <w:trPr>
          <w:jc w:val="center"/>
        </w:trPr>
        <w:tc>
          <w:tcPr>
            <w:tcW w:w="1900" w:type="dxa"/>
          </w:tcPr>
          <w:p w14:paraId="21F0DE9A" w14:textId="77777777" w:rsidR="004A7FEF" w:rsidRDefault="004A7FEF" w:rsidP="006E4680">
            <w:pPr>
              <w:pStyle w:val="TAL"/>
            </w:pPr>
            <w:r>
              <w:t>deliverReportAck</w:t>
            </w:r>
          </w:p>
        </w:tc>
        <w:tc>
          <w:tcPr>
            <w:tcW w:w="1339" w:type="dxa"/>
          </w:tcPr>
          <w:p w14:paraId="30986C13" w14:textId="77777777" w:rsidR="004A7FEF" w:rsidRDefault="004A7FEF" w:rsidP="006E4680">
            <w:pPr>
              <w:pStyle w:val="TAL"/>
            </w:pPr>
            <w:r>
              <w:t>010</w:t>
            </w:r>
          </w:p>
        </w:tc>
        <w:tc>
          <w:tcPr>
            <w:tcW w:w="2374" w:type="dxa"/>
          </w:tcPr>
          <w:p w14:paraId="6276DC3B" w14:textId="77777777" w:rsidR="004A7FEF" w:rsidRDefault="004A7FEF" w:rsidP="006E4680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04EBC0A5" w14:textId="77777777" w:rsidR="004A7FEF" w:rsidRDefault="004A7FEF" w:rsidP="006E468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634A1B0F" w14:textId="77777777" w:rsidR="004A7FEF" w:rsidRDefault="004A7FEF" w:rsidP="006E4680">
            <w:pPr>
              <w:pStyle w:val="TAL"/>
            </w:pPr>
            <w:r>
              <w:t>SMS-DELIVER-REPORT</w:t>
            </w:r>
          </w:p>
        </w:tc>
      </w:tr>
      <w:tr w:rsidR="004A7FEF" w14:paraId="68D5BE3A" w14:textId="77777777" w:rsidTr="006E4680">
        <w:trPr>
          <w:jc w:val="center"/>
        </w:trPr>
        <w:tc>
          <w:tcPr>
            <w:tcW w:w="1900" w:type="dxa"/>
          </w:tcPr>
          <w:p w14:paraId="7F0BDDAB" w14:textId="77777777" w:rsidR="004A7FEF" w:rsidRDefault="004A7FEF" w:rsidP="006E4680">
            <w:pPr>
              <w:pStyle w:val="TAL"/>
            </w:pPr>
            <w:r>
              <w:t>deliverReportError</w:t>
            </w:r>
          </w:p>
        </w:tc>
        <w:tc>
          <w:tcPr>
            <w:tcW w:w="1339" w:type="dxa"/>
          </w:tcPr>
          <w:p w14:paraId="0543F504" w14:textId="77777777" w:rsidR="004A7FEF" w:rsidRDefault="004A7FEF" w:rsidP="006E4680">
            <w:pPr>
              <w:pStyle w:val="TAL"/>
            </w:pPr>
            <w:r>
              <w:t>100</w:t>
            </w:r>
          </w:p>
        </w:tc>
        <w:tc>
          <w:tcPr>
            <w:tcW w:w="2374" w:type="dxa"/>
          </w:tcPr>
          <w:p w14:paraId="1B1B52BA" w14:textId="77777777" w:rsidR="004A7FEF" w:rsidRDefault="004A7FEF" w:rsidP="006E4680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02416CDC" w14:textId="77777777" w:rsidR="004A7FEF" w:rsidRDefault="004A7FEF" w:rsidP="006E468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22F9EBBF" w14:textId="77777777" w:rsidR="004A7FEF" w:rsidRDefault="004A7FEF" w:rsidP="006E4680">
            <w:pPr>
              <w:pStyle w:val="TAL"/>
            </w:pPr>
            <w:r>
              <w:t>SMS-DELIVER-REPORT</w:t>
            </w:r>
          </w:p>
        </w:tc>
      </w:tr>
      <w:tr w:rsidR="004A7FEF" w14:paraId="37545CCB" w14:textId="77777777" w:rsidTr="006E4680">
        <w:trPr>
          <w:jc w:val="center"/>
        </w:trPr>
        <w:tc>
          <w:tcPr>
            <w:tcW w:w="1900" w:type="dxa"/>
          </w:tcPr>
          <w:p w14:paraId="6AEF9E9E" w14:textId="77777777" w:rsidR="004A7FEF" w:rsidRDefault="004A7FEF" w:rsidP="006E4680">
            <w:pPr>
              <w:pStyle w:val="TAL"/>
            </w:pPr>
            <w:r>
              <w:t>statusReport</w:t>
            </w:r>
          </w:p>
        </w:tc>
        <w:tc>
          <w:tcPr>
            <w:tcW w:w="1339" w:type="dxa"/>
          </w:tcPr>
          <w:p w14:paraId="05A514A7" w14:textId="77777777" w:rsidR="004A7FEF" w:rsidRDefault="004A7FEF" w:rsidP="006E4680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29160AE2" w14:textId="77777777" w:rsidR="004A7FEF" w:rsidRDefault="004A7FEF" w:rsidP="006E4680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4DAC4D21" w14:textId="77777777" w:rsidR="004A7FEF" w:rsidRDefault="004A7FEF" w:rsidP="006E4680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6617BA56" w14:textId="77777777" w:rsidR="004A7FEF" w:rsidRDefault="004A7FEF" w:rsidP="006E4680">
            <w:pPr>
              <w:pStyle w:val="TAL"/>
            </w:pPr>
            <w:r>
              <w:t>SMS-STATUS-REPORT</w:t>
            </w:r>
          </w:p>
        </w:tc>
      </w:tr>
      <w:tr w:rsidR="004A7FEF" w14:paraId="610E2D8F" w14:textId="77777777" w:rsidTr="006E4680">
        <w:trPr>
          <w:jc w:val="center"/>
        </w:trPr>
        <w:tc>
          <w:tcPr>
            <w:tcW w:w="1900" w:type="dxa"/>
          </w:tcPr>
          <w:p w14:paraId="3A78B2A3" w14:textId="77777777" w:rsidR="004A7FEF" w:rsidRDefault="004A7FEF" w:rsidP="006E4680">
            <w:pPr>
              <w:pStyle w:val="TAL"/>
            </w:pPr>
            <w:r>
              <w:t>command</w:t>
            </w:r>
          </w:p>
        </w:tc>
        <w:tc>
          <w:tcPr>
            <w:tcW w:w="1339" w:type="dxa"/>
          </w:tcPr>
          <w:p w14:paraId="4369D75B" w14:textId="77777777" w:rsidR="004A7FEF" w:rsidRDefault="004A7FEF" w:rsidP="006E4680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4E77841E" w14:textId="77777777" w:rsidR="004A7FEF" w:rsidRDefault="004A7FEF" w:rsidP="006E4680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5A14465E" w14:textId="77777777" w:rsidR="004A7FEF" w:rsidRDefault="004A7FEF" w:rsidP="006E4680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56DC6B53" w14:textId="77777777" w:rsidR="004A7FEF" w:rsidRDefault="004A7FEF" w:rsidP="006E4680">
            <w:pPr>
              <w:pStyle w:val="TAL"/>
            </w:pPr>
            <w:r>
              <w:t>SMS-COMMAND</w:t>
            </w:r>
          </w:p>
        </w:tc>
      </w:tr>
      <w:tr w:rsidR="004A7FEF" w14:paraId="3603D2E1" w14:textId="77777777" w:rsidTr="006E4680">
        <w:trPr>
          <w:jc w:val="center"/>
        </w:trPr>
        <w:tc>
          <w:tcPr>
            <w:tcW w:w="1900" w:type="dxa"/>
          </w:tcPr>
          <w:p w14:paraId="77F6C20E" w14:textId="77777777" w:rsidR="004A7FEF" w:rsidRDefault="004A7FEF" w:rsidP="006E4680">
            <w:pPr>
              <w:pStyle w:val="TAL"/>
            </w:pPr>
            <w:r>
              <w:t>submit</w:t>
            </w:r>
          </w:p>
        </w:tc>
        <w:tc>
          <w:tcPr>
            <w:tcW w:w="1339" w:type="dxa"/>
          </w:tcPr>
          <w:p w14:paraId="507F7DA2" w14:textId="77777777" w:rsidR="004A7FEF" w:rsidRDefault="004A7FEF" w:rsidP="006E4680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46039514" w14:textId="77777777" w:rsidR="004A7FEF" w:rsidRDefault="004A7FEF" w:rsidP="006E4680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127B0951" w14:textId="77777777" w:rsidR="004A7FEF" w:rsidRDefault="004A7FEF" w:rsidP="006E468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1521353B" w14:textId="77777777" w:rsidR="004A7FEF" w:rsidRDefault="004A7FEF" w:rsidP="006E4680">
            <w:pPr>
              <w:pStyle w:val="TAL"/>
            </w:pPr>
            <w:r>
              <w:t>SMS-SUBMIT</w:t>
            </w:r>
          </w:p>
        </w:tc>
      </w:tr>
      <w:tr w:rsidR="004A7FEF" w14:paraId="5A761070" w14:textId="77777777" w:rsidTr="006E4680">
        <w:trPr>
          <w:jc w:val="center"/>
        </w:trPr>
        <w:tc>
          <w:tcPr>
            <w:tcW w:w="1900" w:type="dxa"/>
          </w:tcPr>
          <w:p w14:paraId="4BBDCF4A" w14:textId="77777777" w:rsidR="004A7FEF" w:rsidRDefault="004A7FEF" w:rsidP="006E4680">
            <w:pPr>
              <w:pStyle w:val="TAL"/>
            </w:pPr>
            <w:r>
              <w:t>submitReportAck</w:t>
            </w:r>
          </w:p>
        </w:tc>
        <w:tc>
          <w:tcPr>
            <w:tcW w:w="1339" w:type="dxa"/>
          </w:tcPr>
          <w:p w14:paraId="4BC623A6" w14:textId="77777777" w:rsidR="004A7FEF" w:rsidRDefault="004A7FEF" w:rsidP="006E4680">
            <w:pPr>
              <w:pStyle w:val="TAL"/>
            </w:pPr>
            <w:r>
              <w:t>011</w:t>
            </w:r>
          </w:p>
        </w:tc>
        <w:tc>
          <w:tcPr>
            <w:tcW w:w="2374" w:type="dxa"/>
          </w:tcPr>
          <w:p w14:paraId="0B526203" w14:textId="77777777" w:rsidR="004A7FEF" w:rsidRDefault="004A7FEF" w:rsidP="006E4680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7286C43C" w14:textId="77777777" w:rsidR="004A7FEF" w:rsidRDefault="004A7FEF" w:rsidP="006E468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37232603" w14:textId="77777777" w:rsidR="004A7FEF" w:rsidRDefault="004A7FEF" w:rsidP="006E4680">
            <w:pPr>
              <w:pStyle w:val="TAL"/>
            </w:pPr>
            <w:r>
              <w:t>SMS-SUBMIT-REPORT</w:t>
            </w:r>
          </w:p>
        </w:tc>
      </w:tr>
      <w:tr w:rsidR="004A7FEF" w14:paraId="3F1F8DD4" w14:textId="77777777" w:rsidTr="006E4680">
        <w:trPr>
          <w:jc w:val="center"/>
        </w:trPr>
        <w:tc>
          <w:tcPr>
            <w:tcW w:w="1900" w:type="dxa"/>
          </w:tcPr>
          <w:p w14:paraId="7E61803C" w14:textId="77777777" w:rsidR="004A7FEF" w:rsidRDefault="004A7FEF" w:rsidP="006E4680">
            <w:pPr>
              <w:pStyle w:val="TAL"/>
            </w:pPr>
            <w:r>
              <w:t>submitReportError</w:t>
            </w:r>
          </w:p>
        </w:tc>
        <w:tc>
          <w:tcPr>
            <w:tcW w:w="1339" w:type="dxa"/>
          </w:tcPr>
          <w:p w14:paraId="7D817F0B" w14:textId="77777777" w:rsidR="004A7FEF" w:rsidRDefault="004A7FEF" w:rsidP="006E4680">
            <w:pPr>
              <w:pStyle w:val="TAL"/>
            </w:pPr>
            <w:r>
              <w:t>101</w:t>
            </w:r>
          </w:p>
        </w:tc>
        <w:tc>
          <w:tcPr>
            <w:tcW w:w="2374" w:type="dxa"/>
          </w:tcPr>
          <w:p w14:paraId="6BF3D5EF" w14:textId="77777777" w:rsidR="004A7FEF" w:rsidRDefault="004A7FEF" w:rsidP="006E4680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0463254B" w14:textId="77777777" w:rsidR="004A7FEF" w:rsidRDefault="004A7FEF" w:rsidP="006E468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6A9A5E46" w14:textId="77777777" w:rsidR="004A7FEF" w:rsidRDefault="004A7FEF" w:rsidP="006E4680">
            <w:pPr>
              <w:pStyle w:val="TAL"/>
            </w:pPr>
            <w:r>
              <w:t>SMS-SUBMIT-REPORT</w:t>
            </w:r>
          </w:p>
        </w:tc>
      </w:tr>
      <w:tr w:rsidR="004A7FEF" w14:paraId="3D714481" w14:textId="77777777" w:rsidTr="006E4680">
        <w:trPr>
          <w:jc w:val="center"/>
        </w:trPr>
        <w:tc>
          <w:tcPr>
            <w:tcW w:w="1900" w:type="dxa"/>
          </w:tcPr>
          <w:p w14:paraId="3890D528" w14:textId="77777777" w:rsidR="004A7FEF" w:rsidRDefault="004A7FEF" w:rsidP="006E4680">
            <w:pPr>
              <w:pStyle w:val="TAL"/>
            </w:pPr>
            <w:r>
              <w:t>reserved</w:t>
            </w:r>
          </w:p>
        </w:tc>
        <w:tc>
          <w:tcPr>
            <w:tcW w:w="1339" w:type="dxa"/>
          </w:tcPr>
          <w:p w14:paraId="274E42E3" w14:textId="77777777" w:rsidR="004A7FEF" w:rsidRDefault="004A7FEF" w:rsidP="006E4680">
            <w:pPr>
              <w:pStyle w:val="TAL"/>
            </w:pPr>
          </w:p>
        </w:tc>
        <w:tc>
          <w:tcPr>
            <w:tcW w:w="2374" w:type="dxa"/>
          </w:tcPr>
          <w:p w14:paraId="0068D2C3" w14:textId="77777777" w:rsidR="004A7FEF" w:rsidRDefault="004A7FEF" w:rsidP="006E4680">
            <w:pPr>
              <w:pStyle w:val="TAL"/>
            </w:pPr>
            <w:r>
              <w:t>Reserved</w:t>
            </w:r>
          </w:p>
        </w:tc>
        <w:tc>
          <w:tcPr>
            <w:tcW w:w="1329" w:type="dxa"/>
          </w:tcPr>
          <w:p w14:paraId="506A4394" w14:textId="77777777" w:rsidR="004A7FEF" w:rsidRDefault="004A7FEF" w:rsidP="006E4680">
            <w:pPr>
              <w:pStyle w:val="TAL"/>
            </w:pPr>
            <w:r>
              <w:t>11</w:t>
            </w:r>
          </w:p>
        </w:tc>
        <w:tc>
          <w:tcPr>
            <w:tcW w:w="2409" w:type="dxa"/>
          </w:tcPr>
          <w:p w14:paraId="17AF5C36" w14:textId="77777777" w:rsidR="004A7FEF" w:rsidRDefault="004A7FEF" w:rsidP="006E4680">
            <w:pPr>
              <w:pStyle w:val="TAL"/>
            </w:pPr>
            <w:r>
              <w:t>Reserved</w:t>
            </w:r>
          </w:p>
        </w:tc>
      </w:tr>
    </w:tbl>
    <w:p w14:paraId="3D5DEE3E" w14:textId="77777777" w:rsidR="004A7FEF" w:rsidRDefault="004A7FEF" w:rsidP="007D6502">
      <w:r>
        <w:br/>
      </w:r>
      <w:r w:rsidRPr="004C08AD">
        <w:t xml:space="preserve">The IRI-POI in the SMSF shall populate the messageType field with the values listed in </w:t>
      </w:r>
      <w:r w:rsidRPr="00E226A7">
        <w:t xml:space="preserve">table </w:t>
      </w:r>
      <w:r>
        <w:t xml:space="preserve">6.2.5-8 </w:t>
      </w:r>
      <w:r w:rsidRPr="00E226A7">
        <w:t>based</w:t>
      </w:r>
      <w:r>
        <w:t xml:space="preserve"> on the </w:t>
      </w:r>
      <w:r w:rsidRPr="004C08AD">
        <w:t xml:space="preserve">SMS </w:t>
      </w:r>
      <w:r w:rsidRPr="004C08AD">
        <w:lastRenderedPageBreak/>
        <w:t xml:space="preserve">TPDU </w:t>
      </w:r>
      <w:r>
        <w:t xml:space="preserve">message type </w:t>
      </w:r>
      <w:r w:rsidRPr="004C08AD">
        <w:t>(see TS 23.040 [18] clause 9.2.2)</w:t>
      </w:r>
      <w:r>
        <w:t xml:space="preserve"> and the RP Message Type (see TS 24.011 [46] clause 8.2.2)</w:t>
      </w:r>
      <w:r w:rsidRPr="004C08AD">
        <w:t xml:space="preserve"> that triggered the generation of the xIRI. The SMS TPDU Message Type is </w:t>
      </w:r>
      <w:r>
        <w:t>indicated by the value of the TP-Message Type Indicator (TP-MTI)</w:t>
      </w:r>
      <w:r w:rsidRPr="004C08AD">
        <w:t xml:space="preserve"> (see </w:t>
      </w:r>
      <w:r>
        <w:t>TS 23.040 [18] clause 9.2.3.1)</w:t>
      </w:r>
      <w:r w:rsidRPr="004C08AD">
        <w:t xml:space="preserve"> as described in T</w:t>
      </w:r>
      <w:r>
        <w:t>S 23.040 [18] clause 9.2.3.1. The RP Message Type is indicated by the value of the RP MTI (See TS 24.011 [46] clause 8.2.2).</w:t>
      </w:r>
    </w:p>
    <w:p w14:paraId="57899125" w14:textId="77777777" w:rsidR="004A7FEF" w:rsidRDefault="004A7FEF" w:rsidP="007D6502">
      <w:pPr>
        <w:pStyle w:val="NO"/>
      </w:pPr>
      <w:r>
        <w:t>NOTE 2:</w:t>
      </w:r>
      <w:r>
        <w:tab/>
        <w:t>For the SMS-MO case, the originating party is the address of the UE from which the SMSF receives the CP-DATA_RP-DATA [SMS-SUBMIT, SMS-COMMAND] message (via AMF in the Nsmsf_SMService_UplinkSMS). The GPSI is one of the data fields used in the Nsmsf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</w:t>
      </w:r>
      <w:r w:rsidRPr="00AB35AC">
        <w:t xml:space="preserve"> In cases where the originatingSMSParty is not a </w:t>
      </w:r>
      <w:r w:rsidRPr="00CE50F5">
        <w:t>GPSI, PEI</w:t>
      </w:r>
      <w:r w:rsidRPr="00AB35AC">
        <w:t>, or SUPI, the sMSAddress parameter is populated with the octets received in the field used to derive the address (as per TS 23.040 [18] clause 9.1</w:t>
      </w:r>
      <w:r w:rsidRPr="00CE50F5">
        <w:t>.2.5</w:t>
      </w:r>
      <w:r>
        <w:t>).</w:t>
      </w:r>
    </w:p>
    <w:p w14:paraId="5392235D" w14:textId="77777777" w:rsidR="004A7FEF" w:rsidRDefault="004A7FEF" w:rsidP="007D6502">
      <w:pPr>
        <w:pStyle w:val="NO"/>
      </w:pPr>
      <w:r>
        <w:t>NOTE 3:</w:t>
      </w:r>
      <w:r>
        <w:tab/>
        <w:t>For SMS-MT case, the terminating party is the address of the UE to which the SMSF sends the CP-DATA_RP-DATA [SMS-DELIVER, SMS-STATUS-REPORT] message (via AMF in Namf_Communications_N1N2MessageTransfer). The GPSI is one of the data fields used in the Namf related messages (TS 29.518 [22]). Alternatively, the SMSF may find the terminating party address in the same way it finds the address when generating charging records. For SMS-MO case, this is derived from the TP-DA field (TS 23.040 [18]).</w:t>
      </w:r>
      <w:r w:rsidRPr="0014350F">
        <w:t xml:space="preserve"> </w:t>
      </w:r>
      <w:r w:rsidRPr="00AB35AC">
        <w:t>In cases where the termina</w:t>
      </w:r>
      <w:r w:rsidRPr="00CE50F5">
        <w:t>tingSMSParty is not a</w:t>
      </w:r>
      <w:r w:rsidRPr="00AB35AC">
        <w:t xml:space="preserve"> GPSI, </w:t>
      </w:r>
      <w:r w:rsidRPr="00CE50F5">
        <w:t xml:space="preserve">PEI, </w:t>
      </w:r>
      <w:r w:rsidRPr="00AB35AC">
        <w:t>or SUPI, the sMSAddress parameter is populated with the octets received in the field used to derive the address (as per TS 23.040 [18] clause 9.1</w:t>
      </w:r>
      <w:r w:rsidRPr="00CE50F5">
        <w:t>.2.5</w:t>
      </w:r>
      <w:r w:rsidRPr="00AB35AC">
        <w:t>).</w:t>
      </w:r>
    </w:p>
    <w:p w14:paraId="28638858" w14:textId="77777777" w:rsidR="004A7FEF" w:rsidRDefault="004A7FEF" w:rsidP="007D6502">
      <w:pPr>
        <w:pStyle w:val="NO"/>
      </w:pPr>
      <w:r>
        <w:t>NOTE 4:</w:t>
      </w:r>
      <w:r>
        <w:tab/>
        <w:t>For the SMS-MO case, for SMS originated from the target UE, the value fromTarget is used and for SMS destined to target Non-local ID, the toTarget is used.  For SMS-MT case, for SMS terminated to the target UE, the value toTarget is used and for SMS originated from a target Non-local ID, the fromTarget is used.</w:t>
      </w:r>
    </w:p>
    <w:p w14:paraId="0D725E7B" w14:textId="77777777" w:rsidR="004A7FEF" w:rsidRDefault="004A7FEF" w:rsidP="007D6502">
      <w:pPr>
        <w:pStyle w:val="NO"/>
      </w:pPr>
      <w:r>
        <w:t>NOTE 5:</w:t>
      </w:r>
      <w:r>
        <w:tab/>
        <w:t>This field is set to transferSucceeded or transferFailed as follows:</w:t>
      </w:r>
    </w:p>
    <w:p w14:paraId="779F453C" w14:textId="77777777" w:rsidR="004A7FEF" w:rsidRDefault="004A7FEF" w:rsidP="007D6502">
      <w:pPr>
        <w:pStyle w:val="B1"/>
      </w:pPr>
      <w:r>
        <w:t>-</w:t>
      </w:r>
      <w:r>
        <w:tab/>
        <w:t>SMS-MO case:</w:t>
      </w:r>
    </w:p>
    <w:p w14:paraId="3430039C" w14:textId="77777777" w:rsidR="004A7FEF" w:rsidRDefault="004A7FEF" w:rsidP="007D6502">
      <w:pPr>
        <w:pStyle w:val="B2"/>
      </w:pPr>
      <w:r>
        <w:t>-</w:t>
      </w:r>
      <w:r>
        <w:tab/>
        <w:t>To transferSucceeded: when the IRI-POI in the SMSF detects that SMSF sends the MO-FORWARD-SHORT-MESSAGE-Request [SMS-SUBMIT] message to the SMS-IWMSC.</w:t>
      </w:r>
    </w:p>
    <w:p w14:paraId="31075868" w14:textId="77777777" w:rsidR="004A7FEF" w:rsidRDefault="004A7FEF" w:rsidP="007D6502">
      <w:pPr>
        <w:pStyle w:val="B2"/>
      </w:pPr>
      <w:r>
        <w:t>-</w:t>
      </w:r>
      <w:r>
        <w:tab/>
        <w:t>To transferFailed: when the IRI-POI in SMSF detects the scenarios where SMSF cannot send the MO-FORWARD-SHORT-MESSAGE-Request [SMS-SUBMIT] to the SMS-IWMSC, but still generates an xIRI containing the SMSMessage record.</w:t>
      </w:r>
    </w:p>
    <w:p w14:paraId="01D7545E" w14:textId="77777777" w:rsidR="004A7FEF" w:rsidRDefault="004A7FEF" w:rsidP="007D6502">
      <w:pPr>
        <w:pStyle w:val="B1"/>
      </w:pPr>
      <w:r>
        <w:t>-</w:t>
      </w:r>
      <w:r>
        <w:tab/>
        <w:t>SMS-MT case:</w:t>
      </w:r>
    </w:p>
    <w:p w14:paraId="3CCC51AC" w14:textId="77777777" w:rsidR="004A7FEF" w:rsidRDefault="004A7FEF" w:rsidP="007D6502">
      <w:pPr>
        <w:pStyle w:val="B2"/>
      </w:pPr>
      <w:r>
        <w:t>-</w:t>
      </w:r>
      <w:r>
        <w:tab/>
        <w:t>To transferSucceeded: when the IRI-POI in the SMSF detects that SMSF sends the MT-FORWARD-SHORT-MESSAGE-Response [SMS-DELIVER-REPORT] message to the SMS</w:t>
      </w:r>
      <w:ins w:id="3" w:author="Jason S Graham" w:date="2021-07-01T14:41:00Z">
        <w:r>
          <w:t>-GMSC</w:t>
        </w:r>
      </w:ins>
      <w:del w:id="4" w:author="Jason S Graham" w:date="2021-07-01T14:41:00Z">
        <w:r w:rsidDel="006E4680">
          <w:delText>-IWMSC</w:delText>
        </w:r>
      </w:del>
      <w:r>
        <w:t>.</w:t>
      </w:r>
    </w:p>
    <w:p w14:paraId="0565FDD2" w14:textId="77777777" w:rsidR="004A7FEF" w:rsidRDefault="004A7FEF" w:rsidP="007D6502">
      <w:pPr>
        <w:pStyle w:val="B2"/>
      </w:pPr>
      <w:r>
        <w:t>-</w:t>
      </w:r>
      <w:r>
        <w:tab/>
        <w:t>To transferFailed: when the IRI-POI in SMSF detects the scenarios where SMSF cannot send the MT-FORWARD-SHORT-MESSAGE-Response [SMS-DELIVER-REPORT] to the SMS-GMSC, but an xIRI containing the SMSMessage record is still generated.</w:t>
      </w:r>
    </w:p>
    <w:p w14:paraId="34C70C99" w14:textId="77777777" w:rsidR="004A7FEF" w:rsidRDefault="004A7FEF" w:rsidP="007D6502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533B22F8" w14:textId="77777777" w:rsidR="004A7FEF" w:rsidRDefault="004A7FEF" w:rsidP="007D6502">
      <w:pPr>
        <w:pStyle w:val="NO"/>
      </w:pPr>
      <w:r>
        <w:t>NOTE 7:</w:t>
      </w:r>
      <w:r>
        <w:tab/>
        <w:t>This is derived from the ueLocation field of SmsRecord IE received from the AMF in the Nsmsf_SMService_UplinkSMS message (TS 29.540 [21]). For the SMSMessage record, the SMCP message is CP-DATA_RP-DATA [SMS-SUBMIT, SMS-COMMAND] and for the SMSReport record, the SMCP message is CP-DATA-RP-ACK [SMS-DELIVER-REPORT].</w:t>
      </w:r>
      <w:r w:rsidRPr="0014350F">
        <w:t xml:space="preserve"> </w:t>
      </w:r>
      <w:r>
        <w:t>This value is encoded as a</w:t>
      </w:r>
      <w:r w:rsidRPr="00BE3FED">
        <w:t xml:space="preserve"> </w:t>
      </w:r>
      <w:r w:rsidRPr="00771CD6">
        <w:rPr>
          <w:i/>
        </w:rPr>
        <w:t>userLocation</w:t>
      </w:r>
      <w:r w:rsidRPr="00BE3FED">
        <w:t xml:space="preserve"> parameter (</w:t>
      </w:r>
      <w:r w:rsidRPr="00771CD6">
        <w:rPr>
          <w:i/>
        </w:rPr>
        <w:t>location</w:t>
      </w:r>
      <w:r>
        <w:rPr>
          <w:i/>
        </w:rPr>
        <w:t>&gt;</w:t>
      </w:r>
      <w:r w:rsidRPr="00771CD6">
        <w:rPr>
          <w:i/>
        </w:rPr>
        <w:t>locationInfo</w:t>
      </w:r>
      <w:r>
        <w:rPr>
          <w:i/>
        </w:rPr>
        <w:t>&gt;</w:t>
      </w:r>
      <w:r w:rsidRPr="00771CD6">
        <w:rPr>
          <w:i/>
        </w:rPr>
        <w:t>userLocation</w:t>
      </w:r>
      <w:r w:rsidRPr="00BE3FED">
        <w:t>)</w:t>
      </w:r>
      <w:r>
        <w:t>, see Annex A.</w:t>
      </w:r>
    </w:p>
    <w:p w14:paraId="1EB978AF" w14:textId="77777777" w:rsidR="004A7FEF" w:rsidRDefault="004A7FEF"/>
    <w:p w14:paraId="7B214B29" w14:textId="1C3D9978" w:rsidR="004A7FEF" w:rsidRDefault="004A7FEF" w:rsidP="004A7FEF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6866C" w14:textId="77777777" w:rsidR="00D87D55" w:rsidRDefault="00D87D55">
      <w:r>
        <w:separator/>
      </w:r>
    </w:p>
  </w:endnote>
  <w:endnote w:type="continuationSeparator" w:id="0">
    <w:p w14:paraId="759C9CB8" w14:textId="77777777" w:rsidR="00D87D55" w:rsidRDefault="00D87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24C6D" w14:textId="77777777" w:rsidR="00D87D55" w:rsidRDefault="00D87D55">
      <w:r>
        <w:separator/>
      </w:r>
    </w:p>
  </w:footnote>
  <w:footnote w:type="continuationSeparator" w:id="0">
    <w:p w14:paraId="182EC017" w14:textId="77777777" w:rsidR="00D87D55" w:rsidRDefault="00D87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273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FEF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D55"/>
    <w:rsid w:val="00DE34CF"/>
    <w:rsid w:val="00E11597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4A7FE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4A7FE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A7F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7F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A7FE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A7F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A7F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7771F-8A77-4276-AF03-7B97101C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1800</Words>
  <Characters>11152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4</cp:revision>
  <cp:lastPrinted>1900-01-01T05:00:00Z</cp:lastPrinted>
  <dcterms:created xsi:type="dcterms:W3CDTF">2021-07-01T19:49:00Z</dcterms:created>
  <dcterms:modified xsi:type="dcterms:W3CDTF">2021-07-06T18:06:00Z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Jul 2021</vt:lpwstr>
  </property>
  <property fmtid="{D5CDD505-2E9C-101B-9397-08002B2CF9AE}" pid="8" name="EndDate">
    <vt:lpwstr>16th Jul 2021</vt:lpwstr>
  </property>
  <property fmtid="{D5CDD505-2E9C-101B-9397-08002B2CF9AE}" pid="9" name="Tdoc#">
    <vt:lpwstr>s3i210412</vt:lpwstr>
  </property>
  <property fmtid="{D5CDD505-2E9C-101B-9397-08002B2CF9AE}" pid="10" name="Spec#">
    <vt:lpwstr>33.128</vt:lpwstr>
  </property>
  <property fmtid="{D5CDD505-2E9C-101B-9397-08002B2CF9AE}" pid="11" name="Cr#">
    <vt:lpwstr>0217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to details for SMSF parameter</vt:lpwstr>
  </property>
  <property fmtid="{D5CDD505-2E9C-101B-9397-08002B2CF9AE}" pid="15" name="SourceIfWg">
    <vt:lpwstr>SA3-LI (OTD, Nokia, Nokia Shanghai Bell)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2021-07-01</vt:lpwstr>
  </property>
  <property fmtid="{D5CDD505-2E9C-101B-9397-08002B2CF9AE}" pid="20" name="Release">
    <vt:lpwstr>Rel-17</vt:lpwstr>
  </property>
</Properties>
</file>