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E5A2F" w14:textId="02546780" w:rsidR="00EC48E8" w:rsidRDefault="00EC48E8" w:rsidP="00FD44AF">
      <w:pPr>
        <w:pStyle w:val="CRCoverPage"/>
        <w:keepNext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0"/>
      <w:bookmarkStart w:id="1" w:name="_Hlk7124500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s3i2103</w:t>
      </w:r>
      <w:r w:rsidR="00255A89">
        <w:rPr>
          <w:b/>
          <w:i/>
          <w:noProof/>
          <w:sz w:val="28"/>
        </w:rPr>
        <w:t>83</w:t>
      </w:r>
      <w:r>
        <w:rPr>
          <w:b/>
          <w:i/>
          <w:noProof/>
          <w:sz w:val="28"/>
        </w:rPr>
        <w:fldChar w:fldCharType="end"/>
      </w:r>
    </w:p>
    <w:p w14:paraId="0586A514" w14:textId="77777777" w:rsidR="00EC48E8" w:rsidRDefault="00EC48E8" w:rsidP="00EC48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8E8" w14:paraId="1E7DF9F0" w14:textId="77777777" w:rsidTr="00EC48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7A83D" w14:textId="77777777" w:rsidR="00EC48E8" w:rsidRDefault="00EC48E8" w:rsidP="00EC48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C48E8" w14:paraId="70ECAA79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A347E" w14:textId="77777777" w:rsidR="00EC48E8" w:rsidRDefault="00EC48E8" w:rsidP="00EC4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8E8" w14:paraId="4E79C25D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4E8F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6D88D575" w14:textId="77777777" w:rsidTr="00EC48E8">
        <w:tc>
          <w:tcPr>
            <w:tcW w:w="142" w:type="dxa"/>
            <w:tcBorders>
              <w:left w:val="single" w:sz="4" w:space="0" w:color="auto"/>
            </w:tcBorders>
          </w:tcPr>
          <w:p w14:paraId="30224EF1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B2F45" w14:textId="77777777" w:rsidR="00EC48E8" w:rsidRPr="00410371" w:rsidRDefault="00EC48E8" w:rsidP="00EC4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913AFE" w14:textId="77777777" w:rsidR="00EC48E8" w:rsidRDefault="00EC48E8" w:rsidP="00EC4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0DC58" w14:textId="77777777" w:rsidR="00EC48E8" w:rsidRPr="00410371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61ED0A" w14:textId="77777777" w:rsidR="00EC48E8" w:rsidRDefault="00EC48E8" w:rsidP="00EC48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F8700" w14:textId="746841D5" w:rsidR="00EC48E8" w:rsidRPr="00410371" w:rsidRDefault="00FD44AF" w:rsidP="00EC48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17AFA31" w14:textId="77777777" w:rsidR="00EC48E8" w:rsidRDefault="00EC48E8" w:rsidP="00EC48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D18EC" w14:textId="77777777" w:rsidR="00EC48E8" w:rsidRPr="00410371" w:rsidRDefault="00EC48E8" w:rsidP="00EC4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11D798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14:paraId="6A7680A9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D148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:rsidRPr="001368D7" w14:paraId="37437BED" w14:textId="77777777" w:rsidTr="00EC48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2B480" w14:textId="77777777" w:rsidR="00EC48E8" w:rsidRPr="00F25D98" w:rsidRDefault="00EC48E8" w:rsidP="00EC48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8E8" w:rsidRPr="001368D7" w14:paraId="21DFE171" w14:textId="77777777" w:rsidTr="00EC48E8">
        <w:tc>
          <w:tcPr>
            <w:tcW w:w="9641" w:type="dxa"/>
            <w:gridSpan w:val="9"/>
          </w:tcPr>
          <w:p w14:paraId="32F5FC61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87B7A" w14:textId="77777777" w:rsidR="00EC48E8" w:rsidRPr="00DD7E75" w:rsidRDefault="00EC48E8" w:rsidP="00EC48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8E8" w14:paraId="33084D80" w14:textId="77777777" w:rsidTr="00EC48E8">
        <w:tc>
          <w:tcPr>
            <w:tcW w:w="2835" w:type="dxa"/>
          </w:tcPr>
          <w:p w14:paraId="2005BF7B" w14:textId="77777777" w:rsidR="00EC48E8" w:rsidRDefault="00EC48E8" w:rsidP="00EC48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F8217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7E6CDE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3698C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50517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F1060B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1A0CC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0292EB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B0EEC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1F234" w14:textId="77777777" w:rsidR="00EC48E8" w:rsidRDefault="00EC48E8" w:rsidP="00EC48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8E8" w14:paraId="22CE4745" w14:textId="77777777" w:rsidTr="00EC48E8">
        <w:tc>
          <w:tcPr>
            <w:tcW w:w="9640" w:type="dxa"/>
            <w:gridSpan w:val="11"/>
          </w:tcPr>
          <w:p w14:paraId="5A059266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5CF44B72" w14:textId="77777777" w:rsidTr="00EC48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90F157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7772F" w14:textId="7F8A50B6" w:rsidR="00EC48E8" w:rsidRDefault="00FD44AF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48E8">
              <w:t>LI for SCEF services</w:t>
            </w:r>
            <w:r>
              <w:fldChar w:fldCharType="end"/>
            </w:r>
            <w:r w:rsidR="00EC48E8">
              <w:t xml:space="preserve"> including NIDD</w:t>
            </w:r>
          </w:p>
        </w:tc>
      </w:tr>
      <w:tr w:rsidR="00EC48E8" w:rsidRPr="001368D7" w14:paraId="21F0B0FB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22FF3A8B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B01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9A036E" w14:paraId="7C425FD5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29C24C20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F3148" w14:textId="4C5C94F7" w:rsidR="00EC48E8" w:rsidRPr="003F619E" w:rsidRDefault="003F619E" w:rsidP="00EC48E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F619E">
              <w:rPr>
                <w:noProof/>
                <w:lang w:val="fr-FR"/>
              </w:rPr>
              <w:t>SA3</w:t>
            </w:r>
            <w:r w:rsidR="00C20856">
              <w:rPr>
                <w:noProof/>
                <w:lang w:val="fr-FR"/>
              </w:rPr>
              <w:t>-</w:t>
            </w:r>
            <w:r w:rsidRPr="003F619E">
              <w:rPr>
                <w:noProof/>
                <w:lang w:val="fr-FR"/>
              </w:rPr>
              <w:t>LI (</w:t>
            </w:r>
            <w:r w:rsidR="00EC48E8">
              <w:rPr>
                <w:noProof/>
              </w:rPr>
              <w:fldChar w:fldCharType="begin"/>
            </w:r>
            <w:r w:rsidR="00EC48E8" w:rsidRPr="003F619E">
              <w:rPr>
                <w:noProof/>
                <w:lang w:val="fr-FR"/>
              </w:rPr>
              <w:instrText xml:space="preserve"> DOCPROPERTY  SourceIfWg  \* MERGEFORMAT </w:instrText>
            </w:r>
            <w:r w:rsidR="00EC48E8">
              <w:rPr>
                <w:noProof/>
              </w:rPr>
              <w:fldChar w:fldCharType="separate"/>
            </w:r>
            <w:r w:rsidR="00EC48E8" w:rsidRPr="003F619E">
              <w:rPr>
                <w:noProof/>
                <w:lang w:val="fr-FR"/>
              </w:rPr>
              <w:t>Ministère Economie et Finances</w:t>
            </w:r>
            <w:r w:rsidR="00EC48E8">
              <w:rPr>
                <w:noProof/>
              </w:rPr>
              <w:fldChar w:fldCharType="end"/>
            </w:r>
            <w:r w:rsidR="00191EBA">
              <w:rPr>
                <w:noProof/>
                <w:lang w:val="fr-FR"/>
              </w:rPr>
              <w:t>, Nokia, Nokia Shanghai Bell</w:t>
            </w:r>
            <w:r w:rsidR="00711339">
              <w:rPr>
                <w:noProof/>
                <w:lang w:val="fr-FR"/>
              </w:rPr>
              <w:t>)</w:t>
            </w:r>
          </w:p>
        </w:tc>
      </w:tr>
      <w:tr w:rsidR="00EC48E8" w14:paraId="4EACCA04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196375ED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CF34" w14:textId="27D333D9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48E8" w14:paraId="1FAB3526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55CEEA45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E4BB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017134C9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0622B6EB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D00D1D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941722" w14:textId="77777777" w:rsidR="00EC48E8" w:rsidRDefault="00EC48E8" w:rsidP="00EC48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84818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2AB45" w14:textId="5F1FED44" w:rsidR="00EC48E8" w:rsidRDefault="00EC48E8" w:rsidP="003F6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FD44AF">
              <w:rPr>
                <w:noProof/>
              </w:rPr>
              <w:t>6-01</w:t>
            </w:r>
            <w:r>
              <w:rPr>
                <w:noProof/>
              </w:rPr>
              <w:fldChar w:fldCharType="end"/>
            </w:r>
          </w:p>
        </w:tc>
      </w:tr>
      <w:tr w:rsidR="00EC48E8" w14:paraId="0F90B5A3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6F02B7C5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0E372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32617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1A590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95A0E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792815D5" w14:textId="77777777" w:rsidTr="00EC48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94ECEE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24194" w14:textId="77777777" w:rsidR="00EC48E8" w:rsidRDefault="00EC48E8" w:rsidP="00EC48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A7973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EA7A" w14:textId="77777777" w:rsidR="00EC48E8" w:rsidRDefault="00EC48E8" w:rsidP="00EC48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CF88D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48E8" w14:paraId="746956A1" w14:textId="77777777" w:rsidTr="00EC48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A79B4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7BA278" w14:textId="77777777" w:rsidR="00EC48E8" w:rsidRDefault="00EC48E8" w:rsidP="00EC48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149248" w14:textId="77777777" w:rsidR="00EC48E8" w:rsidRDefault="00EC48E8" w:rsidP="00EC48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CD94D" w14:textId="77777777" w:rsidR="00EC48E8" w:rsidRPr="007C2097" w:rsidRDefault="00EC48E8" w:rsidP="00EC48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C48E8" w14:paraId="72FBD21F" w14:textId="77777777" w:rsidTr="00EC48E8">
        <w:tc>
          <w:tcPr>
            <w:tcW w:w="1843" w:type="dxa"/>
          </w:tcPr>
          <w:p w14:paraId="082D61D7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F389D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759F4C2D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8EF77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779FA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SCEF services including NIDD cannot be intercepted in EPS</w:t>
            </w:r>
          </w:p>
        </w:tc>
      </w:tr>
      <w:tr w:rsidR="00EC48E8" w:rsidRPr="001368D7" w14:paraId="627F9544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4AF6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ABFE0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5C8E2092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47F0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AB428" w14:textId="0722E956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2 for S</w:t>
            </w:r>
            <w:r w:rsidR="00C10A30">
              <w:rPr>
                <w:noProof/>
              </w:rPr>
              <w:t>C</w:t>
            </w:r>
            <w:r>
              <w:rPr>
                <w:noProof/>
              </w:rPr>
              <w:t>EF services in EPS including NIDD</w:t>
            </w:r>
          </w:p>
        </w:tc>
      </w:tr>
      <w:tr w:rsidR="00EC48E8" w:rsidRPr="001368D7" w14:paraId="32D3663B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6A2A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9A108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790CA44B" w14:textId="77777777" w:rsidTr="00EC4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5B35B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EA6AA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issue. LI for SCEF services including NIDD would continue to be missing in EPS</w:t>
            </w:r>
          </w:p>
        </w:tc>
      </w:tr>
      <w:tr w:rsidR="00EC48E8" w:rsidRPr="001368D7" w14:paraId="6587F2B4" w14:textId="77777777" w:rsidTr="00EC48E8">
        <w:tc>
          <w:tcPr>
            <w:tcW w:w="2694" w:type="dxa"/>
            <w:gridSpan w:val="2"/>
          </w:tcPr>
          <w:p w14:paraId="7507B798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1B4737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015124B1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6C88C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85E95" w14:textId="79B12394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10A30">
              <w:rPr>
                <w:noProof/>
              </w:rPr>
              <w:t>.3</w:t>
            </w:r>
            <w:r>
              <w:rPr>
                <w:noProof/>
              </w:rPr>
              <w:t>, 7</w:t>
            </w:r>
            <w:r w:rsidR="003F619E">
              <w:rPr>
                <w:noProof/>
              </w:rPr>
              <w:t>.X</w:t>
            </w:r>
            <w:r w:rsidR="00C10A30">
              <w:rPr>
                <w:noProof/>
              </w:rPr>
              <w:t>, 7.Y</w:t>
            </w:r>
          </w:p>
        </w:tc>
      </w:tr>
      <w:tr w:rsidR="00EC48E8" w14:paraId="1AABFB01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545F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9197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162CD478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067A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A65DB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23129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F159" w14:textId="77777777" w:rsidR="00EC48E8" w:rsidRDefault="00EC48E8" w:rsidP="00EC4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BBC20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8E8" w14:paraId="10DBD118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FC5F3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9EA9F" w14:textId="46806168" w:rsidR="00EC48E8" w:rsidRDefault="00C10A30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AC73" w14:textId="4413CBDB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66BE0C" w14:textId="77777777" w:rsidR="00EC48E8" w:rsidRDefault="00EC48E8" w:rsidP="00EC4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BF61" w14:textId="7349E5CB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33.128 ... CR </w:t>
            </w:r>
            <w:r w:rsidR="003F619E">
              <w:rPr>
                <w:noProof/>
              </w:rPr>
              <w:t>0202</w:t>
            </w:r>
            <w:r>
              <w:rPr>
                <w:noProof/>
              </w:rPr>
              <w:t xml:space="preserve">... </w:t>
            </w:r>
          </w:p>
        </w:tc>
      </w:tr>
      <w:tr w:rsidR="00EC48E8" w14:paraId="678DB6A5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14BED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A481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5C7CB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EBC45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970EB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8E8" w14:paraId="1446F0BE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4B886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7CBB0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0511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526C1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CA22F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8E8" w14:paraId="64D01D02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E72AF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245E3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14:paraId="46F510DD" w14:textId="77777777" w:rsidTr="00EC4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5D1BC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BE460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48E8" w:rsidRPr="008863B9" w14:paraId="0F732795" w14:textId="77777777" w:rsidTr="00EC48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4CDE5" w14:textId="77777777" w:rsidR="00EC48E8" w:rsidRPr="008863B9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B9B56" w14:textId="77777777" w:rsidR="00EC48E8" w:rsidRPr="008863B9" w:rsidRDefault="00EC48E8" w:rsidP="00EC48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8E8" w14:paraId="3092DA6D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243D6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583C" w14:textId="36EF4779" w:rsidR="00EC48E8" w:rsidRPr="00F8393C" w:rsidRDefault="00F8393C" w:rsidP="00EC48E8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F8393C">
              <w:rPr>
                <w:bCs/>
                <w:iCs/>
                <w:noProof/>
              </w:rPr>
              <w:fldChar w:fldCharType="begin"/>
            </w:r>
            <w:r w:rsidRPr="00F8393C">
              <w:rPr>
                <w:bCs/>
                <w:iCs/>
                <w:noProof/>
              </w:rPr>
              <w:instrText xml:space="preserve"> DOCPROPERTY  Tdoc#  \* MERGEFORMAT </w:instrText>
            </w:r>
            <w:r w:rsidRPr="00F8393C">
              <w:rPr>
                <w:bCs/>
                <w:iCs/>
                <w:noProof/>
              </w:rPr>
              <w:fldChar w:fldCharType="separate"/>
            </w:r>
            <w:r w:rsidRPr="00F8393C">
              <w:rPr>
                <w:bCs/>
                <w:iCs/>
                <w:noProof/>
              </w:rPr>
              <w:t>s3i210328</w:t>
            </w:r>
            <w:r w:rsidRPr="00F8393C">
              <w:rPr>
                <w:bCs/>
                <w:iCs/>
                <w:noProof/>
              </w:rPr>
              <w:fldChar w:fldCharType="end"/>
            </w:r>
            <w:r w:rsidR="00255A89">
              <w:rPr>
                <w:bCs/>
                <w:iCs/>
                <w:noProof/>
              </w:rPr>
              <w:t xml:space="preserve">, </w:t>
            </w:r>
            <w:r w:rsidR="00536A95" w:rsidRPr="00F8393C">
              <w:rPr>
                <w:bCs/>
                <w:iCs/>
                <w:noProof/>
              </w:rPr>
              <w:fldChar w:fldCharType="begin"/>
            </w:r>
            <w:r w:rsidR="00536A95" w:rsidRPr="00F8393C">
              <w:rPr>
                <w:bCs/>
                <w:iCs/>
                <w:noProof/>
              </w:rPr>
              <w:instrText xml:space="preserve"> DOCPROPERTY  Tdoc#  \* MERGEFORMAT </w:instrText>
            </w:r>
            <w:r w:rsidR="00536A95" w:rsidRPr="00F8393C">
              <w:rPr>
                <w:bCs/>
                <w:iCs/>
                <w:noProof/>
              </w:rPr>
              <w:fldChar w:fldCharType="separate"/>
            </w:r>
            <w:r w:rsidR="00536A95" w:rsidRPr="00F8393C">
              <w:rPr>
                <w:bCs/>
                <w:iCs/>
                <w:noProof/>
              </w:rPr>
              <w:t>s3i2103</w:t>
            </w:r>
            <w:r w:rsidR="00536A95">
              <w:rPr>
                <w:bCs/>
                <w:iCs/>
                <w:noProof/>
              </w:rPr>
              <w:t>61</w:t>
            </w:r>
            <w:r w:rsidR="00536A95" w:rsidRPr="00F8393C">
              <w:rPr>
                <w:bCs/>
                <w:iCs/>
                <w:noProof/>
              </w:rPr>
              <w:fldChar w:fldCharType="end"/>
            </w:r>
          </w:p>
        </w:tc>
      </w:tr>
    </w:tbl>
    <w:p w14:paraId="0CD25F44" w14:textId="77777777" w:rsidR="00EC48E8" w:rsidRDefault="00EC48E8" w:rsidP="00EC48E8">
      <w:pPr>
        <w:rPr>
          <w:noProof/>
        </w:rPr>
        <w:sectPr w:rsidR="00EC48E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98770" w14:textId="77777777" w:rsidR="00EC48E8" w:rsidRPr="00706FBE" w:rsidRDefault="00EC48E8" w:rsidP="00EC4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5946567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First </w:t>
      </w:r>
      <w:r w:rsidRPr="00706FBE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6201A3DC" w14:textId="77777777" w:rsidR="00855A7E" w:rsidRPr="00583848" w:rsidRDefault="00855A7E" w:rsidP="00855A7E">
      <w:pPr>
        <w:pStyle w:val="Heading1"/>
      </w:pPr>
      <w:bookmarkStart w:id="3" w:name="_Toc65935473"/>
      <w:bookmarkEnd w:id="2"/>
      <w:r w:rsidRPr="00583848">
        <w:t>2</w:t>
      </w:r>
      <w:r w:rsidRPr="00583848">
        <w:tab/>
        <w:t>References</w:t>
      </w:r>
      <w:bookmarkEnd w:id="3"/>
    </w:p>
    <w:p w14:paraId="73F82C93" w14:textId="77777777" w:rsidR="00855A7E" w:rsidRPr="00583848" w:rsidRDefault="00855A7E" w:rsidP="00855A7E">
      <w:r w:rsidRPr="00583848">
        <w:t>The following documents contain provisions which, through reference in this text, constitute provisions of the present document.</w:t>
      </w:r>
    </w:p>
    <w:p w14:paraId="12D2F4B2" w14:textId="77777777" w:rsidR="00855A7E" w:rsidRPr="00583848" w:rsidRDefault="00855A7E" w:rsidP="00855A7E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14:paraId="42021CB7" w14:textId="77777777" w:rsidR="00855A7E" w:rsidRPr="00583848" w:rsidRDefault="00855A7E" w:rsidP="00855A7E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14:paraId="66148054" w14:textId="77777777" w:rsidR="00855A7E" w:rsidRPr="00583848" w:rsidRDefault="00855A7E" w:rsidP="00855A7E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4"/>
    <w:bookmarkEnd w:id="5"/>
    <w:bookmarkEnd w:id="6"/>
    <w:bookmarkEnd w:id="7"/>
    <w:p w14:paraId="3B8C0D47" w14:textId="77777777" w:rsidR="00855A7E" w:rsidRPr="00583848" w:rsidRDefault="00855A7E" w:rsidP="00855A7E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14:paraId="06E632D1" w14:textId="77777777" w:rsidR="00855A7E" w:rsidRPr="00583848" w:rsidRDefault="00855A7E" w:rsidP="00855A7E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14:paraId="48381D1E" w14:textId="77777777" w:rsidR="00855A7E" w:rsidRPr="00583848" w:rsidRDefault="00855A7E" w:rsidP="00855A7E">
      <w:pPr>
        <w:pStyle w:val="EX"/>
      </w:pPr>
      <w:r w:rsidRPr="00583848">
        <w:t>[3]</w:t>
      </w:r>
      <w:r w:rsidRPr="00583848">
        <w:tab/>
        <w:t>3GPP TS 33.126: "</w:t>
      </w:r>
      <w:bookmarkStart w:id="8" w:name="_Hlk26538559"/>
      <w:r w:rsidRPr="00583848">
        <w:t>Lawful interception requirements</w:t>
      </w:r>
      <w:bookmarkEnd w:id="8"/>
      <w:r w:rsidRPr="00583848">
        <w:t>".</w:t>
      </w:r>
    </w:p>
    <w:p w14:paraId="2BC1F3A6" w14:textId="77777777" w:rsidR="00855A7E" w:rsidRPr="00583848" w:rsidRDefault="00855A7E" w:rsidP="00855A7E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14:paraId="4AACE26C" w14:textId="77777777" w:rsidR="00855A7E" w:rsidRPr="00583848" w:rsidRDefault="00855A7E" w:rsidP="00855A7E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14:paraId="65772F23" w14:textId="77777777" w:rsidR="00855A7E" w:rsidRDefault="00855A7E" w:rsidP="00855A7E">
      <w:pPr>
        <w:pStyle w:val="EX"/>
      </w:pPr>
      <w:r w:rsidRPr="00583848">
        <w:t>[6]</w:t>
      </w:r>
      <w:r w:rsidRPr="00583848">
        <w:tab/>
      </w:r>
      <w:r w:rsidRPr="000237DB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6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 w:rsidRPr="00583848">
        <w:t>"</w:t>
      </w:r>
      <w:r>
        <w:t>.</w:t>
      </w:r>
    </w:p>
    <w:p w14:paraId="28582CC1" w14:textId="77777777" w:rsidR="00855A7E" w:rsidRPr="00583848" w:rsidRDefault="00855A7E" w:rsidP="00855A7E">
      <w:pPr>
        <w:pStyle w:val="EX"/>
      </w:pPr>
      <w:r w:rsidRPr="00583848">
        <w:t>[7]</w:t>
      </w:r>
      <w:r w:rsidRPr="00583848">
        <w:tab/>
        <w:t>ETSI TS 103 120: "Lawful Interception (LI); Interface for warrant information".</w:t>
      </w:r>
    </w:p>
    <w:p w14:paraId="59B9B630" w14:textId="77777777" w:rsidR="00855A7E" w:rsidRPr="00583848" w:rsidRDefault="00855A7E" w:rsidP="00855A7E">
      <w:pPr>
        <w:pStyle w:val="EX"/>
      </w:pPr>
      <w:r w:rsidRPr="00583848">
        <w:t>[8]</w:t>
      </w:r>
      <w:r w:rsidRPr="00583848">
        <w:tab/>
        <w:t>ETSI TS 103 221-1: "Lawful Interception (LI); Internal Network Interface</w:t>
      </w:r>
      <w:r>
        <w:t>s; Part 1:</w:t>
      </w:r>
      <w:r w:rsidRPr="00583848">
        <w:t xml:space="preserve"> X1</w:t>
      </w:r>
      <w:r w:rsidRPr="00583848" w:rsidDel="000A3984">
        <w:t xml:space="preserve"> </w:t>
      </w:r>
      <w:r w:rsidRPr="00583848">
        <w:t>".</w:t>
      </w:r>
    </w:p>
    <w:p w14:paraId="448F339E" w14:textId="77777777" w:rsidR="00855A7E" w:rsidRPr="00583848" w:rsidRDefault="00855A7E" w:rsidP="00855A7E">
      <w:pPr>
        <w:pStyle w:val="EX"/>
      </w:pPr>
      <w:r w:rsidRPr="00583848">
        <w:t>[9]</w:t>
      </w:r>
      <w:r w:rsidRPr="00583848">
        <w:tab/>
        <w:t>3GPP TS 33.501: "Security Architecture and Procedures for the 5G System".</w:t>
      </w:r>
    </w:p>
    <w:p w14:paraId="44BC089E" w14:textId="77777777" w:rsidR="00855A7E" w:rsidRPr="00583848" w:rsidRDefault="00855A7E" w:rsidP="00855A7E">
      <w:pPr>
        <w:pStyle w:val="EX"/>
      </w:pPr>
      <w:r w:rsidRPr="00583848">
        <w:t>[10]</w:t>
      </w:r>
      <w:r>
        <w:tab/>
      </w:r>
      <w:r w:rsidRPr="00583848">
        <w:t>ETSI GR NFV-SEC</w:t>
      </w:r>
      <w:r>
        <w:t xml:space="preserve"> </w:t>
      </w:r>
      <w:r w:rsidRPr="00583848">
        <w:t>011</w:t>
      </w:r>
      <w:r>
        <w:t>:</w:t>
      </w:r>
      <w:r w:rsidRPr="00583848">
        <w:t xml:space="preserve"> "Network Functions Virtualisation (NFV); Security; Report on NFV LI Architecture".</w:t>
      </w:r>
    </w:p>
    <w:p w14:paraId="7CA37587" w14:textId="77777777" w:rsidR="00855A7E" w:rsidRPr="00583848" w:rsidRDefault="00855A7E" w:rsidP="00855A7E">
      <w:pPr>
        <w:pStyle w:val="EX"/>
      </w:pPr>
      <w:r w:rsidRPr="00583848">
        <w:t>[11]</w:t>
      </w:r>
      <w:r w:rsidRPr="00583848">
        <w:tab/>
        <w:t>3GPP TS 33.107: "3G Security; Lawful interception architecture and functions".</w:t>
      </w:r>
    </w:p>
    <w:p w14:paraId="25E0BDF8" w14:textId="77777777" w:rsidR="00855A7E" w:rsidRDefault="00855A7E" w:rsidP="00855A7E">
      <w:pPr>
        <w:pStyle w:val="EX"/>
      </w:pPr>
      <w:r w:rsidRPr="00583848">
        <w:t>[12]</w:t>
      </w:r>
      <w:r w:rsidRPr="00583848">
        <w:tab/>
        <w:t>3GPP TS 23.214: "Architecture enhancements for control and user plane separation of EPC nodes; Stage 2".</w:t>
      </w:r>
    </w:p>
    <w:p w14:paraId="39E4ABBC" w14:textId="77777777" w:rsidR="00855A7E" w:rsidRDefault="00855A7E" w:rsidP="00855A7E">
      <w:pPr>
        <w:pStyle w:val="EX"/>
      </w:pPr>
      <w:r>
        <w:t>[13]</w:t>
      </w:r>
      <w:r>
        <w:tab/>
      </w:r>
      <w:r w:rsidRPr="00583848">
        <w:t>3GPP T</w:t>
      </w:r>
      <w:r>
        <w:t>S</w:t>
      </w:r>
      <w:r w:rsidRPr="00583848">
        <w:t> 2</w:t>
      </w:r>
      <w:r>
        <w:t>3</w:t>
      </w:r>
      <w:r w:rsidRPr="00583848">
        <w:t>.</w:t>
      </w:r>
      <w:r>
        <w:t>228</w:t>
      </w:r>
      <w:r w:rsidRPr="00583848">
        <w:t>: "</w:t>
      </w:r>
      <w:r w:rsidRPr="00400E3F">
        <w:t>IP Multimedia Subsystem (IMS); Stage 2</w:t>
      </w:r>
      <w:r w:rsidRPr="00583848">
        <w:t>".</w:t>
      </w:r>
    </w:p>
    <w:p w14:paraId="149D2091" w14:textId="77777777" w:rsidR="00855A7E" w:rsidRDefault="00855A7E" w:rsidP="00855A7E">
      <w:pPr>
        <w:pStyle w:val="EX"/>
      </w:pPr>
      <w:r>
        <w:t>[14]</w:t>
      </w:r>
      <w:r>
        <w:tab/>
      </w:r>
      <w:r w:rsidRPr="00583848">
        <w:t xml:space="preserve">3GPP TS </w:t>
      </w:r>
      <w:r>
        <w:t>38.413</w:t>
      </w:r>
      <w:r w:rsidRPr="00583848">
        <w:t>: "</w:t>
      </w:r>
      <w:r w:rsidRPr="0002587A">
        <w:t>NG-RAN; NG Application Protocol (NGAP)</w:t>
      </w:r>
      <w:r w:rsidRPr="00583848">
        <w:t>"</w:t>
      </w:r>
      <w:r>
        <w:t>.</w:t>
      </w:r>
    </w:p>
    <w:p w14:paraId="6AF72946" w14:textId="77777777" w:rsidR="00855A7E" w:rsidRDefault="00855A7E" w:rsidP="00855A7E">
      <w:pPr>
        <w:pStyle w:val="EX"/>
      </w:pPr>
      <w:r>
        <w:t>[15]</w:t>
      </w:r>
      <w:r>
        <w:tab/>
      </w:r>
      <w:r w:rsidRPr="00583848">
        <w:t>3GPP T</w:t>
      </w:r>
      <w:r>
        <w:t>S</w:t>
      </w:r>
      <w:r w:rsidRPr="00583848">
        <w:t> </w:t>
      </w:r>
      <w:r>
        <w:t>33</w:t>
      </w:r>
      <w:r w:rsidRPr="00583848">
        <w:t>.</w:t>
      </w:r>
      <w:r>
        <w:t>128</w:t>
      </w:r>
      <w:r w:rsidRPr="00583848">
        <w:t>: "</w:t>
      </w:r>
      <w:r>
        <w:t>Protocol and Procedures for Lawful Interception; Stage 3</w:t>
      </w:r>
      <w:r w:rsidRPr="00583848">
        <w:t>".</w:t>
      </w:r>
    </w:p>
    <w:p w14:paraId="26F75107" w14:textId="77777777" w:rsidR="00855A7E" w:rsidRPr="00583848" w:rsidRDefault="00855A7E" w:rsidP="00855A7E">
      <w:pPr>
        <w:pStyle w:val="EX"/>
      </w:pPr>
      <w:r>
        <w:t>[16]</w:t>
      </w:r>
      <w:r>
        <w:rPr>
          <w:lang w:val="en-US"/>
        </w:rPr>
        <w:tab/>
        <w:t xml:space="preserve">ETSI TS 103 221-2: </w:t>
      </w:r>
      <w:r w:rsidRPr="00937AD8">
        <w:t>"</w:t>
      </w:r>
      <w:r w:rsidRPr="00107D8C">
        <w:rPr>
          <w:lang w:val="en-US"/>
        </w:rPr>
        <w:t xml:space="preserve"> </w:t>
      </w:r>
      <w:r>
        <w:rPr>
          <w:lang w:val="en-US"/>
        </w:rPr>
        <w:t>Lawful Interception (LI); Internal Network Interfaces; Part 2: X2/X3</w:t>
      </w:r>
      <w:r w:rsidRPr="00937AD8">
        <w:t>".</w:t>
      </w:r>
    </w:p>
    <w:p w14:paraId="78EC30E9" w14:textId="77777777" w:rsidR="00855A7E" w:rsidRDefault="00855A7E" w:rsidP="00855A7E">
      <w:pPr>
        <w:pStyle w:val="EX"/>
      </w:pPr>
      <w:r>
        <w:rPr>
          <w:noProof/>
        </w:rPr>
        <w:t>[17]</w:t>
      </w:r>
      <w:r>
        <w:rPr>
          <w:noProof/>
        </w:rPr>
        <w:tab/>
      </w:r>
      <w:r>
        <w:t xml:space="preserve">MMS Architecture </w:t>
      </w:r>
      <w:r w:rsidRPr="006117B4">
        <w:t>OMA-AD-MMS-V1_3-20110913-</w:t>
      </w:r>
      <w:r>
        <w:t>A.</w:t>
      </w:r>
    </w:p>
    <w:p w14:paraId="181D63C4" w14:textId="77777777" w:rsidR="00855A7E" w:rsidRDefault="00855A7E" w:rsidP="00855A7E">
      <w:pPr>
        <w:pStyle w:val="EX"/>
      </w:pPr>
      <w:r>
        <w:t>[18]</w:t>
      </w:r>
      <w:r>
        <w:tab/>
        <w:t xml:space="preserve">Multimedia Messaging Service Encapsulation Protocol </w:t>
      </w:r>
      <w:r w:rsidRPr="006117B4">
        <w:t>OMA-TS-MMS_ENC-V1_3-20110913-A</w:t>
      </w:r>
      <w:r>
        <w:t>.</w:t>
      </w:r>
    </w:p>
    <w:p w14:paraId="3A891944" w14:textId="77777777" w:rsidR="00855A7E" w:rsidRDefault="00855A7E" w:rsidP="00855A7E">
      <w:pPr>
        <w:pStyle w:val="EX"/>
      </w:pPr>
      <w:r>
        <w:t>[19]</w:t>
      </w:r>
      <w:r>
        <w:tab/>
        <w:t>3GPP TS 22.140: "</w:t>
      </w:r>
      <w:r w:rsidRPr="008518B4">
        <w:t>Multimedia Messaging Service (MMS); Stage 1</w:t>
      </w:r>
      <w:r>
        <w:t>".</w:t>
      </w:r>
    </w:p>
    <w:p w14:paraId="389B0EFC" w14:textId="77777777" w:rsidR="00855A7E" w:rsidRDefault="00855A7E" w:rsidP="00855A7E">
      <w:pPr>
        <w:pStyle w:val="EX"/>
      </w:pPr>
      <w:r w:rsidRPr="00CD2934">
        <w:t>[</w:t>
      </w:r>
      <w:r>
        <w:t>20]</w:t>
      </w:r>
      <w:r w:rsidRPr="00CD2934">
        <w:tab/>
        <w:t>ETSI GS NFV-IFA 026: "Network Functions Virtualisation (NFV) Release 3; Management and Orchestration; Architecture enhancement for Security Management Specification".</w:t>
      </w:r>
    </w:p>
    <w:p w14:paraId="2F9AA5C0" w14:textId="77777777" w:rsidR="00855A7E" w:rsidRDefault="00855A7E" w:rsidP="00855A7E">
      <w:pPr>
        <w:pStyle w:val="EX"/>
      </w:pPr>
      <w:r>
        <w:t>[21]</w:t>
      </w:r>
      <w:r>
        <w:tab/>
        <w:t>3GPP TS 33.108: "Handover Interface for Lawful Interception (LI)".</w:t>
      </w:r>
    </w:p>
    <w:p w14:paraId="5AD5862C" w14:textId="77777777" w:rsidR="00855A7E" w:rsidRDefault="00855A7E" w:rsidP="00855A7E">
      <w:pPr>
        <w:pStyle w:val="EX"/>
      </w:pPr>
      <w:r>
        <w:t>[22]</w:t>
      </w:r>
      <w:r>
        <w:tab/>
        <w:t>3GPP TS 23.401: "</w:t>
      </w:r>
      <w:r w:rsidRPr="00990165">
        <w:t>General Packet Radio Service (GPRS) enhancements for</w:t>
      </w:r>
      <w:r>
        <w:t xml:space="preserve"> </w:t>
      </w:r>
      <w:r w:rsidRPr="00990165">
        <w:br/>
        <w:t>Evolved Universal Terrestrial Radio Access Network (E-UTRAN) access</w:t>
      </w:r>
      <w:r>
        <w:t>".</w:t>
      </w:r>
    </w:p>
    <w:p w14:paraId="4C893481" w14:textId="77777777" w:rsidR="00855A7E" w:rsidRDefault="00855A7E" w:rsidP="00855A7E">
      <w:pPr>
        <w:pStyle w:val="EX"/>
      </w:pPr>
      <w:r>
        <w:lastRenderedPageBreak/>
        <w:t>[23]</w:t>
      </w:r>
      <w:r>
        <w:tab/>
        <w:t>3GPP TS 23.402: "Architecture enhancements for non-3GPP accesses".</w:t>
      </w:r>
    </w:p>
    <w:p w14:paraId="46B00FA1" w14:textId="77777777" w:rsidR="00855A7E" w:rsidRDefault="00855A7E" w:rsidP="00855A7E">
      <w:pPr>
        <w:pStyle w:val="EX"/>
      </w:pPr>
      <w:r w:rsidRPr="00CD2934">
        <w:t>[</w:t>
      </w:r>
      <w:r>
        <w:t>24]</w:t>
      </w:r>
      <w:r w:rsidRPr="00CD2934">
        <w:tab/>
      </w:r>
      <w:r>
        <w:t>3GPP TS 23.280</w:t>
      </w:r>
      <w:r w:rsidRPr="00CD2934">
        <w:t>: "</w:t>
      </w:r>
      <w:r>
        <w:t>Common functional architecture to support mission critical services; Stage 2</w:t>
      </w:r>
      <w:r w:rsidRPr="00CD2934">
        <w:t>".</w:t>
      </w:r>
    </w:p>
    <w:p w14:paraId="6B547A5D" w14:textId="77777777" w:rsidR="00855A7E" w:rsidRPr="00583848" w:rsidRDefault="00855A7E" w:rsidP="00855A7E">
      <w:pPr>
        <w:pStyle w:val="EX"/>
      </w:pPr>
      <w:r w:rsidRPr="00CD2934">
        <w:t>[</w:t>
      </w:r>
      <w:r>
        <w:t>25]</w:t>
      </w:r>
      <w:r w:rsidRPr="00CD2934">
        <w:tab/>
      </w:r>
      <w:r w:rsidRPr="00D148DF">
        <w:t>OMA-AD-PoC-V2_1-20110802-A</w:t>
      </w:r>
      <w:r w:rsidRPr="00CD2934">
        <w:t>: "</w:t>
      </w:r>
      <w:r>
        <w:t>Push to talk over Cellular (</w:t>
      </w:r>
      <w:proofErr w:type="spellStart"/>
      <w:r>
        <w:t>PoC</w:t>
      </w:r>
      <w:proofErr w:type="spellEnd"/>
      <w:r>
        <w:t>) Architecture</w:t>
      </w:r>
      <w:r w:rsidRPr="00CD2934">
        <w:t>".</w:t>
      </w:r>
    </w:p>
    <w:p w14:paraId="22E72AB0" w14:textId="77777777" w:rsidR="00855A7E" w:rsidRPr="00583848" w:rsidRDefault="00855A7E" w:rsidP="00855A7E">
      <w:pPr>
        <w:pStyle w:val="EX"/>
      </w:pPr>
      <w:r>
        <w:t>[26]</w:t>
      </w:r>
      <w:r>
        <w:tab/>
        <w:t xml:space="preserve">GSMA IR.92: </w:t>
      </w:r>
      <w:r w:rsidRPr="00CD2934">
        <w:t>"</w:t>
      </w:r>
      <w:r>
        <w:t>IMS Profile for Voice and SMS</w:t>
      </w:r>
      <w:r w:rsidRPr="00CD2934">
        <w:t>"</w:t>
      </w:r>
      <w:r>
        <w:t>.</w:t>
      </w:r>
    </w:p>
    <w:p w14:paraId="195D60CE" w14:textId="77777777" w:rsidR="00855A7E" w:rsidRDefault="00855A7E" w:rsidP="00855A7E">
      <w:pPr>
        <w:pStyle w:val="EX"/>
      </w:pPr>
      <w:r>
        <w:t>[27]</w:t>
      </w:r>
      <w:r>
        <w:tab/>
        <w:t xml:space="preserve">GSMA NG.114: </w:t>
      </w:r>
      <w:r w:rsidRPr="00CD2934">
        <w:t>"</w:t>
      </w:r>
      <w:r>
        <w:t>IMS Profile for Voice, Video and Messaging over 5GS</w:t>
      </w:r>
      <w:r w:rsidRPr="00CD2934">
        <w:t>"</w:t>
      </w:r>
      <w:r>
        <w:t>.</w:t>
      </w:r>
    </w:p>
    <w:p w14:paraId="2E578186" w14:textId="77777777" w:rsidR="00855A7E" w:rsidRDefault="00855A7E" w:rsidP="00855A7E">
      <w:pPr>
        <w:pStyle w:val="EX"/>
      </w:pPr>
      <w:r>
        <w:t>[28]</w:t>
      </w:r>
      <w:r>
        <w:tab/>
        <w:t xml:space="preserve">3GPP TS 24.147: </w:t>
      </w:r>
      <w:r w:rsidRPr="00CD2934">
        <w:t>"</w:t>
      </w:r>
      <w:r>
        <w:t>Conferencing using the IP Multimedia (IM) Core Network (CN) subsystem; Stage 3</w:t>
      </w:r>
      <w:r w:rsidRPr="00CD2934">
        <w:t>"</w:t>
      </w:r>
      <w:r>
        <w:t>.</w:t>
      </w:r>
    </w:p>
    <w:p w14:paraId="55B8BEF0" w14:textId="3E8AFCB0" w:rsidR="00271CB2" w:rsidRDefault="00855A7E" w:rsidP="00855A7E">
      <w:pPr>
        <w:pStyle w:val="EX"/>
        <w:rPr>
          <w:ins w:id="9" w:author="COURBON Pierre" w:date="2021-05-19T19:04:00Z"/>
        </w:rPr>
      </w:pPr>
      <w:r>
        <w:t>[29]</w:t>
      </w:r>
      <w:r>
        <w:tab/>
      </w:r>
      <w:r w:rsidRPr="00583848">
        <w:t>ETSI G</w:t>
      </w:r>
      <w:r>
        <w:t>S</w:t>
      </w:r>
      <w:r w:rsidRPr="00583848">
        <w:t xml:space="preserve"> NFV-SEC</w:t>
      </w:r>
      <w:r>
        <w:t xml:space="preserve"> </w:t>
      </w:r>
      <w:r w:rsidRPr="00583848">
        <w:t>01</w:t>
      </w:r>
      <w:r>
        <w:t>2:</w:t>
      </w:r>
      <w:r w:rsidRPr="00583848">
        <w:t xml:space="preserve"> "Network Functions Virtualisation (NFV)</w:t>
      </w:r>
      <w:r>
        <w:t xml:space="preserve"> Release 3</w:t>
      </w:r>
      <w:r w:rsidRPr="00583848">
        <w:t xml:space="preserve">; Security; </w:t>
      </w:r>
      <w:r>
        <w:t>System architecture specification for execution of sensitive NFV components</w:t>
      </w:r>
      <w:r w:rsidRPr="00583848">
        <w:t>".</w:t>
      </w:r>
    </w:p>
    <w:p w14:paraId="0AB326EE" w14:textId="77777777" w:rsidR="00056D7F" w:rsidRDefault="00271CB2" w:rsidP="00855A7E">
      <w:pPr>
        <w:pStyle w:val="EX"/>
      </w:pPr>
      <w:ins w:id="10" w:author="COURBON Pierre" w:date="2021-05-19T19:04:00Z">
        <w:r w:rsidRPr="006418E2">
          <w:t>[XX]</w:t>
        </w:r>
        <w:r w:rsidRPr="006418E2">
          <w:tab/>
          <w:t>3GPP TS 29.122: "</w:t>
        </w:r>
        <w:r w:rsidRPr="00891E61">
          <w:t>T8 reference point for Northbound APIs</w:t>
        </w:r>
        <w:r w:rsidRPr="006418E2">
          <w:t>".</w:t>
        </w:r>
      </w:ins>
    </w:p>
    <w:p w14:paraId="2B81D275" w14:textId="039CEA17" w:rsidR="00271CB2" w:rsidRDefault="00271CB2" w:rsidP="00855A7E">
      <w:pPr>
        <w:pStyle w:val="EX"/>
        <w:rPr>
          <w:ins w:id="11" w:author="COURBON Pierre" w:date="2021-05-19T19:04:00Z"/>
        </w:rPr>
      </w:pPr>
      <w:ins w:id="12" w:author="COURBON Pierre" w:date="2021-05-19T19:04:00Z">
        <w:r>
          <w:t>[XY]</w:t>
        </w:r>
        <w:r w:rsidRPr="009C239B">
          <w:tab/>
        </w:r>
        <w:r>
          <w:t xml:space="preserve">3GPP TS 23.682: </w:t>
        </w:r>
        <w:r w:rsidRPr="00C93B2C">
          <w:t>"</w:t>
        </w:r>
        <w:r w:rsidRPr="006418E2">
          <w:t>Architecture enhancements to facilitate communications</w:t>
        </w:r>
        <w:r>
          <w:t xml:space="preserve"> </w:t>
        </w:r>
        <w:r w:rsidRPr="006418E2">
          <w:t>with packet data networks and applications</w:t>
        </w:r>
      </w:ins>
      <w:ins w:id="13" w:author="Carmine Rizzo" w:date="2021-06-01T18:02:00Z">
        <w:r w:rsidR="007A675E">
          <w:t>"</w:t>
        </w:r>
      </w:ins>
      <w:ins w:id="14" w:author="COURBON Pierre" w:date="2021-05-19T19:04:00Z">
        <w:r>
          <w:t>.</w:t>
        </w:r>
      </w:ins>
    </w:p>
    <w:p w14:paraId="6054B0A3" w14:textId="32B03C40" w:rsidR="009A036E" w:rsidRDefault="009A036E" w:rsidP="009C239B">
      <w:pPr>
        <w:keepLines/>
        <w:ind w:left="1702" w:hanging="1418"/>
        <w:rPr>
          <w:ins w:id="15" w:author="COURBON Pierre" w:date="2021-06-01T12:35:00Z"/>
        </w:rPr>
      </w:pPr>
    </w:p>
    <w:p w14:paraId="352E888B" w14:textId="77777777" w:rsidR="006E3E63" w:rsidRDefault="006E3E63" w:rsidP="006E3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7F82C248" w14:textId="77777777" w:rsidR="006E3E63" w:rsidRPr="00583848" w:rsidRDefault="006E3E63" w:rsidP="006E3E63">
      <w:pPr>
        <w:pStyle w:val="Heading2"/>
      </w:pPr>
      <w:bookmarkStart w:id="16" w:name="_Toc65935477"/>
      <w:r w:rsidRPr="00583848">
        <w:t>3.3</w:t>
      </w:r>
      <w:r w:rsidRPr="00583848">
        <w:tab/>
        <w:t>Abbreviations</w:t>
      </w:r>
      <w:bookmarkEnd w:id="16"/>
    </w:p>
    <w:p w14:paraId="56644D33" w14:textId="77777777" w:rsidR="006E3E63" w:rsidRPr="00A24F15" w:rsidRDefault="006E3E63" w:rsidP="006E3E63">
      <w:pPr>
        <w:keepNext/>
      </w:pPr>
      <w:r w:rsidRPr="00A24F1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4D16C96" w14:textId="77777777" w:rsidR="00EC48E8" w:rsidRPr="001E5D22" w:rsidRDefault="00EC48E8" w:rsidP="00EC48E8">
      <w:pPr>
        <w:pStyle w:val="EW"/>
      </w:pPr>
      <w:r w:rsidRPr="001E5D22">
        <w:t>5GC</w:t>
      </w:r>
      <w:r w:rsidRPr="001E5D22">
        <w:tab/>
        <w:t>5G Core Network</w:t>
      </w:r>
    </w:p>
    <w:p w14:paraId="513FAEA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5GS</w:t>
      </w:r>
      <w:r w:rsidRPr="001E5D22">
        <w:tab/>
        <w:t>5G System</w:t>
      </w:r>
    </w:p>
    <w:p w14:paraId="131D0A2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ADMF</w:t>
      </w:r>
      <w:r w:rsidRPr="001E5D22">
        <w:tab/>
        <w:t>LI Administration Function</w:t>
      </w:r>
    </w:p>
    <w:p w14:paraId="5C1C265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AMF</w:t>
      </w:r>
      <w:r w:rsidRPr="001E5D22">
        <w:tab/>
        <w:t>Access and Mobility Management Function</w:t>
      </w:r>
    </w:p>
    <w:p w14:paraId="3EF7576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AS</w:t>
      </w:r>
      <w:r w:rsidRPr="001E5D22">
        <w:tab/>
        <w:t>Application Server</w:t>
      </w:r>
    </w:p>
    <w:p w14:paraId="31E00F8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AUSF</w:t>
      </w:r>
      <w:r w:rsidRPr="001E5D22">
        <w:tab/>
        <w:t>Authentication Server Function</w:t>
      </w:r>
    </w:p>
    <w:p w14:paraId="7BC0D8C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BBIFF</w:t>
      </w:r>
      <w:r w:rsidRPr="001E5D22">
        <w:tab/>
        <w:t>Bearer Binding Intercept and Forward Function</w:t>
      </w:r>
    </w:p>
    <w:p w14:paraId="304A2F1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BSS</w:t>
      </w:r>
      <w:r w:rsidRPr="001E5D22">
        <w:tab/>
        <w:t>Business Support System</w:t>
      </w:r>
    </w:p>
    <w:p w14:paraId="28FDD16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CAG</w:t>
      </w:r>
      <w:r w:rsidRPr="001E5D22">
        <w:tab/>
        <w:t>Closed Access Group</w:t>
      </w:r>
    </w:p>
    <w:p w14:paraId="2C568DB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CC</w:t>
      </w:r>
      <w:r w:rsidRPr="001E5D22">
        <w:tab/>
        <w:t>Content of Communication</w:t>
      </w:r>
    </w:p>
    <w:p w14:paraId="0F88968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CP</w:t>
      </w:r>
      <w:r w:rsidRPr="001E5D22">
        <w:tab/>
        <w:t>Control Plane</w:t>
      </w:r>
    </w:p>
    <w:p w14:paraId="06029C99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CSI</w:t>
      </w:r>
      <w:r w:rsidRPr="00EC48E8">
        <w:rPr>
          <w:lang w:val="fr-FR"/>
        </w:rPr>
        <w:tab/>
      </w:r>
      <w:proofErr w:type="spellStart"/>
      <w:r w:rsidRPr="00EC48E8">
        <w:rPr>
          <w:lang w:val="fr-FR"/>
        </w:rPr>
        <w:t>Cell</w:t>
      </w:r>
      <w:proofErr w:type="spellEnd"/>
      <w:r w:rsidRPr="00EC48E8">
        <w:rPr>
          <w:lang w:val="fr-FR"/>
        </w:rPr>
        <w:t xml:space="preserve"> </w:t>
      </w:r>
      <w:proofErr w:type="spellStart"/>
      <w:r w:rsidRPr="00EC48E8">
        <w:rPr>
          <w:lang w:val="fr-FR"/>
        </w:rPr>
        <w:t>Supplemental</w:t>
      </w:r>
      <w:proofErr w:type="spellEnd"/>
      <w:r w:rsidRPr="00EC48E8">
        <w:rPr>
          <w:lang w:val="fr-FR"/>
        </w:rPr>
        <w:t xml:space="preserve"> Information</w:t>
      </w:r>
    </w:p>
    <w:p w14:paraId="2D3E42DE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CSP</w:t>
      </w:r>
      <w:r w:rsidRPr="00EC48E8">
        <w:rPr>
          <w:lang w:val="fr-FR"/>
        </w:rPr>
        <w:tab/>
        <w:t>Communication Service Provider</w:t>
      </w:r>
    </w:p>
    <w:p w14:paraId="48981BB6" w14:textId="77777777" w:rsidR="00EC48E8" w:rsidRPr="001E5D22" w:rsidRDefault="00EC48E8" w:rsidP="00EC48E8">
      <w:pPr>
        <w:keepLines/>
        <w:tabs>
          <w:tab w:val="left" w:pos="1695"/>
        </w:tabs>
        <w:spacing w:after="0"/>
        <w:ind w:left="1702" w:hanging="1418"/>
        <w:jc w:val="both"/>
      </w:pPr>
      <w:r w:rsidRPr="001E5D22">
        <w:t>CUPS</w:t>
      </w:r>
      <w:r w:rsidRPr="001E5D22">
        <w:tab/>
        <w:t>Control and User Plane Separation</w:t>
      </w:r>
    </w:p>
    <w:p w14:paraId="0E6BDF8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DN</w:t>
      </w:r>
      <w:r w:rsidRPr="001E5D22">
        <w:tab/>
        <w:t>Data Network</w:t>
      </w:r>
    </w:p>
    <w:p w14:paraId="5B6AD95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DNAI</w:t>
      </w:r>
      <w:r w:rsidRPr="001E5D22">
        <w:tab/>
        <w:t>Data Network Access Identifier</w:t>
      </w:r>
    </w:p>
    <w:p w14:paraId="2D1FD6C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E-CSCF</w:t>
      </w:r>
      <w:r w:rsidRPr="001E5D22">
        <w:tab/>
        <w:t>Emergency – Call Session Control Function</w:t>
      </w:r>
    </w:p>
    <w:p w14:paraId="397EC49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GPSI</w:t>
      </w:r>
      <w:r w:rsidRPr="001E5D22">
        <w:tab/>
        <w:t>Generic Public Subscription Identifier</w:t>
      </w:r>
    </w:p>
    <w:p w14:paraId="4F49A9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HMEE</w:t>
      </w:r>
      <w:r w:rsidRPr="001E5D22">
        <w:tab/>
        <w:t>Hardware Mediated Execution Enclave</w:t>
      </w:r>
    </w:p>
    <w:p w14:paraId="5800431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HR</w:t>
      </w:r>
      <w:r w:rsidRPr="001E5D22">
        <w:tab/>
        <w:t>Home Routed</w:t>
      </w:r>
    </w:p>
    <w:p w14:paraId="1D1ACE5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IBCF</w:t>
      </w:r>
      <w:r w:rsidRPr="001E5D22">
        <w:tab/>
        <w:t>Interconnection Border Control Functions</w:t>
      </w:r>
    </w:p>
    <w:p w14:paraId="286B3C5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ICF</w:t>
      </w:r>
      <w:r w:rsidRPr="001E5D22">
        <w:tab/>
        <w:t>Identifier Caching Function</w:t>
      </w:r>
    </w:p>
    <w:p w14:paraId="34F6DA2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IEF</w:t>
      </w:r>
      <w:r w:rsidRPr="001E5D22">
        <w:tab/>
        <w:t>Identifier Event Function</w:t>
      </w:r>
    </w:p>
    <w:p w14:paraId="7D1BF05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IMS-AGW</w:t>
      </w:r>
      <w:r w:rsidRPr="001E5D22">
        <w:tab/>
        <w:t>IMS Access Gateway</w:t>
      </w:r>
    </w:p>
    <w:p w14:paraId="33E13D1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IM-MGW</w:t>
      </w:r>
      <w:r w:rsidRPr="001E5D22">
        <w:tab/>
        <w:t>IM Media Gateway</w:t>
      </w:r>
    </w:p>
    <w:p w14:paraId="62F04C7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IP</w:t>
      </w:r>
      <w:r w:rsidRPr="001E5D22">
        <w:tab/>
        <w:t>Interception Product</w:t>
      </w:r>
    </w:p>
    <w:p w14:paraId="37B2D0F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IQF</w:t>
      </w:r>
      <w:r w:rsidRPr="001E5D22">
        <w:tab/>
        <w:t>Identifier Query Function</w:t>
      </w:r>
    </w:p>
    <w:p w14:paraId="62077C1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IRI</w:t>
      </w:r>
      <w:r w:rsidRPr="001E5D22">
        <w:tab/>
        <w:t>Intercept Related Information</w:t>
      </w:r>
    </w:p>
    <w:p w14:paraId="5430F29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LALS</w:t>
      </w:r>
      <w:r w:rsidRPr="001E5D22">
        <w:tab/>
        <w:t>Lawful Access Location Services</w:t>
      </w:r>
    </w:p>
    <w:p w14:paraId="74D89D4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LBO</w:t>
      </w:r>
      <w:r w:rsidRPr="001E5D22">
        <w:tab/>
        <w:t>Local Break Out</w:t>
      </w:r>
    </w:p>
    <w:p w14:paraId="351736C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LEA</w:t>
      </w:r>
      <w:r w:rsidRPr="001E5D22">
        <w:tab/>
        <w:t>Law Enforcement Agency</w:t>
      </w:r>
    </w:p>
    <w:p w14:paraId="569DB6A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lastRenderedPageBreak/>
        <w:t>LEMF</w:t>
      </w:r>
      <w:r w:rsidRPr="001E5D22">
        <w:tab/>
        <w:t>Law Enforcement Monitoring Facility</w:t>
      </w:r>
    </w:p>
    <w:p w14:paraId="7B7410C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</w:t>
      </w:r>
      <w:r w:rsidRPr="001E5D22">
        <w:tab/>
        <w:t>Lawful Interception</w:t>
      </w:r>
    </w:p>
    <w:p w14:paraId="2EB3CD4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 CA</w:t>
      </w:r>
      <w:r w:rsidRPr="001E5D22">
        <w:tab/>
        <w:t>Lawful Interception Certificate Authority</w:t>
      </w:r>
    </w:p>
    <w:p w14:paraId="42D5E3F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LICF</w:t>
      </w:r>
      <w:r w:rsidRPr="001E5D22">
        <w:tab/>
        <w:t>Lawful Interception Control Function</w:t>
      </w:r>
    </w:p>
    <w:p w14:paraId="229690A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LI_HI1</w:t>
      </w:r>
      <w:r w:rsidRPr="001E5D22">
        <w:tab/>
        <w:t>Lawful Interception Handover Interface 1</w:t>
      </w:r>
    </w:p>
    <w:p w14:paraId="053768E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LI_HI2</w:t>
      </w:r>
      <w:r w:rsidRPr="001E5D22">
        <w:tab/>
        <w:t>Lawful Interception Handover Interface 2</w:t>
      </w:r>
    </w:p>
    <w:p w14:paraId="39C0156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LI_HI3</w:t>
      </w:r>
      <w:r w:rsidRPr="001E5D22">
        <w:tab/>
        <w:t>Lawful Interception Handover Interface 3</w:t>
      </w:r>
    </w:p>
    <w:p w14:paraId="1902B03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LI_HI4</w:t>
      </w:r>
      <w:r w:rsidRPr="001E5D22">
        <w:tab/>
        <w:t>Lawful Interception Handover Interface 4</w:t>
      </w:r>
    </w:p>
    <w:p w14:paraId="172F21F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LI_HIQR</w:t>
      </w:r>
      <w:r w:rsidRPr="001E5D22">
        <w:tab/>
        <w:t>Lawful Interception Handover Interface Query Response</w:t>
      </w:r>
    </w:p>
    <w:p w14:paraId="063707D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LIID</w:t>
      </w:r>
      <w:r w:rsidRPr="001E5D22">
        <w:tab/>
        <w:t>Lawful Interception Identifier</w:t>
      </w:r>
    </w:p>
    <w:p w14:paraId="0834169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LIPF</w:t>
      </w:r>
      <w:r w:rsidRPr="001E5D22">
        <w:tab/>
        <w:t>Lawful Interception Provisioning Function</w:t>
      </w:r>
    </w:p>
    <w:p w14:paraId="5153C97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LIR</w:t>
      </w:r>
      <w:r w:rsidRPr="001E5D22">
        <w:tab/>
        <w:t>Location Immediate Request</w:t>
      </w:r>
    </w:p>
    <w:p w14:paraId="1664CAED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LI_SI</w:t>
      </w:r>
      <w:r w:rsidRPr="00EC48E8">
        <w:rPr>
          <w:lang w:val="fr-FR"/>
        </w:rPr>
        <w:tab/>
      </w:r>
      <w:proofErr w:type="spellStart"/>
      <w:r w:rsidRPr="00EC48E8">
        <w:rPr>
          <w:lang w:val="fr-FR"/>
        </w:rPr>
        <w:t>Lawful</w:t>
      </w:r>
      <w:proofErr w:type="spellEnd"/>
      <w:r w:rsidRPr="00EC48E8">
        <w:rPr>
          <w:lang w:val="fr-FR"/>
        </w:rPr>
        <w:t xml:space="preserve"> Interception System Information Interface</w:t>
      </w:r>
    </w:p>
    <w:p w14:paraId="33C9A0C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LI_T1</w:t>
      </w:r>
      <w:r w:rsidRPr="001E5D22">
        <w:tab/>
        <w:t>Lawful Interception Internal Triggering Interface 1</w:t>
      </w:r>
    </w:p>
    <w:p w14:paraId="592961A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LI_T2</w:t>
      </w:r>
      <w:r w:rsidRPr="001E5D22">
        <w:tab/>
        <w:t>Lawful Interception Internal Triggering Interface 2</w:t>
      </w:r>
    </w:p>
    <w:p w14:paraId="23945DC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LI_T3</w:t>
      </w:r>
      <w:r w:rsidRPr="001E5D22">
        <w:tab/>
        <w:t>Lawful Interception Internal Triggering Interface 3</w:t>
      </w:r>
    </w:p>
    <w:p w14:paraId="0DDF26F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LI_X0</w:t>
      </w:r>
      <w:r w:rsidRPr="001E5D22">
        <w:tab/>
        <w:t>Lawful Interception Internal Interface 0</w:t>
      </w:r>
    </w:p>
    <w:p w14:paraId="44E5982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LI_X1</w:t>
      </w:r>
      <w:r w:rsidRPr="001E5D22">
        <w:tab/>
        <w:t>Lawful Interception Internal Interface 1</w:t>
      </w:r>
    </w:p>
    <w:p w14:paraId="370A2D1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LI_X2</w:t>
      </w:r>
      <w:r w:rsidRPr="001E5D22">
        <w:tab/>
        <w:t>Lawful Interception Internal Interface 2</w:t>
      </w:r>
    </w:p>
    <w:p w14:paraId="1C71866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LI_X3</w:t>
      </w:r>
      <w:r w:rsidRPr="001E5D22">
        <w:tab/>
        <w:t>Lawful Interception Internal Interface 3</w:t>
      </w:r>
    </w:p>
    <w:p w14:paraId="4A3EFC1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LI_X3A</w:t>
      </w:r>
      <w:r w:rsidRPr="001E5D22">
        <w:tab/>
        <w:t>Lawful Interception Internal Interface 3 Aggregator</w:t>
      </w:r>
    </w:p>
    <w:p w14:paraId="6D598E7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LI_XEM1</w:t>
      </w:r>
      <w:r w:rsidRPr="001E5D22">
        <w:tab/>
        <w:t>Lawful Interception Internal Interface Event Management Interface 1</w:t>
      </w:r>
    </w:p>
    <w:p w14:paraId="1FBB471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LI_XER</w:t>
      </w:r>
      <w:r w:rsidRPr="001E5D22">
        <w:tab/>
        <w:t>Lawful Interception Internal Interface Event Record</w:t>
      </w:r>
      <w:r w:rsidRPr="001E5D22">
        <w:tab/>
      </w:r>
    </w:p>
    <w:p w14:paraId="6EA331D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LI_XQR</w:t>
      </w:r>
      <w:r w:rsidRPr="001E5D22">
        <w:tab/>
        <w:t>Lawful Interception Internal Interface Query Response</w:t>
      </w:r>
    </w:p>
    <w:p w14:paraId="05BCFCC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LMF</w:t>
      </w:r>
      <w:r w:rsidRPr="001E5D22">
        <w:tab/>
        <w:t>Location Management Function</w:t>
      </w:r>
    </w:p>
    <w:p w14:paraId="3E3AEE5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</w:t>
      </w:r>
      <w:r w:rsidRPr="001E5D22">
        <w:tab/>
        <w:t>LI Mirror IMS State Function</w:t>
      </w:r>
    </w:p>
    <w:p w14:paraId="75D7078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LMISF-CC</w:t>
      </w:r>
      <w:r w:rsidRPr="001E5D22">
        <w:tab/>
        <w:t>LMISF for the handling of CC</w:t>
      </w:r>
    </w:p>
    <w:p w14:paraId="5547AFA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LMISF-IRI</w:t>
      </w:r>
      <w:r w:rsidRPr="001E5D22">
        <w:tab/>
        <w:t>LMISF for the handling of IRI</w:t>
      </w:r>
    </w:p>
    <w:p w14:paraId="3A2AD17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LTF</w:t>
      </w:r>
      <w:r w:rsidRPr="001E5D22">
        <w:tab/>
        <w:t>Location Triggering Function</w:t>
      </w:r>
    </w:p>
    <w:p w14:paraId="17B2B1B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MA</w:t>
      </w:r>
      <w:r w:rsidRPr="001E5D22">
        <w:tab/>
        <w:t>Multi-Access</w:t>
      </w:r>
    </w:p>
    <w:p w14:paraId="3D58EAD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MANO</w:t>
      </w:r>
      <w:r w:rsidRPr="001E5D22">
        <w:tab/>
        <w:t>Management and Orchestration</w:t>
      </w:r>
    </w:p>
    <w:p w14:paraId="1735EB6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</w:t>
      </w:r>
      <w:r w:rsidRPr="001E5D22">
        <w:tab/>
        <w:t>Mediation and Delivery Function</w:t>
      </w:r>
    </w:p>
    <w:p w14:paraId="0A94E28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MDF2</w:t>
      </w:r>
      <w:r w:rsidRPr="001E5D22">
        <w:tab/>
        <w:t>Mediation and Delivery Function 2</w:t>
      </w:r>
    </w:p>
    <w:p w14:paraId="0CC4190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MDF3</w:t>
      </w:r>
      <w:r w:rsidRPr="001E5D22">
        <w:tab/>
        <w:t>Mediation and Delivery Function 3</w:t>
      </w:r>
    </w:p>
    <w:p w14:paraId="5A0131A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MRFP</w:t>
      </w:r>
      <w:r w:rsidRPr="001E5D22">
        <w:tab/>
        <w:t>Multimedia Resource Function Processor</w:t>
      </w:r>
    </w:p>
    <w:p w14:paraId="7AD9D2A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N9HR</w:t>
      </w:r>
      <w:r w:rsidRPr="001E5D22">
        <w:tab/>
        <w:t>N9 Home Routed</w:t>
      </w:r>
    </w:p>
    <w:p w14:paraId="1172BFA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N3IWF</w:t>
      </w:r>
      <w:r w:rsidRPr="001E5D22">
        <w:tab/>
        <w:t>Non 3GPP Inter Working Function</w:t>
      </w:r>
    </w:p>
    <w:p w14:paraId="7A2F876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NFV</w:t>
      </w:r>
      <w:r w:rsidRPr="001E5D22">
        <w:tab/>
        <w:t>Network Function Virtualisation</w:t>
      </w:r>
    </w:p>
    <w:p w14:paraId="0C69EEB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NFVI</w:t>
      </w:r>
      <w:r w:rsidRPr="001E5D22">
        <w:tab/>
        <w:t>Network Function Virtualisation Infrastructure</w:t>
      </w:r>
    </w:p>
    <w:p w14:paraId="56F848E2" w14:textId="77777777" w:rsidR="00EC48E8" w:rsidRDefault="00EC48E8" w:rsidP="00EC48E8">
      <w:pPr>
        <w:keepLines/>
        <w:spacing w:after="0"/>
        <w:ind w:left="1702" w:hanging="1418"/>
        <w:jc w:val="both"/>
      </w:pPr>
      <w:r w:rsidRPr="001E5D22">
        <w:t>NFVO</w:t>
      </w:r>
      <w:r w:rsidRPr="001E5D22">
        <w:tab/>
        <w:t>Network Function Virtualisation Orchestrator</w:t>
      </w:r>
    </w:p>
    <w:p w14:paraId="3CB5C5AC" w14:textId="77777777" w:rsidR="00271CB2" w:rsidRDefault="00271CB2" w:rsidP="00271CB2">
      <w:pPr>
        <w:keepLines/>
        <w:spacing w:after="0"/>
        <w:ind w:left="1702" w:hanging="1418"/>
        <w:jc w:val="both"/>
        <w:rPr>
          <w:ins w:id="17" w:author="COURBON Pierre" w:date="2021-05-19T19:04:00Z"/>
        </w:rPr>
      </w:pPr>
      <w:ins w:id="18" w:author="COURBON Pierre" w:date="2021-05-19T19:04:00Z">
        <w:r>
          <w:t>NIDD</w:t>
        </w:r>
        <w:r>
          <w:tab/>
          <w:t>Non-IP Data Delivery</w:t>
        </w:r>
      </w:ins>
    </w:p>
    <w:p w14:paraId="3B8DEE2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NPLI</w:t>
      </w:r>
      <w:r w:rsidRPr="001E5D22">
        <w:tab/>
        <w:t>Network Provided Location Information</w:t>
      </w:r>
    </w:p>
    <w:p w14:paraId="4EF5B59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NR</w:t>
      </w:r>
      <w:r w:rsidRPr="001E5D22">
        <w:tab/>
        <w:t>New Radio</w:t>
      </w:r>
    </w:p>
    <w:p w14:paraId="43444BE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NRF</w:t>
      </w:r>
      <w:r w:rsidRPr="001E5D22">
        <w:tab/>
        <w:t>Network Repository Function</w:t>
      </w:r>
    </w:p>
    <w:p w14:paraId="2E1FD16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NSSF</w:t>
      </w:r>
      <w:r w:rsidRPr="001E5D22">
        <w:tab/>
        <w:t>Network Slice Selection Function</w:t>
      </w:r>
    </w:p>
    <w:p w14:paraId="15B12E0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OSS</w:t>
      </w:r>
      <w:r w:rsidRPr="001E5D22">
        <w:tab/>
        <w:t>Operations Support System</w:t>
      </w:r>
    </w:p>
    <w:p w14:paraId="493F21E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PAG</w:t>
      </w:r>
      <w:r w:rsidRPr="001E5D22">
        <w:tab/>
        <w:t>POI Aggregator</w:t>
      </w:r>
    </w:p>
    <w:p w14:paraId="160360B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PCF</w:t>
      </w:r>
      <w:r w:rsidRPr="001E5D22">
        <w:tab/>
        <w:t>Policy Control Function</w:t>
      </w:r>
    </w:p>
    <w:p w14:paraId="1AA2649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P-CSCF</w:t>
      </w:r>
      <w:r w:rsidRPr="001E5D22">
        <w:tab/>
        <w:t>Proxy - Call Session Control Function</w:t>
      </w:r>
    </w:p>
    <w:p w14:paraId="62F99DFD" w14:textId="77777777" w:rsidR="00EC48E8" w:rsidRPr="00EC48E8" w:rsidRDefault="00EC48E8" w:rsidP="00EC48E8">
      <w:pPr>
        <w:keepLines/>
        <w:spacing w:after="0"/>
        <w:ind w:left="1702" w:hanging="1418"/>
        <w:jc w:val="both"/>
      </w:pPr>
      <w:r w:rsidRPr="00EC48E8">
        <w:t>PEI</w:t>
      </w:r>
      <w:r w:rsidRPr="00EC48E8">
        <w:tab/>
        <w:t>Permanent Equipment Identifier</w:t>
      </w:r>
    </w:p>
    <w:p w14:paraId="1D2EE866" w14:textId="77777777" w:rsidR="00EC48E8" w:rsidRPr="00F14384" w:rsidRDefault="00EC48E8" w:rsidP="00EC48E8">
      <w:pPr>
        <w:keepLines/>
        <w:spacing w:after="0"/>
        <w:ind w:left="1702" w:hanging="1418"/>
        <w:jc w:val="both"/>
      </w:pPr>
      <w:r w:rsidRPr="00F14384">
        <w:t>PGW</w:t>
      </w:r>
      <w:r w:rsidRPr="00F14384">
        <w:tab/>
        <w:t>PDN Gateway</w:t>
      </w:r>
    </w:p>
    <w:p w14:paraId="2B9663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PGW-U</w:t>
      </w:r>
      <w:r w:rsidRPr="001E5D22">
        <w:tab/>
        <w:t>PDN Gateway User Plane</w:t>
      </w:r>
    </w:p>
    <w:p w14:paraId="437BB14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POI</w:t>
      </w:r>
      <w:r w:rsidRPr="001E5D22">
        <w:tab/>
        <w:t>Point Of Interception</w:t>
      </w:r>
    </w:p>
    <w:p w14:paraId="7B4CD62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PLMN</w:t>
      </w:r>
      <w:r w:rsidRPr="001E5D22">
        <w:tab/>
        <w:t>Public Land Mobile Network</w:t>
      </w:r>
    </w:p>
    <w:p w14:paraId="4DC1269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PTC</w:t>
      </w:r>
      <w:r w:rsidRPr="001E5D22">
        <w:tab/>
        <w:t>Push to Talk over Cellular</w:t>
      </w:r>
    </w:p>
    <w:p w14:paraId="05F2F33C" w14:textId="77777777" w:rsidR="00EC48E8" w:rsidRDefault="00EC48E8" w:rsidP="00EC48E8">
      <w:pPr>
        <w:keepLines/>
        <w:spacing w:after="0"/>
        <w:ind w:left="1702" w:hanging="1418"/>
        <w:jc w:val="both"/>
      </w:pPr>
      <w:r w:rsidRPr="001E5D22">
        <w:t>S8HR</w:t>
      </w:r>
      <w:r w:rsidRPr="001E5D22">
        <w:tab/>
        <w:t>S8 Home Routed</w:t>
      </w:r>
    </w:p>
    <w:p w14:paraId="5A66EC4F" w14:textId="77777777" w:rsidR="00271CB2" w:rsidRDefault="00271CB2" w:rsidP="00271CB2">
      <w:pPr>
        <w:keepLines/>
        <w:spacing w:after="0"/>
        <w:ind w:left="1702" w:hanging="1418"/>
        <w:jc w:val="both"/>
        <w:rPr>
          <w:ins w:id="19" w:author="COURBON Pierre" w:date="2021-05-19T19:04:00Z"/>
        </w:rPr>
      </w:pPr>
      <w:ins w:id="20" w:author="COURBON Pierre" w:date="2021-05-19T19:04:00Z">
        <w:r>
          <w:t>SCEF</w:t>
        </w:r>
        <w:r>
          <w:tab/>
          <w:t>Service Capability Exposure Function</w:t>
        </w:r>
      </w:ins>
    </w:p>
    <w:p w14:paraId="398488A4" w14:textId="77777777" w:rsidR="00271CB2" w:rsidRDefault="00271CB2" w:rsidP="00271CB2">
      <w:pPr>
        <w:keepLines/>
        <w:spacing w:after="0"/>
        <w:ind w:left="1702" w:hanging="1418"/>
        <w:jc w:val="both"/>
        <w:rPr>
          <w:ins w:id="21" w:author="COURBON Pierre" w:date="2021-05-19T19:04:00Z"/>
        </w:rPr>
      </w:pPr>
      <w:ins w:id="22" w:author="COURBON Pierre" w:date="2021-05-19T19:04:00Z">
        <w:r>
          <w:t>SCS</w:t>
        </w:r>
        <w:r>
          <w:tab/>
          <w:t>Service Capability Server</w:t>
        </w:r>
      </w:ins>
    </w:p>
    <w:p w14:paraId="51E2C49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SIRF</w:t>
      </w:r>
      <w:r w:rsidRPr="001E5D22">
        <w:tab/>
        <w:t>System Information Retrieval Function</w:t>
      </w:r>
    </w:p>
    <w:p w14:paraId="039C09D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S-CSCF</w:t>
      </w:r>
      <w:r w:rsidRPr="001E5D22">
        <w:tab/>
        <w:t>Serving - Call Session Control Function</w:t>
      </w:r>
    </w:p>
    <w:p w14:paraId="1432DC5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SMF</w:t>
      </w:r>
      <w:r w:rsidRPr="001E5D22">
        <w:tab/>
        <w:t>Session Management Function</w:t>
      </w:r>
    </w:p>
    <w:p w14:paraId="7E3AED6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SMSF</w:t>
      </w:r>
      <w:r w:rsidRPr="001E5D22">
        <w:tab/>
        <w:t>SMS-Function</w:t>
      </w:r>
    </w:p>
    <w:p w14:paraId="35B1C04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lastRenderedPageBreak/>
        <w:t>SUCI</w:t>
      </w:r>
      <w:r w:rsidRPr="001E5D22">
        <w:tab/>
        <w:t>Subscriber Concealed Identifier</w:t>
      </w:r>
    </w:p>
    <w:p w14:paraId="7F29A75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SUPI</w:t>
      </w:r>
      <w:r w:rsidRPr="001E5D22">
        <w:tab/>
        <w:t>Subscriber Permanent Identifier</w:t>
      </w:r>
    </w:p>
    <w:p w14:paraId="7C0504F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TF</w:t>
      </w:r>
      <w:r w:rsidRPr="001E5D22">
        <w:tab/>
        <w:t>Triggering Function</w:t>
      </w:r>
    </w:p>
    <w:p w14:paraId="679BCA6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TrGW</w:t>
      </w:r>
      <w:proofErr w:type="spellEnd"/>
      <w:r w:rsidRPr="001E5D22">
        <w:tab/>
        <w:t>Transit Gateway</w:t>
      </w:r>
    </w:p>
    <w:p w14:paraId="5EB0891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UDM</w:t>
      </w:r>
      <w:r w:rsidRPr="001E5D22">
        <w:tab/>
        <w:t>Unified Data Management</w:t>
      </w:r>
    </w:p>
    <w:p w14:paraId="35880F9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UDR</w:t>
      </w:r>
      <w:r w:rsidRPr="001E5D22">
        <w:tab/>
        <w:t>Unified Data Repository</w:t>
      </w:r>
    </w:p>
    <w:p w14:paraId="3FCC1F8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UDSF</w:t>
      </w:r>
      <w:r w:rsidRPr="001E5D22">
        <w:tab/>
        <w:t>Unstructured Data Storage Function</w:t>
      </w:r>
    </w:p>
    <w:p w14:paraId="14E3476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UPF</w:t>
      </w:r>
      <w:r w:rsidRPr="001E5D22">
        <w:tab/>
        <w:t>User Plane Function</w:t>
      </w:r>
    </w:p>
    <w:p w14:paraId="6E380D5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VNF</w:t>
      </w:r>
      <w:r w:rsidRPr="001E5D22">
        <w:tab/>
        <w:t>Virtual Network Function</w:t>
      </w:r>
    </w:p>
    <w:p w14:paraId="7763CBC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VNFC</w:t>
      </w:r>
      <w:r w:rsidRPr="001E5D22">
        <w:tab/>
        <w:t>Virtual Network Function Component</w:t>
      </w:r>
    </w:p>
    <w:p w14:paraId="4A8D1B6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xCC</w:t>
      </w:r>
      <w:proofErr w:type="spellEnd"/>
      <w:r w:rsidRPr="001E5D22">
        <w:tab/>
        <w:t>LI_X3 Communications Content</w:t>
      </w:r>
    </w:p>
    <w:p w14:paraId="226152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xIRI</w:t>
      </w:r>
      <w:proofErr w:type="spellEnd"/>
      <w:r w:rsidRPr="001E5D22">
        <w:tab/>
        <w:t>LI_X2 Intercept Related Information</w:t>
      </w:r>
    </w:p>
    <w:p w14:paraId="2FDA0A05" w14:textId="77777777" w:rsidR="006E3E63" w:rsidRPr="001C7938" w:rsidRDefault="006E3E63" w:rsidP="006E3E63">
      <w:pPr>
        <w:pStyle w:val="EW"/>
      </w:pPr>
    </w:p>
    <w:p w14:paraId="4527C22C" w14:textId="2FF1A63C" w:rsidR="006E3E63" w:rsidRPr="00EC48E8" w:rsidRDefault="006E3E63" w:rsidP="00EC4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Third chang</w:t>
      </w:r>
      <w:r w:rsidR="00EC48E8">
        <w:rPr>
          <w:rFonts w:ascii="Arial" w:hAnsi="Arial" w:cs="Arial"/>
          <w:color w:val="FF0000"/>
          <w:sz w:val="28"/>
          <w:szCs w:val="28"/>
          <w:lang w:val="en-US"/>
        </w:rPr>
        <w:t>e</w:t>
      </w:r>
    </w:p>
    <w:bookmarkEnd w:id="0"/>
    <w:bookmarkEnd w:id="1"/>
    <w:p w14:paraId="06A0D3AF" w14:textId="77777777" w:rsidR="00271CB2" w:rsidRPr="00760004" w:rsidRDefault="00271CB2" w:rsidP="00271CB2">
      <w:pPr>
        <w:pStyle w:val="Heading2"/>
        <w:rPr>
          <w:ins w:id="23" w:author="COURBON Pierre" w:date="2021-05-19T19:05:00Z"/>
        </w:rPr>
      </w:pPr>
      <w:ins w:id="24" w:author="COURBON Pierre" w:date="2021-05-19T19:05:00Z">
        <w:r>
          <w:t>7.X</w:t>
        </w:r>
        <w:r w:rsidRPr="00760004">
          <w:tab/>
        </w:r>
        <w:r>
          <w:t>Non-IP data delivery (</w:t>
        </w:r>
        <w:r w:rsidRPr="00955F64">
          <w:t>NI</w:t>
        </w:r>
        <w:r w:rsidRPr="001C7938">
          <w:t>DD</w:t>
        </w:r>
        <w:r>
          <w:t>) in EPS</w:t>
        </w:r>
      </w:ins>
    </w:p>
    <w:p w14:paraId="62E595D9" w14:textId="77777777" w:rsidR="00271CB2" w:rsidRPr="00760004" w:rsidRDefault="00271CB2" w:rsidP="00271CB2">
      <w:pPr>
        <w:pStyle w:val="Heading3"/>
        <w:rPr>
          <w:ins w:id="25" w:author="COURBON Pierre" w:date="2021-05-19T19:05:00Z"/>
        </w:rPr>
      </w:pPr>
      <w:bookmarkStart w:id="26" w:name="_Toc65946621"/>
      <w:ins w:id="27" w:author="COURBON Pierre" w:date="2021-05-19T19:05:00Z">
        <w:r>
          <w:t>7.X.1</w:t>
        </w:r>
        <w:r w:rsidRPr="00760004">
          <w:tab/>
        </w:r>
        <w:bookmarkEnd w:id="26"/>
        <w:r>
          <w:t>Background</w:t>
        </w:r>
      </w:ins>
    </w:p>
    <w:p w14:paraId="1CB2854B" w14:textId="77777777" w:rsidR="00271CB2" w:rsidRPr="00760004" w:rsidRDefault="00271CB2" w:rsidP="00271CB2">
      <w:pPr>
        <w:pStyle w:val="Heading4"/>
        <w:rPr>
          <w:ins w:id="28" w:author="COURBON Pierre" w:date="2021-05-19T19:05:00Z"/>
        </w:rPr>
      </w:pPr>
      <w:ins w:id="29" w:author="COURBON Pierre" w:date="2021-05-19T19:05:00Z">
        <w:r>
          <w:t>7.X.1.1</w:t>
        </w:r>
        <w:r w:rsidRPr="00760004">
          <w:tab/>
        </w:r>
        <w:r>
          <w:t>General</w:t>
        </w:r>
      </w:ins>
    </w:p>
    <w:p w14:paraId="07B05176" w14:textId="77777777" w:rsidR="00271CB2" w:rsidRDefault="00271CB2" w:rsidP="00271CB2">
      <w:pPr>
        <w:rPr>
          <w:ins w:id="30" w:author="COURBON Pierre" w:date="2021-05-19T19:05:00Z"/>
        </w:rPr>
      </w:pPr>
      <w:ins w:id="31" w:author="COURBON Pierre" w:date="2021-05-19T19:05:00Z">
        <w:r w:rsidRPr="009479E1">
          <w:t xml:space="preserve">Functions for NIDD </w:t>
        </w:r>
        <w:r>
          <w:t xml:space="preserve">(Non-IP Data Delivery) </w:t>
        </w:r>
        <w:r w:rsidRPr="009479E1">
          <w:t xml:space="preserve">may be used to handle Mobile Originated (MO) and Mobile Terminated (MT) communication for unstructured data (also referred to as Non-IP). Such delivery to the </w:t>
        </w:r>
        <w:r>
          <w:t xml:space="preserve">SCS/AS (Service Capability Server/ Application Server) </w:t>
        </w:r>
        <w:r w:rsidRPr="009479E1">
          <w:t>is accomplished by one of the following two mechanisms</w:t>
        </w:r>
        <w:r>
          <w:t xml:space="preserve"> as defined in TS </w:t>
        </w:r>
        <w:r w:rsidRPr="006F1DD9">
          <w:t>23.682</w:t>
        </w:r>
        <w:r>
          <w:t xml:space="preserve"> [XY] clause 4.5.14</w:t>
        </w:r>
        <w:r w:rsidRPr="009479E1">
          <w:t>:</w:t>
        </w:r>
      </w:ins>
    </w:p>
    <w:p w14:paraId="1231CCB9" w14:textId="77777777" w:rsidR="00271CB2" w:rsidRPr="00583848" w:rsidRDefault="00271CB2" w:rsidP="00271CB2">
      <w:pPr>
        <w:pStyle w:val="B1"/>
        <w:rPr>
          <w:ins w:id="32" w:author="COURBON Pierre" w:date="2021-05-19T19:05:00Z"/>
        </w:rPr>
      </w:pPr>
      <w:ins w:id="33" w:author="COURBON Pierre" w:date="2021-05-19T19:05:00Z">
        <w:r>
          <w:t>-</w:t>
        </w:r>
        <w:r>
          <w:tab/>
        </w:r>
        <w:r w:rsidRPr="009479E1">
          <w:t xml:space="preserve">Delivery using </w:t>
        </w:r>
        <w:r>
          <w:t>SCEF.</w:t>
        </w:r>
      </w:ins>
    </w:p>
    <w:p w14:paraId="1B87992B" w14:textId="77777777" w:rsidR="00271CB2" w:rsidRPr="00583848" w:rsidRDefault="00271CB2" w:rsidP="00271CB2">
      <w:pPr>
        <w:pStyle w:val="B1"/>
        <w:rPr>
          <w:ins w:id="34" w:author="COURBON Pierre" w:date="2021-05-19T19:05:00Z"/>
        </w:rPr>
      </w:pPr>
      <w:ins w:id="35" w:author="COURBON Pierre" w:date="2021-05-19T19:05:00Z">
        <w:r>
          <w:t>-</w:t>
        </w:r>
        <w:r>
          <w:tab/>
        </w:r>
        <w:r w:rsidRPr="00320A24">
          <w:t>Delivery using a Point-to-Point (</w:t>
        </w:r>
        <w:proofErr w:type="spellStart"/>
        <w:r w:rsidRPr="00320A24">
          <w:t>PtP</w:t>
        </w:r>
        <w:proofErr w:type="spellEnd"/>
        <w:r w:rsidRPr="00320A24">
          <w:t xml:space="preserve">) </w:t>
        </w:r>
        <w:proofErr w:type="spellStart"/>
        <w:r w:rsidRPr="00320A24">
          <w:t>SGi</w:t>
        </w:r>
        <w:proofErr w:type="spellEnd"/>
        <w:r w:rsidRPr="00320A24">
          <w:t xml:space="preserve"> tunnel.</w:t>
        </w:r>
      </w:ins>
    </w:p>
    <w:p w14:paraId="3C0BD6CC" w14:textId="77777777" w:rsidR="00271CB2" w:rsidRDefault="00271CB2" w:rsidP="00271CB2">
      <w:pPr>
        <w:rPr>
          <w:ins w:id="36" w:author="COURBON Pierre" w:date="2021-05-19T19:05:00Z"/>
        </w:rPr>
      </w:pPr>
      <w:ins w:id="37" w:author="COURBON Pierre" w:date="2021-05-19T19:05:00Z">
        <w:r w:rsidRPr="009479E1">
          <w:t>If the subscription includes a "</w:t>
        </w:r>
        <w:r>
          <w:t>SC</w:t>
        </w:r>
        <w:r w:rsidRPr="009479E1">
          <w:t>EF Identity for NIDD" corresponding with the</w:t>
        </w:r>
        <w:r>
          <w:t xml:space="preserve"> APN</w:t>
        </w:r>
        <w:r w:rsidRPr="009479E1">
          <w:t xml:space="preserve"> information, then the </w:t>
        </w:r>
        <w:r>
          <w:t>MME</w:t>
        </w:r>
        <w:r w:rsidRPr="009479E1">
          <w:t xml:space="preserve"> selects that </w:t>
        </w:r>
        <w:r>
          <w:t>SC</w:t>
        </w:r>
        <w:r w:rsidRPr="009479E1">
          <w:t xml:space="preserve">EF and uses the </w:t>
        </w:r>
        <w:r>
          <w:t>T6a interface to that SCEF,</w:t>
        </w:r>
        <w:r w:rsidRPr="009479E1">
          <w:t xml:space="preserve"> otherwise, the </w:t>
        </w:r>
        <w:r>
          <w:t>MME</w:t>
        </w:r>
        <w:r w:rsidRPr="009479E1">
          <w:t xml:space="preserve"> select</w:t>
        </w:r>
        <w:r>
          <w:t>s</w:t>
        </w:r>
        <w:r w:rsidRPr="009479E1">
          <w:t xml:space="preserve"> a </w:t>
        </w:r>
        <w:r>
          <w:t>SGW and PGW</w:t>
        </w:r>
        <w:r w:rsidRPr="009479E1">
          <w:t xml:space="preserve"> </w:t>
        </w:r>
        <w:r>
          <w:t>which handle this</w:t>
        </w:r>
        <w:r w:rsidRPr="009479E1">
          <w:t xml:space="preserve"> PD</w:t>
        </w:r>
        <w:r>
          <w:t>N connection</w:t>
        </w:r>
        <w:r w:rsidRPr="009479E1">
          <w:t>.</w:t>
        </w:r>
        <w:r>
          <w:t xml:space="preserve"> The PDN GW shares a </w:t>
        </w:r>
        <w:proofErr w:type="spellStart"/>
        <w:r>
          <w:t>SGi</w:t>
        </w:r>
        <w:proofErr w:type="spellEnd"/>
        <w:r>
          <w:t xml:space="preserve"> tunnel with the SCS/AS for the NIDD traffic exchange. If SCEF is used, the NIDD traffic is forwarded by SCEF to the SCS/AS.NIDD applies to non-roaming and roaming with home-routed roaming architecture.</w:t>
        </w:r>
      </w:ins>
    </w:p>
    <w:p w14:paraId="2D3C1139" w14:textId="77777777" w:rsidR="00271CB2" w:rsidRPr="00760004" w:rsidRDefault="00271CB2" w:rsidP="00271CB2">
      <w:pPr>
        <w:pStyle w:val="Heading4"/>
        <w:rPr>
          <w:ins w:id="38" w:author="COURBON Pierre" w:date="2021-05-19T19:05:00Z"/>
        </w:rPr>
      </w:pPr>
      <w:ins w:id="39" w:author="COURBON Pierre" w:date="2021-05-19T19:05:00Z">
        <w:r>
          <w:t>7.X.1.2</w:t>
        </w:r>
        <w:r w:rsidRPr="00760004">
          <w:tab/>
        </w:r>
        <w:r w:rsidRPr="004338ED">
          <w:rPr>
            <w:rFonts w:cs="Arial"/>
            <w:szCs w:val="24"/>
          </w:rPr>
          <w:t xml:space="preserve">NIDD </w:t>
        </w:r>
        <w:r>
          <w:rPr>
            <w:rFonts w:cs="Arial"/>
            <w:szCs w:val="24"/>
          </w:rPr>
          <w:t>in non-roaming situation</w:t>
        </w:r>
      </w:ins>
    </w:p>
    <w:p w14:paraId="746D8BA0" w14:textId="77777777" w:rsidR="00271CB2" w:rsidRDefault="00271CB2" w:rsidP="00271CB2">
      <w:pPr>
        <w:pStyle w:val="Heading5"/>
        <w:rPr>
          <w:ins w:id="40" w:author="COURBON Pierre" w:date="2021-05-19T19:05:00Z"/>
        </w:rPr>
      </w:pPr>
      <w:ins w:id="41" w:author="COURBON Pierre" w:date="2021-05-19T19:05:00Z">
        <w:r>
          <w:t>7.X.1.2.1</w:t>
        </w:r>
        <w:r>
          <w:tab/>
          <w:t>Delivery using SCEF</w:t>
        </w:r>
      </w:ins>
    </w:p>
    <w:p w14:paraId="299263C0" w14:textId="77777777" w:rsidR="00271CB2" w:rsidRDefault="00271CB2" w:rsidP="00271CB2">
      <w:pPr>
        <w:rPr>
          <w:ins w:id="42" w:author="COURBON Pierre" w:date="2021-05-19T19:05:00Z"/>
        </w:rPr>
      </w:pPr>
      <w:ins w:id="43" w:author="COURBON Pierre" w:date="2021-05-19T19:05:00Z">
        <w:r>
          <w:t xml:space="preserve">Figure 7.X-XA presents the architecture for delivery of NIDD using SCEF in non-roaming scenario. </w:t>
        </w:r>
        <w:r w:rsidRPr="004B7121">
          <w:t xml:space="preserve">NIDD using </w:t>
        </w:r>
        <w:r>
          <w:t>SCEF</w:t>
        </w:r>
        <w:r w:rsidRPr="004B7121">
          <w:t xml:space="preserve"> requires a control plane </w:t>
        </w:r>
        <w:r>
          <w:t>PDN connection</w:t>
        </w:r>
        <w:r w:rsidRPr="004B7121">
          <w:t>. The PD</w:t>
        </w:r>
        <w:r>
          <w:t>N connection</w:t>
        </w:r>
        <w:r w:rsidRPr="004B7121">
          <w:t xml:space="preserve"> is established between UE and </w:t>
        </w:r>
        <w:r>
          <w:t>SC</w:t>
        </w:r>
        <w:r w:rsidRPr="004B7121">
          <w:t xml:space="preserve">EF via </w:t>
        </w:r>
        <w:r>
          <w:t>MME</w:t>
        </w:r>
        <w:r w:rsidRPr="004B7121">
          <w:t xml:space="preserve">. The user traffic </w:t>
        </w:r>
        <w:r>
          <w:t xml:space="preserve">(i.e., NIDD traffic) </w:t>
        </w:r>
        <w:r w:rsidRPr="004B7121">
          <w:t xml:space="preserve">is exchanged with </w:t>
        </w:r>
        <w:proofErr w:type="spellStart"/>
        <w:r w:rsidRPr="004B7121">
          <w:t>DoNAS</w:t>
        </w:r>
        <w:proofErr w:type="spellEnd"/>
        <w:r w:rsidRPr="004B7121">
          <w:t xml:space="preserve"> (Data over NAS) between UE and </w:t>
        </w:r>
        <w:r>
          <w:t>MME</w:t>
        </w:r>
        <w:r w:rsidRPr="004B7121">
          <w:t xml:space="preserve">, </w:t>
        </w:r>
        <w:r>
          <w:t xml:space="preserve">then </w:t>
        </w:r>
        <w:r w:rsidRPr="004B7121">
          <w:t xml:space="preserve">over </w:t>
        </w:r>
        <w:r>
          <w:t>T6a</w:t>
        </w:r>
        <w:r w:rsidRPr="004B7121">
          <w:t xml:space="preserve"> interface between</w:t>
        </w:r>
        <w:r>
          <w:t xml:space="preserve"> MME</w:t>
        </w:r>
        <w:r w:rsidRPr="004B7121">
          <w:t xml:space="preserve"> and </w:t>
        </w:r>
        <w:r>
          <w:t>SC</w:t>
        </w:r>
        <w:r w:rsidRPr="004B7121">
          <w:t xml:space="preserve">EF and finally over </w:t>
        </w:r>
        <w:r>
          <w:t>T8</w:t>
        </w:r>
        <w:r w:rsidRPr="004B7121">
          <w:t xml:space="preserve"> interface between </w:t>
        </w:r>
        <w:r>
          <w:t>SCEF</w:t>
        </w:r>
        <w:r w:rsidRPr="004B7121">
          <w:t xml:space="preserve"> and </w:t>
        </w:r>
        <w:r>
          <w:t>SCS/AS.</w:t>
        </w:r>
      </w:ins>
    </w:p>
    <w:p w14:paraId="70098281" w14:textId="77777777" w:rsidR="00271CB2" w:rsidRPr="00112463" w:rsidRDefault="00271CB2" w:rsidP="00271CB2">
      <w:pPr>
        <w:keepNext/>
        <w:keepLines/>
        <w:spacing w:before="60"/>
        <w:jc w:val="center"/>
        <w:rPr>
          <w:ins w:id="44" w:author="COURBON Pierre" w:date="2021-05-19T19:05:00Z"/>
          <w:sz w:val="24"/>
          <w:szCs w:val="24"/>
          <w:lang w:eastAsia="fr-FR"/>
        </w:rPr>
      </w:pPr>
      <w:ins w:id="45" w:author="COURBON Pierre" w:date="2021-05-19T19:05:00Z">
        <w:r w:rsidRPr="00112463">
          <w:rPr>
            <w:noProof/>
            <w:lang w:val="fr-FR" w:eastAsia="fr-FR"/>
          </w:rPr>
          <w:drawing>
            <wp:inline distT="0" distB="0" distL="0" distR="0" wp14:anchorId="244A7274" wp14:editId="571583BD">
              <wp:extent cx="5760720" cy="970280"/>
              <wp:effectExtent l="0" t="0" r="0" b="0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970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E09330" w14:textId="77777777" w:rsidR="00271CB2" w:rsidRPr="009A6CAC" w:rsidRDefault="00271CB2" w:rsidP="00271CB2">
      <w:pPr>
        <w:keepNext/>
        <w:keepLines/>
        <w:spacing w:after="240"/>
        <w:jc w:val="center"/>
        <w:rPr>
          <w:ins w:id="46" w:author="COURBON Pierre" w:date="2021-05-19T19:05:00Z"/>
          <w:rFonts w:ascii="Arial" w:hAnsi="Arial" w:cs="Arial"/>
          <w:b/>
          <w:bCs/>
        </w:rPr>
      </w:pPr>
      <w:ins w:id="47" w:author="COURBON Pierre" w:date="2021-05-19T19:05:00Z">
        <w:r w:rsidRPr="009A6CAC">
          <w:rPr>
            <w:rFonts w:ascii="Arial" w:hAnsi="Arial" w:cs="Arial"/>
            <w:b/>
            <w:bCs/>
          </w:rPr>
          <w:t>Figure 7.X-XA: EPS Architecture for NIDD using SCEF</w:t>
        </w:r>
      </w:ins>
    </w:p>
    <w:p w14:paraId="3D7B69E3" w14:textId="77777777" w:rsidR="00271CB2" w:rsidRDefault="00271CB2" w:rsidP="00271CB2">
      <w:pPr>
        <w:pStyle w:val="Heading5"/>
        <w:rPr>
          <w:ins w:id="48" w:author="COURBON Pierre" w:date="2021-05-19T19:05:00Z"/>
        </w:rPr>
      </w:pPr>
      <w:ins w:id="49" w:author="COURBON Pierre" w:date="2021-05-19T19:05:00Z">
        <w:r>
          <w:t>7.X.1.2.2</w:t>
        </w:r>
        <w:r>
          <w:tab/>
        </w:r>
        <w:r>
          <w:rPr>
            <w:rFonts w:cs="Arial"/>
          </w:rPr>
          <w:t xml:space="preserve">Delivery using a </w:t>
        </w:r>
        <w:proofErr w:type="spellStart"/>
        <w:r>
          <w:rPr>
            <w:rFonts w:cs="Arial"/>
          </w:rPr>
          <w:t>PtP</w:t>
        </w:r>
        <w:proofErr w:type="spellEnd"/>
        <w:r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SGi</w:t>
        </w:r>
        <w:proofErr w:type="spellEnd"/>
        <w:r>
          <w:rPr>
            <w:rFonts w:cs="Arial"/>
          </w:rPr>
          <w:t xml:space="preserve"> tunnel</w:t>
        </w:r>
      </w:ins>
    </w:p>
    <w:p w14:paraId="4299EDF3" w14:textId="77777777" w:rsidR="00271CB2" w:rsidRPr="00223603" w:rsidRDefault="00271CB2" w:rsidP="00271CB2">
      <w:pPr>
        <w:rPr>
          <w:ins w:id="50" w:author="COURBON Pierre" w:date="2021-05-19T19:05:00Z"/>
        </w:rPr>
      </w:pPr>
      <w:ins w:id="51" w:author="COURBON Pierre" w:date="2021-05-19T19:05:00Z">
        <w:r>
          <w:t xml:space="preserve">Figure 7.X-XB shows the architecture for delivery of NIDD using 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 in</w:t>
        </w:r>
        <w:r w:rsidRPr="004B7121">
          <w:t xml:space="preserve"> non-roaming scenario</w:t>
        </w:r>
        <w:r>
          <w:t>. The</w:t>
        </w:r>
        <w:r w:rsidRPr="00223603">
          <w:t xml:space="preserve"> </w:t>
        </w:r>
        <w:r>
          <w:t>user</w:t>
        </w:r>
        <w:r w:rsidRPr="00223603">
          <w:t xml:space="preserve"> traffic</w:t>
        </w:r>
        <w:r>
          <w:t xml:space="preserve"> is exchanged with</w:t>
        </w:r>
        <w:r w:rsidRPr="00223603">
          <w:t xml:space="preserve"> </w:t>
        </w:r>
        <w:proofErr w:type="spellStart"/>
        <w:r w:rsidRPr="00223603">
          <w:t>DoNAS</w:t>
        </w:r>
        <w:proofErr w:type="spellEnd"/>
        <w:r>
          <w:t xml:space="preserve"> between UE and MME, over S11 interface</w:t>
        </w:r>
        <w:r w:rsidRPr="00223603">
          <w:t xml:space="preserve"> </w:t>
        </w:r>
        <w:r>
          <w:t>between MME</w:t>
        </w:r>
        <w:r w:rsidRPr="00223603">
          <w:t xml:space="preserve"> </w:t>
        </w:r>
        <w:r>
          <w:t>and</w:t>
        </w:r>
        <w:r w:rsidRPr="00223603">
          <w:t xml:space="preserve"> </w:t>
        </w:r>
        <w:r>
          <w:t xml:space="preserve">SGW, over S5 </w:t>
        </w:r>
        <w:r>
          <w:lastRenderedPageBreak/>
          <w:t xml:space="preserve">interface between SGW and PGW and finally over </w:t>
        </w:r>
        <w:r w:rsidRPr="00223603">
          <w:t xml:space="preserve">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 w:rsidRPr="00223603">
          <w:t xml:space="preserve"> tunnel </w:t>
        </w:r>
        <w:r>
          <w:t>between PGW and AF.</w:t>
        </w:r>
        <w:r w:rsidRPr="00223603">
          <w:t xml:space="preserve"> The tunnel is typically a UDP/IP tunnel.</w:t>
        </w:r>
      </w:ins>
    </w:p>
    <w:p w14:paraId="264A5DDE" w14:textId="77777777" w:rsidR="00271CB2" w:rsidRDefault="00271CB2" w:rsidP="00271CB2">
      <w:pPr>
        <w:spacing w:before="60"/>
        <w:jc w:val="center"/>
        <w:rPr>
          <w:ins w:id="52" w:author="COURBON Pierre" w:date="2021-05-19T19:05:00Z"/>
          <w:rFonts w:ascii="Arial" w:hAnsi="Arial" w:cs="Arial"/>
          <w:b/>
          <w:bCs/>
        </w:rPr>
      </w:pPr>
      <w:ins w:id="53" w:author="COURBON Pierre" w:date="2021-05-19T19:05:00Z">
        <w:r w:rsidRPr="000D6DAD">
          <w:rPr>
            <w:rFonts w:ascii="Arial" w:hAnsi="Arial" w:cs="Arial"/>
            <w:noProof/>
            <w:lang w:val="fr-FR" w:eastAsia="fr-FR"/>
          </w:rPr>
          <w:drawing>
            <wp:inline distT="0" distB="0" distL="0" distR="0" wp14:anchorId="6F6BBAF4" wp14:editId="12F025EB">
              <wp:extent cx="5600700" cy="962025"/>
              <wp:effectExtent l="0" t="0" r="0" b="0"/>
              <wp:docPr id="3" name="Image 3" descr="5EC149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7" descr="5EC149D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0700" cy="96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16F2">
          <w:rPr>
            <w:rFonts w:ascii="Arial" w:hAnsi="Arial" w:cs="Arial"/>
            <w:b/>
            <w:bCs/>
          </w:rPr>
          <w:t xml:space="preserve"> </w:t>
        </w:r>
      </w:ins>
    </w:p>
    <w:p w14:paraId="0DFFD848" w14:textId="77777777" w:rsidR="00271CB2" w:rsidRPr="009A6CAC" w:rsidRDefault="00271CB2" w:rsidP="00271CB2">
      <w:pPr>
        <w:spacing w:after="240"/>
        <w:jc w:val="center"/>
        <w:rPr>
          <w:ins w:id="54" w:author="COURBON Pierre" w:date="2021-05-19T19:05:00Z"/>
          <w:rFonts w:ascii="Arial" w:hAnsi="Arial" w:cs="Arial"/>
          <w:b/>
          <w:bCs/>
        </w:rPr>
      </w:pPr>
      <w:ins w:id="55" w:author="COURBON Pierre" w:date="2021-05-19T19:05:00Z">
        <w:r w:rsidRPr="009A6CAC">
          <w:rPr>
            <w:rFonts w:ascii="Arial" w:hAnsi="Arial" w:cs="Arial"/>
            <w:b/>
            <w:bCs/>
          </w:rPr>
          <w:t xml:space="preserve">Figure 7.X-XB: EPS Architecture for NIDD using a </w:t>
        </w:r>
        <w:proofErr w:type="spellStart"/>
        <w:r w:rsidRPr="009A6CAC">
          <w:rPr>
            <w:rFonts w:ascii="Arial" w:hAnsi="Arial" w:cs="Arial"/>
            <w:b/>
            <w:bCs/>
          </w:rPr>
          <w:t>PtP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</w:t>
        </w:r>
        <w:proofErr w:type="spellStart"/>
        <w:r w:rsidRPr="009A6CAC">
          <w:rPr>
            <w:rFonts w:ascii="Arial" w:hAnsi="Arial" w:cs="Arial"/>
            <w:b/>
            <w:bCs/>
          </w:rPr>
          <w:t>SGi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tunnel</w:t>
        </w:r>
      </w:ins>
    </w:p>
    <w:p w14:paraId="2B18F256" w14:textId="77777777" w:rsidR="00271CB2" w:rsidRDefault="00271CB2" w:rsidP="00271CB2">
      <w:pPr>
        <w:pStyle w:val="Heading4"/>
        <w:rPr>
          <w:ins w:id="56" w:author="COURBON Pierre" w:date="2021-05-19T19:05:00Z"/>
          <w:rFonts w:cs="Arial"/>
          <w:szCs w:val="24"/>
        </w:rPr>
      </w:pPr>
      <w:ins w:id="57" w:author="COURBON Pierre" w:date="2021-05-19T19:05:00Z">
        <w:r>
          <w:t>7.X.1.3</w:t>
        </w:r>
        <w:r w:rsidRPr="00760004">
          <w:tab/>
        </w:r>
        <w:r w:rsidRPr="00891E61">
          <w:rPr>
            <w:rFonts w:cs="Arial"/>
            <w:szCs w:val="24"/>
          </w:rPr>
          <w:t xml:space="preserve">NIDD </w:t>
        </w:r>
        <w:r>
          <w:rPr>
            <w:rFonts w:cs="Arial"/>
            <w:szCs w:val="24"/>
          </w:rPr>
          <w:t>in</w:t>
        </w:r>
        <w:r w:rsidRPr="00891E61">
          <w:rPr>
            <w:rFonts w:cs="Arial"/>
            <w:szCs w:val="24"/>
          </w:rPr>
          <w:t xml:space="preserve"> roaming</w:t>
        </w:r>
        <w:r>
          <w:rPr>
            <w:rFonts w:cs="Arial"/>
            <w:szCs w:val="24"/>
          </w:rPr>
          <w:t xml:space="preserve"> situation</w:t>
        </w:r>
      </w:ins>
    </w:p>
    <w:p w14:paraId="77159F36" w14:textId="77777777" w:rsidR="00271CB2" w:rsidRDefault="00271CB2" w:rsidP="00271CB2">
      <w:pPr>
        <w:pStyle w:val="Heading5"/>
        <w:rPr>
          <w:ins w:id="58" w:author="COURBON Pierre" w:date="2021-05-19T19:05:00Z"/>
        </w:rPr>
      </w:pPr>
      <w:ins w:id="59" w:author="COURBON Pierre" w:date="2021-05-19T19:05:00Z">
        <w:r>
          <w:t>7.X.1.3.1</w:t>
        </w:r>
        <w:r>
          <w:tab/>
        </w:r>
        <w:r>
          <w:rPr>
            <w:rFonts w:cs="Arial"/>
          </w:rPr>
          <w:t>Delivery using SCEF</w:t>
        </w:r>
      </w:ins>
    </w:p>
    <w:p w14:paraId="1389CFE2" w14:textId="77777777" w:rsidR="00271CB2" w:rsidRPr="001C7938" w:rsidRDefault="00271CB2" w:rsidP="00271CB2">
      <w:pPr>
        <w:rPr>
          <w:ins w:id="60" w:author="COURBON Pierre" w:date="2021-05-19T19:05:00Z"/>
        </w:rPr>
      </w:pPr>
      <w:bookmarkStart w:id="61" w:name="_Hlk70861662"/>
      <w:ins w:id="62" w:author="COURBON Pierre" w:date="2021-05-19T19:05:00Z">
        <w:r>
          <w:t xml:space="preserve">In roaming scenario, the PDN connection for NIDD using SCEF is established between UE and SCEF via V-MME and IWK-SCEF in the visited network and SCEF in the home network. </w:t>
        </w:r>
        <w:r w:rsidRPr="004B7121">
          <w:t>The user traffic</w:t>
        </w:r>
        <w:r>
          <w:t xml:space="preserve"> </w:t>
        </w:r>
        <w:r w:rsidRPr="004B7121">
          <w:t xml:space="preserve">is exchanged with </w:t>
        </w:r>
        <w:proofErr w:type="spellStart"/>
        <w:r w:rsidRPr="004B7121">
          <w:t>DoNAS</w:t>
        </w:r>
        <w:proofErr w:type="spellEnd"/>
        <w:r w:rsidRPr="004B7121">
          <w:t xml:space="preserve"> between UE and </w:t>
        </w:r>
        <w:r>
          <w:t>V-MME</w:t>
        </w:r>
        <w:r w:rsidRPr="004B7121">
          <w:t>,</w:t>
        </w:r>
        <w:r>
          <w:t xml:space="preserve"> </w:t>
        </w:r>
        <w:r w:rsidRPr="004B7121">
          <w:t xml:space="preserve">over </w:t>
        </w:r>
        <w:r>
          <w:t>T6a</w:t>
        </w:r>
        <w:r w:rsidRPr="004B7121">
          <w:t xml:space="preserve"> interface between</w:t>
        </w:r>
        <w:r>
          <w:t xml:space="preserve"> V-MME</w:t>
        </w:r>
        <w:r w:rsidRPr="004B7121">
          <w:t xml:space="preserve"> and </w:t>
        </w:r>
        <w:r>
          <w:t>IWK-SC</w:t>
        </w:r>
        <w:r w:rsidRPr="004B7121">
          <w:t>EF</w:t>
        </w:r>
        <w:r>
          <w:t>, over T7a interface between IWK-SCEF and SCEF</w:t>
        </w:r>
        <w:r w:rsidRPr="004B7121">
          <w:t xml:space="preserve"> and finally over </w:t>
        </w:r>
        <w:r>
          <w:t>T8</w:t>
        </w:r>
        <w:r w:rsidRPr="004B7121">
          <w:t xml:space="preserve"> interface between </w:t>
        </w:r>
        <w:r>
          <w:t>SCEF</w:t>
        </w:r>
        <w:r w:rsidRPr="004B7121">
          <w:t xml:space="preserve"> and </w:t>
        </w:r>
        <w:r>
          <w:t>SCS/AS. Figure 7.X-XC shows the architecture for delivery of NIDD using SCEF in roaming situation.</w:t>
        </w:r>
      </w:ins>
    </w:p>
    <w:p w14:paraId="28F8CEEB" w14:textId="77777777" w:rsidR="00271CB2" w:rsidRDefault="00271CB2" w:rsidP="00271CB2">
      <w:pPr>
        <w:keepNext/>
        <w:keepLines/>
        <w:spacing w:after="240"/>
        <w:jc w:val="center"/>
        <w:rPr>
          <w:ins w:id="63" w:author="COURBON Pierre" w:date="2021-05-19T19:05:00Z"/>
          <w:rFonts w:ascii="Arial" w:hAnsi="Arial" w:cs="Arial"/>
        </w:rPr>
      </w:pPr>
      <w:ins w:id="64" w:author="COURBON Pierre" w:date="2021-05-19T19:05:00Z">
        <w:r w:rsidRPr="0007314A">
          <w:rPr>
            <w:noProof/>
            <w:sz w:val="24"/>
            <w:szCs w:val="24"/>
            <w:lang w:val="fr-FR" w:eastAsia="fr-FR"/>
          </w:rPr>
          <w:drawing>
            <wp:inline distT="0" distB="0" distL="0" distR="0" wp14:anchorId="21EB64D7" wp14:editId="5E8855FC">
              <wp:extent cx="5760720" cy="1275715"/>
              <wp:effectExtent l="0" t="0" r="0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275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26E197" w14:textId="77777777" w:rsidR="00271CB2" w:rsidRPr="009A6CAC" w:rsidRDefault="00271CB2" w:rsidP="00271CB2">
      <w:pPr>
        <w:keepNext/>
        <w:keepLines/>
        <w:spacing w:after="240"/>
        <w:jc w:val="center"/>
        <w:rPr>
          <w:ins w:id="65" w:author="COURBON Pierre" w:date="2021-05-19T19:05:00Z"/>
          <w:b/>
          <w:bCs/>
          <w:sz w:val="24"/>
          <w:szCs w:val="24"/>
          <w:lang w:eastAsia="fr-FR"/>
        </w:rPr>
      </w:pPr>
      <w:ins w:id="66" w:author="COURBON Pierre" w:date="2021-05-19T19:05:00Z">
        <w:r w:rsidRPr="009A6CAC">
          <w:rPr>
            <w:rFonts w:ascii="Arial" w:hAnsi="Arial" w:cs="Arial"/>
            <w:b/>
            <w:bCs/>
          </w:rPr>
          <w:t>Figure 7.X-XC: EPS Architecture for NIDD using SCEF in roaming situation</w:t>
        </w:r>
      </w:ins>
    </w:p>
    <w:bookmarkEnd w:id="61"/>
    <w:p w14:paraId="2AA93DFD" w14:textId="77777777" w:rsidR="00271CB2" w:rsidRDefault="00271CB2" w:rsidP="00271CB2">
      <w:pPr>
        <w:pStyle w:val="Heading5"/>
        <w:rPr>
          <w:ins w:id="67" w:author="COURBON Pierre" w:date="2021-05-19T19:05:00Z"/>
        </w:rPr>
      </w:pPr>
      <w:ins w:id="68" w:author="COURBON Pierre" w:date="2021-05-19T19:05:00Z">
        <w:r>
          <w:t>7.X.1.3.2</w:t>
        </w:r>
        <w:r>
          <w:tab/>
        </w:r>
        <w:r>
          <w:rPr>
            <w:rFonts w:cs="Arial"/>
          </w:rPr>
          <w:t xml:space="preserve">Delivery using a </w:t>
        </w:r>
        <w:proofErr w:type="spellStart"/>
        <w:r>
          <w:rPr>
            <w:rFonts w:cs="Arial"/>
          </w:rPr>
          <w:t>PtP</w:t>
        </w:r>
        <w:proofErr w:type="spellEnd"/>
        <w:r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SGi</w:t>
        </w:r>
        <w:proofErr w:type="spellEnd"/>
        <w:r>
          <w:rPr>
            <w:rFonts w:cs="Arial"/>
          </w:rPr>
          <w:t xml:space="preserve"> tunnel</w:t>
        </w:r>
      </w:ins>
    </w:p>
    <w:p w14:paraId="39BBEE8C" w14:textId="77777777" w:rsidR="00271CB2" w:rsidRPr="00223603" w:rsidRDefault="00271CB2" w:rsidP="00271CB2">
      <w:pPr>
        <w:rPr>
          <w:ins w:id="69" w:author="COURBON Pierre" w:date="2021-05-19T19:05:00Z"/>
        </w:rPr>
      </w:pPr>
      <w:ins w:id="70" w:author="COURBON Pierre" w:date="2021-05-19T19:05:00Z">
        <w:r>
          <w:t xml:space="preserve">In roaming scenario, the PDN connection for NIDD using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</w:t>
        </w:r>
        <w:proofErr w:type="spellStart"/>
        <w:r>
          <w:t>tuunel</w:t>
        </w:r>
        <w:proofErr w:type="spellEnd"/>
        <w:r>
          <w:t xml:space="preserve"> is established between UE and PGW via V-MME and V-SMF in the visited network and PGW in the home network. T</w:t>
        </w:r>
        <w:r w:rsidRPr="00223603">
          <w:t xml:space="preserve">he </w:t>
        </w:r>
        <w:r>
          <w:t xml:space="preserve">user </w:t>
        </w:r>
        <w:r w:rsidRPr="00223603">
          <w:t xml:space="preserve">traffic </w:t>
        </w:r>
        <w:r>
          <w:t xml:space="preserve">is exchanged with </w:t>
        </w:r>
        <w:proofErr w:type="spellStart"/>
        <w:r>
          <w:t>DoNAS</w:t>
        </w:r>
        <w:proofErr w:type="spellEnd"/>
        <w:r>
          <w:t xml:space="preserve"> between UE and V-MME, over S11 interface between V-MME</w:t>
        </w:r>
        <w:r w:rsidRPr="00223603">
          <w:t xml:space="preserve"> </w:t>
        </w:r>
        <w:r>
          <w:t xml:space="preserve">and V-SGW, over S8 interface between V-SGW and home PGW and finally over </w:t>
        </w:r>
        <w:r w:rsidRPr="00223603">
          <w:t>a</w:t>
        </w:r>
        <w:r>
          <w:t xml:space="preserve">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 between PGW and SCS/AS (Figure 7.X-XD)</w:t>
        </w:r>
        <w:r w:rsidRPr="00223603">
          <w:t>.</w:t>
        </w:r>
      </w:ins>
    </w:p>
    <w:p w14:paraId="79BB5051" w14:textId="77777777" w:rsidR="00271CB2" w:rsidRPr="00891E61" w:rsidRDefault="00271CB2" w:rsidP="00271CB2">
      <w:pPr>
        <w:keepNext/>
        <w:keepLines/>
        <w:spacing w:before="60"/>
        <w:jc w:val="center"/>
        <w:rPr>
          <w:ins w:id="71" w:author="COURBON Pierre" w:date="2021-05-19T19:05:00Z"/>
          <w:sz w:val="24"/>
          <w:szCs w:val="24"/>
          <w:lang w:eastAsia="fr-FR"/>
        </w:rPr>
      </w:pPr>
      <w:ins w:id="72" w:author="COURBON Pierre" w:date="2021-05-19T19:05:00Z">
        <w:r w:rsidRPr="000D6DAD">
          <w:rPr>
            <w:rFonts w:ascii="Arial" w:hAnsi="Arial" w:cs="Arial"/>
            <w:noProof/>
            <w:lang w:val="fr-FR" w:eastAsia="fr-FR"/>
          </w:rPr>
          <w:drawing>
            <wp:inline distT="0" distB="0" distL="0" distR="0" wp14:anchorId="2F578222" wp14:editId="4B28272C">
              <wp:extent cx="5610225" cy="1247775"/>
              <wp:effectExtent l="0" t="0" r="0" b="0"/>
              <wp:docPr id="4" name="Image 4" descr="5DB36DB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8" descr="5DB36DB3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0225" cy="1247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051D00" w14:textId="77777777" w:rsidR="00271CB2" w:rsidRPr="009A6CAC" w:rsidRDefault="00271CB2" w:rsidP="00271CB2">
      <w:pPr>
        <w:keepNext/>
        <w:keepLines/>
        <w:spacing w:after="240"/>
        <w:jc w:val="center"/>
        <w:rPr>
          <w:ins w:id="73" w:author="COURBON Pierre" w:date="2021-05-19T19:05:00Z"/>
          <w:rFonts w:ascii="Arial" w:hAnsi="Arial" w:cs="Arial"/>
          <w:b/>
          <w:bCs/>
        </w:rPr>
      </w:pPr>
      <w:ins w:id="74" w:author="COURBON Pierre" w:date="2021-05-19T19:05:00Z">
        <w:r w:rsidRPr="009A6CAC">
          <w:rPr>
            <w:rFonts w:ascii="Arial" w:hAnsi="Arial" w:cs="Arial"/>
            <w:b/>
            <w:bCs/>
          </w:rPr>
          <w:t xml:space="preserve">Figure 7.X-XD: EPS Architecture for NIDD using a </w:t>
        </w:r>
        <w:proofErr w:type="spellStart"/>
        <w:r w:rsidRPr="009A6CAC">
          <w:rPr>
            <w:rFonts w:ascii="Arial" w:hAnsi="Arial" w:cs="Arial"/>
            <w:b/>
            <w:bCs/>
          </w:rPr>
          <w:t>PtP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</w:t>
        </w:r>
        <w:proofErr w:type="spellStart"/>
        <w:r w:rsidRPr="009A6CAC">
          <w:rPr>
            <w:rFonts w:ascii="Arial" w:hAnsi="Arial" w:cs="Arial"/>
            <w:b/>
            <w:bCs/>
          </w:rPr>
          <w:t>SGi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tunnel in roaming situation</w:t>
        </w:r>
      </w:ins>
    </w:p>
    <w:p w14:paraId="3936604B" w14:textId="77777777" w:rsidR="00271CB2" w:rsidRPr="00760004" w:rsidRDefault="00271CB2" w:rsidP="00271CB2">
      <w:pPr>
        <w:pStyle w:val="Heading3"/>
        <w:rPr>
          <w:ins w:id="75" w:author="COURBON Pierre" w:date="2021-05-19T19:05:00Z"/>
        </w:rPr>
      </w:pPr>
      <w:ins w:id="76" w:author="COURBON Pierre" w:date="2021-05-19T19:05:00Z">
        <w:r>
          <w:t>7.X.2</w:t>
        </w:r>
        <w:r w:rsidRPr="00760004">
          <w:tab/>
        </w:r>
        <w:r>
          <w:t xml:space="preserve">LI for NIDD </w:t>
        </w:r>
      </w:ins>
    </w:p>
    <w:p w14:paraId="7618E82C" w14:textId="77777777" w:rsidR="00271CB2" w:rsidRDefault="00271CB2" w:rsidP="00271CB2">
      <w:pPr>
        <w:pStyle w:val="Heading4"/>
        <w:rPr>
          <w:ins w:id="77" w:author="COURBON Pierre" w:date="2021-05-19T19:05:00Z"/>
          <w:rFonts w:cs="Arial"/>
          <w:szCs w:val="24"/>
        </w:rPr>
      </w:pPr>
      <w:ins w:id="78" w:author="COURBON Pierre" w:date="2021-05-19T19:05:00Z">
        <w:r>
          <w:t>7.X.2.1</w:t>
        </w:r>
        <w:r w:rsidRPr="00760004">
          <w:tab/>
        </w:r>
        <w:r>
          <w:rPr>
            <w:rFonts w:cs="Arial"/>
            <w:szCs w:val="24"/>
          </w:rPr>
          <w:t>LI for NIDD using SCEF</w:t>
        </w:r>
      </w:ins>
    </w:p>
    <w:p w14:paraId="348FD267" w14:textId="77777777" w:rsidR="00271CB2" w:rsidRPr="001C7938" w:rsidRDefault="00271CB2" w:rsidP="00271CB2">
      <w:pPr>
        <w:rPr>
          <w:ins w:id="79" w:author="COURBON Pierre" w:date="2021-05-19T19:05:00Z"/>
        </w:rPr>
      </w:pPr>
      <w:ins w:id="80" w:author="COURBON Pierre" w:date="2021-05-19T19:05:00Z">
        <w:r w:rsidRPr="001C7938">
          <w:t xml:space="preserve">In non-roaming scenario, only </w:t>
        </w:r>
        <w:r>
          <w:t>SC</w:t>
        </w:r>
        <w:r w:rsidRPr="001C7938">
          <w:t>EF will provide IRI-POI and CC-POI.</w:t>
        </w:r>
      </w:ins>
    </w:p>
    <w:p w14:paraId="0C877AFC" w14:textId="77777777" w:rsidR="00271CB2" w:rsidRDefault="00271CB2" w:rsidP="00271CB2">
      <w:pPr>
        <w:rPr>
          <w:ins w:id="81" w:author="COURBON Pierre" w:date="2021-05-19T19:05:00Z"/>
        </w:rPr>
      </w:pPr>
      <w:ins w:id="82" w:author="COURBON Pierre" w:date="2021-05-19T19:05:00Z">
        <w:r w:rsidRPr="001C7938">
          <w:lastRenderedPageBreak/>
          <w:t>In roaming scenario</w:t>
        </w:r>
        <w:r>
          <w:t>, IWK-SCEF</w:t>
        </w:r>
        <w:r w:rsidRPr="001C7938">
          <w:t xml:space="preserve"> shall provide the IRI-POI and CC-POI functions for the visited network </w:t>
        </w:r>
        <w:proofErr w:type="gramStart"/>
        <w:r w:rsidRPr="001C7938">
          <w:t xml:space="preserve">while  </w:t>
        </w:r>
        <w:r>
          <w:t>SCEF</w:t>
        </w:r>
        <w:proofErr w:type="gramEnd"/>
        <w:r>
          <w:t xml:space="preserve"> </w:t>
        </w:r>
        <w:r w:rsidRPr="001C7938">
          <w:t>in the home network pr</w:t>
        </w:r>
        <w:r>
          <w:t>o</w:t>
        </w:r>
        <w:r w:rsidRPr="001C7938">
          <w:t>v</w:t>
        </w:r>
        <w:r>
          <w:t>i</w:t>
        </w:r>
        <w:r w:rsidRPr="001C7938">
          <w:t>des IRI-POI and CC-POI.</w:t>
        </w:r>
      </w:ins>
    </w:p>
    <w:p w14:paraId="4485C68D" w14:textId="77777777" w:rsidR="00271CB2" w:rsidRPr="00223603" w:rsidRDefault="00271CB2" w:rsidP="00271CB2">
      <w:pPr>
        <w:pStyle w:val="NO"/>
        <w:rPr>
          <w:ins w:id="83" w:author="COURBON Pierre" w:date="2021-05-19T19:05:00Z"/>
        </w:rPr>
      </w:pPr>
      <w:ins w:id="84" w:author="COURBON Pierre" w:date="2021-05-19T19:05:00Z">
        <w:r>
          <w:t xml:space="preserve">NOTE: </w:t>
        </w:r>
        <w:r>
          <w:tab/>
          <w:t>Only home-routed mode applies.</w:t>
        </w:r>
      </w:ins>
    </w:p>
    <w:p w14:paraId="5B1EE11E" w14:textId="77777777" w:rsidR="00271CB2" w:rsidRDefault="00271CB2" w:rsidP="00271CB2">
      <w:pPr>
        <w:rPr>
          <w:ins w:id="85" w:author="COURBON Pierre" w:date="2021-05-19T19:05:00Z"/>
        </w:rPr>
      </w:pPr>
      <w:ins w:id="86" w:author="COURBON Pierre" w:date="2021-05-19T19:05:00Z">
        <w:r>
          <w:t>LI for NIDD using SCEF or IWK-SCEF is described in clause 7.X.2.2.</w:t>
        </w:r>
      </w:ins>
    </w:p>
    <w:p w14:paraId="2C094418" w14:textId="77777777" w:rsidR="009A036E" w:rsidRDefault="00271CB2">
      <w:pPr>
        <w:rPr>
          <w:ins w:id="87" w:author="COURBON Pierre" w:date="2021-06-01T12:36:00Z"/>
        </w:rPr>
        <w:pPrChange w:id="88" w:author="COURBON Pierre" w:date="2021-06-01T12:36:00Z">
          <w:pPr>
            <w:pStyle w:val="Heading4"/>
          </w:pPr>
        </w:pPrChange>
      </w:pPr>
      <w:ins w:id="89" w:author="COURBON Pierre" w:date="2021-05-19T19:05:00Z">
        <w:r>
          <w:t>Packet header reporting and non-3GPP access are not applicable to NIDD.</w:t>
        </w:r>
      </w:ins>
    </w:p>
    <w:p w14:paraId="4AAF2A31" w14:textId="7A860F40" w:rsidR="00271CB2" w:rsidRDefault="00271CB2" w:rsidP="00271CB2">
      <w:pPr>
        <w:pStyle w:val="Heading4"/>
        <w:rPr>
          <w:ins w:id="90" w:author="COURBON Pierre" w:date="2021-05-19T19:05:00Z"/>
          <w:rFonts w:cs="Arial"/>
          <w:szCs w:val="24"/>
        </w:rPr>
      </w:pPr>
      <w:ins w:id="91" w:author="COURBON Pierre" w:date="2021-05-19T19:05:00Z">
        <w:r>
          <w:t>7.X.2.2</w:t>
        </w:r>
        <w:r w:rsidRPr="00760004">
          <w:tab/>
        </w:r>
        <w:r w:rsidRPr="001C7938">
          <w:rPr>
            <w:rFonts w:cs="Arial"/>
            <w:szCs w:val="24"/>
          </w:rPr>
          <w:t xml:space="preserve">LI for NIDD using a </w:t>
        </w:r>
        <w:proofErr w:type="spellStart"/>
        <w:r w:rsidRPr="001C7938">
          <w:rPr>
            <w:rFonts w:cs="Arial"/>
            <w:szCs w:val="24"/>
          </w:rPr>
          <w:t>PtP</w:t>
        </w:r>
        <w:proofErr w:type="spellEnd"/>
        <w:r w:rsidRPr="001C7938">
          <w:rPr>
            <w:rFonts w:cs="Arial"/>
            <w:szCs w:val="24"/>
          </w:rPr>
          <w:t xml:space="preserve"> </w:t>
        </w:r>
        <w:proofErr w:type="spellStart"/>
        <w:r>
          <w:rPr>
            <w:rFonts w:cs="Arial"/>
            <w:szCs w:val="24"/>
          </w:rPr>
          <w:t>SGi</w:t>
        </w:r>
        <w:proofErr w:type="spellEnd"/>
        <w:r w:rsidRPr="001C7938">
          <w:rPr>
            <w:rFonts w:cs="Arial"/>
            <w:szCs w:val="24"/>
          </w:rPr>
          <w:t xml:space="preserve"> tunnel</w:t>
        </w:r>
      </w:ins>
    </w:p>
    <w:p w14:paraId="3CF28207" w14:textId="77777777" w:rsidR="00271CB2" w:rsidRDefault="00271CB2" w:rsidP="00271CB2">
      <w:pPr>
        <w:rPr>
          <w:ins w:id="92" w:author="COURBON Pierre" w:date="2021-05-19T19:05:00Z"/>
        </w:rPr>
      </w:pPr>
      <w:ins w:id="93" w:author="COURBON Pierre" w:date="2021-05-19T19:05:00Z">
        <w:r w:rsidRPr="00223603">
          <w:t>In non-roaming scenario, the</w:t>
        </w:r>
        <w:r>
          <w:t xml:space="preserve"> PGW</w:t>
        </w:r>
        <w:r w:rsidRPr="00223603">
          <w:t xml:space="preserve"> provide</w:t>
        </w:r>
        <w:r>
          <w:t>s</w:t>
        </w:r>
        <w:r w:rsidRPr="00223603">
          <w:t xml:space="preserve"> an IRI</w:t>
        </w:r>
        <w:r>
          <w:t>-</w:t>
        </w:r>
        <w:r w:rsidRPr="00223603">
          <w:t>POI</w:t>
        </w:r>
        <w:r>
          <w:t xml:space="preserve"> and</w:t>
        </w:r>
        <w:r w:rsidRPr="00223603">
          <w:t xml:space="preserve"> a CC-POI. </w:t>
        </w:r>
        <w:r>
          <w:t xml:space="preserve">Although SGW provides an IRI POI and a CC-POI for IP and Ethernet-based PDN connections, PGW terminates the </w:t>
        </w:r>
        <w:proofErr w:type="spellStart"/>
        <w:r>
          <w:t>PtP</w:t>
        </w:r>
        <w:proofErr w:type="spellEnd"/>
        <w:r>
          <w:t xml:space="preserve"> SGI tunnel with the SCS/AS and has the same capabilities as SCEF for NIDD.</w:t>
        </w:r>
      </w:ins>
    </w:p>
    <w:p w14:paraId="3E73136B" w14:textId="77777777" w:rsidR="00271CB2" w:rsidRPr="00223603" w:rsidRDefault="00271CB2" w:rsidP="00271CB2">
      <w:pPr>
        <w:rPr>
          <w:ins w:id="94" w:author="COURBON Pierre" w:date="2021-05-19T19:05:00Z"/>
        </w:rPr>
      </w:pPr>
      <w:ins w:id="95" w:author="COURBON Pierre" w:date="2021-05-19T19:05:00Z">
        <w:r w:rsidRPr="00223603">
          <w:t xml:space="preserve">In roaming scenario, </w:t>
        </w:r>
        <w:r>
          <w:t>V-SGW</w:t>
        </w:r>
        <w:r w:rsidRPr="00223603">
          <w:t xml:space="preserve"> and </w:t>
        </w:r>
        <w:r>
          <w:t>H-PGW</w:t>
        </w:r>
        <w:r w:rsidRPr="00223603">
          <w:t xml:space="preserve"> shall provide the IRI-POI </w:t>
        </w:r>
        <w:r>
          <w:t>and</w:t>
        </w:r>
        <w:r w:rsidRPr="00223603">
          <w:t xml:space="preserve"> CC-POI function</w:t>
        </w:r>
        <w:r>
          <w:t>s</w:t>
        </w:r>
        <w:r w:rsidRPr="00223603">
          <w:t xml:space="preserve"> as shown in Figure 6.</w:t>
        </w:r>
        <w:r>
          <w:t>3</w:t>
        </w:r>
        <w:r w:rsidRPr="00223603">
          <w:t>-</w:t>
        </w:r>
        <w:r>
          <w:t>2</w:t>
        </w:r>
        <w:r w:rsidRPr="00223603">
          <w:t xml:space="preserve"> which also concerns IRI-POI and CC-POI functions for I</w:t>
        </w:r>
        <w:r>
          <w:t>P</w:t>
        </w:r>
        <w:r w:rsidRPr="00223603">
          <w:t xml:space="preserve"> and Ethernet-based PD</w:t>
        </w:r>
        <w:r>
          <w:t>N connections</w:t>
        </w:r>
        <w:r w:rsidRPr="00223603">
          <w:t>.</w:t>
        </w:r>
      </w:ins>
    </w:p>
    <w:p w14:paraId="5FBCD7A5" w14:textId="77777777" w:rsidR="00271CB2" w:rsidRPr="00223603" w:rsidRDefault="00271CB2" w:rsidP="00271CB2">
      <w:pPr>
        <w:pStyle w:val="NO"/>
        <w:rPr>
          <w:ins w:id="96" w:author="COURBON Pierre" w:date="2021-05-19T19:05:00Z"/>
        </w:rPr>
      </w:pPr>
      <w:ins w:id="97" w:author="COURBON Pierre" w:date="2021-05-19T19:05:00Z">
        <w:r>
          <w:t xml:space="preserve">NOTE: </w:t>
        </w:r>
        <w:r>
          <w:tab/>
          <w:t xml:space="preserve">Only home-routed mode applies for NIDD using 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tunnel.</w:t>
        </w:r>
      </w:ins>
    </w:p>
    <w:p w14:paraId="6AA9C4BB" w14:textId="77777777" w:rsidR="00271CB2" w:rsidRDefault="00271CB2" w:rsidP="00271CB2">
      <w:pPr>
        <w:pStyle w:val="ListParagraph"/>
        <w:spacing w:after="180"/>
        <w:ind w:left="0"/>
        <w:rPr>
          <w:ins w:id="98" w:author="COURBON Pierre" w:date="2021-05-19T19:05:00Z"/>
          <w:sz w:val="20"/>
          <w:szCs w:val="20"/>
          <w:lang w:val="en-GB"/>
        </w:rPr>
      </w:pPr>
      <w:ins w:id="99" w:author="COURBON Pierre" w:date="2021-05-19T19:05:00Z">
        <w:r w:rsidRPr="00223603">
          <w:rPr>
            <w:sz w:val="20"/>
            <w:szCs w:val="20"/>
            <w:lang w:val="en-GB"/>
          </w:rPr>
          <w:t xml:space="preserve">The LI architecture for NIDD using a </w:t>
        </w:r>
        <w:proofErr w:type="spellStart"/>
        <w:r w:rsidRPr="00223603">
          <w:rPr>
            <w:sz w:val="20"/>
            <w:szCs w:val="20"/>
            <w:lang w:val="en-GB"/>
          </w:rPr>
          <w:t>PtP</w:t>
        </w:r>
        <w:proofErr w:type="spellEnd"/>
        <w:r w:rsidRPr="00223603">
          <w:rPr>
            <w:sz w:val="20"/>
            <w:szCs w:val="20"/>
            <w:lang w:val="en-GB"/>
          </w:rPr>
          <w:t xml:space="preserve"> </w:t>
        </w:r>
        <w:proofErr w:type="spellStart"/>
        <w:r>
          <w:rPr>
            <w:sz w:val="20"/>
            <w:szCs w:val="20"/>
            <w:lang w:val="en-GB"/>
          </w:rPr>
          <w:t>SGi</w:t>
        </w:r>
        <w:proofErr w:type="spellEnd"/>
        <w:r w:rsidRPr="00223603">
          <w:rPr>
            <w:sz w:val="20"/>
            <w:szCs w:val="20"/>
            <w:lang w:val="en-GB"/>
          </w:rPr>
          <w:t xml:space="preserve"> tunnel is the same as presented in figure 6.</w:t>
        </w:r>
        <w:r>
          <w:rPr>
            <w:sz w:val="20"/>
            <w:szCs w:val="20"/>
            <w:lang w:val="en-GB"/>
          </w:rPr>
          <w:t>3</w:t>
        </w:r>
        <w:r w:rsidRPr="00223603">
          <w:rPr>
            <w:sz w:val="20"/>
            <w:szCs w:val="20"/>
            <w:lang w:val="en-GB"/>
          </w:rPr>
          <w:t>-</w:t>
        </w:r>
        <w:r>
          <w:rPr>
            <w:sz w:val="20"/>
            <w:szCs w:val="20"/>
            <w:lang w:val="en-GB"/>
          </w:rPr>
          <w:t>2</w:t>
        </w:r>
        <w:r w:rsidRPr="00223603">
          <w:rPr>
            <w:sz w:val="20"/>
            <w:szCs w:val="20"/>
            <w:lang w:val="en-GB"/>
          </w:rPr>
          <w:t>.</w:t>
        </w:r>
      </w:ins>
    </w:p>
    <w:p w14:paraId="0DED3A70" w14:textId="77777777" w:rsidR="00271CB2" w:rsidRDefault="00271CB2" w:rsidP="00271CB2">
      <w:pPr>
        <w:rPr>
          <w:ins w:id="100" w:author="COURBON Pierre" w:date="2021-05-19T19:05:00Z"/>
        </w:rPr>
      </w:pPr>
      <w:ins w:id="101" w:author="COURBON Pierre" w:date="2021-05-19T19:05:00Z">
        <w:r>
          <w:t>However, the user plane packets between UE and PGW flow through the MME and SGW as shown in figures 7.X-XB and 7.X-XD</w:t>
        </w:r>
        <w:r w:rsidRPr="00223603">
          <w:t>.</w:t>
        </w:r>
      </w:ins>
    </w:p>
    <w:p w14:paraId="60E7A1DE" w14:textId="77777777" w:rsidR="00271CB2" w:rsidRDefault="00271CB2" w:rsidP="00271CB2">
      <w:pPr>
        <w:rPr>
          <w:ins w:id="102" w:author="COURBON Pierre" w:date="2021-05-19T19:05:00Z"/>
        </w:rPr>
      </w:pPr>
      <w:ins w:id="103" w:author="COURBON Pierre" w:date="2021-05-19T19:05:00Z">
        <w:r w:rsidRPr="006A67B6">
          <w:t xml:space="preserve">The same </w:t>
        </w:r>
        <w:proofErr w:type="spellStart"/>
        <w:r w:rsidRPr="006A67B6">
          <w:t>xIRIs</w:t>
        </w:r>
        <w:proofErr w:type="spellEnd"/>
        <w:r w:rsidRPr="006A67B6">
          <w:t xml:space="preserve"> as specified in clause 6.3.3.3 for PDN connections of IP or Ethernet type and the same </w:t>
        </w:r>
        <w:proofErr w:type="spellStart"/>
        <w:r w:rsidRPr="006A67B6">
          <w:t>xCC</w:t>
        </w:r>
        <w:proofErr w:type="spellEnd"/>
        <w:r w:rsidRPr="006A67B6">
          <w:t xml:space="preserve"> are also considered for PDN connections for NIDD using a </w:t>
        </w:r>
        <w:proofErr w:type="spellStart"/>
        <w:r w:rsidRPr="006A67B6">
          <w:t>PtP</w:t>
        </w:r>
        <w:proofErr w:type="spellEnd"/>
        <w:r w:rsidRPr="006A67B6">
          <w:t xml:space="preserve"> </w:t>
        </w:r>
        <w:proofErr w:type="spellStart"/>
        <w:r w:rsidRPr="006A67B6">
          <w:t>SGi</w:t>
        </w:r>
        <w:proofErr w:type="spellEnd"/>
        <w:r w:rsidRPr="006A67B6">
          <w:t xml:space="preserve"> tunnel, considering unstructured payload format</w:t>
        </w:r>
        <w:r>
          <w:t>.</w:t>
        </w:r>
      </w:ins>
    </w:p>
    <w:p w14:paraId="3139B0EB" w14:textId="77777777" w:rsidR="00271CB2" w:rsidRPr="00760004" w:rsidRDefault="00271CB2" w:rsidP="00271CB2">
      <w:pPr>
        <w:pStyle w:val="Heading2"/>
        <w:rPr>
          <w:ins w:id="104" w:author="COURBON Pierre" w:date="2021-05-19T19:05:00Z"/>
        </w:rPr>
      </w:pPr>
      <w:ins w:id="105" w:author="COURBON Pierre" w:date="2021-05-19T19:05:00Z">
        <w:r>
          <w:t>7.Y</w:t>
        </w:r>
        <w:r w:rsidRPr="00760004">
          <w:tab/>
        </w:r>
        <w:r>
          <w:t>LI at SCEF</w:t>
        </w:r>
      </w:ins>
    </w:p>
    <w:p w14:paraId="0D44F719" w14:textId="77777777" w:rsidR="00271CB2" w:rsidRPr="00760004" w:rsidRDefault="00271CB2" w:rsidP="00271CB2">
      <w:pPr>
        <w:pStyle w:val="Heading3"/>
        <w:rPr>
          <w:ins w:id="106" w:author="COURBON Pierre" w:date="2021-05-19T19:05:00Z"/>
        </w:rPr>
      </w:pPr>
      <w:ins w:id="107" w:author="COURBON Pierre" w:date="2021-05-19T19:05:00Z">
        <w:r>
          <w:t>7.Y.1</w:t>
        </w:r>
        <w:r w:rsidRPr="00760004">
          <w:tab/>
        </w:r>
        <w:r>
          <w:t>General</w:t>
        </w:r>
      </w:ins>
    </w:p>
    <w:p w14:paraId="29C837C0" w14:textId="77777777" w:rsidR="00271CB2" w:rsidRDefault="00271CB2" w:rsidP="00271CB2">
      <w:pPr>
        <w:rPr>
          <w:ins w:id="108" w:author="COURBON Pierre" w:date="2021-05-19T19:05:00Z"/>
        </w:rPr>
      </w:pPr>
      <w:ins w:id="109" w:author="COURBON Pierre" w:date="2021-05-19T19:05:00Z">
        <w:r>
          <w:t xml:space="preserve">The present </w:t>
        </w:r>
        <w:r w:rsidRPr="008A04AE">
          <w:t xml:space="preserve">document specifies </w:t>
        </w:r>
        <w:r>
          <w:t>SCEF as POI for:</w:t>
        </w:r>
      </w:ins>
    </w:p>
    <w:p w14:paraId="010F8709" w14:textId="77777777" w:rsidR="00271CB2" w:rsidRPr="00035EC0" w:rsidRDefault="00271CB2" w:rsidP="00271CB2">
      <w:pPr>
        <w:pStyle w:val="B1"/>
        <w:rPr>
          <w:ins w:id="110" w:author="COURBON Pierre" w:date="2021-05-19T19:05:00Z"/>
        </w:rPr>
      </w:pPr>
      <w:bookmarkStart w:id="111" w:name="_Hlk70504324"/>
      <w:ins w:id="112" w:author="COURBON Pierre" w:date="2021-05-19T19:05:00Z">
        <w:r w:rsidRPr="00035EC0">
          <w:t>-</w:t>
        </w:r>
        <w:r w:rsidRPr="00035EC0">
          <w:tab/>
        </w:r>
        <w:r>
          <w:t>NIDD</w:t>
        </w:r>
        <w:r w:rsidRPr="00A25920">
          <w:t>.</w:t>
        </w:r>
      </w:ins>
    </w:p>
    <w:p w14:paraId="4BBC2648" w14:textId="77777777" w:rsidR="00271CB2" w:rsidRPr="00035EC0" w:rsidRDefault="00271CB2" w:rsidP="00271CB2">
      <w:pPr>
        <w:pStyle w:val="B1"/>
        <w:rPr>
          <w:ins w:id="113" w:author="COURBON Pierre" w:date="2021-05-19T19:05:00Z"/>
        </w:rPr>
      </w:pPr>
      <w:ins w:id="114" w:author="COURBON Pierre" w:date="2021-05-19T19:05:00Z">
        <w:r w:rsidRPr="00035EC0">
          <w:t>-</w:t>
        </w:r>
        <w:r w:rsidRPr="00035EC0">
          <w:tab/>
        </w:r>
        <w:r>
          <w:t>Device triggering</w:t>
        </w:r>
        <w:r w:rsidRPr="00035EC0">
          <w:t>.</w:t>
        </w:r>
      </w:ins>
    </w:p>
    <w:p w14:paraId="0C1572F9" w14:textId="77777777" w:rsidR="00271CB2" w:rsidRPr="00035EC0" w:rsidRDefault="00271CB2" w:rsidP="00271CB2">
      <w:pPr>
        <w:pStyle w:val="B1"/>
        <w:rPr>
          <w:ins w:id="115" w:author="COURBON Pierre" w:date="2021-05-19T19:05:00Z"/>
        </w:rPr>
      </w:pPr>
      <w:ins w:id="116" w:author="COURBON Pierre" w:date="2021-05-19T19:05:00Z">
        <w:r w:rsidRPr="00035EC0">
          <w:t>-</w:t>
        </w:r>
        <w:r w:rsidRPr="00035EC0">
          <w:tab/>
        </w:r>
        <w:r>
          <w:t>MSISDN-less MO SMS</w:t>
        </w:r>
        <w:r w:rsidRPr="00035EC0">
          <w:t>.</w:t>
        </w:r>
      </w:ins>
    </w:p>
    <w:p w14:paraId="2DE87F18" w14:textId="77777777" w:rsidR="00271CB2" w:rsidRPr="001C7938" w:rsidRDefault="00271CB2" w:rsidP="00271CB2">
      <w:pPr>
        <w:pStyle w:val="B1"/>
        <w:rPr>
          <w:ins w:id="117" w:author="COURBON Pierre" w:date="2021-05-19T19:05:00Z"/>
        </w:rPr>
      </w:pPr>
      <w:ins w:id="118" w:author="COURBON Pierre" w:date="2021-05-19T19:05:00Z">
        <w:r w:rsidRPr="00035EC0">
          <w:t>-</w:t>
        </w:r>
        <w:r w:rsidRPr="00035EC0">
          <w:tab/>
        </w:r>
        <w:r>
          <w:t>Parameter provisioning</w:t>
        </w:r>
        <w:r w:rsidRPr="00035EC0">
          <w:t>.</w:t>
        </w:r>
        <w:bookmarkEnd w:id="111"/>
      </w:ins>
    </w:p>
    <w:p w14:paraId="4B607DE1" w14:textId="77777777" w:rsidR="00271CB2" w:rsidRDefault="00271CB2" w:rsidP="00271CB2">
      <w:pPr>
        <w:pStyle w:val="Heading3"/>
        <w:rPr>
          <w:ins w:id="119" w:author="COURBON Pierre" w:date="2021-05-19T19:05:00Z"/>
        </w:rPr>
      </w:pPr>
      <w:ins w:id="120" w:author="COURBON Pierre" w:date="2021-05-19T19:05:00Z">
        <w:r>
          <w:t>7.Y.2</w:t>
        </w:r>
        <w:r w:rsidRPr="00760004">
          <w:tab/>
        </w:r>
        <w:r w:rsidRPr="001C7938">
          <w:rPr>
            <w:rFonts w:eastAsiaTheme="majorEastAsia" w:cs="Arial"/>
            <w:color w:val="1F3763" w:themeColor="accent1" w:themeShade="7F"/>
            <w:szCs w:val="28"/>
          </w:rPr>
          <w:t xml:space="preserve">LI for NIDD using </w:t>
        </w:r>
        <w:r>
          <w:rPr>
            <w:rFonts w:eastAsiaTheme="majorEastAsia" w:cs="Arial"/>
            <w:color w:val="1F3763" w:themeColor="accent1" w:themeShade="7F"/>
            <w:szCs w:val="28"/>
          </w:rPr>
          <w:t>SC</w:t>
        </w:r>
        <w:r w:rsidRPr="001C7938">
          <w:rPr>
            <w:rFonts w:eastAsiaTheme="majorEastAsia" w:cs="Arial"/>
            <w:color w:val="1F3763" w:themeColor="accent1" w:themeShade="7F"/>
            <w:szCs w:val="28"/>
          </w:rPr>
          <w:t>EF</w:t>
        </w:r>
      </w:ins>
    </w:p>
    <w:p w14:paraId="4FCA097D" w14:textId="77777777" w:rsidR="00271CB2" w:rsidRDefault="00271CB2" w:rsidP="00271CB2">
      <w:pPr>
        <w:pStyle w:val="Heading4"/>
        <w:rPr>
          <w:ins w:id="121" w:author="COURBON Pierre" w:date="2021-05-19T19:05:00Z"/>
          <w:rFonts w:cs="Arial"/>
          <w:szCs w:val="24"/>
        </w:rPr>
      </w:pPr>
      <w:ins w:id="122" w:author="COURBON Pierre" w:date="2021-05-19T19:05:00Z">
        <w:r>
          <w:t>7.Y.2.1</w:t>
        </w:r>
        <w:r w:rsidRPr="00760004">
          <w:tab/>
        </w:r>
        <w:r>
          <w:rPr>
            <w:rFonts w:cs="Arial"/>
            <w:szCs w:val="24"/>
          </w:rPr>
          <w:t>Architecture</w:t>
        </w:r>
      </w:ins>
    </w:p>
    <w:p w14:paraId="14DAD7B4" w14:textId="77777777" w:rsidR="00271CB2" w:rsidRPr="009479E1" w:rsidRDefault="00271CB2" w:rsidP="00271CB2">
      <w:pPr>
        <w:rPr>
          <w:ins w:id="123" w:author="COURBON Pierre" w:date="2021-05-19T19:05:00Z"/>
        </w:rPr>
      </w:pPr>
      <w:ins w:id="124" w:author="COURBON Pierre" w:date="2021-05-19T19:05:00Z">
        <w:r>
          <w:t>The SCEF in the home network and the IWK-SCEF</w:t>
        </w:r>
        <w:r w:rsidRPr="009479E1">
          <w:t xml:space="preserve"> </w:t>
        </w:r>
        <w:r>
          <w:t xml:space="preserve">in the visited network </w:t>
        </w:r>
        <w:r w:rsidRPr="009479E1">
          <w:t>shall provide both IRI-POI and CC-POI functions.</w:t>
        </w:r>
        <w:r>
          <w:t xml:space="preserve"> </w:t>
        </w:r>
        <w:r w:rsidRPr="00576C73">
          <w:t xml:space="preserve">The figure </w:t>
        </w:r>
        <w:r>
          <w:t>7.Y-1</w:t>
        </w:r>
        <w:r w:rsidRPr="00576C73">
          <w:t xml:space="preserve"> gives a reference point representation of the LI architecture with</w:t>
        </w:r>
        <w:r>
          <w:t xml:space="preserve"> SCEF</w:t>
        </w:r>
        <w:r w:rsidRPr="00576C73">
          <w:t xml:space="preserve"> as a CP NF and UP NF providing the IRI-POI and CC-POI functions</w:t>
        </w:r>
        <w:r>
          <w:t xml:space="preserve"> for NIDD using SCEF</w:t>
        </w:r>
        <w:r w:rsidRPr="00576C73">
          <w:t>.</w:t>
        </w:r>
        <w:r>
          <w:t xml:space="preserve"> SCEF is the anchor point for PDN connection establishment and NIDD traffic.</w:t>
        </w:r>
      </w:ins>
    </w:p>
    <w:p w14:paraId="2A91DF52" w14:textId="77777777" w:rsidR="00271CB2" w:rsidRPr="00891E61" w:rsidRDefault="00271CB2" w:rsidP="00271CB2">
      <w:pPr>
        <w:keepNext/>
        <w:keepLines/>
        <w:spacing w:before="60"/>
        <w:jc w:val="center"/>
        <w:rPr>
          <w:ins w:id="125" w:author="COURBON Pierre" w:date="2021-05-19T19:05:00Z"/>
        </w:rPr>
      </w:pPr>
      <w:ins w:id="126" w:author="COURBON Pierre" w:date="2021-05-19T19:05:00Z">
        <w:r>
          <w:object w:dxaOrig="13249" w:dyaOrig="13188" w14:anchorId="1092B6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78.5pt" o:ole="">
              <v:imagedata r:id="rId21" o:title=""/>
            </v:shape>
            <o:OLEObject Type="Embed" ProgID="Visio.Drawing.15" ShapeID="_x0000_i1025" DrawAspect="Content" ObjectID="_1684076860" r:id="rId22"/>
          </w:object>
        </w:r>
      </w:ins>
    </w:p>
    <w:p w14:paraId="393118D8" w14:textId="77777777" w:rsidR="00271CB2" w:rsidRPr="009A6CAC" w:rsidRDefault="00271CB2" w:rsidP="00271CB2">
      <w:pPr>
        <w:keepNext/>
        <w:keepLines/>
        <w:spacing w:after="240"/>
        <w:jc w:val="center"/>
        <w:rPr>
          <w:ins w:id="127" w:author="COURBON Pierre" w:date="2021-05-19T19:05:00Z"/>
          <w:rFonts w:ascii="Arial" w:hAnsi="Arial" w:cs="Arial"/>
          <w:b/>
          <w:bCs/>
        </w:rPr>
      </w:pPr>
      <w:ins w:id="128" w:author="COURBON Pierre" w:date="2021-05-19T19:05:00Z">
        <w:r w:rsidRPr="009A6CAC">
          <w:rPr>
            <w:rFonts w:ascii="Arial" w:hAnsi="Arial" w:cs="Arial"/>
            <w:b/>
            <w:bCs/>
          </w:rPr>
          <w:t>Figure 7.Y-1: LI architecture for NIDD using SCEF showing LI at SCEF/IWK-SCEF</w:t>
        </w:r>
      </w:ins>
    </w:p>
    <w:p w14:paraId="2B92D7F5" w14:textId="77777777" w:rsidR="00271CB2" w:rsidRDefault="00271CB2" w:rsidP="00271CB2">
      <w:pPr>
        <w:pStyle w:val="Heading4"/>
        <w:rPr>
          <w:ins w:id="129" w:author="COURBON Pierre" w:date="2021-05-19T19:05:00Z"/>
          <w:rFonts w:cs="Arial"/>
          <w:szCs w:val="24"/>
        </w:rPr>
      </w:pPr>
      <w:ins w:id="130" w:author="COURBON Pierre" w:date="2021-05-19T19:05:00Z">
        <w:r>
          <w:t>7.Y.2.2</w:t>
        </w:r>
        <w:r w:rsidRPr="00760004">
          <w:tab/>
        </w:r>
        <w:r>
          <w:t xml:space="preserve">Target </w:t>
        </w:r>
        <w:r>
          <w:rPr>
            <w:rFonts w:cs="Arial"/>
            <w:szCs w:val="24"/>
          </w:rPr>
          <w:t>Identities</w:t>
        </w:r>
      </w:ins>
    </w:p>
    <w:p w14:paraId="3B73A267" w14:textId="77777777" w:rsidR="00271CB2" w:rsidRDefault="00271CB2" w:rsidP="00271CB2">
      <w:pPr>
        <w:rPr>
          <w:ins w:id="131" w:author="COURBON Pierre" w:date="2021-05-19T19:05:00Z"/>
        </w:rPr>
      </w:pPr>
      <w:ins w:id="132" w:author="COURBON Pierre" w:date="2021-05-19T19:05:00Z">
        <w:r w:rsidRPr="00F23681">
          <w:t>The LIPF present in the ADMF provisions the intercept information associated with the following target identities to the IRI-POI present in the</w:t>
        </w:r>
        <w:r>
          <w:t xml:space="preserve"> SCEF</w:t>
        </w:r>
        <w:r w:rsidRPr="00F23681">
          <w:t>:</w:t>
        </w:r>
      </w:ins>
    </w:p>
    <w:p w14:paraId="5E2A1F6F" w14:textId="77777777" w:rsidR="00271CB2" w:rsidRPr="00583848" w:rsidRDefault="00271CB2" w:rsidP="00271CB2">
      <w:pPr>
        <w:pStyle w:val="B1"/>
        <w:rPr>
          <w:ins w:id="133" w:author="COURBON Pierre" w:date="2021-05-19T19:05:00Z"/>
        </w:rPr>
      </w:pPr>
      <w:ins w:id="134" w:author="COURBON Pierre" w:date="2021-05-19T19:05:00Z">
        <w:r>
          <w:t>-</w:t>
        </w:r>
        <w:r>
          <w:tab/>
          <w:t>IMSI.</w:t>
        </w:r>
      </w:ins>
    </w:p>
    <w:p w14:paraId="1104D33F" w14:textId="77777777" w:rsidR="00271CB2" w:rsidRPr="00583848" w:rsidRDefault="00271CB2" w:rsidP="00271CB2">
      <w:pPr>
        <w:pStyle w:val="B1"/>
        <w:rPr>
          <w:ins w:id="135" w:author="COURBON Pierre" w:date="2021-05-19T19:05:00Z"/>
        </w:rPr>
      </w:pPr>
      <w:ins w:id="136" w:author="COURBON Pierre" w:date="2021-05-19T19:05:00Z">
        <w:r>
          <w:t>-</w:t>
        </w:r>
        <w:r>
          <w:tab/>
          <w:t>MSISDN.</w:t>
        </w:r>
      </w:ins>
    </w:p>
    <w:p w14:paraId="0128DD46" w14:textId="77777777" w:rsidR="00271CB2" w:rsidRPr="00F23681" w:rsidRDefault="00271CB2" w:rsidP="00271CB2">
      <w:pPr>
        <w:pStyle w:val="B1"/>
        <w:rPr>
          <w:ins w:id="137" w:author="COURBON Pierre" w:date="2021-05-19T19:05:00Z"/>
        </w:rPr>
      </w:pPr>
      <w:ins w:id="138" w:author="COURBON Pierre" w:date="2021-05-19T19:05:00Z">
        <w:r>
          <w:t>-</w:t>
        </w:r>
        <w:r>
          <w:tab/>
          <w:t>External Identifier.</w:t>
        </w:r>
      </w:ins>
    </w:p>
    <w:p w14:paraId="17BD818D" w14:textId="77777777" w:rsidR="00271CB2" w:rsidRDefault="00271CB2" w:rsidP="00271CB2">
      <w:pPr>
        <w:rPr>
          <w:ins w:id="139" w:author="COURBON Pierre" w:date="2021-05-19T19:05:00Z"/>
        </w:rPr>
      </w:pPr>
      <w:ins w:id="140" w:author="COURBON Pierre" w:date="2021-05-19T19:05:00Z">
        <w:r w:rsidRPr="00F23681">
          <w:t xml:space="preserve">The interception performed on the above three identities are mutually independent, even though, an </w:t>
        </w:r>
        <w:proofErr w:type="spellStart"/>
        <w:r w:rsidRPr="00F23681">
          <w:t>xIRI</w:t>
        </w:r>
        <w:proofErr w:type="spellEnd"/>
        <w:r w:rsidRPr="00F23681">
          <w:t xml:space="preserve"> may contain the information about the other identities when available.</w:t>
        </w:r>
      </w:ins>
    </w:p>
    <w:p w14:paraId="5C1FBDC3" w14:textId="77777777" w:rsidR="00271CB2" w:rsidRDefault="00271CB2" w:rsidP="00271CB2">
      <w:pPr>
        <w:pStyle w:val="Heading4"/>
        <w:rPr>
          <w:ins w:id="141" w:author="COURBON Pierre" w:date="2021-05-19T19:05:00Z"/>
          <w:rFonts w:cs="Arial"/>
          <w:szCs w:val="24"/>
        </w:rPr>
      </w:pPr>
      <w:ins w:id="142" w:author="COURBON Pierre" w:date="2021-05-19T19:05:00Z">
        <w:r>
          <w:lastRenderedPageBreak/>
          <w:t>7.Y.2.3</w:t>
        </w:r>
        <w:r w:rsidRPr="00760004">
          <w:tab/>
        </w:r>
        <w:r>
          <w:t>IRI events</w:t>
        </w:r>
      </w:ins>
    </w:p>
    <w:p w14:paraId="48BFC861" w14:textId="77777777" w:rsidR="00271CB2" w:rsidRDefault="00271CB2" w:rsidP="00271CB2">
      <w:pPr>
        <w:rPr>
          <w:ins w:id="143" w:author="COURBON Pierre" w:date="2021-05-19T19:05:00Z"/>
        </w:rPr>
      </w:pPr>
      <w:ins w:id="144" w:author="COURBON Pierre" w:date="2021-05-19T19:05:00Z">
        <w:r w:rsidRPr="00C34048">
          <w:t xml:space="preserve">The IRI-POI in the </w:t>
        </w:r>
        <w:r w:rsidRPr="00A42BFA">
          <w:t>SCEF/IWK-SCEF</w:t>
        </w:r>
        <w:r w:rsidRPr="00C34048">
          <w:t xml:space="preserve"> shall generate </w:t>
        </w:r>
        <w:proofErr w:type="spellStart"/>
        <w:r w:rsidRPr="00C34048">
          <w:t>xIRI</w:t>
        </w:r>
        <w:proofErr w:type="spellEnd"/>
        <w:r w:rsidRPr="00C34048">
          <w:t xml:space="preserve"> </w:t>
        </w:r>
        <w:r w:rsidRPr="00F23681">
          <w:t>when it detects the following specific events or information</w:t>
        </w:r>
        <w:r w:rsidRPr="00C34048" w:rsidDel="00DB6491">
          <w:t xml:space="preserve"> </w:t>
        </w:r>
        <w:r w:rsidRPr="00C34048">
          <w:t>in both roaming and non-roaming situations:</w:t>
        </w:r>
      </w:ins>
    </w:p>
    <w:p w14:paraId="00770E01" w14:textId="77777777" w:rsidR="00271CB2" w:rsidRPr="001D4C44" w:rsidRDefault="00271CB2" w:rsidP="00271CB2">
      <w:pPr>
        <w:pStyle w:val="B1"/>
        <w:rPr>
          <w:ins w:id="145" w:author="COURBON Pierre" w:date="2021-05-19T19:05:00Z"/>
        </w:rPr>
      </w:pPr>
      <w:ins w:id="146" w:author="COURBON Pierre" w:date="2021-05-19T19:05:00Z">
        <w:r w:rsidRPr="001D4C44">
          <w:t>-</w:t>
        </w:r>
        <w:r w:rsidRPr="001D4C44">
          <w:tab/>
          <w:t>PDN connection establishment.</w:t>
        </w:r>
      </w:ins>
    </w:p>
    <w:p w14:paraId="7260EAE4" w14:textId="77777777" w:rsidR="00271CB2" w:rsidRPr="001D4C44" w:rsidRDefault="00271CB2" w:rsidP="00271CB2">
      <w:pPr>
        <w:pStyle w:val="B1"/>
        <w:rPr>
          <w:ins w:id="147" w:author="COURBON Pierre" w:date="2021-05-19T19:05:00Z"/>
        </w:rPr>
      </w:pPr>
      <w:ins w:id="148" w:author="COURBON Pierre" w:date="2021-05-19T19:05:00Z">
        <w:r w:rsidRPr="001D4C44">
          <w:t>-</w:t>
        </w:r>
        <w:r w:rsidRPr="001D4C44">
          <w:tab/>
          <w:t>PDN connection update.</w:t>
        </w:r>
      </w:ins>
    </w:p>
    <w:p w14:paraId="0B202551" w14:textId="77777777" w:rsidR="00271CB2" w:rsidRDefault="00271CB2" w:rsidP="00271CB2">
      <w:pPr>
        <w:pStyle w:val="B1"/>
        <w:rPr>
          <w:ins w:id="149" w:author="COURBON Pierre" w:date="2021-05-19T19:05:00Z"/>
        </w:rPr>
      </w:pPr>
      <w:ins w:id="150" w:author="COURBON Pierre" w:date="2021-05-19T19:05:00Z">
        <w:r>
          <w:t>-</w:t>
        </w:r>
        <w:r>
          <w:tab/>
        </w:r>
        <w:r w:rsidRPr="000953B9">
          <w:t>PD</w:t>
        </w:r>
        <w:r>
          <w:t>N connection r</w:t>
        </w:r>
        <w:r w:rsidRPr="000953B9">
          <w:t>elease</w:t>
        </w:r>
        <w:r>
          <w:t>.</w:t>
        </w:r>
      </w:ins>
    </w:p>
    <w:p w14:paraId="6B44566F" w14:textId="77777777" w:rsidR="00271CB2" w:rsidRDefault="00271CB2" w:rsidP="00271CB2">
      <w:pPr>
        <w:pStyle w:val="B1"/>
        <w:rPr>
          <w:ins w:id="151" w:author="COURBON Pierre" w:date="2021-05-19T19:05:00Z"/>
        </w:rPr>
      </w:pPr>
      <w:ins w:id="152" w:author="COURBON Pierre" w:date="2021-05-19T19:05:00Z">
        <w:r>
          <w:t>-</w:t>
        </w:r>
        <w:r>
          <w:tab/>
        </w:r>
        <w:r w:rsidRPr="000953B9">
          <w:t>Start</w:t>
        </w:r>
        <w:r>
          <w:t xml:space="preserve"> of i</w:t>
        </w:r>
        <w:r w:rsidRPr="000953B9">
          <w:t>nterception</w:t>
        </w:r>
        <w:r>
          <w:t xml:space="preserve"> w</w:t>
        </w:r>
        <w:r w:rsidRPr="000953B9">
          <w:t>ith</w:t>
        </w:r>
        <w:r>
          <w:t xml:space="preserve"> e</w:t>
        </w:r>
        <w:r w:rsidRPr="000953B9">
          <w:t>stablished</w:t>
        </w:r>
        <w:r>
          <w:t xml:space="preserve"> </w:t>
        </w:r>
        <w:r w:rsidRPr="000953B9">
          <w:t>PD</w:t>
        </w:r>
        <w:r>
          <w:t>N connection.</w:t>
        </w:r>
      </w:ins>
    </w:p>
    <w:p w14:paraId="37B4E180" w14:textId="77777777" w:rsidR="00271CB2" w:rsidRDefault="00271CB2" w:rsidP="00271CB2">
      <w:pPr>
        <w:pStyle w:val="B1"/>
        <w:rPr>
          <w:ins w:id="153" w:author="COURBON Pierre" w:date="2021-05-19T19:05:00Z"/>
        </w:rPr>
      </w:pPr>
      <w:ins w:id="154" w:author="COURBON Pierre" w:date="2021-05-19T19:05:00Z">
        <w:r>
          <w:t>-</w:t>
        </w:r>
        <w:r>
          <w:tab/>
          <w:t>Unsuccessful procedure.</w:t>
        </w:r>
      </w:ins>
    </w:p>
    <w:p w14:paraId="313BCB09" w14:textId="77777777" w:rsidR="00271CB2" w:rsidRPr="0099065C" w:rsidRDefault="00271CB2" w:rsidP="00271CB2">
      <w:pPr>
        <w:rPr>
          <w:ins w:id="155" w:author="COURBON Pierre" w:date="2021-05-19T19:05:00Z"/>
        </w:rPr>
      </w:pPr>
      <w:ins w:id="156" w:author="COURBON Pierre" w:date="2021-05-19T19:05:00Z">
        <w:r w:rsidRPr="0099065C">
          <w:t>The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establishment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</w:t>
        </w:r>
        <w:r>
          <w:t xml:space="preserve"> SCEF</w:t>
        </w:r>
        <w:r w:rsidRPr="0099065C">
          <w:t xml:space="preserve"> has been established for the target UE.</w:t>
        </w:r>
        <w:r>
          <w:t xml:space="preserve"> The SCEF plays the role of anchor point for that PDN connection.</w:t>
        </w:r>
      </w:ins>
    </w:p>
    <w:p w14:paraId="5DE8E272" w14:textId="77777777" w:rsidR="00271CB2" w:rsidRPr="0099065C" w:rsidRDefault="00271CB2" w:rsidP="00271CB2">
      <w:pPr>
        <w:rPr>
          <w:ins w:id="157" w:author="COURBON Pierre" w:date="2021-05-19T19:05:00Z"/>
        </w:rPr>
      </w:pPr>
      <w:ins w:id="158" w:author="COURBON Pierre" w:date="2021-05-19T19:05:00Z">
        <w:r w:rsidRPr="0099065C">
          <w:t>The PD</w:t>
        </w:r>
        <w:r>
          <w:t>N connection update</w:t>
        </w:r>
        <w:r w:rsidRPr="0099065C">
          <w:t xml:space="preserve">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>SC</w:t>
        </w:r>
        <w:r w:rsidRPr="0099065C">
          <w:t>EF is modified for the target UE.</w:t>
        </w:r>
      </w:ins>
    </w:p>
    <w:p w14:paraId="4A4428DF" w14:textId="77777777" w:rsidR="00271CB2" w:rsidRPr="0099065C" w:rsidRDefault="00271CB2" w:rsidP="00271CB2">
      <w:pPr>
        <w:rPr>
          <w:ins w:id="159" w:author="COURBON Pierre" w:date="2021-05-19T19:05:00Z"/>
        </w:rPr>
      </w:pPr>
      <w:ins w:id="160" w:author="COURBON Pierre" w:date="2021-05-19T19:05:00Z">
        <w:r w:rsidRPr="0099065C">
          <w:t>The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release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 xml:space="preserve">SCEF </w:t>
        </w:r>
        <w:r w:rsidRPr="0099065C">
          <w:t>is released for the target UE.</w:t>
        </w:r>
      </w:ins>
    </w:p>
    <w:p w14:paraId="33E0DDB6" w14:textId="77777777" w:rsidR="00271CB2" w:rsidRPr="0099065C" w:rsidRDefault="00271CB2" w:rsidP="00271CB2">
      <w:pPr>
        <w:rPr>
          <w:ins w:id="161" w:author="COURBON Pierre" w:date="2021-05-19T19:05:00Z"/>
        </w:rPr>
      </w:pPr>
      <w:ins w:id="162" w:author="COURBON Pierre" w:date="2021-05-19T19:05:00Z">
        <w:r w:rsidRPr="0099065C">
          <w:t>The start of interception with an established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a</w:t>
        </w:r>
        <w:r>
          <w:t xml:space="preserve"> SCEF/IWK-SCEF</w:t>
        </w:r>
        <w:r w:rsidRPr="0099065C">
          <w:t xml:space="preserve"> detects that interception is activated on the target UE that has an already established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>SCEF</w:t>
        </w:r>
        <w:r w:rsidRPr="0099065C">
          <w:t xml:space="preserve"> in the </w:t>
        </w:r>
        <w:r>
          <w:t>EPS</w:t>
        </w:r>
        <w:r w:rsidRPr="0099065C">
          <w:t>. When a target UE has multiple PD</w:t>
        </w:r>
        <w:r>
          <w:t>N connections</w:t>
        </w:r>
        <w:r w:rsidRPr="0099065C">
          <w:t xml:space="preserve">, this </w:t>
        </w:r>
        <w:proofErr w:type="spellStart"/>
        <w:r w:rsidRPr="0099065C">
          <w:t>xIRI</w:t>
        </w:r>
        <w:proofErr w:type="spellEnd"/>
        <w:r w:rsidRPr="0099065C">
          <w:t xml:space="preserve"> shall </w:t>
        </w:r>
        <w:r w:rsidRPr="00E75F7C">
          <w:t>be sent for each PDN</w:t>
        </w:r>
        <w:r w:rsidRPr="00C514E7">
          <w:t xml:space="preserve"> connection </w:t>
        </w:r>
        <w:r w:rsidRPr="00767A59">
          <w:t>with a different value of correlation information</w:t>
        </w:r>
        <w:r>
          <w:t>.</w:t>
        </w:r>
      </w:ins>
    </w:p>
    <w:p w14:paraId="54A65BC5" w14:textId="77777777" w:rsidR="00271CB2" w:rsidRDefault="00271CB2" w:rsidP="00271CB2">
      <w:pPr>
        <w:rPr>
          <w:ins w:id="163" w:author="COURBON Pierre" w:date="2021-05-19T19:05:00Z"/>
        </w:rPr>
      </w:pPr>
      <w:ins w:id="164" w:author="COURBON Pierre" w:date="2021-05-19T19:05:00Z">
        <w:r w:rsidRPr="0099065C">
          <w:t>When additional warrants are activated on a target UE, MDF2 shall be able to generate and deliver the start of interception with an established PD</w:t>
        </w:r>
        <w:r>
          <w:t>N connection</w:t>
        </w:r>
        <w:r w:rsidRPr="0099065C">
          <w:t xml:space="preserve"> related IRI messages to the LEMF associated with the warrants without receiving the corresponding start of interception with an established PD</w:t>
        </w:r>
        <w:r>
          <w:t>N</w:t>
        </w:r>
        <w:r w:rsidRPr="0099065C">
          <w:t xml:space="preserve"> </w:t>
        </w:r>
        <w:r>
          <w:t xml:space="preserve">connection </w:t>
        </w:r>
        <w:proofErr w:type="spellStart"/>
        <w:r w:rsidRPr="0099065C">
          <w:t>xIRI</w:t>
        </w:r>
        <w:proofErr w:type="spellEnd"/>
        <w:r w:rsidRPr="0099065C">
          <w:t>.</w:t>
        </w:r>
      </w:ins>
    </w:p>
    <w:p w14:paraId="0D1B6771" w14:textId="77777777" w:rsidR="00271CB2" w:rsidRDefault="00271CB2" w:rsidP="00271CB2">
      <w:pPr>
        <w:rPr>
          <w:ins w:id="165" w:author="COURBON Pierre" w:date="2021-05-19T19:05:00Z"/>
        </w:rPr>
      </w:pPr>
      <w:ins w:id="166" w:author="COURBON Pierre" w:date="2021-05-19T19:05:00Z">
        <w:r>
          <w:t xml:space="preserve">The unsuccessful procedure </w:t>
        </w:r>
        <w:proofErr w:type="spellStart"/>
        <w:r>
          <w:t>xIRI</w:t>
        </w:r>
        <w:proofErr w:type="spellEnd"/>
        <w:r>
          <w:t xml:space="preserve"> is generated when the IRI-POI present in the SCEF/IWK-SCEF detects </w:t>
        </w:r>
        <w:r w:rsidRPr="00796037">
          <w:t>an unsuccessful procedure</w:t>
        </w:r>
        <w:r>
          <w:t xml:space="preserve"> for PDN connection establishment, update, release or data delivery, data reception.</w:t>
        </w:r>
      </w:ins>
    </w:p>
    <w:p w14:paraId="6F5C097A" w14:textId="77777777" w:rsidR="00271CB2" w:rsidRDefault="00271CB2" w:rsidP="00271CB2">
      <w:pPr>
        <w:rPr>
          <w:ins w:id="167" w:author="COURBON Pierre" w:date="2021-05-19T19:05:00Z"/>
        </w:rPr>
      </w:pPr>
      <w:ins w:id="168" w:author="COURBON Pierre" w:date="2021-05-19T19:05:00Z">
        <w:r w:rsidRPr="001A1A90">
          <w:t xml:space="preserve">SCEF/IWK-SCEF generates </w:t>
        </w:r>
        <w:proofErr w:type="spellStart"/>
        <w:r w:rsidRPr="001A1A90">
          <w:t>xCC</w:t>
        </w:r>
        <w:proofErr w:type="spellEnd"/>
        <w:r w:rsidRPr="001A1A90">
          <w:t xml:space="preserve"> for NIDD using SCEF if CC is requested</w:t>
        </w:r>
        <w:r>
          <w:t>.</w:t>
        </w:r>
      </w:ins>
    </w:p>
    <w:p w14:paraId="38E48CB3" w14:textId="77777777" w:rsidR="00271CB2" w:rsidRPr="00760004" w:rsidRDefault="00271CB2" w:rsidP="00271CB2">
      <w:pPr>
        <w:pStyle w:val="Heading3"/>
        <w:rPr>
          <w:ins w:id="169" w:author="COURBON Pierre" w:date="2021-05-19T19:05:00Z"/>
        </w:rPr>
      </w:pPr>
      <w:ins w:id="170" w:author="COURBON Pierre" w:date="2021-05-19T19:05:00Z">
        <w:r>
          <w:t>7.Y.3</w:t>
        </w:r>
        <w:r w:rsidRPr="00760004">
          <w:tab/>
        </w:r>
        <w:r>
          <w:t>LI for device triggering</w:t>
        </w:r>
      </w:ins>
    </w:p>
    <w:p w14:paraId="32F680C6" w14:textId="77777777" w:rsidR="00271CB2" w:rsidRPr="00760004" w:rsidRDefault="00271CB2" w:rsidP="00271CB2">
      <w:pPr>
        <w:pStyle w:val="Heading4"/>
        <w:rPr>
          <w:ins w:id="171" w:author="COURBON Pierre" w:date="2021-05-19T19:05:00Z"/>
        </w:rPr>
      </w:pPr>
      <w:ins w:id="172" w:author="COURBON Pierre" w:date="2021-05-19T19:05:00Z">
        <w:r>
          <w:t>7.Y.3.1</w:t>
        </w:r>
        <w:r w:rsidRPr="00760004">
          <w:tab/>
        </w:r>
        <w:r>
          <w:rPr>
            <w:rFonts w:cs="Arial"/>
            <w:szCs w:val="24"/>
          </w:rPr>
          <w:t>Background</w:t>
        </w:r>
      </w:ins>
    </w:p>
    <w:p w14:paraId="35B70C4A" w14:textId="77777777" w:rsidR="00271CB2" w:rsidRPr="00856056" w:rsidRDefault="00271CB2" w:rsidP="00271CB2">
      <w:pPr>
        <w:rPr>
          <w:ins w:id="173" w:author="COURBON Pierre" w:date="2021-05-19T19:05:00Z"/>
        </w:rPr>
      </w:pPr>
      <w:ins w:id="174" w:author="COURBON Pierre" w:date="2021-05-19T19:05:00Z">
        <w:r>
          <w:t>D</w:t>
        </w:r>
        <w:r w:rsidRPr="00856056">
          <w:t xml:space="preserve">evice </w:t>
        </w:r>
        <w:r>
          <w:t>t</w:t>
        </w:r>
        <w:r w:rsidRPr="00856056">
          <w:t xml:space="preserve">riggering is the means by which an </w:t>
        </w:r>
        <w:r>
          <w:t>SCS/AS</w:t>
        </w:r>
        <w:r w:rsidRPr="00856056">
          <w:t xml:space="preserve"> sends information to the UE via the </w:t>
        </w:r>
        <w:r>
          <w:t>SC</w:t>
        </w:r>
        <w:r w:rsidRPr="00856056">
          <w:t xml:space="preserve">EF to trigger the UE to perform application specific actions that include initiating communication with the </w:t>
        </w:r>
        <w:r>
          <w:t xml:space="preserve">SCS/AS (see TS </w:t>
        </w:r>
        <w:r w:rsidRPr="005655D7">
          <w:t>23.</w:t>
        </w:r>
        <w:r>
          <w:t>682</w:t>
        </w:r>
        <w:r w:rsidRPr="005655D7">
          <w:t xml:space="preserve"> </w:t>
        </w:r>
        <w:r>
          <w:rPr>
            <w:color w:val="000000"/>
          </w:rPr>
          <w:t>[XY] clause 5.2 and TS 29.122 [XX] clause 4.4.6)</w:t>
        </w:r>
        <w:r w:rsidRPr="00856056">
          <w:t>.</w:t>
        </w:r>
        <w:r>
          <w:t xml:space="preserve"> </w:t>
        </w:r>
      </w:ins>
    </w:p>
    <w:p w14:paraId="4A5F3CFD" w14:textId="77777777" w:rsidR="00271CB2" w:rsidRPr="00497589" w:rsidRDefault="00271CB2" w:rsidP="00271CB2">
      <w:pPr>
        <w:rPr>
          <w:ins w:id="175" w:author="COURBON Pierre" w:date="2021-05-19T19:05:00Z"/>
        </w:rPr>
      </w:pPr>
      <w:ins w:id="176" w:author="COURBON Pierre" w:date="2021-05-19T19:05:00Z">
        <w:r>
          <w:t>The d</w:t>
        </w:r>
        <w:r w:rsidRPr="00497589">
          <w:t xml:space="preserve">evice </w:t>
        </w:r>
        <w:r>
          <w:t>t</w:t>
        </w:r>
        <w:r w:rsidRPr="00497589">
          <w:t xml:space="preserve">rigger request is authorized </w:t>
        </w:r>
        <w:r>
          <w:t>by SCEF by submitting the MSISDN or External Identifier of the UE to the HSS</w:t>
        </w:r>
        <w:r w:rsidRPr="00497589">
          <w:t xml:space="preserve">. After successful authorization, </w:t>
        </w:r>
        <w:r>
          <w:t>SC</w:t>
        </w:r>
        <w:r w:rsidRPr="00497589">
          <w:t xml:space="preserve">EF forwards the Device </w:t>
        </w:r>
        <w:r>
          <w:t>t</w:t>
        </w:r>
        <w:r w:rsidRPr="00497589">
          <w:t xml:space="preserve">rigger </w:t>
        </w:r>
        <w:r>
          <w:t>r</w:t>
        </w:r>
        <w:r w:rsidRPr="00497589">
          <w:t xml:space="preserve">equest </w:t>
        </w:r>
        <w:r>
          <w:t xml:space="preserve">with the IMSI of the UE </w:t>
        </w:r>
        <w:r w:rsidRPr="00497589">
          <w:t xml:space="preserve">to the corresponding </w:t>
        </w:r>
        <w:r>
          <w:t>SMS-SC</w:t>
        </w:r>
        <w:r w:rsidRPr="00497589">
          <w:t xml:space="preserve"> to be delivered to th</w:t>
        </w:r>
        <w:r>
          <w:t xml:space="preserve">at </w:t>
        </w:r>
        <w:r w:rsidRPr="00497589">
          <w:t xml:space="preserve">UE. </w:t>
        </w:r>
        <w:r>
          <w:t>The EPS architecture for NIDD is presented in figure 7.Y-2.</w:t>
        </w:r>
      </w:ins>
    </w:p>
    <w:p w14:paraId="42B3820A" w14:textId="77777777" w:rsidR="00271CB2" w:rsidRDefault="00271CB2" w:rsidP="00271CB2">
      <w:pPr>
        <w:rPr>
          <w:ins w:id="177" w:author="COURBON Pierre" w:date="2021-05-19T19:05:00Z"/>
        </w:rPr>
      </w:pPr>
      <w:ins w:id="178" w:author="COURBON Pierre" w:date="2021-05-19T19:05:00Z">
        <w:r w:rsidRPr="00497589">
          <w:t xml:space="preserve">The device trigger may be recalled or replaced by the </w:t>
        </w:r>
        <w:r>
          <w:t>SCS/AS</w:t>
        </w:r>
        <w:r w:rsidRPr="00497589">
          <w:t xml:space="preserve"> if the</w:t>
        </w:r>
        <w:r>
          <w:t xml:space="preserve"> </w:t>
        </w:r>
        <w:r w:rsidRPr="00497589">
          <w:t xml:space="preserve">UE is not reachable at the time the </w:t>
        </w:r>
        <w:r>
          <w:t>SCS/AS</w:t>
        </w:r>
        <w:r w:rsidRPr="00497589">
          <w:t xml:space="preserve"> has delivered the device trigger to the UE.</w:t>
        </w:r>
      </w:ins>
    </w:p>
    <w:p w14:paraId="7B908216" w14:textId="77777777" w:rsidR="00271CB2" w:rsidRDefault="00271CB2" w:rsidP="00271CB2">
      <w:pPr>
        <w:keepNext/>
        <w:keepLines/>
        <w:spacing w:before="60"/>
        <w:jc w:val="center"/>
        <w:rPr>
          <w:ins w:id="179" w:author="COURBON Pierre" w:date="2021-05-19T19:05:00Z"/>
        </w:rPr>
      </w:pPr>
      <w:ins w:id="180" w:author="COURBON Pierre" w:date="2021-05-19T19:05:00Z">
        <w:r>
          <w:object w:dxaOrig="15097" w:dyaOrig="3972" w14:anchorId="676B11BB">
            <v:shape id="_x0000_i1026" type="#_x0000_t75" style="width:481.5pt;height:126.5pt" o:ole="">
              <v:imagedata r:id="rId23" o:title=""/>
            </v:shape>
            <o:OLEObject Type="Embed" ProgID="Visio.Drawing.15" ShapeID="_x0000_i1026" DrawAspect="Content" ObjectID="_1684076861" r:id="rId24"/>
          </w:object>
        </w:r>
      </w:ins>
    </w:p>
    <w:p w14:paraId="71DB78A1" w14:textId="77777777" w:rsidR="00271CB2" w:rsidRDefault="00271CB2" w:rsidP="00271CB2">
      <w:pPr>
        <w:pStyle w:val="Heading4"/>
        <w:spacing w:before="0" w:after="240"/>
        <w:jc w:val="center"/>
        <w:rPr>
          <w:ins w:id="181" w:author="COURBON Pierre" w:date="2021-05-19T19:05:00Z"/>
          <w:rFonts w:eastAsiaTheme="majorEastAsia" w:cs="Arial"/>
          <w:b/>
          <w:bCs/>
          <w:i/>
          <w:iCs/>
          <w:color w:val="2F5496" w:themeColor="accent1" w:themeShade="BF"/>
        </w:rPr>
      </w:pPr>
      <w:ins w:id="182" w:author="COURBON Pierre" w:date="2021-05-19T19:05:00Z">
        <w:r w:rsidRPr="009A6CAC">
          <w:rPr>
            <w:rFonts w:cs="Arial"/>
            <w:b/>
            <w:bCs/>
            <w:sz w:val="20"/>
          </w:rPr>
          <w:t>Figure 7.Y-2: EPS architecture for device triggering</w:t>
        </w:r>
      </w:ins>
    </w:p>
    <w:p w14:paraId="0BAFB566" w14:textId="77777777" w:rsidR="00271CB2" w:rsidRPr="00760004" w:rsidRDefault="00271CB2" w:rsidP="00271CB2">
      <w:pPr>
        <w:pStyle w:val="Heading4"/>
        <w:rPr>
          <w:ins w:id="183" w:author="COURBON Pierre" w:date="2021-05-19T19:05:00Z"/>
        </w:rPr>
      </w:pPr>
      <w:ins w:id="184" w:author="COURBON Pierre" w:date="2021-05-19T19:05:00Z">
        <w:r>
          <w:t>7.Y.3.2</w:t>
        </w:r>
        <w:r w:rsidRPr="00760004">
          <w:tab/>
        </w:r>
        <w:r>
          <w:rPr>
            <w:rFonts w:cs="Arial"/>
            <w:szCs w:val="24"/>
          </w:rPr>
          <w:t>Architecture</w:t>
        </w:r>
      </w:ins>
    </w:p>
    <w:p w14:paraId="6ECEB5BC" w14:textId="77777777" w:rsidR="00271CB2" w:rsidRDefault="00271CB2" w:rsidP="00271CB2">
      <w:pPr>
        <w:rPr>
          <w:ins w:id="185" w:author="COURBON Pierre" w:date="2021-05-19T19:05:00Z"/>
        </w:rPr>
      </w:pPr>
      <w:ins w:id="186" w:author="COURBON Pierre" w:date="2021-05-19T19:05:00Z">
        <w:r>
          <w:t>The figure 7.Y-1 without the CC-POI in SCEF provides the architecture for LI for device triggering.</w:t>
        </w:r>
      </w:ins>
    </w:p>
    <w:p w14:paraId="0B1EE988" w14:textId="77777777" w:rsidR="00271CB2" w:rsidRPr="00760004" w:rsidRDefault="00271CB2" w:rsidP="00271CB2">
      <w:pPr>
        <w:pStyle w:val="Heading4"/>
        <w:rPr>
          <w:ins w:id="187" w:author="COURBON Pierre" w:date="2021-05-19T19:05:00Z"/>
        </w:rPr>
      </w:pPr>
      <w:ins w:id="188" w:author="COURBON Pierre" w:date="2021-05-19T19:05:00Z">
        <w:r>
          <w:t>7.Y.3.3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3BF1C02D" w14:textId="77777777" w:rsidR="00271CB2" w:rsidRPr="000C015D" w:rsidRDefault="00271CB2" w:rsidP="00271CB2">
      <w:pPr>
        <w:rPr>
          <w:ins w:id="189" w:author="COURBON Pierre" w:date="2021-05-19T19:05:00Z"/>
        </w:rPr>
      </w:pPr>
      <w:ins w:id="190" w:author="COURBON Pierre" w:date="2021-05-19T19:05:00Z">
        <w:r w:rsidRPr="000C015D">
          <w:t xml:space="preserve">The LIPF present in the ADMF provisions the intercept information associated with the following target identities to the IRI-POI present in the </w:t>
        </w:r>
        <w:r>
          <w:t>SC</w:t>
        </w:r>
        <w:r w:rsidRPr="000C015D">
          <w:t>EF:</w:t>
        </w:r>
      </w:ins>
    </w:p>
    <w:p w14:paraId="446659E9" w14:textId="77777777" w:rsidR="00271CB2" w:rsidRPr="00035EC0" w:rsidRDefault="00271CB2" w:rsidP="00271CB2">
      <w:pPr>
        <w:pStyle w:val="B1"/>
        <w:rPr>
          <w:ins w:id="191" w:author="COURBON Pierre" w:date="2021-05-19T19:05:00Z"/>
        </w:rPr>
      </w:pPr>
      <w:ins w:id="192" w:author="COURBON Pierre" w:date="2021-05-19T19:05:00Z">
        <w:r w:rsidRPr="00035EC0">
          <w:t>-</w:t>
        </w:r>
        <w:r w:rsidRPr="00035EC0">
          <w:tab/>
        </w:r>
        <w:r>
          <w:t>IMSI.</w:t>
        </w:r>
      </w:ins>
    </w:p>
    <w:p w14:paraId="25941823" w14:textId="77777777" w:rsidR="00271CB2" w:rsidRDefault="00271CB2" w:rsidP="00271CB2">
      <w:pPr>
        <w:pStyle w:val="B1"/>
        <w:rPr>
          <w:ins w:id="193" w:author="COURBON Pierre" w:date="2021-05-19T19:05:00Z"/>
        </w:rPr>
      </w:pPr>
      <w:ins w:id="194" w:author="COURBON Pierre" w:date="2021-05-19T19:05:00Z">
        <w:r w:rsidRPr="00035EC0">
          <w:t>-</w:t>
        </w:r>
        <w:r w:rsidRPr="00035EC0">
          <w:tab/>
        </w:r>
        <w:r>
          <w:t>MSISDN</w:t>
        </w:r>
        <w:r w:rsidRPr="00035EC0">
          <w:t>.</w:t>
        </w:r>
      </w:ins>
    </w:p>
    <w:p w14:paraId="3D6EBE0C" w14:textId="77777777" w:rsidR="00271CB2" w:rsidRPr="00035EC0" w:rsidRDefault="00271CB2" w:rsidP="00271CB2">
      <w:pPr>
        <w:pStyle w:val="B1"/>
        <w:rPr>
          <w:ins w:id="195" w:author="COURBON Pierre" w:date="2021-05-19T19:05:00Z"/>
        </w:rPr>
      </w:pPr>
      <w:ins w:id="196" w:author="COURBON Pierre" w:date="2021-05-19T19:05:00Z">
        <w:r w:rsidRPr="00035EC0">
          <w:t>-</w:t>
        </w:r>
        <w:r w:rsidRPr="00035EC0">
          <w:tab/>
        </w:r>
        <w:r>
          <w:t>External Identifier</w:t>
        </w:r>
        <w:r w:rsidRPr="00035EC0">
          <w:t>.</w:t>
        </w:r>
      </w:ins>
    </w:p>
    <w:p w14:paraId="5C7DA933" w14:textId="77777777" w:rsidR="00271CB2" w:rsidRPr="00035EC0" w:rsidRDefault="00271CB2" w:rsidP="00271CB2">
      <w:pPr>
        <w:rPr>
          <w:ins w:id="197" w:author="COURBON Pierre" w:date="2021-05-19T19:05:00Z"/>
        </w:rPr>
      </w:pPr>
      <w:ins w:id="198" w:author="COURBON Pierre" w:date="2021-05-19T19:05:00Z">
        <w:r w:rsidRPr="000C015D">
          <w:t>The interception performed on the above t</w:t>
        </w:r>
        <w:r>
          <w:t>hree</w:t>
        </w:r>
        <w:r w:rsidRPr="000C015D">
          <w:t xml:space="preserve"> identities are mutually independent, even though, an </w:t>
        </w:r>
        <w:proofErr w:type="spellStart"/>
        <w:r w:rsidRPr="000C015D">
          <w:t>xIRI</w:t>
        </w:r>
        <w:proofErr w:type="spellEnd"/>
        <w:r w:rsidRPr="000C015D">
          <w:t xml:space="preserve"> may contain the information about the other identities when available.</w:t>
        </w:r>
      </w:ins>
    </w:p>
    <w:p w14:paraId="5BD0F75F" w14:textId="77777777" w:rsidR="00271CB2" w:rsidRPr="00760004" w:rsidRDefault="00271CB2" w:rsidP="00271CB2">
      <w:pPr>
        <w:pStyle w:val="Heading4"/>
        <w:rPr>
          <w:ins w:id="199" w:author="COURBON Pierre" w:date="2021-05-19T19:05:00Z"/>
        </w:rPr>
      </w:pPr>
      <w:ins w:id="200" w:author="COURBON Pierre" w:date="2021-05-19T19:05:00Z">
        <w:r>
          <w:t>7.Y.3.4</w:t>
        </w:r>
        <w:r w:rsidRPr="00760004">
          <w:tab/>
        </w:r>
        <w:r>
          <w:rPr>
            <w:rFonts w:cs="Arial"/>
            <w:szCs w:val="24"/>
          </w:rPr>
          <w:t>IRI events</w:t>
        </w:r>
      </w:ins>
    </w:p>
    <w:p w14:paraId="7AAEDC49" w14:textId="77777777" w:rsidR="00271CB2" w:rsidRDefault="00271CB2" w:rsidP="00271CB2">
      <w:pPr>
        <w:rPr>
          <w:ins w:id="201" w:author="COURBON Pierre" w:date="2021-05-19T19:05:00Z"/>
          <w:lang w:eastAsia="fr-FR"/>
        </w:rPr>
      </w:pPr>
      <w:ins w:id="202" w:author="COURBON Pierre" w:date="2021-05-19T19:05:00Z">
        <w:r w:rsidRPr="00051151">
          <w:rPr>
            <w:lang w:eastAsia="fr-FR"/>
          </w:rPr>
          <w:t xml:space="preserve">The IRI-POI present in the </w:t>
        </w:r>
        <w:r>
          <w:rPr>
            <w:lang w:eastAsia="fr-FR"/>
          </w:rPr>
          <w:t>SC</w:t>
        </w:r>
        <w:r w:rsidRPr="00051151">
          <w:rPr>
            <w:lang w:eastAsia="fr-FR"/>
          </w:rPr>
          <w:t xml:space="preserve">EF shall generate </w:t>
        </w:r>
        <w:proofErr w:type="spellStart"/>
        <w:r w:rsidRPr="00051151">
          <w:rPr>
            <w:lang w:eastAsia="fr-FR"/>
          </w:rPr>
          <w:t>xIRI</w:t>
        </w:r>
        <w:proofErr w:type="spellEnd"/>
        <w:r w:rsidRPr="00051151">
          <w:rPr>
            <w:lang w:eastAsia="fr-FR"/>
          </w:rPr>
          <w:t>, when it detects the following specific events</w:t>
        </w:r>
        <w:r>
          <w:rPr>
            <w:lang w:eastAsia="fr-FR"/>
          </w:rPr>
          <w:t xml:space="preserve"> or information related to the d</w:t>
        </w:r>
        <w:r w:rsidRPr="00051151">
          <w:rPr>
            <w:lang w:eastAsia="fr-FR"/>
          </w:rPr>
          <w:t xml:space="preserve">evice </w:t>
        </w:r>
        <w:r>
          <w:rPr>
            <w:lang w:eastAsia="fr-FR"/>
          </w:rPr>
          <w:t>t</w:t>
        </w:r>
        <w:r w:rsidRPr="00051151">
          <w:rPr>
            <w:lang w:eastAsia="fr-FR"/>
          </w:rPr>
          <w:t>riggering service:</w:t>
        </w:r>
      </w:ins>
    </w:p>
    <w:p w14:paraId="2145E87D" w14:textId="77777777" w:rsidR="00271CB2" w:rsidRPr="00035EC0" w:rsidRDefault="00271CB2" w:rsidP="00271CB2">
      <w:pPr>
        <w:pStyle w:val="B1"/>
        <w:rPr>
          <w:ins w:id="203" w:author="COURBON Pierre" w:date="2021-05-19T19:05:00Z"/>
        </w:rPr>
      </w:pPr>
      <w:bookmarkStart w:id="204" w:name="_Hlk70504391"/>
      <w:ins w:id="205" w:author="COURBON Pierre" w:date="2021-05-19T19:05:00Z">
        <w:r w:rsidRPr="00035EC0">
          <w:t>-</w:t>
        </w:r>
        <w:r w:rsidRPr="00035EC0">
          <w:tab/>
        </w:r>
        <w:r>
          <w:t>Device trigger.</w:t>
        </w:r>
      </w:ins>
    </w:p>
    <w:p w14:paraId="11F4C294" w14:textId="77777777" w:rsidR="00271CB2" w:rsidRDefault="00271CB2" w:rsidP="00271CB2">
      <w:pPr>
        <w:pStyle w:val="B1"/>
        <w:rPr>
          <w:ins w:id="206" w:author="COURBON Pierre" w:date="2021-05-19T19:05:00Z"/>
        </w:rPr>
      </w:pPr>
      <w:ins w:id="207" w:author="COURBON Pierre" w:date="2021-05-19T19:05:00Z">
        <w:r w:rsidRPr="00035EC0">
          <w:t>-</w:t>
        </w:r>
        <w:r w:rsidRPr="00035EC0">
          <w:tab/>
        </w:r>
        <w:r>
          <w:t>Device trigger replacement.</w:t>
        </w:r>
      </w:ins>
    </w:p>
    <w:p w14:paraId="75D95FF5" w14:textId="77777777" w:rsidR="00271CB2" w:rsidRPr="00035EC0" w:rsidRDefault="00271CB2" w:rsidP="00271CB2">
      <w:pPr>
        <w:pStyle w:val="B1"/>
        <w:rPr>
          <w:ins w:id="208" w:author="COURBON Pierre" w:date="2021-05-19T19:05:00Z"/>
        </w:rPr>
      </w:pPr>
      <w:ins w:id="209" w:author="COURBON Pierre" w:date="2021-05-19T19:05:00Z">
        <w:r w:rsidRPr="00035EC0">
          <w:t>-</w:t>
        </w:r>
        <w:r w:rsidRPr="00035EC0">
          <w:tab/>
        </w:r>
        <w:r>
          <w:t>Device trigger cancellation.</w:t>
        </w:r>
      </w:ins>
    </w:p>
    <w:p w14:paraId="2F43430D" w14:textId="77777777" w:rsidR="00271CB2" w:rsidRPr="00035EC0" w:rsidRDefault="00271CB2" w:rsidP="00271CB2">
      <w:pPr>
        <w:pStyle w:val="B1"/>
        <w:rPr>
          <w:ins w:id="210" w:author="COURBON Pierre" w:date="2021-05-19T19:05:00Z"/>
        </w:rPr>
      </w:pPr>
      <w:ins w:id="211" w:author="COURBON Pierre" w:date="2021-05-19T19:05:00Z">
        <w:r w:rsidRPr="00035EC0">
          <w:t>-</w:t>
        </w:r>
        <w:r w:rsidRPr="00035EC0">
          <w:tab/>
        </w:r>
        <w:r>
          <w:t>Device trigger report notification.</w:t>
        </w:r>
      </w:ins>
    </w:p>
    <w:bookmarkEnd w:id="204"/>
    <w:p w14:paraId="427005BE" w14:textId="77777777" w:rsidR="00271CB2" w:rsidRPr="00051151" w:rsidRDefault="00271CB2" w:rsidP="00271CB2">
      <w:pPr>
        <w:rPr>
          <w:ins w:id="212" w:author="COURBON Pierre" w:date="2021-05-19T19:05:00Z"/>
        </w:rPr>
      </w:pPr>
      <w:ins w:id="213" w:author="COURBON Pierre" w:date="2021-05-19T19:05:00Z">
        <w:r>
          <w:t>The d</w:t>
        </w:r>
        <w:r w:rsidRPr="00051151">
          <w:t xml:space="preserve">evice trigger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has been received from an </w:t>
        </w:r>
        <w:r>
          <w:t>SCS/AS</w:t>
        </w:r>
        <w:r w:rsidRPr="00051151">
          <w:t xml:space="preserve"> and is delivered </w:t>
        </w:r>
        <w:r>
          <w:t xml:space="preserve">to the SMS-SC for </w:t>
        </w:r>
        <w:r w:rsidRPr="00051151">
          <w:t>the target</w:t>
        </w:r>
        <w:r>
          <w:t xml:space="preserve"> UE</w:t>
        </w:r>
        <w:r w:rsidRPr="00051151">
          <w:t>.</w:t>
        </w:r>
      </w:ins>
    </w:p>
    <w:p w14:paraId="5E991074" w14:textId="77777777" w:rsidR="00271CB2" w:rsidRPr="00051151" w:rsidRDefault="00271CB2" w:rsidP="00271CB2">
      <w:pPr>
        <w:rPr>
          <w:ins w:id="214" w:author="COURBON Pierre" w:date="2021-05-19T19:05:00Z"/>
        </w:rPr>
      </w:pPr>
      <w:ins w:id="215" w:author="COURBON Pierre" w:date="2021-05-19T19:05:00Z">
        <w:r>
          <w:t>The d</w:t>
        </w:r>
        <w:r w:rsidRPr="00051151">
          <w:t xml:space="preserve">evice trigger replacement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replacement has been received from an </w:t>
        </w:r>
        <w:r>
          <w:t>SCS/AS</w:t>
        </w:r>
        <w:r w:rsidRPr="00051151">
          <w:t xml:space="preserve"> </w:t>
        </w:r>
        <w:r>
          <w:t xml:space="preserve">and delivered to the SMS-SC </w:t>
        </w:r>
        <w:r w:rsidRPr="00051151">
          <w:t xml:space="preserve">to replace previously submitted device trigger message which is not yet delivered to the </w:t>
        </w:r>
        <w:r>
          <w:t xml:space="preserve">target </w:t>
        </w:r>
        <w:r w:rsidRPr="00051151">
          <w:t>UE.</w:t>
        </w:r>
      </w:ins>
    </w:p>
    <w:p w14:paraId="31192874" w14:textId="77777777" w:rsidR="00271CB2" w:rsidRPr="00051151" w:rsidRDefault="00271CB2" w:rsidP="00271CB2">
      <w:pPr>
        <w:rPr>
          <w:ins w:id="216" w:author="COURBON Pierre" w:date="2021-05-19T19:05:00Z"/>
        </w:rPr>
      </w:pPr>
      <w:ins w:id="217" w:author="COURBON Pierre" w:date="2021-05-19T19:05:00Z">
        <w:r>
          <w:t>The d</w:t>
        </w:r>
        <w:r w:rsidRPr="00051151">
          <w:t xml:space="preserve">evice trigger cancellation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in the </w:t>
        </w:r>
        <w:r>
          <w:t>SC</w:t>
        </w:r>
        <w:r w:rsidRPr="00051151">
          <w:t xml:space="preserve">EF detects that a device trigger cancellation has been received from an </w:t>
        </w:r>
        <w:r>
          <w:t>SCS/AS</w:t>
        </w:r>
        <w:r w:rsidRPr="00051151">
          <w:t xml:space="preserve"> </w:t>
        </w:r>
        <w:r>
          <w:t xml:space="preserve">and delivered to the SMS-SC </w:t>
        </w:r>
        <w:r w:rsidRPr="00051151">
          <w:t xml:space="preserve">to recall previously submitted device trigger which is not yet delivered to the </w:t>
        </w:r>
        <w:r>
          <w:t xml:space="preserve">target </w:t>
        </w:r>
        <w:r w:rsidRPr="00051151">
          <w:t>UE.</w:t>
        </w:r>
      </w:ins>
    </w:p>
    <w:p w14:paraId="2D31BCB7" w14:textId="77777777" w:rsidR="00271CB2" w:rsidRPr="00051151" w:rsidRDefault="00271CB2" w:rsidP="00271CB2">
      <w:pPr>
        <w:rPr>
          <w:ins w:id="218" w:author="COURBON Pierre" w:date="2021-05-19T19:05:00Z"/>
        </w:rPr>
      </w:pPr>
      <w:ins w:id="219" w:author="COURBON Pierre" w:date="2021-05-19T19:05:00Z">
        <w:r>
          <w:t>The d</w:t>
        </w:r>
        <w:r w:rsidRPr="00051151">
          <w:t xml:space="preserve">evice trigger report notification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report is returned to the </w:t>
        </w:r>
        <w:r>
          <w:t>SCS/AS</w:t>
        </w:r>
        <w:r w:rsidRPr="00051151">
          <w:t xml:space="preserve"> </w:t>
        </w:r>
        <w:r w:rsidRPr="00051151">
          <w:rPr>
            <w:lang w:eastAsia="zh-CN"/>
          </w:rPr>
          <w:t>with a cause value indicating the trigger delivery outcome (e.g</w:t>
        </w:r>
        <w:r>
          <w:rPr>
            <w:lang w:eastAsia="zh-CN"/>
          </w:rPr>
          <w:t>.,</w:t>
        </w:r>
        <w:r w:rsidRPr="00051151">
          <w:rPr>
            <w:lang w:eastAsia="zh-CN"/>
          </w:rPr>
          <w:t xml:space="preserve"> succeeded, unknown or failed and the reason for the failure).</w:t>
        </w:r>
      </w:ins>
    </w:p>
    <w:p w14:paraId="68217266" w14:textId="77777777" w:rsidR="00271CB2" w:rsidRPr="00760004" w:rsidRDefault="00271CB2" w:rsidP="00271CB2">
      <w:pPr>
        <w:pStyle w:val="Heading3"/>
        <w:rPr>
          <w:ins w:id="220" w:author="COURBON Pierre" w:date="2021-05-19T19:05:00Z"/>
        </w:rPr>
      </w:pPr>
      <w:ins w:id="221" w:author="COURBON Pierre" w:date="2021-05-19T19:05:00Z">
        <w:r>
          <w:lastRenderedPageBreak/>
          <w:t>7.Y.4</w:t>
        </w:r>
        <w:r w:rsidRPr="00760004">
          <w:tab/>
        </w:r>
        <w:r>
          <w:t xml:space="preserve">LI for </w:t>
        </w:r>
        <w:r w:rsidRPr="00891E61">
          <w:rPr>
            <w:rFonts w:cs="Arial"/>
            <w:szCs w:val="28"/>
          </w:rPr>
          <w:t>MSISDN-less MO SMS</w:t>
        </w:r>
      </w:ins>
    </w:p>
    <w:p w14:paraId="662E9C8D" w14:textId="77777777" w:rsidR="00271CB2" w:rsidRPr="00760004" w:rsidRDefault="00271CB2" w:rsidP="00271CB2">
      <w:pPr>
        <w:pStyle w:val="Heading4"/>
        <w:rPr>
          <w:ins w:id="222" w:author="COURBON Pierre" w:date="2021-05-19T19:05:00Z"/>
        </w:rPr>
      </w:pPr>
      <w:ins w:id="223" w:author="COURBON Pierre" w:date="2021-05-19T19:05:00Z">
        <w:r>
          <w:t>7.Y.4.1</w:t>
        </w:r>
        <w:r w:rsidRPr="00760004">
          <w:tab/>
        </w:r>
        <w:r>
          <w:t>Background</w:t>
        </w:r>
      </w:ins>
    </w:p>
    <w:p w14:paraId="2538C3D6" w14:textId="77777777" w:rsidR="00271CB2" w:rsidRPr="009F551E" w:rsidRDefault="00271CB2" w:rsidP="00271CB2">
      <w:pPr>
        <w:rPr>
          <w:ins w:id="224" w:author="COURBON Pierre" w:date="2021-05-19T19:05:00Z"/>
        </w:rPr>
      </w:pPr>
      <w:ins w:id="225" w:author="COURBON Pierre" w:date="2021-05-19T19:05:00Z">
        <w:r w:rsidRPr="009F551E">
          <w:t xml:space="preserve">An MSISDN-less MO </w:t>
        </w:r>
        <w:r>
          <w:t>SMS is sent by a</w:t>
        </w:r>
        <w:r w:rsidRPr="009F551E">
          <w:t xml:space="preserve"> UE </w:t>
        </w:r>
        <w:r>
          <w:t xml:space="preserve">without MSISDN </w:t>
        </w:r>
        <w:r w:rsidRPr="009F551E">
          <w:t xml:space="preserve">as originator and received by a third party application as destination (i.e., </w:t>
        </w:r>
        <w:r>
          <w:t>SCS/AS</w:t>
        </w:r>
        <w:r w:rsidRPr="009F551E">
          <w:t>) via SMS</w:t>
        </w:r>
        <w:r>
          <w:t>-S</w:t>
        </w:r>
        <w:r w:rsidRPr="009F551E">
          <w:t xml:space="preserve">C and </w:t>
        </w:r>
        <w:r>
          <w:t>SC</w:t>
        </w:r>
        <w:r w:rsidRPr="009F551E">
          <w:t xml:space="preserve">EF. MSISDN-less means that the </w:t>
        </w:r>
        <w:r>
          <w:t>UE has a subscription</w:t>
        </w:r>
        <w:r w:rsidRPr="009F551E">
          <w:t xml:space="preserve"> </w:t>
        </w:r>
        <w:r>
          <w:t>without</w:t>
        </w:r>
        <w:r w:rsidRPr="009F551E">
          <w:t xml:space="preserve"> MSISDN but an </w:t>
        </w:r>
        <w:r>
          <w:t>E</w:t>
        </w:r>
        <w:r w:rsidRPr="009F551E">
          <w:t xml:space="preserve">xternal </w:t>
        </w:r>
        <w:r>
          <w:t>I</w:t>
        </w:r>
        <w:r w:rsidRPr="009F551E">
          <w:t xml:space="preserve">dentifier which form is </w:t>
        </w:r>
        <w:proofErr w:type="spellStart"/>
        <w:r w:rsidRPr="009F551E">
          <w:t>username@realm</w:t>
        </w:r>
        <w:proofErr w:type="spellEnd"/>
        <w:r w:rsidRPr="009F551E">
          <w:t xml:space="preserve">. </w:t>
        </w:r>
        <w:r w:rsidRPr="009F551E">
          <w:rPr>
            <w:lang w:val="en-US"/>
          </w:rPr>
          <w:t xml:space="preserve">MSISDN-less MO-SMS service allows MSISDN-less UE to send small data to an </w:t>
        </w:r>
        <w:r>
          <w:rPr>
            <w:lang w:val="en-US"/>
          </w:rPr>
          <w:t>SCS/AS</w:t>
        </w:r>
        <w:r w:rsidRPr="009F551E">
          <w:rPr>
            <w:lang w:val="en-US"/>
          </w:rPr>
          <w:t xml:space="preserve"> using SMS-MO. The SMS-MO received by the SMS-SC through </w:t>
        </w:r>
        <w:r w:rsidRPr="009F551E">
          <w:t>MO submission procedure</w:t>
        </w:r>
        <w:r>
          <w:t xml:space="preserve"> as defined in </w:t>
        </w:r>
        <w:r w:rsidRPr="009F551E">
          <w:rPr>
            <w:lang w:val="en-US"/>
          </w:rPr>
          <w:t xml:space="preserve">TS 23.040 </w:t>
        </w:r>
        <w:r w:rsidRPr="008A1845">
          <w:rPr>
            <w:lang w:val="en-US"/>
          </w:rPr>
          <w:t>[</w:t>
        </w:r>
        <w:r>
          <w:rPr>
            <w:lang w:val="en-US"/>
          </w:rPr>
          <w:t>18</w:t>
        </w:r>
        <w:r w:rsidRPr="008A1845">
          <w:rPr>
            <w:lang w:val="en-US"/>
          </w:rPr>
          <w:t>]</w:t>
        </w:r>
        <w:r w:rsidRPr="009F551E">
          <w:t xml:space="preserve">, is directly forwarded to the </w:t>
        </w:r>
        <w:r>
          <w:t>SC</w:t>
        </w:r>
        <w:r w:rsidRPr="009F551E">
          <w:t xml:space="preserve">EF for further </w:t>
        </w:r>
        <w:r w:rsidRPr="009F551E">
          <w:rPr>
            <w:lang w:val="en-US"/>
          </w:rPr>
          <w:t xml:space="preserve">transfer to the recipient </w:t>
        </w:r>
        <w:r>
          <w:rPr>
            <w:lang w:val="en-US"/>
          </w:rPr>
          <w:t xml:space="preserve">SCS/AS </w:t>
        </w:r>
        <w:r w:rsidRPr="005655D7">
          <w:rPr>
            <w:color w:val="000000"/>
          </w:rPr>
          <w:t>(see TS 23.</w:t>
        </w:r>
        <w:r>
          <w:rPr>
            <w:color w:val="000000"/>
          </w:rPr>
          <w:t>682</w:t>
        </w:r>
        <w:r w:rsidRPr="005655D7">
          <w:rPr>
            <w:color w:val="000000"/>
          </w:rPr>
          <w:t xml:space="preserve"> [</w:t>
        </w:r>
        <w:r>
          <w:rPr>
            <w:color w:val="000000"/>
          </w:rPr>
          <w:t>XY</w:t>
        </w:r>
        <w:r w:rsidRPr="005655D7">
          <w:rPr>
            <w:color w:val="000000"/>
          </w:rPr>
          <w:t>]</w:t>
        </w:r>
        <w:r>
          <w:rPr>
            <w:color w:val="000000"/>
          </w:rPr>
          <w:t xml:space="preserve"> clause 5.15</w:t>
        </w:r>
        <w:r w:rsidRPr="005655D7">
          <w:rPr>
            <w:color w:val="000000"/>
          </w:rPr>
          <w:t>)</w:t>
        </w:r>
        <w:r>
          <w:rPr>
            <w:color w:val="000000"/>
          </w:rPr>
          <w:t>.</w:t>
        </w:r>
      </w:ins>
    </w:p>
    <w:p w14:paraId="0DBDB0D4" w14:textId="77777777" w:rsidR="00271CB2" w:rsidRPr="00604F0D" w:rsidRDefault="00271CB2" w:rsidP="00271CB2">
      <w:pPr>
        <w:rPr>
          <w:ins w:id="226" w:author="COURBON Pierre" w:date="2021-05-19T19:05:00Z"/>
        </w:rPr>
      </w:pPr>
      <w:ins w:id="227" w:author="COURBON Pierre" w:date="2021-05-19T19:05:00Z">
        <w:r w:rsidRPr="00604F0D">
          <w:t xml:space="preserve">The </w:t>
        </w:r>
        <w:r>
          <w:t>SCEF</w:t>
        </w:r>
        <w:r w:rsidRPr="00604F0D">
          <w:t xml:space="preserve"> queries the </w:t>
        </w:r>
        <w:r>
          <w:t>HSS with the IMSI of the UE</w:t>
        </w:r>
        <w:r w:rsidRPr="00604F0D">
          <w:t>, obtains the correspond</w:t>
        </w:r>
        <w:r>
          <w:t>ing External Identifier</w:t>
        </w:r>
        <w:r w:rsidRPr="00604F0D">
          <w:t xml:space="preserve"> of the UE</w:t>
        </w:r>
        <w:r>
          <w:t xml:space="preserve"> sending the SMS, and forwards the SMS</w:t>
        </w:r>
        <w:r w:rsidRPr="00604F0D">
          <w:t xml:space="preserve"> to the </w:t>
        </w:r>
        <w:r>
          <w:t>SCS/AS</w:t>
        </w:r>
        <w:r w:rsidRPr="00604F0D">
          <w:t xml:space="preserve"> including the </w:t>
        </w:r>
        <w:r>
          <w:t>E</w:t>
        </w:r>
        <w:r w:rsidRPr="00604F0D">
          <w:t xml:space="preserve">xternal </w:t>
        </w:r>
        <w:r>
          <w:t>I</w:t>
        </w:r>
        <w:r w:rsidRPr="00604F0D">
          <w:t>dentifier of the originating UE.</w:t>
        </w:r>
      </w:ins>
    </w:p>
    <w:p w14:paraId="41355E74" w14:textId="77777777" w:rsidR="00271CB2" w:rsidRDefault="00271CB2" w:rsidP="00271CB2">
      <w:pPr>
        <w:keepNext/>
        <w:keepLines/>
        <w:spacing w:before="60"/>
        <w:jc w:val="center"/>
        <w:rPr>
          <w:ins w:id="228" w:author="COURBON Pierre" w:date="2021-05-19T19:05:00Z"/>
        </w:rPr>
      </w:pPr>
      <w:ins w:id="229" w:author="COURBON Pierre" w:date="2021-05-19T19:05:00Z">
        <w:r>
          <w:object w:dxaOrig="15097" w:dyaOrig="3972" w14:anchorId="11942E1E">
            <v:shape id="_x0000_i1027" type="#_x0000_t75" style="width:481.5pt;height:126.5pt" o:ole="">
              <v:imagedata r:id="rId25" o:title=""/>
            </v:shape>
            <o:OLEObject Type="Embed" ProgID="Visio.Drawing.15" ShapeID="_x0000_i1027" DrawAspect="Content" ObjectID="_1684076862" r:id="rId26"/>
          </w:object>
        </w:r>
      </w:ins>
    </w:p>
    <w:p w14:paraId="37754CC7" w14:textId="77777777" w:rsidR="00271CB2" w:rsidRDefault="00271CB2" w:rsidP="00271CB2">
      <w:pPr>
        <w:pStyle w:val="Heading4"/>
        <w:spacing w:before="0" w:after="240"/>
        <w:jc w:val="center"/>
        <w:rPr>
          <w:ins w:id="230" w:author="COURBON Pierre" w:date="2021-05-19T19:05:00Z"/>
          <w:rFonts w:eastAsiaTheme="majorEastAsia" w:cs="Arial"/>
          <w:b/>
          <w:bCs/>
          <w:i/>
          <w:iCs/>
          <w:color w:val="2F5496" w:themeColor="accent1" w:themeShade="BF"/>
        </w:rPr>
      </w:pPr>
      <w:ins w:id="231" w:author="COURBON Pierre" w:date="2021-05-19T19:05:00Z">
        <w:r w:rsidRPr="009A6CAC">
          <w:rPr>
            <w:rFonts w:cs="Arial"/>
            <w:b/>
            <w:bCs/>
            <w:sz w:val="20"/>
          </w:rPr>
          <w:t>Figure 7.Y-</w:t>
        </w:r>
        <w:r>
          <w:rPr>
            <w:rFonts w:cs="Arial"/>
            <w:b/>
            <w:bCs/>
            <w:sz w:val="20"/>
          </w:rPr>
          <w:t>3</w:t>
        </w:r>
        <w:r w:rsidRPr="009A6CAC">
          <w:rPr>
            <w:rFonts w:cs="Arial"/>
            <w:b/>
            <w:bCs/>
            <w:sz w:val="20"/>
          </w:rPr>
          <w:t>: EPS architecture for</w:t>
        </w:r>
        <w:r>
          <w:rPr>
            <w:rFonts w:cs="Arial"/>
            <w:b/>
            <w:bCs/>
            <w:sz w:val="20"/>
          </w:rPr>
          <w:t xml:space="preserve"> MSISDN-less MO SMS</w:t>
        </w:r>
      </w:ins>
    </w:p>
    <w:p w14:paraId="2A0F3075" w14:textId="77777777" w:rsidR="00271CB2" w:rsidRPr="00760004" w:rsidRDefault="00271CB2" w:rsidP="00271CB2">
      <w:pPr>
        <w:pStyle w:val="Heading4"/>
        <w:rPr>
          <w:ins w:id="232" w:author="COURBON Pierre" w:date="2021-05-19T19:05:00Z"/>
        </w:rPr>
      </w:pPr>
      <w:ins w:id="233" w:author="COURBON Pierre" w:date="2021-05-19T19:05:00Z">
        <w:r>
          <w:t>7.Y.4.2</w:t>
        </w:r>
        <w:r w:rsidRPr="00760004">
          <w:tab/>
        </w:r>
        <w:r>
          <w:t>Architecture</w:t>
        </w:r>
      </w:ins>
    </w:p>
    <w:p w14:paraId="23C2BAE4" w14:textId="77777777" w:rsidR="00271CB2" w:rsidRPr="00604F0D" w:rsidRDefault="00271CB2" w:rsidP="00271CB2">
      <w:pPr>
        <w:rPr>
          <w:ins w:id="234" w:author="COURBON Pierre" w:date="2021-05-19T19:05:00Z"/>
        </w:rPr>
      </w:pPr>
      <w:ins w:id="235" w:author="COURBON Pierre" w:date="2021-05-19T19:05:00Z">
        <w:r>
          <w:t>The figure 7.Y-1 without the CC-POI in SCEF provides the architecture for LI for MSISN-less MO SMS.</w:t>
        </w:r>
      </w:ins>
    </w:p>
    <w:p w14:paraId="00889420" w14:textId="77777777" w:rsidR="00271CB2" w:rsidRPr="00760004" w:rsidRDefault="00271CB2" w:rsidP="00271CB2">
      <w:pPr>
        <w:pStyle w:val="Heading4"/>
        <w:rPr>
          <w:ins w:id="236" w:author="COURBON Pierre" w:date="2021-05-19T19:05:00Z"/>
        </w:rPr>
      </w:pPr>
      <w:ins w:id="237" w:author="COURBON Pierre" w:date="2021-05-19T19:05:00Z">
        <w:r>
          <w:t>7.Y.4.3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12A73431" w14:textId="77777777" w:rsidR="00271CB2" w:rsidRPr="00D46A54" w:rsidRDefault="00271CB2" w:rsidP="00271CB2">
      <w:pPr>
        <w:rPr>
          <w:ins w:id="238" w:author="COURBON Pierre" w:date="2021-05-19T19:05:00Z"/>
        </w:rPr>
      </w:pPr>
      <w:ins w:id="239" w:author="COURBON Pierre" w:date="2021-05-19T19:05:00Z">
        <w:r w:rsidRPr="00D46A54">
          <w:t xml:space="preserve">The LIPF present in the ADMF provisions the intercept information associated with the following target identities to the IRI-POI present in the </w:t>
        </w:r>
        <w:r>
          <w:t>SC</w:t>
        </w:r>
        <w:r w:rsidRPr="00D46A54">
          <w:t>EF:</w:t>
        </w:r>
      </w:ins>
    </w:p>
    <w:p w14:paraId="338A07DB" w14:textId="77777777" w:rsidR="00271CB2" w:rsidRDefault="00271CB2" w:rsidP="00271CB2">
      <w:pPr>
        <w:pStyle w:val="B1"/>
        <w:rPr>
          <w:ins w:id="240" w:author="COURBON Pierre" w:date="2021-05-19T19:05:00Z"/>
        </w:rPr>
      </w:pPr>
      <w:ins w:id="241" w:author="COURBON Pierre" w:date="2021-05-19T19:05:00Z">
        <w:r w:rsidRPr="00035EC0">
          <w:t>-</w:t>
        </w:r>
        <w:r w:rsidRPr="00035EC0">
          <w:tab/>
        </w:r>
        <w:r>
          <w:t>IMSI</w:t>
        </w:r>
        <w:r w:rsidRPr="00D46A54">
          <w:t>.</w:t>
        </w:r>
      </w:ins>
    </w:p>
    <w:p w14:paraId="515C298C" w14:textId="77777777" w:rsidR="00271CB2" w:rsidRPr="00D46A54" w:rsidRDefault="00271CB2" w:rsidP="00271CB2">
      <w:pPr>
        <w:pStyle w:val="B1"/>
        <w:rPr>
          <w:ins w:id="242" w:author="COURBON Pierre" w:date="2021-05-19T19:05:00Z"/>
        </w:rPr>
      </w:pPr>
      <w:ins w:id="243" w:author="COURBON Pierre" w:date="2021-05-19T19:05:00Z">
        <w:r w:rsidRPr="00035EC0">
          <w:t>-</w:t>
        </w:r>
        <w:r w:rsidRPr="00035EC0">
          <w:tab/>
        </w:r>
        <w:r>
          <w:t>External Identifier</w:t>
        </w:r>
      </w:ins>
    </w:p>
    <w:p w14:paraId="57B2BEE8" w14:textId="77777777" w:rsidR="00271CB2" w:rsidRPr="00035EC0" w:rsidRDefault="00271CB2" w:rsidP="00271CB2">
      <w:pPr>
        <w:rPr>
          <w:ins w:id="244" w:author="COURBON Pierre" w:date="2021-05-19T19:05:00Z"/>
        </w:rPr>
      </w:pPr>
      <w:ins w:id="245" w:author="COURBON Pierre" w:date="2021-05-19T19:05:00Z">
        <w:r w:rsidRPr="00D46A54">
          <w:t xml:space="preserve">The interception performed on the above two identities are mutually independent, even though, an </w:t>
        </w:r>
        <w:proofErr w:type="spellStart"/>
        <w:r w:rsidRPr="00D46A54">
          <w:t>xIRI</w:t>
        </w:r>
        <w:proofErr w:type="spellEnd"/>
        <w:r w:rsidRPr="00D46A54">
          <w:t xml:space="preserve"> may contain the information about the other identities when available.</w:t>
        </w:r>
      </w:ins>
    </w:p>
    <w:p w14:paraId="7F52A0BF" w14:textId="77777777" w:rsidR="00271CB2" w:rsidRPr="00760004" w:rsidRDefault="00271CB2" w:rsidP="00271CB2">
      <w:pPr>
        <w:pStyle w:val="Heading4"/>
        <w:rPr>
          <w:ins w:id="246" w:author="COURBON Pierre" w:date="2021-05-19T19:05:00Z"/>
        </w:rPr>
      </w:pPr>
      <w:ins w:id="247" w:author="COURBON Pierre" w:date="2021-05-19T19:05:00Z">
        <w:r>
          <w:t>7.Y.4.4</w:t>
        </w:r>
        <w:r w:rsidRPr="00760004">
          <w:tab/>
        </w:r>
        <w:r>
          <w:rPr>
            <w:rFonts w:cs="Arial"/>
            <w:szCs w:val="24"/>
          </w:rPr>
          <w:t>IRI events</w:t>
        </w:r>
      </w:ins>
    </w:p>
    <w:p w14:paraId="1FEDB0C1" w14:textId="77777777" w:rsidR="00271CB2" w:rsidRDefault="00271CB2" w:rsidP="00271CB2">
      <w:pPr>
        <w:rPr>
          <w:ins w:id="248" w:author="COURBON Pierre" w:date="2021-05-19T19:05:00Z"/>
          <w:lang w:eastAsia="fr-FR"/>
        </w:rPr>
      </w:pPr>
      <w:ins w:id="249" w:author="COURBON Pierre" w:date="2021-05-19T19:05:00Z">
        <w:r w:rsidRPr="00051151">
          <w:rPr>
            <w:lang w:eastAsia="fr-FR"/>
          </w:rPr>
          <w:t xml:space="preserve">The IRI-POI present in the </w:t>
        </w:r>
        <w:r>
          <w:rPr>
            <w:lang w:eastAsia="fr-FR"/>
          </w:rPr>
          <w:t>SC</w:t>
        </w:r>
        <w:r w:rsidRPr="00051151">
          <w:rPr>
            <w:lang w:eastAsia="fr-FR"/>
          </w:rPr>
          <w:t xml:space="preserve">EF shall generate </w:t>
        </w:r>
        <w:proofErr w:type="spellStart"/>
        <w:r w:rsidRPr="00051151">
          <w:rPr>
            <w:lang w:eastAsia="fr-FR"/>
          </w:rPr>
          <w:t>xIRI</w:t>
        </w:r>
        <w:proofErr w:type="spellEnd"/>
        <w:r w:rsidRPr="00051151">
          <w:rPr>
            <w:lang w:eastAsia="fr-FR"/>
          </w:rPr>
          <w:t xml:space="preserve">, when it detects the following specific events or information related to the </w:t>
        </w:r>
        <w:r>
          <w:rPr>
            <w:lang w:eastAsia="fr-FR"/>
          </w:rPr>
          <w:t>MSISDN-less MO SMS</w:t>
        </w:r>
        <w:r w:rsidRPr="00051151">
          <w:rPr>
            <w:lang w:eastAsia="fr-FR"/>
          </w:rPr>
          <w:t>:</w:t>
        </w:r>
      </w:ins>
    </w:p>
    <w:p w14:paraId="7CA2AF35" w14:textId="77777777" w:rsidR="00271CB2" w:rsidRPr="00D46A54" w:rsidRDefault="00271CB2" w:rsidP="00271CB2">
      <w:pPr>
        <w:pStyle w:val="B1"/>
        <w:rPr>
          <w:ins w:id="250" w:author="COURBON Pierre" w:date="2021-05-19T19:05:00Z"/>
        </w:rPr>
      </w:pPr>
      <w:ins w:id="251" w:author="COURBON Pierre" w:date="2021-05-19T19:05:00Z">
        <w:r w:rsidRPr="00D46A54">
          <w:t>-</w:t>
        </w:r>
        <w:r w:rsidRPr="00D46A54">
          <w:tab/>
        </w:r>
        <w:r>
          <w:t>MSISDN-less MO SMS.</w:t>
        </w:r>
      </w:ins>
    </w:p>
    <w:p w14:paraId="08286EF5" w14:textId="77777777" w:rsidR="00271CB2" w:rsidRPr="00051151" w:rsidRDefault="00271CB2" w:rsidP="00271CB2">
      <w:pPr>
        <w:rPr>
          <w:ins w:id="252" w:author="COURBON Pierre" w:date="2021-05-19T19:05:00Z"/>
        </w:rPr>
      </w:pPr>
      <w:ins w:id="253" w:author="COURBON Pierre" w:date="2021-05-19T19:05:00Z">
        <w:r w:rsidRPr="00051151">
          <w:t xml:space="preserve">The </w:t>
        </w:r>
        <w:r>
          <w:t>MSISDN-less MO SMS</w:t>
        </w:r>
        <w:r w:rsidRPr="00051151">
          <w:t xml:space="preserve">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SCEF</w:t>
        </w:r>
        <w:r w:rsidRPr="00051151">
          <w:t xml:space="preserve"> detects that a </w:t>
        </w:r>
        <w:r>
          <w:t>MSISDN-less MO SMS</w:t>
        </w:r>
        <w:r w:rsidRPr="00051151">
          <w:t xml:space="preserve"> has been receive</w:t>
        </w:r>
        <w:r>
          <w:t>d</w:t>
        </w:r>
        <w:r w:rsidRPr="00051151">
          <w:t xml:space="preserve"> from a </w:t>
        </w:r>
        <w:r>
          <w:t>target UE</w:t>
        </w:r>
        <w:r w:rsidRPr="00051151">
          <w:t xml:space="preserve"> </w:t>
        </w:r>
        <w:r>
          <w:t xml:space="preserve">by the SCEF </w:t>
        </w:r>
        <w:r w:rsidRPr="00051151">
          <w:t xml:space="preserve">and is delivered to the </w:t>
        </w:r>
        <w:r>
          <w:t>recipient SCS/AS</w:t>
        </w:r>
        <w:r w:rsidRPr="00051151">
          <w:t>.</w:t>
        </w:r>
      </w:ins>
    </w:p>
    <w:p w14:paraId="1235534C" w14:textId="77777777" w:rsidR="00271CB2" w:rsidRPr="00760004" w:rsidRDefault="00271CB2" w:rsidP="00271CB2">
      <w:pPr>
        <w:pStyle w:val="Heading3"/>
        <w:rPr>
          <w:ins w:id="254" w:author="COURBON Pierre" w:date="2021-05-19T19:05:00Z"/>
        </w:rPr>
      </w:pPr>
      <w:ins w:id="255" w:author="COURBON Pierre" w:date="2021-05-19T19:05:00Z">
        <w:r>
          <w:t>7.Y.5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parameter provisioning</w:t>
        </w:r>
      </w:ins>
    </w:p>
    <w:p w14:paraId="22C9371E" w14:textId="77777777" w:rsidR="00271CB2" w:rsidRPr="00760004" w:rsidRDefault="00271CB2" w:rsidP="00271CB2">
      <w:pPr>
        <w:pStyle w:val="Heading4"/>
        <w:rPr>
          <w:ins w:id="256" w:author="COURBON Pierre" w:date="2021-05-19T19:05:00Z"/>
        </w:rPr>
      </w:pPr>
      <w:ins w:id="257" w:author="COURBON Pierre" w:date="2021-05-19T19:05:00Z">
        <w:r>
          <w:t>7.Y.5.1</w:t>
        </w:r>
        <w:r w:rsidRPr="00760004">
          <w:tab/>
        </w:r>
        <w:r>
          <w:t>Background</w:t>
        </w:r>
      </w:ins>
    </w:p>
    <w:p w14:paraId="1C544FB2" w14:textId="77777777" w:rsidR="00271CB2" w:rsidRPr="00891E61" w:rsidRDefault="00271CB2" w:rsidP="00271CB2">
      <w:pPr>
        <w:spacing w:line="259" w:lineRule="auto"/>
        <w:rPr>
          <w:ins w:id="258" w:author="COURBON Pierre" w:date="2021-05-19T19:05:00Z"/>
          <w:color w:val="000000"/>
        </w:rPr>
      </w:pPr>
      <w:ins w:id="259" w:author="COURBON Pierre" w:date="2021-05-19T19:05:00Z">
        <w:r w:rsidRPr="004C51F7">
          <w:rPr>
            <w:color w:val="000000"/>
          </w:rPr>
          <w:t xml:space="preserve">Parameter provisioning is a capability exposed by </w:t>
        </w:r>
        <w:r>
          <w:rPr>
            <w:color w:val="000000"/>
          </w:rPr>
          <w:t>SCEF</w:t>
        </w:r>
        <w:r w:rsidRPr="004C51F7">
          <w:rPr>
            <w:color w:val="000000"/>
          </w:rPr>
          <w:t xml:space="preserve"> to </w:t>
        </w:r>
        <w:r>
          <w:rPr>
            <w:color w:val="000000"/>
          </w:rPr>
          <w:t xml:space="preserve">SCS/AS </w:t>
        </w:r>
        <w:r w:rsidRPr="005655D7">
          <w:rPr>
            <w:color w:val="000000"/>
          </w:rPr>
          <w:t>(see TS</w:t>
        </w:r>
        <w:r>
          <w:rPr>
            <w:color w:val="000000"/>
          </w:rPr>
          <w:t xml:space="preserve"> 23.682 [XY] clause 5.10)</w:t>
        </w:r>
        <w:r w:rsidRPr="004C51F7">
          <w:rPr>
            <w:color w:val="000000"/>
          </w:rPr>
          <w:t xml:space="preserve">. The </w:t>
        </w:r>
        <w:r>
          <w:rPr>
            <w:color w:val="000000"/>
          </w:rPr>
          <w:t>SCS/AS</w:t>
        </w:r>
        <w:r w:rsidRPr="004C51F7">
          <w:rPr>
            <w:color w:val="000000"/>
          </w:rPr>
          <w:t xml:space="preserve"> can use this capability to tell </w:t>
        </w:r>
        <w:r w:rsidRPr="004C51F7">
          <w:t xml:space="preserve">the network when a device is expected to communicate. The core network can then use this </w:t>
        </w:r>
        <w:r w:rsidRPr="004C51F7">
          <w:lastRenderedPageBreak/>
          <w:t xml:space="preserve">information to create assistance information for the RAN. The RAN may then use the assistance information to minimize UE state transitions. </w:t>
        </w:r>
        <w:r>
          <w:t>The SCS/AS</w:t>
        </w:r>
        <w:r w:rsidRPr="004C51F7">
          <w:t xml:space="preserve"> provide</w:t>
        </w:r>
        <w:r>
          <w:t>s</w:t>
        </w:r>
        <w:r w:rsidRPr="004C51F7">
          <w:t xml:space="preserve"> the </w:t>
        </w:r>
        <w:r>
          <w:t>communication pattern parameters to SCEF</w:t>
        </w:r>
        <w:r w:rsidRPr="004C51F7">
          <w:t xml:space="preserve">, and </w:t>
        </w:r>
        <w:r>
          <w:t xml:space="preserve">SCEF updates the UE subscription data via HSS. </w:t>
        </w:r>
        <w:r>
          <w:rPr>
            <w:color w:val="000000"/>
          </w:rPr>
          <w:t>The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shall have a validity time. The validity time indicates when the </w:t>
        </w:r>
        <w:r>
          <w:rPr>
            <w:color w:val="000000"/>
          </w:rPr>
          <w:t>communication pattern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expire. The validity time may be set to indicate that the </w:t>
        </w:r>
        <w:r>
          <w:rPr>
            <w:color w:val="000000"/>
          </w:rPr>
          <w:t>communication pattern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ha</w:t>
        </w:r>
        <w:r>
          <w:rPr>
            <w:color w:val="000000"/>
          </w:rPr>
          <w:t>ve</w:t>
        </w:r>
        <w:r w:rsidRPr="004C51F7">
          <w:rPr>
            <w:color w:val="000000"/>
          </w:rPr>
          <w:t xml:space="preserve"> no expiration time.</w:t>
        </w:r>
      </w:ins>
    </w:p>
    <w:p w14:paraId="69821250" w14:textId="77777777" w:rsidR="00271CB2" w:rsidRDefault="00271CB2" w:rsidP="00271CB2">
      <w:pPr>
        <w:keepNext/>
        <w:keepLines/>
        <w:spacing w:before="60"/>
        <w:jc w:val="center"/>
        <w:rPr>
          <w:ins w:id="260" w:author="COURBON Pierre" w:date="2021-05-19T19:05:00Z"/>
        </w:rPr>
      </w:pPr>
      <w:ins w:id="261" w:author="COURBON Pierre" w:date="2021-05-19T19:05:00Z">
        <w:r>
          <w:object w:dxaOrig="8112" w:dyaOrig="1645" w14:anchorId="7CBA000C">
            <v:shape id="_x0000_i1028" type="#_x0000_t75" style="width:325.5pt;height:66pt" o:ole="">
              <v:imagedata r:id="rId27" o:title=""/>
            </v:shape>
            <o:OLEObject Type="Embed" ProgID="Visio.Drawing.15" ShapeID="_x0000_i1028" DrawAspect="Content" ObjectID="_1684076863" r:id="rId28"/>
          </w:object>
        </w:r>
      </w:ins>
    </w:p>
    <w:p w14:paraId="3E057F2C" w14:textId="77777777" w:rsidR="00271CB2" w:rsidRDefault="00271CB2" w:rsidP="00271CB2">
      <w:pPr>
        <w:keepNext/>
        <w:keepLines/>
        <w:spacing w:after="240"/>
        <w:jc w:val="center"/>
        <w:rPr>
          <w:ins w:id="262" w:author="COURBON Pierre" w:date="2021-05-19T19:05:00Z"/>
        </w:rPr>
      </w:pPr>
      <w:ins w:id="263" w:author="COURBON Pierre" w:date="2021-05-19T19:05:00Z">
        <w:r w:rsidRPr="001D4C44">
          <w:rPr>
            <w:rFonts w:ascii="Arial" w:hAnsi="Arial" w:cs="Arial"/>
            <w:b/>
            <w:bCs/>
          </w:rPr>
          <w:t>Figure 7.Y-4: EPS architecture for Parameter Provisioning</w:t>
        </w:r>
      </w:ins>
    </w:p>
    <w:p w14:paraId="73EC9B57" w14:textId="77777777" w:rsidR="00271CB2" w:rsidRPr="00760004" w:rsidRDefault="00271CB2" w:rsidP="00271CB2">
      <w:pPr>
        <w:pStyle w:val="Heading4"/>
        <w:rPr>
          <w:ins w:id="264" w:author="COURBON Pierre" w:date="2021-05-19T19:05:00Z"/>
        </w:rPr>
      </w:pPr>
      <w:ins w:id="265" w:author="COURBON Pierre" w:date="2021-05-19T19:05:00Z">
        <w:r>
          <w:t>7.Y.5.2</w:t>
        </w:r>
        <w:r w:rsidRPr="00760004">
          <w:tab/>
        </w:r>
        <w:r>
          <w:t>Architecture</w:t>
        </w:r>
      </w:ins>
    </w:p>
    <w:p w14:paraId="57104912" w14:textId="77777777" w:rsidR="00271CB2" w:rsidRPr="00604F0D" w:rsidRDefault="00271CB2" w:rsidP="00271CB2">
      <w:pPr>
        <w:rPr>
          <w:ins w:id="266" w:author="COURBON Pierre" w:date="2021-05-19T19:05:00Z"/>
        </w:rPr>
      </w:pPr>
      <w:ins w:id="267" w:author="COURBON Pierre" w:date="2021-05-19T19:05:00Z">
        <w:r>
          <w:t>The figure 7.Y-1 without the CC-POI in SCEF provides the architecture for LI for parameter provisioning.</w:t>
        </w:r>
      </w:ins>
    </w:p>
    <w:p w14:paraId="26D02A1B" w14:textId="77777777" w:rsidR="00271CB2" w:rsidRPr="00760004" w:rsidRDefault="00271CB2" w:rsidP="00271CB2">
      <w:pPr>
        <w:pStyle w:val="Heading4"/>
        <w:rPr>
          <w:ins w:id="268" w:author="COURBON Pierre" w:date="2021-05-19T19:05:00Z"/>
        </w:rPr>
      </w:pPr>
      <w:ins w:id="269" w:author="COURBON Pierre" w:date="2021-05-19T19:05:00Z">
        <w:r>
          <w:t>7.Y.5.3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1AEC1D3C" w14:textId="77777777" w:rsidR="00271CB2" w:rsidRPr="006A5979" w:rsidRDefault="00271CB2" w:rsidP="00271CB2">
      <w:pPr>
        <w:rPr>
          <w:ins w:id="270" w:author="COURBON Pierre" w:date="2021-05-19T19:05:00Z"/>
        </w:rPr>
      </w:pPr>
      <w:ins w:id="271" w:author="COURBON Pierre" w:date="2021-05-19T19:05:00Z">
        <w:r w:rsidRPr="00D46A54">
          <w:t xml:space="preserve">The LIPF present in the ADMF provisions the intercept information associated with the following target identities to the IRI-POI present in the </w:t>
        </w:r>
        <w:r>
          <w:t>SCEF</w:t>
        </w:r>
        <w:r w:rsidRPr="00D46A54">
          <w:t>:</w:t>
        </w:r>
      </w:ins>
    </w:p>
    <w:p w14:paraId="6F2A4EF3" w14:textId="77777777" w:rsidR="00271CB2" w:rsidRPr="001D4C44" w:rsidRDefault="00271CB2" w:rsidP="00271CB2">
      <w:pPr>
        <w:pStyle w:val="B1"/>
        <w:rPr>
          <w:ins w:id="272" w:author="COURBON Pierre" w:date="2021-05-19T19:05:00Z"/>
          <w:lang w:val="fr-FR"/>
        </w:rPr>
      </w:pPr>
      <w:ins w:id="273" w:author="COURBON Pierre" w:date="2021-05-19T19:05:00Z">
        <w:r w:rsidRPr="001D4C44">
          <w:rPr>
            <w:lang w:val="fr-FR"/>
          </w:rPr>
          <w:t>-</w:t>
        </w:r>
        <w:r w:rsidRPr="001D4C44">
          <w:rPr>
            <w:lang w:val="fr-FR"/>
          </w:rPr>
          <w:tab/>
          <w:t>MSISDN.</w:t>
        </w:r>
      </w:ins>
    </w:p>
    <w:p w14:paraId="4523BD68" w14:textId="77777777" w:rsidR="00271CB2" w:rsidRPr="001D4C44" w:rsidRDefault="00271CB2" w:rsidP="00271CB2">
      <w:pPr>
        <w:pStyle w:val="B1"/>
        <w:rPr>
          <w:ins w:id="274" w:author="COURBON Pierre" w:date="2021-05-19T19:05:00Z"/>
          <w:lang w:val="fr-FR"/>
        </w:rPr>
      </w:pPr>
      <w:ins w:id="275" w:author="COURBON Pierre" w:date="2021-05-19T19:05:00Z">
        <w:r w:rsidRPr="001D4C44">
          <w:rPr>
            <w:lang w:val="fr-FR"/>
          </w:rPr>
          <w:t>-</w:t>
        </w:r>
        <w:r w:rsidRPr="001D4C44">
          <w:rPr>
            <w:lang w:val="fr-FR"/>
          </w:rPr>
          <w:tab/>
        </w:r>
        <w:proofErr w:type="spellStart"/>
        <w:r w:rsidRPr="001D4C44">
          <w:rPr>
            <w:lang w:val="fr-FR"/>
          </w:rPr>
          <w:t>External</w:t>
        </w:r>
        <w:proofErr w:type="spellEnd"/>
        <w:r w:rsidRPr="001D4C44">
          <w:rPr>
            <w:lang w:val="fr-FR"/>
          </w:rPr>
          <w:t xml:space="preserve"> Identifier.</w:t>
        </w:r>
      </w:ins>
    </w:p>
    <w:p w14:paraId="072625D0" w14:textId="77777777" w:rsidR="00271CB2" w:rsidRPr="001D4C44" w:rsidRDefault="00271CB2" w:rsidP="00271CB2">
      <w:pPr>
        <w:pStyle w:val="Heading4"/>
        <w:rPr>
          <w:ins w:id="276" w:author="COURBON Pierre" w:date="2021-05-19T19:05:00Z"/>
          <w:lang w:val="fr-FR"/>
        </w:rPr>
      </w:pPr>
      <w:ins w:id="277" w:author="COURBON Pierre" w:date="2021-05-19T19:05:00Z">
        <w:r w:rsidRPr="001D4C44">
          <w:rPr>
            <w:lang w:val="fr-FR"/>
          </w:rPr>
          <w:t>7.Y.5.4</w:t>
        </w:r>
        <w:r w:rsidRPr="001D4C44">
          <w:rPr>
            <w:lang w:val="fr-FR"/>
          </w:rPr>
          <w:tab/>
        </w:r>
        <w:r w:rsidRPr="001D4C44">
          <w:rPr>
            <w:rFonts w:cs="Arial"/>
            <w:szCs w:val="24"/>
            <w:lang w:val="fr-FR"/>
          </w:rPr>
          <w:t xml:space="preserve">IRI </w:t>
        </w:r>
        <w:proofErr w:type="spellStart"/>
        <w:r w:rsidRPr="001D4C44">
          <w:rPr>
            <w:rFonts w:cs="Arial"/>
            <w:szCs w:val="24"/>
            <w:lang w:val="fr-FR"/>
          </w:rPr>
          <w:t>events</w:t>
        </w:r>
        <w:proofErr w:type="spellEnd"/>
      </w:ins>
    </w:p>
    <w:p w14:paraId="5D8546AC" w14:textId="77777777" w:rsidR="00271CB2" w:rsidRDefault="00271CB2" w:rsidP="00271CB2">
      <w:pPr>
        <w:rPr>
          <w:ins w:id="278" w:author="COURBON Pierre" w:date="2021-05-19T19:05:00Z"/>
          <w:lang w:eastAsia="fr-FR"/>
        </w:rPr>
      </w:pPr>
      <w:ins w:id="279" w:author="COURBON Pierre" w:date="2021-05-19T19:05:00Z">
        <w:r w:rsidRPr="00EE0959">
          <w:rPr>
            <w:lang w:eastAsia="fr-FR"/>
          </w:rPr>
          <w:t xml:space="preserve">The IRI-POI present in the </w:t>
        </w:r>
        <w:r>
          <w:rPr>
            <w:lang w:eastAsia="fr-FR"/>
          </w:rPr>
          <w:t>SCEF</w:t>
        </w:r>
        <w:r w:rsidRPr="00EE0959">
          <w:rPr>
            <w:lang w:eastAsia="fr-FR"/>
          </w:rPr>
          <w:t xml:space="preserve"> shall generate </w:t>
        </w:r>
        <w:proofErr w:type="spellStart"/>
        <w:r w:rsidRPr="00EE0959">
          <w:rPr>
            <w:lang w:eastAsia="fr-FR"/>
          </w:rPr>
          <w:t>xIRI</w:t>
        </w:r>
        <w:proofErr w:type="spellEnd"/>
        <w:r w:rsidRPr="00EE0959">
          <w:rPr>
            <w:lang w:eastAsia="fr-FR"/>
          </w:rPr>
          <w:t xml:space="preserve">, when it detects the following specific events or information related to </w:t>
        </w:r>
        <w:r>
          <w:rPr>
            <w:lang w:eastAsia="fr-FR"/>
          </w:rPr>
          <w:t>Parameter provisioning</w:t>
        </w:r>
        <w:r w:rsidRPr="00EE0959">
          <w:rPr>
            <w:lang w:eastAsia="fr-FR"/>
          </w:rPr>
          <w:t>:</w:t>
        </w:r>
      </w:ins>
    </w:p>
    <w:p w14:paraId="5CF51178" w14:textId="77777777" w:rsidR="00271CB2" w:rsidRPr="00C0682A" w:rsidRDefault="00271CB2" w:rsidP="00271CB2">
      <w:pPr>
        <w:pStyle w:val="B1"/>
        <w:rPr>
          <w:ins w:id="280" w:author="COURBON Pierre" w:date="2021-05-19T19:05:00Z"/>
        </w:rPr>
      </w:pPr>
      <w:ins w:id="281" w:author="COURBON Pierre" w:date="2021-05-19T19:05:00Z">
        <w:r w:rsidRPr="00C0682A">
          <w:t>-</w:t>
        </w:r>
        <w:r w:rsidRPr="00C0682A">
          <w:tab/>
        </w:r>
        <w:r w:rsidRPr="00DE7A66">
          <w:t>Communication p</w:t>
        </w:r>
        <w:r w:rsidRPr="00891E61">
          <w:t>attern update.</w:t>
        </w:r>
      </w:ins>
    </w:p>
    <w:p w14:paraId="40AC1265" w14:textId="77777777" w:rsidR="00271CB2" w:rsidRDefault="00271CB2" w:rsidP="00271CB2">
      <w:ins w:id="282" w:author="COURBON Pierre" w:date="2021-05-19T19:05:00Z">
        <w:r>
          <w:t>The Communication pattern</w:t>
        </w:r>
        <w:r w:rsidRPr="00EE0959">
          <w:t xml:space="preserve"> </w:t>
        </w:r>
        <w:r>
          <w:t xml:space="preserve">update </w:t>
        </w:r>
        <w:proofErr w:type="spellStart"/>
        <w:r w:rsidRPr="00EE0959">
          <w:t>xIRI</w:t>
        </w:r>
        <w:proofErr w:type="spellEnd"/>
        <w:r w:rsidRPr="00EE0959">
          <w:t xml:space="preserve"> is generated when the IRI-POI present in the </w:t>
        </w:r>
        <w:r>
          <w:t>SCEF</w:t>
        </w:r>
        <w:r w:rsidRPr="00EE0959">
          <w:t xml:space="preserve"> </w:t>
        </w:r>
        <w:r>
          <w:t>detects that an SCS/AS sent a request to create, update, delete or get communication pattern data related to the targe UE and the SCEF updates or gets these data from the UE subscription profile via HSS.</w:t>
        </w:r>
      </w:ins>
    </w:p>
    <w:p w14:paraId="06B4E67D" w14:textId="46488139" w:rsidR="005C44B3" w:rsidRPr="00706FBE" w:rsidRDefault="003871E4" w:rsidP="005C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all changes</w:t>
      </w:r>
    </w:p>
    <w:p w14:paraId="30AF004C" w14:textId="77777777" w:rsidR="005C44B3" w:rsidRPr="005C44B3" w:rsidRDefault="005C44B3" w:rsidP="001C7938"/>
    <w:p w14:paraId="4C78E65F" w14:textId="5045494B" w:rsidR="00DE382E" w:rsidRPr="00760004" w:rsidRDefault="00DE382E" w:rsidP="00DE382E"/>
    <w:sectPr w:rsidR="00DE382E" w:rsidRPr="00760004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1063F" w14:textId="77777777" w:rsidR="00DB3782" w:rsidRDefault="00DB3782">
      <w:r>
        <w:separator/>
      </w:r>
    </w:p>
  </w:endnote>
  <w:endnote w:type="continuationSeparator" w:id="0">
    <w:p w14:paraId="4644C479" w14:textId="77777777" w:rsidR="00DB3782" w:rsidRDefault="00DB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B9448" w14:textId="08D0EF2E" w:rsidR="009F50E2" w:rsidRDefault="009F50E2">
    <w:pPr>
      <w:pStyle w:val="Footer"/>
    </w:pPr>
  </w:p>
  <w:p w14:paraId="2E45A1AE" w14:textId="24D944A8" w:rsidR="009F50E2" w:rsidRDefault="009F5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C2902" w14:textId="77777777" w:rsidR="00DB3782" w:rsidRDefault="00DB3782">
      <w:r>
        <w:separator/>
      </w:r>
    </w:p>
  </w:footnote>
  <w:footnote w:type="continuationSeparator" w:id="0">
    <w:p w14:paraId="18AA82F6" w14:textId="77777777" w:rsidR="00DB3782" w:rsidRDefault="00DB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D7B1B" w14:textId="77777777" w:rsidR="009F50E2" w:rsidRDefault="009F50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0A193" w14:textId="6AD7D7E8" w:rsidR="009F50E2" w:rsidRDefault="009F50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4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9F50E2" w:rsidRDefault="009F50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11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58D73712" w:rsidR="009F50E2" w:rsidRDefault="009F50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4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9F50E2" w:rsidRDefault="009F5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FF05F3"/>
    <w:multiLevelType w:val="hybridMultilevel"/>
    <w:tmpl w:val="D55A8E52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60B86"/>
    <w:multiLevelType w:val="hybridMultilevel"/>
    <w:tmpl w:val="7AEADAB4"/>
    <w:lvl w:ilvl="0" w:tplc="7EF4FEF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URBON Pierre">
    <w15:presenceInfo w15:providerId="AD" w15:userId="S-1-5-21-2043104406-512064258-1538882281-36231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EC3"/>
    <w:rsid w:val="000102A9"/>
    <w:rsid w:val="0001070A"/>
    <w:rsid w:val="000201DD"/>
    <w:rsid w:val="00020442"/>
    <w:rsid w:val="00020B85"/>
    <w:rsid w:val="00020C2C"/>
    <w:rsid w:val="00021C40"/>
    <w:rsid w:val="00021DF2"/>
    <w:rsid w:val="00021FC7"/>
    <w:rsid w:val="00022E3C"/>
    <w:rsid w:val="0003014E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6D7F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4787"/>
    <w:rsid w:val="00084AA1"/>
    <w:rsid w:val="000861F8"/>
    <w:rsid w:val="00086DE6"/>
    <w:rsid w:val="00090A1D"/>
    <w:rsid w:val="00090AB3"/>
    <w:rsid w:val="00090ABC"/>
    <w:rsid w:val="00094580"/>
    <w:rsid w:val="000A02BE"/>
    <w:rsid w:val="000A0C7C"/>
    <w:rsid w:val="000A29D1"/>
    <w:rsid w:val="000A578B"/>
    <w:rsid w:val="000A5A01"/>
    <w:rsid w:val="000A62C9"/>
    <w:rsid w:val="000A7073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B7FA2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7AAE"/>
    <w:rsid w:val="001105A6"/>
    <w:rsid w:val="00113338"/>
    <w:rsid w:val="001136C8"/>
    <w:rsid w:val="00115337"/>
    <w:rsid w:val="00115446"/>
    <w:rsid w:val="00121925"/>
    <w:rsid w:val="001225FF"/>
    <w:rsid w:val="0012377E"/>
    <w:rsid w:val="0012473B"/>
    <w:rsid w:val="00126550"/>
    <w:rsid w:val="00127125"/>
    <w:rsid w:val="00127BDD"/>
    <w:rsid w:val="0013186F"/>
    <w:rsid w:val="00132E07"/>
    <w:rsid w:val="00134A4C"/>
    <w:rsid w:val="00135FC8"/>
    <w:rsid w:val="00140D0C"/>
    <w:rsid w:val="00141280"/>
    <w:rsid w:val="00142715"/>
    <w:rsid w:val="001427A2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579E4"/>
    <w:rsid w:val="00160265"/>
    <w:rsid w:val="00162F60"/>
    <w:rsid w:val="0016309B"/>
    <w:rsid w:val="0016345F"/>
    <w:rsid w:val="00165223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871CD"/>
    <w:rsid w:val="00190299"/>
    <w:rsid w:val="00190C1F"/>
    <w:rsid w:val="00190D04"/>
    <w:rsid w:val="00191EBA"/>
    <w:rsid w:val="001942EB"/>
    <w:rsid w:val="00194452"/>
    <w:rsid w:val="00196019"/>
    <w:rsid w:val="00196089"/>
    <w:rsid w:val="001A0B8F"/>
    <w:rsid w:val="001A19B1"/>
    <w:rsid w:val="001A1A90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C7938"/>
    <w:rsid w:val="001D02C2"/>
    <w:rsid w:val="001D12CA"/>
    <w:rsid w:val="001D1BCB"/>
    <w:rsid w:val="001D2B33"/>
    <w:rsid w:val="001D4CDD"/>
    <w:rsid w:val="001D5115"/>
    <w:rsid w:val="001E1F88"/>
    <w:rsid w:val="001E2829"/>
    <w:rsid w:val="001E2B19"/>
    <w:rsid w:val="001E3016"/>
    <w:rsid w:val="001E3632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27CF"/>
    <w:rsid w:val="001F4649"/>
    <w:rsid w:val="001F586F"/>
    <w:rsid w:val="001F70AC"/>
    <w:rsid w:val="00201298"/>
    <w:rsid w:val="00201768"/>
    <w:rsid w:val="002017DB"/>
    <w:rsid w:val="00202A23"/>
    <w:rsid w:val="002051E8"/>
    <w:rsid w:val="00205FB3"/>
    <w:rsid w:val="002100FB"/>
    <w:rsid w:val="002103A5"/>
    <w:rsid w:val="00210517"/>
    <w:rsid w:val="0021248B"/>
    <w:rsid w:val="0021362C"/>
    <w:rsid w:val="00214367"/>
    <w:rsid w:val="002152A4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37B1"/>
    <w:rsid w:val="002347A2"/>
    <w:rsid w:val="00241659"/>
    <w:rsid w:val="00242C69"/>
    <w:rsid w:val="0024372F"/>
    <w:rsid w:val="0024378C"/>
    <w:rsid w:val="00243F21"/>
    <w:rsid w:val="00246493"/>
    <w:rsid w:val="00246D48"/>
    <w:rsid w:val="00247B0F"/>
    <w:rsid w:val="002530D6"/>
    <w:rsid w:val="002546C0"/>
    <w:rsid w:val="00254A58"/>
    <w:rsid w:val="00255A89"/>
    <w:rsid w:val="00255DE4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70159"/>
    <w:rsid w:val="00270C31"/>
    <w:rsid w:val="002713AE"/>
    <w:rsid w:val="00271812"/>
    <w:rsid w:val="00271CB2"/>
    <w:rsid w:val="00272C40"/>
    <w:rsid w:val="00275F1A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117A"/>
    <w:rsid w:val="002A240C"/>
    <w:rsid w:val="002A46D8"/>
    <w:rsid w:val="002A56BF"/>
    <w:rsid w:val="002A63A6"/>
    <w:rsid w:val="002A676D"/>
    <w:rsid w:val="002A67F0"/>
    <w:rsid w:val="002A6A07"/>
    <w:rsid w:val="002B326C"/>
    <w:rsid w:val="002B5183"/>
    <w:rsid w:val="002B56C2"/>
    <w:rsid w:val="002B6CDB"/>
    <w:rsid w:val="002B76AE"/>
    <w:rsid w:val="002C068F"/>
    <w:rsid w:val="002C0F28"/>
    <w:rsid w:val="002C471A"/>
    <w:rsid w:val="002C4AB9"/>
    <w:rsid w:val="002C7269"/>
    <w:rsid w:val="002C7C15"/>
    <w:rsid w:val="002D067C"/>
    <w:rsid w:val="002D0E19"/>
    <w:rsid w:val="002D266E"/>
    <w:rsid w:val="002D2F30"/>
    <w:rsid w:val="002D3003"/>
    <w:rsid w:val="002D4739"/>
    <w:rsid w:val="002D5301"/>
    <w:rsid w:val="002D5DDD"/>
    <w:rsid w:val="002D6D97"/>
    <w:rsid w:val="002E062D"/>
    <w:rsid w:val="002E2F4B"/>
    <w:rsid w:val="002E303B"/>
    <w:rsid w:val="002E31E6"/>
    <w:rsid w:val="002E6FB5"/>
    <w:rsid w:val="002F0C4A"/>
    <w:rsid w:val="002F11F1"/>
    <w:rsid w:val="002F1E51"/>
    <w:rsid w:val="002F65B3"/>
    <w:rsid w:val="002F6AEA"/>
    <w:rsid w:val="003010AE"/>
    <w:rsid w:val="0030351D"/>
    <w:rsid w:val="00303A3C"/>
    <w:rsid w:val="0030420C"/>
    <w:rsid w:val="0030480C"/>
    <w:rsid w:val="003051FC"/>
    <w:rsid w:val="00305E8F"/>
    <w:rsid w:val="003063D9"/>
    <w:rsid w:val="00306D1D"/>
    <w:rsid w:val="00306FFD"/>
    <w:rsid w:val="0030740B"/>
    <w:rsid w:val="0031209A"/>
    <w:rsid w:val="00313794"/>
    <w:rsid w:val="0031626D"/>
    <w:rsid w:val="00316B83"/>
    <w:rsid w:val="00316C07"/>
    <w:rsid w:val="003172DC"/>
    <w:rsid w:val="003202D1"/>
    <w:rsid w:val="00323431"/>
    <w:rsid w:val="00324BC8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35C9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610D4"/>
    <w:rsid w:val="00361E0B"/>
    <w:rsid w:val="00363119"/>
    <w:rsid w:val="003655F8"/>
    <w:rsid w:val="00371773"/>
    <w:rsid w:val="00373663"/>
    <w:rsid w:val="003736D5"/>
    <w:rsid w:val="0037525A"/>
    <w:rsid w:val="00376B1D"/>
    <w:rsid w:val="003808CA"/>
    <w:rsid w:val="00383810"/>
    <w:rsid w:val="00384516"/>
    <w:rsid w:val="003871E4"/>
    <w:rsid w:val="00387478"/>
    <w:rsid w:val="003912B0"/>
    <w:rsid w:val="00391C33"/>
    <w:rsid w:val="003924C8"/>
    <w:rsid w:val="0039396D"/>
    <w:rsid w:val="00395471"/>
    <w:rsid w:val="00397C1D"/>
    <w:rsid w:val="003A03BA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66A7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3F619E"/>
    <w:rsid w:val="00400B9E"/>
    <w:rsid w:val="004111D0"/>
    <w:rsid w:val="00412042"/>
    <w:rsid w:val="004120B0"/>
    <w:rsid w:val="00412A69"/>
    <w:rsid w:val="004143DC"/>
    <w:rsid w:val="00414887"/>
    <w:rsid w:val="00417C8F"/>
    <w:rsid w:val="00420014"/>
    <w:rsid w:val="004208E5"/>
    <w:rsid w:val="004227F2"/>
    <w:rsid w:val="00426B5D"/>
    <w:rsid w:val="00427D59"/>
    <w:rsid w:val="0043173E"/>
    <w:rsid w:val="004338ED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34A8"/>
    <w:rsid w:val="00464295"/>
    <w:rsid w:val="004646D3"/>
    <w:rsid w:val="004663CD"/>
    <w:rsid w:val="0046647E"/>
    <w:rsid w:val="00466533"/>
    <w:rsid w:val="00467385"/>
    <w:rsid w:val="004716A6"/>
    <w:rsid w:val="0047242E"/>
    <w:rsid w:val="00472F09"/>
    <w:rsid w:val="00473C99"/>
    <w:rsid w:val="00475234"/>
    <w:rsid w:val="00475B98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4F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3578"/>
    <w:rsid w:val="004D38BD"/>
    <w:rsid w:val="004D3A66"/>
    <w:rsid w:val="004D3AC6"/>
    <w:rsid w:val="004D427A"/>
    <w:rsid w:val="004D4387"/>
    <w:rsid w:val="004D78A0"/>
    <w:rsid w:val="004E213A"/>
    <w:rsid w:val="004E5404"/>
    <w:rsid w:val="004E5462"/>
    <w:rsid w:val="004E796E"/>
    <w:rsid w:val="004F3257"/>
    <w:rsid w:val="004F49AC"/>
    <w:rsid w:val="004F6B42"/>
    <w:rsid w:val="004F7E08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0F8A"/>
    <w:rsid w:val="00522F8E"/>
    <w:rsid w:val="005273A5"/>
    <w:rsid w:val="00531BDE"/>
    <w:rsid w:val="00531CC1"/>
    <w:rsid w:val="00536A95"/>
    <w:rsid w:val="005371E1"/>
    <w:rsid w:val="00541046"/>
    <w:rsid w:val="00543E6C"/>
    <w:rsid w:val="00543EAE"/>
    <w:rsid w:val="005456BD"/>
    <w:rsid w:val="00546061"/>
    <w:rsid w:val="005467F1"/>
    <w:rsid w:val="00551D8D"/>
    <w:rsid w:val="00552C07"/>
    <w:rsid w:val="00552F79"/>
    <w:rsid w:val="00555660"/>
    <w:rsid w:val="005578B5"/>
    <w:rsid w:val="005628DC"/>
    <w:rsid w:val="00565087"/>
    <w:rsid w:val="00565E2C"/>
    <w:rsid w:val="00567CA9"/>
    <w:rsid w:val="00567F9C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4DF"/>
    <w:rsid w:val="005A7D20"/>
    <w:rsid w:val="005B132D"/>
    <w:rsid w:val="005B24BB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153"/>
    <w:rsid w:val="005C44B3"/>
    <w:rsid w:val="005C491A"/>
    <w:rsid w:val="005C4D50"/>
    <w:rsid w:val="005C5A55"/>
    <w:rsid w:val="005C6EC0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E70"/>
    <w:rsid w:val="00615EEA"/>
    <w:rsid w:val="00615FE8"/>
    <w:rsid w:val="0061677D"/>
    <w:rsid w:val="00617534"/>
    <w:rsid w:val="00617B54"/>
    <w:rsid w:val="006203A4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1333"/>
    <w:rsid w:val="00642BAC"/>
    <w:rsid w:val="006435AB"/>
    <w:rsid w:val="00646B6E"/>
    <w:rsid w:val="00646F15"/>
    <w:rsid w:val="00654337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2091"/>
    <w:rsid w:val="006920C2"/>
    <w:rsid w:val="006927DD"/>
    <w:rsid w:val="00694FEE"/>
    <w:rsid w:val="00695A5E"/>
    <w:rsid w:val="006A0549"/>
    <w:rsid w:val="006A0FF6"/>
    <w:rsid w:val="006A3DD7"/>
    <w:rsid w:val="006A3FE8"/>
    <w:rsid w:val="006A67B6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5CE6"/>
    <w:rsid w:val="006C7663"/>
    <w:rsid w:val="006C7C4E"/>
    <w:rsid w:val="006D1F41"/>
    <w:rsid w:val="006D247A"/>
    <w:rsid w:val="006D29D3"/>
    <w:rsid w:val="006D5623"/>
    <w:rsid w:val="006D6DF6"/>
    <w:rsid w:val="006D731B"/>
    <w:rsid w:val="006D7F00"/>
    <w:rsid w:val="006E3E63"/>
    <w:rsid w:val="006E5B82"/>
    <w:rsid w:val="006E5C86"/>
    <w:rsid w:val="006E7F83"/>
    <w:rsid w:val="006F097A"/>
    <w:rsid w:val="006F15D0"/>
    <w:rsid w:val="006F2252"/>
    <w:rsid w:val="006F251A"/>
    <w:rsid w:val="006F3624"/>
    <w:rsid w:val="006F3717"/>
    <w:rsid w:val="006F4F3B"/>
    <w:rsid w:val="006F7527"/>
    <w:rsid w:val="00702109"/>
    <w:rsid w:val="007031A8"/>
    <w:rsid w:val="00704F79"/>
    <w:rsid w:val="00706823"/>
    <w:rsid w:val="00710AE4"/>
    <w:rsid w:val="00710B0D"/>
    <w:rsid w:val="00710C7A"/>
    <w:rsid w:val="00711339"/>
    <w:rsid w:val="0071134A"/>
    <w:rsid w:val="00711606"/>
    <w:rsid w:val="00712278"/>
    <w:rsid w:val="00712879"/>
    <w:rsid w:val="007132AA"/>
    <w:rsid w:val="00715C60"/>
    <w:rsid w:val="00715F39"/>
    <w:rsid w:val="00716211"/>
    <w:rsid w:val="0071698F"/>
    <w:rsid w:val="00716BA7"/>
    <w:rsid w:val="00717C0D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62A4"/>
    <w:rsid w:val="007363E7"/>
    <w:rsid w:val="0073711C"/>
    <w:rsid w:val="00740F0B"/>
    <w:rsid w:val="0074103B"/>
    <w:rsid w:val="007414BC"/>
    <w:rsid w:val="00741917"/>
    <w:rsid w:val="00742347"/>
    <w:rsid w:val="00744E76"/>
    <w:rsid w:val="00745DCE"/>
    <w:rsid w:val="007469DA"/>
    <w:rsid w:val="00746B1D"/>
    <w:rsid w:val="007527CD"/>
    <w:rsid w:val="00752F67"/>
    <w:rsid w:val="0075436B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1465"/>
    <w:rsid w:val="00792B4D"/>
    <w:rsid w:val="00793E47"/>
    <w:rsid w:val="00795485"/>
    <w:rsid w:val="00797B11"/>
    <w:rsid w:val="007A116E"/>
    <w:rsid w:val="007A1475"/>
    <w:rsid w:val="007A1F03"/>
    <w:rsid w:val="007A6625"/>
    <w:rsid w:val="007A675E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3D13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1A8"/>
    <w:rsid w:val="00854C90"/>
    <w:rsid w:val="00854F70"/>
    <w:rsid w:val="00855A7E"/>
    <w:rsid w:val="00857658"/>
    <w:rsid w:val="00860A22"/>
    <w:rsid w:val="008618B7"/>
    <w:rsid w:val="00861AEC"/>
    <w:rsid w:val="00863913"/>
    <w:rsid w:val="008642C6"/>
    <w:rsid w:val="00870985"/>
    <w:rsid w:val="00871206"/>
    <w:rsid w:val="00871F20"/>
    <w:rsid w:val="0087346E"/>
    <w:rsid w:val="00873961"/>
    <w:rsid w:val="008745FD"/>
    <w:rsid w:val="008768CA"/>
    <w:rsid w:val="00876A2A"/>
    <w:rsid w:val="008828A9"/>
    <w:rsid w:val="00883808"/>
    <w:rsid w:val="00885238"/>
    <w:rsid w:val="008868B6"/>
    <w:rsid w:val="00893886"/>
    <w:rsid w:val="008957FD"/>
    <w:rsid w:val="00896BA0"/>
    <w:rsid w:val="00897EA7"/>
    <w:rsid w:val="008A2439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666C"/>
    <w:rsid w:val="008B7101"/>
    <w:rsid w:val="008B761E"/>
    <w:rsid w:val="008B7D12"/>
    <w:rsid w:val="008C0455"/>
    <w:rsid w:val="008C13A0"/>
    <w:rsid w:val="008C4210"/>
    <w:rsid w:val="008C54B0"/>
    <w:rsid w:val="008C737B"/>
    <w:rsid w:val="008C7BE0"/>
    <w:rsid w:val="008C7F15"/>
    <w:rsid w:val="008D22DF"/>
    <w:rsid w:val="008D392D"/>
    <w:rsid w:val="008D3C8F"/>
    <w:rsid w:val="008D4274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4375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316D8"/>
    <w:rsid w:val="00935E13"/>
    <w:rsid w:val="00935F0A"/>
    <w:rsid w:val="00937355"/>
    <w:rsid w:val="00937AD8"/>
    <w:rsid w:val="009429EA"/>
    <w:rsid w:val="00942EC2"/>
    <w:rsid w:val="009435A8"/>
    <w:rsid w:val="00944F89"/>
    <w:rsid w:val="00945CCE"/>
    <w:rsid w:val="00945D74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48C5"/>
    <w:rsid w:val="009861C7"/>
    <w:rsid w:val="00987B5E"/>
    <w:rsid w:val="00987DCA"/>
    <w:rsid w:val="009903CB"/>
    <w:rsid w:val="00991D20"/>
    <w:rsid w:val="00995237"/>
    <w:rsid w:val="009979E4"/>
    <w:rsid w:val="00997C31"/>
    <w:rsid w:val="009A036E"/>
    <w:rsid w:val="009A07B7"/>
    <w:rsid w:val="009A082C"/>
    <w:rsid w:val="009A0933"/>
    <w:rsid w:val="009A29B3"/>
    <w:rsid w:val="009A320B"/>
    <w:rsid w:val="009A3AFA"/>
    <w:rsid w:val="009A5EC1"/>
    <w:rsid w:val="009A6CAC"/>
    <w:rsid w:val="009B0264"/>
    <w:rsid w:val="009B1A47"/>
    <w:rsid w:val="009B31DC"/>
    <w:rsid w:val="009B38E3"/>
    <w:rsid w:val="009B4661"/>
    <w:rsid w:val="009B6C49"/>
    <w:rsid w:val="009C05D9"/>
    <w:rsid w:val="009C239B"/>
    <w:rsid w:val="009C5C66"/>
    <w:rsid w:val="009C6458"/>
    <w:rsid w:val="009C6ABB"/>
    <w:rsid w:val="009D040C"/>
    <w:rsid w:val="009D16F8"/>
    <w:rsid w:val="009D56BF"/>
    <w:rsid w:val="009D6C89"/>
    <w:rsid w:val="009E0239"/>
    <w:rsid w:val="009E1AC9"/>
    <w:rsid w:val="009E2BFF"/>
    <w:rsid w:val="009E2C3C"/>
    <w:rsid w:val="009E2ECD"/>
    <w:rsid w:val="009E4379"/>
    <w:rsid w:val="009E7BC6"/>
    <w:rsid w:val="009F37B7"/>
    <w:rsid w:val="009F50E2"/>
    <w:rsid w:val="009F75CB"/>
    <w:rsid w:val="009F7F9B"/>
    <w:rsid w:val="00A00101"/>
    <w:rsid w:val="00A00427"/>
    <w:rsid w:val="00A01972"/>
    <w:rsid w:val="00A01F4F"/>
    <w:rsid w:val="00A03F9D"/>
    <w:rsid w:val="00A04732"/>
    <w:rsid w:val="00A04A4B"/>
    <w:rsid w:val="00A04A5A"/>
    <w:rsid w:val="00A04CD0"/>
    <w:rsid w:val="00A05FCB"/>
    <w:rsid w:val="00A10F02"/>
    <w:rsid w:val="00A11896"/>
    <w:rsid w:val="00A148EF"/>
    <w:rsid w:val="00A15D01"/>
    <w:rsid w:val="00A164B4"/>
    <w:rsid w:val="00A16752"/>
    <w:rsid w:val="00A16AFB"/>
    <w:rsid w:val="00A178E8"/>
    <w:rsid w:val="00A21262"/>
    <w:rsid w:val="00A214E7"/>
    <w:rsid w:val="00A27694"/>
    <w:rsid w:val="00A316BB"/>
    <w:rsid w:val="00A3589B"/>
    <w:rsid w:val="00A36F66"/>
    <w:rsid w:val="00A37C2E"/>
    <w:rsid w:val="00A41CE3"/>
    <w:rsid w:val="00A447C7"/>
    <w:rsid w:val="00A4606A"/>
    <w:rsid w:val="00A47165"/>
    <w:rsid w:val="00A47183"/>
    <w:rsid w:val="00A5118F"/>
    <w:rsid w:val="00A51B38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1A73"/>
    <w:rsid w:val="00AB2DDF"/>
    <w:rsid w:val="00AB33C1"/>
    <w:rsid w:val="00AB40AA"/>
    <w:rsid w:val="00AB46CC"/>
    <w:rsid w:val="00AB4EB5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0F27"/>
    <w:rsid w:val="00B11034"/>
    <w:rsid w:val="00B121EA"/>
    <w:rsid w:val="00B15449"/>
    <w:rsid w:val="00B16988"/>
    <w:rsid w:val="00B1798F"/>
    <w:rsid w:val="00B2279B"/>
    <w:rsid w:val="00B23776"/>
    <w:rsid w:val="00B259EF"/>
    <w:rsid w:val="00B26AE2"/>
    <w:rsid w:val="00B3042B"/>
    <w:rsid w:val="00B3082A"/>
    <w:rsid w:val="00B31F0D"/>
    <w:rsid w:val="00B321BF"/>
    <w:rsid w:val="00B330EE"/>
    <w:rsid w:val="00B33114"/>
    <w:rsid w:val="00B34B15"/>
    <w:rsid w:val="00B36B3E"/>
    <w:rsid w:val="00B37026"/>
    <w:rsid w:val="00B40C73"/>
    <w:rsid w:val="00B44C7E"/>
    <w:rsid w:val="00B46464"/>
    <w:rsid w:val="00B50F57"/>
    <w:rsid w:val="00B52960"/>
    <w:rsid w:val="00B55DF4"/>
    <w:rsid w:val="00B56358"/>
    <w:rsid w:val="00B6485B"/>
    <w:rsid w:val="00B64B22"/>
    <w:rsid w:val="00B64F88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3AD4"/>
    <w:rsid w:val="00B842BD"/>
    <w:rsid w:val="00B8430B"/>
    <w:rsid w:val="00B85FD2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A79A4"/>
    <w:rsid w:val="00BB0F1C"/>
    <w:rsid w:val="00BB0FD6"/>
    <w:rsid w:val="00BB25A8"/>
    <w:rsid w:val="00BB42FF"/>
    <w:rsid w:val="00BB4914"/>
    <w:rsid w:val="00BB4DEC"/>
    <w:rsid w:val="00BB525A"/>
    <w:rsid w:val="00BB647F"/>
    <w:rsid w:val="00BB64E0"/>
    <w:rsid w:val="00BC0B04"/>
    <w:rsid w:val="00BC0F7D"/>
    <w:rsid w:val="00BC21BE"/>
    <w:rsid w:val="00BC3787"/>
    <w:rsid w:val="00BC7033"/>
    <w:rsid w:val="00BC76CF"/>
    <w:rsid w:val="00BC7B6A"/>
    <w:rsid w:val="00BD2A3A"/>
    <w:rsid w:val="00BD3564"/>
    <w:rsid w:val="00BD3EB7"/>
    <w:rsid w:val="00BD7BE1"/>
    <w:rsid w:val="00BE1FC2"/>
    <w:rsid w:val="00BE2C0E"/>
    <w:rsid w:val="00BE3E73"/>
    <w:rsid w:val="00BE4E60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A30"/>
    <w:rsid w:val="00C134D8"/>
    <w:rsid w:val="00C13EEF"/>
    <w:rsid w:val="00C1575F"/>
    <w:rsid w:val="00C20856"/>
    <w:rsid w:val="00C2124B"/>
    <w:rsid w:val="00C24CFE"/>
    <w:rsid w:val="00C24FFB"/>
    <w:rsid w:val="00C25A95"/>
    <w:rsid w:val="00C25B91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104A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0871"/>
    <w:rsid w:val="00CA15AB"/>
    <w:rsid w:val="00CA3D0C"/>
    <w:rsid w:val="00CA431E"/>
    <w:rsid w:val="00CA4C33"/>
    <w:rsid w:val="00CA5847"/>
    <w:rsid w:val="00CA650D"/>
    <w:rsid w:val="00CA6E80"/>
    <w:rsid w:val="00CA733C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CF2"/>
    <w:rsid w:val="00CD7D85"/>
    <w:rsid w:val="00CD7D94"/>
    <w:rsid w:val="00CF06DE"/>
    <w:rsid w:val="00CF1C5E"/>
    <w:rsid w:val="00CF237A"/>
    <w:rsid w:val="00CF3F51"/>
    <w:rsid w:val="00CF5210"/>
    <w:rsid w:val="00CF6B11"/>
    <w:rsid w:val="00CF6C0B"/>
    <w:rsid w:val="00CF7548"/>
    <w:rsid w:val="00CF7C74"/>
    <w:rsid w:val="00CF7EBC"/>
    <w:rsid w:val="00CF7F6D"/>
    <w:rsid w:val="00D00661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1C58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609AA"/>
    <w:rsid w:val="00D60DC9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3D9A"/>
    <w:rsid w:val="00DA7A03"/>
    <w:rsid w:val="00DB037A"/>
    <w:rsid w:val="00DB0A3B"/>
    <w:rsid w:val="00DB0D80"/>
    <w:rsid w:val="00DB1418"/>
    <w:rsid w:val="00DB1818"/>
    <w:rsid w:val="00DB2482"/>
    <w:rsid w:val="00DB37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096"/>
    <w:rsid w:val="00DE7BD2"/>
    <w:rsid w:val="00DF1FBA"/>
    <w:rsid w:val="00DF2B1F"/>
    <w:rsid w:val="00DF419C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5309"/>
    <w:rsid w:val="00E16F54"/>
    <w:rsid w:val="00E170F0"/>
    <w:rsid w:val="00E20DB9"/>
    <w:rsid w:val="00E20F21"/>
    <w:rsid w:val="00E21106"/>
    <w:rsid w:val="00E22654"/>
    <w:rsid w:val="00E22B30"/>
    <w:rsid w:val="00E249CB"/>
    <w:rsid w:val="00E24FD6"/>
    <w:rsid w:val="00E2534D"/>
    <w:rsid w:val="00E26218"/>
    <w:rsid w:val="00E26D54"/>
    <w:rsid w:val="00E30F96"/>
    <w:rsid w:val="00E3101C"/>
    <w:rsid w:val="00E318B8"/>
    <w:rsid w:val="00E32291"/>
    <w:rsid w:val="00E3280C"/>
    <w:rsid w:val="00E3593D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5B73"/>
    <w:rsid w:val="00E769CD"/>
    <w:rsid w:val="00E77645"/>
    <w:rsid w:val="00E8277A"/>
    <w:rsid w:val="00E82EE5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B4A"/>
    <w:rsid w:val="00EA4440"/>
    <w:rsid w:val="00EA6711"/>
    <w:rsid w:val="00EA7444"/>
    <w:rsid w:val="00EA797A"/>
    <w:rsid w:val="00EB38F2"/>
    <w:rsid w:val="00EB3B93"/>
    <w:rsid w:val="00EB3CDA"/>
    <w:rsid w:val="00EB7F9A"/>
    <w:rsid w:val="00EC0319"/>
    <w:rsid w:val="00EC0791"/>
    <w:rsid w:val="00EC0A85"/>
    <w:rsid w:val="00EC123A"/>
    <w:rsid w:val="00EC2B09"/>
    <w:rsid w:val="00EC3BED"/>
    <w:rsid w:val="00EC3C08"/>
    <w:rsid w:val="00EC431C"/>
    <w:rsid w:val="00EC48E8"/>
    <w:rsid w:val="00EC4A25"/>
    <w:rsid w:val="00EC4A30"/>
    <w:rsid w:val="00EC58D9"/>
    <w:rsid w:val="00EC66BD"/>
    <w:rsid w:val="00EC6C25"/>
    <w:rsid w:val="00EC6EAE"/>
    <w:rsid w:val="00EC758A"/>
    <w:rsid w:val="00ED01FA"/>
    <w:rsid w:val="00ED20DA"/>
    <w:rsid w:val="00ED2FD5"/>
    <w:rsid w:val="00ED39EB"/>
    <w:rsid w:val="00ED531B"/>
    <w:rsid w:val="00ED71E2"/>
    <w:rsid w:val="00ED77F3"/>
    <w:rsid w:val="00EE1DDD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3D5C"/>
    <w:rsid w:val="00EF570A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08E"/>
    <w:rsid w:val="00F32205"/>
    <w:rsid w:val="00F34AB8"/>
    <w:rsid w:val="00F3636F"/>
    <w:rsid w:val="00F36A8D"/>
    <w:rsid w:val="00F376E4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6869"/>
    <w:rsid w:val="00F57E54"/>
    <w:rsid w:val="00F608F4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393C"/>
    <w:rsid w:val="00F86EF6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69F0"/>
    <w:rsid w:val="00FB0BD1"/>
    <w:rsid w:val="00FB0DE5"/>
    <w:rsid w:val="00FB0E62"/>
    <w:rsid w:val="00FB192F"/>
    <w:rsid w:val="00FB2ED9"/>
    <w:rsid w:val="00FB4B85"/>
    <w:rsid w:val="00FC1192"/>
    <w:rsid w:val="00FC1365"/>
    <w:rsid w:val="00FC1B8E"/>
    <w:rsid w:val="00FC1C6A"/>
    <w:rsid w:val="00FC293C"/>
    <w:rsid w:val="00FC5CF8"/>
    <w:rsid w:val="00FC6B31"/>
    <w:rsid w:val="00FD0468"/>
    <w:rsid w:val="00FD11ED"/>
    <w:rsid w:val="00FD15C1"/>
    <w:rsid w:val="00FD2B7E"/>
    <w:rsid w:val="00FD2D92"/>
    <w:rsid w:val="00FD30AA"/>
    <w:rsid w:val="00FD3708"/>
    <w:rsid w:val="00FD44AF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10327"/>
    <w:rPr>
      <w:i/>
      <w:iCs/>
      <w:color w:val="808080"/>
    </w:rPr>
  </w:style>
  <w:style w:type="character" w:styleId="IntenseEmphasis">
    <w:name w:val="Intense Emphasis"/>
    <w:uiPriority w:val="21"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CRCoverPage">
    <w:name w:val="CR Cover Page"/>
    <w:rsid w:val="009C23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26" Type="http://schemas.openxmlformats.org/officeDocument/2006/relationships/package" Target="embeddings/Microsoft_Visio_Drawing2333.vsdx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image" Target="media/image4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222.vsdx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3444.vsdx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111.vsdx"/><Relationship Id="rId27" Type="http://schemas.openxmlformats.org/officeDocument/2006/relationships/image" Target="media/image8.emf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49C94-2DF6-4A4C-A0A5-4A19FF719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12</Pages>
  <Words>3472</Words>
  <Characters>20643</Characters>
  <Application>Microsoft Office Word</Application>
  <DocSecurity>0</DocSecurity>
  <Lines>172</Lines>
  <Paragraphs>48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5</cp:revision>
  <cp:lastPrinted>2018-08-16T06:18:00Z</cp:lastPrinted>
  <dcterms:created xsi:type="dcterms:W3CDTF">2021-06-01T16:07:00Z</dcterms:created>
  <dcterms:modified xsi:type="dcterms:W3CDTF">2021-06-01T16:19:00Z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