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005D62" w14:textId="5B8AFAF9" w:rsidR="006E3E63" w:rsidRDefault="006E3E63" w:rsidP="006E3E63">
      <w:pPr>
        <w:pStyle w:val="CRCoverPage"/>
        <w:tabs>
          <w:tab w:val="right" w:pos="9639"/>
        </w:tabs>
        <w:spacing w:after="0"/>
        <w:rPr>
          <w:b/>
          <w:i/>
          <w:noProof/>
          <w:sz w:val="28"/>
        </w:rPr>
      </w:pPr>
      <w:bookmarkStart w:id="0" w:name="_Toc65946620"/>
      <w:bookmarkStart w:id="1" w:name="_Hlk7124500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81</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-LI-e-b</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s3i2103</w:t>
      </w:r>
      <w:r w:rsidR="00EB6A76">
        <w:rPr>
          <w:b/>
          <w:i/>
          <w:noProof/>
          <w:sz w:val="28"/>
        </w:rPr>
        <w:t>82</w:t>
      </w:r>
      <w:r>
        <w:rPr>
          <w:b/>
          <w:i/>
          <w:noProof/>
          <w:sz w:val="28"/>
        </w:rPr>
        <w:fldChar w:fldCharType="end"/>
      </w:r>
    </w:p>
    <w:p w14:paraId="420B6B2B" w14:textId="77777777" w:rsidR="006E3E63" w:rsidRDefault="006E3E63" w:rsidP="006E3E6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May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21st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3E63" w14:paraId="6AAC1462" w14:textId="77777777" w:rsidTr="004338ED">
        <w:tc>
          <w:tcPr>
            <w:tcW w:w="9641" w:type="dxa"/>
            <w:gridSpan w:val="9"/>
            <w:tcBorders>
              <w:top w:val="single" w:sz="4" w:space="0" w:color="auto"/>
              <w:left w:val="single" w:sz="4" w:space="0" w:color="auto"/>
              <w:right w:val="single" w:sz="4" w:space="0" w:color="auto"/>
            </w:tcBorders>
          </w:tcPr>
          <w:p w14:paraId="4B1B201F" w14:textId="77777777" w:rsidR="006E3E63" w:rsidRDefault="006E3E63" w:rsidP="004338ED">
            <w:pPr>
              <w:pStyle w:val="CRCoverPage"/>
              <w:spacing w:after="0"/>
              <w:jc w:val="right"/>
              <w:rPr>
                <w:i/>
                <w:noProof/>
              </w:rPr>
            </w:pPr>
            <w:r>
              <w:rPr>
                <w:i/>
                <w:noProof/>
                <w:sz w:val="14"/>
              </w:rPr>
              <w:t>CR-Form-v12.1</w:t>
            </w:r>
          </w:p>
        </w:tc>
      </w:tr>
      <w:tr w:rsidR="006E3E63" w14:paraId="470003EC" w14:textId="77777777" w:rsidTr="004338ED">
        <w:tc>
          <w:tcPr>
            <w:tcW w:w="9641" w:type="dxa"/>
            <w:gridSpan w:val="9"/>
            <w:tcBorders>
              <w:left w:val="single" w:sz="4" w:space="0" w:color="auto"/>
              <w:right w:val="single" w:sz="4" w:space="0" w:color="auto"/>
            </w:tcBorders>
          </w:tcPr>
          <w:p w14:paraId="6696EC9C" w14:textId="77777777" w:rsidR="006E3E63" w:rsidRDefault="006E3E63" w:rsidP="004338ED">
            <w:pPr>
              <w:pStyle w:val="CRCoverPage"/>
              <w:spacing w:after="0"/>
              <w:jc w:val="center"/>
              <w:rPr>
                <w:noProof/>
              </w:rPr>
            </w:pPr>
            <w:r>
              <w:rPr>
                <w:b/>
                <w:noProof/>
                <w:sz w:val="32"/>
              </w:rPr>
              <w:t>CHANGE REQUEST</w:t>
            </w:r>
          </w:p>
        </w:tc>
      </w:tr>
      <w:tr w:rsidR="006E3E63" w14:paraId="23C4DB29" w14:textId="77777777" w:rsidTr="004338ED">
        <w:tc>
          <w:tcPr>
            <w:tcW w:w="9641" w:type="dxa"/>
            <w:gridSpan w:val="9"/>
            <w:tcBorders>
              <w:left w:val="single" w:sz="4" w:space="0" w:color="auto"/>
              <w:right w:val="single" w:sz="4" w:space="0" w:color="auto"/>
            </w:tcBorders>
          </w:tcPr>
          <w:p w14:paraId="66A35A1C" w14:textId="77777777" w:rsidR="006E3E63" w:rsidRDefault="006E3E63" w:rsidP="004338ED">
            <w:pPr>
              <w:pStyle w:val="CRCoverPage"/>
              <w:spacing w:after="0"/>
              <w:rPr>
                <w:noProof/>
                <w:sz w:val="8"/>
                <w:szCs w:val="8"/>
              </w:rPr>
            </w:pPr>
          </w:p>
        </w:tc>
      </w:tr>
      <w:tr w:rsidR="006E3E63" w14:paraId="084B4DA6" w14:textId="77777777" w:rsidTr="004338ED">
        <w:tc>
          <w:tcPr>
            <w:tcW w:w="142" w:type="dxa"/>
            <w:tcBorders>
              <w:left w:val="single" w:sz="4" w:space="0" w:color="auto"/>
            </w:tcBorders>
          </w:tcPr>
          <w:p w14:paraId="52187874" w14:textId="77777777" w:rsidR="006E3E63" w:rsidRDefault="006E3E63" w:rsidP="004338ED">
            <w:pPr>
              <w:pStyle w:val="CRCoverPage"/>
              <w:spacing w:after="0"/>
              <w:jc w:val="right"/>
              <w:rPr>
                <w:noProof/>
              </w:rPr>
            </w:pPr>
          </w:p>
        </w:tc>
        <w:tc>
          <w:tcPr>
            <w:tcW w:w="1559" w:type="dxa"/>
            <w:shd w:val="pct30" w:color="FFFF00" w:fill="auto"/>
          </w:tcPr>
          <w:p w14:paraId="0FD1DBB3" w14:textId="77777777" w:rsidR="006E3E63" w:rsidRPr="00410371" w:rsidRDefault="006E3E63" w:rsidP="004338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33.127</w:t>
            </w:r>
            <w:r>
              <w:rPr>
                <w:b/>
                <w:noProof/>
                <w:sz w:val="28"/>
              </w:rPr>
              <w:fldChar w:fldCharType="end"/>
            </w:r>
          </w:p>
        </w:tc>
        <w:tc>
          <w:tcPr>
            <w:tcW w:w="709" w:type="dxa"/>
          </w:tcPr>
          <w:p w14:paraId="00E6288A" w14:textId="77777777" w:rsidR="006E3E63" w:rsidRDefault="006E3E63" w:rsidP="004338ED">
            <w:pPr>
              <w:pStyle w:val="CRCoverPage"/>
              <w:spacing w:after="0"/>
              <w:jc w:val="center"/>
              <w:rPr>
                <w:noProof/>
              </w:rPr>
            </w:pPr>
            <w:r>
              <w:rPr>
                <w:b/>
                <w:noProof/>
                <w:sz w:val="28"/>
              </w:rPr>
              <w:t>CR</w:t>
            </w:r>
          </w:p>
        </w:tc>
        <w:tc>
          <w:tcPr>
            <w:tcW w:w="1276" w:type="dxa"/>
            <w:shd w:val="pct30" w:color="FFFF00" w:fill="auto"/>
          </w:tcPr>
          <w:p w14:paraId="18ADE6B0" w14:textId="77777777" w:rsidR="006E3E63" w:rsidRPr="00410371" w:rsidRDefault="006E3E63" w:rsidP="004338E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0127</w:t>
            </w:r>
            <w:r>
              <w:rPr>
                <w:b/>
                <w:noProof/>
                <w:sz w:val="28"/>
              </w:rPr>
              <w:fldChar w:fldCharType="end"/>
            </w:r>
          </w:p>
        </w:tc>
        <w:tc>
          <w:tcPr>
            <w:tcW w:w="709" w:type="dxa"/>
          </w:tcPr>
          <w:p w14:paraId="6277BC63" w14:textId="77777777" w:rsidR="006E3E63" w:rsidRDefault="006E3E63" w:rsidP="004338ED">
            <w:pPr>
              <w:pStyle w:val="CRCoverPage"/>
              <w:tabs>
                <w:tab w:val="right" w:pos="625"/>
              </w:tabs>
              <w:spacing w:after="0"/>
              <w:jc w:val="center"/>
              <w:rPr>
                <w:noProof/>
              </w:rPr>
            </w:pPr>
            <w:r>
              <w:rPr>
                <w:b/>
                <w:bCs/>
                <w:noProof/>
                <w:sz w:val="28"/>
              </w:rPr>
              <w:t>rev</w:t>
            </w:r>
          </w:p>
        </w:tc>
        <w:tc>
          <w:tcPr>
            <w:tcW w:w="992" w:type="dxa"/>
            <w:shd w:val="pct30" w:color="FFFF00" w:fill="auto"/>
          </w:tcPr>
          <w:p w14:paraId="26830E20" w14:textId="4F354964" w:rsidR="006E3E63" w:rsidRPr="00410371" w:rsidRDefault="006611EA" w:rsidP="004338ED">
            <w:pPr>
              <w:pStyle w:val="CRCoverPage"/>
              <w:spacing w:after="0"/>
              <w:jc w:val="center"/>
              <w:rPr>
                <w:b/>
                <w:noProof/>
              </w:rPr>
            </w:pPr>
            <w:r>
              <w:rPr>
                <w:b/>
                <w:noProof/>
                <w:sz w:val="28"/>
              </w:rPr>
              <w:t>2</w:t>
            </w:r>
          </w:p>
        </w:tc>
        <w:tc>
          <w:tcPr>
            <w:tcW w:w="2410" w:type="dxa"/>
          </w:tcPr>
          <w:p w14:paraId="0CC1AFDB" w14:textId="77777777" w:rsidR="006E3E63" w:rsidRDefault="006E3E63" w:rsidP="004338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8409F2" w14:textId="77777777" w:rsidR="006E3E63" w:rsidRPr="00410371" w:rsidRDefault="006E3E63" w:rsidP="004338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4D7E7B41" w14:textId="77777777" w:rsidR="006E3E63" w:rsidRDefault="006E3E63" w:rsidP="004338ED">
            <w:pPr>
              <w:pStyle w:val="CRCoverPage"/>
              <w:spacing w:after="0"/>
              <w:rPr>
                <w:noProof/>
              </w:rPr>
            </w:pPr>
          </w:p>
        </w:tc>
      </w:tr>
      <w:tr w:rsidR="006E3E63" w14:paraId="1AE63775" w14:textId="77777777" w:rsidTr="004338ED">
        <w:tc>
          <w:tcPr>
            <w:tcW w:w="9641" w:type="dxa"/>
            <w:gridSpan w:val="9"/>
            <w:tcBorders>
              <w:left w:val="single" w:sz="4" w:space="0" w:color="auto"/>
              <w:right w:val="single" w:sz="4" w:space="0" w:color="auto"/>
            </w:tcBorders>
          </w:tcPr>
          <w:p w14:paraId="4BEE9566" w14:textId="77777777" w:rsidR="006E3E63" w:rsidRDefault="006E3E63" w:rsidP="004338ED">
            <w:pPr>
              <w:pStyle w:val="CRCoverPage"/>
              <w:spacing w:after="0"/>
              <w:rPr>
                <w:noProof/>
              </w:rPr>
            </w:pPr>
          </w:p>
        </w:tc>
      </w:tr>
      <w:tr w:rsidR="006E3E63" w:rsidRPr="0025380A" w14:paraId="13F242D4" w14:textId="77777777" w:rsidTr="004338ED">
        <w:tc>
          <w:tcPr>
            <w:tcW w:w="9641" w:type="dxa"/>
            <w:gridSpan w:val="9"/>
            <w:tcBorders>
              <w:top w:val="single" w:sz="4" w:space="0" w:color="auto"/>
            </w:tcBorders>
          </w:tcPr>
          <w:p w14:paraId="0CEA4F56" w14:textId="77777777" w:rsidR="006E3E63" w:rsidRPr="00F25D98" w:rsidRDefault="006E3E63" w:rsidP="004338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E3E63" w:rsidRPr="0025380A" w14:paraId="56773867" w14:textId="77777777" w:rsidTr="004338ED">
        <w:tc>
          <w:tcPr>
            <w:tcW w:w="9641" w:type="dxa"/>
            <w:gridSpan w:val="9"/>
          </w:tcPr>
          <w:p w14:paraId="4FFA756A" w14:textId="77777777" w:rsidR="006E3E63" w:rsidRDefault="006E3E63" w:rsidP="004338ED">
            <w:pPr>
              <w:pStyle w:val="CRCoverPage"/>
              <w:spacing w:after="0"/>
              <w:rPr>
                <w:noProof/>
                <w:sz w:val="8"/>
                <w:szCs w:val="8"/>
              </w:rPr>
            </w:pPr>
          </w:p>
        </w:tc>
      </w:tr>
    </w:tbl>
    <w:p w14:paraId="36BB998A" w14:textId="77777777" w:rsidR="006E3E63" w:rsidRPr="002C3654" w:rsidRDefault="006E3E63" w:rsidP="006E3E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3E63" w14:paraId="11314547" w14:textId="77777777" w:rsidTr="004338ED">
        <w:tc>
          <w:tcPr>
            <w:tcW w:w="2835" w:type="dxa"/>
          </w:tcPr>
          <w:p w14:paraId="55FE1FF8" w14:textId="77777777" w:rsidR="006E3E63" w:rsidRDefault="006E3E63" w:rsidP="004338ED">
            <w:pPr>
              <w:pStyle w:val="CRCoverPage"/>
              <w:tabs>
                <w:tab w:val="right" w:pos="2751"/>
              </w:tabs>
              <w:spacing w:after="0"/>
              <w:rPr>
                <w:b/>
                <w:i/>
                <w:noProof/>
              </w:rPr>
            </w:pPr>
            <w:r>
              <w:rPr>
                <w:b/>
                <w:i/>
                <w:noProof/>
              </w:rPr>
              <w:t>Proposed change affects:</w:t>
            </w:r>
          </w:p>
        </w:tc>
        <w:tc>
          <w:tcPr>
            <w:tcW w:w="1418" w:type="dxa"/>
          </w:tcPr>
          <w:p w14:paraId="111D48F6" w14:textId="77777777" w:rsidR="006E3E63" w:rsidRDefault="006E3E63" w:rsidP="004338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84AD01" w14:textId="77777777" w:rsidR="006E3E63" w:rsidRDefault="006E3E63" w:rsidP="004338ED">
            <w:pPr>
              <w:pStyle w:val="CRCoverPage"/>
              <w:spacing w:after="0"/>
              <w:jc w:val="center"/>
              <w:rPr>
                <w:b/>
                <w:caps/>
                <w:noProof/>
              </w:rPr>
            </w:pPr>
          </w:p>
        </w:tc>
        <w:tc>
          <w:tcPr>
            <w:tcW w:w="709" w:type="dxa"/>
            <w:tcBorders>
              <w:left w:val="single" w:sz="4" w:space="0" w:color="auto"/>
            </w:tcBorders>
          </w:tcPr>
          <w:p w14:paraId="1BEDDC94" w14:textId="77777777" w:rsidR="006E3E63" w:rsidRDefault="006E3E63" w:rsidP="004338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3CBBF" w14:textId="77777777" w:rsidR="006E3E63" w:rsidRDefault="006E3E63" w:rsidP="004338ED">
            <w:pPr>
              <w:pStyle w:val="CRCoverPage"/>
              <w:spacing w:after="0"/>
              <w:jc w:val="center"/>
              <w:rPr>
                <w:b/>
                <w:caps/>
                <w:noProof/>
              </w:rPr>
            </w:pPr>
          </w:p>
        </w:tc>
        <w:tc>
          <w:tcPr>
            <w:tcW w:w="2126" w:type="dxa"/>
          </w:tcPr>
          <w:p w14:paraId="511C17C8" w14:textId="77777777" w:rsidR="006E3E63" w:rsidRDefault="006E3E63" w:rsidP="004338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932BE" w14:textId="77777777" w:rsidR="006E3E63" w:rsidRDefault="006E3E63" w:rsidP="004338ED">
            <w:pPr>
              <w:pStyle w:val="CRCoverPage"/>
              <w:spacing w:after="0"/>
              <w:jc w:val="center"/>
              <w:rPr>
                <w:b/>
                <w:caps/>
                <w:noProof/>
              </w:rPr>
            </w:pPr>
          </w:p>
        </w:tc>
        <w:tc>
          <w:tcPr>
            <w:tcW w:w="1418" w:type="dxa"/>
            <w:tcBorders>
              <w:left w:val="nil"/>
            </w:tcBorders>
          </w:tcPr>
          <w:p w14:paraId="6AAC69C1" w14:textId="77777777" w:rsidR="006E3E63" w:rsidRDefault="006E3E63" w:rsidP="004338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61FCEF" w14:textId="77777777" w:rsidR="006E3E63" w:rsidRDefault="006E3E63" w:rsidP="004338ED">
            <w:pPr>
              <w:pStyle w:val="CRCoverPage"/>
              <w:spacing w:after="0"/>
              <w:jc w:val="center"/>
              <w:rPr>
                <w:b/>
                <w:bCs/>
                <w:caps/>
                <w:noProof/>
              </w:rPr>
            </w:pPr>
            <w:r>
              <w:rPr>
                <w:b/>
                <w:bCs/>
                <w:caps/>
                <w:noProof/>
              </w:rPr>
              <w:t>X</w:t>
            </w:r>
          </w:p>
        </w:tc>
      </w:tr>
    </w:tbl>
    <w:p w14:paraId="2A3B705D" w14:textId="77777777" w:rsidR="006E3E63" w:rsidRDefault="006E3E63" w:rsidP="006E3E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3E63" w14:paraId="04A4083F" w14:textId="77777777" w:rsidTr="004338ED">
        <w:tc>
          <w:tcPr>
            <w:tcW w:w="9640" w:type="dxa"/>
            <w:gridSpan w:val="11"/>
          </w:tcPr>
          <w:p w14:paraId="455262C5" w14:textId="77777777" w:rsidR="006E3E63" w:rsidRDefault="006E3E63" w:rsidP="004338ED">
            <w:pPr>
              <w:pStyle w:val="CRCoverPage"/>
              <w:spacing w:after="0"/>
              <w:rPr>
                <w:noProof/>
                <w:sz w:val="8"/>
                <w:szCs w:val="8"/>
              </w:rPr>
            </w:pPr>
          </w:p>
        </w:tc>
      </w:tr>
      <w:tr w:rsidR="006E3E63" w:rsidRPr="00442FBA" w14:paraId="05F862C8" w14:textId="77777777" w:rsidTr="004338ED">
        <w:tc>
          <w:tcPr>
            <w:tcW w:w="1843" w:type="dxa"/>
            <w:tcBorders>
              <w:top w:val="single" w:sz="4" w:space="0" w:color="auto"/>
              <w:left w:val="single" w:sz="4" w:space="0" w:color="auto"/>
            </w:tcBorders>
          </w:tcPr>
          <w:p w14:paraId="23DD02D9" w14:textId="77777777" w:rsidR="006E3E63" w:rsidRDefault="006E3E63" w:rsidP="004338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C30DE1" w14:textId="3CA3BD93" w:rsidR="006E3E63" w:rsidRDefault="001C40D7" w:rsidP="004338ED">
            <w:pPr>
              <w:pStyle w:val="CRCoverPage"/>
              <w:spacing w:after="0"/>
              <w:ind w:left="100"/>
              <w:rPr>
                <w:noProof/>
              </w:rPr>
            </w:pPr>
            <w:fldSimple w:instr=" DOCPROPERTY  CrTitle  \* MERGEFORMAT ">
              <w:r w:rsidR="006E3E63">
                <w:t>LI for NEF Services including NIDD</w:t>
              </w:r>
            </w:fldSimple>
          </w:p>
        </w:tc>
      </w:tr>
      <w:tr w:rsidR="006E3E63" w:rsidRPr="00442FBA" w14:paraId="5C1C55C4" w14:textId="77777777" w:rsidTr="004338ED">
        <w:tc>
          <w:tcPr>
            <w:tcW w:w="1843" w:type="dxa"/>
            <w:tcBorders>
              <w:left w:val="single" w:sz="4" w:space="0" w:color="auto"/>
            </w:tcBorders>
          </w:tcPr>
          <w:p w14:paraId="24F257D1" w14:textId="77777777" w:rsidR="006E3E63" w:rsidRDefault="006E3E63" w:rsidP="004338ED">
            <w:pPr>
              <w:pStyle w:val="CRCoverPage"/>
              <w:spacing w:after="0"/>
              <w:rPr>
                <w:b/>
                <w:i/>
                <w:noProof/>
                <w:sz w:val="8"/>
                <w:szCs w:val="8"/>
              </w:rPr>
            </w:pPr>
          </w:p>
        </w:tc>
        <w:tc>
          <w:tcPr>
            <w:tcW w:w="7797" w:type="dxa"/>
            <w:gridSpan w:val="10"/>
            <w:tcBorders>
              <w:right w:val="single" w:sz="4" w:space="0" w:color="auto"/>
            </w:tcBorders>
          </w:tcPr>
          <w:p w14:paraId="001FB982" w14:textId="77777777" w:rsidR="006E3E63" w:rsidRDefault="006E3E63" w:rsidP="004338ED">
            <w:pPr>
              <w:pStyle w:val="CRCoverPage"/>
              <w:spacing w:after="0"/>
              <w:rPr>
                <w:noProof/>
                <w:sz w:val="8"/>
                <w:szCs w:val="8"/>
              </w:rPr>
            </w:pPr>
          </w:p>
        </w:tc>
      </w:tr>
      <w:tr w:rsidR="006E3E63" w:rsidRPr="00C9534B" w14:paraId="0AB16F93" w14:textId="77777777" w:rsidTr="004338ED">
        <w:tc>
          <w:tcPr>
            <w:tcW w:w="1843" w:type="dxa"/>
            <w:tcBorders>
              <w:left w:val="single" w:sz="4" w:space="0" w:color="auto"/>
            </w:tcBorders>
          </w:tcPr>
          <w:p w14:paraId="46131A1E" w14:textId="77777777" w:rsidR="006E3E63" w:rsidRDefault="006E3E63" w:rsidP="004338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DDD7EC" w14:textId="35B19CE1" w:rsidR="006E3E63" w:rsidRPr="00F63E24" w:rsidRDefault="00627BEA" w:rsidP="004338ED">
            <w:pPr>
              <w:pStyle w:val="CRCoverPage"/>
              <w:spacing w:after="0"/>
              <w:ind w:left="100"/>
              <w:rPr>
                <w:noProof/>
                <w:lang w:val="fr-FR"/>
              </w:rPr>
            </w:pPr>
            <w:r w:rsidRPr="00F63E24">
              <w:rPr>
                <w:noProof/>
                <w:lang w:val="fr-FR"/>
              </w:rPr>
              <w:t>SA3</w:t>
            </w:r>
            <w:r w:rsidR="00C703A0">
              <w:rPr>
                <w:noProof/>
                <w:lang w:val="fr-FR"/>
              </w:rPr>
              <w:t>-</w:t>
            </w:r>
            <w:r w:rsidRPr="00F63E24">
              <w:rPr>
                <w:noProof/>
                <w:lang w:val="fr-FR"/>
              </w:rPr>
              <w:t>LI (</w:t>
            </w:r>
            <w:r w:rsidR="006E3E63">
              <w:rPr>
                <w:noProof/>
              </w:rPr>
              <w:fldChar w:fldCharType="begin"/>
            </w:r>
            <w:r w:rsidR="006E3E63" w:rsidRPr="00627BEA">
              <w:rPr>
                <w:noProof/>
                <w:lang w:val="fr-FR"/>
              </w:rPr>
              <w:instrText xml:space="preserve"> DOCPROPERTY  SourceIfWg  \* MERGEFORMAT </w:instrText>
            </w:r>
            <w:r w:rsidR="006E3E63">
              <w:rPr>
                <w:noProof/>
              </w:rPr>
              <w:fldChar w:fldCharType="separate"/>
            </w:r>
            <w:r w:rsidR="006E3E63" w:rsidRPr="00F63E24">
              <w:rPr>
                <w:noProof/>
                <w:lang w:val="fr-FR"/>
              </w:rPr>
              <w:t>Ministère Economie et Finances</w:t>
            </w:r>
            <w:r w:rsidR="006E3E63">
              <w:rPr>
                <w:noProof/>
              </w:rPr>
              <w:fldChar w:fldCharType="end"/>
            </w:r>
            <w:r w:rsidR="004D6152">
              <w:rPr>
                <w:noProof/>
                <w:lang w:val="fr-FR"/>
              </w:rPr>
              <w:t>, Nokia, Nokia Shanghai Bell</w:t>
            </w:r>
            <w:r w:rsidR="00DD630F">
              <w:rPr>
                <w:noProof/>
                <w:lang w:val="fr-FR"/>
              </w:rPr>
              <w:t>)</w:t>
            </w:r>
          </w:p>
        </w:tc>
      </w:tr>
      <w:tr w:rsidR="006E3E63" w14:paraId="03ACEEF2" w14:textId="77777777" w:rsidTr="004338ED">
        <w:tc>
          <w:tcPr>
            <w:tcW w:w="1843" w:type="dxa"/>
            <w:tcBorders>
              <w:left w:val="single" w:sz="4" w:space="0" w:color="auto"/>
            </w:tcBorders>
          </w:tcPr>
          <w:p w14:paraId="54121106" w14:textId="77777777" w:rsidR="006E3E63" w:rsidRDefault="006E3E63" w:rsidP="004338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23FCFA" w14:textId="67C95F84" w:rsidR="006E3E63" w:rsidRDefault="006E3E63" w:rsidP="004338ED">
            <w:pPr>
              <w:pStyle w:val="CRCoverPage"/>
              <w:spacing w:after="0"/>
              <w:ind w:left="100"/>
              <w:rPr>
                <w:noProof/>
              </w:rPr>
            </w:pPr>
            <w:r>
              <w:t>SA3</w:t>
            </w:r>
            <w:r>
              <w:fldChar w:fldCharType="begin"/>
            </w:r>
            <w:r>
              <w:instrText xml:space="preserve"> DOCPROPERTY  SourceIfTsg  \* MERGEFORMAT </w:instrText>
            </w:r>
            <w:r>
              <w:fldChar w:fldCharType="end"/>
            </w:r>
          </w:p>
        </w:tc>
      </w:tr>
      <w:tr w:rsidR="006E3E63" w14:paraId="64F90460" w14:textId="77777777" w:rsidTr="004338ED">
        <w:tc>
          <w:tcPr>
            <w:tcW w:w="1843" w:type="dxa"/>
            <w:tcBorders>
              <w:left w:val="single" w:sz="4" w:space="0" w:color="auto"/>
            </w:tcBorders>
          </w:tcPr>
          <w:p w14:paraId="1C577183" w14:textId="77777777" w:rsidR="006E3E63" w:rsidRDefault="006E3E63" w:rsidP="004338ED">
            <w:pPr>
              <w:pStyle w:val="CRCoverPage"/>
              <w:spacing w:after="0"/>
              <w:rPr>
                <w:b/>
                <w:i/>
                <w:noProof/>
                <w:sz w:val="8"/>
                <w:szCs w:val="8"/>
              </w:rPr>
            </w:pPr>
          </w:p>
        </w:tc>
        <w:tc>
          <w:tcPr>
            <w:tcW w:w="7797" w:type="dxa"/>
            <w:gridSpan w:val="10"/>
            <w:tcBorders>
              <w:right w:val="single" w:sz="4" w:space="0" w:color="auto"/>
            </w:tcBorders>
          </w:tcPr>
          <w:p w14:paraId="61AA7FE3" w14:textId="77777777" w:rsidR="006E3E63" w:rsidRDefault="006E3E63" w:rsidP="004338ED">
            <w:pPr>
              <w:pStyle w:val="CRCoverPage"/>
              <w:spacing w:after="0"/>
              <w:rPr>
                <w:noProof/>
                <w:sz w:val="8"/>
                <w:szCs w:val="8"/>
              </w:rPr>
            </w:pPr>
          </w:p>
        </w:tc>
      </w:tr>
      <w:tr w:rsidR="006E3E63" w14:paraId="650C4F45" w14:textId="77777777" w:rsidTr="004338ED">
        <w:tc>
          <w:tcPr>
            <w:tcW w:w="1843" w:type="dxa"/>
            <w:tcBorders>
              <w:left w:val="single" w:sz="4" w:space="0" w:color="auto"/>
            </w:tcBorders>
          </w:tcPr>
          <w:p w14:paraId="4029B9B5" w14:textId="77777777" w:rsidR="006E3E63" w:rsidRDefault="006E3E63" w:rsidP="004338ED">
            <w:pPr>
              <w:pStyle w:val="CRCoverPage"/>
              <w:tabs>
                <w:tab w:val="right" w:pos="1759"/>
              </w:tabs>
              <w:spacing w:after="0"/>
              <w:rPr>
                <w:b/>
                <w:i/>
                <w:noProof/>
              </w:rPr>
            </w:pPr>
            <w:r>
              <w:rPr>
                <w:b/>
                <w:i/>
                <w:noProof/>
              </w:rPr>
              <w:t>Work item code:</w:t>
            </w:r>
          </w:p>
        </w:tc>
        <w:tc>
          <w:tcPr>
            <w:tcW w:w="3686" w:type="dxa"/>
            <w:gridSpan w:val="5"/>
            <w:shd w:val="pct30" w:color="FFFF00" w:fill="auto"/>
          </w:tcPr>
          <w:p w14:paraId="1BC61EA3" w14:textId="77777777" w:rsidR="006E3E63" w:rsidRDefault="006E3E63" w:rsidP="004338E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LI17</w:t>
            </w:r>
            <w:r>
              <w:rPr>
                <w:noProof/>
              </w:rPr>
              <w:fldChar w:fldCharType="end"/>
            </w:r>
          </w:p>
        </w:tc>
        <w:tc>
          <w:tcPr>
            <w:tcW w:w="567" w:type="dxa"/>
            <w:tcBorders>
              <w:left w:val="nil"/>
            </w:tcBorders>
          </w:tcPr>
          <w:p w14:paraId="1A920A71" w14:textId="77777777" w:rsidR="006E3E63" w:rsidRDefault="006E3E63" w:rsidP="004338ED">
            <w:pPr>
              <w:pStyle w:val="CRCoverPage"/>
              <w:spacing w:after="0"/>
              <w:ind w:right="100"/>
              <w:rPr>
                <w:noProof/>
              </w:rPr>
            </w:pPr>
          </w:p>
        </w:tc>
        <w:tc>
          <w:tcPr>
            <w:tcW w:w="1417" w:type="dxa"/>
            <w:gridSpan w:val="3"/>
            <w:tcBorders>
              <w:left w:val="nil"/>
            </w:tcBorders>
          </w:tcPr>
          <w:p w14:paraId="6FA73F81" w14:textId="77777777" w:rsidR="006E3E63" w:rsidRDefault="006E3E63" w:rsidP="004338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3C2960" w14:textId="3BD443F6" w:rsidR="006E3E63" w:rsidRDefault="00627BEA" w:rsidP="00627BE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6611EA">
              <w:rPr>
                <w:noProof/>
              </w:rPr>
              <w:t>6-</w:t>
            </w:r>
            <w:r w:rsidR="00C27619">
              <w:rPr>
                <w:noProof/>
              </w:rPr>
              <w:t>01</w:t>
            </w:r>
            <w:r>
              <w:rPr>
                <w:noProof/>
              </w:rPr>
              <w:fldChar w:fldCharType="end"/>
            </w:r>
          </w:p>
        </w:tc>
      </w:tr>
      <w:tr w:rsidR="006E3E63" w14:paraId="5728A402" w14:textId="77777777" w:rsidTr="004338ED">
        <w:tc>
          <w:tcPr>
            <w:tcW w:w="1843" w:type="dxa"/>
            <w:tcBorders>
              <w:left w:val="single" w:sz="4" w:space="0" w:color="auto"/>
            </w:tcBorders>
          </w:tcPr>
          <w:p w14:paraId="2449EC99" w14:textId="77777777" w:rsidR="006E3E63" w:rsidRDefault="006E3E63" w:rsidP="004338ED">
            <w:pPr>
              <w:pStyle w:val="CRCoverPage"/>
              <w:spacing w:after="0"/>
              <w:rPr>
                <w:b/>
                <w:i/>
                <w:noProof/>
                <w:sz w:val="8"/>
                <w:szCs w:val="8"/>
              </w:rPr>
            </w:pPr>
          </w:p>
        </w:tc>
        <w:tc>
          <w:tcPr>
            <w:tcW w:w="1986" w:type="dxa"/>
            <w:gridSpan w:val="4"/>
          </w:tcPr>
          <w:p w14:paraId="43067DF4" w14:textId="77777777" w:rsidR="006E3E63" w:rsidRDefault="006E3E63" w:rsidP="004338ED">
            <w:pPr>
              <w:pStyle w:val="CRCoverPage"/>
              <w:spacing w:after="0"/>
              <w:rPr>
                <w:noProof/>
                <w:sz w:val="8"/>
                <w:szCs w:val="8"/>
              </w:rPr>
            </w:pPr>
          </w:p>
        </w:tc>
        <w:tc>
          <w:tcPr>
            <w:tcW w:w="2267" w:type="dxa"/>
            <w:gridSpan w:val="2"/>
          </w:tcPr>
          <w:p w14:paraId="6B1AC158" w14:textId="77777777" w:rsidR="006E3E63" w:rsidRDefault="006E3E63" w:rsidP="004338ED">
            <w:pPr>
              <w:pStyle w:val="CRCoverPage"/>
              <w:spacing w:after="0"/>
              <w:rPr>
                <w:noProof/>
                <w:sz w:val="8"/>
                <w:szCs w:val="8"/>
              </w:rPr>
            </w:pPr>
          </w:p>
        </w:tc>
        <w:tc>
          <w:tcPr>
            <w:tcW w:w="1417" w:type="dxa"/>
            <w:gridSpan w:val="3"/>
          </w:tcPr>
          <w:p w14:paraId="7C7846A6" w14:textId="77777777" w:rsidR="006E3E63" w:rsidRDefault="006E3E63" w:rsidP="004338ED">
            <w:pPr>
              <w:pStyle w:val="CRCoverPage"/>
              <w:spacing w:after="0"/>
              <w:rPr>
                <w:noProof/>
                <w:sz w:val="8"/>
                <w:szCs w:val="8"/>
              </w:rPr>
            </w:pPr>
          </w:p>
        </w:tc>
        <w:tc>
          <w:tcPr>
            <w:tcW w:w="2127" w:type="dxa"/>
            <w:tcBorders>
              <w:right w:val="single" w:sz="4" w:space="0" w:color="auto"/>
            </w:tcBorders>
          </w:tcPr>
          <w:p w14:paraId="2D3B4DE9" w14:textId="77777777" w:rsidR="006E3E63" w:rsidRDefault="006E3E63" w:rsidP="004338ED">
            <w:pPr>
              <w:pStyle w:val="CRCoverPage"/>
              <w:spacing w:after="0"/>
              <w:rPr>
                <w:noProof/>
                <w:sz w:val="8"/>
                <w:szCs w:val="8"/>
              </w:rPr>
            </w:pPr>
          </w:p>
        </w:tc>
      </w:tr>
      <w:tr w:rsidR="006E3E63" w14:paraId="12A1F4CA" w14:textId="77777777" w:rsidTr="004338ED">
        <w:trPr>
          <w:cantSplit/>
        </w:trPr>
        <w:tc>
          <w:tcPr>
            <w:tcW w:w="1843" w:type="dxa"/>
            <w:tcBorders>
              <w:left w:val="single" w:sz="4" w:space="0" w:color="auto"/>
            </w:tcBorders>
          </w:tcPr>
          <w:p w14:paraId="4D28BBB0" w14:textId="77777777" w:rsidR="006E3E63" w:rsidRDefault="006E3E63" w:rsidP="004338ED">
            <w:pPr>
              <w:pStyle w:val="CRCoverPage"/>
              <w:tabs>
                <w:tab w:val="right" w:pos="1759"/>
              </w:tabs>
              <w:spacing w:after="0"/>
              <w:rPr>
                <w:b/>
                <w:i/>
                <w:noProof/>
              </w:rPr>
            </w:pPr>
            <w:r>
              <w:rPr>
                <w:b/>
                <w:i/>
                <w:noProof/>
              </w:rPr>
              <w:t>Category:</w:t>
            </w:r>
          </w:p>
        </w:tc>
        <w:tc>
          <w:tcPr>
            <w:tcW w:w="851" w:type="dxa"/>
            <w:shd w:val="pct30" w:color="FFFF00" w:fill="auto"/>
          </w:tcPr>
          <w:p w14:paraId="2EB53C69" w14:textId="77777777" w:rsidR="006E3E63" w:rsidRDefault="006E3E63" w:rsidP="004338E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79DB4A14" w14:textId="77777777" w:rsidR="006E3E63" w:rsidRDefault="006E3E63" w:rsidP="004338ED">
            <w:pPr>
              <w:pStyle w:val="CRCoverPage"/>
              <w:spacing w:after="0"/>
              <w:rPr>
                <w:noProof/>
              </w:rPr>
            </w:pPr>
          </w:p>
        </w:tc>
        <w:tc>
          <w:tcPr>
            <w:tcW w:w="1417" w:type="dxa"/>
            <w:gridSpan w:val="3"/>
            <w:tcBorders>
              <w:left w:val="nil"/>
            </w:tcBorders>
          </w:tcPr>
          <w:p w14:paraId="6CB5DB79" w14:textId="77777777" w:rsidR="006E3E63" w:rsidRDefault="006E3E63" w:rsidP="004338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B194B0" w14:textId="77777777" w:rsidR="006E3E63" w:rsidRDefault="006E3E63" w:rsidP="004338E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6E3E63" w14:paraId="2804AD77" w14:textId="77777777" w:rsidTr="004338ED">
        <w:tc>
          <w:tcPr>
            <w:tcW w:w="1843" w:type="dxa"/>
            <w:tcBorders>
              <w:left w:val="single" w:sz="4" w:space="0" w:color="auto"/>
              <w:bottom w:val="single" w:sz="4" w:space="0" w:color="auto"/>
            </w:tcBorders>
          </w:tcPr>
          <w:p w14:paraId="6A389C7B" w14:textId="77777777" w:rsidR="006E3E63" w:rsidRDefault="006E3E63" w:rsidP="004338ED">
            <w:pPr>
              <w:pStyle w:val="CRCoverPage"/>
              <w:spacing w:after="0"/>
              <w:rPr>
                <w:b/>
                <w:i/>
                <w:noProof/>
              </w:rPr>
            </w:pPr>
          </w:p>
        </w:tc>
        <w:tc>
          <w:tcPr>
            <w:tcW w:w="4677" w:type="dxa"/>
            <w:gridSpan w:val="8"/>
            <w:tcBorders>
              <w:bottom w:val="single" w:sz="4" w:space="0" w:color="auto"/>
            </w:tcBorders>
          </w:tcPr>
          <w:p w14:paraId="18D8163E" w14:textId="77777777" w:rsidR="006E3E63" w:rsidRDefault="006E3E63" w:rsidP="004338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DA1028" w14:textId="77777777" w:rsidR="006E3E63" w:rsidRDefault="006E3E63" w:rsidP="004338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AA9AE2" w14:textId="77777777" w:rsidR="006E3E63" w:rsidRPr="007C2097" w:rsidRDefault="006E3E63" w:rsidP="004338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E3E63" w14:paraId="3BAE8ED6" w14:textId="77777777" w:rsidTr="004338ED">
        <w:tc>
          <w:tcPr>
            <w:tcW w:w="1843" w:type="dxa"/>
          </w:tcPr>
          <w:p w14:paraId="567F6E25" w14:textId="77777777" w:rsidR="006E3E63" w:rsidRDefault="006E3E63" w:rsidP="004338ED">
            <w:pPr>
              <w:pStyle w:val="CRCoverPage"/>
              <w:spacing w:after="0"/>
              <w:rPr>
                <w:b/>
                <w:i/>
                <w:noProof/>
                <w:sz w:val="8"/>
                <w:szCs w:val="8"/>
              </w:rPr>
            </w:pPr>
          </w:p>
        </w:tc>
        <w:tc>
          <w:tcPr>
            <w:tcW w:w="7797" w:type="dxa"/>
            <w:gridSpan w:val="10"/>
          </w:tcPr>
          <w:p w14:paraId="71B158F4" w14:textId="77777777" w:rsidR="006E3E63" w:rsidRDefault="006E3E63" w:rsidP="004338ED">
            <w:pPr>
              <w:pStyle w:val="CRCoverPage"/>
              <w:spacing w:after="0"/>
              <w:rPr>
                <w:noProof/>
                <w:sz w:val="8"/>
                <w:szCs w:val="8"/>
              </w:rPr>
            </w:pPr>
          </w:p>
        </w:tc>
      </w:tr>
      <w:tr w:rsidR="006E3E63" w:rsidRPr="0025380A" w14:paraId="3BA621EE" w14:textId="77777777" w:rsidTr="004338ED">
        <w:tc>
          <w:tcPr>
            <w:tcW w:w="2694" w:type="dxa"/>
            <w:gridSpan w:val="2"/>
            <w:tcBorders>
              <w:top w:val="single" w:sz="4" w:space="0" w:color="auto"/>
              <w:left w:val="single" w:sz="4" w:space="0" w:color="auto"/>
            </w:tcBorders>
          </w:tcPr>
          <w:p w14:paraId="32AA8DDF" w14:textId="77777777" w:rsidR="006E3E63" w:rsidRDefault="006E3E63" w:rsidP="004338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116D97" w14:textId="77777777" w:rsidR="006E3E63" w:rsidRDefault="006E3E63" w:rsidP="004338ED">
            <w:pPr>
              <w:pStyle w:val="CRCoverPage"/>
              <w:spacing w:after="0"/>
              <w:ind w:left="100"/>
              <w:rPr>
                <w:noProof/>
              </w:rPr>
            </w:pPr>
            <w:r>
              <w:rPr>
                <w:noProof/>
              </w:rPr>
              <w:t>NEF services including NIDD cannot be intercepted in 5GS</w:t>
            </w:r>
          </w:p>
        </w:tc>
      </w:tr>
      <w:tr w:rsidR="006E3E63" w:rsidRPr="0025380A" w14:paraId="462834AD" w14:textId="77777777" w:rsidTr="004338ED">
        <w:tc>
          <w:tcPr>
            <w:tcW w:w="2694" w:type="dxa"/>
            <w:gridSpan w:val="2"/>
            <w:tcBorders>
              <w:left w:val="single" w:sz="4" w:space="0" w:color="auto"/>
            </w:tcBorders>
          </w:tcPr>
          <w:p w14:paraId="6F708CC3" w14:textId="77777777" w:rsidR="006E3E63" w:rsidRDefault="006E3E63" w:rsidP="004338ED">
            <w:pPr>
              <w:pStyle w:val="CRCoverPage"/>
              <w:spacing w:after="0"/>
              <w:rPr>
                <w:b/>
                <w:i/>
                <w:noProof/>
                <w:sz w:val="8"/>
                <w:szCs w:val="8"/>
              </w:rPr>
            </w:pPr>
          </w:p>
        </w:tc>
        <w:tc>
          <w:tcPr>
            <w:tcW w:w="6946" w:type="dxa"/>
            <w:gridSpan w:val="9"/>
            <w:tcBorders>
              <w:right w:val="single" w:sz="4" w:space="0" w:color="auto"/>
            </w:tcBorders>
          </w:tcPr>
          <w:p w14:paraId="4BD504DB" w14:textId="77777777" w:rsidR="006E3E63" w:rsidRDefault="006E3E63" w:rsidP="004338ED">
            <w:pPr>
              <w:pStyle w:val="CRCoverPage"/>
              <w:spacing w:after="0"/>
              <w:rPr>
                <w:noProof/>
                <w:sz w:val="8"/>
                <w:szCs w:val="8"/>
              </w:rPr>
            </w:pPr>
          </w:p>
        </w:tc>
      </w:tr>
      <w:tr w:rsidR="006E3E63" w:rsidRPr="0025380A" w14:paraId="5F38822D" w14:textId="77777777" w:rsidTr="004338ED">
        <w:tc>
          <w:tcPr>
            <w:tcW w:w="2694" w:type="dxa"/>
            <w:gridSpan w:val="2"/>
            <w:tcBorders>
              <w:left w:val="single" w:sz="4" w:space="0" w:color="auto"/>
            </w:tcBorders>
          </w:tcPr>
          <w:p w14:paraId="0F79B900" w14:textId="77777777" w:rsidR="006E3E63" w:rsidRDefault="006E3E63" w:rsidP="004338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BAFAE8" w14:textId="427DB7DA" w:rsidR="006E3E63" w:rsidRDefault="006E3E63" w:rsidP="00627BEA">
            <w:pPr>
              <w:pStyle w:val="CRCoverPage"/>
              <w:spacing w:after="0"/>
              <w:ind w:left="100"/>
              <w:rPr>
                <w:noProof/>
              </w:rPr>
            </w:pPr>
            <w:r>
              <w:rPr>
                <w:noProof/>
              </w:rPr>
              <w:t xml:space="preserve">Adds Stage </w:t>
            </w:r>
            <w:r w:rsidR="00627BEA">
              <w:rPr>
                <w:noProof/>
              </w:rPr>
              <w:t xml:space="preserve">2 </w:t>
            </w:r>
            <w:r>
              <w:rPr>
                <w:noProof/>
              </w:rPr>
              <w:t>for NEF Services including NIDD in 5GS</w:t>
            </w:r>
          </w:p>
        </w:tc>
      </w:tr>
      <w:tr w:rsidR="006E3E63" w:rsidRPr="0025380A" w14:paraId="42442513" w14:textId="77777777" w:rsidTr="004338ED">
        <w:tc>
          <w:tcPr>
            <w:tcW w:w="2694" w:type="dxa"/>
            <w:gridSpan w:val="2"/>
            <w:tcBorders>
              <w:left w:val="single" w:sz="4" w:space="0" w:color="auto"/>
            </w:tcBorders>
          </w:tcPr>
          <w:p w14:paraId="15E6E7C5" w14:textId="77777777" w:rsidR="006E3E63" w:rsidRDefault="006E3E63" w:rsidP="004338ED">
            <w:pPr>
              <w:pStyle w:val="CRCoverPage"/>
              <w:spacing w:after="0"/>
              <w:rPr>
                <w:b/>
                <w:i/>
                <w:noProof/>
                <w:sz w:val="8"/>
                <w:szCs w:val="8"/>
              </w:rPr>
            </w:pPr>
          </w:p>
        </w:tc>
        <w:tc>
          <w:tcPr>
            <w:tcW w:w="6946" w:type="dxa"/>
            <w:gridSpan w:val="9"/>
            <w:tcBorders>
              <w:right w:val="single" w:sz="4" w:space="0" w:color="auto"/>
            </w:tcBorders>
          </w:tcPr>
          <w:p w14:paraId="565627DD" w14:textId="77777777" w:rsidR="006E3E63" w:rsidRDefault="006E3E63" w:rsidP="004338ED">
            <w:pPr>
              <w:pStyle w:val="CRCoverPage"/>
              <w:spacing w:after="0"/>
              <w:rPr>
                <w:noProof/>
                <w:sz w:val="8"/>
                <w:szCs w:val="8"/>
              </w:rPr>
            </w:pPr>
          </w:p>
        </w:tc>
      </w:tr>
      <w:tr w:rsidR="006E3E63" w:rsidRPr="0025380A" w14:paraId="26131080" w14:textId="77777777" w:rsidTr="004338ED">
        <w:tc>
          <w:tcPr>
            <w:tcW w:w="2694" w:type="dxa"/>
            <w:gridSpan w:val="2"/>
            <w:tcBorders>
              <w:left w:val="single" w:sz="4" w:space="0" w:color="auto"/>
              <w:bottom w:val="single" w:sz="4" w:space="0" w:color="auto"/>
            </w:tcBorders>
          </w:tcPr>
          <w:p w14:paraId="4B4F10EF" w14:textId="77777777" w:rsidR="006E3E63" w:rsidRDefault="006E3E63" w:rsidP="004338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498228" w14:textId="77777777" w:rsidR="006E3E63" w:rsidRDefault="006E3E63" w:rsidP="004338ED">
            <w:pPr>
              <w:pStyle w:val="CRCoverPage"/>
              <w:spacing w:after="0"/>
              <w:ind w:left="100"/>
              <w:rPr>
                <w:noProof/>
              </w:rPr>
            </w:pPr>
            <w:r>
              <w:rPr>
                <w:noProof/>
              </w:rPr>
              <w:t>Regulatory issue. LI for NEF Services including NIDD would continue to be missing in 5GS</w:t>
            </w:r>
          </w:p>
        </w:tc>
      </w:tr>
      <w:tr w:rsidR="006E3E63" w:rsidRPr="0025380A" w14:paraId="40BFFA63" w14:textId="77777777" w:rsidTr="004338ED">
        <w:tc>
          <w:tcPr>
            <w:tcW w:w="2694" w:type="dxa"/>
            <w:gridSpan w:val="2"/>
          </w:tcPr>
          <w:p w14:paraId="446CBB6B" w14:textId="77777777" w:rsidR="006E3E63" w:rsidRDefault="006E3E63" w:rsidP="004338ED">
            <w:pPr>
              <w:pStyle w:val="CRCoverPage"/>
              <w:spacing w:after="0"/>
              <w:rPr>
                <w:b/>
                <w:i/>
                <w:noProof/>
                <w:sz w:val="8"/>
                <w:szCs w:val="8"/>
              </w:rPr>
            </w:pPr>
          </w:p>
        </w:tc>
        <w:tc>
          <w:tcPr>
            <w:tcW w:w="6946" w:type="dxa"/>
            <w:gridSpan w:val="9"/>
          </w:tcPr>
          <w:p w14:paraId="1A5EC533" w14:textId="77777777" w:rsidR="006E3E63" w:rsidRDefault="006E3E63" w:rsidP="004338ED">
            <w:pPr>
              <w:pStyle w:val="CRCoverPage"/>
              <w:spacing w:after="0"/>
              <w:rPr>
                <w:noProof/>
                <w:sz w:val="8"/>
                <w:szCs w:val="8"/>
              </w:rPr>
            </w:pPr>
          </w:p>
        </w:tc>
      </w:tr>
      <w:tr w:rsidR="006E3E63" w14:paraId="1CF13FAA" w14:textId="77777777" w:rsidTr="004338ED">
        <w:tc>
          <w:tcPr>
            <w:tcW w:w="2694" w:type="dxa"/>
            <w:gridSpan w:val="2"/>
            <w:tcBorders>
              <w:top w:val="single" w:sz="4" w:space="0" w:color="auto"/>
              <w:left w:val="single" w:sz="4" w:space="0" w:color="auto"/>
            </w:tcBorders>
          </w:tcPr>
          <w:p w14:paraId="1FF57F09" w14:textId="77777777" w:rsidR="006E3E63" w:rsidRDefault="006E3E63" w:rsidP="004338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17324B" w14:textId="2F6414B7" w:rsidR="006E3E63" w:rsidRDefault="006E3E63" w:rsidP="004338ED">
            <w:pPr>
              <w:pStyle w:val="CRCoverPage"/>
              <w:spacing w:after="0"/>
              <w:ind w:left="100"/>
              <w:rPr>
                <w:noProof/>
              </w:rPr>
            </w:pPr>
            <w:r>
              <w:rPr>
                <w:noProof/>
              </w:rPr>
              <w:t>2,</w:t>
            </w:r>
            <w:r w:rsidR="001C0EB2">
              <w:rPr>
                <w:noProof/>
              </w:rPr>
              <w:t xml:space="preserve"> </w:t>
            </w:r>
            <w:r w:rsidR="00627BEA">
              <w:rPr>
                <w:noProof/>
              </w:rPr>
              <w:t>3</w:t>
            </w:r>
            <w:r w:rsidR="001C0EB2">
              <w:rPr>
                <w:noProof/>
              </w:rPr>
              <w:t>.3</w:t>
            </w:r>
            <w:r w:rsidR="00627BEA">
              <w:rPr>
                <w:noProof/>
              </w:rPr>
              <w:t>,</w:t>
            </w:r>
            <w:r w:rsidR="001F70AC">
              <w:rPr>
                <w:noProof/>
              </w:rPr>
              <w:t xml:space="preserve"> </w:t>
            </w:r>
            <w:r>
              <w:rPr>
                <w:noProof/>
              </w:rPr>
              <w:t>7</w:t>
            </w:r>
            <w:r w:rsidR="00627BEA">
              <w:rPr>
                <w:noProof/>
              </w:rPr>
              <w:t>.X</w:t>
            </w:r>
            <w:r w:rsidR="00293212">
              <w:rPr>
                <w:noProof/>
              </w:rPr>
              <w:t>, 7.Y</w:t>
            </w:r>
          </w:p>
        </w:tc>
      </w:tr>
      <w:tr w:rsidR="006E3E63" w14:paraId="5034BD54" w14:textId="77777777" w:rsidTr="004338ED">
        <w:tc>
          <w:tcPr>
            <w:tcW w:w="2694" w:type="dxa"/>
            <w:gridSpan w:val="2"/>
            <w:tcBorders>
              <w:left w:val="single" w:sz="4" w:space="0" w:color="auto"/>
            </w:tcBorders>
          </w:tcPr>
          <w:p w14:paraId="6E241D1E" w14:textId="77777777" w:rsidR="006E3E63" w:rsidRDefault="006E3E63" w:rsidP="004338ED">
            <w:pPr>
              <w:pStyle w:val="CRCoverPage"/>
              <w:spacing w:after="0"/>
              <w:rPr>
                <w:b/>
                <w:i/>
                <w:noProof/>
                <w:sz w:val="8"/>
                <w:szCs w:val="8"/>
              </w:rPr>
            </w:pPr>
          </w:p>
        </w:tc>
        <w:tc>
          <w:tcPr>
            <w:tcW w:w="6946" w:type="dxa"/>
            <w:gridSpan w:val="9"/>
            <w:tcBorders>
              <w:right w:val="single" w:sz="4" w:space="0" w:color="auto"/>
            </w:tcBorders>
          </w:tcPr>
          <w:p w14:paraId="7A7E0939" w14:textId="77777777" w:rsidR="006E3E63" w:rsidRDefault="006E3E63" w:rsidP="004338ED">
            <w:pPr>
              <w:pStyle w:val="CRCoverPage"/>
              <w:spacing w:after="0"/>
              <w:rPr>
                <w:noProof/>
                <w:sz w:val="8"/>
                <w:szCs w:val="8"/>
              </w:rPr>
            </w:pPr>
          </w:p>
        </w:tc>
      </w:tr>
      <w:tr w:rsidR="006E3E63" w14:paraId="2641C29A" w14:textId="77777777" w:rsidTr="004338ED">
        <w:tc>
          <w:tcPr>
            <w:tcW w:w="2694" w:type="dxa"/>
            <w:gridSpan w:val="2"/>
            <w:tcBorders>
              <w:left w:val="single" w:sz="4" w:space="0" w:color="auto"/>
            </w:tcBorders>
          </w:tcPr>
          <w:p w14:paraId="12500F78" w14:textId="77777777" w:rsidR="006E3E63" w:rsidRDefault="006E3E63" w:rsidP="004338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6E1ACE" w14:textId="77777777" w:rsidR="006E3E63" w:rsidRDefault="006E3E63" w:rsidP="004338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070AC2" w14:textId="77777777" w:rsidR="006E3E63" w:rsidRDefault="006E3E63" w:rsidP="004338ED">
            <w:pPr>
              <w:pStyle w:val="CRCoverPage"/>
              <w:spacing w:after="0"/>
              <w:jc w:val="center"/>
              <w:rPr>
                <w:b/>
                <w:caps/>
                <w:noProof/>
              </w:rPr>
            </w:pPr>
            <w:r>
              <w:rPr>
                <w:b/>
                <w:caps/>
                <w:noProof/>
              </w:rPr>
              <w:t>N</w:t>
            </w:r>
          </w:p>
        </w:tc>
        <w:tc>
          <w:tcPr>
            <w:tcW w:w="2977" w:type="dxa"/>
            <w:gridSpan w:val="4"/>
          </w:tcPr>
          <w:p w14:paraId="3C34779D" w14:textId="77777777" w:rsidR="006E3E63" w:rsidRDefault="006E3E63" w:rsidP="004338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DD9249" w14:textId="77777777" w:rsidR="006E3E63" w:rsidRDefault="006E3E63" w:rsidP="004338ED">
            <w:pPr>
              <w:pStyle w:val="CRCoverPage"/>
              <w:spacing w:after="0"/>
              <w:ind w:left="99"/>
              <w:rPr>
                <w:noProof/>
              </w:rPr>
            </w:pPr>
          </w:p>
        </w:tc>
      </w:tr>
      <w:tr w:rsidR="006E3E63" w14:paraId="1661A0A0" w14:textId="77777777" w:rsidTr="004338ED">
        <w:tc>
          <w:tcPr>
            <w:tcW w:w="2694" w:type="dxa"/>
            <w:gridSpan w:val="2"/>
            <w:tcBorders>
              <w:left w:val="single" w:sz="4" w:space="0" w:color="auto"/>
            </w:tcBorders>
          </w:tcPr>
          <w:p w14:paraId="43D35DBE" w14:textId="77777777" w:rsidR="006E3E63" w:rsidRDefault="006E3E63" w:rsidP="004338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2D06" w14:textId="046E0176" w:rsidR="006E3E63" w:rsidRDefault="0071645B" w:rsidP="004338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C0157" w14:textId="4523AB43" w:rsidR="006E3E63" w:rsidRDefault="006E3E63" w:rsidP="004338ED">
            <w:pPr>
              <w:pStyle w:val="CRCoverPage"/>
              <w:spacing w:after="0"/>
              <w:jc w:val="center"/>
              <w:rPr>
                <w:b/>
                <w:caps/>
                <w:noProof/>
              </w:rPr>
            </w:pPr>
          </w:p>
        </w:tc>
        <w:tc>
          <w:tcPr>
            <w:tcW w:w="2977" w:type="dxa"/>
            <w:gridSpan w:val="4"/>
          </w:tcPr>
          <w:p w14:paraId="0F1C4F5C" w14:textId="77777777" w:rsidR="006E3E63" w:rsidRDefault="006E3E63" w:rsidP="004338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1D2D5A" w14:textId="07959642" w:rsidR="006E3E63" w:rsidRDefault="006E3E63" w:rsidP="004338ED">
            <w:pPr>
              <w:pStyle w:val="CRCoverPage"/>
              <w:spacing w:after="0"/>
              <w:ind w:left="99"/>
              <w:rPr>
                <w:noProof/>
              </w:rPr>
            </w:pPr>
            <w:r>
              <w:rPr>
                <w:noProof/>
              </w:rPr>
              <w:t>TS 33.128</w:t>
            </w:r>
            <w:r w:rsidRPr="003A22E2">
              <w:rPr>
                <w:noProof/>
              </w:rPr>
              <w:t xml:space="preserve"> </w:t>
            </w:r>
            <w:r>
              <w:rPr>
                <w:noProof/>
              </w:rPr>
              <w:t xml:space="preserve"> CR </w:t>
            </w:r>
            <w:r w:rsidR="00643154">
              <w:rPr>
                <w:noProof/>
              </w:rPr>
              <w:t>020</w:t>
            </w:r>
            <w:r w:rsidR="00627BEA">
              <w:rPr>
                <w:noProof/>
              </w:rPr>
              <w:t>1</w:t>
            </w:r>
            <w:r>
              <w:rPr>
                <w:noProof/>
              </w:rPr>
              <w:t xml:space="preserve">... </w:t>
            </w:r>
          </w:p>
        </w:tc>
      </w:tr>
      <w:tr w:rsidR="006E3E63" w14:paraId="594E87C7" w14:textId="77777777" w:rsidTr="004338ED">
        <w:tc>
          <w:tcPr>
            <w:tcW w:w="2694" w:type="dxa"/>
            <w:gridSpan w:val="2"/>
            <w:tcBorders>
              <w:left w:val="single" w:sz="4" w:space="0" w:color="auto"/>
            </w:tcBorders>
          </w:tcPr>
          <w:p w14:paraId="3A5BE62E" w14:textId="77777777" w:rsidR="006E3E63" w:rsidRDefault="006E3E63" w:rsidP="004338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9A3432" w14:textId="77777777" w:rsidR="006E3E63" w:rsidRDefault="006E3E63" w:rsidP="004338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158ED" w14:textId="77777777" w:rsidR="006E3E63" w:rsidRDefault="006E3E63" w:rsidP="004338ED">
            <w:pPr>
              <w:pStyle w:val="CRCoverPage"/>
              <w:spacing w:after="0"/>
              <w:jc w:val="center"/>
              <w:rPr>
                <w:b/>
                <w:caps/>
                <w:noProof/>
              </w:rPr>
            </w:pPr>
            <w:r>
              <w:rPr>
                <w:b/>
                <w:caps/>
                <w:noProof/>
              </w:rPr>
              <w:t>X</w:t>
            </w:r>
          </w:p>
        </w:tc>
        <w:tc>
          <w:tcPr>
            <w:tcW w:w="2977" w:type="dxa"/>
            <w:gridSpan w:val="4"/>
          </w:tcPr>
          <w:p w14:paraId="1A4D5231" w14:textId="77777777" w:rsidR="006E3E63" w:rsidRDefault="006E3E63" w:rsidP="004338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56F054" w14:textId="77777777" w:rsidR="006E3E63" w:rsidRDefault="006E3E63" w:rsidP="004338ED">
            <w:pPr>
              <w:pStyle w:val="CRCoverPage"/>
              <w:spacing w:after="0"/>
              <w:ind w:left="99"/>
              <w:rPr>
                <w:noProof/>
              </w:rPr>
            </w:pPr>
            <w:r>
              <w:rPr>
                <w:noProof/>
              </w:rPr>
              <w:t xml:space="preserve">TS/TR ... CR ... </w:t>
            </w:r>
          </w:p>
        </w:tc>
      </w:tr>
      <w:tr w:rsidR="006E3E63" w14:paraId="677B6E9E" w14:textId="77777777" w:rsidTr="004338ED">
        <w:tc>
          <w:tcPr>
            <w:tcW w:w="2694" w:type="dxa"/>
            <w:gridSpan w:val="2"/>
            <w:tcBorders>
              <w:left w:val="single" w:sz="4" w:space="0" w:color="auto"/>
            </w:tcBorders>
          </w:tcPr>
          <w:p w14:paraId="34BBBF26" w14:textId="77777777" w:rsidR="006E3E63" w:rsidRDefault="006E3E63" w:rsidP="004338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A0F730" w14:textId="77777777" w:rsidR="006E3E63" w:rsidRDefault="006E3E63" w:rsidP="004338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7B2DF" w14:textId="77777777" w:rsidR="006E3E63" w:rsidRDefault="006E3E63" w:rsidP="004338ED">
            <w:pPr>
              <w:pStyle w:val="CRCoverPage"/>
              <w:spacing w:after="0"/>
              <w:jc w:val="center"/>
              <w:rPr>
                <w:b/>
                <w:caps/>
                <w:noProof/>
              </w:rPr>
            </w:pPr>
            <w:r>
              <w:rPr>
                <w:b/>
                <w:caps/>
                <w:noProof/>
              </w:rPr>
              <w:t>X</w:t>
            </w:r>
          </w:p>
        </w:tc>
        <w:tc>
          <w:tcPr>
            <w:tcW w:w="2977" w:type="dxa"/>
            <w:gridSpan w:val="4"/>
          </w:tcPr>
          <w:p w14:paraId="6ED5E4F5" w14:textId="77777777" w:rsidR="006E3E63" w:rsidRDefault="006E3E63" w:rsidP="004338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BD83F1" w14:textId="77777777" w:rsidR="006E3E63" w:rsidRDefault="006E3E63" w:rsidP="004338ED">
            <w:pPr>
              <w:pStyle w:val="CRCoverPage"/>
              <w:spacing w:after="0"/>
              <w:ind w:left="99"/>
              <w:rPr>
                <w:noProof/>
              </w:rPr>
            </w:pPr>
            <w:r>
              <w:rPr>
                <w:noProof/>
              </w:rPr>
              <w:t xml:space="preserve">TS/TR ... CR ... </w:t>
            </w:r>
          </w:p>
        </w:tc>
      </w:tr>
      <w:tr w:rsidR="006E3E63" w14:paraId="78DC4D94" w14:textId="77777777" w:rsidTr="004338ED">
        <w:tc>
          <w:tcPr>
            <w:tcW w:w="2694" w:type="dxa"/>
            <w:gridSpan w:val="2"/>
            <w:tcBorders>
              <w:left w:val="single" w:sz="4" w:space="0" w:color="auto"/>
            </w:tcBorders>
          </w:tcPr>
          <w:p w14:paraId="054F9AD7" w14:textId="77777777" w:rsidR="006E3E63" w:rsidRDefault="006E3E63" w:rsidP="004338ED">
            <w:pPr>
              <w:pStyle w:val="CRCoverPage"/>
              <w:spacing w:after="0"/>
              <w:rPr>
                <w:b/>
                <w:i/>
                <w:noProof/>
              </w:rPr>
            </w:pPr>
          </w:p>
        </w:tc>
        <w:tc>
          <w:tcPr>
            <w:tcW w:w="6946" w:type="dxa"/>
            <w:gridSpan w:val="9"/>
            <w:tcBorders>
              <w:right w:val="single" w:sz="4" w:space="0" w:color="auto"/>
            </w:tcBorders>
          </w:tcPr>
          <w:p w14:paraId="59F3CBBF" w14:textId="77777777" w:rsidR="006E3E63" w:rsidRDefault="006E3E63" w:rsidP="004338ED">
            <w:pPr>
              <w:pStyle w:val="CRCoverPage"/>
              <w:spacing w:after="0"/>
              <w:rPr>
                <w:noProof/>
              </w:rPr>
            </w:pPr>
          </w:p>
        </w:tc>
      </w:tr>
      <w:tr w:rsidR="006E3E63" w14:paraId="7A2DCE64" w14:textId="77777777" w:rsidTr="004338ED">
        <w:tc>
          <w:tcPr>
            <w:tcW w:w="2694" w:type="dxa"/>
            <w:gridSpan w:val="2"/>
            <w:tcBorders>
              <w:left w:val="single" w:sz="4" w:space="0" w:color="auto"/>
              <w:bottom w:val="single" w:sz="4" w:space="0" w:color="auto"/>
            </w:tcBorders>
          </w:tcPr>
          <w:p w14:paraId="369915E3" w14:textId="77777777" w:rsidR="006E3E63" w:rsidRDefault="006E3E63" w:rsidP="004338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E96754" w14:textId="47C53642" w:rsidR="006E3E63" w:rsidRDefault="006E3E63" w:rsidP="004338ED">
            <w:pPr>
              <w:pStyle w:val="CRCoverPage"/>
              <w:spacing w:after="0"/>
              <w:ind w:left="100"/>
              <w:rPr>
                <w:noProof/>
              </w:rPr>
            </w:pPr>
          </w:p>
        </w:tc>
      </w:tr>
      <w:tr w:rsidR="006E3E63" w:rsidRPr="008863B9" w14:paraId="61E3492B" w14:textId="77777777" w:rsidTr="004338ED">
        <w:tc>
          <w:tcPr>
            <w:tcW w:w="2694" w:type="dxa"/>
            <w:gridSpan w:val="2"/>
            <w:tcBorders>
              <w:top w:val="single" w:sz="4" w:space="0" w:color="auto"/>
              <w:bottom w:val="single" w:sz="4" w:space="0" w:color="auto"/>
            </w:tcBorders>
          </w:tcPr>
          <w:p w14:paraId="4A53BA1A" w14:textId="77777777" w:rsidR="006E3E63" w:rsidRPr="008863B9" w:rsidRDefault="006E3E63" w:rsidP="004338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76751" w14:textId="77777777" w:rsidR="006E3E63" w:rsidRPr="008863B9" w:rsidRDefault="006E3E63" w:rsidP="004338ED">
            <w:pPr>
              <w:pStyle w:val="CRCoverPage"/>
              <w:spacing w:after="0"/>
              <w:ind w:left="100"/>
              <w:rPr>
                <w:noProof/>
                <w:sz w:val="8"/>
                <w:szCs w:val="8"/>
              </w:rPr>
            </w:pPr>
          </w:p>
        </w:tc>
      </w:tr>
      <w:tr w:rsidR="006E3E63" w14:paraId="306960C8" w14:textId="77777777" w:rsidTr="004338ED">
        <w:tc>
          <w:tcPr>
            <w:tcW w:w="2694" w:type="dxa"/>
            <w:gridSpan w:val="2"/>
            <w:tcBorders>
              <w:top w:val="single" w:sz="4" w:space="0" w:color="auto"/>
              <w:left w:val="single" w:sz="4" w:space="0" w:color="auto"/>
              <w:bottom w:val="single" w:sz="4" w:space="0" w:color="auto"/>
            </w:tcBorders>
          </w:tcPr>
          <w:p w14:paraId="677AE00B" w14:textId="77777777" w:rsidR="006E3E63" w:rsidRDefault="006E3E63" w:rsidP="004338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F1F5A3" w14:textId="2619AD35" w:rsidR="006E3E63" w:rsidRPr="00537A9F" w:rsidRDefault="001C0AA6" w:rsidP="001C0EB2">
            <w:pPr>
              <w:pStyle w:val="CRCoverPage"/>
              <w:spacing w:after="0"/>
              <w:ind w:left="100"/>
              <w:rPr>
                <w:bCs/>
                <w:noProof/>
              </w:rPr>
            </w:pPr>
            <w:r w:rsidRPr="00EB6A76">
              <w:rPr>
                <w:bCs/>
                <w:iCs/>
                <w:noProof/>
              </w:rPr>
              <w:fldChar w:fldCharType="begin"/>
            </w:r>
            <w:r w:rsidRPr="00EB6A76">
              <w:rPr>
                <w:bCs/>
                <w:iCs/>
                <w:noProof/>
              </w:rPr>
              <w:instrText xml:space="preserve"> DOCPROPERTY  Tdoc#  \* MERGEFORMAT </w:instrText>
            </w:r>
            <w:r w:rsidRPr="00EB6A76">
              <w:rPr>
                <w:bCs/>
                <w:iCs/>
                <w:noProof/>
              </w:rPr>
              <w:fldChar w:fldCharType="separate"/>
            </w:r>
            <w:r w:rsidRPr="00537A9F">
              <w:rPr>
                <w:bCs/>
                <w:iCs/>
                <w:noProof/>
              </w:rPr>
              <w:t>s3i210</w:t>
            </w:r>
            <w:r w:rsidR="001C0EB2">
              <w:rPr>
                <w:bCs/>
                <w:iCs/>
                <w:noProof/>
              </w:rPr>
              <w:t>327</w:t>
            </w:r>
            <w:r w:rsidRPr="00EB6A76">
              <w:rPr>
                <w:bCs/>
                <w:iCs/>
                <w:noProof/>
              </w:rPr>
              <w:fldChar w:fldCharType="end"/>
            </w:r>
            <w:r w:rsidR="00EB6A76" w:rsidRPr="00EB6A76">
              <w:rPr>
                <w:bCs/>
                <w:iCs/>
                <w:noProof/>
              </w:rPr>
              <w:t xml:space="preserve">, </w:t>
            </w:r>
            <w:r w:rsidR="00EB6A76" w:rsidRPr="00EB6A76">
              <w:rPr>
                <w:bCs/>
                <w:iCs/>
                <w:noProof/>
              </w:rPr>
              <w:t>s3i21036</w:t>
            </w:r>
            <w:r w:rsidR="00EB6A76" w:rsidRPr="00EB6A76">
              <w:rPr>
                <w:bCs/>
                <w:iCs/>
                <w:noProof/>
              </w:rPr>
              <w:t>0</w:t>
            </w:r>
          </w:p>
        </w:tc>
      </w:tr>
    </w:tbl>
    <w:p w14:paraId="55B2A827" w14:textId="77777777" w:rsidR="006E3E63" w:rsidRDefault="006E3E63" w:rsidP="006E3E63">
      <w:pPr>
        <w:rPr>
          <w:noProof/>
        </w:rPr>
        <w:sectPr w:rsidR="006E3E63">
          <w:headerReference w:type="even" r:id="rId15"/>
          <w:footnotePr>
            <w:numRestart w:val="eachSect"/>
          </w:footnotePr>
          <w:pgSz w:w="11907" w:h="16840" w:code="9"/>
          <w:pgMar w:top="1418" w:right="1134" w:bottom="1134" w:left="1134" w:header="680" w:footer="567" w:gutter="0"/>
          <w:cols w:space="720"/>
        </w:sectPr>
      </w:pPr>
    </w:p>
    <w:p w14:paraId="279917AB" w14:textId="77777777" w:rsidR="009C239B" w:rsidRDefault="009C239B" w:rsidP="009C239B">
      <w:pPr>
        <w:pStyle w:val="CRCoverPage"/>
        <w:spacing w:after="0"/>
        <w:rPr>
          <w:noProof/>
          <w:sz w:val="8"/>
          <w:szCs w:val="8"/>
        </w:rPr>
      </w:pPr>
    </w:p>
    <w:p w14:paraId="372DBBDC" w14:textId="77777777" w:rsidR="009C239B" w:rsidRPr="00706FBE" w:rsidRDefault="009C239B" w:rsidP="009C239B">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 xml:space="preserve">First </w:t>
      </w:r>
      <w:r w:rsidRPr="00706FBE">
        <w:rPr>
          <w:rFonts w:ascii="Arial" w:hAnsi="Arial" w:cs="Arial"/>
          <w:color w:val="FF0000"/>
          <w:sz w:val="28"/>
          <w:szCs w:val="28"/>
          <w:lang w:val="en-US"/>
        </w:rPr>
        <w:t>change</w:t>
      </w:r>
    </w:p>
    <w:p w14:paraId="2E7C7448" w14:textId="77777777" w:rsidR="004A637A" w:rsidRPr="00583848" w:rsidRDefault="004A637A" w:rsidP="004A637A">
      <w:pPr>
        <w:pStyle w:val="Heading1"/>
      </w:pPr>
      <w:bookmarkStart w:id="3" w:name="_Toc65935473"/>
      <w:r w:rsidRPr="00583848">
        <w:t>2</w:t>
      </w:r>
      <w:r w:rsidRPr="00583848">
        <w:tab/>
        <w:t>References</w:t>
      </w:r>
      <w:bookmarkEnd w:id="3"/>
    </w:p>
    <w:p w14:paraId="7785BBDB" w14:textId="77777777" w:rsidR="004A637A" w:rsidRPr="00583848" w:rsidRDefault="004A637A" w:rsidP="004A637A">
      <w:r w:rsidRPr="00583848">
        <w:t>The following documents contain provisions which, through reference in this text, constitute provisions of the present document.</w:t>
      </w:r>
    </w:p>
    <w:p w14:paraId="6084A842" w14:textId="77777777" w:rsidR="004A637A" w:rsidRPr="00583848" w:rsidRDefault="004A637A" w:rsidP="004A637A">
      <w:pPr>
        <w:pStyle w:val="B1"/>
      </w:pPr>
      <w:bookmarkStart w:id="4" w:name="OLE_LINK1"/>
      <w:bookmarkStart w:id="5" w:name="OLE_LINK2"/>
      <w:bookmarkStart w:id="6" w:name="OLE_LINK3"/>
      <w:bookmarkStart w:id="7" w:name="OLE_LINK4"/>
      <w:r w:rsidRPr="00583848">
        <w:t>-</w:t>
      </w:r>
      <w:r w:rsidRPr="00583848">
        <w:tab/>
        <w:t>References are either specific (identified by date of publication, edition number, version number, etc.) or non</w:t>
      </w:r>
      <w:r w:rsidRPr="00583848">
        <w:noBreakHyphen/>
        <w:t>specific.</w:t>
      </w:r>
    </w:p>
    <w:p w14:paraId="5C37D4CD" w14:textId="77777777" w:rsidR="004A637A" w:rsidRPr="00583848" w:rsidRDefault="004A637A" w:rsidP="004A637A">
      <w:pPr>
        <w:pStyle w:val="B1"/>
      </w:pPr>
      <w:r w:rsidRPr="00583848">
        <w:t>-</w:t>
      </w:r>
      <w:r w:rsidRPr="00583848">
        <w:tab/>
        <w:t>For a specific reference, subsequent revisions do not apply.</w:t>
      </w:r>
    </w:p>
    <w:p w14:paraId="64EB9ABB" w14:textId="77777777" w:rsidR="004A637A" w:rsidRPr="00583848" w:rsidRDefault="004A637A" w:rsidP="004A637A">
      <w:pPr>
        <w:pStyle w:val="B1"/>
      </w:pPr>
      <w:r w:rsidRPr="00583848">
        <w:t>-</w:t>
      </w:r>
      <w:r w:rsidRPr="00583848">
        <w:tab/>
        <w:t>For a non-specific reference, the latest version applies. In the case of a reference to a 3GPP document (including a GSM document), a non-specific reference implicitly refers to the latest version of that document</w:t>
      </w:r>
      <w:r w:rsidRPr="00583848">
        <w:rPr>
          <w:i/>
        </w:rPr>
        <w:t xml:space="preserve"> in the same Release as the present document</w:t>
      </w:r>
      <w:r w:rsidRPr="00583848">
        <w:t>.</w:t>
      </w:r>
    </w:p>
    <w:bookmarkEnd w:id="4"/>
    <w:bookmarkEnd w:id="5"/>
    <w:bookmarkEnd w:id="6"/>
    <w:bookmarkEnd w:id="7"/>
    <w:p w14:paraId="3D9BE51B" w14:textId="77777777" w:rsidR="004A637A" w:rsidRPr="00583848" w:rsidRDefault="004A637A" w:rsidP="004A637A">
      <w:pPr>
        <w:pStyle w:val="EX"/>
      </w:pPr>
      <w:r w:rsidRPr="00583848">
        <w:t>[1]</w:t>
      </w:r>
      <w:r w:rsidRPr="00583848">
        <w:tab/>
        <w:t>3GPP TR 21.905: "Vocabulary for 3GPP Specifications".</w:t>
      </w:r>
    </w:p>
    <w:p w14:paraId="20B1093D" w14:textId="77777777" w:rsidR="004A637A" w:rsidRPr="00583848" w:rsidRDefault="004A637A" w:rsidP="004A637A">
      <w:pPr>
        <w:pStyle w:val="EX"/>
      </w:pPr>
      <w:r w:rsidRPr="00583848">
        <w:t>[2]</w:t>
      </w:r>
      <w:r w:rsidRPr="00583848">
        <w:tab/>
        <w:t>3GPP TS 23.501: "System Architecture for the 5G System".</w:t>
      </w:r>
    </w:p>
    <w:p w14:paraId="42BC2720" w14:textId="77777777" w:rsidR="004A637A" w:rsidRPr="00583848" w:rsidRDefault="004A637A" w:rsidP="004A637A">
      <w:pPr>
        <w:pStyle w:val="EX"/>
      </w:pPr>
      <w:r w:rsidRPr="00583848">
        <w:t>[3]</w:t>
      </w:r>
      <w:r w:rsidRPr="00583848">
        <w:tab/>
        <w:t>3GPP TS 33.126: "</w:t>
      </w:r>
      <w:bookmarkStart w:id="8" w:name="_Hlk26538559"/>
      <w:r w:rsidRPr="00583848">
        <w:t>Lawful interception requirements</w:t>
      </w:r>
      <w:bookmarkEnd w:id="8"/>
      <w:r w:rsidRPr="00583848">
        <w:t>".</w:t>
      </w:r>
    </w:p>
    <w:p w14:paraId="4735D8C8" w14:textId="77777777" w:rsidR="004A637A" w:rsidRPr="00583848" w:rsidRDefault="004A637A" w:rsidP="004A637A">
      <w:pPr>
        <w:pStyle w:val="EX"/>
      </w:pPr>
      <w:r w:rsidRPr="00583848">
        <w:t>[4]</w:t>
      </w:r>
      <w:r w:rsidRPr="00583848">
        <w:tab/>
        <w:t>3GPP TS 23.502: "Procedures for the 5G System; Stage 2".</w:t>
      </w:r>
    </w:p>
    <w:p w14:paraId="77CA488B" w14:textId="77777777" w:rsidR="004A637A" w:rsidRPr="00583848" w:rsidRDefault="004A637A" w:rsidP="004A637A">
      <w:pPr>
        <w:pStyle w:val="EX"/>
      </w:pPr>
      <w:r w:rsidRPr="00583848">
        <w:t>[5]</w:t>
      </w:r>
      <w:r w:rsidRPr="00583848">
        <w:tab/>
        <w:t>3GPP TS 23.271: "Functional stage 2 description of Location Services (LCS)".</w:t>
      </w:r>
    </w:p>
    <w:p w14:paraId="264DFF2C" w14:textId="77777777" w:rsidR="004A637A" w:rsidRDefault="004A637A" w:rsidP="004A637A">
      <w:pPr>
        <w:pStyle w:val="EX"/>
      </w:pPr>
      <w:r w:rsidRPr="00583848">
        <w:t>[6]</w:t>
      </w:r>
      <w:r w:rsidRPr="00583848">
        <w:tab/>
      </w:r>
      <w:r w:rsidRPr="000237DB">
        <w:t>OMA-TS-MLP-V3_5-20181211-C</w:t>
      </w:r>
      <w:r w:rsidRPr="00D72599">
        <w:t>: "Open Mobile Alliance; Mobile Location Protocol,</w:t>
      </w:r>
      <w:r w:rsidRPr="00CE0181">
        <w:t xml:space="preserve"> </w:t>
      </w:r>
      <w:r>
        <w:t xml:space="preserve">Candidate </w:t>
      </w:r>
      <w:r w:rsidRPr="00CE0181">
        <w:t>Version 3.</w:t>
      </w:r>
      <w:r>
        <w:t xml:space="preserve">5", </w:t>
      </w:r>
      <w:hyperlink r:id="rId16" w:history="1">
        <w:r w:rsidRPr="00FD73F2">
          <w:rPr>
            <w:rStyle w:val="Hyperlink"/>
          </w:rPr>
          <w:t>https://www.openmobilealliance.org/release/MLS/V1_4-20181211-C/OMA-TS-MLP-V3_5-20181211-C.pdf</w:t>
        </w:r>
      </w:hyperlink>
      <w:r w:rsidRPr="00583848">
        <w:t>"</w:t>
      </w:r>
      <w:r>
        <w:t>.</w:t>
      </w:r>
    </w:p>
    <w:p w14:paraId="19430C6F" w14:textId="77777777" w:rsidR="004A637A" w:rsidRPr="00583848" w:rsidRDefault="004A637A" w:rsidP="004A637A">
      <w:pPr>
        <w:pStyle w:val="EX"/>
      </w:pPr>
      <w:r w:rsidRPr="00583848">
        <w:t>[7]</w:t>
      </w:r>
      <w:r w:rsidRPr="00583848">
        <w:tab/>
        <w:t>ETSI TS 103 120: "Lawful Interception (LI); Interface for warrant information".</w:t>
      </w:r>
    </w:p>
    <w:p w14:paraId="3C40C2CF" w14:textId="77777777" w:rsidR="004A637A" w:rsidRPr="00583848" w:rsidRDefault="004A637A" w:rsidP="004A637A">
      <w:pPr>
        <w:pStyle w:val="EX"/>
      </w:pPr>
      <w:r w:rsidRPr="00583848">
        <w:t>[8]</w:t>
      </w:r>
      <w:r w:rsidRPr="00583848">
        <w:tab/>
        <w:t>ETSI TS 103 221-1: "Lawful Interception (LI); Internal Network Interface</w:t>
      </w:r>
      <w:r>
        <w:t>s; Part 1:</w:t>
      </w:r>
      <w:r w:rsidRPr="00583848">
        <w:t xml:space="preserve"> X1</w:t>
      </w:r>
      <w:r w:rsidRPr="00583848" w:rsidDel="000A3984">
        <w:t xml:space="preserve"> </w:t>
      </w:r>
      <w:r w:rsidRPr="00583848">
        <w:t>".</w:t>
      </w:r>
    </w:p>
    <w:p w14:paraId="1B7E59CA" w14:textId="77777777" w:rsidR="004A637A" w:rsidRPr="00583848" w:rsidRDefault="004A637A" w:rsidP="004A637A">
      <w:pPr>
        <w:pStyle w:val="EX"/>
      </w:pPr>
      <w:r w:rsidRPr="00583848">
        <w:t>[9]</w:t>
      </w:r>
      <w:r w:rsidRPr="00583848">
        <w:tab/>
        <w:t>3GPP TS 33.501: "Security Architecture and Procedures for the 5G System".</w:t>
      </w:r>
    </w:p>
    <w:p w14:paraId="59476503" w14:textId="77777777" w:rsidR="004A637A" w:rsidRPr="00583848" w:rsidRDefault="004A637A" w:rsidP="004A637A">
      <w:pPr>
        <w:pStyle w:val="EX"/>
      </w:pPr>
      <w:r w:rsidRPr="00583848">
        <w:t>[10]</w:t>
      </w:r>
      <w:r>
        <w:tab/>
      </w:r>
      <w:r w:rsidRPr="00583848">
        <w:t>ETSI GR NFV-SEC</w:t>
      </w:r>
      <w:r>
        <w:t xml:space="preserve"> </w:t>
      </w:r>
      <w:r w:rsidRPr="00583848">
        <w:t>011</w:t>
      </w:r>
      <w:r>
        <w:t>:</w:t>
      </w:r>
      <w:r w:rsidRPr="00583848">
        <w:t xml:space="preserve"> "Network Functions Virtualisation (NFV); Security; Report on NFV LI Architecture".</w:t>
      </w:r>
    </w:p>
    <w:p w14:paraId="22FAFAA2" w14:textId="77777777" w:rsidR="004A637A" w:rsidRPr="00583848" w:rsidRDefault="004A637A" w:rsidP="004A637A">
      <w:pPr>
        <w:pStyle w:val="EX"/>
      </w:pPr>
      <w:r w:rsidRPr="00583848">
        <w:t>[11]</w:t>
      </w:r>
      <w:r w:rsidRPr="00583848">
        <w:tab/>
        <w:t>3GPP TS 33.107: "3G Security; Lawful interception architecture and functions".</w:t>
      </w:r>
    </w:p>
    <w:p w14:paraId="116DEAD4" w14:textId="77777777" w:rsidR="004A637A" w:rsidRDefault="004A637A" w:rsidP="004A637A">
      <w:pPr>
        <w:pStyle w:val="EX"/>
      </w:pPr>
      <w:r w:rsidRPr="00583848">
        <w:t>[12]</w:t>
      </w:r>
      <w:r w:rsidRPr="00583848">
        <w:tab/>
        <w:t>3GPP TS 23.214: "Architecture enhancements for control and user plane separation of EPC nodes; Stage 2".</w:t>
      </w:r>
    </w:p>
    <w:p w14:paraId="40D66F8D" w14:textId="77777777" w:rsidR="004A637A" w:rsidRDefault="004A637A" w:rsidP="004A637A">
      <w:pPr>
        <w:pStyle w:val="EX"/>
      </w:pPr>
      <w:r>
        <w:t>[13]</w:t>
      </w:r>
      <w:r>
        <w:tab/>
      </w:r>
      <w:r w:rsidRPr="00583848">
        <w:t>3GPP T</w:t>
      </w:r>
      <w:r>
        <w:t>S</w:t>
      </w:r>
      <w:r w:rsidRPr="00583848">
        <w:t> 2</w:t>
      </w:r>
      <w:r>
        <w:t>3</w:t>
      </w:r>
      <w:r w:rsidRPr="00583848">
        <w:t>.</w:t>
      </w:r>
      <w:r>
        <w:t>228</w:t>
      </w:r>
      <w:r w:rsidRPr="00583848">
        <w:t>: "</w:t>
      </w:r>
      <w:r w:rsidRPr="00400E3F">
        <w:t>IP Multimedia Subsystem (IMS); Stage 2</w:t>
      </w:r>
      <w:r w:rsidRPr="00583848">
        <w:t>".</w:t>
      </w:r>
    </w:p>
    <w:p w14:paraId="7D825853" w14:textId="77777777" w:rsidR="004A637A" w:rsidRDefault="004A637A" w:rsidP="004A637A">
      <w:pPr>
        <w:pStyle w:val="EX"/>
      </w:pPr>
      <w:r>
        <w:t>[14]</w:t>
      </w:r>
      <w:r>
        <w:tab/>
      </w:r>
      <w:r w:rsidRPr="00583848">
        <w:t xml:space="preserve">3GPP TS </w:t>
      </w:r>
      <w:r>
        <w:t>38.413</w:t>
      </w:r>
      <w:r w:rsidRPr="00583848">
        <w:t>: "</w:t>
      </w:r>
      <w:r w:rsidRPr="0002587A">
        <w:t>NG-RAN; NG Application Protocol (NGAP)</w:t>
      </w:r>
      <w:r w:rsidRPr="00583848">
        <w:t>"</w:t>
      </w:r>
      <w:r>
        <w:t>.</w:t>
      </w:r>
    </w:p>
    <w:p w14:paraId="0C835BC5" w14:textId="77777777" w:rsidR="004A637A" w:rsidRDefault="004A637A" w:rsidP="004A637A">
      <w:pPr>
        <w:pStyle w:val="EX"/>
      </w:pPr>
      <w:r>
        <w:t>[15]</w:t>
      </w:r>
      <w:r>
        <w:tab/>
      </w:r>
      <w:r w:rsidRPr="00583848">
        <w:t>3GPP T</w:t>
      </w:r>
      <w:r>
        <w:t>S</w:t>
      </w:r>
      <w:r w:rsidRPr="00583848">
        <w:t> </w:t>
      </w:r>
      <w:r>
        <w:t>33</w:t>
      </w:r>
      <w:r w:rsidRPr="00583848">
        <w:t>.</w:t>
      </w:r>
      <w:r>
        <w:t>128</w:t>
      </w:r>
      <w:r w:rsidRPr="00583848">
        <w:t>: "</w:t>
      </w:r>
      <w:r>
        <w:t>Protocol and Procedures for Lawful Interception; Stage 3</w:t>
      </w:r>
      <w:r w:rsidRPr="00583848">
        <w:t>".</w:t>
      </w:r>
    </w:p>
    <w:p w14:paraId="26645289" w14:textId="77777777" w:rsidR="004A637A" w:rsidRPr="00583848" w:rsidRDefault="004A637A" w:rsidP="004A637A">
      <w:pPr>
        <w:pStyle w:val="EX"/>
      </w:pPr>
      <w:r>
        <w:t>[16]</w:t>
      </w:r>
      <w:r>
        <w:rPr>
          <w:lang w:val="en-US"/>
        </w:rPr>
        <w:tab/>
        <w:t xml:space="preserve">ETSI TS 103 221-2: </w:t>
      </w:r>
      <w:r w:rsidRPr="00C9534B">
        <w:t>"</w:t>
      </w:r>
      <w:r w:rsidRPr="00107D8C">
        <w:rPr>
          <w:lang w:val="en-US"/>
        </w:rPr>
        <w:t xml:space="preserve"> </w:t>
      </w:r>
      <w:r>
        <w:rPr>
          <w:lang w:val="en-US"/>
        </w:rPr>
        <w:t>Lawful Interception (LI); Internal Network Interfaces; Part 2: X2/X3</w:t>
      </w:r>
      <w:r w:rsidRPr="00C9534B">
        <w:t>".</w:t>
      </w:r>
    </w:p>
    <w:p w14:paraId="71BF0D8F" w14:textId="77777777" w:rsidR="004A637A" w:rsidRDefault="004A637A" w:rsidP="004A637A">
      <w:pPr>
        <w:pStyle w:val="EX"/>
      </w:pPr>
      <w:r>
        <w:rPr>
          <w:noProof/>
        </w:rPr>
        <w:t>[17]</w:t>
      </w:r>
      <w:r>
        <w:rPr>
          <w:noProof/>
        </w:rPr>
        <w:tab/>
      </w:r>
      <w:r>
        <w:t xml:space="preserve">MMS Architecture </w:t>
      </w:r>
      <w:r w:rsidRPr="006117B4">
        <w:t>OMA-AD-MMS-V1_3-20110913-</w:t>
      </w:r>
      <w:r>
        <w:t>A.</w:t>
      </w:r>
    </w:p>
    <w:p w14:paraId="49782534" w14:textId="77777777" w:rsidR="004A637A" w:rsidRDefault="004A637A" w:rsidP="004A637A">
      <w:pPr>
        <w:pStyle w:val="EX"/>
      </w:pPr>
      <w:r>
        <w:t>[18]</w:t>
      </w:r>
      <w:r>
        <w:tab/>
        <w:t xml:space="preserve">Multimedia Messaging Service Encapsulation Protocol </w:t>
      </w:r>
      <w:r w:rsidRPr="006117B4">
        <w:t>OMA-TS-MMS_ENC-V1_3-20110913-A</w:t>
      </w:r>
      <w:r>
        <w:t>.</w:t>
      </w:r>
    </w:p>
    <w:p w14:paraId="21381848" w14:textId="77777777" w:rsidR="004A637A" w:rsidRDefault="004A637A" w:rsidP="004A637A">
      <w:pPr>
        <w:pStyle w:val="EX"/>
      </w:pPr>
      <w:r>
        <w:t>[19]</w:t>
      </w:r>
      <w:r>
        <w:tab/>
        <w:t>3GPP TS 22.140: "</w:t>
      </w:r>
      <w:r w:rsidRPr="008518B4">
        <w:t>Multimedia Messaging Service (MMS); Stage 1</w:t>
      </w:r>
      <w:r>
        <w:t>".</w:t>
      </w:r>
    </w:p>
    <w:p w14:paraId="00083436" w14:textId="77777777" w:rsidR="004A637A" w:rsidRDefault="004A637A" w:rsidP="004A637A">
      <w:pPr>
        <w:pStyle w:val="EX"/>
      </w:pPr>
      <w:r w:rsidRPr="00CD2934">
        <w:t>[</w:t>
      </w:r>
      <w:r>
        <w:t>20]</w:t>
      </w:r>
      <w:r w:rsidRPr="00CD2934">
        <w:tab/>
        <w:t>ETSI GS NFV-IFA 026: "Network Functions Virtualisation (NFV) Release 3; Management and Orchestration; Architecture enhancement for Security Management Specification".</w:t>
      </w:r>
    </w:p>
    <w:p w14:paraId="55C7BBFB" w14:textId="77777777" w:rsidR="004A637A" w:rsidRDefault="004A637A" w:rsidP="004A637A">
      <w:pPr>
        <w:pStyle w:val="EX"/>
      </w:pPr>
      <w:r>
        <w:t>[21]</w:t>
      </w:r>
      <w:r>
        <w:tab/>
        <w:t>3GPP TS 33.108: "Handover Interface for Lawful Interception (LI)".</w:t>
      </w:r>
    </w:p>
    <w:p w14:paraId="6A836725" w14:textId="77777777" w:rsidR="004A637A" w:rsidRDefault="004A637A" w:rsidP="004A637A">
      <w:pPr>
        <w:pStyle w:val="EX"/>
      </w:pPr>
      <w:r>
        <w:lastRenderedPageBreak/>
        <w:t>[22]</w:t>
      </w:r>
      <w:r>
        <w:tab/>
        <w:t>3GPP TS 23.401: "</w:t>
      </w:r>
      <w:r w:rsidRPr="00990165">
        <w:t>General Packet Radio Service (GPRS) enhancements for</w:t>
      </w:r>
      <w:r>
        <w:t xml:space="preserve"> </w:t>
      </w:r>
      <w:r w:rsidRPr="00990165">
        <w:br/>
        <w:t>Evolved Universal Terrestrial Radio Access Network (E-UTRAN) access</w:t>
      </w:r>
      <w:r>
        <w:t>".</w:t>
      </w:r>
    </w:p>
    <w:p w14:paraId="4E18F18C" w14:textId="77777777" w:rsidR="004A637A" w:rsidRDefault="004A637A" w:rsidP="004A637A">
      <w:pPr>
        <w:pStyle w:val="EX"/>
      </w:pPr>
      <w:r>
        <w:t>[23]</w:t>
      </w:r>
      <w:r>
        <w:tab/>
        <w:t>3GPP TS 23.402: "Architecture enhancements for non-3GPP accesses".</w:t>
      </w:r>
    </w:p>
    <w:p w14:paraId="2DF77269" w14:textId="77777777" w:rsidR="004A637A" w:rsidRDefault="004A637A" w:rsidP="004A637A">
      <w:pPr>
        <w:pStyle w:val="EX"/>
      </w:pPr>
      <w:r w:rsidRPr="00CD2934">
        <w:t>[</w:t>
      </w:r>
      <w:r>
        <w:t>24]</w:t>
      </w:r>
      <w:r w:rsidRPr="00CD2934">
        <w:tab/>
      </w:r>
      <w:r>
        <w:t>3GPP TS 23.280</w:t>
      </w:r>
      <w:r w:rsidRPr="00CD2934">
        <w:t>: "</w:t>
      </w:r>
      <w:r>
        <w:t>Common functional architecture to support mission critical services; Stage 2</w:t>
      </w:r>
      <w:r w:rsidRPr="00CD2934">
        <w:t>".</w:t>
      </w:r>
    </w:p>
    <w:p w14:paraId="08ECE4DD" w14:textId="77777777" w:rsidR="004A637A" w:rsidRPr="00583848" w:rsidRDefault="004A637A" w:rsidP="004A637A">
      <w:pPr>
        <w:pStyle w:val="EX"/>
      </w:pPr>
      <w:r w:rsidRPr="00CD2934">
        <w:t>[</w:t>
      </w:r>
      <w:r>
        <w:t>25]</w:t>
      </w:r>
      <w:r w:rsidRPr="00CD2934">
        <w:tab/>
      </w:r>
      <w:r w:rsidRPr="00D148DF">
        <w:t>OMA-AD-PoC-V2_1-20110802-A</w:t>
      </w:r>
      <w:r w:rsidRPr="00CD2934">
        <w:t>: "</w:t>
      </w:r>
      <w:r>
        <w:t>Push to talk over Cellular (PoC) Architecture</w:t>
      </w:r>
      <w:r w:rsidRPr="00CD2934">
        <w:t>".</w:t>
      </w:r>
    </w:p>
    <w:p w14:paraId="0314A70A" w14:textId="77777777" w:rsidR="004A637A" w:rsidRPr="00583848" w:rsidRDefault="004A637A" w:rsidP="004A637A">
      <w:pPr>
        <w:pStyle w:val="EX"/>
      </w:pPr>
      <w:r>
        <w:t>[26]</w:t>
      </w:r>
      <w:r>
        <w:tab/>
        <w:t xml:space="preserve">GSMA IR.92: </w:t>
      </w:r>
      <w:r w:rsidRPr="00CD2934">
        <w:t>"</w:t>
      </w:r>
      <w:r>
        <w:t>IMS Profile for Voice and SMS</w:t>
      </w:r>
      <w:r w:rsidRPr="00CD2934">
        <w:t>"</w:t>
      </w:r>
      <w:r>
        <w:t>.</w:t>
      </w:r>
    </w:p>
    <w:p w14:paraId="4A58D950" w14:textId="77777777" w:rsidR="004A637A" w:rsidRDefault="004A637A" w:rsidP="004A637A">
      <w:pPr>
        <w:pStyle w:val="EX"/>
      </w:pPr>
      <w:r>
        <w:t>[27]</w:t>
      </w:r>
      <w:r>
        <w:tab/>
        <w:t xml:space="preserve">GSMA NG.114: </w:t>
      </w:r>
      <w:r w:rsidRPr="00CD2934">
        <w:t>"</w:t>
      </w:r>
      <w:r>
        <w:t>IMS Profile for Voice, Video and Messaging over 5GS</w:t>
      </w:r>
      <w:r w:rsidRPr="00CD2934">
        <w:t>"</w:t>
      </w:r>
      <w:r>
        <w:t>.</w:t>
      </w:r>
    </w:p>
    <w:p w14:paraId="4D95B21F" w14:textId="77777777" w:rsidR="004A637A" w:rsidRDefault="004A637A" w:rsidP="004A637A">
      <w:pPr>
        <w:pStyle w:val="EX"/>
      </w:pPr>
      <w:r>
        <w:t>[28]</w:t>
      </w:r>
      <w:r>
        <w:tab/>
        <w:t xml:space="preserve">3GPP TS 24.147: </w:t>
      </w:r>
      <w:r w:rsidRPr="00CD2934">
        <w:t>"</w:t>
      </w:r>
      <w:r>
        <w:t>Conferencing using the IP Multimedia (IM) Core Network (CN) subsystem; Stage 3</w:t>
      </w:r>
      <w:r w:rsidRPr="00CD2934">
        <w:t>"</w:t>
      </w:r>
      <w:r>
        <w:t>.</w:t>
      </w:r>
    </w:p>
    <w:p w14:paraId="02DF3ADD" w14:textId="1FF829EC" w:rsidR="004A637A" w:rsidRDefault="004A637A" w:rsidP="004A637A">
      <w:pPr>
        <w:pStyle w:val="EX"/>
      </w:pPr>
      <w:r>
        <w:t>[29]</w:t>
      </w:r>
      <w:r>
        <w:tab/>
      </w:r>
      <w:r w:rsidRPr="00583848">
        <w:t>ETSI G</w:t>
      </w:r>
      <w:r>
        <w:t>S</w:t>
      </w:r>
      <w:r w:rsidRPr="00583848">
        <w:t xml:space="preserve"> NFV-SEC</w:t>
      </w:r>
      <w:r>
        <w:t xml:space="preserve"> </w:t>
      </w:r>
      <w:r w:rsidRPr="00583848">
        <w:t>01</w:t>
      </w:r>
      <w:r>
        <w:t>2:</w:t>
      </w:r>
      <w:r w:rsidRPr="00583848">
        <w:t xml:space="preserve"> "Network Functions Virtualisation (NFV)</w:t>
      </w:r>
      <w:r>
        <w:t xml:space="preserve"> Release 3</w:t>
      </w:r>
      <w:r w:rsidRPr="00583848">
        <w:t xml:space="preserve">; Security; </w:t>
      </w:r>
      <w:r>
        <w:t>System architecture specification for execution of sensitive NFV components</w:t>
      </w:r>
      <w:r w:rsidRPr="00583848">
        <w:t>".</w:t>
      </w:r>
    </w:p>
    <w:p w14:paraId="67D8C210" w14:textId="3A1C9622" w:rsidR="006E3E63" w:rsidRDefault="00C9534B">
      <w:pPr>
        <w:pStyle w:val="EX"/>
        <w:rPr>
          <w:ins w:id="9" w:author="COURBON Pierre" w:date="2021-06-01T12:44:00Z"/>
        </w:rPr>
        <w:pPrChange w:id="10" w:author="COURBON Pierre" w:date="2021-06-01T12:44:00Z">
          <w:pPr>
            <w:keepLines/>
            <w:ind w:left="1702" w:hanging="1418"/>
          </w:pPr>
        </w:pPrChange>
      </w:pPr>
      <w:ins w:id="11" w:author="COURBON Pierre" w:date="2021-06-01T12:43:00Z">
        <w:r>
          <w:t>[XX]</w:t>
        </w:r>
        <w:r>
          <w:tab/>
          <w:t xml:space="preserve">3GPP TS 29.522:”5G System; Network Exposure Function Northbound APIs; </w:t>
        </w:r>
      </w:ins>
      <w:ins w:id="12" w:author="COURBON Pierre" w:date="2021-06-01T12:44:00Z">
        <w:r>
          <w:t>Stage3”.</w:t>
        </w:r>
      </w:ins>
    </w:p>
    <w:p w14:paraId="3641D019" w14:textId="77777777" w:rsidR="00C9534B" w:rsidRDefault="00C9534B" w:rsidP="001C0EB2">
      <w:pPr>
        <w:keepLines/>
        <w:ind w:left="1702" w:hanging="1418"/>
      </w:pPr>
    </w:p>
    <w:p w14:paraId="352E888B" w14:textId="77777777" w:rsidR="006E3E63" w:rsidRDefault="006E3E63" w:rsidP="006E3E63">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Second change</w:t>
      </w:r>
    </w:p>
    <w:p w14:paraId="7F82C248" w14:textId="77777777" w:rsidR="006E3E63" w:rsidRPr="00583848" w:rsidRDefault="006E3E63" w:rsidP="006E3E63">
      <w:pPr>
        <w:pStyle w:val="Heading2"/>
      </w:pPr>
      <w:bookmarkStart w:id="13" w:name="_Toc65935477"/>
      <w:r w:rsidRPr="00583848">
        <w:t>3.3</w:t>
      </w:r>
      <w:r w:rsidRPr="00583848">
        <w:tab/>
        <w:t>Abbreviations</w:t>
      </w:r>
      <w:bookmarkEnd w:id="13"/>
    </w:p>
    <w:p w14:paraId="56644D33" w14:textId="77777777" w:rsidR="006E3E63" w:rsidRPr="00A24F15" w:rsidRDefault="006E3E63" w:rsidP="006E3E63">
      <w:pPr>
        <w:keepNext/>
      </w:pPr>
      <w:r w:rsidRPr="00A24F15">
        <w:t>For the purposes of the present document, the abbreviations given in 3GPP TR 21.905 [1] and the following apply. An abbreviation defined in the present document takes precedence over the definition of the same abbreviation, if any, in 3GPP TR 21.905 [1].</w:t>
      </w:r>
    </w:p>
    <w:p w14:paraId="60F27FE8" w14:textId="77777777" w:rsidR="006E3E63" w:rsidRPr="00A24F15" w:rsidRDefault="006E3E63" w:rsidP="006E3E63">
      <w:pPr>
        <w:pStyle w:val="EW"/>
      </w:pPr>
      <w:r w:rsidRPr="00A24F15">
        <w:t>5GC</w:t>
      </w:r>
      <w:r w:rsidRPr="00A24F15">
        <w:tab/>
        <w:t>5G Core Network</w:t>
      </w:r>
    </w:p>
    <w:p w14:paraId="5221D414" w14:textId="77777777" w:rsidR="006E3E63" w:rsidRPr="00A24F15" w:rsidRDefault="006E3E63" w:rsidP="006E3E63">
      <w:pPr>
        <w:keepLines/>
        <w:spacing w:after="0"/>
        <w:ind w:left="1702" w:hanging="1418"/>
        <w:jc w:val="both"/>
      </w:pPr>
      <w:r w:rsidRPr="00A24F15">
        <w:t>5GS</w:t>
      </w:r>
      <w:r w:rsidRPr="00A24F15">
        <w:tab/>
        <w:t>5G System</w:t>
      </w:r>
    </w:p>
    <w:p w14:paraId="0C070B83" w14:textId="77777777" w:rsidR="001C0EB2" w:rsidRDefault="006E3E63" w:rsidP="001C0EB2">
      <w:pPr>
        <w:keepLines/>
        <w:spacing w:after="0"/>
        <w:ind w:left="1702" w:hanging="1418"/>
        <w:jc w:val="both"/>
        <w:rPr>
          <w:ins w:id="14" w:author="COURBON Pierre" w:date="2021-05-19T18:53:00Z"/>
        </w:rPr>
      </w:pPr>
      <w:r w:rsidRPr="00A24F15">
        <w:t>ADMF</w:t>
      </w:r>
      <w:r w:rsidRPr="00A24F15">
        <w:tab/>
        <w:t>LI Administration Function</w:t>
      </w:r>
    </w:p>
    <w:p w14:paraId="1AF36EC8" w14:textId="07EDBE29" w:rsidR="001C0EB2" w:rsidRPr="00A24F15" w:rsidRDefault="001C0EB2">
      <w:pPr>
        <w:keepLines/>
        <w:spacing w:after="0"/>
        <w:ind w:left="1702" w:hanging="1418"/>
        <w:jc w:val="both"/>
        <w:rPr>
          <w:ins w:id="15" w:author="COURBON Pierre" w:date="2021-05-19T18:53:00Z"/>
        </w:rPr>
      </w:pPr>
      <w:ins w:id="16" w:author="COURBON Pierre" w:date="2021-05-19T18:53:00Z">
        <w:r>
          <w:t>AF</w:t>
        </w:r>
        <w:r>
          <w:tab/>
          <w:t>Application Function</w:t>
        </w:r>
      </w:ins>
    </w:p>
    <w:p w14:paraId="32AE7CA8" w14:textId="77777777" w:rsidR="006E3E63" w:rsidRPr="00A24F15" w:rsidRDefault="006E3E63" w:rsidP="006E3E63">
      <w:pPr>
        <w:keepLines/>
        <w:spacing w:after="0"/>
        <w:ind w:left="1702" w:hanging="1418"/>
        <w:jc w:val="both"/>
      </w:pPr>
      <w:r w:rsidRPr="00A24F15">
        <w:t>AMF</w:t>
      </w:r>
      <w:r w:rsidRPr="00A24F15">
        <w:tab/>
        <w:t>Access and Mobility Management Function</w:t>
      </w:r>
    </w:p>
    <w:p w14:paraId="6AF10A1A" w14:textId="77777777" w:rsidR="006E3E63" w:rsidRPr="00A24F15" w:rsidRDefault="006E3E63" w:rsidP="006E3E63">
      <w:pPr>
        <w:keepLines/>
        <w:spacing w:after="0"/>
        <w:ind w:left="1702" w:hanging="1418"/>
        <w:jc w:val="both"/>
      </w:pPr>
      <w:r w:rsidRPr="00A24F15">
        <w:t>AS</w:t>
      </w:r>
      <w:r w:rsidRPr="00A24F15">
        <w:tab/>
        <w:t>Application Server</w:t>
      </w:r>
    </w:p>
    <w:p w14:paraId="3C1D75D1" w14:textId="77777777" w:rsidR="006E3E63" w:rsidRPr="00A24F15" w:rsidRDefault="006E3E63" w:rsidP="006E3E63">
      <w:pPr>
        <w:keepLines/>
        <w:spacing w:after="0"/>
        <w:ind w:left="1702" w:hanging="1418"/>
        <w:jc w:val="both"/>
      </w:pPr>
      <w:r w:rsidRPr="00A24F15">
        <w:t>AUSF</w:t>
      </w:r>
      <w:r w:rsidRPr="00A24F15">
        <w:tab/>
        <w:t>Authentication Server Function</w:t>
      </w:r>
    </w:p>
    <w:p w14:paraId="513D9BD5" w14:textId="77777777" w:rsidR="006E3E63" w:rsidRPr="00A24F15" w:rsidRDefault="006E3E63" w:rsidP="006E3E63">
      <w:pPr>
        <w:keepLines/>
        <w:spacing w:after="0"/>
        <w:ind w:left="1702" w:hanging="1418"/>
        <w:jc w:val="both"/>
      </w:pPr>
      <w:r w:rsidRPr="00A24F15">
        <w:t>BBIFF</w:t>
      </w:r>
      <w:r w:rsidRPr="00A24F15">
        <w:tab/>
        <w:t>Bearer Binding Intercept and Forward Function</w:t>
      </w:r>
    </w:p>
    <w:p w14:paraId="43900A1A" w14:textId="77777777" w:rsidR="006E3E63" w:rsidRPr="00A24F15" w:rsidRDefault="006E3E63" w:rsidP="006E3E63">
      <w:pPr>
        <w:keepLines/>
        <w:spacing w:after="0"/>
        <w:ind w:left="1702" w:hanging="1418"/>
        <w:jc w:val="both"/>
      </w:pPr>
      <w:r w:rsidRPr="00A24F15">
        <w:t>BSS</w:t>
      </w:r>
      <w:r w:rsidRPr="00A24F15">
        <w:tab/>
        <w:t>Business Support System</w:t>
      </w:r>
    </w:p>
    <w:p w14:paraId="07E06B7A" w14:textId="77777777" w:rsidR="006E3E63" w:rsidRPr="00A24F15" w:rsidRDefault="006E3E63" w:rsidP="006E3E63">
      <w:pPr>
        <w:keepLines/>
        <w:spacing w:after="0"/>
        <w:ind w:left="1702" w:hanging="1418"/>
        <w:jc w:val="both"/>
      </w:pPr>
      <w:r w:rsidRPr="00A24F15">
        <w:t>CAG</w:t>
      </w:r>
      <w:r w:rsidRPr="00A24F15">
        <w:tab/>
        <w:t>Closed Access Group</w:t>
      </w:r>
    </w:p>
    <w:p w14:paraId="4787ED9A" w14:textId="77777777" w:rsidR="006E3E63" w:rsidRPr="00A24F15" w:rsidRDefault="006E3E63" w:rsidP="006E3E63">
      <w:pPr>
        <w:keepLines/>
        <w:spacing w:after="0"/>
        <w:ind w:left="1702" w:hanging="1418"/>
        <w:jc w:val="both"/>
      </w:pPr>
      <w:r w:rsidRPr="00A24F15">
        <w:t>CC</w:t>
      </w:r>
      <w:r w:rsidRPr="00A24F15">
        <w:tab/>
        <w:t>Content of Communication</w:t>
      </w:r>
    </w:p>
    <w:p w14:paraId="44B31552" w14:textId="77777777" w:rsidR="006E3E63" w:rsidRPr="00A24F15" w:rsidRDefault="006E3E63" w:rsidP="006E3E63">
      <w:pPr>
        <w:keepLines/>
        <w:spacing w:after="0"/>
        <w:ind w:left="1702" w:hanging="1418"/>
        <w:jc w:val="both"/>
      </w:pPr>
      <w:r w:rsidRPr="00A24F15">
        <w:t>CP</w:t>
      </w:r>
      <w:r w:rsidRPr="00A24F15">
        <w:tab/>
        <w:t>Control Plane</w:t>
      </w:r>
    </w:p>
    <w:p w14:paraId="2545C59B" w14:textId="77777777" w:rsidR="006E3E63" w:rsidRPr="006E3E63" w:rsidRDefault="006E3E63" w:rsidP="006E3E63">
      <w:pPr>
        <w:keepLines/>
        <w:spacing w:after="0"/>
        <w:ind w:left="1702" w:hanging="1418"/>
        <w:jc w:val="both"/>
        <w:rPr>
          <w:lang w:val="fr-FR"/>
        </w:rPr>
      </w:pPr>
      <w:r w:rsidRPr="006E3E63">
        <w:rPr>
          <w:lang w:val="fr-FR"/>
        </w:rPr>
        <w:t>CSI</w:t>
      </w:r>
      <w:r w:rsidRPr="006E3E63">
        <w:rPr>
          <w:lang w:val="fr-FR"/>
        </w:rPr>
        <w:tab/>
      </w:r>
      <w:proofErr w:type="spellStart"/>
      <w:r w:rsidRPr="006E3E63">
        <w:rPr>
          <w:lang w:val="fr-FR"/>
        </w:rPr>
        <w:t>Cell</w:t>
      </w:r>
      <w:proofErr w:type="spellEnd"/>
      <w:r w:rsidRPr="006E3E63">
        <w:rPr>
          <w:lang w:val="fr-FR"/>
        </w:rPr>
        <w:t xml:space="preserve"> </w:t>
      </w:r>
      <w:proofErr w:type="spellStart"/>
      <w:r w:rsidRPr="006E3E63">
        <w:rPr>
          <w:lang w:val="fr-FR"/>
        </w:rPr>
        <w:t>Supplemental</w:t>
      </w:r>
      <w:proofErr w:type="spellEnd"/>
      <w:r w:rsidRPr="006E3E63">
        <w:rPr>
          <w:lang w:val="fr-FR"/>
        </w:rPr>
        <w:t xml:space="preserve"> Information</w:t>
      </w:r>
    </w:p>
    <w:p w14:paraId="00BA847C" w14:textId="77777777" w:rsidR="006E3E63" w:rsidRPr="006E3E63" w:rsidRDefault="006E3E63" w:rsidP="006E3E63">
      <w:pPr>
        <w:keepLines/>
        <w:spacing w:after="0"/>
        <w:ind w:left="1702" w:hanging="1418"/>
        <w:jc w:val="both"/>
        <w:rPr>
          <w:lang w:val="fr-FR"/>
        </w:rPr>
      </w:pPr>
      <w:r w:rsidRPr="006E3E63">
        <w:rPr>
          <w:lang w:val="fr-FR"/>
        </w:rPr>
        <w:t>CSP</w:t>
      </w:r>
      <w:r w:rsidRPr="006E3E63">
        <w:rPr>
          <w:lang w:val="fr-FR"/>
        </w:rPr>
        <w:tab/>
        <w:t>Communication Service Provider</w:t>
      </w:r>
    </w:p>
    <w:p w14:paraId="0E792CDE" w14:textId="77777777" w:rsidR="006E3E63" w:rsidRPr="00A24F15" w:rsidRDefault="006E3E63" w:rsidP="006E3E63">
      <w:pPr>
        <w:keepLines/>
        <w:tabs>
          <w:tab w:val="left" w:pos="1695"/>
        </w:tabs>
        <w:spacing w:after="0"/>
        <w:ind w:left="1702" w:hanging="1418"/>
        <w:jc w:val="both"/>
      </w:pPr>
      <w:r w:rsidRPr="00A24F15">
        <w:t>CUPS</w:t>
      </w:r>
      <w:r w:rsidRPr="00A24F15">
        <w:tab/>
        <w:t>Control and User Plane Separation</w:t>
      </w:r>
    </w:p>
    <w:p w14:paraId="59BAED61" w14:textId="77777777" w:rsidR="006E3E63" w:rsidRPr="00A24F15" w:rsidRDefault="006E3E63" w:rsidP="006E3E63">
      <w:pPr>
        <w:keepLines/>
        <w:spacing w:after="0"/>
        <w:ind w:left="1702" w:hanging="1418"/>
        <w:jc w:val="both"/>
      </w:pPr>
      <w:r w:rsidRPr="00A24F15">
        <w:t>DN</w:t>
      </w:r>
      <w:r w:rsidRPr="00A24F15">
        <w:tab/>
        <w:t>Data Network</w:t>
      </w:r>
    </w:p>
    <w:p w14:paraId="7331986F" w14:textId="7308EE76" w:rsidR="006E3E63" w:rsidRDefault="006E3E63" w:rsidP="006E3E63">
      <w:pPr>
        <w:keepLines/>
        <w:spacing w:after="0"/>
        <w:ind w:left="1702" w:hanging="1418"/>
        <w:jc w:val="both"/>
        <w:rPr>
          <w:ins w:id="17" w:author="simonznaty007@outlook.fr" w:date="2021-05-11T10:14:00Z"/>
        </w:rPr>
      </w:pPr>
      <w:r w:rsidRPr="00A24F15">
        <w:t>DNAI</w:t>
      </w:r>
      <w:r w:rsidRPr="00A24F15">
        <w:tab/>
        <w:t>Data Network Access Identifier</w:t>
      </w:r>
    </w:p>
    <w:p w14:paraId="015D9971" w14:textId="77777777" w:rsidR="001C0EB2" w:rsidRPr="00A24F15" w:rsidRDefault="001C0EB2" w:rsidP="001C0EB2">
      <w:pPr>
        <w:keepLines/>
        <w:spacing w:after="0"/>
        <w:ind w:left="1702" w:hanging="1418"/>
        <w:jc w:val="both"/>
        <w:rPr>
          <w:ins w:id="18" w:author="COURBON Pierre" w:date="2021-05-19T18:54:00Z"/>
        </w:rPr>
      </w:pPr>
      <w:proofErr w:type="spellStart"/>
      <w:ins w:id="19" w:author="COURBON Pierre" w:date="2021-05-19T18:54:00Z">
        <w:r>
          <w:t>DoNAS</w:t>
        </w:r>
        <w:proofErr w:type="spellEnd"/>
        <w:r>
          <w:tab/>
          <w:t>Data over NAS</w:t>
        </w:r>
      </w:ins>
    </w:p>
    <w:p w14:paraId="50B1DBF3" w14:textId="77777777" w:rsidR="006E3E63" w:rsidRPr="00A24F15" w:rsidRDefault="006E3E63" w:rsidP="006E3E63">
      <w:pPr>
        <w:keepLines/>
        <w:spacing w:after="0"/>
        <w:ind w:left="1702" w:hanging="1418"/>
        <w:jc w:val="both"/>
      </w:pPr>
      <w:r w:rsidRPr="00A24F15">
        <w:t>E-CSCF</w:t>
      </w:r>
      <w:r w:rsidRPr="00A24F15">
        <w:tab/>
        <w:t>Emergency – Call Session Control Function</w:t>
      </w:r>
    </w:p>
    <w:p w14:paraId="524FDC68" w14:textId="77777777" w:rsidR="006E3E63" w:rsidRPr="00A24F15" w:rsidRDefault="006E3E63" w:rsidP="006E3E63">
      <w:pPr>
        <w:keepLines/>
        <w:spacing w:after="0"/>
        <w:ind w:left="1702" w:hanging="1418"/>
        <w:jc w:val="both"/>
      </w:pPr>
      <w:r w:rsidRPr="00A24F15">
        <w:t>GPSI</w:t>
      </w:r>
      <w:r w:rsidRPr="00A24F15">
        <w:tab/>
        <w:t>Generic Public Subscription Identifier</w:t>
      </w:r>
    </w:p>
    <w:p w14:paraId="5CC76788" w14:textId="77777777" w:rsidR="006E3E63" w:rsidRPr="00A24F15" w:rsidRDefault="006E3E63" w:rsidP="006E3E63">
      <w:pPr>
        <w:keepLines/>
        <w:spacing w:after="0"/>
        <w:ind w:left="1702" w:hanging="1418"/>
        <w:jc w:val="both"/>
      </w:pPr>
      <w:r w:rsidRPr="00A24F15">
        <w:t>HMEE</w:t>
      </w:r>
      <w:r w:rsidRPr="00A24F15">
        <w:tab/>
        <w:t>Hardware Mediated Execution Enclave</w:t>
      </w:r>
    </w:p>
    <w:p w14:paraId="68DBBFDE" w14:textId="77777777" w:rsidR="006E3E63" w:rsidRPr="00A24F15" w:rsidRDefault="006E3E63" w:rsidP="006E3E63">
      <w:pPr>
        <w:keepLines/>
        <w:spacing w:after="0"/>
        <w:ind w:left="1702" w:hanging="1418"/>
        <w:jc w:val="both"/>
      </w:pPr>
      <w:r w:rsidRPr="00A24F15">
        <w:t>HR</w:t>
      </w:r>
      <w:r w:rsidRPr="00A24F15">
        <w:tab/>
        <w:t>Home Routed</w:t>
      </w:r>
    </w:p>
    <w:p w14:paraId="515CA454" w14:textId="77777777" w:rsidR="006E3E63" w:rsidRPr="00A24F15" w:rsidRDefault="006E3E63" w:rsidP="006E3E63">
      <w:pPr>
        <w:keepLines/>
        <w:spacing w:after="0"/>
        <w:ind w:left="1702" w:hanging="1418"/>
        <w:jc w:val="both"/>
      </w:pPr>
      <w:r w:rsidRPr="00A24F15">
        <w:t>IBCF</w:t>
      </w:r>
      <w:r w:rsidRPr="00A24F15">
        <w:tab/>
        <w:t>Interconnection Border Control Functions</w:t>
      </w:r>
    </w:p>
    <w:p w14:paraId="6A190DF1" w14:textId="77777777" w:rsidR="006E3E63" w:rsidRPr="00A24F15" w:rsidRDefault="006E3E63" w:rsidP="006E3E63">
      <w:pPr>
        <w:keepLines/>
        <w:spacing w:after="0"/>
        <w:ind w:left="1702" w:hanging="1418"/>
        <w:jc w:val="both"/>
      </w:pPr>
      <w:r w:rsidRPr="00A24F15">
        <w:t>ICF</w:t>
      </w:r>
      <w:r w:rsidRPr="00A24F15">
        <w:tab/>
        <w:t>Identifier Caching Function</w:t>
      </w:r>
    </w:p>
    <w:p w14:paraId="5E38D82D" w14:textId="77777777" w:rsidR="006E3E63" w:rsidRPr="00A24F15" w:rsidRDefault="006E3E63" w:rsidP="006E3E63">
      <w:pPr>
        <w:keepLines/>
        <w:spacing w:after="0"/>
        <w:ind w:left="1702" w:hanging="1418"/>
        <w:jc w:val="both"/>
      </w:pPr>
      <w:r w:rsidRPr="00A24F15">
        <w:t>IEF</w:t>
      </w:r>
      <w:r w:rsidRPr="00A24F15">
        <w:tab/>
        <w:t>Identifier Event Function</w:t>
      </w:r>
    </w:p>
    <w:p w14:paraId="45CA1954" w14:textId="77777777" w:rsidR="006E3E63" w:rsidRPr="00A24F15" w:rsidRDefault="006E3E63" w:rsidP="006E3E63">
      <w:pPr>
        <w:keepLines/>
        <w:spacing w:after="0"/>
        <w:ind w:left="1702" w:hanging="1418"/>
        <w:jc w:val="both"/>
      </w:pPr>
      <w:r w:rsidRPr="00A24F15">
        <w:t>IMS-AGW</w:t>
      </w:r>
      <w:r w:rsidRPr="00A24F15">
        <w:tab/>
        <w:t>IMS Access Gateway</w:t>
      </w:r>
    </w:p>
    <w:p w14:paraId="753A8354" w14:textId="77777777" w:rsidR="006E3E63" w:rsidRPr="00A24F15" w:rsidRDefault="006E3E63" w:rsidP="006E3E63">
      <w:pPr>
        <w:keepLines/>
        <w:spacing w:after="0"/>
        <w:ind w:left="1702" w:hanging="1418"/>
        <w:jc w:val="both"/>
      </w:pPr>
      <w:r w:rsidRPr="00A24F15">
        <w:t>IM-MGW</w:t>
      </w:r>
      <w:r w:rsidRPr="00A24F15">
        <w:tab/>
        <w:t>IM Media Gateway</w:t>
      </w:r>
    </w:p>
    <w:p w14:paraId="60CD2938" w14:textId="77777777" w:rsidR="006E3E63" w:rsidRPr="00A24F15" w:rsidRDefault="006E3E63" w:rsidP="006E3E63">
      <w:pPr>
        <w:keepLines/>
        <w:spacing w:after="0"/>
        <w:ind w:left="1702" w:hanging="1418"/>
        <w:jc w:val="both"/>
      </w:pPr>
      <w:r w:rsidRPr="00A24F15">
        <w:t>IP</w:t>
      </w:r>
      <w:r w:rsidRPr="00A24F15">
        <w:tab/>
        <w:t>Interception Product</w:t>
      </w:r>
    </w:p>
    <w:p w14:paraId="39B3455A" w14:textId="77777777" w:rsidR="006E3E63" w:rsidRPr="00A24F15" w:rsidRDefault="006E3E63" w:rsidP="006E3E63">
      <w:pPr>
        <w:keepLines/>
        <w:spacing w:after="0"/>
        <w:ind w:left="1702" w:hanging="1418"/>
        <w:jc w:val="both"/>
      </w:pPr>
      <w:r w:rsidRPr="00A24F15">
        <w:t>IQF</w:t>
      </w:r>
      <w:r w:rsidRPr="00A24F15">
        <w:tab/>
        <w:t>Identifier Query Function</w:t>
      </w:r>
    </w:p>
    <w:p w14:paraId="2D7858C6" w14:textId="77777777" w:rsidR="006E3E63" w:rsidRPr="00A24F15" w:rsidRDefault="006E3E63" w:rsidP="006E3E63">
      <w:pPr>
        <w:keepLines/>
        <w:spacing w:after="0"/>
        <w:ind w:left="1702" w:hanging="1418"/>
        <w:jc w:val="both"/>
      </w:pPr>
      <w:r w:rsidRPr="00A24F15">
        <w:t>IRI</w:t>
      </w:r>
      <w:r w:rsidRPr="00A24F15">
        <w:tab/>
        <w:t>Intercept Related Information</w:t>
      </w:r>
    </w:p>
    <w:p w14:paraId="7CF27DEA" w14:textId="77777777" w:rsidR="006E3E63" w:rsidRPr="00A24F15" w:rsidRDefault="006E3E63" w:rsidP="006E3E63">
      <w:pPr>
        <w:keepLines/>
        <w:spacing w:after="0"/>
        <w:ind w:left="1702" w:hanging="1418"/>
        <w:jc w:val="both"/>
      </w:pPr>
      <w:r w:rsidRPr="00A24F15">
        <w:t>LALS</w:t>
      </w:r>
      <w:r w:rsidRPr="00A24F15">
        <w:tab/>
        <w:t>Lawful Access Location Services</w:t>
      </w:r>
    </w:p>
    <w:p w14:paraId="7DD57FFA" w14:textId="77777777" w:rsidR="006E3E63" w:rsidRPr="00A24F15" w:rsidRDefault="006E3E63" w:rsidP="006E3E63">
      <w:pPr>
        <w:keepLines/>
        <w:spacing w:after="0"/>
        <w:ind w:left="1702" w:hanging="1418"/>
        <w:jc w:val="both"/>
      </w:pPr>
      <w:r w:rsidRPr="00A24F15">
        <w:lastRenderedPageBreak/>
        <w:t>LBO</w:t>
      </w:r>
      <w:r w:rsidRPr="00A24F15">
        <w:tab/>
        <w:t>Local Break Out</w:t>
      </w:r>
    </w:p>
    <w:p w14:paraId="029B9156" w14:textId="77777777" w:rsidR="006E3E63" w:rsidRPr="00A24F15" w:rsidRDefault="006E3E63" w:rsidP="006E3E63">
      <w:pPr>
        <w:keepLines/>
        <w:spacing w:after="0"/>
        <w:ind w:left="1702" w:hanging="1418"/>
        <w:jc w:val="both"/>
      </w:pPr>
      <w:r w:rsidRPr="00A24F15">
        <w:t>LEA</w:t>
      </w:r>
      <w:r w:rsidRPr="00A24F15">
        <w:tab/>
        <w:t>Law Enforcement Agency</w:t>
      </w:r>
    </w:p>
    <w:p w14:paraId="252338EE" w14:textId="77777777" w:rsidR="006E3E63" w:rsidRPr="00A24F15" w:rsidRDefault="006E3E63" w:rsidP="006E3E63">
      <w:pPr>
        <w:keepLines/>
        <w:spacing w:after="0"/>
        <w:ind w:left="1702" w:hanging="1418"/>
        <w:jc w:val="both"/>
      </w:pPr>
      <w:r w:rsidRPr="00A24F15">
        <w:t>LEMF</w:t>
      </w:r>
      <w:r w:rsidRPr="00A24F15">
        <w:tab/>
        <w:t>Law Enforcement Monitoring Facility</w:t>
      </w:r>
    </w:p>
    <w:p w14:paraId="534BCE24" w14:textId="77777777" w:rsidR="006E3E63" w:rsidRPr="00A24F15" w:rsidRDefault="006E3E63" w:rsidP="006E3E63">
      <w:pPr>
        <w:keepLines/>
        <w:spacing w:after="0"/>
        <w:ind w:left="1702" w:hanging="1418"/>
        <w:jc w:val="both"/>
      </w:pPr>
      <w:r w:rsidRPr="00A24F15">
        <w:t>LI</w:t>
      </w:r>
      <w:r w:rsidRPr="00A24F15">
        <w:tab/>
        <w:t>Lawful Interception</w:t>
      </w:r>
    </w:p>
    <w:p w14:paraId="1E301718" w14:textId="77777777" w:rsidR="006E3E63" w:rsidRPr="00A24F15" w:rsidRDefault="006E3E63" w:rsidP="006E3E63">
      <w:pPr>
        <w:keepLines/>
        <w:spacing w:after="0"/>
        <w:ind w:left="1702" w:hanging="1418"/>
        <w:jc w:val="both"/>
      </w:pPr>
      <w:r w:rsidRPr="00A24F15">
        <w:t>LI CA</w:t>
      </w:r>
      <w:r w:rsidRPr="00A24F15">
        <w:tab/>
        <w:t>Lawful Interception Certificate Authority</w:t>
      </w:r>
    </w:p>
    <w:p w14:paraId="35F2A94B" w14:textId="77777777" w:rsidR="006E3E63" w:rsidRPr="00A24F15" w:rsidRDefault="006E3E63" w:rsidP="006E3E63">
      <w:pPr>
        <w:keepLines/>
        <w:spacing w:after="0"/>
        <w:ind w:left="1702" w:hanging="1418"/>
        <w:jc w:val="both"/>
      </w:pPr>
      <w:r w:rsidRPr="00A24F15">
        <w:t>LICF</w:t>
      </w:r>
      <w:r w:rsidRPr="00A24F15">
        <w:tab/>
        <w:t>Lawful Interception Control Function</w:t>
      </w:r>
    </w:p>
    <w:p w14:paraId="39557737" w14:textId="77777777" w:rsidR="006E3E63" w:rsidRPr="00A24F15" w:rsidRDefault="006E3E63" w:rsidP="006E3E63">
      <w:pPr>
        <w:keepLines/>
        <w:spacing w:after="0"/>
        <w:ind w:left="1702" w:hanging="1418"/>
        <w:jc w:val="both"/>
      </w:pPr>
      <w:r w:rsidRPr="00A24F15">
        <w:t>LI_HI1</w:t>
      </w:r>
      <w:r w:rsidRPr="00A24F15">
        <w:tab/>
        <w:t>Lawful Interception Handover Interface 1</w:t>
      </w:r>
    </w:p>
    <w:p w14:paraId="1ECB5213" w14:textId="77777777" w:rsidR="006E3E63" w:rsidRPr="00A24F15" w:rsidRDefault="006E3E63" w:rsidP="006E3E63">
      <w:pPr>
        <w:keepLines/>
        <w:spacing w:after="0"/>
        <w:ind w:left="1702" w:hanging="1418"/>
        <w:jc w:val="both"/>
      </w:pPr>
      <w:r w:rsidRPr="00A24F15">
        <w:t>LI_HI2</w:t>
      </w:r>
      <w:r w:rsidRPr="00A24F15">
        <w:tab/>
        <w:t>Lawful Interception Handover Interface 2</w:t>
      </w:r>
    </w:p>
    <w:p w14:paraId="79185540" w14:textId="77777777" w:rsidR="006E3E63" w:rsidRPr="00A24F15" w:rsidRDefault="006E3E63" w:rsidP="006E3E63">
      <w:pPr>
        <w:keepLines/>
        <w:spacing w:after="0"/>
        <w:ind w:left="1702" w:hanging="1418"/>
        <w:jc w:val="both"/>
      </w:pPr>
      <w:r w:rsidRPr="00A24F15">
        <w:t>LI_HI3</w:t>
      </w:r>
      <w:r w:rsidRPr="00A24F15">
        <w:tab/>
        <w:t>Lawful Interception Handover Interface 3</w:t>
      </w:r>
    </w:p>
    <w:p w14:paraId="358B7ADA" w14:textId="77777777" w:rsidR="006E3E63" w:rsidRPr="00A24F15" w:rsidRDefault="006E3E63" w:rsidP="006E3E63">
      <w:pPr>
        <w:keepLines/>
        <w:spacing w:after="0"/>
        <w:ind w:left="1702" w:hanging="1418"/>
        <w:jc w:val="both"/>
      </w:pPr>
      <w:r w:rsidRPr="00A24F15">
        <w:t>LI_HI4</w:t>
      </w:r>
      <w:r w:rsidRPr="00A24F15">
        <w:tab/>
        <w:t>Lawful Interception Handover Interface 4</w:t>
      </w:r>
    </w:p>
    <w:p w14:paraId="42F4C7C0" w14:textId="77777777" w:rsidR="006E3E63" w:rsidRPr="00A24F15" w:rsidRDefault="006E3E63" w:rsidP="006E3E63">
      <w:pPr>
        <w:keepLines/>
        <w:spacing w:after="0"/>
        <w:ind w:left="1702" w:hanging="1418"/>
        <w:jc w:val="both"/>
      </w:pPr>
      <w:r w:rsidRPr="00A24F15">
        <w:t>LI_HIQR</w:t>
      </w:r>
      <w:r w:rsidRPr="00A24F15">
        <w:tab/>
        <w:t>Lawful Interception Handover Interface Query Response</w:t>
      </w:r>
    </w:p>
    <w:p w14:paraId="439FE053" w14:textId="77777777" w:rsidR="006E3E63" w:rsidRPr="00A24F15" w:rsidRDefault="006E3E63" w:rsidP="006E3E63">
      <w:pPr>
        <w:keepLines/>
        <w:spacing w:after="0"/>
        <w:ind w:left="1702" w:hanging="1418"/>
        <w:jc w:val="both"/>
      </w:pPr>
      <w:r w:rsidRPr="00A24F15">
        <w:t>LIID</w:t>
      </w:r>
      <w:r w:rsidRPr="00A24F15">
        <w:tab/>
        <w:t>Lawful Interception Identifier</w:t>
      </w:r>
    </w:p>
    <w:p w14:paraId="676DA63E" w14:textId="77777777" w:rsidR="006E3E63" w:rsidRPr="00A24F15" w:rsidRDefault="006E3E63" w:rsidP="006E3E63">
      <w:pPr>
        <w:keepLines/>
        <w:spacing w:after="0"/>
        <w:ind w:left="1702" w:hanging="1418"/>
        <w:jc w:val="both"/>
      </w:pPr>
      <w:r w:rsidRPr="00A24F15">
        <w:t>LIPF</w:t>
      </w:r>
      <w:r w:rsidRPr="00A24F15">
        <w:tab/>
        <w:t>Lawful Interception Provisioning Function</w:t>
      </w:r>
    </w:p>
    <w:p w14:paraId="748F8D69" w14:textId="77777777" w:rsidR="006E3E63" w:rsidRPr="00A24F15" w:rsidRDefault="006E3E63" w:rsidP="006E3E63">
      <w:pPr>
        <w:keepLines/>
        <w:spacing w:after="0"/>
        <w:ind w:left="1702" w:hanging="1418"/>
        <w:jc w:val="both"/>
      </w:pPr>
      <w:r w:rsidRPr="00A24F15">
        <w:t>LIR</w:t>
      </w:r>
      <w:r w:rsidRPr="00A24F15">
        <w:tab/>
        <w:t>Location Immediate Request</w:t>
      </w:r>
    </w:p>
    <w:p w14:paraId="4230DCC5" w14:textId="77777777" w:rsidR="006E3E63" w:rsidRPr="006E3E63" w:rsidRDefault="006E3E63" w:rsidP="006E3E63">
      <w:pPr>
        <w:keepLines/>
        <w:spacing w:after="0"/>
        <w:ind w:left="1702" w:hanging="1418"/>
        <w:jc w:val="both"/>
        <w:rPr>
          <w:lang w:val="fr-FR"/>
        </w:rPr>
      </w:pPr>
      <w:r w:rsidRPr="006E3E63">
        <w:rPr>
          <w:lang w:val="fr-FR"/>
        </w:rPr>
        <w:t>LI_SI</w:t>
      </w:r>
      <w:r w:rsidRPr="006E3E63">
        <w:rPr>
          <w:lang w:val="fr-FR"/>
        </w:rPr>
        <w:tab/>
      </w:r>
      <w:proofErr w:type="spellStart"/>
      <w:r w:rsidRPr="006E3E63">
        <w:rPr>
          <w:lang w:val="fr-FR"/>
        </w:rPr>
        <w:t>Lawful</w:t>
      </w:r>
      <w:proofErr w:type="spellEnd"/>
      <w:r w:rsidRPr="006E3E63">
        <w:rPr>
          <w:lang w:val="fr-FR"/>
        </w:rPr>
        <w:t xml:space="preserve"> Interception System Information Interface</w:t>
      </w:r>
    </w:p>
    <w:p w14:paraId="6792537F" w14:textId="77777777" w:rsidR="006E3E63" w:rsidRPr="00A24F15" w:rsidRDefault="006E3E63" w:rsidP="006E3E63">
      <w:pPr>
        <w:keepLines/>
        <w:spacing w:after="0"/>
        <w:ind w:left="1702" w:hanging="1418"/>
        <w:jc w:val="both"/>
      </w:pPr>
      <w:r w:rsidRPr="00A24F15">
        <w:t>LI_T1</w:t>
      </w:r>
      <w:r w:rsidRPr="00A24F15">
        <w:tab/>
        <w:t>Lawful Interception Internal Triggering Interface 1</w:t>
      </w:r>
    </w:p>
    <w:p w14:paraId="739A187C" w14:textId="77777777" w:rsidR="006E3E63" w:rsidRPr="00A24F15" w:rsidRDefault="006E3E63" w:rsidP="006E3E63">
      <w:pPr>
        <w:keepLines/>
        <w:spacing w:after="0"/>
        <w:ind w:left="1702" w:hanging="1418"/>
        <w:jc w:val="both"/>
      </w:pPr>
      <w:r w:rsidRPr="00A24F15">
        <w:t>LI_T2</w:t>
      </w:r>
      <w:r w:rsidRPr="00A24F15">
        <w:tab/>
        <w:t>Lawful Interception Internal Triggering Interface 2</w:t>
      </w:r>
    </w:p>
    <w:p w14:paraId="79AA35B8" w14:textId="77777777" w:rsidR="006E3E63" w:rsidRPr="00A24F15" w:rsidRDefault="006E3E63" w:rsidP="006E3E63">
      <w:pPr>
        <w:keepLines/>
        <w:spacing w:after="0"/>
        <w:ind w:left="1702" w:hanging="1418"/>
        <w:jc w:val="both"/>
      </w:pPr>
      <w:r w:rsidRPr="00A24F15">
        <w:t>LI_T3</w:t>
      </w:r>
      <w:r w:rsidRPr="00A24F15">
        <w:tab/>
        <w:t>Lawful Interception Internal Triggering Interface 3</w:t>
      </w:r>
    </w:p>
    <w:p w14:paraId="11DBCA9C" w14:textId="77777777" w:rsidR="006E3E63" w:rsidRPr="00A24F15" w:rsidRDefault="006E3E63" w:rsidP="006E3E63">
      <w:pPr>
        <w:keepLines/>
        <w:spacing w:after="0"/>
        <w:ind w:left="1702" w:hanging="1418"/>
        <w:jc w:val="both"/>
      </w:pPr>
      <w:r w:rsidRPr="00A24F15">
        <w:t>LI_X0</w:t>
      </w:r>
      <w:r w:rsidRPr="00A24F15">
        <w:tab/>
      </w:r>
      <w:r w:rsidRPr="00A24F15">
        <w:tab/>
        <w:t>Lawful Interception Internal Interface 0</w:t>
      </w:r>
    </w:p>
    <w:p w14:paraId="37F87267" w14:textId="77777777" w:rsidR="006E3E63" w:rsidRPr="00A24F15" w:rsidRDefault="006E3E63" w:rsidP="006E3E63">
      <w:pPr>
        <w:keepLines/>
        <w:spacing w:after="0"/>
        <w:ind w:left="1702" w:hanging="1418"/>
        <w:jc w:val="both"/>
      </w:pPr>
      <w:r w:rsidRPr="00A24F15">
        <w:t>LI_X1</w:t>
      </w:r>
      <w:r w:rsidRPr="00A24F15">
        <w:tab/>
        <w:t>Lawful Interception Internal Interface 1</w:t>
      </w:r>
    </w:p>
    <w:p w14:paraId="5149A7F1" w14:textId="77777777" w:rsidR="006E3E63" w:rsidRPr="00A24F15" w:rsidRDefault="006E3E63" w:rsidP="006E3E63">
      <w:pPr>
        <w:keepLines/>
        <w:spacing w:after="0"/>
        <w:ind w:left="1702" w:hanging="1418"/>
        <w:jc w:val="both"/>
      </w:pPr>
      <w:r w:rsidRPr="00A24F15">
        <w:t>LI_X2</w:t>
      </w:r>
      <w:r w:rsidRPr="00A24F15">
        <w:tab/>
        <w:t>Lawful Interception Internal Interface 2</w:t>
      </w:r>
    </w:p>
    <w:p w14:paraId="11BCB02E" w14:textId="77777777" w:rsidR="006E3E63" w:rsidRPr="00A24F15" w:rsidRDefault="006E3E63" w:rsidP="006E3E63">
      <w:pPr>
        <w:keepLines/>
        <w:spacing w:after="0"/>
        <w:ind w:left="1702" w:hanging="1418"/>
        <w:jc w:val="both"/>
      </w:pPr>
      <w:r w:rsidRPr="00A24F15">
        <w:t>LI_X3</w:t>
      </w:r>
      <w:r w:rsidRPr="00A24F15">
        <w:tab/>
        <w:t>Lawful Interception Internal Interface 3</w:t>
      </w:r>
    </w:p>
    <w:p w14:paraId="0EBF9035" w14:textId="77777777" w:rsidR="006E3E63" w:rsidRPr="00A24F15" w:rsidRDefault="006E3E63" w:rsidP="006E3E63">
      <w:pPr>
        <w:keepLines/>
        <w:spacing w:after="0"/>
        <w:ind w:left="1702" w:hanging="1418"/>
        <w:jc w:val="both"/>
      </w:pPr>
      <w:r w:rsidRPr="00A24F15">
        <w:t>LI_X3A</w:t>
      </w:r>
      <w:r w:rsidRPr="00A24F15">
        <w:tab/>
        <w:t>Lawful Interception Internal Interface 3 Aggregator</w:t>
      </w:r>
    </w:p>
    <w:p w14:paraId="660BFD45" w14:textId="77777777" w:rsidR="006E3E63" w:rsidRPr="00A24F15" w:rsidRDefault="006E3E63" w:rsidP="006E3E63">
      <w:pPr>
        <w:keepLines/>
        <w:spacing w:after="0"/>
        <w:ind w:left="1702" w:hanging="1418"/>
        <w:jc w:val="both"/>
      </w:pPr>
      <w:r w:rsidRPr="00A24F15">
        <w:t>LI_XEM1</w:t>
      </w:r>
      <w:r w:rsidRPr="00A24F15">
        <w:tab/>
        <w:t>Lawful Interception Internal Interface Event Management Interface 1</w:t>
      </w:r>
    </w:p>
    <w:p w14:paraId="75002CDC" w14:textId="77777777" w:rsidR="006E3E63" w:rsidRPr="00A24F15" w:rsidRDefault="006E3E63" w:rsidP="006E3E63">
      <w:pPr>
        <w:keepLines/>
        <w:spacing w:after="0"/>
        <w:ind w:left="1702" w:hanging="1418"/>
        <w:jc w:val="both"/>
      </w:pPr>
      <w:r w:rsidRPr="00A24F15">
        <w:t>LI_XER</w:t>
      </w:r>
      <w:r w:rsidRPr="00A24F15">
        <w:tab/>
        <w:t>Lawful Interception Internal Interface Event Record</w:t>
      </w:r>
      <w:r w:rsidRPr="00A24F15">
        <w:tab/>
      </w:r>
    </w:p>
    <w:p w14:paraId="22C5EA3C" w14:textId="77777777" w:rsidR="006E3E63" w:rsidRPr="00A24F15" w:rsidRDefault="006E3E63" w:rsidP="006E3E63">
      <w:pPr>
        <w:keepLines/>
        <w:spacing w:after="0"/>
        <w:ind w:left="1702" w:hanging="1418"/>
        <w:jc w:val="both"/>
      </w:pPr>
      <w:r w:rsidRPr="00A24F15">
        <w:t>LI_XQR</w:t>
      </w:r>
      <w:r w:rsidRPr="00A24F15">
        <w:tab/>
        <w:t>Lawful Interception Internal Interface Query Response</w:t>
      </w:r>
    </w:p>
    <w:p w14:paraId="1DB7D272" w14:textId="77777777" w:rsidR="006E3E63" w:rsidRPr="00A24F15" w:rsidRDefault="006E3E63" w:rsidP="006E3E63">
      <w:pPr>
        <w:keepLines/>
        <w:spacing w:after="0"/>
        <w:ind w:left="1702" w:hanging="1418"/>
        <w:jc w:val="both"/>
      </w:pPr>
      <w:r w:rsidRPr="00A24F15">
        <w:t>LMF</w:t>
      </w:r>
      <w:r w:rsidRPr="00A24F15">
        <w:tab/>
        <w:t>Location Management Function</w:t>
      </w:r>
    </w:p>
    <w:p w14:paraId="3011204E" w14:textId="77777777" w:rsidR="006E3E63" w:rsidRPr="00A24F15" w:rsidRDefault="006E3E63" w:rsidP="006E3E63">
      <w:pPr>
        <w:keepLines/>
        <w:spacing w:after="0"/>
        <w:ind w:left="1702" w:hanging="1418"/>
        <w:jc w:val="both"/>
      </w:pPr>
      <w:r w:rsidRPr="00A24F15">
        <w:t>LMISF</w:t>
      </w:r>
      <w:r w:rsidRPr="00A24F15">
        <w:tab/>
        <w:t>LI Mirror IMS State Function</w:t>
      </w:r>
    </w:p>
    <w:p w14:paraId="1C110F5A" w14:textId="77777777" w:rsidR="006E3E63" w:rsidRPr="00A24F15" w:rsidRDefault="006E3E63" w:rsidP="006E3E63">
      <w:pPr>
        <w:keepLines/>
        <w:spacing w:after="0"/>
        <w:ind w:left="1702" w:hanging="1418"/>
        <w:jc w:val="both"/>
      </w:pPr>
      <w:r w:rsidRPr="00A24F15">
        <w:t>LMISF-CC</w:t>
      </w:r>
      <w:r w:rsidRPr="00A24F15">
        <w:tab/>
        <w:t>LMISF for the handling of CC</w:t>
      </w:r>
    </w:p>
    <w:p w14:paraId="5586C051" w14:textId="77777777" w:rsidR="006E3E63" w:rsidRPr="00A24F15" w:rsidRDefault="006E3E63" w:rsidP="006E3E63">
      <w:pPr>
        <w:keepLines/>
        <w:spacing w:after="0"/>
        <w:ind w:left="1702" w:hanging="1418"/>
        <w:jc w:val="both"/>
      </w:pPr>
      <w:r w:rsidRPr="00A24F15">
        <w:t>LMISF-IRI</w:t>
      </w:r>
      <w:r w:rsidRPr="00A24F15">
        <w:tab/>
        <w:t>LMISF for the handling of IRI</w:t>
      </w:r>
    </w:p>
    <w:p w14:paraId="2D8CCE5A" w14:textId="77777777" w:rsidR="006E3E63" w:rsidRPr="00A24F15" w:rsidRDefault="006E3E63" w:rsidP="006E3E63">
      <w:pPr>
        <w:keepLines/>
        <w:spacing w:after="0"/>
        <w:ind w:left="1702" w:hanging="1418"/>
        <w:jc w:val="both"/>
      </w:pPr>
      <w:r w:rsidRPr="00A24F15">
        <w:t>LTF</w:t>
      </w:r>
      <w:r w:rsidRPr="00A24F15">
        <w:tab/>
        <w:t>Location Triggering Function</w:t>
      </w:r>
    </w:p>
    <w:p w14:paraId="0DD50DE4" w14:textId="77777777" w:rsidR="006E3E63" w:rsidRPr="00A24F15" w:rsidRDefault="006E3E63" w:rsidP="006E3E63">
      <w:pPr>
        <w:keepLines/>
        <w:spacing w:after="0"/>
        <w:ind w:left="1702" w:hanging="1418"/>
        <w:jc w:val="both"/>
      </w:pPr>
      <w:r w:rsidRPr="00A24F15">
        <w:t>MA</w:t>
      </w:r>
      <w:r w:rsidRPr="00A24F15">
        <w:tab/>
        <w:t>Multi-Access</w:t>
      </w:r>
    </w:p>
    <w:p w14:paraId="4182AA56" w14:textId="77777777" w:rsidR="006E3E63" w:rsidRPr="00A24F15" w:rsidRDefault="006E3E63" w:rsidP="006E3E63">
      <w:pPr>
        <w:keepLines/>
        <w:spacing w:after="0"/>
        <w:ind w:left="1702" w:hanging="1418"/>
        <w:jc w:val="both"/>
      </w:pPr>
      <w:r w:rsidRPr="00A24F15">
        <w:t>MANO</w:t>
      </w:r>
      <w:r w:rsidRPr="00A24F15">
        <w:tab/>
        <w:t>Management and Orchestration</w:t>
      </w:r>
    </w:p>
    <w:p w14:paraId="4CCD7C29" w14:textId="77777777" w:rsidR="006E3E63" w:rsidRPr="00A24F15" w:rsidRDefault="006E3E63" w:rsidP="006E3E63">
      <w:pPr>
        <w:keepLines/>
        <w:spacing w:after="0"/>
        <w:ind w:left="1702" w:hanging="1418"/>
        <w:jc w:val="both"/>
      </w:pPr>
      <w:r w:rsidRPr="00A24F15">
        <w:t>MDF</w:t>
      </w:r>
      <w:r w:rsidRPr="00A24F15">
        <w:tab/>
        <w:t>Mediation and Delivery Function</w:t>
      </w:r>
    </w:p>
    <w:p w14:paraId="0220FF59" w14:textId="77777777" w:rsidR="006E3E63" w:rsidRPr="00A24F15" w:rsidRDefault="006E3E63" w:rsidP="006E3E63">
      <w:pPr>
        <w:keepLines/>
        <w:spacing w:after="0"/>
        <w:ind w:left="1702" w:hanging="1418"/>
        <w:jc w:val="both"/>
      </w:pPr>
      <w:r w:rsidRPr="00A24F15">
        <w:t>MDF2</w:t>
      </w:r>
      <w:r w:rsidRPr="00A24F15">
        <w:tab/>
        <w:t>Mediation and Delivery Function 2</w:t>
      </w:r>
    </w:p>
    <w:p w14:paraId="46F0B3A0" w14:textId="77777777" w:rsidR="006E3E63" w:rsidRPr="00A24F15" w:rsidRDefault="006E3E63" w:rsidP="006E3E63">
      <w:pPr>
        <w:keepLines/>
        <w:spacing w:after="0"/>
        <w:ind w:left="1702" w:hanging="1418"/>
        <w:jc w:val="both"/>
      </w:pPr>
      <w:r w:rsidRPr="00A24F15">
        <w:t>MDF3</w:t>
      </w:r>
      <w:r w:rsidRPr="00A24F15">
        <w:tab/>
        <w:t>Mediation and Delivery Function 3</w:t>
      </w:r>
    </w:p>
    <w:p w14:paraId="1B27E71B" w14:textId="77777777" w:rsidR="006E3E63" w:rsidRPr="00A24F15" w:rsidRDefault="006E3E63" w:rsidP="006E3E63">
      <w:pPr>
        <w:keepLines/>
        <w:spacing w:after="0"/>
        <w:ind w:left="1702" w:hanging="1418"/>
        <w:jc w:val="both"/>
      </w:pPr>
      <w:r w:rsidRPr="00A24F15">
        <w:t>MRFP</w:t>
      </w:r>
      <w:r w:rsidRPr="00A24F15">
        <w:tab/>
        <w:t>Multimedia Resource Function Processor</w:t>
      </w:r>
    </w:p>
    <w:p w14:paraId="64D9C974" w14:textId="77777777" w:rsidR="006E3E63" w:rsidRPr="00A24F15" w:rsidRDefault="006E3E63" w:rsidP="006E3E63">
      <w:pPr>
        <w:keepLines/>
        <w:spacing w:after="0"/>
        <w:ind w:left="1702" w:hanging="1418"/>
        <w:jc w:val="both"/>
      </w:pPr>
      <w:r w:rsidRPr="00A24F15">
        <w:t>N9HR</w:t>
      </w:r>
      <w:r w:rsidRPr="00A24F15">
        <w:tab/>
        <w:t>N9 Home Routed</w:t>
      </w:r>
    </w:p>
    <w:p w14:paraId="12124E65" w14:textId="77777777" w:rsidR="006E3E63" w:rsidRDefault="006E3E63" w:rsidP="006E3E63">
      <w:pPr>
        <w:keepLines/>
        <w:spacing w:after="0"/>
        <w:ind w:left="1702" w:hanging="1418"/>
        <w:jc w:val="both"/>
      </w:pPr>
      <w:r w:rsidRPr="00A24F15">
        <w:t>N3IWF</w:t>
      </w:r>
      <w:r w:rsidRPr="00A24F15">
        <w:tab/>
        <w:t>Non 3GPP Inter Working Function</w:t>
      </w:r>
    </w:p>
    <w:p w14:paraId="2EB3DA12" w14:textId="77777777" w:rsidR="001C0EB2" w:rsidRPr="00A24F15" w:rsidRDefault="001C0EB2" w:rsidP="001C0EB2">
      <w:pPr>
        <w:keepLines/>
        <w:spacing w:after="0"/>
        <w:ind w:left="1702" w:hanging="1418"/>
        <w:jc w:val="both"/>
        <w:rPr>
          <w:ins w:id="20" w:author="COURBON Pierre" w:date="2021-05-19T18:54:00Z"/>
        </w:rPr>
      </w:pPr>
      <w:ins w:id="21" w:author="COURBON Pierre" w:date="2021-05-19T18:54:00Z">
        <w:r>
          <w:t>NAS</w:t>
        </w:r>
        <w:r>
          <w:tab/>
          <w:t>Non-Access Stratum</w:t>
        </w:r>
      </w:ins>
    </w:p>
    <w:p w14:paraId="44C1A354" w14:textId="77777777" w:rsidR="001C0EB2" w:rsidRPr="00A24F15" w:rsidRDefault="001C0EB2" w:rsidP="001C0EB2">
      <w:pPr>
        <w:keepLines/>
        <w:spacing w:after="0"/>
        <w:ind w:left="1702" w:hanging="1418"/>
        <w:jc w:val="both"/>
        <w:rPr>
          <w:ins w:id="22" w:author="COURBON Pierre" w:date="2021-05-19T18:54:00Z"/>
        </w:rPr>
      </w:pPr>
      <w:ins w:id="23" w:author="COURBON Pierre" w:date="2021-05-19T18:54:00Z">
        <w:r>
          <w:t>NEF</w:t>
        </w:r>
        <w:r>
          <w:tab/>
          <w:t>Network Exposure Function</w:t>
        </w:r>
      </w:ins>
    </w:p>
    <w:p w14:paraId="7DA3EB60" w14:textId="77777777" w:rsidR="006E3E63" w:rsidRPr="00A24F15" w:rsidRDefault="006E3E63" w:rsidP="006E3E63">
      <w:pPr>
        <w:keepLines/>
        <w:spacing w:after="0"/>
        <w:ind w:left="1702" w:hanging="1418"/>
        <w:jc w:val="both"/>
      </w:pPr>
      <w:r w:rsidRPr="00A24F15">
        <w:t>NFV</w:t>
      </w:r>
      <w:r w:rsidRPr="00A24F15">
        <w:tab/>
        <w:t>Network Function Virtualisation</w:t>
      </w:r>
    </w:p>
    <w:p w14:paraId="1489ACCD" w14:textId="77777777" w:rsidR="006E3E63" w:rsidRPr="00A24F15" w:rsidRDefault="006E3E63" w:rsidP="006E3E63">
      <w:pPr>
        <w:keepLines/>
        <w:spacing w:after="0"/>
        <w:ind w:left="1702" w:hanging="1418"/>
        <w:jc w:val="both"/>
      </w:pPr>
      <w:r w:rsidRPr="00A24F15">
        <w:t>NFVI</w:t>
      </w:r>
      <w:r w:rsidRPr="00A24F15">
        <w:tab/>
        <w:t>Network Function Virtualisation Infrastructure</w:t>
      </w:r>
    </w:p>
    <w:p w14:paraId="00B6EFBF" w14:textId="77777777" w:rsidR="006E3E63" w:rsidRDefault="006E3E63" w:rsidP="006E3E63">
      <w:pPr>
        <w:keepLines/>
        <w:spacing w:after="0"/>
        <w:ind w:left="1702" w:hanging="1418"/>
        <w:jc w:val="both"/>
      </w:pPr>
      <w:r w:rsidRPr="00A24F15">
        <w:t>NFVO</w:t>
      </w:r>
      <w:r w:rsidRPr="00A24F15">
        <w:tab/>
        <w:t>Network Function Virtualisation Orchestrator</w:t>
      </w:r>
    </w:p>
    <w:p w14:paraId="3B421795" w14:textId="77777777" w:rsidR="001C0EB2" w:rsidRPr="00A24F15" w:rsidRDefault="001C0EB2" w:rsidP="001C0EB2">
      <w:pPr>
        <w:keepLines/>
        <w:spacing w:after="0"/>
        <w:ind w:left="1702" w:hanging="1418"/>
        <w:jc w:val="both"/>
        <w:rPr>
          <w:ins w:id="24" w:author="COURBON Pierre" w:date="2021-05-19T18:55:00Z"/>
        </w:rPr>
      </w:pPr>
      <w:ins w:id="25" w:author="COURBON Pierre" w:date="2021-05-19T18:55:00Z">
        <w:r>
          <w:t>NIDD</w:t>
        </w:r>
        <w:r>
          <w:tab/>
          <w:t>Non-IP Data Delivery</w:t>
        </w:r>
      </w:ins>
    </w:p>
    <w:p w14:paraId="0897164D" w14:textId="77777777" w:rsidR="006E3E63" w:rsidRPr="00A24F15" w:rsidRDefault="006E3E63" w:rsidP="006E3E63">
      <w:pPr>
        <w:keepLines/>
        <w:spacing w:after="0"/>
        <w:ind w:left="1702" w:hanging="1418"/>
        <w:jc w:val="both"/>
      </w:pPr>
      <w:r w:rsidRPr="00A24F15">
        <w:t>NPLI</w:t>
      </w:r>
      <w:r w:rsidRPr="00A24F15">
        <w:tab/>
        <w:t>Network Provided Location Information</w:t>
      </w:r>
    </w:p>
    <w:p w14:paraId="273F3BEF" w14:textId="77777777" w:rsidR="006E3E63" w:rsidRPr="00A24F15" w:rsidRDefault="006E3E63" w:rsidP="006E3E63">
      <w:pPr>
        <w:keepLines/>
        <w:spacing w:after="0"/>
        <w:ind w:left="1702" w:hanging="1418"/>
        <w:jc w:val="both"/>
      </w:pPr>
      <w:r w:rsidRPr="00A24F15">
        <w:t>NR</w:t>
      </w:r>
      <w:r w:rsidRPr="00A24F15">
        <w:tab/>
        <w:t>New Radio</w:t>
      </w:r>
    </w:p>
    <w:p w14:paraId="3FEAFD9F" w14:textId="77777777" w:rsidR="006E3E63" w:rsidRPr="00A24F15" w:rsidRDefault="006E3E63" w:rsidP="006E3E63">
      <w:pPr>
        <w:keepLines/>
        <w:spacing w:after="0"/>
        <w:ind w:left="1702" w:hanging="1418"/>
        <w:jc w:val="both"/>
      </w:pPr>
      <w:r w:rsidRPr="00A24F15">
        <w:t>NRF</w:t>
      </w:r>
      <w:r w:rsidRPr="00A24F15">
        <w:tab/>
        <w:t>Network Repository Function</w:t>
      </w:r>
    </w:p>
    <w:p w14:paraId="351098D9" w14:textId="77777777" w:rsidR="006E3E63" w:rsidRPr="00A24F15" w:rsidRDefault="006E3E63" w:rsidP="006E3E63">
      <w:pPr>
        <w:keepLines/>
        <w:spacing w:after="0"/>
        <w:ind w:left="1702" w:hanging="1418"/>
        <w:jc w:val="both"/>
      </w:pPr>
      <w:r w:rsidRPr="00A24F15">
        <w:t>NSSF</w:t>
      </w:r>
      <w:r w:rsidRPr="00A24F15">
        <w:tab/>
        <w:t>Network Slice Selection Function</w:t>
      </w:r>
    </w:p>
    <w:p w14:paraId="58C49FBC" w14:textId="77777777" w:rsidR="006E3E63" w:rsidRPr="00A24F15" w:rsidRDefault="006E3E63" w:rsidP="006E3E63">
      <w:pPr>
        <w:keepLines/>
        <w:spacing w:after="0"/>
        <w:ind w:left="1702" w:hanging="1418"/>
        <w:jc w:val="both"/>
      </w:pPr>
      <w:r w:rsidRPr="00A24F15">
        <w:t>OSS</w:t>
      </w:r>
      <w:r w:rsidRPr="00A24F15">
        <w:tab/>
        <w:t>Operations Support System</w:t>
      </w:r>
    </w:p>
    <w:p w14:paraId="0A30E683" w14:textId="77777777" w:rsidR="006E3E63" w:rsidRPr="00A24F15" w:rsidRDefault="006E3E63" w:rsidP="006E3E63">
      <w:pPr>
        <w:keepLines/>
        <w:spacing w:after="0"/>
        <w:ind w:left="1702" w:hanging="1418"/>
        <w:jc w:val="both"/>
      </w:pPr>
      <w:r w:rsidRPr="00A24F15">
        <w:t>PAG</w:t>
      </w:r>
      <w:r w:rsidRPr="00A24F15">
        <w:tab/>
        <w:t>POI Aggregator</w:t>
      </w:r>
    </w:p>
    <w:p w14:paraId="1107E2B2" w14:textId="77777777" w:rsidR="006E3E63" w:rsidRPr="00A24F15" w:rsidRDefault="006E3E63" w:rsidP="006E3E63">
      <w:pPr>
        <w:keepLines/>
        <w:spacing w:after="0"/>
        <w:ind w:left="1702" w:hanging="1418"/>
        <w:jc w:val="both"/>
      </w:pPr>
      <w:r w:rsidRPr="00A24F15">
        <w:t>PCF</w:t>
      </w:r>
      <w:r w:rsidRPr="00A24F15">
        <w:tab/>
        <w:t>Policy Control Function</w:t>
      </w:r>
    </w:p>
    <w:p w14:paraId="7690757E" w14:textId="77777777" w:rsidR="006E3E63" w:rsidRPr="00A24F15" w:rsidRDefault="006E3E63" w:rsidP="006E3E63">
      <w:pPr>
        <w:keepLines/>
        <w:spacing w:after="0"/>
        <w:ind w:left="1702" w:hanging="1418"/>
        <w:jc w:val="both"/>
      </w:pPr>
      <w:r w:rsidRPr="00A24F15">
        <w:t>P-CSCF</w:t>
      </w:r>
      <w:r w:rsidRPr="00A24F15">
        <w:tab/>
        <w:t>Proxy - Call Session Control Function</w:t>
      </w:r>
    </w:p>
    <w:p w14:paraId="1EF850C5" w14:textId="77777777" w:rsidR="006E3E63" w:rsidRPr="00A24F15" w:rsidRDefault="006E3E63" w:rsidP="006E3E63">
      <w:pPr>
        <w:keepLines/>
        <w:spacing w:after="0"/>
        <w:ind w:left="1702" w:hanging="1418"/>
        <w:jc w:val="both"/>
      </w:pPr>
      <w:r w:rsidRPr="00A24F15">
        <w:t>PEI</w:t>
      </w:r>
      <w:r w:rsidRPr="00A24F15">
        <w:tab/>
        <w:t>Permanent Equipment Identifier</w:t>
      </w:r>
    </w:p>
    <w:p w14:paraId="373F61EB" w14:textId="77777777" w:rsidR="006E3E63" w:rsidRPr="00A24F15" w:rsidRDefault="006E3E63" w:rsidP="006E3E63">
      <w:pPr>
        <w:keepLines/>
        <w:spacing w:after="0"/>
        <w:ind w:left="1702" w:hanging="1418"/>
        <w:jc w:val="both"/>
      </w:pPr>
      <w:r w:rsidRPr="00A24F15">
        <w:t>PGW</w:t>
      </w:r>
      <w:r w:rsidRPr="00A24F15">
        <w:tab/>
        <w:t>PDN Gateway</w:t>
      </w:r>
    </w:p>
    <w:p w14:paraId="159C51BC" w14:textId="77777777" w:rsidR="006E3E63" w:rsidRPr="00A24F15" w:rsidRDefault="006E3E63" w:rsidP="006E3E63">
      <w:pPr>
        <w:keepLines/>
        <w:spacing w:after="0"/>
        <w:ind w:left="1702" w:hanging="1418"/>
        <w:jc w:val="both"/>
      </w:pPr>
      <w:r w:rsidRPr="00A24F15">
        <w:t>PGW-U</w:t>
      </w:r>
      <w:r w:rsidRPr="00A24F15">
        <w:tab/>
        <w:t>PDN Gateway User Plane</w:t>
      </w:r>
    </w:p>
    <w:p w14:paraId="28F85936" w14:textId="77777777" w:rsidR="006E3E63" w:rsidRPr="00A24F15" w:rsidRDefault="006E3E63" w:rsidP="006E3E63">
      <w:pPr>
        <w:keepLines/>
        <w:spacing w:after="0"/>
        <w:ind w:left="1702" w:hanging="1418"/>
        <w:jc w:val="both"/>
      </w:pPr>
      <w:r w:rsidRPr="00A24F15">
        <w:t>POI</w:t>
      </w:r>
      <w:r w:rsidRPr="00A24F15">
        <w:tab/>
        <w:t>Point Of Interception</w:t>
      </w:r>
    </w:p>
    <w:p w14:paraId="5A834422" w14:textId="77777777" w:rsidR="006E3E63" w:rsidRPr="00A24F15" w:rsidRDefault="006E3E63" w:rsidP="006E3E63">
      <w:pPr>
        <w:keepLines/>
        <w:spacing w:after="0"/>
        <w:ind w:left="1702" w:hanging="1418"/>
        <w:jc w:val="both"/>
      </w:pPr>
      <w:r w:rsidRPr="00A24F15">
        <w:t>PLMN</w:t>
      </w:r>
      <w:r w:rsidRPr="00A24F15">
        <w:tab/>
        <w:t>Public Land Mobile Network</w:t>
      </w:r>
    </w:p>
    <w:p w14:paraId="78D9AC2F" w14:textId="77777777" w:rsidR="006E3E63" w:rsidRPr="00A24F15" w:rsidRDefault="006E3E63" w:rsidP="006E3E63">
      <w:pPr>
        <w:keepLines/>
        <w:spacing w:after="0"/>
        <w:ind w:left="1702" w:hanging="1418"/>
        <w:jc w:val="both"/>
      </w:pPr>
      <w:r w:rsidRPr="00A24F15">
        <w:t>PTC</w:t>
      </w:r>
      <w:r w:rsidRPr="00A24F15">
        <w:tab/>
        <w:t>Push to Talk over Cellular</w:t>
      </w:r>
    </w:p>
    <w:p w14:paraId="51AF6D20" w14:textId="77777777" w:rsidR="006E3E63" w:rsidRPr="00A24F15" w:rsidRDefault="006E3E63" w:rsidP="006E3E63">
      <w:pPr>
        <w:keepLines/>
        <w:spacing w:after="0"/>
        <w:ind w:left="1702" w:hanging="1418"/>
        <w:jc w:val="both"/>
      </w:pPr>
      <w:r w:rsidRPr="00A24F15">
        <w:t>S8HR</w:t>
      </w:r>
      <w:r w:rsidRPr="00A24F15">
        <w:tab/>
        <w:t>S8 Home Routed</w:t>
      </w:r>
    </w:p>
    <w:p w14:paraId="51FA4DC0" w14:textId="77777777" w:rsidR="006E3E63" w:rsidRPr="00A24F15" w:rsidRDefault="006E3E63" w:rsidP="006E3E63">
      <w:pPr>
        <w:keepLines/>
        <w:spacing w:after="0"/>
        <w:ind w:left="1702" w:hanging="1418"/>
        <w:jc w:val="both"/>
      </w:pPr>
      <w:r w:rsidRPr="00A24F15">
        <w:t>SIRF</w:t>
      </w:r>
      <w:r w:rsidRPr="00A24F15">
        <w:tab/>
        <w:t>System Information Retrieval Function</w:t>
      </w:r>
    </w:p>
    <w:p w14:paraId="0A859286" w14:textId="77777777" w:rsidR="006E3E63" w:rsidRPr="00A24F15" w:rsidRDefault="006E3E63" w:rsidP="006E3E63">
      <w:pPr>
        <w:keepLines/>
        <w:spacing w:after="0"/>
        <w:ind w:left="1702" w:hanging="1418"/>
        <w:jc w:val="both"/>
      </w:pPr>
      <w:r w:rsidRPr="00A24F15">
        <w:t>S-CSCF</w:t>
      </w:r>
      <w:r w:rsidRPr="00A24F15">
        <w:tab/>
        <w:t>Serving - Call Session Control Function</w:t>
      </w:r>
    </w:p>
    <w:p w14:paraId="4152D501" w14:textId="77777777" w:rsidR="006E3E63" w:rsidRPr="00A24F15" w:rsidRDefault="006E3E63" w:rsidP="006E3E63">
      <w:pPr>
        <w:keepLines/>
        <w:spacing w:after="0"/>
        <w:ind w:left="1702" w:hanging="1418"/>
        <w:jc w:val="both"/>
      </w:pPr>
      <w:r w:rsidRPr="00A24F15">
        <w:lastRenderedPageBreak/>
        <w:t>SMF</w:t>
      </w:r>
      <w:r w:rsidRPr="00A24F15">
        <w:tab/>
        <w:t>Session Management Function</w:t>
      </w:r>
    </w:p>
    <w:p w14:paraId="21C2554A" w14:textId="77777777" w:rsidR="006E3E63" w:rsidRPr="00A24F15" w:rsidRDefault="006E3E63" w:rsidP="006E3E63">
      <w:pPr>
        <w:keepLines/>
        <w:spacing w:after="0"/>
        <w:ind w:left="1702" w:hanging="1418"/>
        <w:jc w:val="both"/>
      </w:pPr>
      <w:r w:rsidRPr="00A24F15">
        <w:t>SMSF</w:t>
      </w:r>
      <w:r w:rsidRPr="00A24F15">
        <w:tab/>
        <w:t>SMS-Function</w:t>
      </w:r>
    </w:p>
    <w:p w14:paraId="374ECE20" w14:textId="77777777" w:rsidR="006E3E63" w:rsidRPr="00A24F15" w:rsidRDefault="006E3E63" w:rsidP="006E3E63">
      <w:pPr>
        <w:keepLines/>
        <w:spacing w:after="0"/>
        <w:ind w:left="1702" w:hanging="1418"/>
        <w:jc w:val="both"/>
      </w:pPr>
      <w:r w:rsidRPr="00A24F15">
        <w:t>SUCI</w:t>
      </w:r>
      <w:r w:rsidRPr="00A24F15">
        <w:tab/>
        <w:t>Subscriber Concealed Identifier</w:t>
      </w:r>
    </w:p>
    <w:p w14:paraId="65467E16" w14:textId="77777777" w:rsidR="006E3E63" w:rsidRPr="00A24F15" w:rsidRDefault="006E3E63" w:rsidP="006E3E63">
      <w:pPr>
        <w:keepLines/>
        <w:spacing w:after="0"/>
        <w:ind w:left="1702" w:hanging="1418"/>
        <w:jc w:val="both"/>
      </w:pPr>
      <w:r w:rsidRPr="00A24F15">
        <w:t>SUPI</w:t>
      </w:r>
      <w:r w:rsidRPr="00A24F15">
        <w:tab/>
        <w:t>Subscriber Permanent Identifier</w:t>
      </w:r>
    </w:p>
    <w:p w14:paraId="5C5FF160" w14:textId="77777777" w:rsidR="006E3E63" w:rsidRPr="00A24F15" w:rsidRDefault="006E3E63" w:rsidP="006E3E63">
      <w:pPr>
        <w:keepLines/>
        <w:spacing w:after="0"/>
        <w:ind w:left="1702" w:hanging="1418"/>
        <w:jc w:val="both"/>
      </w:pPr>
      <w:r w:rsidRPr="00A24F15">
        <w:t>TF</w:t>
      </w:r>
      <w:r w:rsidRPr="00A24F15">
        <w:tab/>
        <w:t>Triggering Function</w:t>
      </w:r>
    </w:p>
    <w:p w14:paraId="67BBD27B" w14:textId="77777777" w:rsidR="006E3E63" w:rsidRPr="00A24F15" w:rsidRDefault="006E3E63" w:rsidP="006E3E63">
      <w:pPr>
        <w:keepLines/>
        <w:spacing w:after="0"/>
        <w:ind w:left="1702" w:hanging="1418"/>
        <w:jc w:val="both"/>
      </w:pPr>
      <w:proofErr w:type="spellStart"/>
      <w:r w:rsidRPr="00A24F15">
        <w:t>TrGW</w:t>
      </w:r>
      <w:proofErr w:type="spellEnd"/>
      <w:r w:rsidRPr="00A24F15">
        <w:tab/>
        <w:t>Transit Gateway</w:t>
      </w:r>
    </w:p>
    <w:p w14:paraId="2B869406" w14:textId="77777777" w:rsidR="006E3E63" w:rsidRPr="00A24F15" w:rsidRDefault="006E3E63" w:rsidP="006E3E63">
      <w:pPr>
        <w:keepLines/>
        <w:spacing w:after="0"/>
        <w:ind w:left="1702" w:hanging="1418"/>
        <w:jc w:val="both"/>
      </w:pPr>
      <w:r w:rsidRPr="00A24F15">
        <w:t>UDM</w:t>
      </w:r>
      <w:r w:rsidRPr="00A24F15">
        <w:tab/>
        <w:t>Unified Data Management</w:t>
      </w:r>
    </w:p>
    <w:p w14:paraId="64E96DC3" w14:textId="77777777" w:rsidR="006E3E63" w:rsidRPr="00A24F15" w:rsidRDefault="006E3E63" w:rsidP="006E3E63">
      <w:pPr>
        <w:keepLines/>
        <w:spacing w:after="0"/>
        <w:ind w:left="1702" w:hanging="1418"/>
        <w:jc w:val="both"/>
      </w:pPr>
      <w:r w:rsidRPr="00A24F15">
        <w:t>UDR</w:t>
      </w:r>
      <w:r w:rsidRPr="00A24F15">
        <w:tab/>
        <w:t>Unified Data Repository</w:t>
      </w:r>
    </w:p>
    <w:p w14:paraId="6A24CBE5" w14:textId="77777777" w:rsidR="006E3E63" w:rsidRPr="00A24F15" w:rsidRDefault="006E3E63" w:rsidP="006E3E63">
      <w:pPr>
        <w:keepLines/>
        <w:spacing w:after="0"/>
        <w:ind w:left="1702" w:hanging="1418"/>
        <w:jc w:val="both"/>
      </w:pPr>
      <w:r w:rsidRPr="00A24F15">
        <w:t>UDSF</w:t>
      </w:r>
      <w:r w:rsidRPr="00A24F15">
        <w:tab/>
        <w:t>Unstructured Data Storage Function</w:t>
      </w:r>
    </w:p>
    <w:p w14:paraId="20AF0C46" w14:textId="77777777" w:rsidR="006E3E63" w:rsidRPr="00A24F15" w:rsidRDefault="006E3E63" w:rsidP="006E3E63">
      <w:pPr>
        <w:keepLines/>
        <w:spacing w:after="0"/>
        <w:ind w:left="1702" w:hanging="1418"/>
        <w:jc w:val="both"/>
      </w:pPr>
      <w:r w:rsidRPr="00A24F15">
        <w:t>UPF</w:t>
      </w:r>
      <w:r w:rsidRPr="00A24F15">
        <w:tab/>
        <w:t>User Plane Function</w:t>
      </w:r>
    </w:p>
    <w:p w14:paraId="7676AB79" w14:textId="77777777" w:rsidR="006E3E63" w:rsidRPr="00A24F15" w:rsidRDefault="006E3E63" w:rsidP="006E3E63">
      <w:pPr>
        <w:keepLines/>
        <w:spacing w:after="0"/>
        <w:ind w:left="1702" w:hanging="1418"/>
        <w:jc w:val="both"/>
      </w:pPr>
      <w:r w:rsidRPr="00A24F15">
        <w:t>VNF</w:t>
      </w:r>
      <w:r w:rsidRPr="00A24F15">
        <w:tab/>
        <w:t>Virtual Network Function</w:t>
      </w:r>
    </w:p>
    <w:p w14:paraId="419D3D30" w14:textId="77777777" w:rsidR="006E3E63" w:rsidRPr="006E3E63" w:rsidRDefault="006E3E63" w:rsidP="006E3E63">
      <w:pPr>
        <w:keepLines/>
        <w:spacing w:after="0"/>
        <w:ind w:left="1702" w:hanging="1418"/>
        <w:jc w:val="both"/>
      </w:pPr>
      <w:r w:rsidRPr="006E3E63">
        <w:t>VNFC</w:t>
      </w:r>
      <w:r w:rsidRPr="006E3E63">
        <w:tab/>
        <w:t>Virtual Network Function Component</w:t>
      </w:r>
    </w:p>
    <w:p w14:paraId="48413A92" w14:textId="77777777" w:rsidR="006E3E63" w:rsidRPr="00FA737A" w:rsidRDefault="006E3E63" w:rsidP="006E3E63">
      <w:pPr>
        <w:keepLines/>
        <w:spacing w:after="0"/>
        <w:ind w:left="1702" w:hanging="1418"/>
        <w:jc w:val="both"/>
      </w:pPr>
      <w:proofErr w:type="spellStart"/>
      <w:r w:rsidRPr="00FA737A">
        <w:t>xCC</w:t>
      </w:r>
      <w:proofErr w:type="spellEnd"/>
      <w:r w:rsidRPr="00FA737A">
        <w:tab/>
        <w:t>LI_X3 Communications Content</w:t>
      </w:r>
    </w:p>
    <w:p w14:paraId="0970CE9B" w14:textId="77777777" w:rsidR="006E3E63" w:rsidRPr="00FA737A" w:rsidRDefault="006E3E63" w:rsidP="006E3E63">
      <w:pPr>
        <w:keepLines/>
        <w:spacing w:after="0"/>
        <w:ind w:left="1702" w:hanging="1418"/>
        <w:jc w:val="both"/>
      </w:pPr>
      <w:proofErr w:type="spellStart"/>
      <w:r w:rsidRPr="00FA737A">
        <w:t>xIRI</w:t>
      </w:r>
      <w:proofErr w:type="spellEnd"/>
      <w:r w:rsidRPr="00FA737A">
        <w:tab/>
        <w:t>LI_X2 Intercept Related Information</w:t>
      </w:r>
    </w:p>
    <w:p w14:paraId="47B2C26F" w14:textId="77777777" w:rsidR="006E3E63" w:rsidRPr="00FA737A" w:rsidRDefault="006E3E63" w:rsidP="006E3E63">
      <w:pPr>
        <w:pStyle w:val="EW"/>
      </w:pPr>
    </w:p>
    <w:p w14:paraId="2FDA0A05" w14:textId="77777777" w:rsidR="006E3E63" w:rsidRPr="00FA737A" w:rsidRDefault="006E3E63" w:rsidP="006E3E63">
      <w:pPr>
        <w:pStyle w:val="EW"/>
      </w:pPr>
    </w:p>
    <w:p w14:paraId="4527C22C" w14:textId="42824BDE" w:rsidR="006E3E63" w:rsidRPr="000F26FB" w:rsidRDefault="006E3E63" w:rsidP="000F26FB">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Third change</w:t>
      </w:r>
    </w:p>
    <w:bookmarkEnd w:id="0"/>
    <w:bookmarkEnd w:id="1"/>
    <w:p w14:paraId="0C4D91D5" w14:textId="77777777" w:rsidR="001C0EB2" w:rsidRPr="00760004" w:rsidRDefault="001C0EB2" w:rsidP="001C0EB2">
      <w:pPr>
        <w:pStyle w:val="Heading2"/>
        <w:rPr>
          <w:ins w:id="26" w:author="COURBON Pierre" w:date="2021-05-19T18:56:00Z"/>
        </w:rPr>
      </w:pPr>
      <w:ins w:id="27" w:author="COURBON Pierre" w:date="2021-05-19T18:56:00Z">
        <w:r>
          <w:t>7.X</w:t>
        </w:r>
        <w:r w:rsidRPr="00760004">
          <w:tab/>
        </w:r>
        <w:r>
          <w:t>Non-IP data delivery (</w:t>
        </w:r>
        <w:r w:rsidRPr="00955F64">
          <w:t>NI</w:t>
        </w:r>
        <w:r w:rsidRPr="00627BEA">
          <w:t>DD</w:t>
        </w:r>
        <w:r>
          <w:t>) in 5GS</w:t>
        </w:r>
      </w:ins>
    </w:p>
    <w:p w14:paraId="16E04CC2" w14:textId="77777777" w:rsidR="001C0EB2" w:rsidRPr="00760004" w:rsidRDefault="001C0EB2" w:rsidP="001C0EB2">
      <w:pPr>
        <w:pStyle w:val="Heading3"/>
        <w:rPr>
          <w:ins w:id="28" w:author="COURBON Pierre" w:date="2021-05-19T18:56:00Z"/>
        </w:rPr>
      </w:pPr>
      <w:bookmarkStart w:id="29" w:name="_Toc65946621"/>
      <w:ins w:id="30" w:author="COURBON Pierre" w:date="2021-05-19T18:56:00Z">
        <w:r>
          <w:t>7.X.1</w:t>
        </w:r>
        <w:r w:rsidRPr="00760004">
          <w:tab/>
        </w:r>
        <w:bookmarkEnd w:id="29"/>
        <w:r>
          <w:t>Background</w:t>
        </w:r>
      </w:ins>
    </w:p>
    <w:p w14:paraId="35ED60AE" w14:textId="77777777" w:rsidR="001C0EB2" w:rsidRPr="00760004" w:rsidRDefault="001C0EB2" w:rsidP="001C0EB2">
      <w:pPr>
        <w:pStyle w:val="Heading4"/>
        <w:rPr>
          <w:ins w:id="31" w:author="COURBON Pierre" w:date="2021-05-19T18:56:00Z"/>
        </w:rPr>
      </w:pPr>
      <w:ins w:id="32" w:author="COURBON Pierre" w:date="2021-05-19T18:56:00Z">
        <w:r>
          <w:t>7.X.1.1</w:t>
        </w:r>
        <w:r w:rsidRPr="00760004">
          <w:tab/>
        </w:r>
        <w:r>
          <w:t>General</w:t>
        </w:r>
      </w:ins>
    </w:p>
    <w:p w14:paraId="6EA2C182" w14:textId="77777777" w:rsidR="001C0EB2" w:rsidRDefault="001C0EB2" w:rsidP="001C0EB2">
      <w:pPr>
        <w:rPr>
          <w:ins w:id="33" w:author="COURBON Pierre" w:date="2021-05-19T18:56:00Z"/>
        </w:rPr>
      </w:pPr>
      <w:ins w:id="34" w:author="COURBON Pierre" w:date="2021-05-19T18:56:00Z">
        <w:r w:rsidRPr="009479E1">
          <w:t xml:space="preserve">Functions for NIDD </w:t>
        </w:r>
        <w:r>
          <w:t xml:space="preserve">(Non-IP Data Delivery) </w:t>
        </w:r>
        <w:r w:rsidRPr="009479E1">
          <w:t xml:space="preserve">may be used to handle Mobile Originated (MO) and Mobile Terminated (MT) communication for unstructured data (also referred to as Non-IP). Such delivery to </w:t>
        </w:r>
        <w:r>
          <w:t>an</w:t>
        </w:r>
        <w:r w:rsidRPr="009479E1">
          <w:t xml:space="preserve"> AF is accomplished by one of the following two mechanisms</w:t>
        </w:r>
        <w:r>
          <w:t xml:space="preserve"> (See TS 23.501 [2], clause 5.31.5)</w:t>
        </w:r>
        <w:r w:rsidRPr="009479E1">
          <w:t>:</w:t>
        </w:r>
      </w:ins>
    </w:p>
    <w:p w14:paraId="74E6914F" w14:textId="77777777" w:rsidR="001C0EB2" w:rsidRDefault="001C0EB2" w:rsidP="001C0EB2">
      <w:pPr>
        <w:pStyle w:val="B1"/>
        <w:rPr>
          <w:ins w:id="35" w:author="COURBON Pierre" w:date="2021-05-19T18:56:00Z"/>
        </w:rPr>
      </w:pPr>
      <w:ins w:id="36" w:author="COURBON Pierre" w:date="2021-05-19T18:56:00Z">
        <w:r>
          <w:t>-</w:t>
        </w:r>
        <w:r>
          <w:tab/>
        </w:r>
        <w:r w:rsidRPr="001A6231">
          <w:t>Delivery using NEF</w:t>
        </w:r>
        <w:r>
          <w:t>.</w:t>
        </w:r>
      </w:ins>
    </w:p>
    <w:p w14:paraId="4C6171EB" w14:textId="77777777" w:rsidR="001C0EB2" w:rsidRPr="009479E1" w:rsidRDefault="001C0EB2" w:rsidP="001C0EB2">
      <w:pPr>
        <w:pStyle w:val="B1"/>
        <w:rPr>
          <w:ins w:id="37" w:author="COURBON Pierre" w:date="2021-05-19T18:56:00Z"/>
        </w:rPr>
      </w:pPr>
      <w:ins w:id="38" w:author="COURBON Pierre" w:date="2021-05-19T18:56:00Z">
        <w:r>
          <w:t>-</w:t>
        </w:r>
        <w:r>
          <w:tab/>
        </w:r>
        <w:r w:rsidRPr="001A6231">
          <w:t>Delivery using UPF via a Point-to-Point (</w:t>
        </w:r>
        <w:proofErr w:type="spellStart"/>
        <w:r w:rsidRPr="001A6231">
          <w:t>PtP</w:t>
        </w:r>
        <w:proofErr w:type="spellEnd"/>
        <w:r w:rsidRPr="001A6231">
          <w:t>) N6 tunnel</w:t>
        </w:r>
        <w:r>
          <w:t>.</w:t>
        </w:r>
      </w:ins>
    </w:p>
    <w:p w14:paraId="515C25B4" w14:textId="77777777" w:rsidR="001C0EB2" w:rsidRPr="009479E1" w:rsidRDefault="001C0EB2" w:rsidP="001C0EB2">
      <w:pPr>
        <w:rPr>
          <w:ins w:id="39" w:author="COURBON Pierre" w:date="2021-05-19T18:56:00Z"/>
        </w:rPr>
      </w:pPr>
    </w:p>
    <w:p w14:paraId="571F425B" w14:textId="77777777" w:rsidR="001C0EB2" w:rsidRDefault="001C0EB2" w:rsidP="001C0EB2">
      <w:pPr>
        <w:rPr>
          <w:ins w:id="40" w:author="COURBON Pierre" w:date="2021-05-19T18:56:00Z"/>
        </w:rPr>
      </w:pPr>
      <w:ins w:id="41" w:author="COURBON Pierre" w:date="2021-05-19T18:56:00Z">
        <w:r w:rsidRPr="009479E1">
          <w:t xml:space="preserve">If the subscription includes a "NEF Identity for NIDD" corresponding </w:t>
        </w:r>
        <w:r>
          <w:t>to</w:t>
        </w:r>
        <w:r w:rsidRPr="009479E1">
          <w:t xml:space="preserve"> the DNN and S-NSSAI information, then the SMF selects that NEF </w:t>
        </w:r>
        <w:r>
          <w:t>as the anchor of</w:t>
        </w:r>
        <w:r w:rsidRPr="009479E1">
          <w:t xml:space="preserve"> th</w:t>
        </w:r>
        <w:r>
          <w:t>is</w:t>
        </w:r>
        <w:r w:rsidRPr="009479E1">
          <w:t xml:space="preserve"> PDU session</w:t>
        </w:r>
        <w:r>
          <w:t xml:space="preserve">, </w:t>
        </w:r>
        <w:r w:rsidRPr="009479E1">
          <w:t>otherwise</w:t>
        </w:r>
        <w:r>
          <w:t>,</w:t>
        </w:r>
        <w:r w:rsidRPr="009479E1">
          <w:t xml:space="preserve"> the SMF select</w:t>
        </w:r>
        <w:r>
          <w:t>s</w:t>
        </w:r>
        <w:r w:rsidRPr="009479E1">
          <w:t xml:space="preserve"> a UPF as the anchor of this PDU Session.</w:t>
        </w:r>
        <w:r>
          <w:t xml:space="preserve"> If NEF is used, the NIDD traffic is forwarded by NEF to the AF. If UPF is used, the NIDD traffic is forwarded by UPF to the AF.</w:t>
        </w:r>
      </w:ins>
    </w:p>
    <w:p w14:paraId="65418056" w14:textId="77777777" w:rsidR="001C0EB2" w:rsidRDefault="001C0EB2" w:rsidP="001C0EB2">
      <w:pPr>
        <w:rPr>
          <w:ins w:id="42" w:author="COURBON Pierre" w:date="2021-05-19T18:56:00Z"/>
        </w:rPr>
      </w:pPr>
      <w:ins w:id="43" w:author="COURBON Pierre" w:date="2021-05-19T18:56:00Z">
        <w:r>
          <w:t>NIDD applies to non-roaming and roaming with home-routed roaming architecture.</w:t>
        </w:r>
      </w:ins>
    </w:p>
    <w:p w14:paraId="1CE556EF" w14:textId="77777777" w:rsidR="001C0EB2" w:rsidRPr="00760004" w:rsidRDefault="001C0EB2" w:rsidP="001C0EB2">
      <w:pPr>
        <w:pStyle w:val="Heading4"/>
        <w:rPr>
          <w:ins w:id="44" w:author="COURBON Pierre" w:date="2021-05-19T18:56:00Z"/>
        </w:rPr>
      </w:pPr>
      <w:ins w:id="45" w:author="COURBON Pierre" w:date="2021-05-19T18:56:00Z">
        <w:r>
          <w:t>7.X.1.2</w:t>
        </w:r>
        <w:r w:rsidRPr="00760004">
          <w:tab/>
        </w:r>
        <w:r w:rsidRPr="004338ED">
          <w:rPr>
            <w:rFonts w:cs="Arial"/>
            <w:szCs w:val="24"/>
          </w:rPr>
          <w:t xml:space="preserve">NIDD </w:t>
        </w:r>
        <w:r>
          <w:rPr>
            <w:rFonts w:cs="Arial"/>
            <w:szCs w:val="24"/>
          </w:rPr>
          <w:t>in non-roaming situation</w:t>
        </w:r>
      </w:ins>
    </w:p>
    <w:p w14:paraId="2544D3AF" w14:textId="77777777" w:rsidR="001C0EB2" w:rsidRDefault="001C0EB2" w:rsidP="001C0EB2">
      <w:pPr>
        <w:pStyle w:val="Heading5"/>
        <w:rPr>
          <w:ins w:id="46" w:author="COURBON Pierre" w:date="2021-05-19T18:56:00Z"/>
        </w:rPr>
      </w:pPr>
      <w:ins w:id="47" w:author="COURBON Pierre" w:date="2021-05-19T18:56:00Z">
        <w:r>
          <w:t>7.X.1.2.1</w:t>
        </w:r>
        <w:r>
          <w:tab/>
          <w:t>Delivery using NEF</w:t>
        </w:r>
      </w:ins>
    </w:p>
    <w:p w14:paraId="5C79B7A4" w14:textId="77777777" w:rsidR="001C0EB2" w:rsidRDefault="001C0EB2" w:rsidP="001C0EB2">
      <w:pPr>
        <w:rPr>
          <w:ins w:id="48" w:author="COURBON Pierre" w:date="2021-05-19T18:56:00Z"/>
        </w:rPr>
      </w:pPr>
      <w:ins w:id="49" w:author="COURBON Pierre" w:date="2021-05-19T18:56:00Z">
        <w:r>
          <w:t xml:space="preserve">Figure 7.X-XA presents the architecture for delivery of NIDD using NEF in non-roaming scenario. </w:t>
        </w:r>
        <w:r w:rsidRPr="004B7121">
          <w:t xml:space="preserve">NIDD using NEF requires a control plane PDU session. The PDU session is established between UE and NEF via AMF and SMF. The user traffic is exchanged with </w:t>
        </w:r>
        <w:proofErr w:type="spellStart"/>
        <w:r w:rsidRPr="004B7121">
          <w:t>DoNAS</w:t>
        </w:r>
        <w:proofErr w:type="spellEnd"/>
        <w:r w:rsidRPr="004B7121">
          <w:t xml:space="preserve"> (Data over NAS) between UE and AMF, </w:t>
        </w:r>
        <w:r>
          <w:t xml:space="preserve">then </w:t>
        </w:r>
        <w:r w:rsidRPr="004B7121">
          <w:t xml:space="preserve">over N11 interface between AMF and SMF, </w:t>
        </w:r>
        <w:r>
          <w:t xml:space="preserve">then </w:t>
        </w:r>
        <w:r w:rsidRPr="004B7121">
          <w:t>over N29 interface between SMF and NEF and finally over N33 interface between NEF and AF</w:t>
        </w:r>
        <w:r>
          <w:t xml:space="preserve"> (see TS 23.502 [4] clause 4.25)</w:t>
        </w:r>
        <w:r w:rsidRPr="004B7121">
          <w:t>.</w:t>
        </w:r>
      </w:ins>
    </w:p>
    <w:p w14:paraId="4486EAF7" w14:textId="77777777" w:rsidR="001C0EB2" w:rsidRPr="00891E61" w:rsidRDefault="001C0EB2" w:rsidP="001C0EB2">
      <w:pPr>
        <w:pStyle w:val="TH"/>
        <w:rPr>
          <w:ins w:id="50" w:author="COURBON Pierre" w:date="2021-05-19T18:56:00Z"/>
          <w:lang w:eastAsia="fr-FR"/>
        </w:rPr>
      </w:pPr>
      <w:ins w:id="51" w:author="COURBON Pierre" w:date="2021-05-19T18:56:00Z">
        <w:r>
          <w:rPr>
            <w:lang w:eastAsia="fr-FR"/>
          </w:rPr>
          <w:object w:dxaOrig="12336" w:dyaOrig="1788" w14:anchorId="7884B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65.5pt" o:ole="">
              <v:imagedata r:id="rId17" o:title=""/>
            </v:shape>
            <o:OLEObject Type="Embed" ProgID="Visio.Drawing.15" ShapeID="_x0000_i1025" DrawAspect="Content" ObjectID="_1684076740" r:id="rId18"/>
          </w:object>
        </w:r>
      </w:ins>
    </w:p>
    <w:p w14:paraId="06F0DE26" w14:textId="77777777" w:rsidR="001C0EB2" w:rsidRPr="001D4C44" w:rsidRDefault="001C0EB2" w:rsidP="001C0EB2">
      <w:pPr>
        <w:keepLines/>
        <w:spacing w:after="240"/>
        <w:jc w:val="center"/>
        <w:rPr>
          <w:ins w:id="52" w:author="COURBON Pierre" w:date="2021-05-19T18:56:00Z"/>
          <w:rFonts w:ascii="Arial" w:hAnsi="Arial" w:cs="Arial"/>
          <w:b/>
          <w:bCs/>
        </w:rPr>
      </w:pPr>
      <w:ins w:id="53" w:author="COURBON Pierre" w:date="2021-05-19T18:56:00Z">
        <w:r w:rsidRPr="001D4C44">
          <w:rPr>
            <w:rFonts w:ascii="Arial" w:hAnsi="Arial" w:cs="Arial"/>
            <w:b/>
            <w:bCs/>
          </w:rPr>
          <w:t>Figure 7.X-XA: 5GS Architecture for NIDD using NEF</w:t>
        </w:r>
      </w:ins>
    </w:p>
    <w:p w14:paraId="6187182B" w14:textId="77777777" w:rsidR="001C0EB2" w:rsidRDefault="001C0EB2" w:rsidP="001C0EB2">
      <w:pPr>
        <w:pStyle w:val="Heading5"/>
        <w:rPr>
          <w:ins w:id="54" w:author="COURBON Pierre" w:date="2021-05-19T18:56:00Z"/>
        </w:rPr>
      </w:pPr>
      <w:ins w:id="55" w:author="COURBON Pierre" w:date="2021-05-19T18:56:00Z">
        <w:r>
          <w:lastRenderedPageBreak/>
          <w:t>7.X.1.2.2</w:t>
        </w:r>
        <w:r>
          <w:tab/>
        </w:r>
        <w:r>
          <w:rPr>
            <w:rFonts w:cs="Arial"/>
          </w:rPr>
          <w:t>Delivery using UPF via a PtP N6 tunnel</w:t>
        </w:r>
      </w:ins>
    </w:p>
    <w:p w14:paraId="16B70496" w14:textId="77777777" w:rsidR="001C0EB2" w:rsidRDefault="001C0EB2" w:rsidP="001C0EB2">
      <w:pPr>
        <w:rPr>
          <w:ins w:id="56" w:author="COURBON Pierre" w:date="2021-05-19T18:56:00Z"/>
        </w:rPr>
      </w:pPr>
      <w:ins w:id="57" w:author="COURBON Pierre" w:date="2021-05-19T18:56:00Z">
        <w:r>
          <w:t>Figure 7.X-XB shows the architecture for delivery of NIDD using UPF via a PtP N6 tunnel in</w:t>
        </w:r>
        <w:r w:rsidRPr="004B7121">
          <w:t xml:space="preserve"> non-roaming scenario</w:t>
        </w:r>
        <w:r>
          <w:t xml:space="preserve">. </w:t>
        </w:r>
        <w:r w:rsidRPr="00CC6FF3">
          <w:t xml:space="preserve">The </w:t>
        </w:r>
        <w:r>
          <w:t xml:space="preserve">user traffic is exchanged with </w:t>
        </w:r>
        <w:r w:rsidRPr="00CC6FF3">
          <w:t xml:space="preserve">DoNAS </w:t>
        </w:r>
        <w:r>
          <w:t>between UE and AMF, over N11 interface between AMF and SMF, over N4</w:t>
        </w:r>
        <w:r w:rsidRPr="00CC6FF3">
          <w:t xml:space="preserve"> </w:t>
        </w:r>
        <w:r>
          <w:t>interface between</w:t>
        </w:r>
        <w:r w:rsidRPr="00CC6FF3">
          <w:t xml:space="preserve"> SMF</w:t>
        </w:r>
        <w:r>
          <w:t xml:space="preserve"> and</w:t>
        </w:r>
        <w:r w:rsidRPr="00CC6FF3">
          <w:t xml:space="preserve"> UPF</w:t>
        </w:r>
        <w:r>
          <w:t xml:space="preserve"> and finally over</w:t>
        </w:r>
        <w:r w:rsidRPr="00CC6FF3">
          <w:t xml:space="preserve"> PtP N6 tunnel </w:t>
        </w:r>
        <w:r>
          <w:t>between UPF and</w:t>
        </w:r>
        <w:r w:rsidRPr="00CC6FF3">
          <w:t xml:space="preserve"> AF. The tunnel is typically a UDP/IP tunnel.</w:t>
        </w:r>
      </w:ins>
    </w:p>
    <w:p w14:paraId="0637B59A" w14:textId="77777777" w:rsidR="001C0EB2" w:rsidRPr="001D4C44" w:rsidRDefault="001C0EB2" w:rsidP="001C0EB2">
      <w:pPr>
        <w:keepNext/>
        <w:keepLines/>
        <w:spacing w:before="60"/>
        <w:jc w:val="center"/>
        <w:rPr>
          <w:ins w:id="58" w:author="COURBON Pierre" w:date="2021-05-19T18:56:00Z"/>
          <w:sz w:val="24"/>
          <w:szCs w:val="24"/>
          <w:lang w:eastAsia="fr-FR"/>
        </w:rPr>
      </w:pPr>
      <w:ins w:id="59" w:author="COURBON Pierre" w:date="2021-05-19T18:56:00Z">
        <w:r w:rsidRPr="00C2290A">
          <w:rPr>
            <w:noProof/>
            <w:sz w:val="24"/>
            <w:szCs w:val="24"/>
            <w:lang w:val="fr-FR" w:eastAsia="fr-FR"/>
          </w:rPr>
          <w:drawing>
            <wp:inline distT="0" distB="0" distL="0" distR="0" wp14:anchorId="36D3B181" wp14:editId="724D6A64">
              <wp:extent cx="5760720" cy="773430"/>
              <wp:effectExtent l="0" t="0" r="0" b="762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60720" cy="773430"/>
                      </a:xfrm>
                      <a:prstGeom prst="rect">
                        <a:avLst/>
                      </a:prstGeom>
                      <a:noFill/>
                      <a:ln>
                        <a:noFill/>
                      </a:ln>
                    </pic:spPr>
                  </pic:pic>
                </a:graphicData>
              </a:graphic>
            </wp:inline>
          </w:drawing>
        </w:r>
      </w:ins>
    </w:p>
    <w:p w14:paraId="223E96E2" w14:textId="77777777" w:rsidR="001C0EB2" w:rsidRPr="001D4C44" w:rsidRDefault="001C0EB2" w:rsidP="001C0EB2">
      <w:pPr>
        <w:keepNext/>
        <w:keepLines/>
        <w:spacing w:after="240"/>
        <w:jc w:val="center"/>
        <w:rPr>
          <w:ins w:id="60" w:author="COURBON Pierre" w:date="2021-05-19T18:56:00Z"/>
          <w:rFonts w:ascii="Arial" w:hAnsi="Arial" w:cs="Arial"/>
          <w:b/>
          <w:bCs/>
        </w:rPr>
      </w:pPr>
      <w:ins w:id="61" w:author="COURBON Pierre" w:date="2021-05-19T18:56:00Z">
        <w:r w:rsidRPr="001D4C44">
          <w:rPr>
            <w:rFonts w:ascii="Arial" w:hAnsi="Arial" w:cs="Arial"/>
            <w:b/>
            <w:bCs/>
          </w:rPr>
          <w:t>Figure 7.X-XB: 5GS Architecture for NIDD using a PtP N6 tunnel</w:t>
        </w:r>
      </w:ins>
    </w:p>
    <w:p w14:paraId="562F2FF2" w14:textId="77777777" w:rsidR="001C0EB2" w:rsidRDefault="001C0EB2" w:rsidP="001C0EB2">
      <w:pPr>
        <w:pStyle w:val="Heading4"/>
        <w:rPr>
          <w:ins w:id="62" w:author="COURBON Pierre" w:date="2021-05-19T18:56:00Z"/>
          <w:rFonts w:cs="Arial"/>
          <w:szCs w:val="24"/>
        </w:rPr>
      </w:pPr>
      <w:ins w:id="63" w:author="COURBON Pierre" w:date="2021-05-19T18:56:00Z">
        <w:r>
          <w:t>7.X.1.3</w:t>
        </w:r>
        <w:r w:rsidRPr="00760004">
          <w:tab/>
        </w:r>
        <w:r w:rsidRPr="00891E61">
          <w:rPr>
            <w:rFonts w:cs="Arial"/>
            <w:szCs w:val="24"/>
          </w:rPr>
          <w:t xml:space="preserve">NIDD </w:t>
        </w:r>
        <w:r>
          <w:rPr>
            <w:rFonts w:cs="Arial"/>
            <w:szCs w:val="24"/>
          </w:rPr>
          <w:t>in</w:t>
        </w:r>
        <w:r w:rsidRPr="00891E61">
          <w:rPr>
            <w:rFonts w:cs="Arial"/>
            <w:szCs w:val="24"/>
          </w:rPr>
          <w:t xml:space="preserve"> roaming</w:t>
        </w:r>
        <w:r>
          <w:rPr>
            <w:rFonts w:cs="Arial"/>
            <w:szCs w:val="24"/>
          </w:rPr>
          <w:t xml:space="preserve"> situation</w:t>
        </w:r>
      </w:ins>
    </w:p>
    <w:p w14:paraId="6B4F3A91" w14:textId="77777777" w:rsidR="001C0EB2" w:rsidRDefault="001C0EB2" w:rsidP="001C0EB2">
      <w:pPr>
        <w:pStyle w:val="Heading5"/>
        <w:rPr>
          <w:ins w:id="64" w:author="COURBON Pierre" w:date="2021-05-19T18:56:00Z"/>
        </w:rPr>
      </w:pPr>
      <w:ins w:id="65" w:author="COURBON Pierre" w:date="2021-05-19T18:56:00Z">
        <w:r>
          <w:t>7.X.1.3.1</w:t>
        </w:r>
        <w:r>
          <w:tab/>
        </w:r>
        <w:r>
          <w:rPr>
            <w:rFonts w:cs="Arial"/>
          </w:rPr>
          <w:t>Delivery using NEF</w:t>
        </w:r>
      </w:ins>
    </w:p>
    <w:p w14:paraId="5986BCD8" w14:textId="77777777" w:rsidR="001C0EB2" w:rsidRDefault="001C0EB2" w:rsidP="001C0EB2">
      <w:pPr>
        <w:rPr>
          <w:ins w:id="66" w:author="COURBON Pierre" w:date="2021-05-19T18:56:00Z"/>
        </w:rPr>
      </w:pPr>
      <w:ins w:id="67" w:author="COURBON Pierre" w:date="2021-05-19T18:56:00Z">
        <w:r w:rsidRPr="004B7121">
          <w:t xml:space="preserve">In roaming scenario, the PDU session for NIDD using NEF is established between the UE and NEF via </w:t>
        </w:r>
        <w:r>
          <w:t>V-AMF</w:t>
        </w:r>
        <w:r w:rsidRPr="004B7121">
          <w:t>,</w:t>
        </w:r>
        <w:r>
          <w:t xml:space="preserve"> V-SMF and H-SMF.</w:t>
        </w:r>
        <w:r w:rsidRPr="004B7121">
          <w:t xml:space="preserve"> </w:t>
        </w:r>
        <w:r>
          <w:t xml:space="preserve">The user traffic is exchanged with DoNAS </w:t>
        </w:r>
        <w:r w:rsidRPr="004B7121">
          <w:t xml:space="preserve">between UE and AMF, </w:t>
        </w:r>
        <w:r>
          <w:t xml:space="preserve">then </w:t>
        </w:r>
        <w:r w:rsidRPr="004B7121">
          <w:t xml:space="preserve">over N11 interface between AMF and </w:t>
        </w:r>
        <w:r>
          <w:t>V-SMF</w:t>
        </w:r>
        <w:r w:rsidRPr="004B7121">
          <w:t xml:space="preserve">, over N16 interface between </w:t>
        </w:r>
        <w:r>
          <w:t>V-SMF</w:t>
        </w:r>
        <w:r w:rsidRPr="004B7121">
          <w:t xml:space="preserve"> and </w:t>
        </w:r>
        <w:r>
          <w:t>H-SMF</w:t>
        </w:r>
        <w:r w:rsidRPr="004B7121">
          <w:t xml:space="preserve"> and over N29 interface between SMF and NEF and finally over N33 interface between NEF and AF.</w:t>
        </w:r>
        <w:r>
          <w:t xml:space="preserve"> Figure 6.2-XC shows the architecture for delivery of NIDD using NEF in roaming situation.</w:t>
        </w:r>
      </w:ins>
    </w:p>
    <w:p w14:paraId="2107812A" w14:textId="77777777" w:rsidR="001C0EB2" w:rsidRDefault="001C0EB2" w:rsidP="001C0EB2">
      <w:pPr>
        <w:keepNext/>
        <w:keepLines/>
        <w:spacing w:before="60"/>
        <w:jc w:val="center"/>
        <w:rPr>
          <w:ins w:id="68" w:author="COURBON Pierre" w:date="2021-05-19T18:56:00Z"/>
          <w:rFonts w:ascii="Arial" w:hAnsi="Arial" w:cs="Arial"/>
        </w:rPr>
      </w:pPr>
      <w:ins w:id="69" w:author="COURBON Pierre" w:date="2021-05-19T18:56:00Z">
        <w:r w:rsidRPr="00FF11F1">
          <w:rPr>
            <w:noProof/>
            <w:sz w:val="24"/>
            <w:szCs w:val="24"/>
            <w:lang w:val="fr-FR" w:eastAsia="fr-FR"/>
          </w:rPr>
          <w:drawing>
            <wp:inline distT="0" distB="0" distL="0" distR="0" wp14:anchorId="1EF777F0" wp14:editId="16C10489">
              <wp:extent cx="5760720" cy="112649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0720" cy="1126490"/>
                      </a:xfrm>
                      <a:prstGeom prst="rect">
                        <a:avLst/>
                      </a:prstGeom>
                      <a:noFill/>
                      <a:ln>
                        <a:noFill/>
                      </a:ln>
                    </pic:spPr>
                  </pic:pic>
                </a:graphicData>
              </a:graphic>
            </wp:inline>
          </w:drawing>
        </w:r>
      </w:ins>
    </w:p>
    <w:p w14:paraId="37F2E1CE" w14:textId="77777777" w:rsidR="001C0EB2" w:rsidRPr="001D4C44" w:rsidRDefault="001C0EB2" w:rsidP="001C0EB2">
      <w:pPr>
        <w:keepNext/>
        <w:keepLines/>
        <w:spacing w:after="240"/>
        <w:jc w:val="center"/>
        <w:rPr>
          <w:ins w:id="70" w:author="COURBON Pierre" w:date="2021-05-19T18:56:00Z"/>
          <w:rFonts w:ascii="Arial" w:hAnsi="Arial" w:cs="Arial"/>
          <w:b/>
          <w:bCs/>
          <w:sz w:val="24"/>
          <w:szCs w:val="24"/>
        </w:rPr>
      </w:pPr>
      <w:ins w:id="71" w:author="COURBON Pierre" w:date="2021-05-19T18:56:00Z">
        <w:r w:rsidRPr="001D4C44">
          <w:rPr>
            <w:rFonts w:ascii="Arial" w:hAnsi="Arial" w:cs="Arial"/>
            <w:b/>
            <w:bCs/>
          </w:rPr>
          <w:t>Figure 7.X-XC: 5GS Architecture for NIDD using NEF in roaming situation</w:t>
        </w:r>
      </w:ins>
    </w:p>
    <w:p w14:paraId="7BCD627D" w14:textId="77777777" w:rsidR="001C0EB2" w:rsidRDefault="001C0EB2" w:rsidP="001C0EB2">
      <w:pPr>
        <w:pStyle w:val="Heading5"/>
        <w:rPr>
          <w:ins w:id="72" w:author="COURBON Pierre" w:date="2021-05-19T18:56:00Z"/>
        </w:rPr>
      </w:pPr>
      <w:ins w:id="73" w:author="COURBON Pierre" w:date="2021-05-19T18:56:00Z">
        <w:r>
          <w:t>7.X.1.3.2</w:t>
        </w:r>
        <w:r>
          <w:tab/>
        </w:r>
        <w:r>
          <w:rPr>
            <w:rFonts w:cs="Arial"/>
          </w:rPr>
          <w:t>Delivery using UPF via a PtP N6 tunnel</w:t>
        </w:r>
      </w:ins>
    </w:p>
    <w:p w14:paraId="114860A1" w14:textId="77777777" w:rsidR="001C0EB2" w:rsidRPr="00223603" w:rsidRDefault="001C0EB2" w:rsidP="001C0EB2">
      <w:pPr>
        <w:rPr>
          <w:ins w:id="74" w:author="COURBON Pierre" w:date="2021-05-19T18:56:00Z"/>
        </w:rPr>
      </w:pPr>
      <w:ins w:id="75" w:author="COURBON Pierre" w:date="2021-05-19T18:56:00Z">
        <w:r>
          <w:t>In roaming scenario, t</w:t>
        </w:r>
        <w:r w:rsidRPr="00CC6FF3">
          <w:t xml:space="preserve">he </w:t>
        </w:r>
        <w:r>
          <w:t xml:space="preserve">user traffic is exchanged with </w:t>
        </w:r>
        <w:r w:rsidRPr="00CC6FF3">
          <w:t xml:space="preserve">DoNAS </w:t>
        </w:r>
        <w:r>
          <w:t>between UE and AMF, over N11 interface between AMF and V-SMF, over N4</w:t>
        </w:r>
        <w:r w:rsidRPr="00CC6FF3">
          <w:t xml:space="preserve"> </w:t>
        </w:r>
        <w:r>
          <w:t>interface between</w:t>
        </w:r>
        <w:r w:rsidRPr="00CC6FF3">
          <w:t xml:space="preserve"> </w:t>
        </w:r>
        <w:r>
          <w:t>V-</w:t>
        </w:r>
        <w:r w:rsidRPr="00CC6FF3">
          <w:t>SMF</w:t>
        </w:r>
        <w:r>
          <w:t xml:space="preserve"> and</w:t>
        </w:r>
        <w:r w:rsidRPr="00CC6FF3">
          <w:t xml:space="preserve"> </w:t>
        </w:r>
        <w:r>
          <w:t>V-</w:t>
        </w:r>
        <w:r w:rsidRPr="00CC6FF3">
          <w:t>UPF</w:t>
        </w:r>
        <w:r>
          <w:t>, over N9 between V-UPF and H-UPF and finally over</w:t>
        </w:r>
        <w:r w:rsidRPr="00CC6FF3">
          <w:t xml:space="preserve"> PtP N6 tunnel </w:t>
        </w:r>
        <w:r>
          <w:t>between H-UPF and</w:t>
        </w:r>
        <w:r w:rsidRPr="00CC6FF3">
          <w:t xml:space="preserve"> AF</w:t>
        </w:r>
        <w:r>
          <w:t xml:space="preserve"> (Figure 7.X-XD)</w:t>
        </w:r>
        <w:r w:rsidRPr="00223603">
          <w:t>.</w:t>
        </w:r>
      </w:ins>
    </w:p>
    <w:p w14:paraId="20AFC6D9" w14:textId="77777777" w:rsidR="001C0EB2" w:rsidRPr="0015193A" w:rsidRDefault="001C0EB2" w:rsidP="001C0EB2">
      <w:pPr>
        <w:keepNext/>
        <w:keepLines/>
        <w:spacing w:before="60"/>
        <w:jc w:val="center"/>
        <w:rPr>
          <w:ins w:id="76" w:author="COURBON Pierre" w:date="2021-05-19T18:56:00Z"/>
          <w:sz w:val="24"/>
          <w:szCs w:val="24"/>
          <w:lang w:eastAsia="fr-FR"/>
        </w:rPr>
      </w:pPr>
      <w:ins w:id="77" w:author="COURBON Pierre" w:date="2021-05-19T18:56:00Z">
        <w:r w:rsidRPr="00763873">
          <w:rPr>
            <w:noProof/>
            <w:sz w:val="24"/>
            <w:szCs w:val="24"/>
            <w:lang w:val="fr-FR" w:eastAsia="fr-FR"/>
          </w:rPr>
          <w:lastRenderedPageBreak/>
          <w:drawing>
            <wp:inline distT="0" distB="0" distL="0" distR="0" wp14:anchorId="05D7C727" wp14:editId="41FFCC4E">
              <wp:extent cx="5760720" cy="112649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60720" cy="1126490"/>
                      </a:xfrm>
                      <a:prstGeom prst="rect">
                        <a:avLst/>
                      </a:prstGeom>
                      <a:noFill/>
                      <a:ln>
                        <a:noFill/>
                      </a:ln>
                    </pic:spPr>
                  </pic:pic>
                </a:graphicData>
              </a:graphic>
            </wp:inline>
          </w:drawing>
        </w:r>
      </w:ins>
    </w:p>
    <w:p w14:paraId="126C3BD1" w14:textId="77777777" w:rsidR="001C0EB2" w:rsidRPr="001D4C44" w:rsidRDefault="001C0EB2" w:rsidP="001C0EB2">
      <w:pPr>
        <w:keepNext/>
        <w:keepLines/>
        <w:spacing w:after="240"/>
        <w:jc w:val="center"/>
        <w:rPr>
          <w:ins w:id="78" w:author="COURBON Pierre" w:date="2021-05-19T18:56:00Z"/>
          <w:rFonts w:ascii="Arial" w:eastAsia="Calibri" w:hAnsi="Arial" w:cs="Arial"/>
          <w:b/>
          <w:bCs/>
        </w:rPr>
      </w:pPr>
      <w:ins w:id="79" w:author="COURBON Pierre" w:date="2021-05-19T18:56:00Z">
        <w:r w:rsidRPr="00107794">
          <w:rPr>
            <w:rFonts w:ascii="Arial" w:hAnsi="Arial" w:cs="Arial"/>
            <w:b/>
            <w:bCs/>
          </w:rPr>
          <w:t xml:space="preserve"> </w:t>
        </w:r>
        <w:r w:rsidRPr="001D4C44">
          <w:rPr>
            <w:rFonts w:ascii="Arial" w:hAnsi="Arial" w:cs="Arial"/>
            <w:b/>
            <w:bCs/>
          </w:rPr>
          <w:t>Figure 7.X-XD: 5GS Architecture of NIDD using a PtP N6 tunnel in roaming situation</w:t>
        </w:r>
      </w:ins>
    </w:p>
    <w:p w14:paraId="5D3F7141" w14:textId="77777777" w:rsidR="001C0EB2" w:rsidRPr="00760004" w:rsidRDefault="001C0EB2" w:rsidP="001C0EB2">
      <w:pPr>
        <w:pStyle w:val="Heading3"/>
        <w:rPr>
          <w:ins w:id="80" w:author="COURBON Pierre" w:date="2021-05-19T18:56:00Z"/>
        </w:rPr>
      </w:pPr>
      <w:ins w:id="81" w:author="COURBON Pierre" w:date="2021-05-19T18:56:00Z">
        <w:r>
          <w:t>7.X.2</w:t>
        </w:r>
        <w:r w:rsidRPr="00760004">
          <w:tab/>
        </w:r>
        <w:r>
          <w:t>LI for NIDD</w:t>
        </w:r>
      </w:ins>
    </w:p>
    <w:p w14:paraId="65E8AA85" w14:textId="77777777" w:rsidR="001C0EB2" w:rsidRDefault="001C0EB2" w:rsidP="001C0EB2">
      <w:pPr>
        <w:pStyle w:val="Heading4"/>
        <w:rPr>
          <w:ins w:id="82" w:author="COURBON Pierre" w:date="2021-05-19T18:56:00Z"/>
          <w:rFonts w:cs="Arial"/>
          <w:szCs w:val="24"/>
        </w:rPr>
      </w:pPr>
      <w:ins w:id="83" w:author="COURBON Pierre" w:date="2021-05-19T18:56:00Z">
        <w:r>
          <w:t>7.X.2.1</w:t>
        </w:r>
        <w:r w:rsidRPr="00760004">
          <w:tab/>
        </w:r>
        <w:r>
          <w:rPr>
            <w:rFonts w:cs="Arial"/>
            <w:szCs w:val="24"/>
          </w:rPr>
          <w:t>LI for NIDD using NEF</w:t>
        </w:r>
      </w:ins>
    </w:p>
    <w:p w14:paraId="29E29D57" w14:textId="77777777" w:rsidR="001C0EB2" w:rsidRDefault="001C0EB2" w:rsidP="001C0EB2">
      <w:pPr>
        <w:pStyle w:val="Heading5"/>
        <w:rPr>
          <w:ins w:id="84" w:author="COURBON Pierre" w:date="2021-05-19T18:56:00Z"/>
        </w:rPr>
      </w:pPr>
      <w:bookmarkStart w:id="85" w:name="_Toc20232453"/>
      <w:bookmarkStart w:id="86" w:name="_Toc27746539"/>
      <w:bookmarkStart w:id="87" w:name="_Toc36212720"/>
      <w:bookmarkStart w:id="88" w:name="_Toc36656897"/>
      <w:bookmarkStart w:id="89" w:name="_Toc45286558"/>
      <w:bookmarkStart w:id="90" w:name="_Toc51947825"/>
      <w:bookmarkStart w:id="91" w:name="_Toc51948917"/>
      <w:ins w:id="92" w:author="COURBON Pierre" w:date="2021-05-19T18:56:00Z">
        <w:r>
          <w:t>7.X.2.1.1</w:t>
        </w:r>
        <w:r>
          <w:tab/>
        </w:r>
        <w:bookmarkEnd w:id="85"/>
        <w:bookmarkEnd w:id="86"/>
        <w:bookmarkEnd w:id="87"/>
        <w:bookmarkEnd w:id="88"/>
        <w:bookmarkEnd w:id="89"/>
        <w:bookmarkEnd w:id="90"/>
        <w:bookmarkEnd w:id="91"/>
        <w:r>
          <w:t>General</w:t>
        </w:r>
      </w:ins>
    </w:p>
    <w:p w14:paraId="75BAD118" w14:textId="77777777" w:rsidR="001C0EB2" w:rsidRPr="00627BEA" w:rsidRDefault="001C0EB2" w:rsidP="001C0EB2">
      <w:pPr>
        <w:rPr>
          <w:ins w:id="93" w:author="COURBON Pierre" w:date="2021-05-19T18:56:00Z"/>
        </w:rPr>
      </w:pPr>
      <w:ins w:id="94" w:author="COURBON Pierre" w:date="2021-05-19T18:56:00Z">
        <w:r w:rsidRPr="00627BEA">
          <w:t>In non-roaming scenario, only NEF will provide IRI-POI and CC-POI.</w:t>
        </w:r>
      </w:ins>
    </w:p>
    <w:p w14:paraId="1AF4724B" w14:textId="77777777" w:rsidR="001C0EB2" w:rsidRDefault="001C0EB2" w:rsidP="001C0EB2">
      <w:pPr>
        <w:rPr>
          <w:ins w:id="95" w:author="COURBON Pierre" w:date="2021-05-19T18:56:00Z"/>
        </w:rPr>
      </w:pPr>
      <w:ins w:id="96" w:author="COURBON Pierre" w:date="2021-05-19T18:56:00Z">
        <w:r w:rsidRPr="00627BEA">
          <w:t>In roaming scenario, V-SMF shall provide the IRI-POI and CC-POI functions for the visited network while NEF in the home network pr</w:t>
        </w:r>
        <w:r>
          <w:t>o</w:t>
        </w:r>
        <w:r w:rsidRPr="00627BEA">
          <w:t>v</w:t>
        </w:r>
        <w:r>
          <w:t>i</w:t>
        </w:r>
        <w:r w:rsidRPr="00627BEA">
          <w:t>des IRI-POI and CC-POI.</w:t>
        </w:r>
      </w:ins>
    </w:p>
    <w:p w14:paraId="2ED1625E" w14:textId="77777777" w:rsidR="001C0EB2" w:rsidRPr="00223603" w:rsidRDefault="001C0EB2" w:rsidP="001C0EB2">
      <w:pPr>
        <w:pStyle w:val="NO"/>
        <w:rPr>
          <w:ins w:id="97" w:author="COURBON Pierre" w:date="2021-05-19T18:56:00Z"/>
        </w:rPr>
      </w:pPr>
      <w:ins w:id="98" w:author="COURBON Pierre" w:date="2021-05-19T18:56:00Z">
        <w:r>
          <w:t xml:space="preserve">NOTE: </w:t>
        </w:r>
        <w:r>
          <w:tab/>
          <w:t>Only home-routed mode applies.</w:t>
        </w:r>
      </w:ins>
    </w:p>
    <w:p w14:paraId="31B76FB0" w14:textId="77777777" w:rsidR="001C0EB2" w:rsidRDefault="001C0EB2" w:rsidP="001C0EB2">
      <w:pPr>
        <w:rPr>
          <w:ins w:id="99" w:author="COURBON Pierre" w:date="2021-05-19T18:56:00Z"/>
        </w:rPr>
      </w:pPr>
      <w:ins w:id="100" w:author="COURBON Pierre" w:date="2021-05-19T18:56:00Z">
        <w:r>
          <w:t>LI for NIDD using NEF in the VPLMN is described in clause 7.X.2.1.2. LI for NIDD using NEF in the HPLMN is described in clause 7.Y.2.1.</w:t>
        </w:r>
      </w:ins>
    </w:p>
    <w:p w14:paraId="65448DF9" w14:textId="77777777" w:rsidR="001C0EB2" w:rsidRPr="00627BEA" w:rsidRDefault="001C0EB2" w:rsidP="001C0EB2">
      <w:pPr>
        <w:rPr>
          <w:ins w:id="101" w:author="COURBON Pierre" w:date="2021-05-19T18:56:00Z"/>
        </w:rPr>
      </w:pPr>
      <w:ins w:id="102" w:author="COURBON Pierre" w:date="2021-05-19T18:56:00Z">
        <w:r>
          <w:t xml:space="preserve">Packet header reporting, non-3GPP access and MA-PDU session are not applicable to NIDD. </w:t>
        </w:r>
      </w:ins>
    </w:p>
    <w:p w14:paraId="12077DE6" w14:textId="77777777" w:rsidR="001C0EB2" w:rsidRPr="001579E4" w:rsidRDefault="001C0EB2" w:rsidP="001C0EB2">
      <w:pPr>
        <w:pStyle w:val="Heading5"/>
        <w:rPr>
          <w:ins w:id="103" w:author="COURBON Pierre" w:date="2021-05-19T18:56:00Z"/>
        </w:rPr>
      </w:pPr>
      <w:ins w:id="104" w:author="COURBON Pierre" w:date="2021-05-19T18:56:00Z">
        <w:r w:rsidRPr="001579E4">
          <w:t>7.X.2.1.</w:t>
        </w:r>
        <w:r w:rsidRPr="00627BEA">
          <w:t>2</w:t>
        </w:r>
        <w:r w:rsidRPr="001579E4">
          <w:tab/>
        </w:r>
        <w:r>
          <w:rPr>
            <w:rFonts w:cs="Arial"/>
          </w:rPr>
          <w:t>Architecture for NIDD using NEF in the VPLMN</w:t>
        </w:r>
      </w:ins>
    </w:p>
    <w:p w14:paraId="44759E5F" w14:textId="77777777" w:rsidR="001C0EB2" w:rsidRPr="004B7121" w:rsidRDefault="001C0EB2" w:rsidP="001C0EB2">
      <w:pPr>
        <w:rPr>
          <w:ins w:id="105" w:author="COURBON Pierre" w:date="2021-05-19T18:56:00Z"/>
        </w:rPr>
      </w:pPr>
      <w:ins w:id="106" w:author="COURBON Pierre" w:date="2021-05-19T18:56:00Z">
        <w:r w:rsidRPr="00627BEA">
          <w:t>This clause describes the LI for NIDD using NEF in the VPLMN.</w:t>
        </w:r>
        <w:r w:rsidRPr="004B7121">
          <w:t xml:space="preserve">The access method for the delivery of </w:t>
        </w:r>
        <w:r>
          <w:t>x</w:t>
        </w:r>
        <w:r w:rsidRPr="004B7121">
          <w:t xml:space="preserve">CC related to NIDD using NEF is based on duplication of packets without modification of the packets at the </w:t>
        </w:r>
        <w:r>
          <w:t>V</w:t>
        </w:r>
        <w:r w:rsidRPr="004B7121">
          <w:t xml:space="preserve">-SMF (in case of roaming) and NEF in the home network. The duplicated packets with additional information in a header are sent to MDF3 via LI_X3 for further delivery to the LEMF via LI_HI3. The figure </w:t>
        </w:r>
        <w:r>
          <w:t>7</w:t>
        </w:r>
        <w:r w:rsidRPr="004B7121">
          <w:t>.</w:t>
        </w:r>
        <w:r>
          <w:t>X</w:t>
        </w:r>
        <w:r w:rsidRPr="004B7121">
          <w:t>-</w:t>
        </w:r>
        <w:r>
          <w:t>XE</w:t>
        </w:r>
        <w:r w:rsidRPr="004B7121">
          <w:t xml:space="preserve"> gives a reference point representation of the LI architecture with </w:t>
        </w:r>
        <w:r>
          <w:t>V-SMF</w:t>
        </w:r>
        <w:r w:rsidRPr="004B7121">
          <w:t xml:space="preserve"> as a CP NF and UP NF providing the IRI-POI and CC-POI functions for NIDD using NEF</w:t>
        </w:r>
        <w:r>
          <w:t xml:space="preserve"> in the visited network</w:t>
        </w:r>
        <w:r w:rsidRPr="004B7121">
          <w:t>.</w:t>
        </w:r>
      </w:ins>
    </w:p>
    <w:p w14:paraId="6F4976BB" w14:textId="77777777" w:rsidR="001C0EB2" w:rsidRPr="004C0F03" w:rsidRDefault="001C0EB2" w:rsidP="001C0EB2">
      <w:pPr>
        <w:keepNext/>
        <w:keepLines/>
        <w:spacing w:before="60"/>
        <w:jc w:val="center"/>
        <w:rPr>
          <w:ins w:id="107" w:author="COURBON Pierre" w:date="2021-05-19T18:56:00Z"/>
          <w:sz w:val="24"/>
          <w:szCs w:val="24"/>
          <w:lang w:eastAsia="fr-FR"/>
        </w:rPr>
      </w:pPr>
      <w:ins w:id="108" w:author="COURBON Pierre" w:date="2021-05-19T18:56:00Z">
        <w:r>
          <w:object w:dxaOrig="13249" w:dyaOrig="13188" w14:anchorId="1764811A">
            <v:shape id="_x0000_i1026" type="#_x0000_t75" style="width:481.5pt;height:478.5pt" o:ole="">
              <v:imagedata r:id="rId22" o:title=""/>
            </v:shape>
            <o:OLEObject Type="Embed" ProgID="Visio.Drawing.15" ShapeID="_x0000_i1026" DrawAspect="Content" ObjectID="_1684076741" r:id="rId23"/>
          </w:object>
        </w:r>
      </w:ins>
    </w:p>
    <w:p w14:paraId="705CC410" w14:textId="77777777" w:rsidR="001C0EB2" w:rsidRPr="001D4C44" w:rsidRDefault="001C0EB2" w:rsidP="001C0EB2">
      <w:pPr>
        <w:keepNext/>
        <w:keepLines/>
        <w:spacing w:after="240"/>
        <w:jc w:val="center"/>
        <w:rPr>
          <w:ins w:id="109" w:author="COURBON Pierre" w:date="2021-05-19T18:56:00Z"/>
          <w:rFonts w:ascii="Arial" w:hAnsi="Arial" w:cs="Arial"/>
          <w:b/>
          <w:bCs/>
        </w:rPr>
      </w:pPr>
      <w:ins w:id="110" w:author="COURBON Pierre" w:date="2021-05-19T18:56:00Z">
        <w:r w:rsidRPr="001D4C44">
          <w:rPr>
            <w:rFonts w:ascii="Arial" w:hAnsi="Arial" w:cs="Arial"/>
            <w:b/>
            <w:bCs/>
          </w:rPr>
          <w:t>Figure 7.X-XE: LI architecture for NIDD using NEF showing LI at V-SMF</w:t>
        </w:r>
      </w:ins>
    </w:p>
    <w:p w14:paraId="31DA9BD0" w14:textId="77777777" w:rsidR="001C0EB2" w:rsidRPr="001579E4" w:rsidRDefault="001C0EB2" w:rsidP="001C0EB2">
      <w:pPr>
        <w:pStyle w:val="Heading5"/>
        <w:rPr>
          <w:ins w:id="111" w:author="COURBON Pierre" w:date="2021-05-19T18:56:00Z"/>
        </w:rPr>
      </w:pPr>
      <w:ins w:id="112" w:author="COURBON Pierre" w:date="2021-05-19T18:56:00Z">
        <w:r w:rsidRPr="001579E4">
          <w:t>7.</w:t>
        </w:r>
        <w:r w:rsidRPr="00627BEA">
          <w:t>X</w:t>
        </w:r>
        <w:r w:rsidRPr="001579E4">
          <w:t>.2.1.</w:t>
        </w:r>
        <w:r w:rsidRPr="00627BEA">
          <w:t>3</w:t>
        </w:r>
        <w:r w:rsidRPr="001579E4">
          <w:tab/>
        </w:r>
        <w:r>
          <w:rPr>
            <w:rFonts w:cs="Arial"/>
          </w:rPr>
          <w:t>Target identifiers</w:t>
        </w:r>
      </w:ins>
    </w:p>
    <w:p w14:paraId="2A985A19" w14:textId="77777777" w:rsidR="001C0EB2" w:rsidRPr="001579E4" w:rsidRDefault="001C0EB2" w:rsidP="001C0EB2">
      <w:pPr>
        <w:rPr>
          <w:ins w:id="113" w:author="COURBON Pierre" w:date="2021-05-19T18:56:00Z"/>
        </w:rPr>
      </w:pPr>
      <w:ins w:id="114" w:author="COURBON Pierre" w:date="2021-05-19T18:56:00Z">
        <w:r w:rsidRPr="001579E4">
          <w:t>The LIPF present in the ADMF provisions the intercept information associated with the following target identities to the IRI-POI present in the AMF:</w:t>
        </w:r>
      </w:ins>
    </w:p>
    <w:p w14:paraId="31C53B43" w14:textId="77777777" w:rsidR="001C0EB2" w:rsidRPr="004F49FC" w:rsidRDefault="001C0EB2" w:rsidP="001C0EB2">
      <w:pPr>
        <w:pStyle w:val="B1"/>
        <w:rPr>
          <w:ins w:id="115" w:author="COURBON Pierre" w:date="2021-05-19T18:56:00Z"/>
        </w:rPr>
      </w:pPr>
      <w:ins w:id="116" w:author="COURBON Pierre" w:date="2021-05-19T18:56:00Z">
        <w:r w:rsidRPr="004F49FC">
          <w:t>-</w:t>
        </w:r>
        <w:r w:rsidRPr="004F49FC">
          <w:tab/>
          <w:t>SUPI.</w:t>
        </w:r>
      </w:ins>
    </w:p>
    <w:p w14:paraId="767F4C6F" w14:textId="77777777" w:rsidR="001C0EB2" w:rsidRPr="00795110" w:rsidRDefault="001C0EB2" w:rsidP="001C0EB2">
      <w:pPr>
        <w:pStyle w:val="B1"/>
        <w:rPr>
          <w:ins w:id="117" w:author="COURBON Pierre" w:date="2021-05-19T18:56:00Z"/>
        </w:rPr>
      </w:pPr>
      <w:ins w:id="118" w:author="COURBON Pierre" w:date="2021-05-19T18:56:00Z">
        <w:r w:rsidRPr="00795110">
          <w:t>-</w:t>
        </w:r>
        <w:r w:rsidRPr="00795110">
          <w:tab/>
          <w:t>PEI.</w:t>
        </w:r>
      </w:ins>
    </w:p>
    <w:p w14:paraId="0CA42907" w14:textId="77777777" w:rsidR="001C0EB2" w:rsidRPr="00795110" w:rsidRDefault="001C0EB2" w:rsidP="001C0EB2">
      <w:pPr>
        <w:pStyle w:val="B1"/>
        <w:rPr>
          <w:ins w:id="119" w:author="COURBON Pierre" w:date="2021-05-19T18:56:00Z"/>
        </w:rPr>
      </w:pPr>
      <w:ins w:id="120" w:author="COURBON Pierre" w:date="2021-05-19T18:56:00Z">
        <w:r w:rsidRPr="00795110">
          <w:t>-</w:t>
        </w:r>
        <w:r w:rsidRPr="00795110">
          <w:tab/>
          <w:t>GPSI.</w:t>
        </w:r>
      </w:ins>
    </w:p>
    <w:p w14:paraId="10C697D6" w14:textId="77777777" w:rsidR="001C0EB2" w:rsidRDefault="001C0EB2" w:rsidP="001C0EB2">
      <w:pPr>
        <w:rPr>
          <w:ins w:id="121" w:author="COURBON Pierre" w:date="2021-05-19T18:56:00Z"/>
        </w:rPr>
      </w:pPr>
      <w:ins w:id="122" w:author="COURBON Pierre" w:date="2021-05-19T18:56:00Z">
        <w:r w:rsidRPr="001579E4">
          <w:t>The interception performed on the above three identities are mutually independent, even though, an xIRI may contain the information about the other identities when available.</w:t>
        </w:r>
      </w:ins>
    </w:p>
    <w:p w14:paraId="2DBB9940" w14:textId="77777777" w:rsidR="001C0EB2" w:rsidRDefault="001C0EB2" w:rsidP="001C0EB2">
      <w:pPr>
        <w:pStyle w:val="Heading5"/>
        <w:rPr>
          <w:ins w:id="123" w:author="COURBON Pierre" w:date="2021-05-19T18:56:00Z"/>
        </w:rPr>
      </w:pPr>
      <w:ins w:id="124" w:author="COURBON Pierre" w:date="2021-05-19T18:56:00Z">
        <w:r>
          <w:lastRenderedPageBreak/>
          <w:t>7.X.2.1.4</w:t>
        </w:r>
        <w:r>
          <w:tab/>
        </w:r>
        <w:r>
          <w:rPr>
            <w:szCs w:val="22"/>
          </w:rPr>
          <w:t>IRI events</w:t>
        </w:r>
      </w:ins>
    </w:p>
    <w:p w14:paraId="10F3020C" w14:textId="77777777" w:rsidR="001C0EB2" w:rsidRDefault="001C0EB2" w:rsidP="001C0EB2">
      <w:pPr>
        <w:rPr>
          <w:ins w:id="125" w:author="COURBON Pierre" w:date="2021-05-19T18:56:00Z"/>
        </w:rPr>
      </w:pPr>
      <w:ins w:id="126" w:author="COURBON Pierre" w:date="2021-05-19T18:56:00Z">
        <w:r>
          <w:t>The IRI-POI present in the V-SMF</w:t>
        </w:r>
        <w:r w:rsidRPr="009479E1">
          <w:t xml:space="preserve"> handle</w:t>
        </w:r>
        <w:r>
          <w:t>s</w:t>
        </w:r>
        <w:r w:rsidRPr="009479E1">
          <w:t xml:space="preserve"> the </w:t>
        </w:r>
        <w:r>
          <w:t>same records included in x</w:t>
        </w:r>
        <w:r w:rsidRPr="009479E1">
          <w:t>IRIs for NIDD using NEF</w:t>
        </w:r>
        <w:r>
          <w:t xml:space="preserve"> as those identified in 6.2.3.3.</w:t>
        </w:r>
      </w:ins>
    </w:p>
    <w:p w14:paraId="55A23903" w14:textId="77777777" w:rsidR="001C0EB2" w:rsidRPr="00C44D7D" w:rsidRDefault="001C0EB2" w:rsidP="001C0EB2">
      <w:pPr>
        <w:pStyle w:val="B1"/>
        <w:rPr>
          <w:ins w:id="127" w:author="COURBON Pierre" w:date="2021-05-19T18:56:00Z"/>
          <w:lang w:val="fr-FR"/>
        </w:rPr>
      </w:pPr>
      <w:ins w:id="128" w:author="COURBON Pierre" w:date="2021-05-19T18:56:00Z">
        <w:r w:rsidRPr="00C44D7D">
          <w:rPr>
            <w:lang w:val="fr-FR"/>
          </w:rPr>
          <w:t>-</w:t>
        </w:r>
        <w:r w:rsidRPr="00C44D7D">
          <w:rPr>
            <w:lang w:val="fr-FR"/>
          </w:rPr>
          <w:tab/>
          <w:t>PDU session establishment.</w:t>
        </w:r>
      </w:ins>
    </w:p>
    <w:p w14:paraId="4B71F9D6" w14:textId="77777777" w:rsidR="001C0EB2" w:rsidRPr="00C44D7D" w:rsidRDefault="001C0EB2" w:rsidP="001C0EB2">
      <w:pPr>
        <w:pStyle w:val="B1"/>
        <w:rPr>
          <w:ins w:id="129" w:author="COURBON Pierre" w:date="2021-05-19T18:56:00Z"/>
          <w:lang w:val="fr-FR"/>
        </w:rPr>
      </w:pPr>
      <w:ins w:id="130" w:author="COURBON Pierre" w:date="2021-05-19T18:56:00Z">
        <w:r w:rsidRPr="00C44D7D">
          <w:rPr>
            <w:lang w:val="fr-FR"/>
          </w:rPr>
          <w:t>-</w:t>
        </w:r>
        <w:r w:rsidRPr="00C44D7D">
          <w:rPr>
            <w:lang w:val="fr-FR"/>
          </w:rPr>
          <w:tab/>
          <w:t>PDU session modification.</w:t>
        </w:r>
      </w:ins>
    </w:p>
    <w:p w14:paraId="6E8A6719" w14:textId="77777777" w:rsidR="001C0EB2" w:rsidRDefault="001C0EB2" w:rsidP="001C0EB2">
      <w:pPr>
        <w:pStyle w:val="B1"/>
        <w:rPr>
          <w:ins w:id="131" w:author="COURBON Pierre" w:date="2021-05-19T18:56:00Z"/>
        </w:rPr>
      </w:pPr>
      <w:ins w:id="132" w:author="COURBON Pierre" w:date="2021-05-19T18:56:00Z">
        <w:r>
          <w:t>-</w:t>
        </w:r>
        <w:r>
          <w:tab/>
        </w:r>
        <w:r w:rsidRPr="000953B9">
          <w:t>PDU</w:t>
        </w:r>
        <w:r>
          <w:t xml:space="preserve"> s</w:t>
        </w:r>
        <w:r w:rsidRPr="000953B9">
          <w:t>ession</w:t>
        </w:r>
        <w:r>
          <w:t xml:space="preserve"> r</w:t>
        </w:r>
        <w:r w:rsidRPr="000953B9">
          <w:t>elease</w:t>
        </w:r>
        <w:r>
          <w:t>.</w:t>
        </w:r>
      </w:ins>
    </w:p>
    <w:p w14:paraId="4EA21A8D" w14:textId="77777777" w:rsidR="001C0EB2" w:rsidRDefault="001C0EB2" w:rsidP="001C0EB2">
      <w:pPr>
        <w:pStyle w:val="B1"/>
        <w:rPr>
          <w:ins w:id="133" w:author="COURBON Pierre" w:date="2021-05-19T18:56:00Z"/>
        </w:rPr>
      </w:pPr>
      <w:ins w:id="134" w:author="COURBON Pierre" w:date="2021-05-19T18:56:00Z">
        <w:r>
          <w:t>-</w:t>
        </w:r>
        <w:r>
          <w:tab/>
        </w:r>
        <w:r w:rsidRPr="000953B9">
          <w:t>Start</w:t>
        </w:r>
        <w:r>
          <w:t xml:space="preserve"> of i</w:t>
        </w:r>
        <w:r w:rsidRPr="000953B9">
          <w:t>nterception</w:t>
        </w:r>
        <w:r>
          <w:t xml:space="preserve"> w</w:t>
        </w:r>
        <w:r w:rsidRPr="000953B9">
          <w:t>ith</w:t>
        </w:r>
        <w:r>
          <w:t xml:space="preserve"> e</w:t>
        </w:r>
        <w:r w:rsidRPr="000953B9">
          <w:t>stablished</w:t>
        </w:r>
        <w:r>
          <w:t xml:space="preserve"> </w:t>
        </w:r>
        <w:r w:rsidRPr="000953B9">
          <w:t>PDU</w:t>
        </w:r>
        <w:r>
          <w:t xml:space="preserve"> s</w:t>
        </w:r>
        <w:r w:rsidRPr="000953B9">
          <w:t>ession</w:t>
        </w:r>
        <w:r>
          <w:t>.</w:t>
        </w:r>
      </w:ins>
    </w:p>
    <w:p w14:paraId="3BE15F6D" w14:textId="77777777" w:rsidR="001C0EB2" w:rsidRDefault="001C0EB2" w:rsidP="001C0EB2">
      <w:pPr>
        <w:pStyle w:val="B1"/>
        <w:rPr>
          <w:ins w:id="135" w:author="COURBON Pierre" w:date="2021-05-19T18:56:00Z"/>
        </w:rPr>
      </w:pPr>
      <w:ins w:id="136" w:author="COURBON Pierre" w:date="2021-05-19T18:56:00Z">
        <w:r>
          <w:t>-</w:t>
        </w:r>
        <w:r>
          <w:tab/>
          <w:t>Unsuccessful procedure.</w:t>
        </w:r>
      </w:ins>
    </w:p>
    <w:p w14:paraId="5016A805" w14:textId="77777777" w:rsidR="001C0EB2" w:rsidRDefault="001C0EB2" w:rsidP="001C0EB2">
      <w:pPr>
        <w:pStyle w:val="ListParagraph"/>
        <w:spacing w:after="180"/>
        <w:ind w:left="0"/>
        <w:rPr>
          <w:ins w:id="137" w:author="COURBON Pierre" w:date="2021-05-19T18:56:00Z"/>
          <w:sz w:val="20"/>
          <w:szCs w:val="20"/>
          <w:lang w:val="en-GB"/>
        </w:rPr>
      </w:pPr>
      <w:ins w:id="138" w:author="COURBON Pierre" w:date="2021-05-19T18:56:00Z">
        <w:r>
          <w:rPr>
            <w:sz w:val="20"/>
            <w:szCs w:val="20"/>
            <w:lang w:val="en-GB"/>
          </w:rPr>
          <w:t xml:space="preserve">For NIDD using NEF with or without roaming situation, the IRI-POI present in the H-SMF shall avoid generating xIRIs since NEF always provides the xIRIs for the home network. </w:t>
        </w:r>
      </w:ins>
    </w:p>
    <w:p w14:paraId="1038B657" w14:textId="77777777" w:rsidR="001C0EB2" w:rsidRDefault="001C0EB2" w:rsidP="001C0EB2">
      <w:pPr>
        <w:pStyle w:val="Heading4"/>
        <w:rPr>
          <w:ins w:id="139" w:author="COURBON Pierre" w:date="2021-05-19T18:56:00Z"/>
          <w:rFonts w:cs="Arial"/>
          <w:szCs w:val="24"/>
        </w:rPr>
      </w:pPr>
      <w:ins w:id="140" w:author="COURBON Pierre" w:date="2021-05-19T18:56:00Z">
        <w:r>
          <w:t>7.X.2.2</w:t>
        </w:r>
        <w:r w:rsidRPr="00760004">
          <w:tab/>
        </w:r>
        <w:r w:rsidRPr="00627BEA">
          <w:rPr>
            <w:rFonts w:cs="Arial"/>
            <w:szCs w:val="24"/>
          </w:rPr>
          <w:t>LI for NIDD using a PtP N6 tunnel</w:t>
        </w:r>
      </w:ins>
    </w:p>
    <w:p w14:paraId="6AB7D802" w14:textId="77777777" w:rsidR="001C0EB2" w:rsidRDefault="001C0EB2" w:rsidP="001C0EB2">
      <w:pPr>
        <w:rPr>
          <w:ins w:id="141" w:author="COURBON Pierre" w:date="2021-05-19T18:56:00Z"/>
        </w:rPr>
      </w:pPr>
      <w:ins w:id="142" w:author="COURBON Pierre" w:date="2021-05-19T18:56:00Z">
        <w:r w:rsidRPr="00223603">
          <w:t>In non-roaming scenario, the SMF will provide an IRI POI while UPF shall include a CC-POI.</w:t>
        </w:r>
      </w:ins>
    </w:p>
    <w:p w14:paraId="29E6AB9B" w14:textId="77777777" w:rsidR="001C0EB2" w:rsidRDefault="001C0EB2" w:rsidP="001C0EB2">
      <w:pPr>
        <w:rPr>
          <w:ins w:id="143" w:author="COURBON Pierre" w:date="2021-05-19T18:56:00Z"/>
        </w:rPr>
      </w:pPr>
      <w:ins w:id="144" w:author="COURBON Pierre" w:date="2021-05-19T18:56:00Z">
        <w:r w:rsidRPr="00223603">
          <w:t xml:space="preserve">In roaming scenario, </w:t>
        </w:r>
        <w:r>
          <w:t>V-SMF</w:t>
        </w:r>
        <w:r w:rsidRPr="00223603">
          <w:t xml:space="preserve"> and </w:t>
        </w:r>
        <w:r>
          <w:t>H-SMF</w:t>
        </w:r>
        <w:r w:rsidRPr="00223603">
          <w:t xml:space="preserve"> shall provide the IRI-POI and </w:t>
        </w:r>
        <w:r>
          <w:t>V-</w:t>
        </w:r>
        <w:r w:rsidRPr="00223603">
          <w:t xml:space="preserve">UPF and </w:t>
        </w:r>
        <w:r>
          <w:t>H-UPF</w:t>
        </w:r>
        <w:r w:rsidRPr="00223603">
          <w:t xml:space="preserve"> shall include the CC-POI function as shown in Figure 6.2-</w:t>
        </w:r>
        <w:r>
          <w:t>4</w:t>
        </w:r>
        <w:r w:rsidRPr="00223603">
          <w:t xml:space="preserve"> which also concerns IRI-POI and CC-POI functions for IP-based and Ethernet-based PDU sessions.</w:t>
        </w:r>
      </w:ins>
    </w:p>
    <w:p w14:paraId="11521BD9" w14:textId="77777777" w:rsidR="001C0EB2" w:rsidRPr="00223603" w:rsidRDefault="001C0EB2" w:rsidP="001C0EB2">
      <w:pPr>
        <w:pStyle w:val="NO"/>
        <w:keepLines w:val="0"/>
        <w:rPr>
          <w:ins w:id="145" w:author="COURBON Pierre" w:date="2021-05-19T18:56:00Z"/>
        </w:rPr>
      </w:pPr>
      <w:ins w:id="146" w:author="COURBON Pierre" w:date="2021-05-19T18:56:00Z">
        <w:r>
          <w:t xml:space="preserve">NOTE: </w:t>
        </w:r>
        <w:r>
          <w:tab/>
          <w:t>Only home-routed mode applies.</w:t>
        </w:r>
      </w:ins>
    </w:p>
    <w:p w14:paraId="160312B3" w14:textId="77777777" w:rsidR="001C0EB2" w:rsidRDefault="001C0EB2" w:rsidP="001C0EB2">
      <w:pPr>
        <w:pStyle w:val="ListParagraph"/>
        <w:spacing w:after="180"/>
        <w:ind w:left="0"/>
        <w:rPr>
          <w:ins w:id="147" w:author="COURBON Pierre" w:date="2021-05-19T18:56:00Z"/>
          <w:sz w:val="20"/>
          <w:szCs w:val="20"/>
          <w:lang w:val="en-GB"/>
        </w:rPr>
      </w:pPr>
      <w:ins w:id="148" w:author="COURBON Pierre" w:date="2021-05-19T18:56:00Z">
        <w:r w:rsidRPr="00223603">
          <w:rPr>
            <w:sz w:val="20"/>
            <w:szCs w:val="20"/>
            <w:lang w:val="en-GB"/>
          </w:rPr>
          <w:t>The LI architecture for SMF/UPF for NIDD using a PtP N6 tunnel is the same as presented in figure 6.2-4.</w:t>
        </w:r>
      </w:ins>
    </w:p>
    <w:p w14:paraId="0EF11FB8" w14:textId="77777777" w:rsidR="001C0EB2" w:rsidRDefault="001C0EB2" w:rsidP="001C0EB2">
      <w:pPr>
        <w:rPr>
          <w:ins w:id="149" w:author="COURBON Pierre" w:date="2021-05-19T18:56:00Z"/>
        </w:rPr>
      </w:pPr>
      <w:ins w:id="150" w:author="COURBON Pierre" w:date="2021-05-19T18:56:00Z">
        <w:r>
          <w:t>However, the user plane packets between UE and UPF flow through the SMF as shown in figures 7.X-XB and 7.X-XD</w:t>
        </w:r>
        <w:r w:rsidRPr="00223603">
          <w:t>.</w:t>
        </w:r>
      </w:ins>
    </w:p>
    <w:p w14:paraId="535A7C48" w14:textId="77777777" w:rsidR="001C0EB2" w:rsidRDefault="001C0EB2" w:rsidP="001C0EB2">
      <w:pPr>
        <w:rPr>
          <w:ins w:id="151" w:author="COURBON Pierre" w:date="2021-05-19T18:56:00Z"/>
        </w:rPr>
      </w:pPr>
      <w:ins w:id="152" w:author="COURBON Pierre" w:date="2021-05-19T18:56:00Z">
        <w:r w:rsidRPr="005006A1">
          <w:t xml:space="preserve">The same xIRIs defined in 6.2.3.3. for PDU sessions of IP or Ethernet type and the same xCC are also considered for PDU sessions for NIDD using a PtP N6 tunnel, considering </w:t>
        </w:r>
        <w:r>
          <w:t>unstructured payload format</w:t>
        </w:r>
        <w:r w:rsidRPr="005006A1">
          <w:t>.</w:t>
        </w:r>
      </w:ins>
    </w:p>
    <w:p w14:paraId="515EB6F6" w14:textId="77777777" w:rsidR="001C0EB2" w:rsidRPr="00760004" w:rsidRDefault="001C0EB2" w:rsidP="001C0EB2">
      <w:pPr>
        <w:pStyle w:val="Heading2"/>
        <w:rPr>
          <w:ins w:id="153" w:author="COURBON Pierre" w:date="2021-05-19T18:56:00Z"/>
        </w:rPr>
      </w:pPr>
      <w:ins w:id="154" w:author="COURBON Pierre" w:date="2021-05-19T18:56:00Z">
        <w:r>
          <w:t>7.Y</w:t>
        </w:r>
        <w:r w:rsidRPr="00760004">
          <w:tab/>
        </w:r>
        <w:r>
          <w:t>LI at NEF</w:t>
        </w:r>
      </w:ins>
    </w:p>
    <w:p w14:paraId="399DEF48" w14:textId="77777777" w:rsidR="001C0EB2" w:rsidRPr="00760004" w:rsidRDefault="001C0EB2" w:rsidP="001C0EB2">
      <w:pPr>
        <w:pStyle w:val="Heading3"/>
        <w:rPr>
          <w:ins w:id="155" w:author="COURBON Pierre" w:date="2021-05-19T18:56:00Z"/>
        </w:rPr>
      </w:pPr>
      <w:ins w:id="156" w:author="COURBON Pierre" w:date="2021-05-19T18:56:00Z">
        <w:r>
          <w:t>7.Y.1</w:t>
        </w:r>
        <w:r w:rsidRPr="00760004">
          <w:tab/>
        </w:r>
        <w:r>
          <w:t>General</w:t>
        </w:r>
      </w:ins>
    </w:p>
    <w:p w14:paraId="7AF176EB" w14:textId="77777777" w:rsidR="001C0EB2" w:rsidRDefault="001C0EB2" w:rsidP="001C0EB2">
      <w:pPr>
        <w:rPr>
          <w:ins w:id="157" w:author="COURBON Pierre" w:date="2021-05-19T18:56:00Z"/>
        </w:rPr>
      </w:pPr>
      <w:ins w:id="158" w:author="COURBON Pierre" w:date="2021-05-19T18:56:00Z">
        <w:r>
          <w:t xml:space="preserve">The present </w:t>
        </w:r>
        <w:r w:rsidRPr="008A04AE">
          <w:t xml:space="preserve">document specifies </w:t>
        </w:r>
        <w:r>
          <w:t>NEF as POI for:</w:t>
        </w:r>
      </w:ins>
    </w:p>
    <w:p w14:paraId="1C6C0671" w14:textId="77777777" w:rsidR="001C0EB2" w:rsidRPr="00035EC0" w:rsidRDefault="001C0EB2" w:rsidP="001C0EB2">
      <w:pPr>
        <w:pStyle w:val="B1"/>
        <w:rPr>
          <w:ins w:id="159" w:author="COURBON Pierre" w:date="2021-05-19T18:56:00Z"/>
        </w:rPr>
      </w:pPr>
      <w:ins w:id="160" w:author="COURBON Pierre" w:date="2021-05-19T18:56:00Z">
        <w:r w:rsidRPr="00035EC0">
          <w:t>-</w:t>
        </w:r>
        <w:r w:rsidRPr="00035EC0">
          <w:tab/>
        </w:r>
        <w:r>
          <w:t>NIDD</w:t>
        </w:r>
        <w:r w:rsidRPr="00A25920">
          <w:t>.</w:t>
        </w:r>
      </w:ins>
    </w:p>
    <w:p w14:paraId="773FD445" w14:textId="77777777" w:rsidR="001C0EB2" w:rsidRPr="00035EC0" w:rsidRDefault="001C0EB2" w:rsidP="001C0EB2">
      <w:pPr>
        <w:pStyle w:val="B1"/>
        <w:rPr>
          <w:ins w:id="161" w:author="COURBON Pierre" w:date="2021-05-19T18:56:00Z"/>
        </w:rPr>
      </w:pPr>
      <w:ins w:id="162" w:author="COURBON Pierre" w:date="2021-05-19T18:56:00Z">
        <w:r w:rsidRPr="00035EC0">
          <w:t>-</w:t>
        </w:r>
        <w:r w:rsidRPr="00035EC0">
          <w:tab/>
        </w:r>
        <w:r>
          <w:t>Device triggering</w:t>
        </w:r>
        <w:r w:rsidRPr="00035EC0">
          <w:t>.</w:t>
        </w:r>
      </w:ins>
    </w:p>
    <w:p w14:paraId="66BF563F" w14:textId="77777777" w:rsidR="001C0EB2" w:rsidRPr="00035EC0" w:rsidRDefault="001C0EB2" w:rsidP="001C0EB2">
      <w:pPr>
        <w:pStyle w:val="B1"/>
        <w:rPr>
          <w:ins w:id="163" w:author="COURBON Pierre" w:date="2021-05-19T18:56:00Z"/>
        </w:rPr>
      </w:pPr>
      <w:ins w:id="164" w:author="COURBON Pierre" w:date="2021-05-19T18:56:00Z">
        <w:r w:rsidRPr="00035EC0">
          <w:t>-</w:t>
        </w:r>
        <w:r w:rsidRPr="00035EC0">
          <w:tab/>
        </w:r>
        <w:r>
          <w:t>MSISDN-less MO SMS</w:t>
        </w:r>
        <w:r w:rsidRPr="00035EC0">
          <w:t>.</w:t>
        </w:r>
      </w:ins>
    </w:p>
    <w:p w14:paraId="555CA067" w14:textId="77777777" w:rsidR="001C0EB2" w:rsidRDefault="001C0EB2" w:rsidP="001C0EB2">
      <w:pPr>
        <w:pStyle w:val="B1"/>
        <w:rPr>
          <w:ins w:id="165" w:author="COURBON Pierre" w:date="2021-05-19T18:56:00Z"/>
        </w:rPr>
      </w:pPr>
      <w:ins w:id="166" w:author="COURBON Pierre" w:date="2021-05-19T18:56:00Z">
        <w:r w:rsidRPr="00035EC0">
          <w:t>-</w:t>
        </w:r>
        <w:r w:rsidRPr="00035EC0">
          <w:tab/>
        </w:r>
        <w:r>
          <w:t>Parameter provisioning</w:t>
        </w:r>
        <w:r w:rsidRPr="00035EC0">
          <w:t>.</w:t>
        </w:r>
      </w:ins>
    </w:p>
    <w:p w14:paraId="5D827060" w14:textId="77777777" w:rsidR="001C0EB2" w:rsidRDefault="001C0EB2" w:rsidP="001C0EB2">
      <w:pPr>
        <w:pStyle w:val="Heading3"/>
        <w:rPr>
          <w:ins w:id="167" w:author="COURBON Pierre" w:date="2021-05-19T18:56:00Z"/>
        </w:rPr>
      </w:pPr>
      <w:ins w:id="168" w:author="COURBON Pierre" w:date="2021-05-19T18:56:00Z">
        <w:r>
          <w:t>7.Y.2</w:t>
        </w:r>
        <w:r w:rsidRPr="00760004">
          <w:tab/>
        </w:r>
        <w:r w:rsidRPr="00627BEA">
          <w:rPr>
            <w:rFonts w:eastAsiaTheme="majorEastAsia" w:cs="Arial"/>
            <w:color w:val="1F3763" w:themeColor="accent1" w:themeShade="7F"/>
            <w:szCs w:val="28"/>
          </w:rPr>
          <w:t>LI for NIDD using NEF</w:t>
        </w:r>
      </w:ins>
    </w:p>
    <w:p w14:paraId="701DEE5C" w14:textId="77777777" w:rsidR="001C0EB2" w:rsidRPr="001427A2" w:rsidRDefault="001C0EB2" w:rsidP="001C0EB2">
      <w:pPr>
        <w:pStyle w:val="Heading4"/>
        <w:rPr>
          <w:ins w:id="169" w:author="COURBON Pierre" w:date="2021-05-19T18:56:00Z"/>
          <w:rFonts w:cs="Arial"/>
          <w:szCs w:val="24"/>
        </w:rPr>
      </w:pPr>
      <w:ins w:id="170" w:author="COURBON Pierre" w:date="2021-05-19T18:56:00Z">
        <w:r>
          <w:t>7.Y.2.1</w:t>
        </w:r>
        <w:r w:rsidRPr="00760004">
          <w:tab/>
        </w:r>
        <w:r>
          <w:rPr>
            <w:rFonts w:cs="Arial"/>
            <w:szCs w:val="24"/>
          </w:rPr>
          <w:t>Architecture</w:t>
        </w:r>
      </w:ins>
    </w:p>
    <w:p w14:paraId="474E374F" w14:textId="77777777" w:rsidR="001C0EB2" w:rsidRPr="001E299B" w:rsidRDefault="001C0EB2" w:rsidP="001C0EB2">
      <w:pPr>
        <w:rPr>
          <w:ins w:id="171" w:author="COURBON Pierre" w:date="2021-05-19T18:56:00Z"/>
        </w:rPr>
      </w:pPr>
      <w:ins w:id="172" w:author="COURBON Pierre" w:date="2021-05-19T18:56:00Z">
        <w:r w:rsidRPr="00627BEA">
          <w:t>The NEF shall provide both IRI-POI and CC-POI functions. The figure 7.Y-1 gives a reference point representation of the LI architecture with NEF as a CP NF and UP NF providing the IRI-POI and CC-POI functions. NEF is the anchor point for PDU session establishment and NIDD traffic. The NIDD traffic is forwarded by NEF to the AF over the N33 interface</w:t>
        </w:r>
        <w:r>
          <w:t>.</w:t>
        </w:r>
      </w:ins>
    </w:p>
    <w:p w14:paraId="1EAC9D28" w14:textId="77777777" w:rsidR="001C0EB2" w:rsidRDefault="001C0EB2" w:rsidP="001C0EB2">
      <w:pPr>
        <w:keepNext/>
        <w:keepLines/>
        <w:spacing w:before="60"/>
        <w:jc w:val="center"/>
        <w:rPr>
          <w:ins w:id="173" w:author="COURBON Pierre" w:date="2021-05-19T18:56:00Z"/>
          <w:rFonts w:ascii="Arial" w:hAnsi="Arial" w:cs="Arial"/>
          <w:b/>
          <w:bCs/>
        </w:rPr>
      </w:pPr>
      <w:ins w:id="174" w:author="COURBON Pierre" w:date="2021-05-19T18:56:00Z">
        <w:r>
          <w:object w:dxaOrig="13249" w:dyaOrig="13188" w14:anchorId="05B98F67">
            <v:shape id="_x0000_i1027" type="#_x0000_t75" style="width:481.5pt;height:478.5pt" o:ole="">
              <v:imagedata r:id="rId24" o:title=""/>
            </v:shape>
            <o:OLEObject Type="Embed" ProgID="Visio.Drawing.15" ShapeID="_x0000_i1027" DrawAspect="Content" ObjectID="_1684076742" r:id="rId25"/>
          </w:object>
        </w:r>
      </w:ins>
    </w:p>
    <w:p w14:paraId="5F15B7A2" w14:textId="77777777" w:rsidR="001C0EB2" w:rsidRPr="001D4C44" w:rsidRDefault="001C0EB2" w:rsidP="001C0EB2">
      <w:pPr>
        <w:keepNext/>
        <w:keepLines/>
        <w:spacing w:after="240"/>
        <w:jc w:val="center"/>
        <w:rPr>
          <w:ins w:id="175" w:author="COURBON Pierre" w:date="2021-05-19T18:56:00Z"/>
          <w:rFonts w:cs="Arial"/>
          <w:b/>
          <w:bCs/>
        </w:rPr>
      </w:pPr>
      <w:ins w:id="176" w:author="COURBON Pierre" w:date="2021-05-19T18:56:00Z">
        <w:r w:rsidRPr="00891E61">
          <w:rPr>
            <w:rFonts w:ascii="Arial" w:hAnsi="Arial" w:cs="Arial"/>
            <w:b/>
            <w:bCs/>
          </w:rPr>
          <w:t>Figure 7.</w:t>
        </w:r>
        <w:r>
          <w:rPr>
            <w:rFonts w:ascii="Arial" w:hAnsi="Arial" w:cs="Arial"/>
            <w:b/>
            <w:bCs/>
          </w:rPr>
          <w:t>Y-1</w:t>
        </w:r>
        <w:r w:rsidRPr="00891E61">
          <w:rPr>
            <w:rFonts w:ascii="Arial" w:hAnsi="Arial" w:cs="Arial"/>
            <w:b/>
            <w:bCs/>
          </w:rPr>
          <w:t xml:space="preserve">: LI architecture for NIDD using NEF showing LI at </w:t>
        </w:r>
        <w:r>
          <w:rPr>
            <w:rFonts w:ascii="Arial" w:hAnsi="Arial" w:cs="Arial"/>
            <w:b/>
            <w:bCs/>
          </w:rPr>
          <w:t>NEF</w:t>
        </w:r>
      </w:ins>
    </w:p>
    <w:p w14:paraId="5F32B337" w14:textId="77777777" w:rsidR="001C0EB2" w:rsidRDefault="001C0EB2" w:rsidP="001C0EB2">
      <w:pPr>
        <w:pStyle w:val="Heading4"/>
        <w:rPr>
          <w:ins w:id="177" w:author="COURBON Pierre" w:date="2021-05-19T18:56:00Z"/>
          <w:rFonts w:cs="Arial"/>
          <w:szCs w:val="24"/>
        </w:rPr>
      </w:pPr>
      <w:ins w:id="178" w:author="COURBON Pierre" w:date="2021-05-19T18:56:00Z">
        <w:r>
          <w:t>7.Y.2.2</w:t>
        </w:r>
        <w:r w:rsidRPr="00760004">
          <w:tab/>
        </w:r>
        <w:r>
          <w:t xml:space="preserve">Target </w:t>
        </w:r>
        <w:r>
          <w:rPr>
            <w:rFonts w:cs="Arial"/>
            <w:szCs w:val="24"/>
          </w:rPr>
          <w:t>Identities</w:t>
        </w:r>
      </w:ins>
    </w:p>
    <w:p w14:paraId="37123E5D" w14:textId="77777777" w:rsidR="001C0EB2" w:rsidRPr="00D46A54" w:rsidRDefault="001C0EB2" w:rsidP="001C0EB2">
      <w:pPr>
        <w:rPr>
          <w:ins w:id="179" w:author="COURBON Pierre" w:date="2021-05-19T18:56:00Z"/>
        </w:rPr>
      </w:pPr>
      <w:ins w:id="180" w:author="COURBON Pierre" w:date="2021-05-19T18:56:00Z">
        <w:r w:rsidRPr="00D46A54">
          <w:t>The LIPF present in the ADMF provisions the intercept information associated with the following target identities to the IRI-POI present in the NEF:</w:t>
        </w:r>
      </w:ins>
    </w:p>
    <w:p w14:paraId="51EF5984" w14:textId="77777777" w:rsidR="001C0EB2" w:rsidRPr="00035EC0" w:rsidRDefault="001C0EB2" w:rsidP="001C0EB2">
      <w:pPr>
        <w:pStyle w:val="B1"/>
        <w:rPr>
          <w:ins w:id="181" w:author="COURBON Pierre" w:date="2021-05-19T18:56:00Z"/>
        </w:rPr>
      </w:pPr>
      <w:ins w:id="182" w:author="COURBON Pierre" w:date="2021-05-19T18:56:00Z">
        <w:r w:rsidRPr="00035EC0">
          <w:t>-</w:t>
        </w:r>
        <w:r w:rsidRPr="00035EC0">
          <w:tab/>
        </w:r>
        <w:r w:rsidRPr="004F1896">
          <w:t>SUPI</w:t>
        </w:r>
        <w:r w:rsidRPr="00A25920">
          <w:t>.</w:t>
        </w:r>
      </w:ins>
    </w:p>
    <w:p w14:paraId="6649EDB9" w14:textId="77777777" w:rsidR="001C0EB2" w:rsidRPr="00035EC0" w:rsidRDefault="001C0EB2" w:rsidP="001C0EB2">
      <w:pPr>
        <w:pStyle w:val="B1"/>
        <w:rPr>
          <w:ins w:id="183" w:author="COURBON Pierre" w:date="2021-05-19T18:56:00Z"/>
        </w:rPr>
      </w:pPr>
      <w:ins w:id="184" w:author="COURBON Pierre" w:date="2021-05-19T18:56:00Z">
        <w:r w:rsidRPr="00035EC0">
          <w:t>-</w:t>
        </w:r>
        <w:r w:rsidRPr="00035EC0">
          <w:tab/>
          <w:t>GPSI.</w:t>
        </w:r>
      </w:ins>
    </w:p>
    <w:p w14:paraId="3D31CB11" w14:textId="77777777" w:rsidR="001C0EB2" w:rsidRPr="00035EC0" w:rsidRDefault="001C0EB2" w:rsidP="001C0EB2">
      <w:pPr>
        <w:rPr>
          <w:ins w:id="185" w:author="COURBON Pierre" w:date="2021-05-19T18:56:00Z"/>
        </w:rPr>
      </w:pPr>
      <w:ins w:id="186" w:author="COURBON Pierre" w:date="2021-05-19T18:56:00Z">
        <w:r w:rsidRPr="00D46A54">
          <w:t>The interception performed on the above two identities are mutually independent, even though, an xIRI may contain the information about the other identities when available.</w:t>
        </w:r>
      </w:ins>
    </w:p>
    <w:p w14:paraId="3A48247E" w14:textId="77777777" w:rsidR="001C0EB2" w:rsidRDefault="001C0EB2" w:rsidP="001C0EB2">
      <w:pPr>
        <w:pStyle w:val="Heading4"/>
        <w:rPr>
          <w:ins w:id="187" w:author="COURBON Pierre" w:date="2021-05-19T18:56:00Z"/>
          <w:rFonts w:cs="Arial"/>
          <w:szCs w:val="24"/>
        </w:rPr>
      </w:pPr>
      <w:ins w:id="188" w:author="COURBON Pierre" w:date="2021-05-19T18:56:00Z">
        <w:r>
          <w:t>7.Y.2.3</w:t>
        </w:r>
        <w:r w:rsidRPr="00760004">
          <w:tab/>
        </w:r>
        <w:r>
          <w:t>IRI events</w:t>
        </w:r>
      </w:ins>
    </w:p>
    <w:p w14:paraId="7CACBD07" w14:textId="77777777" w:rsidR="001C0EB2" w:rsidRDefault="001C0EB2" w:rsidP="001C0EB2">
      <w:pPr>
        <w:rPr>
          <w:ins w:id="189" w:author="COURBON Pierre" w:date="2021-05-19T18:56:00Z"/>
        </w:rPr>
      </w:pPr>
      <w:ins w:id="190" w:author="COURBON Pierre" w:date="2021-05-19T18:56:00Z">
        <w:r w:rsidRPr="009479E1">
          <w:t xml:space="preserve">NEF handles </w:t>
        </w:r>
        <w:r>
          <w:t>x</w:t>
        </w:r>
        <w:r w:rsidRPr="009479E1">
          <w:t xml:space="preserve">IRIs </w:t>
        </w:r>
        <w:r>
          <w:t xml:space="preserve">including the following records </w:t>
        </w:r>
        <w:r w:rsidRPr="009479E1">
          <w:t>for NIDD using NEF</w:t>
        </w:r>
        <w:r>
          <w:t xml:space="preserve"> in both roaming and non-roaming situations:</w:t>
        </w:r>
      </w:ins>
    </w:p>
    <w:p w14:paraId="09DCABC9" w14:textId="77777777" w:rsidR="001C0EB2" w:rsidRPr="00627BEA" w:rsidRDefault="001C0EB2" w:rsidP="001C0EB2">
      <w:pPr>
        <w:pStyle w:val="B1"/>
        <w:rPr>
          <w:ins w:id="191" w:author="COURBON Pierre" w:date="2021-05-19T18:56:00Z"/>
          <w:lang w:val="fr-FR"/>
        </w:rPr>
      </w:pPr>
      <w:ins w:id="192" w:author="COURBON Pierre" w:date="2021-05-19T18:56:00Z">
        <w:r w:rsidRPr="00627BEA">
          <w:rPr>
            <w:lang w:val="fr-FR"/>
          </w:rPr>
          <w:t>-</w:t>
        </w:r>
        <w:r w:rsidRPr="00627BEA">
          <w:rPr>
            <w:lang w:val="fr-FR"/>
          </w:rPr>
          <w:tab/>
          <w:t>PDU session establishment</w:t>
        </w:r>
        <w:r>
          <w:rPr>
            <w:lang w:val="fr-FR"/>
          </w:rPr>
          <w:t>.</w:t>
        </w:r>
      </w:ins>
    </w:p>
    <w:p w14:paraId="71B6E368" w14:textId="77777777" w:rsidR="001C0EB2" w:rsidRPr="00627BEA" w:rsidRDefault="001C0EB2" w:rsidP="001C0EB2">
      <w:pPr>
        <w:pStyle w:val="B1"/>
        <w:rPr>
          <w:ins w:id="193" w:author="COURBON Pierre" w:date="2021-05-19T18:56:00Z"/>
          <w:lang w:val="fr-FR"/>
        </w:rPr>
      </w:pPr>
      <w:ins w:id="194" w:author="COURBON Pierre" w:date="2021-05-19T18:56:00Z">
        <w:r w:rsidRPr="00627BEA">
          <w:rPr>
            <w:lang w:val="fr-FR"/>
          </w:rPr>
          <w:lastRenderedPageBreak/>
          <w:t>-</w:t>
        </w:r>
        <w:r w:rsidRPr="00627BEA">
          <w:rPr>
            <w:lang w:val="fr-FR"/>
          </w:rPr>
          <w:tab/>
          <w:t xml:space="preserve">PDU session </w:t>
        </w:r>
        <w:r>
          <w:rPr>
            <w:lang w:val="fr-FR"/>
          </w:rPr>
          <w:t>modification.</w:t>
        </w:r>
      </w:ins>
    </w:p>
    <w:p w14:paraId="103EFF20" w14:textId="77777777" w:rsidR="001C0EB2" w:rsidRPr="00FA737A" w:rsidRDefault="001C0EB2" w:rsidP="001C0EB2">
      <w:pPr>
        <w:pStyle w:val="B1"/>
        <w:rPr>
          <w:ins w:id="195" w:author="COURBON Pierre" w:date="2021-05-19T18:56:00Z"/>
        </w:rPr>
      </w:pPr>
      <w:ins w:id="196" w:author="COURBON Pierre" w:date="2021-05-19T18:56:00Z">
        <w:r w:rsidRPr="00FA737A">
          <w:t>-</w:t>
        </w:r>
        <w:r w:rsidRPr="00FA737A">
          <w:tab/>
          <w:t>PDU session release.</w:t>
        </w:r>
      </w:ins>
    </w:p>
    <w:p w14:paraId="5BCE294B" w14:textId="77777777" w:rsidR="001C0EB2" w:rsidRPr="00223056" w:rsidRDefault="001C0EB2" w:rsidP="001C0EB2">
      <w:pPr>
        <w:pStyle w:val="B1"/>
        <w:rPr>
          <w:ins w:id="197" w:author="COURBON Pierre" w:date="2021-05-19T18:56:00Z"/>
        </w:rPr>
      </w:pPr>
      <w:ins w:id="198" w:author="COURBON Pierre" w:date="2021-05-19T18:56:00Z">
        <w:r w:rsidRPr="00223056">
          <w:t>-</w:t>
        </w:r>
        <w:r w:rsidRPr="00223056">
          <w:tab/>
        </w:r>
        <w:r w:rsidRPr="00627BEA">
          <w:t xml:space="preserve">Start of interception with established </w:t>
        </w:r>
        <w:r w:rsidRPr="00223056">
          <w:t>PDU session</w:t>
        </w:r>
        <w:r w:rsidRPr="00627BEA">
          <w:t>.</w:t>
        </w:r>
      </w:ins>
    </w:p>
    <w:p w14:paraId="0F1304B5" w14:textId="77777777" w:rsidR="001C0EB2" w:rsidRDefault="001C0EB2" w:rsidP="001C0EB2">
      <w:pPr>
        <w:pStyle w:val="B1"/>
        <w:rPr>
          <w:ins w:id="199" w:author="COURBON Pierre" w:date="2021-05-19T18:56:00Z"/>
        </w:rPr>
      </w:pPr>
      <w:ins w:id="200" w:author="COURBON Pierre" w:date="2021-05-19T18:56:00Z">
        <w:r w:rsidRPr="00035EC0">
          <w:t>-</w:t>
        </w:r>
        <w:r w:rsidRPr="00035EC0">
          <w:tab/>
        </w:r>
        <w:r>
          <w:t>Unsuccessful procedure.</w:t>
        </w:r>
      </w:ins>
    </w:p>
    <w:p w14:paraId="67A83ACA" w14:textId="77777777" w:rsidR="001C0EB2" w:rsidRPr="0099065C" w:rsidRDefault="001C0EB2" w:rsidP="001C0EB2">
      <w:pPr>
        <w:rPr>
          <w:ins w:id="201" w:author="COURBON Pierre" w:date="2021-05-19T18:56:00Z"/>
        </w:rPr>
      </w:pPr>
      <w:ins w:id="202" w:author="COURBON Pierre" w:date="2021-05-19T18:56:00Z">
        <w:r w:rsidRPr="0099065C">
          <w:t>The PDU session establishment xIRI is generated when the IRI-POI present in the NEF detects that a PDU session for NIDD using NEF has been established for the target UE.</w:t>
        </w:r>
        <w:r>
          <w:t xml:space="preserve"> The NEF plays the role of anchor point for that PDU session. </w:t>
        </w:r>
      </w:ins>
    </w:p>
    <w:p w14:paraId="3BE44993" w14:textId="77777777" w:rsidR="001C0EB2" w:rsidRPr="0099065C" w:rsidRDefault="001C0EB2" w:rsidP="001C0EB2">
      <w:pPr>
        <w:rPr>
          <w:ins w:id="203" w:author="COURBON Pierre" w:date="2021-05-19T18:56:00Z"/>
        </w:rPr>
      </w:pPr>
      <w:ins w:id="204" w:author="COURBON Pierre" w:date="2021-05-19T18:56:00Z">
        <w:r w:rsidRPr="0099065C">
          <w:t>The PDU session modification xIRI is generated when the IRI-POI present in the NEF detects that a PDU session for NIDD using NEF is modified for the target UE.</w:t>
        </w:r>
      </w:ins>
    </w:p>
    <w:p w14:paraId="3FE75F59" w14:textId="77777777" w:rsidR="001C0EB2" w:rsidRPr="0099065C" w:rsidRDefault="001C0EB2" w:rsidP="001C0EB2">
      <w:pPr>
        <w:rPr>
          <w:ins w:id="205" w:author="COURBON Pierre" w:date="2021-05-19T18:56:00Z"/>
        </w:rPr>
      </w:pPr>
      <w:ins w:id="206" w:author="COURBON Pierre" w:date="2021-05-19T18:56:00Z">
        <w:r w:rsidRPr="0099065C">
          <w:t>The PDU session release xIRI is generated when the IRI-POI present in the NEF detects that a PDU session for NIDD using NEF is released for the target UE.</w:t>
        </w:r>
      </w:ins>
    </w:p>
    <w:p w14:paraId="2A41B618" w14:textId="77777777" w:rsidR="001C0EB2" w:rsidRPr="0099065C" w:rsidRDefault="001C0EB2" w:rsidP="001C0EB2">
      <w:pPr>
        <w:rPr>
          <w:ins w:id="207" w:author="COURBON Pierre" w:date="2021-05-19T18:56:00Z"/>
        </w:rPr>
      </w:pPr>
      <w:ins w:id="208" w:author="COURBON Pierre" w:date="2021-05-19T18:56:00Z">
        <w:r w:rsidRPr="0099065C">
          <w:t xml:space="preserve">The start of interception with an established PDU session xIRI is generated when the IRI-POI present in </w:t>
        </w:r>
        <w:r>
          <w:t>the</w:t>
        </w:r>
        <w:r w:rsidRPr="0099065C">
          <w:t xml:space="preserve"> NEF detects that interception is activated on the target UE that has an already established PDU session for NIDD using NEF in the 5GS. When a target UE has multiple PDU sessions, this xIRI shall be sent for each PDU session with a different value of correlation information.</w:t>
        </w:r>
      </w:ins>
    </w:p>
    <w:p w14:paraId="35F38B9D" w14:textId="77777777" w:rsidR="001C0EB2" w:rsidRDefault="001C0EB2" w:rsidP="001C0EB2">
      <w:pPr>
        <w:rPr>
          <w:ins w:id="209" w:author="COURBON Pierre" w:date="2021-05-19T18:56:00Z"/>
        </w:rPr>
      </w:pPr>
      <w:ins w:id="210" w:author="COURBON Pierre" w:date="2021-05-19T18:56:00Z">
        <w:r w:rsidRPr="0099065C">
          <w:t>When additional warrants are activated on a target UE, MDF2 shall be able to generate and deliver the start of interception with an established PDU session related IRI messages to the LEMF associated with the warrants without receiving the corresponding start of interception with an established PDU session xIRI.</w:t>
        </w:r>
      </w:ins>
    </w:p>
    <w:p w14:paraId="5B3FD828" w14:textId="77777777" w:rsidR="001C0EB2" w:rsidRDefault="001C0EB2" w:rsidP="001C0EB2">
      <w:pPr>
        <w:rPr>
          <w:ins w:id="211" w:author="COURBON Pierre" w:date="2021-05-19T18:56:00Z"/>
        </w:rPr>
      </w:pPr>
      <w:ins w:id="212" w:author="COURBON Pierre" w:date="2021-05-19T18:56:00Z">
        <w:r>
          <w:t xml:space="preserve">The unsuccessful procedure xIRI is generated when the IRI-POI present in the NEF detects </w:t>
        </w:r>
        <w:r w:rsidRPr="00796037">
          <w:t>an unsuccessful procedure</w:t>
        </w:r>
        <w:r>
          <w:t xml:space="preserve"> for PDU session establishment, modification or release.</w:t>
        </w:r>
      </w:ins>
    </w:p>
    <w:p w14:paraId="3B54535E" w14:textId="77777777" w:rsidR="001C0EB2" w:rsidRDefault="001C0EB2" w:rsidP="001C0EB2">
      <w:pPr>
        <w:rPr>
          <w:ins w:id="213" w:author="COURBON Pierre" w:date="2021-05-19T18:56:00Z"/>
        </w:rPr>
      </w:pPr>
      <w:ins w:id="214" w:author="COURBON Pierre" w:date="2021-05-19T18:56:00Z">
        <w:r>
          <w:t xml:space="preserve">NEF </w:t>
        </w:r>
        <w:r w:rsidRPr="009479E1">
          <w:t>handle</w:t>
        </w:r>
        <w:r>
          <w:t>s</w:t>
        </w:r>
        <w:r w:rsidRPr="009479E1">
          <w:t xml:space="preserve"> </w:t>
        </w:r>
        <w:r>
          <w:t>x</w:t>
        </w:r>
        <w:r w:rsidRPr="009479E1">
          <w:t>CC for NIDD using NEF</w:t>
        </w:r>
        <w:r>
          <w:t xml:space="preserve"> if CC is requested.</w:t>
        </w:r>
      </w:ins>
    </w:p>
    <w:p w14:paraId="2D0F1903" w14:textId="77777777" w:rsidR="001C0EB2" w:rsidRPr="00760004" w:rsidRDefault="001C0EB2" w:rsidP="001C0EB2">
      <w:pPr>
        <w:pStyle w:val="Heading3"/>
        <w:rPr>
          <w:ins w:id="215" w:author="COURBON Pierre" w:date="2021-05-19T18:56:00Z"/>
        </w:rPr>
      </w:pPr>
      <w:ins w:id="216" w:author="COURBON Pierre" w:date="2021-05-19T18:56:00Z">
        <w:r>
          <w:t>7.Y.3</w:t>
        </w:r>
        <w:r w:rsidRPr="00760004">
          <w:tab/>
        </w:r>
        <w:r>
          <w:t>LI for device triggering</w:t>
        </w:r>
      </w:ins>
    </w:p>
    <w:p w14:paraId="373F5617" w14:textId="77777777" w:rsidR="001C0EB2" w:rsidRPr="00760004" w:rsidRDefault="001C0EB2" w:rsidP="001C0EB2">
      <w:pPr>
        <w:pStyle w:val="Heading4"/>
        <w:rPr>
          <w:ins w:id="217" w:author="COURBON Pierre" w:date="2021-05-19T18:56:00Z"/>
        </w:rPr>
      </w:pPr>
      <w:ins w:id="218" w:author="COURBON Pierre" w:date="2021-05-19T18:56:00Z">
        <w:r>
          <w:t>7.Y.3.1</w:t>
        </w:r>
        <w:r w:rsidRPr="00760004">
          <w:tab/>
        </w:r>
        <w:r>
          <w:rPr>
            <w:rFonts w:cs="Arial"/>
            <w:szCs w:val="24"/>
          </w:rPr>
          <w:t>Background</w:t>
        </w:r>
      </w:ins>
    </w:p>
    <w:p w14:paraId="13D68D92" w14:textId="77777777" w:rsidR="001C0EB2" w:rsidRPr="00856056" w:rsidRDefault="001C0EB2" w:rsidP="001C0EB2">
      <w:pPr>
        <w:rPr>
          <w:ins w:id="219" w:author="COURBON Pierre" w:date="2021-05-19T18:56:00Z"/>
        </w:rPr>
      </w:pPr>
      <w:ins w:id="220" w:author="COURBON Pierre" w:date="2021-05-19T18:56:00Z">
        <w:r>
          <w:t>D</w:t>
        </w:r>
        <w:r w:rsidRPr="00856056">
          <w:t xml:space="preserve">evice </w:t>
        </w:r>
        <w:r>
          <w:t>t</w:t>
        </w:r>
        <w:r w:rsidRPr="00856056">
          <w:t>riggering is the means by which an AF sends information to the UE via the NEF to trigger the UE to perform application specific actions that include initiating communication with the AF</w:t>
        </w:r>
        <w:r>
          <w:t xml:space="preserve"> (see TS </w:t>
        </w:r>
        <w:r w:rsidRPr="005655D7">
          <w:t xml:space="preserve">23.502 </w:t>
        </w:r>
        <w:r>
          <w:rPr>
            <w:color w:val="000000"/>
          </w:rPr>
          <w:t xml:space="preserve">[4] clause 4.13.2 and </w:t>
        </w:r>
        <w:r w:rsidRPr="005655D7">
          <w:rPr>
            <w:color w:val="000000"/>
          </w:rPr>
          <w:t>TS 29.522</w:t>
        </w:r>
        <w:r>
          <w:rPr>
            <w:color w:val="000000"/>
          </w:rPr>
          <w:t xml:space="preserve"> [XX] clause 4.4.3)</w:t>
        </w:r>
        <w:r w:rsidRPr="00856056">
          <w:t>.</w:t>
        </w:r>
      </w:ins>
    </w:p>
    <w:p w14:paraId="2901CC05" w14:textId="77777777" w:rsidR="001C0EB2" w:rsidRPr="00497589" w:rsidRDefault="001C0EB2" w:rsidP="001C0EB2">
      <w:pPr>
        <w:rPr>
          <w:ins w:id="221" w:author="COURBON Pierre" w:date="2021-05-19T18:56:00Z"/>
        </w:rPr>
      </w:pPr>
      <w:ins w:id="222" w:author="COURBON Pierre" w:date="2021-05-19T18:56:00Z">
        <w:r>
          <w:t>The d</w:t>
        </w:r>
        <w:r w:rsidRPr="00497589">
          <w:t xml:space="preserve">evice </w:t>
        </w:r>
        <w:r>
          <w:t>t</w:t>
        </w:r>
        <w:r w:rsidRPr="00497589">
          <w:t xml:space="preserve">rigger request is authorized </w:t>
        </w:r>
        <w:r>
          <w:t>by NEF by submitting the GPSI of the UE to the UDM</w:t>
        </w:r>
        <w:r w:rsidRPr="00497589">
          <w:t xml:space="preserve">. After successful authorization, NEF forwards the Device </w:t>
        </w:r>
        <w:r>
          <w:t>t</w:t>
        </w:r>
        <w:r w:rsidRPr="00497589">
          <w:t xml:space="preserve">rigger </w:t>
        </w:r>
        <w:r>
          <w:t>r</w:t>
        </w:r>
        <w:r w:rsidRPr="00497589">
          <w:t xml:space="preserve">equest </w:t>
        </w:r>
        <w:r>
          <w:t xml:space="preserve">with the SUPI of the UE </w:t>
        </w:r>
        <w:r w:rsidRPr="00497589">
          <w:t xml:space="preserve">to the corresponding </w:t>
        </w:r>
        <w:r>
          <w:t>SMS-SC</w:t>
        </w:r>
        <w:r w:rsidRPr="00497589">
          <w:t xml:space="preserve"> to be delivered to th</w:t>
        </w:r>
        <w:r>
          <w:t xml:space="preserve">at </w:t>
        </w:r>
        <w:r w:rsidRPr="00497589">
          <w:t xml:space="preserve">UE. </w:t>
        </w:r>
        <w:r>
          <w:t>The 5GS architecture for Device triggering is presented in figure 7.Y-2.</w:t>
        </w:r>
      </w:ins>
    </w:p>
    <w:p w14:paraId="44FC9536" w14:textId="77777777" w:rsidR="001C0EB2" w:rsidRDefault="001C0EB2" w:rsidP="001C0EB2">
      <w:pPr>
        <w:rPr>
          <w:ins w:id="223" w:author="COURBON Pierre" w:date="2021-05-19T18:56:00Z"/>
        </w:rPr>
      </w:pPr>
      <w:ins w:id="224" w:author="COURBON Pierre" w:date="2021-05-19T18:56:00Z">
        <w:r w:rsidRPr="00497589">
          <w:t>The device trigger may be recalled or replaced by the AF if the</w:t>
        </w:r>
        <w:r>
          <w:t xml:space="preserve"> </w:t>
        </w:r>
        <w:r w:rsidRPr="00497589">
          <w:t>UE is not reachable at the time the AF has delivered the device trigger to the UE.</w:t>
        </w:r>
      </w:ins>
    </w:p>
    <w:p w14:paraId="28F517B4" w14:textId="77777777" w:rsidR="001C0EB2" w:rsidRDefault="001C0EB2" w:rsidP="001C0EB2">
      <w:pPr>
        <w:keepNext/>
        <w:keepLines/>
        <w:spacing w:before="60"/>
        <w:jc w:val="center"/>
        <w:rPr>
          <w:ins w:id="225" w:author="COURBON Pierre" w:date="2021-05-19T18:56:00Z"/>
        </w:rPr>
      </w:pPr>
      <w:ins w:id="226" w:author="COURBON Pierre" w:date="2021-05-19T18:56:00Z">
        <w:r>
          <w:object w:dxaOrig="15096" w:dyaOrig="3972" w14:anchorId="3ABF0470">
            <v:shape id="_x0000_i1028" type="#_x0000_t75" style="width:481.5pt;height:126.5pt" o:ole="">
              <v:imagedata r:id="rId26" o:title=""/>
            </v:shape>
            <o:OLEObject Type="Embed" ProgID="Visio.Drawing.15" ShapeID="_x0000_i1028" DrawAspect="Content" ObjectID="_1684076743" r:id="rId27"/>
          </w:object>
        </w:r>
      </w:ins>
    </w:p>
    <w:p w14:paraId="5D9B1B1F" w14:textId="77777777" w:rsidR="001C0EB2" w:rsidRPr="00891E61" w:rsidRDefault="001C0EB2" w:rsidP="001C0EB2">
      <w:pPr>
        <w:keepNext/>
        <w:keepLines/>
        <w:spacing w:after="240"/>
        <w:jc w:val="center"/>
        <w:rPr>
          <w:ins w:id="227" w:author="COURBON Pierre" w:date="2021-05-19T18:56:00Z"/>
          <w:rFonts w:ascii="Arial" w:hAnsi="Arial" w:cs="Arial"/>
          <w:b/>
          <w:bCs/>
        </w:rPr>
      </w:pPr>
      <w:ins w:id="228" w:author="COURBON Pierre" w:date="2021-05-19T18:56:00Z">
        <w:r w:rsidRPr="00891E61">
          <w:rPr>
            <w:rFonts w:ascii="Arial" w:hAnsi="Arial" w:cs="Arial"/>
            <w:b/>
            <w:bCs/>
          </w:rPr>
          <w:t>Figure 7.</w:t>
        </w:r>
        <w:r>
          <w:rPr>
            <w:rFonts w:ascii="Arial" w:hAnsi="Arial" w:cs="Arial"/>
            <w:b/>
            <w:bCs/>
          </w:rPr>
          <w:t>Y</w:t>
        </w:r>
        <w:r w:rsidRPr="00891E61">
          <w:rPr>
            <w:rFonts w:ascii="Arial" w:hAnsi="Arial" w:cs="Arial"/>
            <w:b/>
            <w:bCs/>
          </w:rPr>
          <w:t>-</w:t>
        </w:r>
        <w:r>
          <w:rPr>
            <w:rFonts w:ascii="Arial" w:hAnsi="Arial" w:cs="Arial"/>
            <w:b/>
            <w:bCs/>
          </w:rPr>
          <w:t>2:</w:t>
        </w:r>
        <w:r w:rsidRPr="00891E61">
          <w:rPr>
            <w:rFonts w:ascii="Arial" w:hAnsi="Arial" w:cs="Arial"/>
            <w:b/>
            <w:bCs/>
          </w:rPr>
          <w:t xml:space="preserve"> </w:t>
        </w:r>
        <w:r>
          <w:rPr>
            <w:rFonts w:ascii="Arial" w:hAnsi="Arial" w:cs="Arial"/>
            <w:b/>
            <w:bCs/>
          </w:rPr>
          <w:t xml:space="preserve">5GS architecture for device triggering </w:t>
        </w:r>
      </w:ins>
    </w:p>
    <w:p w14:paraId="226C6016" w14:textId="77777777" w:rsidR="001C0EB2" w:rsidRPr="00760004" w:rsidRDefault="001C0EB2" w:rsidP="001C0EB2">
      <w:pPr>
        <w:pStyle w:val="Heading4"/>
        <w:rPr>
          <w:ins w:id="229" w:author="COURBON Pierre" w:date="2021-05-19T18:56:00Z"/>
        </w:rPr>
      </w:pPr>
      <w:ins w:id="230" w:author="COURBON Pierre" w:date="2021-05-19T18:56:00Z">
        <w:r>
          <w:t>7.Y.3.2</w:t>
        </w:r>
        <w:r w:rsidRPr="00760004">
          <w:tab/>
        </w:r>
        <w:r>
          <w:rPr>
            <w:rFonts w:cs="Arial"/>
            <w:szCs w:val="24"/>
          </w:rPr>
          <w:t>Architecture</w:t>
        </w:r>
      </w:ins>
    </w:p>
    <w:p w14:paraId="32AEEE15" w14:textId="77777777" w:rsidR="001C0EB2" w:rsidRDefault="001C0EB2" w:rsidP="001C0EB2">
      <w:pPr>
        <w:rPr>
          <w:ins w:id="231" w:author="COURBON Pierre" w:date="2021-05-19T18:56:00Z"/>
        </w:rPr>
      </w:pPr>
      <w:ins w:id="232" w:author="COURBON Pierre" w:date="2021-05-19T18:56:00Z">
        <w:r>
          <w:t>The figure 7.Y-1 without the CC-POI in NEF provides the architecture for LI for device triggering.</w:t>
        </w:r>
      </w:ins>
    </w:p>
    <w:p w14:paraId="7BF0570B" w14:textId="77777777" w:rsidR="001C0EB2" w:rsidRPr="00760004" w:rsidRDefault="001C0EB2" w:rsidP="001C0EB2">
      <w:pPr>
        <w:pStyle w:val="Heading4"/>
        <w:rPr>
          <w:ins w:id="233" w:author="COURBON Pierre" w:date="2021-05-19T18:56:00Z"/>
        </w:rPr>
      </w:pPr>
      <w:ins w:id="234" w:author="COURBON Pierre" w:date="2021-05-19T18:56:00Z">
        <w:r>
          <w:lastRenderedPageBreak/>
          <w:t>7.Y.3.3</w:t>
        </w:r>
        <w:r w:rsidRPr="00760004">
          <w:tab/>
        </w:r>
        <w:r>
          <w:rPr>
            <w:rFonts w:cs="Arial"/>
            <w:szCs w:val="24"/>
          </w:rPr>
          <w:t>Target identities</w:t>
        </w:r>
      </w:ins>
    </w:p>
    <w:p w14:paraId="4E4842C5" w14:textId="77777777" w:rsidR="001C0EB2" w:rsidRPr="000C015D" w:rsidRDefault="001C0EB2" w:rsidP="001C0EB2">
      <w:pPr>
        <w:rPr>
          <w:ins w:id="235" w:author="COURBON Pierre" w:date="2021-05-19T18:56:00Z"/>
        </w:rPr>
      </w:pPr>
      <w:ins w:id="236" w:author="COURBON Pierre" w:date="2021-05-19T18:56:00Z">
        <w:r w:rsidRPr="000C015D">
          <w:t>The LIPF present in the ADMF provisions the intercept information associated with the following target identities to the IRI-POI present in the NEF:</w:t>
        </w:r>
      </w:ins>
    </w:p>
    <w:p w14:paraId="4536707C" w14:textId="77777777" w:rsidR="001C0EB2" w:rsidRPr="00035EC0" w:rsidRDefault="001C0EB2" w:rsidP="001C0EB2">
      <w:pPr>
        <w:pStyle w:val="B1"/>
        <w:rPr>
          <w:ins w:id="237" w:author="COURBON Pierre" w:date="2021-05-19T18:56:00Z"/>
        </w:rPr>
      </w:pPr>
      <w:ins w:id="238" w:author="COURBON Pierre" w:date="2021-05-19T18:56:00Z">
        <w:r w:rsidRPr="00035EC0">
          <w:t>-</w:t>
        </w:r>
        <w:r w:rsidRPr="00035EC0">
          <w:tab/>
          <w:t>SUPI.</w:t>
        </w:r>
      </w:ins>
    </w:p>
    <w:p w14:paraId="5486149F" w14:textId="77777777" w:rsidR="001C0EB2" w:rsidRPr="00035EC0" w:rsidRDefault="001C0EB2" w:rsidP="001C0EB2">
      <w:pPr>
        <w:pStyle w:val="B1"/>
        <w:rPr>
          <w:ins w:id="239" w:author="COURBON Pierre" w:date="2021-05-19T18:56:00Z"/>
        </w:rPr>
      </w:pPr>
      <w:ins w:id="240" w:author="COURBON Pierre" w:date="2021-05-19T18:56:00Z">
        <w:r w:rsidRPr="00035EC0">
          <w:t>-</w:t>
        </w:r>
        <w:r w:rsidRPr="00035EC0">
          <w:tab/>
          <w:t>GPSI.</w:t>
        </w:r>
      </w:ins>
    </w:p>
    <w:p w14:paraId="36D1EDDB" w14:textId="77777777" w:rsidR="001C0EB2" w:rsidRPr="00035EC0" w:rsidRDefault="001C0EB2" w:rsidP="001C0EB2">
      <w:pPr>
        <w:rPr>
          <w:ins w:id="241" w:author="COURBON Pierre" w:date="2021-05-19T18:56:00Z"/>
        </w:rPr>
      </w:pPr>
      <w:ins w:id="242" w:author="COURBON Pierre" w:date="2021-05-19T18:56:00Z">
        <w:r w:rsidRPr="000C015D">
          <w:t>The interception performed on the above two identities are mutually independent, even though, an xIRI may contain the information about the other identities when available.</w:t>
        </w:r>
      </w:ins>
    </w:p>
    <w:p w14:paraId="2E9EB916" w14:textId="77777777" w:rsidR="001C0EB2" w:rsidRPr="00760004" w:rsidRDefault="001C0EB2" w:rsidP="001C0EB2">
      <w:pPr>
        <w:pStyle w:val="Heading4"/>
        <w:rPr>
          <w:ins w:id="243" w:author="COURBON Pierre" w:date="2021-05-19T18:56:00Z"/>
        </w:rPr>
      </w:pPr>
      <w:ins w:id="244" w:author="COURBON Pierre" w:date="2021-05-19T18:56:00Z">
        <w:r>
          <w:t>7.Y.3.4</w:t>
        </w:r>
        <w:r w:rsidRPr="00760004">
          <w:tab/>
        </w:r>
        <w:r>
          <w:rPr>
            <w:rFonts w:cs="Arial"/>
            <w:szCs w:val="24"/>
          </w:rPr>
          <w:t>IRI events</w:t>
        </w:r>
      </w:ins>
    </w:p>
    <w:p w14:paraId="1A2F4242" w14:textId="77777777" w:rsidR="001C0EB2" w:rsidRDefault="001C0EB2" w:rsidP="001C0EB2">
      <w:pPr>
        <w:rPr>
          <w:ins w:id="245" w:author="COURBON Pierre" w:date="2021-05-19T18:56:00Z"/>
          <w:lang w:eastAsia="fr-FR"/>
        </w:rPr>
      </w:pPr>
      <w:ins w:id="246" w:author="COURBON Pierre" w:date="2021-05-19T18:56:00Z">
        <w:r w:rsidRPr="00051151">
          <w:rPr>
            <w:lang w:eastAsia="fr-FR"/>
          </w:rPr>
          <w:t>The IRI-POI present in the NEF shall generate xIRI, when it detects the following specific events</w:t>
        </w:r>
        <w:r>
          <w:rPr>
            <w:lang w:eastAsia="fr-FR"/>
          </w:rPr>
          <w:t xml:space="preserve"> or information related to the d</w:t>
        </w:r>
        <w:r w:rsidRPr="00051151">
          <w:rPr>
            <w:lang w:eastAsia="fr-FR"/>
          </w:rPr>
          <w:t xml:space="preserve">evice </w:t>
        </w:r>
        <w:r>
          <w:rPr>
            <w:lang w:eastAsia="fr-FR"/>
          </w:rPr>
          <w:t>t</w:t>
        </w:r>
        <w:r w:rsidRPr="00051151">
          <w:rPr>
            <w:lang w:eastAsia="fr-FR"/>
          </w:rPr>
          <w:t>riggering service:</w:t>
        </w:r>
      </w:ins>
    </w:p>
    <w:p w14:paraId="220D9979" w14:textId="77777777" w:rsidR="001C0EB2" w:rsidRPr="00035EC0" w:rsidRDefault="001C0EB2" w:rsidP="001C0EB2">
      <w:pPr>
        <w:pStyle w:val="B1"/>
        <w:rPr>
          <w:ins w:id="247" w:author="COURBON Pierre" w:date="2021-05-19T18:56:00Z"/>
        </w:rPr>
      </w:pPr>
      <w:bookmarkStart w:id="248" w:name="_Hlk70504391"/>
      <w:ins w:id="249" w:author="COURBON Pierre" w:date="2021-05-19T18:56:00Z">
        <w:r w:rsidRPr="00035EC0">
          <w:t>-</w:t>
        </w:r>
        <w:r w:rsidRPr="00035EC0">
          <w:tab/>
        </w:r>
        <w:r>
          <w:t>Device trigger.</w:t>
        </w:r>
      </w:ins>
    </w:p>
    <w:p w14:paraId="7EC572F9" w14:textId="77777777" w:rsidR="001C0EB2" w:rsidRDefault="001C0EB2" w:rsidP="001C0EB2">
      <w:pPr>
        <w:pStyle w:val="B1"/>
        <w:rPr>
          <w:ins w:id="250" w:author="COURBON Pierre" w:date="2021-05-19T18:56:00Z"/>
        </w:rPr>
      </w:pPr>
      <w:ins w:id="251" w:author="COURBON Pierre" w:date="2021-05-19T18:56:00Z">
        <w:r w:rsidRPr="00035EC0">
          <w:t>-</w:t>
        </w:r>
        <w:r w:rsidRPr="00035EC0">
          <w:tab/>
        </w:r>
        <w:r>
          <w:t>Device trigger replacement.</w:t>
        </w:r>
      </w:ins>
    </w:p>
    <w:p w14:paraId="77D8A740" w14:textId="77777777" w:rsidR="001C0EB2" w:rsidRPr="00035EC0" w:rsidRDefault="001C0EB2" w:rsidP="001C0EB2">
      <w:pPr>
        <w:pStyle w:val="B1"/>
        <w:rPr>
          <w:ins w:id="252" w:author="COURBON Pierre" w:date="2021-05-19T18:56:00Z"/>
        </w:rPr>
      </w:pPr>
      <w:ins w:id="253" w:author="COURBON Pierre" w:date="2021-05-19T18:56:00Z">
        <w:r w:rsidRPr="00035EC0">
          <w:t>-</w:t>
        </w:r>
        <w:r w:rsidRPr="00035EC0">
          <w:tab/>
        </w:r>
        <w:r>
          <w:t>Device trigger cancellation.</w:t>
        </w:r>
      </w:ins>
    </w:p>
    <w:p w14:paraId="4D953890" w14:textId="77777777" w:rsidR="001C0EB2" w:rsidRPr="00035EC0" w:rsidRDefault="001C0EB2" w:rsidP="001C0EB2">
      <w:pPr>
        <w:pStyle w:val="B1"/>
        <w:rPr>
          <w:ins w:id="254" w:author="COURBON Pierre" w:date="2021-05-19T18:56:00Z"/>
        </w:rPr>
      </w:pPr>
      <w:ins w:id="255" w:author="COURBON Pierre" w:date="2021-05-19T18:56:00Z">
        <w:r w:rsidRPr="00035EC0">
          <w:t>-</w:t>
        </w:r>
        <w:r w:rsidRPr="00035EC0">
          <w:tab/>
        </w:r>
        <w:r>
          <w:t>Device trigger report notification.</w:t>
        </w:r>
      </w:ins>
    </w:p>
    <w:bookmarkEnd w:id="248"/>
    <w:p w14:paraId="70A7BEF5" w14:textId="77777777" w:rsidR="001C0EB2" w:rsidRPr="00051151" w:rsidRDefault="001C0EB2" w:rsidP="001C0EB2">
      <w:pPr>
        <w:rPr>
          <w:ins w:id="256" w:author="COURBON Pierre" w:date="2021-05-19T18:56:00Z"/>
        </w:rPr>
      </w:pPr>
      <w:ins w:id="257" w:author="COURBON Pierre" w:date="2021-05-19T18:56:00Z">
        <w:r>
          <w:t>The d</w:t>
        </w:r>
        <w:r w:rsidRPr="00051151">
          <w:t xml:space="preserve">evice trigger xIRI is generated when the IRI-POI present in the NEF detects that a device trigger has been received from an AF and is delivered </w:t>
        </w:r>
        <w:r>
          <w:t xml:space="preserve">to the SMS-SC for </w:t>
        </w:r>
        <w:r w:rsidRPr="00051151">
          <w:t>the target</w:t>
        </w:r>
        <w:r>
          <w:t xml:space="preserve"> UE</w:t>
        </w:r>
        <w:r w:rsidRPr="00051151">
          <w:t xml:space="preserve">. </w:t>
        </w:r>
      </w:ins>
    </w:p>
    <w:p w14:paraId="6E55A441" w14:textId="77777777" w:rsidR="001C0EB2" w:rsidRPr="00051151" w:rsidRDefault="001C0EB2" w:rsidP="001C0EB2">
      <w:pPr>
        <w:rPr>
          <w:ins w:id="258" w:author="COURBON Pierre" w:date="2021-05-19T18:56:00Z"/>
        </w:rPr>
      </w:pPr>
      <w:ins w:id="259" w:author="COURBON Pierre" w:date="2021-05-19T18:56:00Z">
        <w:r>
          <w:t>The d</w:t>
        </w:r>
        <w:r w:rsidRPr="00051151">
          <w:t xml:space="preserve">evice trigger replacement xIRI is generated when the IRI-POI present in the NEF detects that a device trigger replacement has been received from an AF </w:t>
        </w:r>
        <w:r>
          <w:t xml:space="preserve">and delivered to the SMS-SC </w:t>
        </w:r>
        <w:r w:rsidRPr="00051151">
          <w:t xml:space="preserve">to replace previously submitted device trigger message which is not yet delivered to the </w:t>
        </w:r>
        <w:r>
          <w:t xml:space="preserve">target </w:t>
        </w:r>
        <w:r w:rsidRPr="00051151">
          <w:t>UE.</w:t>
        </w:r>
      </w:ins>
    </w:p>
    <w:p w14:paraId="668B3724" w14:textId="77777777" w:rsidR="001C0EB2" w:rsidRPr="00051151" w:rsidRDefault="001C0EB2" w:rsidP="001C0EB2">
      <w:pPr>
        <w:rPr>
          <w:ins w:id="260" w:author="COURBON Pierre" w:date="2021-05-19T18:56:00Z"/>
        </w:rPr>
      </w:pPr>
      <w:ins w:id="261" w:author="COURBON Pierre" w:date="2021-05-19T18:56:00Z">
        <w:r>
          <w:t>The d</w:t>
        </w:r>
        <w:r w:rsidRPr="00051151">
          <w:t xml:space="preserve">evice trigger cancellation xIRI is generated when the IRI-POI in the NEF detects that a device trigger cancellation has been received from an AF </w:t>
        </w:r>
        <w:r>
          <w:t xml:space="preserve">and delivered to the SMS-SC </w:t>
        </w:r>
        <w:r w:rsidRPr="00051151">
          <w:t xml:space="preserve">to recall previously submitted device trigger which is not yet delivered to the </w:t>
        </w:r>
        <w:r>
          <w:t xml:space="preserve">target </w:t>
        </w:r>
        <w:r w:rsidRPr="00051151">
          <w:t>UE.</w:t>
        </w:r>
      </w:ins>
    </w:p>
    <w:p w14:paraId="05CF3EB7" w14:textId="77777777" w:rsidR="001C0EB2" w:rsidRPr="00051151" w:rsidRDefault="001C0EB2" w:rsidP="001C0EB2">
      <w:pPr>
        <w:rPr>
          <w:ins w:id="262" w:author="COURBON Pierre" w:date="2021-05-19T18:56:00Z"/>
        </w:rPr>
      </w:pPr>
      <w:ins w:id="263" w:author="COURBON Pierre" w:date="2021-05-19T18:56:00Z">
        <w:r>
          <w:t>The d</w:t>
        </w:r>
        <w:r w:rsidRPr="00051151">
          <w:t xml:space="preserve">evice trigger report notification xIRI is generated when the IRI-POI present in the NEF detects that a device trigger report is returned to the AF </w:t>
        </w:r>
        <w:r w:rsidRPr="00051151">
          <w:rPr>
            <w:lang w:eastAsia="zh-CN"/>
          </w:rPr>
          <w:t>with a cause value indicating the trigger delivery outcome (e.g. succeeded, unknown or failed and the reason for the failure).</w:t>
        </w:r>
      </w:ins>
    </w:p>
    <w:p w14:paraId="7AA5B5C3" w14:textId="77777777" w:rsidR="001C0EB2" w:rsidRPr="00760004" w:rsidRDefault="001C0EB2" w:rsidP="001C0EB2">
      <w:pPr>
        <w:pStyle w:val="Heading3"/>
        <w:rPr>
          <w:ins w:id="264" w:author="COURBON Pierre" w:date="2021-05-19T18:56:00Z"/>
        </w:rPr>
      </w:pPr>
      <w:ins w:id="265" w:author="COURBON Pierre" w:date="2021-05-19T18:56:00Z">
        <w:r>
          <w:t>7.Y.4</w:t>
        </w:r>
        <w:r w:rsidRPr="00760004">
          <w:tab/>
        </w:r>
        <w:r>
          <w:t xml:space="preserve">LI for </w:t>
        </w:r>
        <w:r w:rsidRPr="00891E61">
          <w:rPr>
            <w:rFonts w:cs="Arial"/>
            <w:szCs w:val="28"/>
          </w:rPr>
          <w:t>MSISDN-less MO SMS</w:t>
        </w:r>
      </w:ins>
    </w:p>
    <w:p w14:paraId="423AFE63" w14:textId="77777777" w:rsidR="001C0EB2" w:rsidRPr="00760004" w:rsidRDefault="001C0EB2" w:rsidP="001C0EB2">
      <w:pPr>
        <w:pStyle w:val="Heading4"/>
        <w:rPr>
          <w:ins w:id="266" w:author="COURBON Pierre" w:date="2021-05-19T18:56:00Z"/>
        </w:rPr>
      </w:pPr>
      <w:ins w:id="267" w:author="COURBON Pierre" w:date="2021-05-19T18:56:00Z">
        <w:r>
          <w:t>7.Y.4.1</w:t>
        </w:r>
        <w:r w:rsidRPr="00760004">
          <w:tab/>
        </w:r>
        <w:r>
          <w:t>Background</w:t>
        </w:r>
      </w:ins>
    </w:p>
    <w:p w14:paraId="6C3E023D" w14:textId="77777777" w:rsidR="001C0EB2" w:rsidRPr="009F551E" w:rsidRDefault="001C0EB2" w:rsidP="001C0EB2">
      <w:pPr>
        <w:rPr>
          <w:ins w:id="268" w:author="COURBON Pierre" w:date="2021-05-19T18:56:00Z"/>
        </w:rPr>
      </w:pPr>
      <w:ins w:id="269" w:author="COURBON Pierre" w:date="2021-05-19T18:56:00Z">
        <w:r w:rsidRPr="009F551E">
          <w:t xml:space="preserve">An MSISDN-less MO </w:t>
        </w:r>
        <w:r>
          <w:t>SMS is sent by a</w:t>
        </w:r>
        <w:r w:rsidRPr="009F551E">
          <w:t xml:space="preserve"> UE </w:t>
        </w:r>
        <w:r>
          <w:t xml:space="preserve">without MSISDN </w:t>
        </w:r>
        <w:r w:rsidRPr="009F551E">
          <w:t xml:space="preserve">as originator and received by a third party application as destination (i.e., AF) via </w:t>
        </w:r>
        <w:r>
          <w:t>SMS-SC</w:t>
        </w:r>
        <w:r w:rsidRPr="009F551E">
          <w:t xml:space="preserve"> and NEF</w:t>
        </w:r>
        <w:r>
          <w:t xml:space="preserve"> as presented in figure 7.Y-3</w:t>
        </w:r>
        <w:r w:rsidRPr="009F551E">
          <w:t xml:space="preserve">. MSISDN-less means that the GPSI of the UE is not an MSISDN but an External Identifier which form is username@realm. </w:t>
        </w:r>
        <w:r w:rsidRPr="009F551E">
          <w:rPr>
            <w:lang w:val="en-US"/>
          </w:rPr>
          <w:t xml:space="preserve">MSISDN-less MO-SMS service allows MSISDN-less UE to send small data to an AF using SMS-MO. The SMS-MO received by the SMS-SC through </w:t>
        </w:r>
        <w:r w:rsidRPr="009F551E">
          <w:t>MO submission procedure</w:t>
        </w:r>
        <w:r>
          <w:t xml:space="preserve"> as defined in </w:t>
        </w:r>
        <w:r w:rsidRPr="009F551E">
          <w:rPr>
            <w:lang w:val="en-US"/>
          </w:rPr>
          <w:t xml:space="preserve">TS 23.040 </w:t>
        </w:r>
        <w:r w:rsidRPr="008A1845">
          <w:rPr>
            <w:lang w:val="en-US"/>
          </w:rPr>
          <w:t>[</w:t>
        </w:r>
        <w:r>
          <w:rPr>
            <w:lang w:val="en-US"/>
          </w:rPr>
          <w:t>XA</w:t>
        </w:r>
        <w:r w:rsidRPr="008A1845">
          <w:rPr>
            <w:lang w:val="en-US"/>
          </w:rPr>
          <w:t>]</w:t>
        </w:r>
        <w:r w:rsidRPr="009F551E">
          <w:t xml:space="preserve">, is directly forwarded to the NEF for further </w:t>
        </w:r>
        <w:r w:rsidRPr="009F551E">
          <w:rPr>
            <w:lang w:val="en-US"/>
          </w:rPr>
          <w:t>transfer to the recipient AF</w:t>
        </w:r>
        <w:r>
          <w:rPr>
            <w:color w:val="000000"/>
          </w:rPr>
          <w:t xml:space="preserve"> </w:t>
        </w:r>
        <w:r w:rsidRPr="005655D7">
          <w:rPr>
            <w:color w:val="000000"/>
          </w:rPr>
          <w:t>(see TS 23.502 [4]</w:t>
        </w:r>
        <w:r>
          <w:rPr>
            <w:color w:val="000000"/>
          </w:rPr>
          <w:t xml:space="preserve"> clause 4.13.7</w:t>
        </w:r>
        <w:r w:rsidRPr="005655D7">
          <w:rPr>
            <w:color w:val="000000"/>
          </w:rPr>
          <w:t xml:space="preserve"> and TS 29.522 [XX]</w:t>
        </w:r>
        <w:r>
          <w:rPr>
            <w:color w:val="000000"/>
          </w:rPr>
          <w:t xml:space="preserve"> clause 4.4.10</w:t>
        </w:r>
        <w:r w:rsidRPr="005655D7">
          <w:rPr>
            <w:color w:val="000000"/>
          </w:rPr>
          <w:t>)</w:t>
        </w:r>
        <w:r>
          <w:rPr>
            <w:color w:val="000000"/>
          </w:rPr>
          <w:t>.</w:t>
        </w:r>
      </w:ins>
    </w:p>
    <w:p w14:paraId="21E8DC0B" w14:textId="77777777" w:rsidR="001C0EB2" w:rsidRDefault="001C0EB2" w:rsidP="001C0EB2">
      <w:pPr>
        <w:rPr>
          <w:ins w:id="270" w:author="COURBON Pierre" w:date="2021-05-19T18:56:00Z"/>
        </w:rPr>
      </w:pPr>
      <w:ins w:id="271" w:author="COURBON Pierre" w:date="2021-05-19T18:56:00Z">
        <w:r w:rsidRPr="00604F0D">
          <w:t>The NEF queries the UDM</w:t>
        </w:r>
        <w:r>
          <w:t xml:space="preserve"> with the SUPI of the UE</w:t>
        </w:r>
        <w:r w:rsidRPr="00604F0D">
          <w:t>, obtains the correspond</w:t>
        </w:r>
        <w:r>
          <w:t>ing</w:t>
        </w:r>
        <w:r w:rsidRPr="00604F0D">
          <w:t xml:space="preserve"> GPSI of the UE</w:t>
        </w:r>
        <w:r>
          <w:t xml:space="preserve"> sending the SMS, and forwards it</w:t>
        </w:r>
        <w:r w:rsidRPr="00604F0D">
          <w:t xml:space="preserve"> to the AF including the GPSI (i.e., external identifier) of the originating UE.</w:t>
        </w:r>
      </w:ins>
    </w:p>
    <w:p w14:paraId="7D4E4B76" w14:textId="77777777" w:rsidR="001C0EB2" w:rsidRDefault="001C0EB2" w:rsidP="001C0EB2">
      <w:pPr>
        <w:keepNext/>
        <w:keepLines/>
        <w:spacing w:before="60"/>
        <w:jc w:val="center"/>
        <w:rPr>
          <w:ins w:id="272" w:author="COURBON Pierre" w:date="2021-05-19T18:56:00Z"/>
        </w:rPr>
      </w:pPr>
      <w:ins w:id="273" w:author="COURBON Pierre" w:date="2021-05-19T18:56:00Z">
        <w:r>
          <w:object w:dxaOrig="15097" w:dyaOrig="3972" w14:anchorId="4D1A01FF">
            <v:shape id="_x0000_i1029" type="#_x0000_t75" style="width:481.5pt;height:126.5pt" o:ole="">
              <v:imagedata r:id="rId28" o:title=""/>
            </v:shape>
            <o:OLEObject Type="Embed" ProgID="Visio.Drawing.15" ShapeID="_x0000_i1029" DrawAspect="Content" ObjectID="_1684076744" r:id="rId29"/>
          </w:object>
        </w:r>
      </w:ins>
    </w:p>
    <w:p w14:paraId="3FB1FA48" w14:textId="77777777" w:rsidR="001C0EB2" w:rsidRPr="004C5E54" w:rsidRDefault="001C0EB2" w:rsidP="001C0EB2">
      <w:pPr>
        <w:keepNext/>
        <w:keepLines/>
        <w:spacing w:after="240"/>
        <w:jc w:val="center"/>
        <w:rPr>
          <w:ins w:id="274" w:author="COURBON Pierre" w:date="2021-05-19T18:56:00Z"/>
          <w:rFonts w:ascii="Arial" w:hAnsi="Arial" w:cs="Arial"/>
          <w:b/>
          <w:bCs/>
        </w:rPr>
      </w:pPr>
      <w:ins w:id="275" w:author="COURBON Pierre" w:date="2021-05-19T18:56:00Z">
        <w:r w:rsidRPr="00891E61">
          <w:rPr>
            <w:rFonts w:ascii="Arial" w:hAnsi="Arial" w:cs="Arial"/>
            <w:b/>
            <w:bCs/>
          </w:rPr>
          <w:t>Figure 7.</w:t>
        </w:r>
        <w:r>
          <w:rPr>
            <w:rFonts w:ascii="Arial" w:hAnsi="Arial" w:cs="Arial"/>
            <w:b/>
            <w:bCs/>
          </w:rPr>
          <w:t>Y</w:t>
        </w:r>
        <w:r w:rsidRPr="00891E61">
          <w:rPr>
            <w:rFonts w:ascii="Arial" w:hAnsi="Arial" w:cs="Arial"/>
            <w:b/>
            <w:bCs/>
          </w:rPr>
          <w:t>-</w:t>
        </w:r>
        <w:r>
          <w:rPr>
            <w:rFonts w:ascii="Arial" w:hAnsi="Arial" w:cs="Arial"/>
            <w:b/>
            <w:bCs/>
          </w:rPr>
          <w:t>3:</w:t>
        </w:r>
        <w:r w:rsidRPr="00891E61">
          <w:rPr>
            <w:rFonts w:ascii="Arial" w:hAnsi="Arial" w:cs="Arial"/>
            <w:b/>
            <w:bCs/>
          </w:rPr>
          <w:t xml:space="preserve"> </w:t>
        </w:r>
        <w:r>
          <w:rPr>
            <w:rFonts w:ascii="Arial" w:hAnsi="Arial" w:cs="Arial"/>
            <w:b/>
            <w:bCs/>
          </w:rPr>
          <w:t>5GS architecture for MSISDN-less MO SMS</w:t>
        </w:r>
      </w:ins>
    </w:p>
    <w:p w14:paraId="29DB8548" w14:textId="77777777" w:rsidR="001C0EB2" w:rsidRPr="00760004" w:rsidRDefault="001C0EB2" w:rsidP="001C0EB2">
      <w:pPr>
        <w:pStyle w:val="Heading4"/>
        <w:rPr>
          <w:ins w:id="276" w:author="COURBON Pierre" w:date="2021-05-19T18:56:00Z"/>
        </w:rPr>
      </w:pPr>
      <w:ins w:id="277" w:author="COURBON Pierre" w:date="2021-05-19T18:56:00Z">
        <w:r>
          <w:t>7.Y.4.2</w:t>
        </w:r>
        <w:r w:rsidRPr="00760004">
          <w:tab/>
        </w:r>
        <w:r>
          <w:t>Architecture</w:t>
        </w:r>
      </w:ins>
    </w:p>
    <w:p w14:paraId="6594EEED" w14:textId="77777777" w:rsidR="001C0EB2" w:rsidRPr="00604F0D" w:rsidRDefault="001C0EB2" w:rsidP="001C0EB2">
      <w:pPr>
        <w:rPr>
          <w:ins w:id="278" w:author="COURBON Pierre" w:date="2021-05-19T18:56:00Z"/>
        </w:rPr>
      </w:pPr>
      <w:ins w:id="279" w:author="COURBON Pierre" w:date="2021-05-19T18:56:00Z">
        <w:r>
          <w:t>The figure 7.Y-1 without the CC-POI in NEF provides the architecture for LI for MSISN-less MO SMS.</w:t>
        </w:r>
      </w:ins>
    </w:p>
    <w:p w14:paraId="1D9ED6C9" w14:textId="77777777" w:rsidR="001C0EB2" w:rsidRPr="00760004" w:rsidRDefault="001C0EB2" w:rsidP="001C0EB2">
      <w:pPr>
        <w:pStyle w:val="Heading4"/>
        <w:rPr>
          <w:ins w:id="280" w:author="COURBON Pierre" w:date="2021-05-19T18:56:00Z"/>
        </w:rPr>
      </w:pPr>
      <w:ins w:id="281" w:author="COURBON Pierre" w:date="2021-05-19T18:56:00Z">
        <w:r>
          <w:t>7.Y.4.3</w:t>
        </w:r>
        <w:r w:rsidRPr="00760004">
          <w:tab/>
        </w:r>
        <w:r>
          <w:rPr>
            <w:rFonts w:cs="Arial"/>
            <w:szCs w:val="24"/>
          </w:rPr>
          <w:t>Target identities</w:t>
        </w:r>
      </w:ins>
    </w:p>
    <w:p w14:paraId="71A2AAF1" w14:textId="77777777" w:rsidR="001C0EB2" w:rsidRPr="00D46A54" w:rsidRDefault="001C0EB2" w:rsidP="001C0EB2">
      <w:pPr>
        <w:rPr>
          <w:ins w:id="282" w:author="COURBON Pierre" w:date="2021-05-19T18:56:00Z"/>
        </w:rPr>
      </w:pPr>
      <w:ins w:id="283" w:author="COURBON Pierre" w:date="2021-05-19T18:56:00Z">
        <w:r w:rsidRPr="00D46A54">
          <w:t>The LIPF present in the ADMF provisions the intercept information associated with the following target identities to the IRI-POI present in the NEF:</w:t>
        </w:r>
      </w:ins>
    </w:p>
    <w:p w14:paraId="0884DC29" w14:textId="77777777" w:rsidR="001C0EB2" w:rsidRPr="00D46A54" w:rsidRDefault="001C0EB2" w:rsidP="001C0EB2">
      <w:pPr>
        <w:pStyle w:val="B1"/>
        <w:rPr>
          <w:ins w:id="284" w:author="COURBON Pierre" w:date="2021-05-19T18:56:00Z"/>
        </w:rPr>
      </w:pPr>
      <w:ins w:id="285" w:author="COURBON Pierre" w:date="2021-05-19T18:56:00Z">
        <w:r w:rsidRPr="00035EC0">
          <w:t>-</w:t>
        </w:r>
        <w:r w:rsidRPr="00035EC0">
          <w:tab/>
        </w:r>
        <w:r w:rsidRPr="00D46A54">
          <w:t>SUPI.</w:t>
        </w:r>
      </w:ins>
    </w:p>
    <w:p w14:paraId="6BFEC711" w14:textId="77777777" w:rsidR="001C0EB2" w:rsidRPr="00D46A54" w:rsidRDefault="001C0EB2" w:rsidP="001C0EB2">
      <w:pPr>
        <w:pStyle w:val="B1"/>
        <w:rPr>
          <w:ins w:id="286" w:author="COURBON Pierre" w:date="2021-05-19T18:56:00Z"/>
        </w:rPr>
      </w:pPr>
      <w:ins w:id="287" w:author="COURBON Pierre" w:date="2021-05-19T18:56:00Z">
        <w:r w:rsidRPr="00D46A54">
          <w:t>-</w:t>
        </w:r>
        <w:r w:rsidRPr="00D46A54">
          <w:tab/>
          <w:t>GPSI.</w:t>
        </w:r>
      </w:ins>
    </w:p>
    <w:p w14:paraId="2827BD88" w14:textId="77777777" w:rsidR="001C0EB2" w:rsidRPr="00035EC0" w:rsidRDefault="001C0EB2" w:rsidP="001C0EB2">
      <w:pPr>
        <w:rPr>
          <w:ins w:id="288" w:author="COURBON Pierre" w:date="2021-05-19T18:56:00Z"/>
        </w:rPr>
      </w:pPr>
      <w:ins w:id="289" w:author="COURBON Pierre" w:date="2021-05-19T18:56:00Z">
        <w:r w:rsidRPr="00D46A54">
          <w:t>The interception performed on the above two identities are mutually independent, even though, an xIRI may contain the information about the other identities when available.</w:t>
        </w:r>
      </w:ins>
    </w:p>
    <w:p w14:paraId="179EC2AE" w14:textId="77777777" w:rsidR="001C0EB2" w:rsidRPr="00760004" w:rsidRDefault="001C0EB2" w:rsidP="001C0EB2">
      <w:pPr>
        <w:pStyle w:val="Heading4"/>
        <w:rPr>
          <w:ins w:id="290" w:author="COURBON Pierre" w:date="2021-05-19T18:56:00Z"/>
        </w:rPr>
      </w:pPr>
      <w:ins w:id="291" w:author="COURBON Pierre" w:date="2021-05-19T18:56:00Z">
        <w:r>
          <w:t>7.Y.4.4</w:t>
        </w:r>
        <w:r w:rsidRPr="00760004">
          <w:tab/>
        </w:r>
        <w:r>
          <w:rPr>
            <w:rFonts w:cs="Arial"/>
            <w:szCs w:val="24"/>
          </w:rPr>
          <w:t>IRI events</w:t>
        </w:r>
      </w:ins>
    </w:p>
    <w:p w14:paraId="409F507F" w14:textId="77777777" w:rsidR="001C0EB2" w:rsidRDefault="001C0EB2" w:rsidP="001C0EB2">
      <w:pPr>
        <w:rPr>
          <w:ins w:id="292" w:author="COURBON Pierre" w:date="2021-05-19T18:56:00Z"/>
          <w:lang w:eastAsia="fr-FR"/>
        </w:rPr>
      </w:pPr>
      <w:ins w:id="293" w:author="COURBON Pierre" w:date="2021-05-19T18:56:00Z">
        <w:r w:rsidRPr="00051151">
          <w:rPr>
            <w:lang w:eastAsia="fr-FR"/>
          </w:rPr>
          <w:t xml:space="preserve">The IRI-POI present in the NEF shall generate xIRI, when it detects the following specific events or information related to the </w:t>
        </w:r>
        <w:r>
          <w:rPr>
            <w:lang w:eastAsia="fr-FR"/>
          </w:rPr>
          <w:t>MSISDN-less MO SMS</w:t>
        </w:r>
        <w:r w:rsidRPr="00051151">
          <w:rPr>
            <w:lang w:eastAsia="fr-FR"/>
          </w:rPr>
          <w:t>:</w:t>
        </w:r>
      </w:ins>
    </w:p>
    <w:p w14:paraId="3ADFF652" w14:textId="77777777" w:rsidR="001C0EB2" w:rsidRPr="00D46A54" w:rsidRDefault="001C0EB2" w:rsidP="001C0EB2">
      <w:pPr>
        <w:pStyle w:val="B1"/>
        <w:rPr>
          <w:ins w:id="294" w:author="COURBON Pierre" w:date="2021-05-19T18:56:00Z"/>
        </w:rPr>
      </w:pPr>
      <w:ins w:id="295" w:author="COURBON Pierre" w:date="2021-05-19T18:56:00Z">
        <w:r w:rsidRPr="00D46A54">
          <w:t>-</w:t>
        </w:r>
        <w:r w:rsidRPr="00D46A54">
          <w:tab/>
        </w:r>
        <w:r>
          <w:t>MSISDN-less MO SMS.</w:t>
        </w:r>
      </w:ins>
    </w:p>
    <w:p w14:paraId="3CF98DFE" w14:textId="77777777" w:rsidR="001C0EB2" w:rsidRPr="00051151" w:rsidRDefault="001C0EB2" w:rsidP="001C0EB2">
      <w:pPr>
        <w:rPr>
          <w:ins w:id="296" w:author="COURBON Pierre" w:date="2021-05-19T18:56:00Z"/>
        </w:rPr>
      </w:pPr>
      <w:ins w:id="297" w:author="COURBON Pierre" w:date="2021-05-19T18:56:00Z">
        <w:r w:rsidRPr="00051151">
          <w:t xml:space="preserve">The </w:t>
        </w:r>
        <w:r>
          <w:t>MSISDN-less MO SMS</w:t>
        </w:r>
        <w:r w:rsidRPr="00051151">
          <w:t xml:space="preserve"> xIRI is generated when the IRI-POI present in the NEF detects that a </w:t>
        </w:r>
        <w:r>
          <w:t>MSISDN-less MO SMS</w:t>
        </w:r>
        <w:r w:rsidRPr="00051151">
          <w:t xml:space="preserve"> has been receive</w:t>
        </w:r>
        <w:r>
          <w:t>d</w:t>
        </w:r>
        <w:r w:rsidRPr="00051151">
          <w:t xml:space="preserve"> from a </w:t>
        </w:r>
        <w:r>
          <w:t>target UE</w:t>
        </w:r>
        <w:r w:rsidRPr="00051151">
          <w:t xml:space="preserve"> </w:t>
        </w:r>
        <w:r>
          <w:t xml:space="preserve">by the NEF </w:t>
        </w:r>
        <w:r w:rsidRPr="00051151">
          <w:t xml:space="preserve">and is delivered to the </w:t>
        </w:r>
        <w:r>
          <w:t>recipient AF</w:t>
        </w:r>
        <w:r w:rsidRPr="00051151">
          <w:t>.</w:t>
        </w:r>
      </w:ins>
    </w:p>
    <w:p w14:paraId="4CC919D2" w14:textId="77777777" w:rsidR="001C0EB2" w:rsidRPr="00760004" w:rsidRDefault="001C0EB2" w:rsidP="001C0EB2">
      <w:pPr>
        <w:pStyle w:val="Heading3"/>
        <w:rPr>
          <w:ins w:id="298" w:author="COURBON Pierre" w:date="2021-05-19T18:56:00Z"/>
        </w:rPr>
      </w:pPr>
      <w:ins w:id="299" w:author="COURBON Pierre" w:date="2021-05-19T18:56:00Z">
        <w:r>
          <w:t>7.Y.5</w:t>
        </w:r>
        <w:r w:rsidRPr="00760004">
          <w:tab/>
        </w:r>
        <w:r>
          <w:t>LI for p</w:t>
        </w:r>
        <w:r>
          <w:rPr>
            <w:rFonts w:cs="Arial"/>
            <w:szCs w:val="28"/>
          </w:rPr>
          <w:t>arameter provisioning</w:t>
        </w:r>
      </w:ins>
    </w:p>
    <w:p w14:paraId="59F0713E" w14:textId="77777777" w:rsidR="001C0EB2" w:rsidRPr="00760004" w:rsidRDefault="001C0EB2" w:rsidP="001C0EB2">
      <w:pPr>
        <w:pStyle w:val="Heading4"/>
        <w:rPr>
          <w:ins w:id="300" w:author="COURBON Pierre" w:date="2021-05-19T18:56:00Z"/>
        </w:rPr>
      </w:pPr>
      <w:ins w:id="301" w:author="COURBON Pierre" w:date="2021-05-19T18:56:00Z">
        <w:r>
          <w:t>7.Y.5.1</w:t>
        </w:r>
        <w:r w:rsidRPr="00760004">
          <w:tab/>
        </w:r>
        <w:r>
          <w:t>Background</w:t>
        </w:r>
      </w:ins>
    </w:p>
    <w:p w14:paraId="78353D33" w14:textId="77777777" w:rsidR="001C0EB2" w:rsidRDefault="001C0EB2" w:rsidP="001C0EB2">
      <w:pPr>
        <w:spacing w:line="259" w:lineRule="auto"/>
        <w:rPr>
          <w:ins w:id="302" w:author="COURBON Pierre" w:date="2021-05-19T18:56:00Z"/>
          <w:color w:val="000000"/>
        </w:rPr>
      </w:pPr>
      <w:ins w:id="303" w:author="COURBON Pierre" w:date="2021-05-19T18:56:00Z">
        <w:r w:rsidRPr="004C51F7">
          <w:rPr>
            <w:color w:val="000000"/>
          </w:rPr>
          <w:t>Parameter provisioning is a capability exposed by NEF to AF</w:t>
        </w:r>
        <w:r>
          <w:rPr>
            <w:color w:val="000000"/>
          </w:rPr>
          <w:t xml:space="preserve"> </w:t>
        </w:r>
        <w:r w:rsidRPr="005655D7">
          <w:rPr>
            <w:color w:val="000000"/>
          </w:rPr>
          <w:t>(see TS</w:t>
        </w:r>
        <w:r>
          <w:rPr>
            <w:color w:val="000000"/>
          </w:rPr>
          <w:t xml:space="preserve"> 23.502 [4] clause 4.15.6 and TS 29.522 [XX] clause 4.4.11)</w:t>
        </w:r>
        <w:r w:rsidRPr="004C51F7">
          <w:rPr>
            <w:color w:val="000000"/>
          </w:rPr>
          <w:t xml:space="preserve">. The AF can use this capability to tell </w:t>
        </w:r>
        <w:r w:rsidRPr="004C51F7">
          <w:t xml:space="preserve">the network when a device is expected to communicate. The core network can then use this information to create assistance information for the RAN. The RAN may then use the assistance information to minimize UE state transitions. </w:t>
        </w:r>
        <w:r>
          <w:t xml:space="preserve">The </w:t>
        </w:r>
        <w:r w:rsidRPr="004C51F7">
          <w:t>AF provide</w:t>
        </w:r>
        <w:r>
          <w:t>s</w:t>
        </w:r>
        <w:r w:rsidRPr="004C51F7">
          <w:t xml:space="preserve"> the </w:t>
        </w:r>
        <w:r>
          <w:t>E</w:t>
        </w:r>
        <w:r w:rsidRPr="004C51F7">
          <w:t>xpected UE behavior</w:t>
        </w:r>
        <w:r>
          <w:t xml:space="preserve"> data specified in TS 29.503 [25] to NEF</w:t>
        </w:r>
        <w:r w:rsidRPr="004C51F7">
          <w:t xml:space="preserve">, and </w:t>
        </w:r>
        <w:r>
          <w:t xml:space="preserve">NEF updates the UE subscription data via UDM as described in figure 7.Y-4. </w:t>
        </w:r>
        <w:r w:rsidRPr="004C51F7">
          <w:rPr>
            <w:color w:val="000000"/>
          </w:rPr>
          <w:t>Each parameter within the Expected UE Behaviour shall have an associating validity time. The validity time indicates when the Expected UE Behaviour parameter expires. The validity time may be set to indicate that the particular Expected UE Behaviour parameter has no expiration time.</w:t>
        </w:r>
      </w:ins>
    </w:p>
    <w:p w14:paraId="2D79BA06" w14:textId="77777777" w:rsidR="001C0EB2" w:rsidRDefault="001C0EB2" w:rsidP="001C0EB2">
      <w:pPr>
        <w:keepNext/>
        <w:keepLines/>
        <w:spacing w:before="60"/>
        <w:jc w:val="center"/>
        <w:rPr>
          <w:ins w:id="304" w:author="COURBON Pierre" w:date="2021-05-19T18:56:00Z"/>
        </w:rPr>
      </w:pPr>
      <w:ins w:id="305" w:author="COURBON Pierre" w:date="2021-05-19T18:56:00Z">
        <w:r>
          <w:object w:dxaOrig="8112" w:dyaOrig="1645" w14:anchorId="79CB6E26">
            <v:shape id="_x0000_i1030" type="#_x0000_t75" style="width:310.5pt;height:63pt" o:ole="">
              <v:imagedata r:id="rId30" o:title=""/>
            </v:shape>
            <o:OLEObject Type="Embed" ProgID="Visio.Drawing.15" ShapeID="_x0000_i1030" DrawAspect="Content" ObjectID="_1684076745" r:id="rId31"/>
          </w:object>
        </w:r>
      </w:ins>
    </w:p>
    <w:p w14:paraId="31E2529F" w14:textId="77777777" w:rsidR="001C0EB2" w:rsidRPr="00891E61" w:rsidRDefault="001C0EB2" w:rsidP="001C0EB2">
      <w:pPr>
        <w:keepNext/>
        <w:keepLines/>
        <w:spacing w:after="240"/>
        <w:jc w:val="center"/>
        <w:rPr>
          <w:ins w:id="306" w:author="COURBON Pierre" w:date="2021-05-19T18:56:00Z"/>
          <w:rFonts w:ascii="Arial" w:hAnsi="Arial" w:cs="Arial"/>
          <w:b/>
          <w:bCs/>
        </w:rPr>
      </w:pPr>
      <w:ins w:id="307" w:author="COURBON Pierre" w:date="2021-05-19T18:56:00Z">
        <w:r w:rsidRPr="00891E61">
          <w:rPr>
            <w:rFonts w:ascii="Arial" w:hAnsi="Arial" w:cs="Arial"/>
            <w:b/>
            <w:bCs/>
          </w:rPr>
          <w:t>Figure 7.</w:t>
        </w:r>
        <w:r>
          <w:rPr>
            <w:rFonts w:ascii="Arial" w:hAnsi="Arial" w:cs="Arial"/>
            <w:b/>
            <w:bCs/>
          </w:rPr>
          <w:t>Y</w:t>
        </w:r>
        <w:r w:rsidRPr="00891E61">
          <w:rPr>
            <w:rFonts w:ascii="Arial" w:hAnsi="Arial" w:cs="Arial"/>
            <w:b/>
            <w:bCs/>
          </w:rPr>
          <w:t>-</w:t>
        </w:r>
        <w:r>
          <w:rPr>
            <w:rFonts w:ascii="Arial" w:hAnsi="Arial" w:cs="Arial"/>
            <w:b/>
            <w:bCs/>
          </w:rPr>
          <w:t>4:</w:t>
        </w:r>
        <w:r w:rsidRPr="00891E61">
          <w:rPr>
            <w:rFonts w:ascii="Arial" w:hAnsi="Arial" w:cs="Arial"/>
            <w:b/>
            <w:bCs/>
          </w:rPr>
          <w:t xml:space="preserve"> </w:t>
        </w:r>
        <w:r>
          <w:rPr>
            <w:rFonts w:ascii="Arial" w:hAnsi="Arial" w:cs="Arial"/>
            <w:b/>
            <w:bCs/>
          </w:rPr>
          <w:t>5GS architecture for Parameter provisioning</w:t>
        </w:r>
      </w:ins>
    </w:p>
    <w:p w14:paraId="52885A74" w14:textId="77777777" w:rsidR="001C0EB2" w:rsidRPr="00760004" w:rsidRDefault="001C0EB2" w:rsidP="001C0EB2">
      <w:pPr>
        <w:pStyle w:val="Heading4"/>
        <w:rPr>
          <w:ins w:id="308" w:author="COURBON Pierre" w:date="2021-05-19T18:56:00Z"/>
        </w:rPr>
      </w:pPr>
      <w:ins w:id="309" w:author="COURBON Pierre" w:date="2021-05-19T18:56:00Z">
        <w:r>
          <w:t>7.Y.5.2</w:t>
        </w:r>
        <w:r w:rsidRPr="00760004">
          <w:tab/>
        </w:r>
        <w:r>
          <w:t>Architecture</w:t>
        </w:r>
      </w:ins>
    </w:p>
    <w:p w14:paraId="5402F2ED" w14:textId="77777777" w:rsidR="001C0EB2" w:rsidRPr="00604F0D" w:rsidRDefault="001C0EB2" w:rsidP="001C0EB2">
      <w:pPr>
        <w:rPr>
          <w:ins w:id="310" w:author="COURBON Pierre" w:date="2021-05-19T18:56:00Z"/>
        </w:rPr>
      </w:pPr>
      <w:ins w:id="311" w:author="COURBON Pierre" w:date="2021-05-19T18:56:00Z">
        <w:r>
          <w:t>The figure 7.Y-1 without the CC-POI in NEF provides the architecture for LI for parameter provisioning.</w:t>
        </w:r>
      </w:ins>
    </w:p>
    <w:p w14:paraId="102E3F53" w14:textId="77777777" w:rsidR="001C0EB2" w:rsidRPr="00760004" w:rsidRDefault="001C0EB2" w:rsidP="001C0EB2">
      <w:pPr>
        <w:pStyle w:val="Heading4"/>
        <w:rPr>
          <w:ins w:id="312" w:author="COURBON Pierre" w:date="2021-05-19T18:56:00Z"/>
        </w:rPr>
      </w:pPr>
      <w:ins w:id="313" w:author="COURBON Pierre" w:date="2021-05-19T18:56:00Z">
        <w:r>
          <w:t>7.Y.5.3</w:t>
        </w:r>
        <w:r w:rsidRPr="00760004">
          <w:tab/>
        </w:r>
        <w:r>
          <w:rPr>
            <w:rFonts w:cs="Arial"/>
            <w:szCs w:val="24"/>
          </w:rPr>
          <w:t>Target identities</w:t>
        </w:r>
      </w:ins>
    </w:p>
    <w:p w14:paraId="594002BB" w14:textId="77777777" w:rsidR="001C0EB2" w:rsidRPr="006A5979" w:rsidRDefault="001C0EB2" w:rsidP="001C0EB2">
      <w:pPr>
        <w:rPr>
          <w:ins w:id="314" w:author="COURBON Pierre" w:date="2021-05-19T18:56:00Z"/>
        </w:rPr>
      </w:pPr>
      <w:ins w:id="315" w:author="COURBON Pierre" w:date="2021-05-19T18:56:00Z">
        <w:r w:rsidRPr="00D46A54">
          <w:t>The LIPF present in the ADMF provisions the intercept information associated with the following target identities to the IRI-POI present in the NEF:</w:t>
        </w:r>
      </w:ins>
    </w:p>
    <w:p w14:paraId="07B5A6E4" w14:textId="77777777" w:rsidR="001C0EB2" w:rsidRPr="00D46A54" w:rsidRDefault="001C0EB2" w:rsidP="001C0EB2">
      <w:pPr>
        <w:pStyle w:val="B1"/>
        <w:rPr>
          <w:ins w:id="316" w:author="COURBON Pierre" w:date="2021-05-19T18:56:00Z"/>
        </w:rPr>
      </w:pPr>
      <w:ins w:id="317" w:author="COURBON Pierre" w:date="2021-05-19T18:56:00Z">
        <w:r w:rsidRPr="00D46A54">
          <w:t>-</w:t>
        </w:r>
        <w:r w:rsidRPr="00D46A54">
          <w:tab/>
          <w:t>GPSI.</w:t>
        </w:r>
      </w:ins>
    </w:p>
    <w:p w14:paraId="5ED01BF8" w14:textId="77777777" w:rsidR="001C0EB2" w:rsidRPr="00760004" w:rsidRDefault="001C0EB2" w:rsidP="001C0EB2">
      <w:pPr>
        <w:pStyle w:val="Heading4"/>
        <w:rPr>
          <w:ins w:id="318" w:author="COURBON Pierre" w:date="2021-05-19T18:56:00Z"/>
        </w:rPr>
      </w:pPr>
      <w:ins w:id="319" w:author="COURBON Pierre" w:date="2021-05-19T18:56:00Z">
        <w:r>
          <w:t>7.Y.5.4</w:t>
        </w:r>
        <w:r w:rsidRPr="00760004">
          <w:tab/>
        </w:r>
        <w:r>
          <w:rPr>
            <w:rFonts w:cs="Arial"/>
            <w:szCs w:val="24"/>
          </w:rPr>
          <w:t>IRI events</w:t>
        </w:r>
      </w:ins>
    </w:p>
    <w:p w14:paraId="70CDDA33" w14:textId="77777777" w:rsidR="001C0EB2" w:rsidRDefault="001C0EB2" w:rsidP="001C0EB2">
      <w:pPr>
        <w:rPr>
          <w:ins w:id="320" w:author="COURBON Pierre" w:date="2021-05-19T18:56:00Z"/>
          <w:lang w:eastAsia="fr-FR"/>
        </w:rPr>
      </w:pPr>
      <w:ins w:id="321" w:author="COURBON Pierre" w:date="2021-05-19T18:56:00Z">
        <w:r w:rsidRPr="00EE0959">
          <w:rPr>
            <w:lang w:eastAsia="fr-FR"/>
          </w:rPr>
          <w:t xml:space="preserve">The IRI-POI present in the NEF shall generate xIRI, when it detects the following specific events or information related to </w:t>
        </w:r>
        <w:r>
          <w:rPr>
            <w:lang w:eastAsia="fr-FR"/>
          </w:rPr>
          <w:t>arameter provisioning</w:t>
        </w:r>
        <w:r w:rsidRPr="00EE0959">
          <w:rPr>
            <w:lang w:eastAsia="fr-FR"/>
          </w:rPr>
          <w:t>:</w:t>
        </w:r>
      </w:ins>
    </w:p>
    <w:p w14:paraId="2438BFF4" w14:textId="77777777" w:rsidR="001C0EB2" w:rsidRPr="00D46A54" w:rsidRDefault="001C0EB2" w:rsidP="001C0EB2">
      <w:pPr>
        <w:pStyle w:val="B1"/>
        <w:rPr>
          <w:ins w:id="322" w:author="COURBON Pierre" w:date="2021-05-19T18:56:00Z"/>
        </w:rPr>
      </w:pPr>
      <w:ins w:id="323" w:author="COURBON Pierre" w:date="2021-05-19T18:56:00Z">
        <w:r w:rsidRPr="00D46A54">
          <w:t>-</w:t>
        </w:r>
        <w:r w:rsidRPr="00D46A54">
          <w:tab/>
        </w:r>
        <w:r>
          <w:t>Expected UE behavior update</w:t>
        </w:r>
        <w:r w:rsidRPr="00D46A54">
          <w:t>.</w:t>
        </w:r>
      </w:ins>
    </w:p>
    <w:p w14:paraId="3028BCFF" w14:textId="77777777" w:rsidR="001C0EB2" w:rsidRDefault="001C0EB2" w:rsidP="001C0EB2">
      <w:pPr>
        <w:rPr>
          <w:ins w:id="324" w:author="COURBON Pierre" w:date="2021-05-19T18:56:00Z"/>
        </w:rPr>
      </w:pPr>
      <w:ins w:id="325" w:author="COURBON Pierre" w:date="2021-05-19T18:56:00Z">
        <w:r>
          <w:t>The Expected UE behavior</w:t>
        </w:r>
        <w:r w:rsidRPr="00EE0959">
          <w:t xml:space="preserve"> </w:t>
        </w:r>
        <w:r>
          <w:t xml:space="preserve">update </w:t>
        </w:r>
        <w:r w:rsidRPr="00EE0959">
          <w:t xml:space="preserve">xIRI is generated when the IRI-POI present in the NEF </w:t>
        </w:r>
        <w:r>
          <w:t>detects that an AF sent a request to create, update, delete or get Expected UE behavior data related to the targe UE and the NEF updates or gets these data from the UE subscription profile via UDM.</w:t>
        </w:r>
      </w:ins>
    </w:p>
    <w:p w14:paraId="25E755CF" w14:textId="77777777" w:rsidR="001C0EB2" w:rsidRDefault="001C0EB2" w:rsidP="001C0EB2">
      <w:pPr>
        <w:rPr>
          <w:ins w:id="326" w:author="COURBON Pierre" w:date="2021-05-19T18:56:00Z"/>
        </w:rPr>
      </w:pPr>
    </w:p>
    <w:p w14:paraId="06B4E67D" w14:textId="3A25B3DD" w:rsidR="005C44B3" w:rsidRPr="00706FBE" w:rsidRDefault="0046491F" w:rsidP="005C44B3">
      <w:pPr>
        <w:pBdr>
          <w:top w:val="single" w:sz="4" w:space="1" w:color="auto"/>
          <w:left w:val="single" w:sz="4" w:space="4" w:color="auto"/>
          <w:bottom w:val="single" w:sz="4" w:space="1" w:color="auto"/>
          <w:right w:val="single" w:sz="4" w:space="4" w:color="auto"/>
        </w:pBdr>
        <w:shd w:val="clear" w:color="auto" w:fill="FFFF00"/>
        <w:ind w:left="720"/>
        <w:jc w:val="center"/>
        <w:outlineLvl w:val="0"/>
        <w:rPr>
          <w:ins w:id="327" w:author="simonznaty007@outlook.fr" w:date="2021-05-07T02:54:00Z"/>
          <w:rFonts w:ascii="Arial" w:hAnsi="Arial" w:cs="Arial"/>
          <w:color w:val="FF0000"/>
          <w:sz w:val="28"/>
          <w:szCs w:val="28"/>
          <w:lang w:val="en-US"/>
        </w:rPr>
      </w:pPr>
      <w:ins w:id="328" w:author="simonznaty007@outlook.fr" w:date="2021-05-14T18:45:00Z">
        <w:r>
          <w:rPr>
            <w:rFonts w:ascii="Arial" w:hAnsi="Arial" w:cs="Arial"/>
            <w:color w:val="FF0000"/>
            <w:sz w:val="28"/>
            <w:szCs w:val="28"/>
            <w:lang w:val="en-US"/>
          </w:rPr>
          <w:t>End of</w:t>
        </w:r>
      </w:ins>
      <w:ins w:id="329" w:author="simonznaty007@outlook.fr" w:date="2021-05-14T16:55:00Z">
        <w:r w:rsidR="00EE4148">
          <w:rPr>
            <w:rFonts w:ascii="Arial" w:hAnsi="Arial" w:cs="Arial"/>
            <w:color w:val="FF0000"/>
            <w:sz w:val="28"/>
            <w:szCs w:val="28"/>
            <w:lang w:val="en-US"/>
          </w:rPr>
          <w:t xml:space="preserve"> change</w:t>
        </w:r>
      </w:ins>
      <w:ins w:id="330" w:author="simonznaty007@outlook.fr" w:date="2021-05-14T18:44:00Z">
        <w:r>
          <w:rPr>
            <w:rFonts w:ascii="Arial" w:hAnsi="Arial" w:cs="Arial"/>
            <w:color w:val="FF0000"/>
            <w:sz w:val="28"/>
            <w:szCs w:val="28"/>
            <w:lang w:val="en-US"/>
          </w:rPr>
          <w:t>s</w:t>
        </w:r>
      </w:ins>
    </w:p>
    <w:p w14:paraId="7E2DC299" w14:textId="71F5F35A" w:rsidR="00EE4148" w:rsidRPr="00760004" w:rsidRDefault="00EE4148" w:rsidP="00DE382E"/>
    <w:sectPr w:rsidR="00EE4148" w:rsidRPr="00760004">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D2359" w14:textId="77777777" w:rsidR="001C40D7" w:rsidRDefault="001C40D7">
      <w:r>
        <w:separator/>
      </w:r>
    </w:p>
  </w:endnote>
  <w:endnote w:type="continuationSeparator" w:id="0">
    <w:p w14:paraId="0027F76F" w14:textId="77777777" w:rsidR="001C40D7" w:rsidRDefault="001C4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B9448" w14:textId="08D0EF2E" w:rsidR="00720A21" w:rsidRDefault="00720A21">
    <w:pPr>
      <w:pStyle w:val="Footer"/>
    </w:pPr>
  </w:p>
  <w:p w14:paraId="2E45A1AE" w14:textId="24D944A8" w:rsidR="00720A21" w:rsidRDefault="00720A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E44886" w14:textId="77777777" w:rsidR="001C40D7" w:rsidRDefault="001C40D7">
      <w:r>
        <w:separator/>
      </w:r>
    </w:p>
  </w:footnote>
  <w:footnote w:type="continuationSeparator" w:id="0">
    <w:p w14:paraId="33AA3429" w14:textId="77777777" w:rsidR="001C40D7" w:rsidRDefault="001C4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9D5A8" w14:textId="77777777" w:rsidR="00720A21" w:rsidRDefault="00720A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0A193" w14:textId="48241DCF" w:rsidR="00720A21" w:rsidRDefault="00720A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76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B339AE" w14:textId="0CDF21B3" w:rsidR="00720A21" w:rsidRDefault="00720A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27C4">
      <w:rPr>
        <w:rFonts w:ascii="Arial" w:hAnsi="Arial" w:cs="Arial"/>
        <w:b/>
        <w:noProof/>
        <w:sz w:val="18"/>
        <w:szCs w:val="18"/>
      </w:rPr>
      <w:t>14</w:t>
    </w:r>
    <w:r>
      <w:rPr>
        <w:rFonts w:ascii="Arial" w:hAnsi="Arial" w:cs="Arial"/>
        <w:b/>
        <w:sz w:val="18"/>
        <w:szCs w:val="18"/>
      </w:rPr>
      <w:fldChar w:fldCharType="end"/>
    </w:r>
  </w:p>
  <w:p w14:paraId="5CB8814F" w14:textId="67349C70" w:rsidR="00720A21" w:rsidRDefault="00720A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76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458DEA" w14:textId="77777777" w:rsidR="00720A21" w:rsidRDefault="00720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FFF05F3"/>
    <w:multiLevelType w:val="hybridMultilevel"/>
    <w:tmpl w:val="D55A8E52"/>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7560B86"/>
    <w:multiLevelType w:val="hybridMultilevel"/>
    <w:tmpl w:val="7AEADAB4"/>
    <w:lvl w:ilvl="0" w:tplc="7EF4FEF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6"/>
  </w:num>
  <w:num w:numId="4">
    <w:abstractNumId w:val="7"/>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URBON Pierre">
    <w15:presenceInfo w15:providerId="AD" w15:userId="S-1-5-21-2043104406-512064258-1538882281-36231"/>
  </w15:person>
  <w15:person w15:author="simonznaty007@outlook.fr">
    <w15:presenceInfo w15:providerId="Windows Live" w15:userId="2d7f56813eb502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1FD0"/>
    <w:rsid w:val="000026B6"/>
    <w:rsid w:val="000030DB"/>
    <w:rsid w:val="0000550C"/>
    <w:rsid w:val="000102A9"/>
    <w:rsid w:val="0001070A"/>
    <w:rsid w:val="00012D64"/>
    <w:rsid w:val="000201DD"/>
    <w:rsid w:val="00020442"/>
    <w:rsid w:val="00020B85"/>
    <w:rsid w:val="00020C2C"/>
    <w:rsid w:val="00021C40"/>
    <w:rsid w:val="00021DF2"/>
    <w:rsid w:val="00021FC7"/>
    <w:rsid w:val="00022E3C"/>
    <w:rsid w:val="0003014E"/>
    <w:rsid w:val="00033397"/>
    <w:rsid w:val="000336EB"/>
    <w:rsid w:val="0003789F"/>
    <w:rsid w:val="00037B23"/>
    <w:rsid w:val="00040095"/>
    <w:rsid w:val="00040E24"/>
    <w:rsid w:val="00040EDE"/>
    <w:rsid w:val="00045198"/>
    <w:rsid w:val="00050442"/>
    <w:rsid w:val="00051834"/>
    <w:rsid w:val="000518C2"/>
    <w:rsid w:val="000530E6"/>
    <w:rsid w:val="0005340C"/>
    <w:rsid w:val="000549B4"/>
    <w:rsid w:val="00054A22"/>
    <w:rsid w:val="000550EB"/>
    <w:rsid w:val="00055EF2"/>
    <w:rsid w:val="000579D7"/>
    <w:rsid w:val="00060DA7"/>
    <w:rsid w:val="00060F1B"/>
    <w:rsid w:val="00061401"/>
    <w:rsid w:val="00064364"/>
    <w:rsid w:val="00064EA6"/>
    <w:rsid w:val="000655A6"/>
    <w:rsid w:val="00065FD3"/>
    <w:rsid w:val="00070E02"/>
    <w:rsid w:val="00074618"/>
    <w:rsid w:val="00075C4C"/>
    <w:rsid w:val="000770A6"/>
    <w:rsid w:val="00080512"/>
    <w:rsid w:val="000807F5"/>
    <w:rsid w:val="00080F2C"/>
    <w:rsid w:val="00083317"/>
    <w:rsid w:val="0008397A"/>
    <w:rsid w:val="00084787"/>
    <w:rsid w:val="00084AA1"/>
    <w:rsid w:val="000861F8"/>
    <w:rsid w:val="00086DE6"/>
    <w:rsid w:val="00090A1D"/>
    <w:rsid w:val="00090AB3"/>
    <w:rsid w:val="00090ABC"/>
    <w:rsid w:val="00094580"/>
    <w:rsid w:val="000A0C7C"/>
    <w:rsid w:val="000A29D1"/>
    <w:rsid w:val="000A578B"/>
    <w:rsid w:val="000A5A01"/>
    <w:rsid w:val="000A62C9"/>
    <w:rsid w:val="000A7073"/>
    <w:rsid w:val="000B13C0"/>
    <w:rsid w:val="000B149E"/>
    <w:rsid w:val="000B16A9"/>
    <w:rsid w:val="000B26AC"/>
    <w:rsid w:val="000B2F44"/>
    <w:rsid w:val="000B2FED"/>
    <w:rsid w:val="000B3854"/>
    <w:rsid w:val="000B3E1F"/>
    <w:rsid w:val="000B3F5E"/>
    <w:rsid w:val="000B4ADD"/>
    <w:rsid w:val="000B5915"/>
    <w:rsid w:val="000B5AA0"/>
    <w:rsid w:val="000B5D7A"/>
    <w:rsid w:val="000B6690"/>
    <w:rsid w:val="000B76B0"/>
    <w:rsid w:val="000B7DF0"/>
    <w:rsid w:val="000C1779"/>
    <w:rsid w:val="000C28BB"/>
    <w:rsid w:val="000C4AF8"/>
    <w:rsid w:val="000C5233"/>
    <w:rsid w:val="000C54E1"/>
    <w:rsid w:val="000C5FD1"/>
    <w:rsid w:val="000C7E9D"/>
    <w:rsid w:val="000D218D"/>
    <w:rsid w:val="000D345B"/>
    <w:rsid w:val="000D38C8"/>
    <w:rsid w:val="000D391A"/>
    <w:rsid w:val="000D3BAB"/>
    <w:rsid w:val="000D47BD"/>
    <w:rsid w:val="000D4C6D"/>
    <w:rsid w:val="000D58AB"/>
    <w:rsid w:val="000D73D5"/>
    <w:rsid w:val="000E1D64"/>
    <w:rsid w:val="000E1FFC"/>
    <w:rsid w:val="000E2AC2"/>
    <w:rsid w:val="000E2D7C"/>
    <w:rsid w:val="000E5393"/>
    <w:rsid w:val="000E764E"/>
    <w:rsid w:val="000E7781"/>
    <w:rsid w:val="000F04A9"/>
    <w:rsid w:val="000F0EC4"/>
    <w:rsid w:val="000F1D1A"/>
    <w:rsid w:val="000F26FB"/>
    <w:rsid w:val="000F2A89"/>
    <w:rsid w:val="000F3D99"/>
    <w:rsid w:val="000F4E88"/>
    <w:rsid w:val="000F60E1"/>
    <w:rsid w:val="000F650A"/>
    <w:rsid w:val="0010056B"/>
    <w:rsid w:val="00102EC3"/>
    <w:rsid w:val="00107794"/>
    <w:rsid w:val="00107AAE"/>
    <w:rsid w:val="001105A6"/>
    <w:rsid w:val="00113338"/>
    <w:rsid w:val="001136C8"/>
    <w:rsid w:val="00115337"/>
    <w:rsid w:val="00115446"/>
    <w:rsid w:val="00121925"/>
    <w:rsid w:val="0012377E"/>
    <w:rsid w:val="0012473B"/>
    <w:rsid w:val="00126550"/>
    <w:rsid w:val="00127125"/>
    <w:rsid w:val="00127BDD"/>
    <w:rsid w:val="0013175B"/>
    <w:rsid w:val="0013186F"/>
    <w:rsid w:val="00132E07"/>
    <w:rsid w:val="00134A4C"/>
    <w:rsid w:val="00135FC8"/>
    <w:rsid w:val="00140D0C"/>
    <w:rsid w:val="00141280"/>
    <w:rsid w:val="00142715"/>
    <w:rsid w:val="001427A2"/>
    <w:rsid w:val="001471E0"/>
    <w:rsid w:val="00150537"/>
    <w:rsid w:val="00151BB9"/>
    <w:rsid w:val="00151EB4"/>
    <w:rsid w:val="001522B0"/>
    <w:rsid w:val="0015256C"/>
    <w:rsid w:val="00152EDA"/>
    <w:rsid w:val="001536DF"/>
    <w:rsid w:val="00154002"/>
    <w:rsid w:val="0015453A"/>
    <w:rsid w:val="001547A8"/>
    <w:rsid w:val="00154C72"/>
    <w:rsid w:val="001555FD"/>
    <w:rsid w:val="00156968"/>
    <w:rsid w:val="001579E4"/>
    <w:rsid w:val="00160265"/>
    <w:rsid w:val="00162F60"/>
    <w:rsid w:val="0016309B"/>
    <w:rsid w:val="0016345F"/>
    <w:rsid w:val="00165CC2"/>
    <w:rsid w:val="001664A1"/>
    <w:rsid w:val="001664C5"/>
    <w:rsid w:val="00166612"/>
    <w:rsid w:val="00167090"/>
    <w:rsid w:val="00167E84"/>
    <w:rsid w:val="001703F3"/>
    <w:rsid w:val="00170BDE"/>
    <w:rsid w:val="001714D5"/>
    <w:rsid w:val="00174B5F"/>
    <w:rsid w:val="00174C15"/>
    <w:rsid w:val="0018007A"/>
    <w:rsid w:val="001805EB"/>
    <w:rsid w:val="00180AD2"/>
    <w:rsid w:val="00181ED4"/>
    <w:rsid w:val="00182F94"/>
    <w:rsid w:val="00183006"/>
    <w:rsid w:val="00183C80"/>
    <w:rsid w:val="00183E0F"/>
    <w:rsid w:val="0018506B"/>
    <w:rsid w:val="00185CA6"/>
    <w:rsid w:val="00190299"/>
    <w:rsid w:val="00190C1F"/>
    <w:rsid w:val="00190D04"/>
    <w:rsid w:val="001942EB"/>
    <w:rsid w:val="00194452"/>
    <w:rsid w:val="00196019"/>
    <w:rsid w:val="00196089"/>
    <w:rsid w:val="001A0B8F"/>
    <w:rsid w:val="001A19B1"/>
    <w:rsid w:val="001A2C89"/>
    <w:rsid w:val="001A55AC"/>
    <w:rsid w:val="001A5D86"/>
    <w:rsid w:val="001A5DEE"/>
    <w:rsid w:val="001A7E50"/>
    <w:rsid w:val="001B0550"/>
    <w:rsid w:val="001B1FE8"/>
    <w:rsid w:val="001B20D4"/>
    <w:rsid w:val="001B35E3"/>
    <w:rsid w:val="001B4214"/>
    <w:rsid w:val="001B43E1"/>
    <w:rsid w:val="001B59CD"/>
    <w:rsid w:val="001B74B6"/>
    <w:rsid w:val="001B7871"/>
    <w:rsid w:val="001B7A9A"/>
    <w:rsid w:val="001C0AA6"/>
    <w:rsid w:val="001C0EB2"/>
    <w:rsid w:val="001C0EC7"/>
    <w:rsid w:val="001C328A"/>
    <w:rsid w:val="001C40D7"/>
    <w:rsid w:val="001C4B45"/>
    <w:rsid w:val="001C6163"/>
    <w:rsid w:val="001C6CBB"/>
    <w:rsid w:val="001D02C2"/>
    <w:rsid w:val="001D12CA"/>
    <w:rsid w:val="001D1BCB"/>
    <w:rsid w:val="001D2B33"/>
    <w:rsid w:val="001D4CDD"/>
    <w:rsid w:val="001D5115"/>
    <w:rsid w:val="001E1F88"/>
    <w:rsid w:val="001E2829"/>
    <w:rsid w:val="001E299B"/>
    <w:rsid w:val="001E2B19"/>
    <w:rsid w:val="001E3016"/>
    <w:rsid w:val="001E3C62"/>
    <w:rsid w:val="001E4141"/>
    <w:rsid w:val="001E47AE"/>
    <w:rsid w:val="001E4BEF"/>
    <w:rsid w:val="001E5B0A"/>
    <w:rsid w:val="001E7447"/>
    <w:rsid w:val="001E7903"/>
    <w:rsid w:val="001F168B"/>
    <w:rsid w:val="001F22CF"/>
    <w:rsid w:val="001F4649"/>
    <w:rsid w:val="001F586F"/>
    <w:rsid w:val="001F70AC"/>
    <w:rsid w:val="00201298"/>
    <w:rsid w:val="00201768"/>
    <w:rsid w:val="002017DB"/>
    <w:rsid w:val="00202A23"/>
    <w:rsid w:val="00205FB3"/>
    <w:rsid w:val="002100FB"/>
    <w:rsid w:val="002103A5"/>
    <w:rsid w:val="00210517"/>
    <w:rsid w:val="0021248B"/>
    <w:rsid w:val="0021362C"/>
    <w:rsid w:val="00214367"/>
    <w:rsid w:val="002152A4"/>
    <w:rsid w:val="00216886"/>
    <w:rsid w:val="00222B44"/>
    <w:rsid w:val="0022431F"/>
    <w:rsid w:val="00225CB0"/>
    <w:rsid w:val="00225D9F"/>
    <w:rsid w:val="00230CA4"/>
    <w:rsid w:val="00232E4A"/>
    <w:rsid w:val="0023337E"/>
    <w:rsid w:val="002333E1"/>
    <w:rsid w:val="00233997"/>
    <w:rsid w:val="002347A2"/>
    <w:rsid w:val="00241659"/>
    <w:rsid w:val="00242C69"/>
    <w:rsid w:val="0024372F"/>
    <w:rsid w:val="0024378C"/>
    <w:rsid w:val="00243F21"/>
    <w:rsid w:val="00246493"/>
    <w:rsid w:val="00246D48"/>
    <w:rsid w:val="00247B0F"/>
    <w:rsid w:val="002530D6"/>
    <w:rsid w:val="002546C0"/>
    <w:rsid w:val="00254A58"/>
    <w:rsid w:val="00255DE4"/>
    <w:rsid w:val="00257127"/>
    <w:rsid w:val="00257568"/>
    <w:rsid w:val="00260E33"/>
    <w:rsid w:val="002621AB"/>
    <w:rsid w:val="002624E1"/>
    <w:rsid w:val="00264096"/>
    <w:rsid w:val="00264115"/>
    <w:rsid w:val="00266EB4"/>
    <w:rsid w:val="002674D6"/>
    <w:rsid w:val="00270159"/>
    <w:rsid w:val="0027042A"/>
    <w:rsid w:val="00270C31"/>
    <w:rsid w:val="002713AE"/>
    <w:rsid w:val="00271812"/>
    <w:rsid w:val="00272C40"/>
    <w:rsid w:val="00276F35"/>
    <w:rsid w:val="00283827"/>
    <w:rsid w:val="00283A09"/>
    <w:rsid w:val="00284476"/>
    <w:rsid w:val="002856A4"/>
    <w:rsid w:val="00285BB4"/>
    <w:rsid w:val="0028687E"/>
    <w:rsid w:val="002875A1"/>
    <w:rsid w:val="00291CA8"/>
    <w:rsid w:val="00292858"/>
    <w:rsid w:val="00293212"/>
    <w:rsid w:val="0029383B"/>
    <w:rsid w:val="002962DD"/>
    <w:rsid w:val="002A117A"/>
    <w:rsid w:val="002A240C"/>
    <w:rsid w:val="002A46D8"/>
    <w:rsid w:val="002A56BF"/>
    <w:rsid w:val="002A63A6"/>
    <w:rsid w:val="002A67F0"/>
    <w:rsid w:val="002A6A07"/>
    <w:rsid w:val="002B326C"/>
    <w:rsid w:val="002B5183"/>
    <w:rsid w:val="002B56C2"/>
    <w:rsid w:val="002B6CDB"/>
    <w:rsid w:val="002B76AE"/>
    <w:rsid w:val="002C0F28"/>
    <w:rsid w:val="002C471A"/>
    <w:rsid w:val="002C4AB9"/>
    <w:rsid w:val="002C7269"/>
    <w:rsid w:val="002D067C"/>
    <w:rsid w:val="002D0E19"/>
    <w:rsid w:val="002D266E"/>
    <w:rsid w:val="002D2F30"/>
    <w:rsid w:val="002D3003"/>
    <w:rsid w:val="002D4739"/>
    <w:rsid w:val="002D5301"/>
    <w:rsid w:val="002D5DDD"/>
    <w:rsid w:val="002D6D97"/>
    <w:rsid w:val="002E062D"/>
    <w:rsid w:val="002E2F4B"/>
    <w:rsid w:val="002E303B"/>
    <w:rsid w:val="002E31E6"/>
    <w:rsid w:val="002E6FB5"/>
    <w:rsid w:val="002E7321"/>
    <w:rsid w:val="002F0C4A"/>
    <w:rsid w:val="002F11F1"/>
    <w:rsid w:val="002F1E51"/>
    <w:rsid w:val="002F65B3"/>
    <w:rsid w:val="002F6A11"/>
    <w:rsid w:val="002F6AEA"/>
    <w:rsid w:val="003010AE"/>
    <w:rsid w:val="0030351D"/>
    <w:rsid w:val="00303A3C"/>
    <w:rsid w:val="0030420C"/>
    <w:rsid w:val="0030480C"/>
    <w:rsid w:val="003051FC"/>
    <w:rsid w:val="00305E8F"/>
    <w:rsid w:val="00306D1D"/>
    <w:rsid w:val="00306FFD"/>
    <w:rsid w:val="0030740B"/>
    <w:rsid w:val="0031209A"/>
    <w:rsid w:val="0031626D"/>
    <w:rsid w:val="00316B83"/>
    <w:rsid w:val="00316C07"/>
    <w:rsid w:val="003172DC"/>
    <w:rsid w:val="003202D1"/>
    <w:rsid w:val="00323431"/>
    <w:rsid w:val="00324C73"/>
    <w:rsid w:val="00324DE0"/>
    <w:rsid w:val="0032534A"/>
    <w:rsid w:val="0032567D"/>
    <w:rsid w:val="00326961"/>
    <w:rsid w:val="00326D1B"/>
    <w:rsid w:val="00326E63"/>
    <w:rsid w:val="003275DA"/>
    <w:rsid w:val="00331A70"/>
    <w:rsid w:val="00333056"/>
    <w:rsid w:val="00335820"/>
    <w:rsid w:val="00336146"/>
    <w:rsid w:val="0033675B"/>
    <w:rsid w:val="00336CA4"/>
    <w:rsid w:val="00336CFB"/>
    <w:rsid w:val="00337077"/>
    <w:rsid w:val="00340316"/>
    <w:rsid w:val="0034034D"/>
    <w:rsid w:val="00341478"/>
    <w:rsid w:val="00342676"/>
    <w:rsid w:val="00343163"/>
    <w:rsid w:val="003431E2"/>
    <w:rsid w:val="0034344F"/>
    <w:rsid w:val="00343497"/>
    <w:rsid w:val="003443CA"/>
    <w:rsid w:val="00352665"/>
    <w:rsid w:val="00352A6B"/>
    <w:rsid w:val="00352E9C"/>
    <w:rsid w:val="003531E0"/>
    <w:rsid w:val="0035462D"/>
    <w:rsid w:val="00354D29"/>
    <w:rsid w:val="00355148"/>
    <w:rsid w:val="003558B2"/>
    <w:rsid w:val="00355BF4"/>
    <w:rsid w:val="00355F84"/>
    <w:rsid w:val="003573DD"/>
    <w:rsid w:val="003610D4"/>
    <w:rsid w:val="00361E0B"/>
    <w:rsid w:val="00363119"/>
    <w:rsid w:val="003637C7"/>
    <w:rsid w:val="003649C4"/>
    <w:rsid w:val="003655F8"/>
    <w:rsid w:val="00371773"/>
    <w:rsid w:val="00373663"/>
    <w:rsid w:val="003736D5"/>
    <w:rsid w:val="0037525A"/>
    <w:rsid w:val="00376B1D"/>
    <w:rsid w:val="003808CA"/>
    <w:rsid w:val="00383810"/>
    <w:rsid w:val="00384516"/>
    <w:rsid w:val="003871E4"/>
    <w:rsid w:val="00387478"/>
    <w:rsid w:val="003912B0"/>
    <w:rsid w:val="00391C33"/>
    <w:rsid w:val="003924C8"/>
    <w:rsid w:val="0039396D"/>
    <w:rsid w:val="00395471"/>
    <w:rsid w:val="00397C1D"/>
    <w:rsid w:val="003A03BA"/>
    <w:rsid w:val="003A221D"/>
    <w:rsid w:val="003A410D"/>
    <w:rsid w:val="003A4650"/>
    <w:rsid w:val="003A51DF"/>
    <w:rsid w:val="003A5C2F"/>
    <w:rsid w:val="003A7C91"/>
    <w:rsid w:val="003B148C"/>
    <w:rsid w:val="003B41F1"/>
    <w:rsid w:val="003B5D03"/>
    <w:rsid w:val="003B62A2"/>
    <w:rsid w:val="003B6540"/>
    <w:rsid w:val="003B7D5C"/>
    <w:rsid w:val="003C003C"/>
    <w:rsid w:val="003C12A6"/>
    <w:rsid w:val="003C3971"/>
    <w:rsid w:val="003C3E26"/>
    <w:rsid w:val="003D0664"/>
    <w:rsid w:val="003D2BE3"/>
    <w:rsid w:val="003D3F44"/>
    <w:rsid w:val="003D4074"/>
    <w:rsid w:val="003D4383"/>
    <w:rsid w:val="003D49D0"/>
    <w:rsid w:val="003D6FEE"/>
    <w:rsid w:val="003D7D6D"/>
    <w:rsid w:val="003E008B"/>
    <w:rsid w:val="003E0BD4"/>
    <w:rsid w:val="003E4FFF"/>
    <w:rsid w:val="003E53DE"/>
    <w:rsid w:val="003E74C7"/>
    <w:rsid w:val="003E7F60"/>
    <w:rsid w:val="003F0840"/>
    <w:rsid w:val="003F1072"/>
    <w:rsid w:val="003F1DB0"/>
    <w:rsid w:val="003F1FC0"/>
    <w:rsid w:val="003F400E"/>
    <w:rsid w:val="003F4C54"/>
    <w:rsid w:val="003F5449"/>
    <w:rsid w:val="003F587A"/>
    <w:rsid w:val="00400B9E"/>
    <w:rsid w:val="00402246"/>
    <w:rsid w:val="0040439E"/>
    <w:rsid w:val="00410BB4"/>
    <w:rsid w:val="004111D0"/>
    <w:rsid w:val="00412042"/>
    <w:rsid w:val="004120B0"/>
    <w:rsid w:val="004143DC"/>
    <w:rsid w:val="00414887"/>
    <w:rsid w:val="00417C8F"/>
    <w:rsid w:val="00420014"/>
    <w:rsid w:val="004208E5"/>
    <w:rsid w:val="004227F2"/>
    <w:rsid w:val="00426B5D"/>
    <w:rsid w:val="00427D59"/>
    <w:rsid w:val="0043173E"/>
    <w:rsid w:val="004338ED"/>
    <w:rsid w:val="00436104"/>
    <w:rsid w:val="004362E5"/>
    <w:rsid w:val="0043684F"/>
    <w:rsid w:val="00436863"/>
    <w:rsid w:val="00437A04"/>
    <w:rsid w:val="00437FE9"/>
    <w:rsid w:val="004405D6"/>
    <w:rsid w:val="00440758"/>
    <w:rsid w:val="00440EB3"/>
    <w:rsid w:val="004426D3"/>
    <w:rsid w:val="00443A13"/>
    <w:rsid w:val="004441C1"/>
    <w:rsid w:val="004452D7"/>
    <w:rsid w:val="004455E4"/>
    <w:rsid w:val="004457CD"/>
    <w:rsid w:val="004470E2"/>
    <w:rsid w:val="00447CC2"/>
    <w:rsid w:val="0045121C"/>
    <w:rsid w:val="00451507"/>
    <w:rsid w:val="00452E64"/>
    <w:rsid w:val="00453060"/>
    <w:rsid w:val="0045397E"/>
    <w:rsid w:val="004561F8"/>
    <w:rsid w:val="00457160"/>
    <w:rsid w:val="00457937"/>
    <w:rsid w:val="00460920"/>
    <w:rsid w:val="004634A8"/>
    <w:rsid w:val="00464295"/>
    <w:rsid w:val="004646D3"/>
    <w:rsid w:val="0046491F"/>
    <w:rsid w:val="004663CD"/>
    <w:rsid w:val="0046647E"/>
    <w:rsid w:val="00466533"/>
    <w:rsid w:val="00467385"/>
    <w:rsid w:val="004716A6"/>
    <w:rsid w:val="0047242E"/>
    <w:rsid w:val="00472F09"/>
    <w:rsid w:val="00473C99"/>
    <w:rsid w:val="00473E9D"/>
    <w:rsid w:val="00475234"/>
    <w:rsid w:val="00475B98"/>
    <w:rsid w:val="004774FC"/>
    <w:rsid w:val="00480560"/>
    <w:rsid w:val="00480C62"/>
    <w:rsid w:val="004818C8"/>
    <w:rsid w:val="00482051"/>
    <w:rsid w:val="0048329F"/>
    <w:rsid w:val="00483859"/>
    <w:rsid w:val="004844C0"/>
    <w:rsid w:val="00485FAF"/>
    <w:rsid w:val="00490A87"/>
    <w:rsid w:val="00490F8D"/>
    <w:rsid w:val="00491A30"/>
    <w:rsid w:val="00492611"/>
    <w:rsid w:val="004935CF"/>
    <w:rsid w:val="004945EA"/>
    <w:rsid w:val="00494E90"/>
    <w:rsid w:val="00496B4F"/>
    <w:rsid w:val="004A26F8"/>
    <w:rsid w:val="004A3521"/>
    <w:rsid w:val="004A3CB1"/>
    <w:rsid w:val="004A3E04"/>
    <w:rsid w:val="004A4A65"/>
    <w:rsid w:val="004A637A"/>
    <w:rsid w:val="004A6447"/>
    <w:rsid w:val="004A6B69"/>
    <w:rsid w:val="004B095E"/>
    <w:rsid w:val="004B1943"/>
    <w:rsid w:val="004B1D1B"/>
    <w:rsid w:val="004B2870"/>
    <w:rsid w:val="004B449D"/>
    <w:rsid w:val="004B4B63"/>
    <w:rsid w:val="004B768B"/>
    <w:rsid w:val="004C0EE6"/>
    <w:rsid w:val="004C2AAF"/>
    <w:rsid w:val="004C2C9C"/>
    <w:rsid w:val="004C3146"/>
    <w:rsid w:val="004C42E1"/>
    <w:rsid w:val="004C5E54"/>
    <w:rsid w:val="004C6C33"/>
    <w:rsid w:val="004C72C0"/>
    <w:rsid w:val="004C7D26"/>
    <w:rsid w:val="004D1031"/>
    <w:rsid w:val="004D3578"/>
    <w:rsid w:val="004D38BD"/>
    <w:rsid w:val="004D3A66"/>
    <w:rsid w:val="004D3AC6"/>
    <w:rsid w:val="004D427A"/>
    <w:rsid w:val="004D4387"/>
    <w:rsid w:val="004D6152"/>
    <w:rsid w:val="004D78A0"/>
    <w:rsid w:val="004E213A"/>
    <w:rsid w:val="004E5404"/>
    <w:rsid w:val="004E5462"/>
    <w:rsid w:val="004E796E"/>
    <w:rsid w:val="004F3257"/>
    <w:rsid w:val="004F49AC"/>
    <w:rsid w:val="004F4AEB"/>
    <w:rsid w:val="004F6B42"/>
    <w:rsid w:val="004F7E08"/>
    <w:rsid w:val="005006A1"/>
    <w:rsid w:val="005028AA"/>
    <w:rsid w:val="00503752"/>
    <w:rsid w:val="00504E53"/>
    <w:rsid w:val="00506838"/>
    <w:rsid w:val="00506C92"/>
    <w:rsid w:val="00510400"/>
    <w:rsid w:val="00510603"/>
    <w:rsid w:val="005109DB"/>
    <w:rsid w:val="005136DB"/>
    <w:rsid w:val="005139E4"/>
    <w:rsid w:val="00515F34"/>
    <w:rsid w:val="00517C2D"/>
    <w:rsid w:val="00520E74"/>
    <w:rsid w:val="00520F8A"/>
    <w:rsid w:val="00522F8E"/>
    <w:rsid w:val="005273A5"/>
    <w:rsid w:val="00531BDE"/>
    <w:rsid w:val="00531CC1"/>
    <w:rsid w:val="005371E1"/>
    <w:rsid w:val="00537A9F"/>
    <w:rsid w:val="00541046"/>
    <w:rsid w:val="00543E6C"/>
    <w:rsid w:val="00543EAE"/>
    <w:rsid w:val="005456BD"/>
    <w:rsid w:val="00546061"/>
    <w:rsid w:val="005467F1"/>
    <w:rsid w:val="00551D8D"/>
    <w:rsid w:val="00552C07"/>
    <w:rsid w:val="00552F79"/>
    <w:rsid w:val="00555660"/>
    <w:rsid w:val="005578B5"/>
    <w:rsid w:val="0056255D"/>
    <w:rsid w:val="00565087"/>
    <w:rsid w:val="00565E2C"/>
    <w:rsid w:val="00567CA9"/>
    <w:rsid w:val="00570A31"/>
    <w:rsid w:val="00571964"/>
    <w:rsid w:val="00571AE8"/>
    <w:rsid w:val="00573177"/>
    <w:rsid w:val="00574825"/>
    <w:rsid w:val="00574BAA"/>
    <w:rsid w:val="005754A4"/>
    <w:rsid w:val="00580400"/>
    <w:rsid w:val="00582849"/>
    <w:rsid w:val="005830F4"/>
    <w:rsid w:val="0058320A"/>
    <w:rsid w:val="005837B4"/>
    <w:rsid w:val="00584BD3"/>
    <w:rsid w:val="00584E75"/>
    <w:rsid w:val="00585E8A"/>
    <w:rsid w:val="00585FD2"/>
    <w:rsid w:val="0058784C"/>
    <w:rsid w:val="00587FFC"/>
    <w:rsid w:val="00592223"/>
    <w:rsid w:val="005929F5"/>
    <w:rsid w:val="00592E46"/>
    <w:rsid w:val="00593203"/>
    <w:rsid w:val="005946C6"/>
    <w:rsid w:val="0059471F"/>
    <w:rsid w:val="00594E38"/>
    <w:rsid w:val="0059610D"/>
    <w:rsid w:val="0059657D"/>
    <w:rsid w:val="005A1CA9"/>
    <w:rsid w:val="005A1E56"/>
    <w:rsid w:val="005A240F"/>
    <w:rsid w:val="005A2448"/>
    <w:rsid w:val="005A2465"/>
    <w:rsid w:val="005A3362"/>
    <w:rsid w:val="005A3BDE"/>
    <w:rsid w:val="005A3F59"/>
    <w:rsid w:val="005A4A99"/>
    <w:rsid w:val="005A5655"/>
    <w:rsid w:val="005A6101"/>
    <w:rsid w:val="005A646C"/>
    <w:rsid w:val="005A74DF"/>
    <w:rsid w:val="005A7D20"/>
    <w:rsid w:val="005B0404"/>
    <w:rsid w:val="005B24BB"/>
    <w:rsid w:val="005B3F86"/>
    <w:rsid w:val="005B40B9"/>
    <w:rsid w:val="005B6202"/>
    <w:rsid w:val="005B68BC"/>
    <w:rsid w:val="005B7653"/>
    <w:rsid w:val="005C04BA"/>
    <w:rsid w:val="005C0557"/>
    <w:rsid w:val="005C24E5"/>
    <w:rsid w:val="005C3318"/>
    <w:rsid w:val="005C44B3"/>
    <w:rsid w:val="005C491A"/>
    <w:rsid w:val="005C4D50"/>
    <w:rsid w:val="005C5A55"/>
    <w:rsid w:val="005C6EC0"/>
    <w:rsid w:val="005D086B"/>
    <w:rsid w:val="005D2A97"/>
    <w:rsid w:val="005D2E01"/>
    <w:rsid w:val="005D34AC"/>
    <w:rsid w:val="005D36B7"/>
    <w:rsid w:val="005D4928"/>
    <w:rsid w:val="005D54D1"/>
    <w:rsid w:val="005D57C7"/>
    <w:rsid w:val="005D6577"/>
    <w:rsid w:val="005D7452"/>
    <w:rsid w:val="005D7FCC"/>
    <w:rsid w:val="005E0397"/>
    <w:rsid w:val="005E1765"/>
    <w:rsid w:val="005E187F"/>
    <w:rsid w:val="005E25E0"/>
    <w:rsid w:val="005E28E0"/>
    <w:rsid w:val="005E3A18"/>
    <w:rsid w:val="005E6272"/>
    <w:rsid w:val="005E77BC"/>
    <w:rsid w:val="005F0BAD"/>
    <w:rsid w:val="005F3256"/>
    <w:rsid w:val="005F326C"/>
    <w:rsid w:val="005F5826"/>
    <w:rsid w:val="005F72AD"/>
    <w:rsid w:val="0060018E"/>
    <w:rsid w:val="00600545"/>
    <w:rsid w:val="00601731"/>
    <w:rsid w:val="006040B9"/>
    <w:rsid w:val="00604B41"/>
    <w:rsid w:val="00605283"/>
    <w:rsid w:val="00605BDC"/>
    <w:rsid w:val="00610327"/>
    <w:rsid w:val="00610663"/>
    <w:rsid w:val="00611A8B"/>
    <w:rsid w:val="00612E0B"/>
    <w:rsid w:val="0061434C"/>
    <w:rsid w:val="00614FDF"/>
    <w:rsid w:val="00615E70"/>
    <w:rsid w:val="00615EEA"/>
    <w:rsid w:val="00615FE8"/>
    <w:rsid w:val="0061677D"/>
    <w:rsid w:val="00617534"/>
    <w:rsid w:val="00617B54"/>
    <w:rsid w:val="006203A4"/>
    <w:rsid w:val="0062241C"/>
    <w:rsid w:val="00623138"/>
    <w:rsid w:val="00624C02"/>
    <w:rsid w:val="006268FF"/>
    <w:rsid w:val="006271FC"/>
    <w:rsid w:val="0062727D"/>
    <w:rsid w:val="00627BEA"/>
    <w:rsid w:val="00627EBF"/>
    <w:rsid w:val="00627EFA"/>
    <w:rsid w:val="006301D0"/>
    <w:rsid w:val="00630FD2"/>
    <w:rsid w:val="00631079"/>
    <w:rsid w:val="0063119D"/>
    <w:rsid w:val="0063275C"/>
    <w:rsid w:val="00633D92"/>
    <w:rsid w:val="00633F5A"/>
    <w:rsid w:val="00635003"/>
    <w:rsid w:val="00636097"/>
    <w:rsid w:val="0063612D"/>
    <w:rsid w:val="006370BC"/>
    <w:rsid w:val="00637B23"/>
    <w:rsid w:val="00637CE6"/>
    <w:rsid w:val="00641333"/>
    <w:rsid w:val="00642BAC"/>
    <w:rsid w:val="00643154"/>
    <w:rsid w:val="006435AB"/>
    <w:rsid w:val="006448B0"/>
    <w:rsid w:val="00646B6E"/>
    <w:rsid w:val="00646F15"/>
    <w:rsid w:val="00654337"/>
    <w:rsid w:val="00654F67"/>
    <w:rsid w:val="00660CEE"/>
    <w:rsid w:val="00660D31"/>
    <w:rsid w:val="006611EA"/>
    <w:rsid w:val="00661270"/>
    <w:rsid w:val="00662A62"/>
    <w:rsid w:val="00663612"/>
    <w:rsid w:val="00664B89"/>
    <w:rsid w:val="00665B54"/>
    <w:rsid w:val="00665D14"/>
    <w:rsid w:val="00666ADA"/>
    <w:rsid w:val="00667A19"/>
    <w:rsid w:val="006700F5"/>
    <w:rsid w:val="0067337D"/>
    <w:rsid w:val="00675A10"/>
    <w:rsid w:val="0067711E"/>
    <w:rsid w:val="00677FB3"/>
    <w:rsid w:val="00680786"/>
    <w:rsid w:val="00680CA6"/>
    <w:rsid w:val="00681D8B"/>
    <w:rsid w:val="00682F28"/>
    <w:rsid w:val="00683BF5"/>
    <w:rsid w:val="00683D84"/>
    <w:rsid w:val="00683F1C"/>
    <w:rsid w:val="00684377"/>
    <w:rsid w:val="00684378"/>
    <w:rsid w:val="00684AC5"/>
    <w:rsid w:val="00685ABF"/>
    <w:rsid w:val="006870C3"/>
    <w:rsid w:val="00692091"/>
    <w:rsid w:val="006920C2"/>
    <w:rsid w:val="006927DD"/>
    <w:rsid w:val="00694FEE"/>
    <w:rsid w:val="00695A5E"/>
    <w:rsid w:val="006A0549"/>
    <w:rsid w:val="006A0FF6"/>
    <w:rsid w:val="006A3DD7"/>
    <w:rsid w:val="006A3FE8"/>
    <w:rsid w:val="006A5A30"/>
    <w:rsid w:val="006A7021"/>
    <w:rsid w:val="006B08E2"/>
    <w:rsid w:val="006B0A88"/>
    <w:rsid w:val="006B1DF0"/>
    <w:rsid w:val="006B698A"/>
    <w:rsid w:val="006B7DEF"/>
    <w:rsid w:val="006C1048"/>
    <w:rsid w:val="006C28FB"/>
    <w:rsid w:val="006C29B7"/>
    <w:rsid w:val="006C2C35"/>
    <w:rsid w:val="006C5CE6"/>
    <w:rsid w:val="006C7663"/>
    <w:rsid w:val="006C7C4E"/>
    <w:rsid w:val="006D1F41"/>
    <w:rsid w:val="006D247A"/>
    <w:rsid w:val="006D29D3"/>
    <w:rsid w:val="006D5623"/>
    <w:rsid w:val="006D6DF6"/>
    <w:rsid w:val="006D731B"/>
    <w:rsid w:val="006D7F00"/>
    <w:rsid w:val="006E3E63"/>
    <w:rsid w:val="006E5B82"/>
    <w:rsid w:val="006E5C86"/>
    <w:rsid w:val="006E7F83"/>
    <w:rsid w:val="006F15D0"/>
    <w:rsid w:val="006F2252"/>
    <w:rsid w:val="006F251A"/>
    <w:rsid w:val="006F3624"/>
    <w:rsid w:val="006F3717"/>
    <w:rsid w:val="006F4F3B"/>
    <w:rsid w:val="006F7527"/>
    <w:rsid w:val="00702109"/>
    <w:rsid w:val="007031A8"/>
    <w:rsid w:val="00704F79"/>
    <w:rsid w:val="00706823"/>
    <w:rsid w:val="00710AE4"/>
    <w:rsid w:val="00710B0D"/>
    <w:rsid w:val="00710C7A"/>
    <w:rsid w:val="0071134A"/>
    <w:rsid w:val="00711606"/>
    <w:rsid w:val="00712278"/>
    <w:rsid w:val="00712879"/>
    <w:rsid w:val="007132AA"/>
    <w:rsid w:val="00715F39"/>
    <w:rsid w:val="00716211"/>
    <w:rsid w:val="0071645B"/>
    <w:rsid w:val="0071698F"/>
    <w:rsid w:val="00716BA7"/>
    <w:rsid w:val="00720A21"/>
    <w:rsid w:val="00720AF2"/>
    <w:rsid w:val="0072107E"/>
    <w:rsid w:val="0072215C"/>
    <w:rsid w:val="00722403"/>
    <w:rsid w:val="00722734"/>
    <w:rsid w:val="00725E96"/>
    <w:rsid w:val="007262BD"/>
    <w:rsid w:val="00727B8B"/>
    <w:rsid w:val="00734A5B"/>
    <w:rsid w:val="0073501B"/>
    <w:rsid w:val="007362A4"/>
    <w:rsid w:val="007363E7"/>
    <w:rsid w:val="0073711C"/>
    <w:rsid w:val="00740F0B"/>
    <w:rsid w:val="0074103B"/>
    <w:rsid w:val="007414BC"/>
    <w:rsid w:val="00741917"/>
    <w:rsid w:val="00742347"/>
    <w:rsid w:val="00744E76"/>
    <w:rsid w:val="00745DCE"/>
    <w:rsid w:val="007469DA"/>
    <w:rsid w:val="00746B1D"/>
    <w:rsid w:val="0075098D"/>
    <w:rsid w:val="007527CD"/>
    <w:rsid w:val="00752F67"/>
    <w:rsid w:val="0075436B"/>
    <w:rsid w:val="00755551"/>
    <w:rsid w:val="00756E7D"/>
    <w:rsid w:val="00757636"/>
    <w:rsid w:val="00760004"/>
    <w:rsid w:val="00760CCE"/>
    <w:rsid w:val="00761A74"/>
    <w:rsid w:val="00762799"/>
    <w:rsid w:val="0076404C"/>
    <w:rsid w:val="00764658"/>
    <w:rsid w:val="007656DA"/>
    <w:rsid w:val="0076578F"/>
    <w:rsid w:val="0076660F"/>
    <w:rsid w:val="00767114"/>
    <w:rsid w:val="00770214"/>
    <w:rsid w:val="00772B8D"/>
    <w:rsid w:val="00772F06"/>
    <w:rsid w:val="00774173"/>
    <w:rsid w:val="00774763"/>
    <w:rsid w:val="00775484"/>
    <w:rsid w:val="00775741"/>
    <w:rsid w:val="007757E0"/>
    <w:rsid w:val="00776451"/>
    <w:rsid w:val="0078189D"/>
    <w:rsid w:val="00781F0F"/>
    <w:rsid w:val="00781F2F"/>
    <w:rsid w:val="0078261C"/>
    <w:rsid w:val="007827C4"/>
    <w:rsid w:val="00782984"/>
    <w:rsid w:val="007835C9"/>
    <w:rsid w:val="00786BE6"/>
    <w:rsid w:val="00787223"/>
    <w:rsid w:val="007875A3"/>
    <w:rsid w:val="007900FA"/>
    <w:rsid w:val="00790C87"/>
    <w:rsid w:val="00791291"/>
    <w:rsid w:val="00792B4D"/>
    <w:rsid w:val="00793E47"/>
    <w:rsid w:val="00795485"/>
    <w:rsid w:val="00797B11"/>
    <w:rsid w:val="007A116E"/>
    <w:rsid w:val="007A1475"/>
    <w:rsid w:val="007A1F03"/>
    <w:rsid w:val="007A6625"/>
    <w:rsid w:val="007A748A"/>
    <w:rsid w:val="007B2717"/>
    <w:rsid w:val="007B2EC0"/>
    <w:rsid w:val="007B442C"/>
    <w:rsid w:val="007B536D"/>
    <w:rsid w:val="007B5B9A"/>
    <w:rsid w:val="007B5CF9"/>
    <w:rsid w:val="007B68B1"/>
    <w:rsid w:val="007B6918"/>
    <w:rsid w:val="007C25E2"/>
    <w:rsid w:val="007C47D7"/>
    <w:rsid w:val="007C4FD0"/>
    <w:rsid w:val="007C567B"/>
    <w:rsid w:val="007C6153"/>
    <w:rsid w:val="007C741C"/>
    <w:rsid w:val="007D098E"/>
    <w:rsid w:val="007D2931"/>
    <w:rsid w:val="007D3D13"/>
    <w:rsid w:val="007D6502"/>
    <w:rsid w:val="007D6C29"/>
    <w:rsid w:val="007D7F8D"/>
    <w:rsid w:val="007E0AAD"/>
    <w:rsid w:val="007E1856"/>
    <w:rsid w:val="007E18BA"/>
    <w:rsid w:val="007E1955"/>
    <w:rsid w:val="007E664E"/>
    <w:rsid w:val="007E72B1"/>
    <w:rsid w:val="007F156B"/>
    <w:rsid w:val="007F2543"/>
    <w:rsid w:val="007F2BC9"/>
    <w:rsid w:val="007F2C83"/>
    <w:rsid w:val="007F38E8"/>
    <w:rsid w:val="007F51BA"/>
    <w:rsid w:val="007F5B54"/>
    <w:rsid w:val="007F77F6"/>
    <w:rsid w:val="0080066F"/>
    <w:rsid w:val="00801423"/>
    <w:rsid w:val="008028A4"/>
    <w:rsid w:val="00802FE1"/>
    <w:rsid w:val="008038FD"/>
    <w:rsid w:val="00803A6F"/>
    <w:rsid w:val="00803E21"/>
    <w:rsid w:val="00804738"/>
    <w:rsid w:val="00804C02"/>
    <w:rsid w:val="008055BC"/>
    <w:rsid w:val="008067A0"/>
    <w:rsid w:val="00810B4E"/>
    <w:rsid w:val="00811538"/>
    <w:rsid w:val="00813C68"/>
    <w:rsid w:val="00816508"/>
    <w:rsid w:val="00816B91"/>
    <w:rsid w:val="008205F8"/>
    <w:rsid w:val="00822F7C"/>
    <w:rsid w:val="00823CB2"/>
    <w:rsid w:val="00825298"/>
    <w:rsid w:val="0083083D"/>
    <w:rsid w:val="00831CCF"/>
    <w:rsid w:val="00831CDE"/>
    <w:rsid w:val="00831DED"/>
    <w:rsid w:val="00835585"/>
    <w:rsid w:val="00836D37"/>
    <w:rsid w:val="00840E54"/>
    <w:rsid w:val="00841603"/>
    <w:rsid w:val="008423D7"/>
    <w:rsid w:val="008424DA"/>
    <w:rsid w:val="00845AA1"/>
    <w:rsid w:val="00851273"/>
    <w:rsid w:val="008518F1"/>
    <w:rsid w:val="00851ACA"/>
    <w:rsid w:val="00852174"/>
    <w:rsid w:val="00852708"/>
    <w:rsid w:val="0085284C"/>
    <w:rsid w:val="00854C90"/>
    <w:rsid w:val="00854F70"/>
    <w:rsid w:val="00857658"/>
    <w:rsid w:val="00860A22"/>
    <w:rsid w:val="008618B7"/>
    <w:rsid w:val="00861AEC"/>
    <w:rsid w:val="00863913"/>
    <w:rsid w:val="008642C6"/>
    <w:rsid w:val="00870985"/>
    <w:rsid w:val="00871F20"/>
    <w:rsid w:val="00873961"/>
    <w:rsid w:val="008745FD"/>
    <w:rsid w:val="008768CA"/>
    <w:rsid w:val="00876A2A"/>
    <w:rsid w:val="008828A9"/>
    <w:rsid w:val="00883808"/>
    <w:rsid w:val="00885238"/>
    <w:rsid w:val="008868B6"/>
    <w:rsid w:val="00893886"/>
    <w:rsid w:val="008957FD"/>
    <w:rsid w:val="00896BA0"/>
    <w:rsid w:val="00897EA7"/>
    <w:rsid w:val="008A27A7"/>
    <w:rsid w:val="008A33C3"/>
    <w:rsid w:val="008A33EB"/>
    <w:rsid w:val="008A3E5B"/>
    <w:rsid w:val="008A5682"/>
    <w:rsid w:val="008A65B5"/>
    <w:rsid w:val="008B020E"/>
    <w:rsid w:val="008B2C58"/>
    <w:rsid w:val="008B3C79"/>
    <w:rsid w:val="008B4526"/>
    <w:rsid w:val="008B58F3"/>
    <w:rsid w:val="008B7101"/>
    <w:rsid w:val="008B761E"/>
    <w:rsid w:val="008B7D12"/>
    <w:rsid w:val="008C0455"/>
    <w:rsid w:val="008C4210"/>
    <w:rsid w:val="008C54B0"/>
    <w:rsid w:val="008C737B"/>
    <w:rsid w:val="008C7BE0"/>
    <w:rsid w:val="008C7F15"/>
    <w:rsid w:val="008D22DF"/>
    <w:rsid w:val="008D392D"/>
    <w:rsid w:val="008D3C8F"/>
    <w:rsid w:val="008D451B"/>
    <w:rsid w:val="008D4EE6"/>
    <w:rsid w:val="008D67D2"/>
    <w:rsid w:val="008D6FD2"/>
    <w:rsid w:val="008E0E43"/>
    <w:rsid w:val="008E1E79"/>
    <w:rsid w:val="008E310A"/>
    <w:rsid w:val="008E3237"/>
    <w:rsid w:val="008E39BE"/>
    <w:rsid w:val="008E4A77"/>
    <w:rsid w:val="008E4E76"/>
    <w:rsid w:val="008E562D"/>
    <w:rsid w:val="008E5F60"/>
    <w:rsid w:val="008E6610"/>
    <w:rsid w:val="008E789C"/>
    <w:rsid w:val="008E7F02"/>
    <w:rsid w:val="008F0ED8"/>
    <w:rsid w:val="008F2784"/>
    <w:rsid w:val="008F5863"/>
    <w:rsid w:val="008F645B"/>
    <w:rsid w:val="008F77B3"/>
    <w:rsid w:val="00901255"/>
    <w:rsid w:val="00901EDD"/>
    <w:rsid w:val="0090244F"/>
    <w:rsid w:val="0090271F"/>
    <w:rsid w:val="00902E23"/>
    <w:rsid w:val="0090345D"/>
    <w:rsid w:val="009043D7"/>
    <w:rsid w:val="00905A61"/>
    <w:rsid w:val="009076CD"/>
    <w:rsid w:val="00907D44"/>
    <w:rsid w:val="00911A78"/>
    <w:rsid w:val="0091348E"/>
    <w:rsid w:val="00913E53"/>
    <w:rsid w:val="00914A2D"/>
    <w:rsid w:val="009155FE"/>
    <w:rsid w:val="009156B6"/>
    <w:rsid w:val="009162C2"/>
    <w:rsid w:val="00917CCB"/>
    <w:rsid w:val="00921667"/>
    <w:rsid w:val="00921B53"/>
    <w:rsid w:val="00924D95"/>
    <w:rsid w:val="00924EC7"/>
    <w:rsid w:val="009316D8"/>
    <w:rsid w:val="00935E13"/>
    <w:rsid w:val="00935F0A"/>
    <w:rsid w:val="00937355"/>
    <w:rsid w:val="00942EC2"/>
    <w:rsid w:val="009435A8"/>
    <w:rsid w:val="00944F89"/>
    <w:rsid w:val="00945CCE"/>
    <w:rsid w:val="00945D74"/>
    <w:rsid w:val="00947007"/>
    <w:rsid w:val="00947163"/>
    <w:rsid w:val="009500A2"/>
    <w:rsid w:val="009511E4"/>
    <w:rsid w:val="0095236B"/>
    <w:rsid w:val="009537A2"/>
    <w:rsid w:val="00953D2B"/>
    <w:rsid w:val="009550EF"/>
    <w:rsid w:val="0095547F"/>
    <w:rsid w:val="009573AC"/>
    <w:rsid w:val="00957908"/>
    <w:rsid w:val="00962561"/>
    <w:rsid w:val="009651F1"/>
    <w:rsid w:val="009707BC"/>
    <w:rsid w:val="00974699"/>
    <w:rsid w:val="0097586B"/>
    <w:rsid w:val="00976C87"/>
    <w:rsid w:val="00981F7B"/>
    <w:rsid w:val="0098213C"/>
    <w:rsid w:val="009848C5"/>
    <w:rsid w:val="00985E44"/>
    <w:rsid w:val="009861C7"/>
    <w:rsid w:val="00987B5E"/>
    <w:rsid w:val="00987DCA"/>
    <w:rsid w:val="009903CB"/>
    <w:rsid w:val="00991D20"/>
    <w:rsid w:val="00995237"/>
    <w:rsid w:val="009979E4"/>
    <w:rsid w:val="00997C31"/>
    <w:rsid w:val="009A07B7"/>
    <w:rsid w:val="009A082C"/>
    <w:rsid w:val="009A0933"/>
    <w:rsid w:val="009A29B3"/>
    <w:rsid w:val="009A320B"/>
    <w:rsid w:val="009A3AFA"/>
    <w:rsid w:val="009A5EC1"/>
    <w:rsid w:val="009B0264"/>
    <w:rsid w:val="009B1A47"/>
    <w:rsid w:val="009B31DC"/>
    <w:rsid w:val="009B38E3"/>
    <w:rsid w:val="009B4661"/>
    <w:rsid w:val="009B6C49"/>
    <w:rsid w:val="009C05D9"/>
    <w:rsid w:val="009C239B"/>
    <w:rsid w:val="009C5C66"/>
    <w:rsid w:val="009C6458"/>
    <w:rsid w:val="009C6ABB"/>
    <w:rsid w:val="009D040C"/>
    <w:rsid w:val="009D16F8"/>
    <w:rsid w:val="009D56BF"/>
    <w:rsid w:val="009D6C89"/>
    <w:rsid w:val="009E0239"/>
    <w:rsid w:val="009E2BFF"/>
    <w:rsid w:val="009E2C3C"/>
    <w:rsid w:val="009E2ECD"/>
    <w:rsid w:val="009E4379"/>
    <w:rsid w:val="009E7BC6"/>
    <w:rsid w:val="009E7BD0"/>
    <w:rsid w:val="009F37B7"/>
    <w:rsid w:val="009F75CB"/>
    <w:rsid w:val="009F7F9B"/>
    <w:rsid w:val="00A00101"/>
    <w:rsid w:val="00A00427"/>
    <w:rsid w:val="00A01972"/>
    <w:rsid w:val="00A01F4F"/>
    <w:rsid w:val="00A03F9D"/>
    <w:rsid w:val="00A04732"/>
    <w:rsid w:val="00A04A4B"/>
    <w:rsid w:val="00A04A5A"/>
    <w:rsid w:val="00A04CD0"/>
    <w:rsid w:val="00A05FCB"/>
    <w:rsid w:val="00A10F02"/>
    <w:rsid w:val="00A11896"/>
    <w:rsid w:val="00A11C04"/>
    <w:rsid w:val="00A148EF"/>
    <w:rsid w:val="00A15D01"/>
    <w:rsid w:val="00A164B4"/>
    <w:rsid w:val="00A16752"/>
    <w:rsid w:val="00A16AFB"/>
    <w:rsid w:val="00A178E8"/>
    <w:rsid w:val="00A21262"/>
    <w:rsid w:val="00A214E7"/>
    <w:rsid w:val="00A27694"/>
    <w:rsid w:val="00A316BB"/>
    <w:rsid w:val="00A3589B"/>
    <w:rsid w:val="00A36F66"/>
    <w:rsid w:val="00A41CE3"/>
    <w:rsid w:val="00A447C7"/>
    <w:rsid w:val="00A4606A"/>
    <w:rsid w:val="00A47165"/>
    <w:rsid w:val="00A47183"/>
    <w:rsid w:val="00A5118F"/>
    <w:rsid w:val="00A51B38"/>
    <w:rsid w:val="00A529FC"/>
    <w:rsid w:val="00A532D3"/>
    <w:rsid w:val="00A53724"/>
    <w:rsid w:val="00A57A41"/>
    <w:rsid w:val="00A6140A"/>
    <w:rsid w:val="00A65DB1"/>
    <w:rsid w:val="00A66648"/>
    <w:rsid w:val="00A67795"/>
    <w:rsid w:val="00A72F6E"/>
    <w:rsid w:val="00A73369"/>
    <w:rsid w:val="00A75501"/>
    <w:rsid w:val="00A75BBB"/>
    <w:rsid w:val="00A75C0D"/>
    <w:rsid w:val="00A76152"/>
    <w:rsid w:val="00A7671A"/>
    <w:rsid w:val="00A8044B"/>
    <w:rsid w:val="00A80532"/>
    <w:rsid w:val="00A81017"/>
    <w:rsid w:val="00A82346"/>
    <w:rsid w:val="00A825D2"/>
    <w:rsid w:val="00A83EF5"/>
    <w:rsid w:val="00A84335"/>
    <w:rsid w:val="00A847CB"/>
    <w:rsid w:val="00A86BE3"/>
    <w:rsid w:val="00A87D88"/>
    <w:rsid w:val="00A92699"/>
    <w:rsid w:val="00A92ED3"/>
    <w:rsid w:val="00A94526"/>
    <w:rsid w:val="00A9570A"/>
    <w:rsid w:val="00A96316"/>
    <w:rsid w:val="00A96353"/>
    <w:rsid w:val="00A977C9"/>
    <w:rsid w:val="00AA293E"/>
    <w:rsid w:val="00AA2DDD"/>
    <w:rsid w:val="00AA602A"/>
    <w:rsid w:val="00AA72AF"/>
    <w:rsid w:val="00AB1A73"/>
    <w:rsid w:val="00AB2DDF"/>
    <w:rsid w:val="00AB33C1"/>
    <w:rsid w:val="00AB40AA"/>
    <w:rsid w:val="00AB46CC"/>
    <w:rsid w:val="00AB4EB5"/>
    <w:rsid w:val="00AB56E2"/>
    <w:rsid w:val="00AB7956"/>
    <w:rsid w:val="00AC2824"/>
    <w:rsid w:val="00AC298B"/>
    <w:rsid w:val="00AC3C16"/>
    <w:rsid w:val="00AC414D"/>
    <w:rsid w:val="00AC6557"/>
    <w:rsid w:val="00AC6659"/>
    <w:rsid w:val="00AD0303"/>
    <w:rsid w:val="00AD074C"/>
    <w:rsid w:val="00AD0F75"/>
    <w:rsid w:val="00AD2E84"/>
    <w:rsid w:val="00AD6A8D"/>
    <w:rsid w:val="00AE2A9D"/>
    <w:rsid w:val="00AE2CC8"/>
    <w:rsid w:val="00AE60F4"/>
    <w:rsid w:val="00AE635B"/>
    <w:rsid w:val="00AE6C9E"/>
    <w:rsid w:val="00AE754E"/>
    <w:rsid w:val="00AF196D"/>
    <w:rsid w:val="00AF2AF2"/>
    <w:rsid w:val="00AF35E0"/>
    <w:rsid w:val="00AF3A29"/>
    <w:rsid w:val="00AF3BF2"/>
    <w:rsid w:val="00AF40A8"/>
    <w:rsid w:val="00AF5492"/>
    <w:rsid w:val="00AF7E38"/>
    <w:rsid w:val="00B03344"/>
    <w:rsid w:val="00B049D3"/>
    <w:rsid w:val="00B04D2F"/>
    <w:rsid w:val="00B05F76"/>
    <w:rsid w:val="00B07D0E"/>
    <w:rsid w:val="00B11034"/>
    <w:rsid w:val="00B121EA"/>
    <w:rsid w:val="00B15449"/>
    <w:rsid w:val="00B16988"/>
    <w:rsid w:val="00B1798F"/>
    <w:rsid w:val="00B2279B"/>
    <w:rsid w:val="00B23776"/>
    <w:rsid w:val="00B259EF"/>
    <w:rsid w:val="00B26AE2"/>
    <w:rsid w:val="00B3042B"/>
    <w:rsid w:val="00B3082A"/>
    <w:rsid w:val="00B3174D"/>
    <w:rsid w:val="00B31F0D"/>
    <w:rsid w:val="00B321BF"/>
    <w:rsid w:val="00B330EE"/>
    <w:rsid w:val="00B33114"/>
    <w:rsid w:val="00B34B15"/>
    <w:rsid w:val="00B36B3E"/>
    <w:rsid w:val="00B37026"/>
    <w:rsid w:val="00B40C73"/>
    <w:rsid w:val="00B44C7E"/>
    <w:rsid w:val="00B46464"/>
    <w:rsid w:val="00B50F57"/>
    <w:rsid w:val="00B52960"/>
    <w:rsid w:val="00B55DF4"/>
    <w:rsid w:val="00B56358"/>
    <w:rsid w:val="00B6485B"/>
    <w:rsid w:val="00B64B22"/>
    <w:rsid w:val="00B65C68"/>
    <w:rsid w:val="00B66224"/>
    <w:rsid w:val="00B66B31"/>
    <w:rsid w:val="00B66E16"/>
    <w:rsid w:val="00B704F8"/>
    <w:rsid w:val="00B72A99"/>
    <w:rsid w:val="00B73E28"/>
    <w:rsid w:val="00B74D23"/>
    <w:rsid w:val="00B74F2C"/>
    <w:rsid w:val="00B77416"/>
    <w:rsid w:val="00B80A46"/>
    <w:rsid w:val="00B80D30"/>
    <w:rsid w:val="00B81A6D"/>
    <w:rsid w:val="00B83523"/>
    <w:rsid w:val="00B83AD4"/>
    <w:rsid w:val="00B842BD"/>
    <w:rsid w:val="00B8430B"/>
    <w:rsid w:val="00B861DF"/>
    <w:rsid w:val="00B877E2"/>
    <w:rsid w:val="00B87B54"/>
    <w:rsid w:val="00B90D2A"/>
    <w:rsid w:val="00B91040"/>
    <w:rsid w:val="00B911A4"/>
    <w:rsid w:val="00B91214"/>
    <w:rsid w:val="00B9130F"/>
    <w:rsid w:val="00B914E1"/>
    <w:rsid w:val="00B9163B"/>
    <w:rsid w:val="00B91B7F"/>
    <w:rsid w:val="00B94078"/>
    <w:rsid w:val="00B947C6"/>
    <w:rsid w:val="00B95185"/>
    <w:rsid w:val="00B9595F"/>
    <w:rsid w:val="00B9634D"/>
    <w:rsid w:val="00B96534"/>
    <w:rsid w:val="00B97A14"/>
    <w:rsid w:val="00BA005C"/>
    <w:rsid w:val="00BA2E31"/>
    <w:rsid w:val="00BA37BF"/>
    <w:rsid w:val="00BA3C15"/>
    <w:rsid w:val="00BA45AC"/>
    <w:rsid w:val="00BA506C"/>
    <w:rsid w:val="00BA5C2D"/>
    <w:rsid w:val="00BB0F1C"/>
    <w:rsid w:val="00BB0FD6"/>
    <w:rsid w:val="00BB25A8"/>
    <w:rsid w:val="00BB42FF"/>
    <w:rsid w:val="00BB4DEC"/>
    <w:rsid w:val="00BB525A"/>
    <w:rsid w:val="00BB647F"/>
    <w:rsid w:val="00BB64E0"/>
    <w:rsid w:val="00BC0B04"/>
    <w:rsid w:val="00BC0F7D"/>
    <w:rsid w:val="00BC21BE"/>
    <w:rsid w:val="00BC3787"/>
    <w:rsid w:val="00BC7033"/>
    <w:rsid w:val="00BC76CF"/>
    <w:rsid w:val="00BC7B6A"/>
    <w:rsid w:val="00BD2A3A"/>
    <w:rsid w:val="00BD3564"/>
    <w:rsid w:val="00BD3EB7"/>
    <w:rsid w:val="00BD7BE1"/>
    <w:rsid w:val="00BE1FC2"/>
    <w:rsid w:val="00BE2C0E"/>
    <w:rsid w:val="00BE3E73"/>
    <w:rsid w:val="00BE464F"/>
    <w:rsid w:val="00BE6B47"/>
    <w:rsid w:val="00BE6DDD"/>
    <w:rsid w:val="00BE7D98"/>
    <w:rsid w:val="00BF0EAB"/>
    <w:rsid w:val="00BF1B1C"/>
    <w:rsid w:val="00BF329A"/>
    <w:rsid w:val="00BF3A13"/>
    <w:rsid w:val="00BF5C1E"/>
    <w:rsid w:val="00BF5E15"/>
    <w:rsid w:val="00C006A3"/>
    <w:rsid w:val="00C01446"/>
    <w:rsid w:val="00C02220"/>
    <w:rsid w:val="00C02FA8"/>
    <w:rsid w:val="00C04A28"/>
    <w:rsid w:val="00C134D8"/>
    <w:rsid w:val="00C13EEF"/>
    <w:rsid w:val="00C1575F"/>
    <w:rsid w:val="00C2124B"/>
    <w:rsid w:val="00C24CFE"/>
    <w:rsid w:val="00C24FFB"/>
    <w:rsid w:val="00C25A95"/>
    <w:rsid w:val="00C25B4C"/>
    <w:rsid w:val="00C25B91"/>
    <w:rsid w:val="00C25E80"/>
    <w:rsid w:val="00C27619"/>
    <w:rsid w:val="00C27CA5"/>
    <w:rsid w:val="00C31919"/>
    <w:rsid w:val="00C31F6E"/>
    <w:rsid w:val="00C32861"/>
    <w:rsid w:val="00C33079"/>
    <w:rsid w:val="00C331E0"/>
    <w:rsid w:val="00C3512E"/>
    <w:rsid w:val="00C36D84"/>
    <w:rsid w:val="00C37E8C"/>
    <w:rsid w:val="00C412EC"/>
    <w:rsid w:val="00C417F2"/>
    <w:rsid w:val="00C41FC4"/>
    <w:rsid w:val="00C42108"/>
    <w:rsid w:val="00C43957"/>
    <w:rsid w:val="00C43DEB"/>
    <w:rsid w:val="00C4429F"/>
    <w:rsid w:val="00C45065"/>
    <w:rsid w:val="00C45231"/>
    <w:rsid w:val="00C452FC"/>
    <w:rsid w:val="00C46A01"/>
    <w:rsid w:val="00C47D31"/>
    <w:rsid w:val="00C52020"/>
    <w:rsid w:val="00C53AA5"/>
    <w:rsid w:val="00C54253"/>
    <w:rsid w:val="00C54CED"/>
    <w:rsid w:val="00C55048"/>
    <w:rsid w:val="00C55B5A"/>
    <w:rsid w:val="00C574DF"/>
    <w:rsid w:val="00C61E6F"/>
    <w:rsid w:val="00C62C27"/>
    <w:rsid w:val="00C631EF"/>
    <w:rsid w:val="00C63F04"/>
    <w:rsid w:val="00C64406"/>
    <w:rsid w:val="00C64BF9"/>
    <w:rsid w:val="00C65A1F"/>
    <w:rsid w:val="00C65CD9"/>
    <w:rsid w:val="00C66962"/>
    <w:rsid w:val="00C703A0"/>
    <w:rsid w:val="00C70457"/>
    <w:rsid w:val="00C72833"/>
    <w:rsid w:val="00C72B79"/>
    <w:rsid w:val="00C72E31"/>
    <w:rsid w:val="00C73889"/>
    <w:rsid w:val="00C73D12"/>
    <w:rsid w:val="00C76AA7"/>
    <w:rsid w:val="00C76B05"/>
    <w:rsid w:val="00C77176"/>
    <w:rsid w:val="00C8254F"/>
    <w:rsid w:val="00C827BA"/>
    <w:rsid w:val="00C83E3D"/>
    <w:rsid w:val="00C90CF8"/>
    <w:rsid w:val="00C9138B"/>
    <w:rsid w:val="00C92803"/>
    <w:rsid w:val="00C9370B"/>
    <w:rsid w:val="00C93F40"/>
    <w:rsid w:val="00C94406"/>
    <w:rsid w:val="00C9534B"/>
    <w:rsid w:val="00C963F5"/>
    <w:rsid w:val="00CA15AB"/>
    <w:rsid w:val="00CA3D0C"/>
    <w:rsid w:val="00CA431E"/>
    <w:rsid w:val="00CA5847"/>
    <w:rsid w:val="00CA650D"/>
    <w:rsid w:val="00CA6E80"/>
    <w:rsid w:val="00CB2281"/>
    <w:rsid w:val="00CB3F71"/>
    <w:rsid w:val="00CB57B7"/>
    <w:rsid w:val="00CB5B6C"/>
    <w:rsid w:val="00CB602A"/>
    <w:rsid w:val="00CB720C"/>
    <w:rsid w:val="00CC1700"/>
    <w:rsid w:val="00CC184A"/>
    <w:rsid w:val="00CC6A80"/>
    <w:rsid w:val="00CC7A34"/>
    <w:rsid w:val="00CC7AE7"/>
    <w:rsid w:val="00CC7E13"/>
    <w:rsid w:val="00CD0C33"/>
    <w:rsid w:val="00CD1557"/>
    <w:rsid w:val="00CD1B55"/>
    <w:rsid w:val="00CD33BF"/>
    <w:rsid w:val="00CD37F7"/>
    <w:rsid w:val="00CD69EA"/>
    <w:rsid w:val="00CD7D85"/>
    <w:rsid w:val="00CD7D94"/>
    <w:rsid w:val="00CF06DE"/>
    <w:rsid w:val="00CF1C5E"/>
    <w:rsid w:val="00CF237A"/>
    <w:rsid w:val="00CF3F51"/>
    <w:rsid w:val="00CF5210"/>
    <w:rsid w:val="00CF7548"/>
    <w:rsid w:val="00CF7C74"/>
    <w:rsid w:val="00CF7EBC"/>
    <w:rsid w:val="00CF7F6D"/>
    <w:rsid w:val="00D00661"/>
    <w:rsid w:val="00D01F05"/>
    <w:rsid w:val="00D04658"/>
    <w:rsid w:val="00D05162"/>
    <w:rsid w:val="00D0682A"/>
    <w:rsid w:val="00D12D69"/>
    <w:rsid w:val="00D12EAA"/>
    <w:rsid w:val="00D1322F"/>
    <w:rsid w:val="00D14A43"/>
    <w:rsid w:val="00D15505"/>
    <w:rsid w:val="00D1746A"/>
    <w:rsid w:val="00D17D59"/>
    <w:rsid w:val="00D17FD3"/>
    <w:rsid w:val="00D20871"/>
    <w:rsid w:val="00D20A2D"/>
    <w:rsid w:val="00D2168A"/>
    <w:rsid w:val="00D22C5E"/>
    <w:rsid w:val="00D23FEB"/>
    <w:rsid w:val="00D26D14"/>
    <w:rsid w:val="00D27647"/>
    <w:rsid w:val="00D308F3"/>
    <w:rsid w:val="00D34F30"/>
    <w:rsid w:val="00D357B8"/>
    <w:rsid w:val="00D35D48"/>
    <w:rsid w:val="00D40C67"/>
    <w:rsid w:val="00D4223D"/>
    <w:rsid w:val="00D42D7D"/>
    <w:rsid w:val="00D4394A"/>
    <w:rsid w:val="00D453A5"/>
    <w:rsid w:val="00D47D80"/>
    <w:rsid w:val="00D47E7D"/>
    <w:rsid w:val="00D50CE3"/>
    <w:rsid w:val="00D52B1D"/>
    <w:rsid w:val="00D52B92"/>
    <w:rsid w:val="00D538AB"/>
    <w:rsid w:val="00D53F9D"/>
    <w:rsid w:val="00D54457"/>
    <w:rsid w:val="00D550D2"/>
    <w:rsid w:val="00D609AA"/>
    <w:rsid w:val="00D60DC9"/>
    <w:rsid w:val="00D6347A"/>
    <w:rsid w:val="00D661E9"/>
    <w:rsid w:val="00D66AFC"/>
    <w:rsid w:val="00D67B19"/>
    <w:rsid w:val="00D67DF0"/>
    <w:rsid w:val="00D7170A"/>
    <w:rsid w:val="00D71D53"/>
    <w:rsid w:val="00D727B0"/>
    <w:rsid w:val="00D73418"/>
    <w:rsid w:val="00D738D6"/>
    <w:rsid w:val="00D7431A"/>
    <w:rsid w:val="00D755EB"/>
    <w:rsid w:val="00D75CAC"/>
    <w:rsid w:val="00D768EE"/>
    <w:rsid w:val="00D803CC"/>
    <w:rsid w:val="00D81AE4"/>
    <w:rsid w:val="00D81C1B"/>
    <w:rsid w:val="00D858AC"/>
    <w:rsid w:val="00D86AF2"/>
    <w:rsid w:val="00D87E00"/>
    <w:rsid w:val="00D9134D"/>
    <w:rsid w:val="00D9182D"/>
    <w:rsid w:val="00D92DB6"/>
    <w:rsid w:val="00D95A30"/>
    <w:rsid w:val="00D974A3"/>
    <w:rsid w:val="00DA3D9A"/>
    <w:rsid w:val="00DA7A03"/>
    <w:rsid w:val="00DB037A"/>
    <w:rsid w:val="00DB0A3B"/>
    <w:rsid w:val="00DB0D80"/>
    <w:rsid w:val="00DB1418"/>
    <w:rsid w:val="00DB1818"/>
    <w:rsid w:val="00DB2482"/>
    <w:rsid w:val="00DB4D89"/>
    <w:rsid w:val="00DB62FE"/>
    <w:rsid w:val="00DC0148"/>
    <w:rsid w:val="00DC0A26"/>
    <w:rsid w:val="00DC0DC7"/>
    <w:rsid w:val="00DC309B"/>
    <w:rsid w:val="00DC41CF"/>
    <w:rsid w:val="00DC4BCB"/>
    <w:rsid w:val="00DC4DA2"/>
    <w:rsid w:val="00DC5085"/>
    <w:rsid w:val="00DC53DE"/>
    <w:rsid w:val="00DC666B"/>
    <w:rsid w:val="00DC697E"/>
    <w:rsid w:val="00DC7DB2"/>
    <w:rsid w:val="00DD11DC"/>
    <w:rsid w:val="00DD4287"/>
    <w:rsid w:val="00DD6161"/>
    <w:rsid w:val="00DD630F"/>
    <w:rsid w:val="00DD727B"/>
    <w:rsid w:val="00DD769E"/>
    <w:rsid w:val="00DE065F"/>
    <w:rsid w:val="00DE382E"/>
    <w:rsid w:val="00DE41FF"/>
    <w:rsid w:val="00DE6A96"/>
    <w:rsid w:val="00DE7096"/>
    <w:rsid w:val="00DE7BD2"/>
    <w:rsid w:val="00DF1FBA"/>
    <w:rsid w:val="00DF2B1F"/>
    <w:rsid w:val="00DF422E"/>
    <w:rsid w:val="00DF46E1"/>
    <w:rsid w:val="00DF4EC0"/>
    <w:rsid w:val="00DF5015"/>
    <w:rsid w:val="00DF6245"/>
    <w:rsid w:val="00DF62CD"/>
    <w:rsid w:val="00DF72CB"/>
    <w:rsid w:val="00E00E0E"/>
    <w:rsid w:val="00E028A7"/>
    <w:rsid w:val="00E02BBF"/>
    <w:rsid w:val="00E03491"/>
    <w:rsid w:val="00E03601"/>
    <w:rsid w:val="00E06188"/>
    <w:rsid w:val="00E068A9"/>
    <w:rsid w:val="00E0715E"/>
    <w:rsid w:val="00E0726A"/>
    <w:rsid w:val="00E1163D"/>
    <w:rsid w:val="00E12994"/>
    <w:rsid w:val="00E1304B"/>
    <w:rsid w:val="00E13879"/>
    <w:rsid w:val="00E13E08"/>
    <w:rsid w:val="00E142ED"/>
    <w:rsid w:val="00E15309"/>
    <w:rsid w:val="00E16F54"/>
    <w:rsid w:val="00E170F0"/>
    <w:rsid w:val="00E20F21"/>
    <w:rsid w:val="00E21106"/>
    <w:rsid w:val="00E22654"/>
    <w:rsid w:val="00E22B30"/>
    <w:rsid w:val="00E249CB"/>
    <w:rsid w:val="00E24FD6"/>
    <w:rsid w:val="00E26218"/>
    <w:rsid w:val="00E26D54"/>
    <w:rsid w:val="00E30F96"/>
    <w:rsid w:val="00E3101C"/>
    <w:rsid w:val="00E318B8"/>
    <w:rsid w:val="00E32291"/>
    <w:rsid w:val="00E3280C"/>
    <w:rsid w:val="00E359A5"/>
    <w:rsid w:val="00E400C8"/>
    <w:rsid w:val="00E42066"/>
    <w:rsid w:val="00E438CF"/>
    <w:rsid w:val="00E43BA9"/>
    <w:rsid w:val="00E43CA6"/>
    <w:rsid w:val="00E43CD2"/>
    <w:rsid w:val="00E446C0"/>
    <w:rsid w:val="00E446F5"/>
    <w:rsid w:val="00E44D45"/>
    <w:rsid w:val="00E44F8F"/>
    <w:rsid w:val="00E45B5D"/>
    <w:rsid w:val="00E50BF0"/>
    <w:rsid w:val="00E55A6C"/>
    <w:rsid w:val="00E55DD5"/>
    <w:rsid w:val="00E57431"/>
    <w:rsid w:val="00E65C15"/>
    <w:rsid w:val="00E70A49"/>
    <w:rsid w:val="00E71ABE"/>
    <w:rsid w:val="00E721F6"/>
    <w:rsid w:val="00E73668"/>
    <w:rsid w:val="00E7367D"/>
    <w:rsid w:val="00E7444D"/>
    <w:rsid w:val="00E75346"/>
    <w:rsid w:val="00E756CC"/>
    <w:rsid w:val="00E75B73"/>
    <w:rsid w:val="00E77645"/>
    <w:rsid w:val="00E8277A"/>
    <w:rsid w:val="00E82EE5"/>
    <w:rsid w:val="00E83B2E"/>
    <w:rsid w:val="00E85ABC"/>
    <w:rsid w:val="00E861F5"/>
    <w:rsid w:val="00E868FD"/>
    <w:rsid w:val="00E9095F"/>
    <w:rsid w:val="00E90B98"/>
    <w:rsid w:val="00E91092"/>
    <w:rsid w:val="00E93957"/>
    <w:rsid w:val="00E93B0B"/>
    <w:rsid w:val="00E96C28"/>
    <w:rsid w:val="00E97B4A"/>
    <w:rsid w:val="00EA4440"/>
    <w:rsid w:val="00EA6711"/>
    <w:rsid w:val="00EA7444"/>
    <w:rsid w:val="00EA797A"/>
    <w:rsid w:val="00EB3B93"/>
    <w:rsid w:val="00EB3CDA"/>
    <w:rsid w:val="00EB4973"/>
    <w:rsid w:val="00EB6A76"/>
    <w:rsid w:val="00EB7F9A"/>
    <w:rsid w:val="00EC0791"/>
    <w:rsid w:val="00EC0A85"/>
    <w:rsid w:val="00EC123A"/>
    <w:rsid w:val="00EC2B09"/>
    <w:rsid w:val="00EC3783"/>
    <w:rsid w:val="00EC3C08"/>
    <w:rsid w:val="00EC431C"/>
    <w:rsid w:val="00EC4A25"/>
    <w:rsid w:val="00EC4A30"/>
    <w:rsid w:val="00EC58D9"/>
    <w:rsid w:val="00EC66BD"/>
    <w:rsid w:val="00EC6C25"/>
    <w:rsid w:val="00EC6EAE"/>
    <w:rsid w:val="00ED01FA"/>
    <w:rsid w:val="00ED20DA"/>
    <w:rsid w:val="00ED2FD5"/>
    <w:rsid w:val="00ED39EB"/>
    <w:rsid w:val="00ED438B"/>
    <w:rsid w:val="00ED531B"/>
    <w:rsid w:val="00ED71E2"/>
    <w:rsid w:val="00ED77F3"/>
    <w:rsid w:val="00EE1DDD"/>
    <w:rsid w:val="00EE1E45"/>
    <w:rsid w:val="00EE2CEC"/>
    <w:rsid w:val="00EE403F"/>
    <w:rsid w:val="00EE4148"/>
    <w:rsid w:val="00EE62D7"/>
    <w:rsid w:val="00EE6437"/>
    <w:rsid w:val="00EE6F01"/>
    <w:rsid w:val="00EF03F4"/>
    <w:rsid w:val="00EF052A"/>
    <w:rsid w:val="00EF0976"/>
    <w:rsid w:val="00EF2402"/>
    <w:rsid w:val="00EF3D5C"/>
    <w:rsid w:val="00EF570A"/>
    <w:rsid w:val="00F01F13"/>
    <w:rsid w:val="00F02192"/>
    <w:rsid w:val="00F025A2"/>
    <w:rsid w:val="00F027A4"/>
    <w:rsid w:val="00F035C1"/>
    <w:rsid w:val="00F038B0"/>
    <w:rsid w:val="00F04712"/>
    <w:rsid w:val="00F04BFD"/>
    <w:rsid w:val="00F0570D"/>
    <w:rsid w:val="00F05B5C"/>
    <w:rsid w:val="00F05E90"/>
    <w:rsid w:val="00F10161"/>
    <w:rsid w:val="00F10308"/>
    <w:rsid w:val="00F103E6"/>
    <w:rsid w:val="00F10A04"/>
    <w:rsid w:val="00F12DFB"/>
    <w:rsid w:val="00F1595E"/>
    <w:rsid w:val="00F15D13"/>
    <w:rsid w:val="00F1741A"/>
    <w:rsid w:val="00F200E3"/>
    <w:rsid w:val="00F22311"/>
    <w:rsid w:val="00F22DE4"/>
    <w:rsid w:val="00F22EC7"/>
    <w:rsid w:val="00F2690D"/>
    <w:rsid w:val="00F27E38"/>
    <w:rsid w:val="00F3008E"/>
    <w:rsid w:val="00F32205"/>
    <w:rsid w:val="00F34AB8"/>
    <w:rsid w:val="00F3636F"/>
    <w:rsid w:val="00F36A8D"/>
    <w:rsid w:val="00F376E4"/>
    <w:rsid w:val="00F40581"/>
    <w:rsid w:val="00F42287"/>
    <w:rsid w:val="00F43520"/>
    <w:rsid w:val="00F44032"/>
    <w:rsid w:val="00F45366"/>
    <w:rsid w:val="00F46150"/>
    <w:rsid w:val="00F47487"/>
    <w:rsid w:val="00F47C47"/>
    <w:rsid w:val="00F47F16"/>
    <w:rsid w:val="00F50537"/>
    <w:rsid w:val="00F56869"/>
    <w:rsid w:val="00F57E54"/>
    <w:rsid w:val="00F608F4"/>
    <w:rsid w:val="00F63E24"/>
    <w:rsid w:val="00F653B8"/>
    <w:rsid w:val="00F653C0"/>
    <w:rsid w:val="00F66ECF"/>
    <w:rsid w:val="00F7115E"/>
    <w:rsid w:val="00F715F5"/>
    <w:rsid w:val="00F71AE2"/>
    <w:rsid w:val="00F72C87"/>
    <w:rsid w:val="00F747DD"/>
    <w:rsid w:val="00F7484B"/>
    <w:rsid w:val="00F748D5"/>
    <w:rsid w:val="00F749ED"/>
    <w:rsid w:val="00F74E52"/>
    <w:rsid w:val="00F80537"/>
    <w:rsid w:val="00F806BF"/>
    <w:rsid w:val="00F80CC4"/>
    <w:rsid w:val="00F8331E"/>
    <w:rsid w:val="00F8372E"/>
    <w:rsid w:val="00F86EF6"/>
    <w:rsid w:val="00F8700E"/>
    <w:rsid w:val="00F912C8"/>
    <w:rsid w:val="00F91B74"/>
    <w:rsid w:val="00F91BC6"/>
    <w:rsid w:val="00F94015"/>
    <w:rsid w:val="00F96618"/>
    <w:rsid w:val="00F97886"/>
    <w:rsid w:val="00F97B5E"/>
    <w:rsid w:val="00FA1093"/>
    <w:rsid w:val="00FA1266"/>
    <w:rsid w:val="00FA1AB4"/>
    <w:rsid w:val="00FA284E"/>
    <w:rsid w:val="00FA366D"/>
    <w:rsid w:val="00FA6481"/>
    <w:rsid w:val="00FA69F0"/>
    <w:rsid w:val="00FA737A"/>
    <w:rsid w:val="00FB0BD1"/>
    <w:rsid w:val="00FB0DE5"/>
    <w:rsid w:val="00FB0E62"/>
    <w:rsid w:val="00FB192F"/>
    <w:rsid w:val="00FB2ED9"/>
    <w:rsid w:val="00FB4B85"/>
    <w:rsid w:val="00FC1192"/>
    <w:rsid w:val="00FC1365"/>
    <w:rsid w:val="00FC1B8E"/>
    <w:rsid w:val="00FC1C6A"/>
    <w:rsid w:val="00FC293C"/>
    <w:rsid w:val="00FC5CF8"/>
    <w:rsid w:val="00FC6B31"/>
    <w:rsid w:val="00FD0468"/>
    <w:rsid w:val="00FD15C1"/>
    <w:rsid w:val="00FD2B7E"/>
    <w:rsid w:val="00FD2D92"/>
    <w:rsid w:val="00FD30AA"/>
    <w:rsid w:val="00FD3708"/>
    <w:rsid w:val="00FD4E59"/>
    <w:rsid w:val="00FD5571"/>
    <w:rsid w:val="00FE01B4"/>
    <w:rsid w:val="00FE1E53"/>
    <w:rsid w:val="00FE2125"/>
    <w:rsid w:val="00FE4475"/>
    <w:rsid w:val="00FE44EB"/>
    <w:rsid w:val="00FE552C"/>
    <w:rsid w:val="00FE5A2B"/>
    <w:rsid w:val="00FE5F6D"/>
    <w:rsid w:val="00FF3150"/>
    <w:rsid w:val="00FF40E1"/>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60004"/>
    <w:pPr>
      <w:pBdr>
        <w:top w:val="none" w:sz="0" w:space="0" w:color="auto"/>
      </w:pBdr>
      <w:spacing w:before="180"/>
      <w:outlineLvl w:val="1"/>
    </w:pPr>
    <w:rPr>
      <w:sz w:val="32"/>
    </w:rPr>
  </w:style>
  <w:style w:type="paragraph" w:styleId="Heading3">
    <w:name w:val="heading 3"/>
    <w:basedOn w:val="Heading2"/>
    <w:next w:val="Normal"/>
    <w:link w:val="Heading3Char"/>
    <w:qFormat/>
    <w:rsid w:val="00760004"/>
    <w:pPr>
      <w:spacing w:before="120"/>
      <w:outlineLvl w:val="2"/>
    </w:pPr>
    <w:rPr>
      <w:sz w:val="28"/>
    </w:rPr>
  </w:style>
  <w:style w:type="paragraph" w:styleId="Heading4">
    <w:name w:val="heading 4"/>
    <w:basedOn w:val="Heading3"/>
    <w:next w:val="Normal"/>
    <w:link w:val="Heading4Char"/>
    <w:qFormat/>
    <w:rsid w:val="00760004"/>
    <w:pPr>
      <w:ind w:left="1418" w:hanging="1418"/>
      <w:outlineLvl w:val="3"/>
    </w:pPr>
    <w:rPr>
      <w:sz w:val="24"/>
    </w:rPr>
  </w:style>
  <w:style w:type="paragraph" w:styleId="Heading5">
    <w:name w:val="heading 5"/>
    <w:basedOn w:val="Heading4"/>
    <w:next w:val="Normal"/>
    <w:link w:val="Heading5Char"/>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uiPriority w:val="99"/>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uiPriority w:val="99"/>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Mentionnonrsolue1">
    <w:name w:val="Mention non résolue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rsid w:val="00610327"/>
    <w:pPr>
      <w:widowControl w:val="0"/>
      <w:spacing w:after="0"/>
    </w:pPr>
    <w:rPr>
      <w:b/>
      <w:sz w:val="22"/>
      <w:lang w:eastAsia="x-none"/>
    </w:rPr>
  </w:style>
  <w:style w:type="character" w:customStyle="1" w:styleId="BodyText3Char">
    <w:name w:val="Body Text 3 Char"/>
    <w:basedOn w:val="DefaultParagraphFont"/>
    <w:link w:val="BodyText3"/>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rsid w:val="00610327"/>
    <w:pPr>
      <w:widowControl w:val="0"/>
      <w:spacing w:after="120"/>
    </w:pPr>
    <w:rPr>
      <w:lang w:eastAsia="x-none"/>
    </w:rPr>
  </w:style>
  <w:style w:type="character" w:customStyle="1" w:styleId="BodyTextChar">
    <w:name w:val="Body Text Char"/>
    <w:basedOn w:val="DefaultParagraphFont"/>
    <w:link w:val="BodyText"/>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rsid w:val="00610327"/>
    <w:rPr>
      <w:rFonts w:ascii="Arial" w:hAnsi="Arial"/>
      <w:sz w:val="36"/>
      <w:lang w:val="en-GB"/>
    </w:rPr>
  </w:style>
  <w:style w:type="character" w:customStyle="1" w:styleId="Heading4Char">
    <w:name w:val="Heading 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610327"/>
    <w:rPr>
      <w:rFonts w:ascii="Arial" w:hAnsi="Arial"/>
      <w:b/>
      <w:sz w:val="40"/>
      <w:lang w:val="x-none" w:eastAsia="x-none"/>
    </w:rPr>
  </w:style>
  <w:style w:type="paragraph" w:styleId="Subtitle">
    <w:name w:val="Subtitle"/>
    <w:basedOn w:val="Normal"/>
    <w:next w:val="Normal"/>
    <w:link w:val="SubtitleChar"/>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610327"/>
    <w:rPr>
      <w:rFonts w:ascii="Calibri Light" w:hAnsi="Calibri Light"/>
      <w:i/>
      <w:iCs/>
      <w:color w:val="5B9BD5"/>
      <w:spacing w:val="15"/>
      <w:szCs w:val="24"/>
      <w:lang w:val="x-none" w:eastAsia="x-none"/>
    </w:rPr>
  </w:style>
  <w:style w:type="character" w:styleId="Emphasis">
    <w:name w:val="Emphasis"/>
    <w:rsid w:val="00610327"/>
    <w:rPr>
      <w:i/>
      <w:iCs/>
    </w:rPr>
  </w:style>
  <w:style w:type="paragraph" w:styleId="NoSpacing">
    <w:name w:val="No Spacing"/>
    <w:basedOn w:val="Normal"/>
    <w:link w:val="NoSpacingChar"/>
    <w:uiPriority w:val="1"/>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rsid w:val="00610327"/>
    <w:rPr>
      <w:i/>
      <w:iCs/>
      <w:color w:val="808080"/>
    </w:rPr>
  </w:style>
  <w:style w:type="character" w:styleId="IntenseEmphasis">
    <w:name w:val="Intense Emphasis"/>
    <w:uiPriority w:val="21"/>
    <w:rsid w:val="00610327"/>
    <w:rPr>
      <w:b/>
      <w:bCs/>
      <w:i/>
      <w:iCs/>
      <w:color w:val="5B9BD5"/>
    </w:rPr>
  </w:style>
  <w:style w:type="character" w:styleId="SubtleReference">
    <w:name w:val="Subtle Reference"/>
    <w:uiPriority w:val="31"/>
    <w:rsid w:val="00610327"/>
    <w:rPr>
      <w:smallCaps/>
      <w:color w:val="ED7D31"/>
      <w:u w:val="single"/>
    </w:rPr>
  </w:style>
  <w:style w:type="character" w:styleId="IntenseReference">
    <w:name w:val="Intense Reference"/>
    <w:uiPriority w:val="32"/>
    <w:rsid w:val="00610327"/>
    <w:rPr>
      <w:b/>
      <w:bCs/>
      <w:smallCaps/>
      <w:color w:val="ED7D31"/>
      <w:spacing w:val="5"/>
      <w:u w:val="single"/>
    </w:rPr>
  </w:style>
  <w:style w:type="character" w:styleId="BookTitle">
    <w:name w:val="Book Title"/>
    <w:uiPriority w:val="33"/>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CRCoverPage">
    <w:name w:val="CR Cover Page"/>
    <w:rsid w:val="009C239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11.vsdx"/><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image" Target="media/image4.png"/><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package" Target="embeddings/Microsoft_Visio_Drawing2333.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openmobilealliance.org/release/MLS/V1_4-20181211-C/OMA-TS-MLP-V3_5-20181211-C.pdf" TargetMode="External"/><Relationship Id="rId20" Type="http://schemas.openxmlformats.org/officeDocument/2006/relationships/image" Target="media/image3.png"/><Relationship Id="rId29" Type="http://schemas.openxmlformats.org/officeDocument/2006/relationships/package" Target="embeddings/Microsoft_Visio_Drawing4555.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emf"/><Relationship Id="rId32"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222.vsdx"/><Relationship Id="rId28" Type="http://schemas.openxmlformats.org/officeDocument/2006/relationships/image" Target="media/image8.e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2.png"/><Relationship Id="rId31" Type="http://schemas.openxmlformats.org/officeDocument/2006/relationships/package" Target="embeddings/Microsoft_Visio_Drawing5666.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emf"/><Relationship Id="rId27" Type="http://schemas.openxmlformats.org/officeDocument/2006/relationships/package" Target="embeddings/Microsoft_Visio_Drawing3444.vsdx"/><Relationship Id="rId30" Type="http://schemas.openxmlformats.org/officeDocument/2006/relationships/image" Target="media/image9.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3CD26D-6F95-4561-AA56-68CD4DEE57D5}">
  <ds:schemaRefs>
    <ds:schemaRef ds:uri="http://schemas.openxmlformats.org/officeDocument/2006/bibliography"/>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3718</Words>
  <Characters>21447</Characters>
  <Application>Microsoft Office Word</Application>
  <DocSecurity>0</DocSecurity>
  <Lines>178</Lines>
  <Paragraphs>50</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25115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5</cp:revision>
  <cp:lastPrinted>2018-08-16T06:18:00Z</cp:lastPrinted>
  <dcterms:created xsi:type="dcterms:W3CDTF">2021-06-01T10:57:00Z</dcterms:created>
  <dcterms:modified xsi:type="dcterms:W3CDTF">2021-06-01T16:18:00Z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