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0379D">
        <w:fldChar w:fldCharType="begin"/>
      </w:r>
      <w:r w:rsidR="00A0379D">
        <w:instrText xml:space="preserve"> DOCPROPERTY  TSG/WGRef  \* MERGEFORMAT </w:instrText>
      </w:r>
      <w:r w:rsidR="00A0379D">
        <w:fldChar w:fldCharType="separate"/>
      </w:r>
      <w:r w:rsidR="003609EF">
        <w:rPr>
          <w:b/>
          <w:noProof/>
          <w:sz w:val="24"/>
        </w:rPr>
        <w:t>SA3</w:t>
      </w:r>
      <w:r w:rsidR="00A0379D">
        <w:rPr>
          <w:b/>
          <w:noProof/>
          <w:sz w:val="24"/>
        </w:rPr>
        <w:fldChar w:fldCharType="end"/>
      </w:r>
      <w:r w:rsidR="00C66BA2">
        <w:rPr>
          <w:b/>
          <w:noProof/>
          <w:sz w:val="24"/>
        </w:rPr>
        <w:t xml:space="preserve"> </w:t>
      </w:r>
      <w:r>
        <w:rPr>
          <w:b/>
          <w:noProof/>
          <w:sz w:val="24"/>
        </w:rPr>
        <w:t>Meeting #</w:t>
      </w:r>
      <w:r w:rsidR="00A0379D">
        <w:fldChar w:fldCharType="begin"/>
      </w:r>
      <w:r w:rsidR="00A0379D">
        <w:instrText xml:space="preserve"> DOCPROPERTY  MtgSeq  \* MERGEFORMAT </w:instrText>
      </w:r>
      <w:r w:rsidR="00A0379D">
        <w:fldChar w:fldCharType="separate"/>
      </w:r>
      <w:r w:rsidR="00EB09B7" w:rsidRPr="00EB09B7">
        <w:rPr>
          <w:b/>
          <w:noProof/>
          <w:sz w:val="24"/>
        </w:rPr>
        <w:t>79</w:t>
      </w:r>
      <w:r w:rsidR="00A0379D">
        <w:rPr>
          <w:b/>
          <w:noProof/>
          <w:sz w:val="24"/>
        </w:rPr>
        <w:fldChar w:fldCharType="end"/>
      </w:r>
      <w:r w:rsidR="00A0379D">
        <w:fldChar w:fldCharType="begin"/>
      </w:r>
      <w:r w:rsidR="00A0379D">
        <w:instrText xml:space="preserve"> DOCPROPERTY  MtgTitle  \* MERGEFORMAT </w:instrText>
      </w:r>
      <w:r w:rsidR="00A0379D">
        <w:fldChar w:fldCharType="separate"/>
      </w:r>
      <w:r w:rsidR="00EB09B7">
        <w:rPr>
          <w:b/>
          <w:noProof/>
          <w:sz w:val="24"/>
        </w:rPr>
        <w:t>-LI-e-b</w:t>
      </w:r>
      <w:r w:rsidR="00A0379D">
        <w:rPr>
          <w:b/>
          <w:noProof/>
          <w:sz w:val="24"/>
        </w:rPr>
        <w:fldChar w:fldCharType="end"/>
      </w:r>
      <w:r>
        <w:rPr>
          <w:b/>
          <w:i/>
          <w:noProof/>
          <w:sz w:val="28"/>
        </w:rPr>
        <w:tab/>
      </w:r>
      <w:r w:rsidR="00A0379D">
        <w:fldChar w:fldCharType="begin"/>
      </w:r>
      <w:r w:rsidR="00A0379D">
        <w:instrText xml:space="preserve"> DOCPROPERTY  Tdoc#  \* MERGEFORMAT </w:instrText>
      </w:r>
      <w:r w:rsidR="00A0379D">
        <w:fldChar w:fldCharType="separate"/>
      </w:r>
      <w:r w:rsidR="00E13F3D" w:rsidRPr="00E13F3D">
        <w:rPr>
          <w:b/>
          <w:i/>
          <w:noProof/>
          <w:sz w:val="28"/>
        </w:rPr>
        <w:t>s3i200728</w:t>
      </w:r>
      <w:r w:rsidR="00A0379D">
        <w:rPr>
          <w:b/>
          <w:i/>
          <w:noProof/>
          <w:sz w:val="28"/>
        </w:rPr>
        <w:fldChar w:fldCharType="end"/>
      </w:r>
    </w:p>
    <w:p w14:paraId="7CB45193" w14:textId="77777777" w:rsidR="001E41F3" w:rsidRDefault="00A037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37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37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37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37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7494FE" w:rsidR="00F25D98" w:rsidRDefault="00ED4A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379D">
            <w:pPr>
              <w:pStyle w:val="CRCoverPage"/>
              <w:spacing w:after="0"/>
              <w:ind w:left="100"/>
              <w:rPr>
                <w:noProof/>
              </w:rPr>
            </w:pPr>
            <w:r>
              <w:fldChar w:fldCharType="begin"/>
            </w:r>
            <w:r>
              <w:instrText xml:space="preserve"> DOCPROPERTY  CrTitle  \* MERGEFORMAT </w:instrText>
            </w:r>
            <w:r>
              <w:fldChar w:fldCharType="separate"/>
            </w:r>
            <w:r w:rsidR="002640DD">
              <w:t>Fixing Target Identity Extensions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1B38" w:rsidR="001E41F3" w:rsidRDefault="00ED4A62">
            <w:pPr>
              <w:pStyle w:val="CRCoverPage"/>
              <w:spacing w:after="0"/>
              <w:ind w:left="100"/>
              <w:rPr>
                <w:noProof/>
              </w:rPr>
            </w:pPr>
            <w:r>
              <w:t>SA3-LI (</w:t>
            </w:r>
            <w:r w:rsidR="00A0379D">
              <w:fldChar w:fldCharType="begin"/>
            </w:r>
            <w:r w:rsidR="00A0379D">
              <w:instrText xml:space="preserve"> DOCPROPERTY  SourceIfWg  \* MERGEFORMAT </w:instrText>
            </w:r>
            <w:r w:rsidR="00A0379D">
              <w:fldChar w:fldCharType="separate"/>
            </w:r>
            <w:r w:rsidR="00E13F3D">
              <w:rPr>
                <w:noProof/>
              </w:rPr>
              <w:t>National Technical Assistance</w:t>
            </w:r>
            <w:r w:rsidR="00A0379D">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B75C7" w:rsidR="001E41F3" w:rsidRDefault="00ED4A62" w:rsidP="00547111">
            <w:pPr>
              <w:pStyle w:val="CRCoverPage"/>
              <w:spacing w:after="0"/>
              <w:ind w:left="100"/>
              <w:rPr>
                <w:noProof/>
              </w:rPr>
            </w:pPr>
            <w:r>
              <w:t>SA3</w:t>
            </w:r>
            <w:r w:rsidR="00A0379D">
              <w:fldChar w:fldCharType="begin"/>
            </w:r>
            <w:r w:rsidR="00A0379D">
              <w:instrText xml:space="preserve"> DOCPROPERTY  SourceIfTsg  \* MERGEFORMAT </w:instrText>
            </w:r>
            <w:r w:rsidR="00A0379D">
              <w:fldChar w:fldCharType="separate"/>
            </w:r>
            <w:r w:rsidR="00A037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379D">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379D">
            <w:pPr>
              <w:pStyle w:val="CRCoverPage"/>
              <w:spacing w:after="0"/>
              <w:ind w:left="100"/>
              <w:rPr>
                <w:noProof/>
              </w:rPr>
            </w:pPr>
            <w:r>
              <w:fldChar w:fldCharType="begin"/>
            </w:r>
            <w:r>
              <w:instrText xml:space="preserve"> DOCPROPERTY  ResDate  \* MERGEFORMAT </w:instrText>
            </w:r>
            <w:r>
              <w:fldChar w:fldCharType="separate"/>
            </w:r>
            <w:r w:rsidR="00D24991">
              <w:rPr>
                <w:noProof/>
              </w:rPr>
              <w:t>2020-11-04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37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379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33E22" w:rsidR="001E41F3" w:rsidRDefault="00ED4A62">
            <w:pPr>
              <w:pStyle w:val="CRCoverPage"/>
              <w:spacing w:after="0"/>
              <w:ind w:left="100"/>
              <w:rPr>
                <w:noProof/>
              </w:rPr>
            </w:pPr>
            <w:r>
              <w:rPr>
                <w:noProof/>
              </w:rPr>
              <w:t>The target identity extensions defined in TS 33.128 do not specify the value of the "Owner" field, required by the extension mechanism. The XSD schema is also missing an element declaration required for easy validation of instance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ECE7B" w:rsidR="001E41F3" w:rsidRDefault="00ED4A62">
            <w:pPr>
              <w:pStyle w:val="CRCoverPage"/>
              <w:spacing w:after="0"/>
              <w:ind w:left="100"/>
              <w:rPr>
                <w:noProof/>
              </w:rPr>
            </w:pPr>
            <w:r>
              <w:rPr>
                <w:noProof/>
              </w:rPr>
              <w:t>Addition of the "Owner" value and element 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832D9" w:rsidR="001E41F3" w:rsidRDefault="00ED4A62">
            <w:pPr>
              <w:pStyle w:val="CRCoverPage"/>
              <w:spacing w:after="0"/>
              <w:ind w:left="100"/>
              <w:rPr>
                <w:noProof/>
              </w:rPr>
            </w:pPr>
            <w:r>
              <w:rPr>
                <w:noProof/>
              </w:rPr>
              <w:t>Instance documents cannot easily be populated or validated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11CF9" w:rsidR="001E41F3" w:rsidRDefault="00ED4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16715" w:rsidR="001E41F3" w:rsidRDefault="00ED4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C5663" w:rsidR="001E41F3" w:rsidRDefault="00ED4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F09907" w14:textId="77777777" w:rsidR="00ED4A62" w:rsidRPr="00675506" w:rsidRDefault="00ED4A62" w:rsidP="00ED4A62">
      <w:pPr>
        <w:tabs>
          <w:tab w:val="left" w:pos="0"/>
          <w:tab w:val="center" w:pos="4820"/>
          <w:tab w:val="right" w:pos="9638"/>
        </w:tabs>
        <w:spacing w:before="240" w:after="240"/>
        <w:rPr>
          <w:rFonts w:ascii="Arial" w:hAnsi="Arial" w:cs="Arial"/>
          <w:smallCaps/>
          <w:dstrike/>
          <w:color w:val="FF0000"/>
          <w:sz w:val="36"/>
          <w:szCs w:val="40"/>
        </w:rPr>
      </w:pPr>
      <w:bookmarkStart w:id="1" w:name="_Hlk55313350"/>
      <w:bookmarkStart w:id="2" w:name="_Toc50552244"/>
      <w:bookmarkStart w:id="3" w:name="_Hlk55381934"/>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62B82A6" w14:textId="77777777" w:rsidR="00ED4A62" w:rsidRPr="00270C31" w:rsidRDefault="00ED4A62" w:rsidP="00ED4A62">
      <w:pPr>
        <w:pStyle w:val="Heading5"/>
      </w:pPr>
      <w:bookmarkStart w:id="4" w:name="_Toc50552247"/>
      <w:bookmarkEnd w:id="1"/>
      <w:r>
        <w:t>6.2.3.3.1</w:t>
      </w:r>
      <w:r>
        <w:tab/>
        <w:t>LI_T3 interface specifics</w:t>
      </w:r>
      <w:bookmarkEnd w:id="4"/>
    </w:p>
    <w:p w14:paraId="2E4003BB" w14:textId="77777777" w:rsidR="00ED4A62" w:rsidRDefault="00ED4A62" w:rsidP="00ED4A62">
      <w:r>
        <w:t>When interception of communication contents is required, the CC-TF present in the SMF sends a trigger to the CC-POI present in the UPF over the LI_T3 interface.</w:t>
      </w:r>
    </w:p>
    <w:p w14:paraId="68DBE636" w14:textId="77777777" w:rsidR="00ED4A62" w:rsidRDefault="00ED4A62" w:rsidP="00ED4A62">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571B982E" w14:textId="77777777" w:rsidR="00ED4A62" w:rsidRPr="001A1E56" w:rsidRDefault="00ED4A62" w:rsidP="00ED4A62">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D4A62" w14:paraId="7A850FFC" w14:textId="77777777" w:rsidTr="00DB4BB6">
        <w:trPr>
          <w:jc w:val="center"/>
        </w:trPr>
        <w:tc>
          <w:tcPr>
            <w:tcW w:w="2693" w:type="dxa"/>
          </w:tcPr>
          <w:p w14:paraId="58AA127F" w14:textId="77777777" w:rsidR="00ED4A62" w:rsidRDefault="00ED4A62" w:rsidP="00DB4BB6">
            <w:pPr>
              <w:pStyle w:val="TAH"/>
            </w:pPr>
            <w:r>
              <w:t>ETSI TS 103 221-1 field name</w:t>
            </w:r>
          </w:p>
        </w:tc>
        <w:tc>
          <w:tcPr>
            <w:tcW w:w="6521" w:type="dxa"/>
          </w:tcPr>
          <w:p w14:paraId="0F9480A9" w14:textId="77777777" w:rsidR="00ED4A62" w:rsidRDefault="00ED4A62" w:rsidP="00DB4BB6">
            <w:pPr>
              <w:pStyle w:val="TAH"/>
            </w:pPr>
            <w:r>
              <w:t>Description</w:t>
            </w:r>
          </w:p>
        </w:tc>
        <w:tc>
          <w:tcPr>
            <w:tcW w:w="708" w:type="dxa"/>
          </w:tcPr>
          <w:p w14:paraId="4F1883CC" w14:textId="77777777" w:rsidR="00ED4A62" w:rsidRDefault="00ED4A62" w:rsidP="00DB4BB6">
            <w:pPr>
              <w:pStyle w:val="TAH"/>
            </w:pPr>
            <w:r>
              <w:t>M/C/O</w:t>
            </w:r>
          </w:p>
        </w:tc>
      </w:tr>
      <w:tr w:rsidR="00ED4A62" w14:paraId="4C4DDE4A" w14:textId="77777777" w:rsidTr="00DB4BB6">
        <w:trPr>
          <w:jc w:val="center"/>
        </w:trPr>
        <w:tc>
          <w:tcPr>
            <w:tcW w:w="2693" w:type="dxa"/>
          </w:tcPr>
          <w:p w14:paraId="5DC31F72" w14:textId="77777777" w:rsidR="00ED4A62" w:rsidRDefault="00ED4A62" w:rsidP="00DB4BB6">
            <w:pPr>
              <w:pStyle w:val="TAL"/>
            </w:pPr>
            <w:r>
              <w:t>XID</w:t>
            </w:r>
          </w:p>
        </w:tc>
        <w:tc>
          <w:tcPr>
            <w:tcW w:w="6521" w:type="dxa"/>
          </w:tcPr>
          <w:p w14:paraId="219A3DA5" w14:textId="77777777" w:rsidR="00ED4A62" w:rsidRDefault="00ED4A62" w:rsidP="00DB4BB6">
            <w:pPr>
              <w:pStyle w:val="TAL"/>
            </w:pPr>
            <w:r>
              <w:t>Allocated by the CC-TF as per ETSI TS 103 221-1 [7].</w:t>
            </w:r>
          </w:p>
        </w:tc>
        <w:tc>
          <w:tcPr>
            <w:tcW w:w="708" w:type="dxa"/>
          </w:tcPr>
          <w:p w14:paraId="353BA5A1" w14:textId="77777777" w:rsidR="00ED4A62" w:rsidRDefault="00ED4A62" w:rsidP="00DB4BB6">
            <w:pPr>
              <w:pStyle w:val="TAL"/>
            </w:pPr>
            <w:r>
              <w:t>M</w:t>
            </w:r>
          </w:p>
        </w:tc>
      </w:tr>
      <w:tr w:rsidR="00ED4A62" w14:paraId="792CA892" w14:textId="77777777" w:rsidTr="00DB4BB6">
        <w:trPr>
          <w:jc w:val="center"/>
        </w:trPr>
        <w:tc>
          <w:tcPr>
            <w:tcW w:w="2693" w:type="dxa"/>
          </w:tcPr>
          <w:p w14:paraId="62559DB0" w14:textId="77777777" w:rsidR="00ED4A62" w:rsidRDefault="00ED4A62" w:rsidP="00DB4BB6">
            <w:pPr>
              <w:pStyle w:val="TAL"/>
            </w:pPr>
            <w:r>
              <w:t>TargetIdentifiers</w:t>
            </w:r>
          </w:p>
        </w:tc>
        <w:tc>
          <w:tcPr>
            <w:tcW w:w="6521" w:type="dxa"/>
          </w:tcPr>
          <w:p w14:paraId="098F5CDB" w14:textId="77777777" w:rsidR="00ED4A62" w:rsidRDefault="00ED4A62" w:rsidP="00DB4BB6">
            <w:pPr>
              <w:pStyle w:val="TAL"/>
            </w:pPr>
            <w:r>
              <w:t>Packet detection criteria as determined by the CC-TF in the SMF, which enables the UPF to isolate target traffic. The CC-POI in the UPF shall support at least the identifier types given in Table 6.2.3-7.</w:t>
            </w:r>
          </w:p>
          <w:p w14:paraId="5BE9F0F5" w14:textId="77777777" w:rsidR="00ED4A62" w:rsidRDefault="00ED4A62" w:rsidP="00DB4BB6">
            <w:pPr>
              <w:pStyle w:val="TAL"/>
              <w:rPr>
                <w:highlight w:val="yellow"/>
              </w:rPr>
            </w:pPr>
          </w:p>
          <w:p w14:paraId="38CDD812" w14:textId="77777777" w:rsidR="00ED4A62" w:rsidRDefault="00ED4A62" w:rsidP="00DB4BB6">
            <w:pPr>
              <w:pStyle w:val="NO"/>
            </w:pPr>
            <w:r>
              <w:t>NOTE:</w:t>
            </w:r>
            <w:r w:rsidRPr="005D7FCC">
              <w:tab/>
            </w:r>
            <w:r>
              <w:t>This value is the target identifier for the CC-POI in the UPF and may be different from the target identifier specified in the warrant.</w:t>
            </w:r>
          </w:p>
        </w:tc>
        <w:tc>
          <w:tcPr>
            <w:tcW w:w="708" w:type="dxa"/>
          </w:tcPr>
          <w:p w14:paraId="4BE7080D" w14:textId="77777777" w:rsidR="00ED4A62" w:rsidRDefault="00ED4A62" w:rsidP="00DB4BB6">
            <w:pPr>
              <w:pStyle w:val="TAL"/>
            </w:pPr>
            <w:r>
              <w:t>M</w:t>
            </w:r>
          </w:p>
        </w:tc>
      </w:tr>
      <w:tr w:rsidR="00ED4A62" w14:paraId="1C7FE101" w14:textId="77777777" w:rsidTr="00DB4BB6">
        <w:trPr>
          <w:jc w:val="center"/>
        </w:trPr>
        <w:tc>
          <w:tcPr>
            <w:tcW w:w="2693" w:type="dxa"/>
          </w:tcPr>
          <w:p w14:paraId="414BDEAD" w14:textId="77777777" w:rsidR="00ED4A62" w:rsidRDefault="00ED4A62" w:rsidP="00DB4BB6">
            <w:pPr>
              <w:pStyle w:val="TAL"/>
            </w:pPr>
            <w:r>
              <w:t>DeliveryType</w:t>
            </w:r>
          </w:p>
        </w:tc>
        <w:tc>
          <w:tcPr>
            <w:tcW w:w="6521" w:type="dxa"/>
          </w:tcPr>
          <w:p w14:paraId="16AA7395" w14:textId="77777777" w:rsidR="00ED4A62" w:rsidRDefault="00ED4A62" w:rsidP="00DB4BB6">
            <w:pPr>
              <w:pStyle w:val="TAL"/>
            </w:pPr>
            <w:r>
              <w:t>Set to “X3Only”.</w:t>
            </w:r>
          </w:p>
        </w:tc>
        <w:tc>
          <w:tcPr>
            <w:tcW w:w="708" w:type="dxa"/>
          </w:tcPr>
          <w:p w14:paraId="2420E1B7" w14:textId="77777777" w:rsidR="00ED4A62" w:rsidRDefault="00ED4A62" w:rsidP="00DB4BB6">
            <w:pPr>
              <w:pStyle w:val="TAL"/>
            </w:pPr>
            <w:r>
              <w:t>M</w:t>
            </w:r>
          </w:p>
        </w:tc>
      </w:tr>
      <w:tr w:rsidR="00ED4A62" w14:paraId="4DAE9384" w14:textId="77777777" w:rsidTr="00DB4BB6">
        <w:trPr>
          <w:jc w:val="center"/>
        </w:trPr>
        <w:tc>
          <w:tcPr>
            <w:tcW w:w="2693" w:type="dxa"/>
          </w:tcPr>
          <w:p w14:paraId="70E7ADB1" w14:textId="77777777" w:rsidR="00ED4A62" w:rsidRDefault="00ED4A62" w:rsidP="00DB4BB6">
            <w:pPr>
              <w:pStyle w:val="TAL"/>
            </w:pPr>
            <w:proofErr w:type="spellStart"/>
            <w:r>
              <w:t>ListOfDIDs</w:t>
            </w:r>
            <w:proofErr w:type="spellEnd"/>
          </w:p>
        </w:tc>
        <w:tc>
          <w:tcPr>
            <w:tcW w:w="6521" w:type="dxa"/>
          </w:tcPr>
          <w:p w14:paraId="02FF4056" w14:textId="77777777" w:rsidR="00ED4A62" w:rsidRDefault="00ED4A62" w:rsidP="00DB4BB6">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553DF6A" w14:textId="77777777" w:rsidR="00ED4A62" w:rsidRDefault="00ED4A62" w:rsidP="00DB4BB6">
            <w:pPr>
              <w:pStyle w:val="TAL"/>
            </w:pPr>
            <w:r>
              <w:t>M</w:t>
            </w:r>
          </w:p>
        </w:tc>
      </w:tr>
      <w:tr w:rsidR="00ED4A62" w14:paraId="19935CBF" w14:textId="77777777" w:rsidTr="00DB4BB6">
        <w:trPr>
          <w:jc w:val="center"/>
        </w:trPr>
        <w:tc>
          <w:tcPr>
            <w:tcW w:w="2693" w:type="dxa"/>
          </w:tcPr>
          <w:p w14:paraId="3D5E0DAA" w14:textId="77777777" w:rsidR="00ED4A62" w:rsidRDefault="00ED4A62" w:rsidP="00DB4BB6">
            <w:pPr>
              <w:pStyle w:val="TAL"/>
            </w:pPr>
            <w:proofErr w:type="spellStart"/>
            <w:r>
              <w:t>CorrelationID</w:t>
            </w:r>
            <w:proofErr w:type="spellEnd"/>
          </w:p>
        </w:tc>
        <w:tc>
          <w:tcPr>
            <w:tcW w:w="6521" w:type="dxa"/>
          </w:tcPr>
          <w:p w14:paraId="5C3EFD03" w14:textId="77777777" w:rsidR="00ED4A62" w:rsidRDefault="00ED4A62" w:rsidP="00DB4BB6">
            <w:pPr>
              <w:pStyle w:val="TAL"/>
            </w:pPr>
            <w:r>
              <w:t>Correlation ID to assign to X3 PDUs generated by the CC-POI in the UPF.</w:t>
            </w:r>
          </w:p>
        </w:tc>
        <w:tc>
          <w:tcPr>
            <w:tcW w:w="708" w:type="dxa"/>
          </w:tcPr>
          <w:p w14:paraId="777D3627" w14:textId="77777777" w:rsidR="00ED4A62" w:rsidRDefault="00ED4A62" w:rsidP="00DB4BB6">
            <w:pPr>
              <w:pStyle w:val="TAL"/>
            </w:pPr>
            <w:r>
              <w:t>M</w:t>
            </w:r>
          </w:p>
        </w:tc>
      </w:tr>
      <w:tr w:rsidR="00ED4A62" w14:paraId="6224C343" w14:textId="77777777" w:rsidTr="00DB4BB6">
        <w:trPr>
          <w:jc w:val="center"/>
        </w:trPr>
        <w:tc>
          <w:tcPr>
            <w:tcW w:w="2693" w:type="dxa"/>
          </w:tcPr>
          <w:p w14:paraId="4559D87D" w14:textId="77777777" w:rsidR="00ED4A62" w:rsidRDefault="00ED4A62" w:rsidP="00DB4BB6">
            <w:pPr>
              <w:pStyle w:val="TAL"/>
            </w:pPr>
            <w:proofErr w:type="spellStart"/>
            <w:r>
              <w:t>ProductID</w:t>
            </w:r>
            <w:proofErr w:type="spellEnd"/>
          </w:p>
        </w:tc>
        <w:tc>
          <w:tcPr>
            <w:tcW w:w="6521" w:type="dxa"/>
          </w:tcPr>
          <w:p w14:paraId="22D309BB" w14:textId="77777777" w:rsidR="00ED4A62" w:rsidRDefault="00ED4A62" w:rsidP="00DB4BB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15290801" w14:textId="77777777" w:rsidR="00ED4A62" w:rsidRDefault="00ED4A62" w:rsidP="00DB4BB6">
            <w:pPr>
              <w:pStyle w:val="TAL"/>
            </w:pPr>
            <w:r>
              <w:t>M</w:t>
            </w:r>
          </w:p>
        </w:tc>
      </w:tr>
    </w:tbl>
    <w:p w14:paraId="3763C452" w14:textId="77777777" w:rsidR="00ED4A62" w:rsidRDefault="00ED4A62" w:rsidP="00ED4A62"/>
    <w:p w14:paraId="096F559C" w14:textId="77777777" w:rsidR="00ED4A62" w:rsidRPr="001A1E56" w:rsidRDefault="00ED4A62" w:rsidP="00ED4A62">
      <w:pPr>
        <w:pStyle w:val="TH"/>
      </w:pPr>
      <w:r w:rsidRPr="001A1E56">
        <w:t xml:space="preserve">Table </w:t>
      </w:r>
      <w:r>
        <w:t>6</w:t>
      </w:r>
      <w:r w:rsidRPr="001A1E56">
        <w:t>.</w:t>
      </w:r>
      <w:r>
        <w:t>2.3-7:</w:t>
      </w:r>
      <w:r w:rsidRPr="001A1E56">
        <w:t xml:space="preserve"> </w:t>
      </w:r>
      <w:r>
        <w:t>Target Identifier Types for LI_T3</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1409"/>
        <w:gridCol w:w="3969"/>
        <w:gridCol w:w="3548"/>
      </w:tblGrid>
      <w:tr w:rsidR="00ED4A62" w14:paraId="2B6F4295" w14:textId="77777777" w:rsidTr="00DB4BB6">
        <w:trPr>
          <w:trHeight w:val="248"/>
          <w:jc w:val="center"/>
        </w:trPr>
        <w:tc>
          <w:tcPr>
            <w:tcW w:w="2414" w:type="dxa"/>
          </w:tcPr>
          <w:p w14:paraId="0F33F0A8" w14:textId="77777777" w:rsidR="00ED4A62" w:rsidRDefault="00ED4A62" w:rsidP="00DB4BB6">
            <w:pPr>
              <w:pStyle w:val="TAH"/>
            </w:pPr>
            <w:r>
              <w:t>Identifier type</w:t>
            </w:r>
          </w:p>
        </w:tc>
        <w:tc>
          <w:tcPr>
            <w:tcW w:w="1409" w:type="dxa"/>
          </w:tcPr>
          <w:p w14:paraId="56A40C3C" w14:textId="77777777" w:rsidR="00ED4A62" w:rsidRDefault="00ED4A62" w:rsidP="00DB4BB6">
            <w:pPr>
              <w:pStyle w:val="TAH"/>
            </w:pPr>
            <w:ins w:id="5" w:author="Mark Canterbury" w:date="2020-11-04T10:29:00Z">
              <w:r>
                <w:t>Owner</w:t>
              </w:r>
            </w:ins>
          </w:p>
        </w:tc>
        <w:tc>
          <w:tcPr>
            <w:tcW w:w="3969" w:type="dxa"/>
          </w:tcPr>
          <w:p w14:paraId="6E764444" w14:textId="77777777" w:rsidR="00ED4A62" w:rsidRDefault="00ED4A62" w:rsidP="00DB4BB6">
            <w:pPr>
              <w:pStyle w:val="TAH"/>
            </w:pPr>
            <w:r>
              <w:t>ETSI TS 103 221-1 TargetIdentifier type</w:t>
            </w:r>
          </w:p>
        </w:tc>
        <w:tc>
          <w:tcPr>
            <w:tcW w:w="3548" w:type="dxa"/>
          </w:tcPr>
          <w:p w14:paraId="4A25E92D" w14:textId="77777777" w:rsidR="00ED4A62" w:rsidRDefault="00ED4A62" w:rsidP="00DB4BB6">
            <w:pPr>
              <w:pStyle w:val="TAH"/>
            </w:pPr>
            <w:r>
              <w:t>Definition</w:t>
            </w:r>
          </w:p>
        </w:tc>
      </w:tr>
      <w:tr w:rsidR="00ED4A62" w14:paraId="67A9ABB4" w14:textId="77777777" w:rsidTr="00DB4BB6">
        <w:trPr>
          <w:trHeight w:val="248"/>
          <w:jc w:val="center"/>
        </w:trPr>
        <w:tc>
          <w:tcPr>
            <w:tcW w:w="2414" w:type="dxa"/>
          </w:tcPr>
          <w:p w14:paraId="665A22CC" w14:textId="77777777" w:rsidR="00ED4A62" w:rsidRDefault="00ED4A62" w:rsidP="00DB4BB6">
            <w:pPr>
              <w:pStyle w:val="TAL"/>
            </w:pPr>
            <w:r>
              <w:t>GTP Tunnel ID</w:t>
            </w:r>
          </w:p>
        </w:tc>
        <w:tc>
          <w:tcPr>
            <w:tcW w:w="1409" w:type="dxa"/>
          </w:tcPr>
          <w:p w14:paraId="2AF5CFB1" w14:textId="77777777" w:rsidR="00ED4A62" w:rsidRDefault="00ED4A62" w:rsidP="00DB4BB6">
            <w:pPr>
              <w:pStyle w:val="TAL"/>
            </w:pPr>
            <w:ins w:id="6" w:author="Mark Canterbury" w:date="2020-11-04T10:29:00Z">
              <w:r>
                <w:t>3GPP</w:t>
              </w:r>
            </w:ins>
          </w:p>
        </w:tc>
        <w:tc>
          <w:tcPr>
            <w:tcW w:w="3969" w:type="dxa"/>
          </w:tcPr>
          <w:p w14:paraId="332D7C23" w14:textId="77777777" w:rsidR="00ED4A62" w:rsidRDefault="00ED4A62" w:rsidP="00DB4BB6">
            <w:pPr>
              <w:pStyle w:val="TAL"/>
            </w:pPr>
            <w:proofErr w:type="spellStart"/>
            <w:r>
              <w:t>gtpuTunnelId</w:t>
            </w:r>
            <w:proofErr w:type="spellEnd"/>
          </w:p>
        </w:tc>
        <w:tc>
          <w:tcPr>
            <w:tcW w:w="3548" w:type="dxa"/>
          </w:tcPr>
          <w:p w14:paraId="73002573" w14:textId="77777777" w:rsidR="00ED4A62" w:rsidRDefault="00ED4A62" w:rsidP="00DB4BB6">
            <w:pPr>
              <w:pStyle w:val="TAL"/>
            </w:pPr>
            <w:r>
              <w:t>F-TEID (see XSD schema)</w:t>
            </w:r>
          </w:p>
        </w:tc>
      </w:tr>
      <w:tr w:rsidR="00ED4A62" w14:paraId="59177E7C" w14:textId="77777777" w:rsidTr="00DB4BB6">
        <w:trPr>
          <w:trHeight w:val="248"/>
          <w:jc w:val="center"/>
        </w:trPr>
        <w:tc>
          <w:tcPr>
            <w:tcW w:w="2414" w:type="dxa"/>
          </w:tcPr>
          <w:p w14:paraId="732D0D33" w14:textId="77777777" w:rsidR="00ED4A62" w:rsidRDefault="00ED4A62" w:rsidP="00DB4BB6">
            <w:pPr>
              <w:pStyle w:val="TAL"/>
            </w:pPr>
            <w:r>
              <w:t>UE IP Address</w:t>
            </w:r>
          </w:p>
        </w:tc>
        <w:tc>
          <w:tcPr>
            <w:tcW w:w="1409" w:type="dxa"/>
          </w:tcPr>
          <w:p w14:paraId="2260648D" w14:textId="77777777" w:rsidR="00ED4A62" w:rsidRDefault="00ED4A62" w:rsidP="00DB4BB6">
            <w:pPr>
              <w:pStyle w:val="TAL"/>
            </w:pPr>
            <w:ins w:id="7" w:author="Mark Canterbury" w:date="2020-11-04T10:29:00Z">
              <w:r>
                <w:t>ETSI</w:t>
              </w:r>
            </w:ins>
          </w:p>
        </w:tc>
        <w:tc>
          <w:tcPr>
            <w:tcW w:w="3969" w:type="dxa"/>
          </w:tcPr>
          <w:p w14:paraId="66FE34FC" w14:textId="77777777" w:rsidR="00ED4A62" w:rsidRDefault="00ED4A62" w:rsidP="00DB4BB6">
            <w:pPr>
              <w:pStyle w:val="TAL"/>
            </w:pPr>
            <w:proofErr w:type="spellStart"/>
            <w:r>
              <w:t>ipAddress</w:t>
            </w:r>
            <w:proofErr w:type="spellEnd"/>
          </w:p>
        </w:tc>
        <w:tc>
          <w:tcPr>
            <w:tcW w:w="3548" w:type="dxa"/>
          </w:tcPr>
          <w:p w14:paraId="4143977D" w14:textId="77777777" w:rsidR="00ED4A62" w:rsidRDefault="00ED4A62" w:rsidP="00DB4BB6">
            <w:pPr>
              <w:pStyle w:val="TAL"/>
            </w:pPr>
            <w:r>
              <w:t>See ETSI TS 103 221-1 [7]</w:t>
            </w:r>
          </w:p>
        </w:tc>
      </w:tr>
      <w:tr w:rsidR="00ED4A62" w14:paraId="442CD23D" w14:textId="77777777" w:rsidTr="00DB4BB6">
        <w:trPr>
          <w:trHeight w:val="248"/>
          <w:jc w:val="center"/>
        </w:trPr>
        <w:tc>
          <w:tcPr>
            <w:tcW w:w="2414" w:type="dxa"/>
          </w:tcPr>
          <w:p w14:paraId="755C4059" w14:textId="77777777" w:rsidR="00ED4A62" w:rsidRDefault="00ED4A62" w:rsidP="00DB4BB6">
            <w:pPr>
              <w:pStyle w:val="TAL"/>
            </w:pPr>
            <w:r>
              <w:t>UE IP Address and port</w:t>
            </w:r>
          </w:p>
        </w:tc>
        <w:tc>
          <w:tcPr>
            <w:tcW w:w="1409" w:type="dxa"/>
          </w:tcPr>
          <w:p w14:paraId="6F1D8659" w14:textId="77777777" w:rsidR="00ED4A62" w:rsidRDefault="00ED4A62" w:rsidP="00DB4BB6">
            <w:pPr>
              <w:pStyle w:val="TAL"/>
            </w:pPr>
            <w:ins w:id="8" w:author="Mark Canterbury" w:date="2020-11-04T10:29:00Z">
              <w:r>
                <w:t>ETSI</w:t>
              </w:r>
            </w:ins>
          </w:p>
        </w:tc>
        <w:tc>
          <w:tcPr>
            <w:tcW w:w="3969" w:type="dxa"/>
          </w:tcPr>
          <w:p w14:paraId="5AB7F373" w14:textId="77777777" w:rsidR="00ED4A62" w:rsidRDefault="00ED4A62" w:rsidP="00DB4BB6">
            <w:pPr>
              <w:pStyle w:val="TAL"/>
            </w:pPr>
            <w:proofErr w:type="spellStart"/>
            <w:r>
              <w:t>ipAddressPort</w:t>
            </w:r>
            <w:proofErr w:type="spellEnd"/>
          </w:p>
        </w:tc>
        <w:tc>
          <w:tcPr>
            <w:tcW w:w="3548" w:type="dxa"/>
          </w:tcPr>
          <w:p w14:paraId="5E036B00" w14:textId="77777777" w:rsidR="00ED4A62" w:rsidRDefault="00ED4A62" w:rsidP="00DB4BB6">
            <w:pPr>
              <w:pStyle w:val="TAL"/>
            </w:pPr>
            <w:r>
              <w:t>See ETSI TS 103 221-1 [7]</w:t>
            </w:r>
          </w:p>
        </w:tc>
      </w:tr>
      <w:tr w:rsidR="00ED4A62" w14:paraId="6B0D9154" w14:textId="77777777" w:rsidTr="00DB4BB6">
        <w:trPr>
          <w:trHeight w:val="248"/>
          <w:jc w:val="center"/>
        </w:trPr>
        <w:tc>
          <w:tcPr>
            <w:tcW w:w="2414" w:type="dxa"/>
          </w:tcPr>
          <w:p w14:paraId="068A55F1" w14:textId="77777777" w:rsidR="00ED4A62" w:rsidRDefault="00ED4A62" w:rsidP="00DB4BB6">
            <w:pPr>
              <w:pStyle w:val="TAL"/>
            </w:pPr>
            <w:r>
              <w:t>PFCP Session ID</w:t>
            </w:r>
          </w:p>
        </w:tc>
        <w:tc>
          <w:tcPr>
            <w:tcW w:w="1409" w:type="dxa"/>
          </w:tcPr>
          <w:p w14:paraId="040FA19F" w14:textId="77777777" w:rsidR="00ED4A62" w:rsidRDefault="00ED4A62" w:rsidP="00DB4BB6">
            <w:pPr>
              <w:pStyle w:val="TAL"/>
            </w:pPr>
            <w:ins w:id="9" w:author="Mark Canterbury" w:date="2020-11-04T10:29:00Z">
              <w:r>
                <w:t>3GPP</w:t>
              </w:r>
            </w:ins>
          </w:p>
        </w:tc>
        <w:tc>
          <w:tcPr>
            <w:tcW w:w="3969" w:type="dxa"/>
          </w:tcPr>
          <w:p w14:paraId="66B80489" w14:textId="77777777" w:rsidR="00ED4A62" w:rsidRDefault="00ED4A62" w:rsidP="00DB4BB6">
            <w:pPr>
              <w:pStyle w:val="TAL"/>
            </w:pPr>
            <w:proofErr w:type="spellStart"/>
            <w:r>
              <w:t>TargetIdentifierExtension</w:t>
            </w:r>
            <w:proofErr w:type="spellEnd"/>
            <w:r>
              <w:t xml:space="preserve"> / FSEID</w:t>
            </w:r>
          </w:p>
        </w:tc>
        <w:tc>
          <w:tcPr>
            <w:tcW w:w="3548" w:type="dxa"/>
          </w:tcPr>
          <w:p w14:paraId="3C92E951" w14:textId="77777777" w:rsidR="00ED4A62" w:rsidRDefault="00ED4A62" w:rsidP="00DB4BB6">
            <w:pPr>
              <w:pStyle w:val="TAL"/>
            </w:pPr>
            <w:r>
              <w:t>F-SEID (see XSD schema)</w:t>
            </w:r>
          </w:p>
        </w:tc>
      </w:tr>
      <w:tr w:rsidR="00ED4A62" w14:paraId="238B6546" w14:textId="77777777" w:rsidTr="00DB4BB6">
        <w:trPr>
          <w:trHeight w:val="248"/>
          <w:jc w:val="center"/>
        </w:trPr>
        <w:tc>
          <w:tcPr>
            <w:tcW w:w="2414" w:type="dxa"/>
          </w:tcPr>
          <w:p w14:paraId="028D399B" w14:textId="77777777" w:rsidR="00ED4A62" w:rsidRDefault="00ED4A62" w:rsidP="00DB4BB6">
            <w:pPr>
              <w:pStyle w:val="TAL"/>
            </w:pPr>
            <w:r>
              <w:t>PDR ID</w:t>
            </w:r>
          </w:p>
        </w:tc>
        <w:tc>
          <w:tcPr>
            <w:tcW w:w="1409" w:type="dxa"/>
          </w:tcPr>
          <w:p w14:paraId="7EE7ACF9" w14:textId="77777777" w:rsidR="00ED4A62" w:rsidRDefault="00ED4A62" w:rsidP="00DB4BB6">
            <w:pPr>
              <w:pStyle w:val="TAL"/>
            </w:pPr>
            <w:ins w:id="10" w:author="Mark Canterbury" w:date="2020-11-04T10:29:00Z">
              <w:r>
                <w:t>3GPP</w:t>
              </w:r>
            </w:ins>
          </w:p>
        </w:tc>
        <w:tc>
          <w:tcPr>
            <w:tcW w:w="3969" w:type="dxa"/>
          </w:tcPr>
          <w:p w14:paraId="18E3B91C" w14:textId="77777777" w:rsidR="00ED4A62" w:rsidRDefault="00ED4A62" w:rsidP="00DB4BB6">
            <w:pPr>
              <w:pStyle w:val="TAL"/>
            </w:pPr>
            <w:proofErr w:type="spellStart"/>
            <w:r>
              <w:t>TargetIdentifierExtension</w:t>
            </w:r>
            <w:proofErr w:type="spellEnd"/>
            <w:r>
              <w:t xml:space="preserve"> / PDRID</w:t>
            </w:r>
          </w:p>
        </w:tc>
        <w:tc>
          <w:tcPr>
            <w:tcW w:w="3548" w:type="dxa"/>
          </w:tcPr>
          <w:p w14:paraId="734119E5" w14:textId="77777777" w:rsidR="00ED4A62" w:rsidRDefault="00ED4A62" w:rsidP="00DB4BB6">
            <w:pPr>
              <w:pStyle w:val="TAL"/>
            </w:pPr>
            <w:r>
              <w:t>32 bit unsigned integer (see XSD schema)</w:t>
            </w:r>
          </w:p>
        </w:tc>
      </w:tr>
      <w:tr w:rsidR="00ED4A62" w14:paraId="244400EA" w14:textId="77777777" w:rsidTr="00DB4BB6">
        <w:trPr>
          <w:trHeight w:val="248"/>
          <w:jc w:val="center"/>
        </w:trPr>
        <w:tc>
          <w:tcPr>
            <w:tcW w:w="2414" w:type="dxa"/>
          </w:tcPr>
          <w:p w14:paraId="35B8E44E" w14:textId="77777777" w:rsidR="00ED4A62" w:rsidRDefault="00ED4A62" w:rsidP="00DB4BB6">
            <w:pPr>
              <w:pStyle w:val="TAL"/>
            </w:pPr>
            <w:r>
              <w:t>QER ID</w:t>
            </w:r>
          </w:p>
        </w:tc>
        <w:tc>
          <w:tcPr>
            <w:tcW w:w="1409" w:type="dxa"/>
          </w:tcPr>
          <w:p w14:paraId="111B4ED1" w14:textId="77777777" w:rsidR="00ED4A62" w:rsidRDefault="00ED4A62" w:rsidP="00DB4BB6">
            <w:pPr>
              <w:pStyle w:val="TAL"/>
            </w:pPr>
            <w:ins w:id="11" w:author="Mark Canterbury" w:date="2020-11-04T10:29:00Z">
              <w:r>
                <w:t>3GPP</w:t>
              </w:r>
            </w:ins>
          </w:p>
        </w:tc>
        <w:tc>
          <w:tcPr>
            <w:tcW w:w="3969" w:type="dxa"/>
          </w:tcPr>
          <w:p w14:paraId="5FAB7088" w14:textId="77777777" w:rsidR="00ED4A62" w:rsidRDefault="00ED4A62" w:rsidP="00DB4BB6">
            <w:pPr>
              <w:pStyle w:val="TAL"/>
            </w:pPr>
            <w:proofErr w:type="spellStart"/>
            <w:r>
              <w:t>TargetIdentifierExtension</w:t>
            </w:r>
            <w:proofErr w:type="spellEnd"/>
            <w:r>
              <w:t xml:space="preserve"> / QERID</w:t>
            </w:r>
          </w:p>
        </w:tc>
        <w:tc>
          <w:tcPr>
            <w:tcW w:w="3548" w:type="dxa"/>
          </w:tcPr>
          <w:p w14:paraId="4F08EB9F" w14:textId="77777777" w:rsidR="00ED4A62" w:rsidRDefault="00ED4A62" w:rsidP="00DB4BB6">
            <w:pPr>
              <w:pStyle w:val="TAL"/>
            </w:pPr>
            <w:r>
              <w:t>32 bit unsigned integer (see XSD schema)</w:t>
            </w:r>
          </w:p>
        </w:tc>
      </w:tr>
      <w:tr w:rsidR="00ED4A62" w14:paraId="75F7F22B" w14:textId="77777777" w:rsidTr="00DB4BB6">
        <w:trPr>
          <w:trHeight w:val="248"/>
          <w:jc w:val="center"/>
        </w:trPr>
        <w:tc>
          <w:tcPr>
            <w:tcW w:w="2414" w:type="dxa"/>
          </w:tcPr>
          <w:p w14:paraId="5FE3D5CA" w14:textId="77777777" w:rsidR="00ED4A62" w:rsidRDefault="00ED4A62" w:rsidP="00DB4BB6">
            <w:pPr>
              <w:pStyle w:val="TAL"/>
            </w:pPr>
            <w:r>
              <w:t>Network Instance</w:t>
            </w:r>
          </w:p>
        </w:tc>
        <w:tc>
          <w:tcPr>
            <w:tcW w:w="1409" w:type="dxa"/>
          </w:tcPr>
          <w:p w14:paraId="428D9CD8" w14:textId="77777777" w:rsidR="00ED4A62" w:rsidRDefault="00ED4A62" w:rsidP="00DB4BB6">
            <w:pPr>
              <w:pStyle w:val="TAL"/>
            </w:pPr>
            <w:ins w:id="12" w:author="Mark Canterbury" w:date="2020-11-04T10:29:00Z">
              <w:r>
                <w:t>3GPP</w:t>
              </w:r>
            </w:ins>
          </w:p>
        </w:tc>
        <w:tc>
          <w:tcPr>
            <w:tcW w:w="3969" w:type="dxa"/>
          </w:tcPr>
          <w:p w14:paraId="4DC6EAFA" w14:textId="77777777" w:rsidR="00ED4A62" w:rsidRDefault="00ED4A62" w:rsidP="00DB4BB6">
            <w:pPr>
              <w:pStyle w:val="TAL"/>
            </w:pPr>
            <w:proofErr w:type="spellStart"/>
            <w:r>
              <w:t>TargetIdentifierExtension</w:t>
            </w:r>
            <w:proofErr w:type="spellEnd"/>
            <w:r>
              <w:t xml:space="preserve"> / </w:t>
            </w:r>
            <w:proofErr w:type="spellStart"/>
            <w:r>
              <w:t>NetworkInstance</w:t>
            </w:r>
            <w:proofErr w:type="spellEnd"/>
          </w:p>
        </w:tc>
        <w:tc>
          <w:tcPr>
            <w:tcW w:w="3548" w:type="dxa"/>
          </w:tcPr>
          <w:p w14:paraId="633150DC" w14:textId="77777777" w:rsidR="00ED4A62" w:rsidRDefault="00ED4A62" w:rsidP="00DB4BB6">
            <w:pPr>
              <w:pStyle w:val="TAL"/>
            </w:pPr>
            <w:r>
              <w:t>Octet string (see XSD schema)</w:t>
            </w:r>
          </w:p>
        </w:tc>
      </w:tr>
      <w:tr w:rsidR="00ED4A62" w14:paraId="05F4B740" w14:textId="77777777" w:rsidTr="00DB4BB6">
        <w:trPr>
          <w:trHeight w:val="248"/>
          <w:jc w:val="center"/>
        </w:trPr>
        <w:tc>
          <w:tcPr>
            <w:tcW w:w="2414" w:type="dxa"/>
          </w:tcPr>
          <w:p w14:paraId="44124B30" w14:textId="77777777" w:rsidR="00ED4A62" w:rsidRDefault="00ED4A62" w:rsidP="00DB4BB6">
            <w:pPr>
              <w:pStyle w:val="TAL"/>
            </w:pPr>
            <w:r>
              <w:t>GTP Tunnel Direction</w:t>
            </w:r>
          </w:p>
        </w:tc>
        <w:tc>
          <w:tcPr>
            <w:tcW w:w="1409" w:type="dxa"/>
          </w:tcPr>
          <w:p w14:paraId="0CDB5C1D" w14:textId="77777777" w:rsidR="00ED4A62" w:rsidRDefault="00ED4A62" w:rsidP="00DB4BB6">
            <w:pPr>
              <w:pStyle w:val="TAL"/>
            </w:pPr>
            <w:ins w:id="13" w:author="Mark Canterbury" w:date="2020-11-04T10:29:00Z">
              <w:r>
                <w:t>3GPP</w:t>
              </w:r>
            </w:ins>
          </w:p>
        </w:tc>
        <w:tc>
          <w:tcPr>
            <w:tcW w:w="3969" w:type="dxa"/>
          </w:tcPr>
          <w:p w14:paraId="566978AF" w14:textId="77777777" w:rsidR="00ED4A62" w:rsidRDefault="00ED4A62" w:rsidP="00DB4BB6">
            <w:pPr>
              <w:pStyle w:val="TAL"/>
            </w:pPr>
            <w:proofErr w:type="spellStart"/>
            <w:r>
              <w:t>TargetIdentifierExtension</w:t>
            </w:r>
            <w:proofErr w:type="spellEnd"/>
            <w:r>
              <w:t xml:space="preserve"> / </w:t>
            </w:r>
            <w:proofErr w:type="spellStart"/>
            <w:r>
              <w:t>GTPTunnelDirection</w:t>
            </w:r>
            <w:proofErr w:type="spellEnd"/>
          </w:p>
        </w:tc>
        <w:tc>
          <w:tcPr>
            <w:tcW w:w="3548" w:type="dxa"/>
          </w:tcPr>
          <w:p w14:paraId="2747BB99" w14:textId="77777777" w:rsidR="00ED4A62" w:rsidRDefault="00ED4A62" w:rsidP="00DB4BB6">
            <w:pPr>
              <w:pStyle w:val="TAL"/>
            </w:pPr>
            <w:r>
              <w:t>Enumeration (see XSD schema)</w:t>
            </w:r>
          </w:p>
        </w:tc>
      </w:tr>
    </w:tbl>
    <w:p w14:paraId="1826BD7D" w14:textId="77777777" w:rsidR="00ED4A62" w:rsidRDefault="00ED4A62" w:rsidP="00ED4A62"/>
    <w:p w14:paraId="21401078" w14:textId="77777777" w:rsidR="00ED4A62" w:rsidRDefault="00ED4A62" w:rsidP="00ED4A62">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31C49DF1" w14:textId="77777777" w:rsidR="00ED4A62" w:rsidRPr="001A1E56" w:rsidRDefault="00ED4A62" w:rsidP="00ED4A62">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D4A62" w14:paraId="16FAE66C" w14:textId="77777777" w:rsidTr="00DB4BB6">
        <w:trPr>
          <w:jc w:val="center"/>
        </w:trPr>
        <w:tc>
          <w:tcPr>
            <w:tcW w:w="2693" w:type="dxa"/>
          </w:tcPr>
          <w:p w14:paraId="5EEBF1ED" w14:textId="77777777" w:rsidR="00ED4A62" w:rsidRDefault="00ED4A62" w:rsidP="00DB4BB6">
            <w:pPr>
              <w:pStyle w:val="TAH"/>
            </w:pPr>
            <w:r>
              <w:t>ETSI TS 103 221-1 field name</w:t>
            </w:r>
          </w:p>
        </w:tc>
        <w:tc>
          <w:tcPr>
            <w:tcW w:w="6521" w:type="dxa"/>
          </w:tcPr>
          <w:p w14:paraId="1CAD06F6" w14:textId="77777777" w:rsidR="00ED4A62" w:rsidRDefault="00ED4A62" w:rsidP="00DB4BB6">
            <w:pPr>
              <w:pStyle w:val="TAH"/>
            </w:pPr>
            <w:r>
              <w:t>Description</w:t>
            </w:r>
          </w:p>
        </w:tc>
        <w:tc>
          <w:tcPr>
            <w:tcW w:w="708" w:type="dxa"/>
          </w:tcPr>
          <w:p w14:paraId="34F0DA7E" w14:textId="77777777" w:rsidR="00ED4A62" w:rsidRDefault="00ED4A62" w:rsidP="00DB4BB6">
            <w:pPr>
              <w:pStyle w:val="TAH"/>
            </w:pPr>
            <w:r>
              <w:t>M/C/O</w:t>
            </w:r>
          </w:p>
        </w:tc>
      </w:tr>
      <w:tr w:rsidR="00ED4A62" w14:paraId="322CBDC0" w14:textId="77777777" w:rsidTr="00DB4BB6">
        <w:trPr>
          <w:jc w:val="center"/>
        </w:trPr>
        <w:tc>
          <w:tcPr>
            <w:tcW w:w="2693" w:type="dxa"/>
          </w:tcPr>
          <w:p w14:paraId="32667E20" w14:textId="77777777" w:rsidR="00ED4A62" w:rsidRDefault="00ED4A62" w:rsidP="00DB4BB6">
            <w:pPr>
              <w:pStyle w:val="TAL"/>
            </w:pPr>
            <w:r>
              <w:t>TargetIdentifiers</w:t>
            </w:r>
          </w:p>
        </w:tc>
        <w:tc>
          <w:tcPr>
            <w:tcW w:w="6521" w:type="dxa"/>
          </w:tcPr>
          <w:p w14:paraId="210150A4" w14:textId="77777777" w:rsidR="00ED4A62" w:rsidRDefault="00ED4A62" w:rsidP="00DB4BB6">
            <w:pPr>
              <w:pStyle w:val="TAL"/>
            </w:pPr>
            <w:r>
              <w:t>Updated packet detection criteria as determined by the CC-TF in the SMF.</w:t>
            </w:r>
          </w:p>
          <w:p w14:paraId="4A7F7433" w14:textId="77777777" w:rsidR="00ED4A62" w:rsidRDefault="00ED4A62" w:rsidP="00DB4BB6">
            <w:pPr>
              <w:pStyle w:val="TAL"/>
            </w:pPr>
          </w:p>
          <w:p w14:paraId="1699B374" w14:textId="77777777" w:rsidR="00ED4A62" w:rsidRDefault="00ED4A62" w:rsidP="00DB4BB6">
            <w:pPr>
              <w:pStyle w:val="NO"/>
            </w:pPr>
            <w:r>
              <w:t xml:space="preserve">NOTE: </w:t>
            </w:r>
            <w:r w:rsidRPr="005D7FCC">
              <w:tab/>
            </w:r>
            <w:r w:rsidRPr="009903CB">
              <w:t xml:space="preserve">See notes on TargetIdentifiers </w:t>
            </w:r>
            <w:r>
              <w:t>in Table 6.2.3-6.</w:t>
            </w:r>
          </w:p>
        </w:tc>
        <w:tc>
          <w:tcPr>
            <w:tcW w:w="708" w:type="dxa"/>
          </w:tcPr>
          <w:p w14:paraId="21862456" w14:textId="77777777" w:rsidR="00ED4A62" w:rsidRDefault="00ED4A62" w:rsidP="00DB4BB6">
            <w:pPr>
              <w:pStyle w:val="TAL"/>
            </w:pPr>
            <w:r>
              <w:t>M</w:t>
            </w:r>
          </w:p>
        </w:tc>
      </w:tr>
    </w:tbl>
    <w:p w14:paraId="797845AA" w14:textId="77777777" w:rsidR="00ED4A62" w:rsidRPr="00020C2C" w:rsidRDefault="00ED4A62" w:rsidP="00ED4A62"/>
    <w:p w14:paraId="16157F93" w14:textId="77777777" w:rsidR="00ED4A62" w:rsidRDefault="00ED4A62" w:rsidP="00ED4A62">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51CBE4C5" w14:textId="77777777" w:rsidR="00ED4A62" w:rsidRDefault="00ED4A62" w:rsidP="00ED4A62">
      <w:r w:rsidRPr="009903CB">
        <w:t>When the CC-TF in the SMF detects that the PDU session has been released</w:t>
      </w:r>
      <w:r>
        <w:t xml:space="preserve"> </w:t>
      </w:r>
      <w:bookmarkStart w:id="14" w:name="_Hlk2283569"/>
      <w:r>
        <w:t>(i.e. when the SMF sends the N4: Session Release Request to the UPF)</w:t>
      </w:r>
      <w:bookmarkEnd w:id="14"/>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6144684" w14:textId="77777777" w:rsidR="00ED4A62" w:rsidRPr="00610663" w:rsidRDefault="00ED4A62" w:rsidP="00ED4A62">
      <w:pPr>
        <w:spacing w:before="100" w:beforeAutospacing="1" w:after="100" w:afterAutospacing="1"/>
      </w:pPr>
      <w:r w:rsidRPr="00787004">
        <w:t xml:space="preserve">By default, interception shall occur at the anchor </w:t>
      </w:r>
      <w:r w:rsidRPr="00610663">
        <w:t>UPF as described in 6.2.3.3.3.</w:t>
      </w:r>
    </w:p>
    <w:p w14:paraId="22E1ED7A" w14:textId="77777777" w:rsidR="00ED4A62" w:rsidRDefault="00ED4A62" w:rsidP="00ED4A62">
      <w:pPr>
        <w:spacing w:before="100" w:beforeAutospacing="1" w:after="100" w:afterAutospacing="1"/>
      </w:pPr>
      <w:r>
        <w:lastRenderedPageBreak/>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50602BA6" w14:textId="77777777" w:rsidR="00ED4A62" w:rsidRDefault="00ED4A62" w:rsidP="00ED4A62">
      <w:pPr>
        <w:pStyle w:val="Heading5"/>
      </w:pPr>
    </w:p>
    <w:p w14:paraId="14776057" w14:textId="77777777" w:rsidR="00ED4A62" w:rsidRPr="00984F53" w:rsidRDefault="00ED4A62" w:rsidP="00ED4A6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Pr>
          <w:rFonts w:ascii="Arial" w:hAnsi="Arial" w:cs="Arial"/>
          <w:smallCaps/>
          <w:dstrike/>
          <w:color w:val="FF0000"/>
          <w:sz w:val="36"/>
          <w:szCs w:val="40"/>
        </w:rPr>
        <w:tab/>
      </w:r>
    </w:p>
    <w:p w14:paraId="42B7A5B3" w14:textId="77777777" w:rsidR="00ED4A62" w:rsidRDefault="00ED4A62" w:rsidP="00ED4A62"/>
    <w:p w14:paraId="1A5C916E" w14:textId="77777777" w:rsidR="00ED4A62" w:rsidRPr="00122DBD" w:rsidRDefault="00ED4A62" w:rsidP="00ED4A62">
      <w:pPr>
        <w:pStyle w:val="Heading4"/>
      </w:pPr>
      <w:bookmarkStart w:id="15" w:name="_Toc50552348"/>
      <w:r>
        <w:t>7.5.1.1</w:t>
      </w:r>
      <w:r>
        <w:tab/>
        <w:t>Provisioning over LI_X1</w:t>
      </w:r>
      <w:bookmarkEnd w:id="15"/>
    </w:p>
    <w:p w14:paraId="6C43F4C9" w14:textId="77777777" w:rsidR="00ED4A62" w:rsidRDefault="00ED4A62" w:rsidP="00ED4A62">
      <w:r>
        <w:t>The IRI-POI present in the PTC server is provisioned over LI_X1 by the LIPF using the X1 protocol as described in clause 5.2.2 of the present document.</w:t>
      </w:r>
    </w:p>
    <w:p w14:paraId="0612BC55" w14:textId="77777777" w:rsidR="00ED4A62" w:rsidRDefault="00ED4A62" w:rsidP="00ED4A62">
      <w:r>
        <w:t>The POI in the PTC Server shall support the identifier types given in Table 7.5.1.1-1.</w:t>
      </w:r>
    </w:p>
    <w:p w14:paraId="17CFBF5B" w14:textId="77777777" w:rsidR="00ED4A62" w:rsidRPr="001A1E56" w:rsidRDefault="00ED4A62" w:rsidP="00ED4A62">
      <w:pPr>
        <w:pStyle w:val="TH"/>
      </w:pPr>
      <w:r w:rsidRPr="001A1E56">
        <w:t xml:space="preserve">Table </w:t>
      </w:r>
      <w:r>
        <w:t>7.5.1.1-1:</w:t>
      </w:r>
      <w:r w:rsidRPr="001A1E56">
        <w:t xml:space="preserve"> </w:t>
      </w:r>
      <w:r>
        <w:t>TargetIdentifier Types for PTC service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842"/>
        <w:gridCol w:w="3685"/>
        <w:gridCol w:w="2415"/>
      </w:tblGrid>
      <w:tr w:rsidR="00ED4A62" w14:paraId="67D49D82" w14:textId="77777777" w:rsidTr="00DB4BB6">
        <w:trPr>
          <w:trHeight w:val="248"/>
          <w:jc w:val="center"/>
        </w:trPr>
        <w:tc>
          <w:tcPr>
            <w:tcW w:w="2414" w:type="dxa"/>
          </w:tcPr>
          <w:p w14:paraId="17ECBB8F" w14:textId="77777777" w:rsidR="00ED4A62" w:rsidRDefault="00ED4A62" w:rsidP="00DB4BB6">
            <w:pPr>
              <w:pStyle w:val="TAH"/>
            </w:pPr>
            <w:r>
              <w:t>Identifier</w:t>
            </w:r>
          </w:p>
        </w:tc>
        <w:tc>
          <w:tcPr>
            <w:tcW w:w="842" w:type="dxa"/>
          </w:tcPr>
          <w:p w14:paraId="6FE42AF2" w14:textId="77777777" w:rsidR="00ED4A62" w:rsidRDefault="00ED4A62" w:rsidP="00DB4BB6">
            <w:pPr>
              <w:pStyle w:val="TAH"/>
            </w:pPr>
            <w:ins w:id="16" w:author="Mark Canterbury" w:date="2020-11-04T10:33:00Z">
              <w:r>
                <w:t>Owner</w:t>
              </w:r>
            </w:ins>
          </w:p>
        </w:tc>
        <w:tc>
          <w:tcPr>
            <w:tcW w:w="3685" w:type="dxa"/>
          </w:tcPr>
          <w:p w14:paraId="1F50897E" w14:textId="77777777" w:rsidR="00ED4A62" w:rsidRDefault="00ED4A62" w:rsidP="00DB4BB6">
            <w:pPr>
              <w:pStyle w:val="TAH"/>
            </w:pPr>
            <w:r>
              <w:t>ETSI TS 103 221-1 TargetIdentifier type</w:t>
            </w:r>
          </w:p>
        </w:tc>
        <w:tc>
          <w:tcPr>
            <w:tcW w:w="2415" w:type="dxa"/>
          </w:tcPr>
          <w:p w14:paraId="6FB758BF" w14:textId="77777777" w:rsidR="00ED4A62" w:rsidRDefault="00ED4A62" w:rsidP="00DB4BB6">
            <w:pPr>
              <w:pStyle w:val="TAH"/>
            </w:pPr>
            <w:r>
              <w:t>Definition</w:t>
            </w:r>
          </w:p>
        </w:tc>
      </w:tr>
      <w:tr w:rsidR="00ED4A62" w14:paraId="60F18425" w14:textId="77777777" w:rsidTr="00DB4BB6">
        <w:trPr>
          <w:trHeight w:val="248"/>
          <w:jc w:val="center"/>
        </w:trPr>
        <w:tc>
          <w:tcPr>
            <w:tcW w:w="2414" w:type="dxa"/>
          </w:tcPr>
          <w:p w14:paraId="62AB6375" w14:textId="77777777" w:rsidR="00ED4A62" w:rsidRDefault="00ED4A62" w:rsidP="00DB4BB6">
            <w:pPr>
              <w:pStyle w:val="TAL"/>
            </w:pPr>
            <w:proofErr w:type="spellStart"/>
            <w:r>
              <w:t>iMPU</w:t>
            </w:r>
            <w:proofErr w:type="spellEnd"/>
          </w:p>
        </w:tc>
        <w:tc>
          <w:tcPr>
            <w:tcW w:w="842" w:type="dxa"/>
          </w:tcPr>
          <w:p w14:paraId="64137A89" w14:textId="77777777" w:rsidR="00ED4A62" w:rsidRDefault="00ED4A62" w:rsidP="00DB4BB6">
            <w:pPr>
              <w:pStyle w:val="TAL"/>
            </w:pPr>
            <w:ins w:id="17" w:author="Mark Canterbury" w:date="2020-11-04T10:33:00Z">
              <w:r>
                <w:t>ETSI</w:t>
              </w:r>
            </w:ins>
          </w:p>
        </w:tc>
        <w:tc>
          <w:tcPr>
            <w:tcW w:w="3685" w:type="dxa"/>
          </w:tcPr>
          <w:p w14:paraId="5A50BD59" w14:textId="77777777" w:rsidR="00ED4A62" w:rsidRDefault="00ED4A62" w:rsidP="00DB4BB6">
            <w:pPr>
              <w:pStyle w:val="TAL"/>
            </w:pPr>
            <w:r>
              <w:t>IMPU</w:t>
            </w:r>
          </w:p>
        </w:tc>
        <w:tc>
          <w:tcPr>
            <w:tcW w:w="2415" w:type="dxa"/>
          </w:tcPr>
          <w:p w14:paraId="667CE888" w14:textId="77777777" w:rsidR="00ED4A62" w:rsidRDefault="00ED4A62" w:rsidP="00DB4BB6">
            <w:pPr>
              <w:pStyle w:val="TAL"/>
            </w:pPr>
            <w:r>
              <w:t>See ETSI TS 103 221-1 [7]</w:t>
            </w:r>
          </w:p>
        </w:tc>
      </w:tr>
      <w:tr w:rsidR="00ED4A62" w14:paraId="11F1DD36" w14:textId="77777777" w:rsidTr="00DB4BB6">
        <w:trPr>
          <w:trHeight w:val="248"/>
          <w:jc w:val="center"/>
        </w:trPr>
        <w:tc>
          <w:tcPr>
            <w:tcW w:w="2414" w:type="dxa"/>
          </w:tcPr>
          <w:p w14:paraId="2C675802" w14:textId="77777777" w:rsidR="00ED4A62" w:rsidRDefault="00ED4A62" w:rsidP="00DB4BB6">
            <w:pPr>
              <w:pStyle w:val="TAL"/>
            </w:pPr>
            <w:proofErr w:type="spellStart"/>
            <w:r>
              <w:t>iMPI</w:t>
            </w:r>
            <w:proofErr w:type="spellEnd"/>
          </w:p>
        </w:tc>
        <w:tc>
          <w:tcPr>
            <w:tcW w:w="842" w:type="dxa"/>
          </w:tcPr>
          <w:p w14:paraId="13A81308" w14:textId="77777777" w:rsidR="00ED4A62" w:rsidRDefault="00ED4A62" w:rsidP="00DB4BB6">
            <w:pPr>
              <w:pStyle w:val="TAL"/>
            </w:pPr>
            <w:ins w:id="18" w:author="Mark Canterbury" w:date="2020-11-04T10:33:00Z">
              <w:r>
                <w:t>ETSI</w:t>
              </w:r>
            </w:ins>
          </w:p>
        </w:tc>
        <w:tc>
          <w:tcPr>
            <w:tcW w:w="3685" w:type="dxa"/>
          </w:tcPr>
          <w:p w14:paraId="31EEC644" w14:textId="77777777" w:rsidR="00ED4A62" w:rsidRDefault="00ED4A62" w:rsidP="00DB4BB6">
            <w:pPr>
              <w:pStyle w:val="TAL"/>
            </w:pPr>
            <w:r>
              <w:t>IMPI</w:t>
            </w:r>
          </w:p>
        </w:tc>
        <w:tc>
          <w:tcPr>
            <w:tcW w:w="2415" w:type="dxa"/>
          </w:tcPr>
          <w:p w14:paraId="3038E690" w14:textId="77777777" w:rsidR="00ED4A62" w:rsidRDefault="00ED4A62" w:rsidP="00DB4BB6">
            <w:pPr>
              <w:pStyle w:val="TAL"/>
            </w:pPr>
            <w:r>
              <w:t>See ETSI TS 103 221-1 [7]</w:t>
            </w:r>
          </w:p>
        </w:tc>
      </w:tr>
      <w:tr w:rsidR="00ED4A62" w14:paraId="2C1718C0" w14:textId="77777777" w:rsidTr="00DB4BB6">
        <w:trPr>
          <w:trHeight w:val="248"/>
          <w:jc w:val="center"/>
        </w:trPr>
        <w:tc>
          <w:tcPr>
            <w:tcW w:w="2414" w:type="dxa"/>
          </w:tcPr>
          <w:p w14:paraId="06C00B41" w14:textId="77777777" w:rsidR="00ED4A62" w:rsidRDefault="00ED4A62" w:rsidP="00DB4BB6">
            <w:pPr>
              <w:pStyle w:val="TAL"/>
            </w:pPr>
            <w:proofErr w:type="spellStart"/>
            <w:r>
              <w:t>mCPTTID</w:t>
            </w:r>
            <w:proofErr w:type="spellEnd"/>
          </w:p>
        </w:tc>
        <w:tc>
          <w:tcPr>
            <w:tcW w:w="842" w:type="dxa"/>
          </w:tcPr>
          <w:p w14:paraId="107C7DA7" w14:textId="77777777" w:rsidR="00ED4A62" w:rsidRDefault="00ED4A62" w:rsidP="00DB4BB6">
            <w:pPr>
              <w:pStyle w:val="TAL"/>
            </w:pPr>
            <w:ins w:id="19" w:author="Mark Canterbury" w:date="2020-11-04T10:33:00Z">
              <w:r>
                <w:t>3GPP</w:t>
              </w:r>
            </w:ins>
          </w:p>
        </w:tc>
        <w:tc>
          <w:tcPr>
            <w:tcW w:w="3685" w:type="dxa"/>
          </w:tcPr>
          <w:p w14:paraId="12ED3C9F" w14:textId="77777777" w:rsidR="00ED4A62" w:rsidRDefault="00ED4A62" w:rsidP="00DB4BB6">
            <w:pPr>
              <w:pStyle w:val="TAL"/>
            </w:pPr>
            <w:proofErr w:type="spellStart"/>
            <w:r>
              <w:t>TargetIdentifierExtension</w:t>
            </w:r>
            <w:proofErr w:type="spellEnd"/>
            <w:r>
              <w:t xml:space="preserve"> </w:t>
            </w:r>
          </w:p>
        </w:tc>
        <w:tc>
          <w:tcPr>
            <w:tcW w:w="2415" w:type="dxa"/>
          </w:tcPr>
          <w:p w14:paraId="323B6825" w14:textId="77777777" w:rsidR="00ED4A62" w:rsidRDefault="00ED4A62" w:rsidP="00DB4BB6">
            <w:pPr>
              <w:pStyle w:val="TAL"/>
            </w:pPr>
            <w:r>
              <w:t>See XSD schema</w:t>
            </w:r>
          </w:p>
        </w:tc>
      </w:tr>
      <w:tr w:rsidR="00ED4A62" w14:paraId="458E245F" w14:textId="77777777" w:rsidTr="00DB4BB6">
        <w:trPr>
          <w:trHeight w:val="248"/>
          <w:jc w:val="center"/>
        </w:trPr>
        <w:tc>
          <w:tcPr>
            <w:tcW w:w="2414" w:type="dxa"/>
          </w:tcPr>
          <w:p w14:paraId="0D1D5844" w14:textId="77777777" w:rsidR="00ED4A62" w:rsidRDefault="00ED4A62" w:rsidP="00DB4BB6">
            <w:pPr>
              <w:pStyle w:val="TAL"/>
            </w:pPr>
            <w:proofErr w:type="spellStart"/>
            <w:r>
              <w:t>instanceIdentifierURN</w:t>
            </w:r>
            <w:proofErr w:type="spellEnd"/>
          </w:p>
        </w:tc>
        <w:tc>
          <w:tcPr>
            <w:tcW w:w="842" w:type="dxa"/>
          </w:tcPr>
          <w:p w14:paraId="39CFEC5D" w14:textId="77777777" w:rsidR="00ED4A62" w:rsidRDefault="00ED4A62" w:rsidP="00DB4BB6">
            <w:pPr>
              <w:pStyle w:val="TAL"/>
            </w:pPr>
            <w:ins w:id="20" w:author="Mark Canterbury" w:date="2020-11-04T10:33:00Z">
              <w:r>
                <w:t>3GPP</w:t>
              </w:r>
            </w:ins>
          </w:p>
        </w:tc>
        <w:tc>
          <w:tcPr>
            <w:tcW w:w="3685" w:type="dxa"/>
          </w:tcPr>
          <w:p w14:paraId="78AB8672" w14:textId="77777777" w:rsidR="00ED4A62" w:rsidRDefault="00ED4A62" w:rsidP="00DB4BB6">
            <w:pPr>
              <w:pStyle w:val="TAL"/>
            </w:pPr>
            <w:proofErr w:type="spellStart"/>
            <w:r>
              <w:t>TargetIdentifierExtension</w:t>
            </w:r>
            <w:proofErr w:type="spellEnd"/>
            <w:r>
              <w:t xml:space="preserve"> </w:t>
            </w:r>
          </w:p>
        </w:tc>
        <w:tc>
          <w:tcPr>
            <w:tcW w:w="2415" w:type="dxa"/>
          </w:tcPr>
          <w:p w14:paraId="6751BB5F" w14:textId="77777777" w:rsidR="00ED4A62" w:rsidRDefault="00ED4A62" w:rsidP="00DB4BB6">
            <w:pPr>
              <w:pStyle w:val="TAL"/>
            </w:pPr>
            <w:r>
              <w:t>See XSD schema</w:t>
            </w:r>
          </w:p>
        </w:tc>
      </w:tr>
      <w:tr w:rsidR="00ED4A62" w14:paraId="0E979E7C" w14:textId="77777777" w:rsidTr="00DB4BB6">
        <w:trPr>
          <w:trHeight w:val="248"/>
          <w:jc w:val="center"/>
        </w:trPr>
        <w:tc>
          <w:tcPr>
            <w:tcW w:w="2414" w:type="dxa"/>
          </w:tcPr>
          <w:p w14:paraId="791629D3" w14:textId="77777777" w:rsidR="00ED4A62" w:rsidRDefault="00ED4A62" w:rsidP="00DB4BB6">
            <w:pPr>
              <w:pStyle w:val="TAL"/>
            </w:pPr>
            <w:proofErr w:type="spellStart"/>
            <w:r w:rsidRPr="00FE7BE5">
              <w:t>pTCChatGroupID</w:t>
            </w:r>
            <w:proofErr w:type="spellEnd"/>
          </w:p>
        </w:tc>
        <w:tc>
          <w:tcPr>
            <w:tcW w:w="842" w:type="dxa"/>
          </w:tcPr>
          <w:p w14:paraId="624F7145" w14:textId="77777777" w:rsidR="00ED4A62" w:rsidRDefault="00ED4A62" w:rsidP="00DB4BB6">
            <w:pPr>
              <w:pStyle w:val="TAL"/>
            </w:pPr>
            <w:ins w:id="21" w:author="Mark Canterbury" w:date="2020-11-04T10:33:00Z">
              <w:r>
                <w:t>3GPP</w:t>
              </w:r>
            </w:ins>
          </w:p>
        </w:tc>
        <w:tc>
          <w:tcPr>
            <w:tcW w:w="3685" w:type="dxa"/>
          </w:tcPr>
          <w:p w14:paraId="1CB95A61" w14:textId="77777777" w:rsidR="00ED4A62" w:rsidRDefault="00ED4A62" w:rsidP="00DB4BB6">
            <w:pPr>
              <w:pStyle w:val="TAL"/>
            </w:pPr>
            <w:proofErr w:type="spellStart"/>
            <w:r>
              <w:t>TargetIdentifierExtension</w:t>
            </w:r>
            <w:proofErr w:type="spellEnd"/>
          </w:p>
        </w:tc>
        <w:tc>
          <w:tcPr>
            <w:tcW w:w="2415" w:type="dxa"/>
          </w:tcPr>
          <w:p w14:paraId="0DCD0DD0" w14:textId="77777777" w:rsidR="00ED4A62" w:rsidRDefault="00ED4A62" w:rsidP="00DB4BB6">
            <w:pPr>
              <w:pStyle w:val="TAL"/>
            </w:pPr>
            <w:r>
              <w:t>See XSD schema</w:t>
            </w:r>
          </w:p>
        </w:tc>
      </w:tr>
    </w:tbl>
    <w:p w14:paraId="69A7BE2E" w14:textId="77777777" w:rsidR="00ED4A62" w:rsidRPr="00190B08" w:rsidRDefault="00ED4A62" w:rsidP="00ED4A62"/>
    <w:p w14:paraId="6337E152" w14:textId="77777777" w:rsidR="00ED4A62" w:rsidRPr="00984F53" w:rsidRDefault="00ED4A62" w:rsidP="00ED4A62">
      <w:pPr>
        <w:tabs>
          <w:tab w:val="left" w:pos="0"/>
          <w:tab w:val="center" w:pos="4820"/>
          <w:tab w:val="right" w:pos="9638"/>
        </w:tabs>
        <w:spacing w:before="240" w:after="240"/>
        <w:rPr>
          <w:rFonts w:ascii="Arial" w:hAnsi="Arial" w:cs="Arial"/>
          <w:smallCaps/>
          <w:dstrike/>
          <w:color w:val="FF0000"/>
          <w:sz w:val="36"/>
          <w:szCs w:val="40"/>
        </w:rPr>
      </w:pPr>
      <w:bookmarkStart w:id="22" w:name="_Hlk55313359"/>
      <w:bookmarkEnd w:id="2"/>
      <w:r>
        <w:rPr>
          <w:rFonts w:ascii="Arial" w:hAnsi="Arial" w:cs="Arial"/>
          <w:smallCaps/>
          <w:dstrike/>
          <w:color w:val="FF0000"/>
          <w:sz w:val="36"/>
          <w:szCs w:val="40"/>
        </w:rPr>
        <w:tab/>
      </w:r>
      <w:r>
        <w:rPr>
          <w:rFonts w:ascii="Arial" w:hAnsi="Arial" w:cs="Arial"/>
          <w:smallCaps/>
          <w:color w:val="FF0000"/>
          <w:sz w:val="36"/>
          <w:szCs w:val="40"/>
        </w:rPr>
        <w:t xml:space="preserve"> THIRD CHANGE</w:t>
      </w:r>
      <w:r>
        <w:rPr>
          <w:rFonts w:ascii="Arial" w:hAnsi="Arial" w:cs="Arial"/>
          <w:smallCaps/>
          <w:dstrike/>
          <w:color w:val="FF0000"/>
          <w:sz w:val="36"/>
          <w:szCs w:val="40"/>
        </w:rPr>
        <w:tab/>
      </w:r>
    </w:p>
    <w:p w14:paraId="71CBF53B" w14:textId="7568F97F" w:rsidR="00ED4A62" w:rsidRPr="00ED4A62" w:rsidRDefault="00ED4A62" w:rsidP="00ED4A62">
      <w:pPr>
        <w:pStyle w:val="Heading8"/>
        <w:rPr>
          <w:rFonts w:ascii="Consolas" w:hAnsi="Consolas" w:cs="Consolas"/>
          <w:sz w:val="19"/>
          <w:szCs w:val="19"/>
        </w:rPr>
      </w:pPr>
      <w:bookmarkStart w:id="23" w:name="_Toc50552371"/>
      <w:r w:rsidRPr="004D3578">
        <w:t xml:space="preserve">Annex </w:t>
      </w:r>
      <w:r>
        <w:t>C</w:t>
      </w:r>
      <w:r w:rsidRPr="004D3578">
        <w:t xml:space="preserve"> (normative):</w:t>
      </w:r>
      <w:r>
        <w:t xml:space="preserve"> XSD Schema for LI_X1 extensions</w:t>
      </w:r>
      <w:bookmarkEnd w:id="23"/>
    </w:p>
    <w:p w14:paraId="388BCE9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6681884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566E6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4" w:author="Mark Canterbury" w:date="2020-11-04T10:30:00Z">
        <w:r>
          <w:rPr>
            <w:rFonts w:ascii="Consolas" w:hAnsi="Consolas" w:cs="Consolas"/>
            <w:color w:val="0000FF"/>
            <w:sz w:val="19"/>
            <w:szCs w:val="19"/>
          </w:rPr>
          <w:t>3</w:t>
        </w:r>
      </w:ins>
      <w:del w:id="25" w:author="Mark Canterbury" w:date="2020-11-04T10:30:00Z">
        <w:r w:rsidDel="00EA19AF">
          <w:rPr>
            <w:rFonts w:ascii="Consolas" w:hAnsi="Consolas" w:cs="Consolas"/>
            <w:color w:val="0000FF"/>
            <w:sz w:val="19"/>
            <w:szCs w:val="19"/>
          </w:rPr>
          <w:delText>2</w:delText>
        </w:r>
      </w:del>
      <w:r>
        <w:rPr>
          <w:rFonts w:ascii="Consolas" w:hAnsi="Consolas" w:cs="Consolas"/>
          <w:color w:val="000000"/>
          <w:sz w:val="19"/>
          <w:szCs w:val="19"/>
        </w:rPr>
        <w:t>"</w:t>
      </w:r>
    </w:p>
    <w:p w14:paraId="18D53D8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6" w:author="Mark Canterbury" w:date="2020-11-04T10:30:00Z">
        <w:r>
          <w:rPr>
            <w:rFonts w:ascii="Consolas" w:hAnsi="Consolas" w:cs="Consolas"/>
            <w:color w:val="0000FF"/>
            <w:sz w:val="19"/>
            <w:szCs w:val="19"/>
          </w:rPr>
          <w:t>3</w:t>
        </w:r>
      </w:ins>
      <w:del w:id="27" w:author="Mark Canterbury" w:date="2020-11-04T10:30:00Z">
        <w:r w:rsidDel="00EA19AF">
          <w:rPr>
            <w:rFonts w:ascii="Consolas" w:hAnsi="Consolas" w:cs="Consolas"/>
            <w:color w:val="0000FF"/>
            <w:sz w:val="19"/>
            <w:szCs w:val="19"/>
          </w:rPr>
          <w:delText>2</w:delText>
        </w:r>
      </w:del>
      <w:r>
        <w:rPr>
          <w:rFonts w:ascii="Consolas" w:hAnsi="Consolas" w:cs="Consolas"/>
          <w:color w:val="000000"/>
          <w:sz w:val="19"/>
          <w:szCs w:val="19"/>
        </w:rPr>
        <w:t>"</w:t>
      </w:r>
    </w:p>
    <w:p w14:paraId="47A5558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2CCF09D0" w14:textId="77777777" w:rsidR="00ED4A62" w:rsidRDefault="00ED4A62" w:rsidP="00ED4A62">
      <w:pPr>
        <w:autoSpaceDE w:val="0"/>
        <w:autoSpaceDN w:val="0"/>
        <w:adjustRightInd w:val="0"/>
        <w:spacing w:after="0"/>
        <w:rPr>
          <w:rFonts w:ascii="Consolas" w:hAnsi="Consolas" w:cs="Consolas"/>
          <w:color w:val="000000"/>
          <w:sz w:val="19"/>
          <w:szCs w:val="19"/>
        </w:rPr>
      </w:pPr>
    </w:p>
    <w:p w14:paraId="1DB84E6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42A37C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4E1EEF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A98C25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165145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DCA5466" w14:textId="77777777" w:rsidR="00ED4A62" w:rsidRDefault="00ED4A62" w:rsidP="00ED4A62">
      <w:pPr>
        <w:autoSpaceDE w:val="0"/>
        <w:autoSpaceDN w:val="0"/>
        <w:adjustRightInd w:val="0"/>
        <w:spacing w:after="0"/>
        <w:rPr>
          <w:ins w:id="28" w:author="Mark Canterbury" w:date="2020-11-04T10:31:00Z"/>
          <w:rFonts w:ascii="Consolas" w:hAnsi="Consolas" w:cs="Consolas"/>
          <w:color w:val="000000"/>
          <w:sz w:val="19"/>
          <w:szCs w:val="19"/>
          <w:lang w:eastAsia="en-GB"/>
        </w:rPr>
      </w:pPr>
    </w:p>
    <w:p w14:paraId="0614C47F"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ins w:id="29" w:author="Mark Canterbury" w:date="2020-11-04T10:31:00Z">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0C2EC9">
          <w:rPr>
            <w:rFonts w:ascii="Consolas" w:hAnsi="Consolas" w:cs="Consolas"/>
            <w:color w:val="0000FF"/>
            <w:sz w:val="19"/>
            <w:szCs w:val="19"/>
            <w:lang w:eastAsia="en-GB"/>
          </w:rPr>
          <w:t xml:space="preserve"> </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0C2EC9">
          <w:rPr>
            <w:rFonts w:ascii="Consolas" w:hAnsi="Consolas" w:cs="Consolas"/>
            <w:color w:val="0000FF"/>
            <w:sz w:val="19"/>
            <w:szCs w:val="19"/>
            <w:lang w:eastAsia="en-GB"/>
          </w:rPr>
          <w:t xml:space="preserve"> </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65C2DDE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C8CA39"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502F9F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E3BA1E3"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0BE6DA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2481D153"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23482A5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28CC14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0CE094EF" w14:textId="77777777" w:rsidR="00ED4A62" w:rsidRPr="001556D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EBE4A83"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53D4FD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0000FF"/>
          <w:sz w:val="19"/>
          <w:szCs w:val="19"/>
          <w:lang w:eastAsia="en-GB"/>
        </w:rPr>
        <w:t>xs:element</w:t>
      </w:r>
      <w:proofErr w:type="spellEnd"/>
      <w:r>
        <w:rPr>
          <w:rFonts w:ascii="Consolas" w:hAnsi="Consolas" w:cs="Consolas"/>
          <w:color w:val="0000FF"/>
          <w:sz w:val="19"/>
          <w:szCs w:val="19"/>
          <w:lang w:eastAsia="en-GB"/>
        </w:rPr>
        <w:t xml:space="preserve"> name=</w:t>
      </w:r>
      <w:r>
        <w:rPr>
          <w:rFonts w:ascii="Consolas" w:hAnsi="Consolas" w:cs="Consolas"/>
          <w:color w:val="000000"/>
          <w:sz w:val="19"/>
          <w:szCs w:val="19"/>
          <w:lang w:eastAsia="en-GB"/>
        </w:rPr>
        <w:t>"</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 type="</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"&gt;&lt;/</w:t>
      </w:r>
      <w:proofErr w:type="spellStart"/>
      <w:r>
        <w:rPr>
          <w:rFonts w:ascii="Consolas" w:hAnsi="Consolas" w:cs="Consolas"/>
          <w:color w:val="000000"/>
          <w:sz w:val="19"/>
          <w:szCs w:val="19"/>
          <w:lang w:eastAsia="en-GB"/>
        </w:rPr>
        <w:t>xs:element</w:t>
      </w:r>
      <w:proofErr w:type="spellEnd"/>
      <w:r>
        <w:rPr>
          <w:rFonts w:ascii="Consolas" w:hAnsi="Consolas" w:cs="Consolas"/>
          <w:color w:val="000000"/>
          <w:sz w:val="19"/>
          <w:szCs w:val="19"/>
          <w:lang w:eastAsia="en-GB"/>
        </w:rPr>
        <w:t>&gt;</w:t>
      </w:r>
    </w:p>
    <w:p w14:paraId="1C2C5E1C"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6D230B1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lastRenderedPageBreak/>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746D21F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9BC2625"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62101C33"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p>
    <w:p w14:paraId="1F16CAAA"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&gt;</w:t>
      </w:r>
    </w:p>
    <w:p w14:paraId="4869921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515FD8F"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p>
    <w:p w14:paraId="07AD06D5"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13EBCF7B"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p>
    <w:p w14:paraId="58835AB4" w14:textId="77777777" w:rsidR="00ED4A62" w:rsidRDefault="00ED4A62" w:rsidP="00ED4A62">
      <w:pPr>
        <w:autoSpaceDE w:val="0"/>
        <w:autoSpaceDN w:val="0"/>
        <w:adjustRightInd w:val="0"/>
        <w:spacing w:after="0"/>
        <w:rPr>
          <w:rFonts w:ascii="Consolas" w:hAnsi="Consolas" w:cs="Consolas"/>
          <w:color w:val="000000"/>
          <w:sz w:val="19"/>
          <w:szCs w:val="19"/>
        </w:rPr>
      </w:pPr>
    </w:p>
    <w:p w14:paraId="423B8DFF"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PTCChatGroupID</w:t>
      </w:r>
      <w:proofErr w:type="spellEnd"/>
      <w:r w:rsidRPr="004678A1">
        <w:rPr>
          <w:rFonts w:ascii="Consolas" w:hAnsi="Consolas" w:cs="Consolas"/>
          <w:color w:val="0000FF"/>
          <w:sz w:val="19"/>
          <w:szCs w:val="19"/>
          <w:lang w:eastAsia="en-GB"/>
        </w:rPr>
        <w:t>"&gt;</w:t>
      </w:r>
    </w:p>
    <w:p w14:paraId="01C34AFA"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3C201C68"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p>
    <w:p w14:paraId="36EE957B" w14:textId="77777777" w:rsidR="00ED4A62" w:rsidRDefault="00ED4A62" w:rsidP="00ED4A62">
      <w:pPr>
        <w:autoSpaceDE w:val="0"/>
        <w:autoSpaceDN w:val="0"/>
        <w:adjustRightInd w:val="0"/>
        <w:spacing w:after="0"/>
        <w:rPr>
          <w:ins w:id="30" w:author="Mark Canterbury" w:date="2020-11-04T10:31:00Z"/>
          <w:rFonts w:ascii="Consolas" w:hAnsi="Consolas" w:cs="Consolas"/>
          <w:color w:val="000000"/>
          <w:sz w:val="19"/>
          <w:szCs w:val="19"/>
        </w:rPr>
      </w:pPr>
    </w:p>
    <w:p w14:paraId="79E9560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ins w:id="31" w:author="Mark Canterbury" w:date="2020-11-04T10: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0796ACF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A76C9A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A23463C"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64A76F1"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1C1BAD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02A9CC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5DCD7F1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F919EC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0084F0B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7136DB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64685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A037756"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205D009"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40AA46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752BFC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C9507A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C52A01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38D55AF4"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F1FC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1B42E6A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097EBC9"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3D6AA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231E44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F0F86E9"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1B74992"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p>
    <w:p w14:paraId="4F8E5754"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2B923EF"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33A44950"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09D527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E714EE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BEC220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CE205A3"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05FF26AB"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p>
    <w:p w14:paraId="287B29B1" w14:textId="77777777" w:rsidR="00ED4A62" w:rsidRPr="004B095E"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7FB2E4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A2B8F3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1421417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5ADA277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7E28A58B"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7863B0DD" w14:textId="77777777" w:rsidR="00ED4A62" w:rsidRDefault="00ED4A62" w:rsidP="00ED4A62">
      <w:pPr>
        <w:autoSpaceDE w:val="0"/>
        <w:autoSpaceDN w:val="0"/>
        <w:adjustRightInd w:val="0"/>
        <w:spacing w:after="0"/>
        <w:rPr>
          <w:rFonts w:ascii="Consolas" w:hAnsi="Consolas" w:cs="Consolas"/>
          <w:color w:val="000000"/>
          <w:sz w:val="19"/>
          <w:szCs w:val="19"/>
        </w:rPr>
      </w:pPr>
    </w:p>
    <w:p w14:paraId="238519B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438CFC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28721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51C945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473EF4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EB0360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916DC8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D170348" w14:textId="77777777" w:rsidR="00ED4A62" w:rsidRDefault="00ED4A62" w:rsidP="00ED4A62">
      <w:pPr>
        <w:autoSpaceDE w:val="0"/>
        <w:autoSpaceDN w:val="0"/>
        <w:adjustRightInd w:val="0"/>
        <w:spacing w:after="0"/>
        <w:rPr>
          <w:rFonts w:ascii="Consolas" w:hAnsi="Consolas" w:cs="Consolas"/>
          <w:color w:val="000000"/>
          <w:sz w:val="19"/>
          <w:szCs w:val="19"/>
        </w:rPr>
      </w:pPr>
    </w:p>
    <w:p w14:paraId="46E5ABA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3F654D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C20D68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2D1E10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8B21B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3CBC34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B0E9B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A6FBC16" w14:textId="77777777" w:rsidR="00ED4A62" w:rsidRDefault="00ED4A62" w:rsidP="00ED4A62">
      <w:pPr>
        <w:autoSpaceDE w:val="0"/>
        <w:autoSpaceDN w:val="0"/>
        <w:adjustRightInd w:val="0"/>
        <w:spacing w:after="0"/>
        <w:rPr>
          <w:rFonts w:ascii="Consolas" w:hAnsi="Consolas" w:cs="Consolas"/>
          <w:color w:val="000000"/>
          <w:sz w:val="19"/>
          <w:szCs w:val="19"/>
        </w:rPr>
      </w:pPr>
    </w:p>
    <w:p w14:paraId="3B8F82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0B844DB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DA6C42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1C0792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FF52E7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C04DF9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20201C4" w14:textId="77777777" w:rsidR="00ED4A62" w:rsidRDefault="00ED4A62" w:rsidP="00ED4A62">
      <w:pPr>
        <w:autoSpaceDE w:val="0"/>
        <w:autoSpaceDN w:val="0"/>
        <w:adjustRightInd w:val="0"/>
        <w:spacing w:after="0"/>
        <w:rPr>
          <w:rFonts w:ascii="Consolas" w:hAnsi="Consolas" w:cs="Consolas"/>
          <w:color w:val="000000"/>
          <w:sz w:val="19"/>
          <w:szCs w:val="19"/>
        </w:rPr>
      </w:pPr>
    </w:p>
    <w:p w14:paraId="420A7D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2773807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151490B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1000EB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A40C38B" w14:textId="77777777" w:rsidR="00ED4A62" w:rsidRDefault="00ED4A62" w:rsidP="00ED4A62">
      <w:pPr>
        <w:autoSpaceDE w:val="0"/>
        <w:autoSpaceDN w:val="0"/>
        <w:adjustRightInd w:val="0"/>
        <w:spacing w:after="0"/>
        <w:rPr>
          <w:rFonts w:ascii="Consolas" w:hAnsi="Consolas" w:cs="Consolas"/>
          <w:color w:val="000000"/>
          <w:sz w:val="19"/>
          <w:szCs w:val="19"/>
        </w:rPr>
      </w:pPr>
    </w:p>
    <w:p w14:paraId="719A6F2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4CA72C3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4574BE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4080A0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37492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A23D1B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B316E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26F3C0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05EFB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6E96CC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3FF7EE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BB3ADD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720259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074EAC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0322AD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FA3AC3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5138A7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9B4873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DB456D2" w14:textId="77777777" w:rsidR="00ED4A62" w:rsidRDefault="00ED4A62" w:rsidP="00ED4A62">
      <w:pPr>
        <w:autoSpaceDE w:val="0"/>
        <w:autoSpaceDN w:val="0"/>
        <w:adjustRightInd w:val="0"/>
        <w:spacing w:after="0"/>
        <w:rPr>
          <w:rFonts w:ascii="Consolas" w:hAnsi="Consolas" w:cs="Consolas"/>
          <w:color w:val="000000"/>
          <w:sz w:val="19"/>
          <w:szCs w:val="19"/>
        </w:rPr>
      </w:pPr>
    </w:p>
    <w:p w14:paraId="1A738A3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5D89FDE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1DD666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5AF143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8A7CA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80FF9F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7F49F44" w14:textId="77777777" w:rsidR="00ED4A62" w:rsidRDefault="00ED4A62" w:rsidP="00ED4A62">
      <w:pPr>
        <w:autoSpaceDE w:val="0"/>
        <w:autoSpaceDN w:val="0"/>
        <w:adjustRightInd w:val="0"/>
        <w:spacing w:after="0"/>
        <w:rPr>
          <w:rFonts w:ascii="Consolas" w:hAnsi="Consolas" w:cs="Consolas"/>
          <w:color w:val="000000"/>
          <w:sz w:val="19"/>
          <w:szCs w:val="19"/>
        </w:rPr>
      </w:pPr>
    </w:p>
    <w:p w14:paraId="5E8ED23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2822572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876333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99843E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171330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EC086F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B06744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1A739EE" w14:textId="77777777" w:rsidR="00ED4A62" w:rsidRDefault="00ED4A62" w:rsidP="00ED4A62">
      <w:pPr>
        <w:autoSpaceDE w:val="0"/>
        <w:autoSpaceDN w:val="0"/>
        <w:adjustRightInd w:val="0"/>
        <w:spacing w:after="0"/>
        <w:rPr>
          <w:rFonts w:ascii="Consolas" w:hAnsi="Consolas" w:cs="Consolas"/>
          <w:color w:val="000000"/>
          <w:sz w:val="19"/>
          <w:szCs w:val="19"/>
        </w:rPr>
      </w:pPr>
    </w:p>
    <w:p w14:paraId="1766488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49F8966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60AE5B2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1BEB1B4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2581D9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01809B4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DD2901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1EFC31D" w14:textId="77777777" w:rsidR="00ED4A62" w:rsidRDefault="00ED4A62" w:rsidP="00ED4A62">
      <w:pPr>
        <w:autoSpaceDE w:val="0"/>
        <w:autoSpaceDN w:val="0"/>
        <w:adjustRightInd w:val="0"/>
        <w:spacing w:after="0"/>
        <w:rPr>
          <w:rFonts w:ascii="Consolas" w:hAnsi="Consolas" w:cs="Consolas"/>
          <w:color w:val="000000"/>
          <w:sz w:val="19"/>
          <w:szCs w:val="19"/>
        </w:rPr>
      </w:pPr>
    </w:p>
    <w:p w14:paraId="761D0A4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531FF7F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C79C01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5CAECA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E5824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3C3E62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D61A335" w14:textId="77777777" w:rsidR="00ED4A62" w:rsidRDefault="00ED4A62" w:rsidP="00ED4A62">
      <w:pPr>
        <w:autoSpaceDE w:val="0"/>
        <w:autoSpaceDN w:val="0"/>
        <w:adjustRightInd w:val="0"/>
        <w:spacing w:after="0"/>
        <w:rPr>
          <w:rFonts w:ascii="Consolas" w:hAnsi="Consolas" w:cs="Consolas"/>
          <w:color w:val="000000"/>
          <w:sz w:val="19"/>
          <w:szCs w:val="19"/>
        </w:rPr>
      </w:pPr>
    </w:p>
    <w:p w14:paraId="25BF332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331AEFD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B6F97D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3210E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63C576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3F163AE" w14:textId="77777777" w:rsidR="00ED4A62" w:rsidRDefault="00ED4A62" w:rsidP="00ED4A62">
      <w:pPr>
        <w:autoSpaceDE w:val="0"/>
        <w:autoSpaceDN w:val="0"/>
        <w:adjustRightInd w:val="0"/>
        <w:spacing w:after="0"/>
        <w:rPr>
          <w:rFonts w:ascii="Consolas" w:hAnsi="Consolas" w:cs="Consolas"/>
          <w:color w:val="000000"/>
          <w:sz w:val="19"/>
          <w:szCs w:val="19"/>
        </w:rPr>
      </w:pPr>
    </w:p>
    <w:p w14:paraId="3E89E7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4B85B25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316A4F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C2916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15042A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F19E9C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02AE484" w14:textId="77777777" w:rsidR="00ED4A62" w:rsidRDefault="00ED4A62" w:rsidP="00ED4A62">
      <w:pPr>
        <w:autoSpaceDE w:val="0"/>
        <w:autoSpaceDN w:val="0"/>
        <w:adjustRightInd w:val="0"/>
        <w:spacing w:after="0"/>
        <w:rPr>
          <w:rFonts w:ascii="Consolas" w:hAnsi="Consolas" w:cs="Consolas"/>
          <w:color w:val="000000"/>
          <w:sz w:val="19"/>
          <w:szCs w:val="19"/>
        </w:rPr>
      </w:pPr>
    </w:p>
    <w:p w14:paraId="488D78A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7659F98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4C5A01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C9C085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8F8FE6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3444E2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E76B90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BA54EB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FC957AF" w14:textId="77777777" w:rsidR="00ED4A62" w:rsidRDefault="00ED4A62" w:rsidP="00ED4A62">
      <w:pPr>
        <w:autoSpaceDE w:val="0"/>
        <w:autoSpaceDN w:val="0"/>
        <w:adjustRightInd w:val="0"/>
        <w:spacing w:after="0"/>
        <w:rPr>
          <w:rFonts w:ascii="Consolas" w:hAnsi="Consolas" w:cs="Consolas"/>
          <w:color w:val="000000"/>
          <w:sz w:val="19"/>
          <w:szCs w:val="19"/>
        </w:rPr>
      </w:pPr>
    </w:p>
    <w:p w14:paraId="4A35BDE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C3EF6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9C45F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1D8F4DA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DA27E9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DE05EC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3A090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1D7052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0EEB5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30ABC4D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8AB6A9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324C75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500666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5B65DCA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DCDEA7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A80F1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D5728E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3C87643" w14:textId="77777777" w:rsidR="00ED4A62" w:rsidRDefault="00ED4A62" w:rsidP="00ED4A62">
      <w:pPr>
        <w:autoSpaceDE w:val="0"/>
        <w:autoSpaceDN w:val="0"/>
        <w:adjustRightInd w:val="0"/>
        <w:spacing w:after="0"/>
        <w:rPr>
          <w:rFonts w:ascii="Consolas" w:hAnsi="Consolas" w:cs="Consolas"/>
          <w:color w:val="000000"/>
          <w:sz w:val="19"/>
          <w:szCs w:val="19"/>
        </w:rPr>
      </w:pPr>
    </w:p>
    <w:p w14:paraId="4C6DD47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2C7C90D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1CCE65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CAC67F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D1D9E4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44E46D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A00644C" w14:textId="77777777" w:rsidR="00ED4A62" w:rsidRDefault="00ED4A62" w:rsidP="00ED4A62">
      <w:pPr>
        <w:autoSpaceDE w:val="0"/>
        <w:autoSpaceDN w:val="0"/>
        <w:adjustRightInd w:val="0"/>
        <w:spacing w:after="0"/>
        <w:rPr>
          <w:rFonts w:ascii="Consolas" w:hAnsi="Consolas" w:cs="Consolas"/>
          <w:color w:val="000000"/>
          <w:sz w:val="19"/>
          <w:szCs w:val="19"/>
        </w:rPr>
      </w:pPr>
    </w:p>
    <w:p w14:paraId="6C14884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6ABE0A3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79B308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7A0B21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ADDAF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A52DE3" w14:textId="77777777" w:rsidR="00ED4A62" w:rsidRDefault="00ED4A62" w:rsidP="00ED4A62">
      <w:pPr>
        <w:autoSpaceDE w:val="0"/>
        <w:autoSpaceDN w:val="0"/>
        <w:adjustRightInd w:val="0"/>
        <w:spacing w:after="0"/>
        <w:rPr>
          <w:rFonts w:ascii="Consolas" w:hAnsi="Consolas" w:cs="Consolas"/>
          <w:color w:val="000000"/>
          <w:sz w:val="19"/>
          <w:szCs w:val="19"/>
        </w:rPr>
      </w:pPr>
    </w:p>
    <w:p w14:paraId="7CDE19A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6F8A303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368C29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4FCEFA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8264E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365FB9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A7090B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B6C884F" w14:textId="77777777" w:rsidR="00ED4A62" w:rsidRDefault="00ED4A62" w:rsidP="00ED4A62">
      <w:pPr>
        <w:autoSpaceDE w:val="0"/>
        <w:autoSpaceDN w:val="0"/>
        <w:adjustRightInd w:val="0"/>
        <w:spacing w:after="0"/>
        <w:rPr>
          <w:rFonts w:ascii="Consolas" w:hAnsi="Consolas" w:cs="Consolas"/>
          <w:color w:val="000000"/>
          <w:sz w:val="19"/>
          <w:szCs w:val="19"/>
        </w:rPr>
      </w:pPr>
    </w:p>
    <w:p w14:paraId="1DB611A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6CCFC3B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7993A54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038B3B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A53575D" w14:textId="77777777" w:rsidR="00ED4A62" w:rsidRDefault="00ED4A62" w:rsidP="00ED4A62">
      <w:pPr>
        <w:autoSpaceDE w:val="0"/>
        <w:autoSpaceDN w:val="0"/>
        <w:adjustRightInd w:val="0"/>
        <w:spacing w:after="0"/>
        <w:rPr>
          <w:rFonts w:ascii="Consolas" w:hAnsi="Consolas" w:cs="Consolas"/>
          <w:color w:val="000000"/>
          <w:sz w:val="19"/>
          <w:szCs w:val="19"/>
        </w:rPr>
      </w:pPr>
    </w:p>
    <w:p w14:paraId="3A4B4322" w14:textId="77777777" w:rsidR="00ED4A62" w:rsidRDefault="00ED4A62" w:rsidP="00ED4A62">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745B399A" w14:textId="77777777" w:rsidR="00ED4A62" w:rsidRDefault="00ED4A62" w:rsidP="00ED4A62">
      <w:pPr>
        <w:tabs>
          <w:tab w:val="left" w:pos="0"/>
          <w:tab w:val="center" w:pos="4820"/>
          <w:tab w:val="right" w:pos="9638"/>
        </w:tabs>
        <w:spacing w:before="240" w:after="240"/>
        <w:rPr>
          <w:rFonts w:ascii="Arial" w:hAnsi="Arial" w:cs="Arial"/>
          <w:smallCaps/>
          <w:dstrike/>
          <w:color w:val="FF0000"/>
          <w:sz w:val="36"/>
          <w:szCs w:val="40"/>
        </w:rPr>
      </w:pPr>
    </w:p>
    <w:p w14:paraId="6ABDC95F" w14:textId="77777777" w:rsidR="00ED4A62" w:rsidRDefault="00ED4A62" w:rsidP="00ED4A62">
      <w:pPr>
        <w:tabs>
          <w:tab w:val="left" w:pos="0"/>
          <w:tab w:val="center" w:pos="4820"/>
          <w:tab w:val="right" w:pos="9638"/>
        </w:tabs>
        <w:spacing w:before="240" w:after="240"/>
        <w:rPr>
          <w:rFonts w:ascii="Arial" w:hAnsi="Arial" w:cs="Arial"/>
          <w:smallCaps/>
          <w:dstrike/>
          <w:color w:val="FF0000"/>
          <w:sz w:val="36"/>
          <w:szCs w:val="40"/>
        </w:rPr>
      </w:pPr>
    </w:p>
    <w:p w14:paraId="0DE3283E" w14:textId="77777777" w:rsidR="00ED4A62" w:rsidRPr="00675506" w:rsidRDefault="00ED4A62" w:rsidP="00ED4A6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22"/>
    <w:p w14:paraId="5E8B871F" w14:textId="77777777" w:rsidR="00ED4A62" w:rsidRDefault="00ED4A62" w:rsidP="00ED4A62">
      <w:pPr>
        <w:rPr>
          <w:noProof/>
        </w:rPr>
      </w:pPr>
    </w:p>
    <w:bookmarkEnd w:id="3"/>
    <w:p w14:paraId="29CB9DBC" w14:textId="77777777" w:rsidR="00ED4A62" w:rsidRDefault="00ED4A62" w:rsidP="00ED4A62">
      <w:pPr>
        <w:rPr>
          <w:noProof/>
        </w:rPr>
      </w:pPr>
    </w:p>
    <w:p w14:paraId="055D343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2BB47" w14:textId="77777777" w:rsidR="00A0379D" w:rsidRDefault="00A0379D">
      <w:r>
        <w:separator/>
      </w:r>
    </w:p>
  </w:endnote>
  <w:endnote w:type="continuationSeparator" w:id="0">
    <w:p w14:paraId="63676D5A" w14:textId="77777777" w:rsidR="00A0379D" w:rsidRDefault="00A0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50D67" w14:textId="77777777" w:rsidR="00A0379D" w:rsidRDefault="00A0379D">
      <w:r>
        <w:separator/>
      </w:r>
    </w:p>
  </w:footnote>
  <w:footnote w:type="continuationSeparator" w:id="0">
    <w:p w14:paraId="340655AC" w14:textId="77777777" w:rsidR="00A0379D" w:rsidRDefault="00A0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9"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2"/>
  </w:num>
  <w:num w:numId="7">
    <w:abstractNumId w:val="3"/>
  </w:num>
  <w:num w:numId="8">
    <w:abstractNumId w:val="34"/>
  </w:num>
  <w:num w:numId="9">
    <w:abstractNumId w:val="11"/>
  </w:num>
  <w:num w:numId="10">
    <w:abstractNumId w:val="35"/>
  </w:num>
  <w:num w:numId="11">
    <w:abstractNumId w:val="0"/>
  </w:num>
  <w:num w:numId="12">
    <w:abstractNumId w:val="41"/>
  </w:num>
  <w:num w:numId="13">
    <w:abstractNumId w:val="9"/>
  </w:num>
  <w:num w:numId="14">
    <w:abstractNumId w:val="26"/>
  </w:num>
  <w:num w:numId="15">
    <w:abstractNumId w:val="40"/>
  </w:num>
  <w:num w:numId="16">
    <w:abstractNumId w:val="10"/>
  </w:num>
  <w:num w:numId="17">
    <w:abstractNumId w:val="28"/>
  </w:num>
  <w:num w:numId="18">
    <w:abstractNumId w:val="37"/>
  </w:num>
  <w:num w:numId="19">
    <w:abstractNumId w:val="25"/>
  </w:num>
  <w:num w:numId="20">
    <w:abstractNumId w:val="30"/>
  </w:num>
  <w:num w:numId="21">
    <w:abstractNumId w:val="2"/>
  </w:num>
  <w:num w:numId="22">
    <w:abstractNumId w:val="27"/>
  </w:num>
  <w:num w:numId="23">
    <w:abstractNumId w:val="7"/>
  </w:num>
  <w:num w:numId="24">
    <w:abstractNumId w:val="23"/>
  </w:num>
  <w:num w:numId="25">
    <w:abstractNumId w:val="24"/>
  </w:num>
  <w:num w:numId="26">
    <w:abstractNumId w:val="12"/>
  </w:num>
  <w:num w:numId="27">
    <w:abstractNumId w:val="5"/>
  </w:num>
  <w:num w:numId="28">
    <w:abstractNumId w:val="14"/>
  </w:num>
  <w:num w:numId="29">
    <w:abstractNumId w:val="13"/>
  </w:num>
  <w:num w:numId="30">
    <w:abstractNumId w:val="31"/>
  </w:num>
  <w:num w:numId="31">
    <w:abstractNumId w:val="33"/>
  </w:num>
  <w:num w:numId="32">
    <w:abstractNumId w:val="38"/>
  </w:num>
  <w:num w:numId="33">
    <w:abstractNumId w:val="8"/>
  </w:num>
  <w:num w:numId="34">
    <w:abstractNumId w:val="17"/>
  </w:num>
  <w:num w:numId="35">
    <w:abstractNumId w:val="39"/>
  </w:num>
  <w:num w:numId="36">
    <w:abstractNumId w:val="19"/>
  </w:num>
  <w:num w:numId="37">
    <w:abstractNumId w:val="1"/>
  </w:num>
  <w:num w:numId="38">
    <w:abstractNumId w:val="6"/>
  </w:num>
  <w:num w:numId="39">
    <w:abstractNumId w:val="29"/>
  </w:num>
  <w:num w:numId="40">
    <w:abstractNumId w:val="21"/>
  </w:num>
  <w:num w:numId="41">
    <w:abstractNumId w:val="15"/>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79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4A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D4A62"/>
    <w:rPr>
      <w:rFonts w:ascii="Times New Roman" w:hAnsi="Times New Roman"/>
      <w:lang w:val="en-GB" w:eastAsia="en-US"/>
    </w:rPr>
  </w:style>
  <w:style w:type="character" w:customStyle="1" w:styleId="TALChar">
    <w:name w:val="TAL Char"/>
    <w:link w:val="TAL"/>
    <w:locked/>
    <w:rsid w:val="00ED4A62"/>
    <w:rPr>
      <w:rFonts w:ascii="Arial" w:hAnsi="Arial"/>
      <w:sz w:val="18"/>
      <w:lang w:val="en-GB" w:eastAsia="en-US"/>
    </w:rPr>
  </w:style>
  <w:style w:type="character" w:customStyle="1" w:styleId="TAHCar">
    <w:name w:val="TAH Car"/>
    <w:link w:val="TAH"/>
    <w:rsid w:val="00ED4A62"/>
    <w:rPr>
      <w:rFonts w:ascii="Arial" w:hAnsi="Arial"/>
      <w:b/>
      <w:sz w:val="18"/>
      <w:lang w:val="en-GB" w:eastAsia="en-US"/>
    </w:rPr>
  </w:style>
  <w:style w:type="character" w:customStyle="1" w:styleId="THChar">
    <w:name w:val="TH Char"/>
    <w:link w:val="TH"/>
    <w:rsid w:val="00ED4A62"/>
    <w:rPr>
      <w:rFonts w:ascii="Arial" w:hAnsi="Arial"/>
      <w:b/>
      <w:lang w:val="en-GB" w:eastAsia="en-US"/>
    </w:rPr>
  </w:style>
  <w:style w:type="character" w:customStyle="1" w:styleId="NOChar">
    <w:name w:val="NO Char"/>
    <w:link w:val="NO"/>
    <w:rsid w:val="00ED4A62"/>
    <w:rPr>
      <w:rFonts w:ascii="Times New Roman" w:hAnsi="Times New Roman"/>
      <w:lang w:val="en-GB" w:eastAsia="en-US"/>
    </w:rPr>
  </w:style>
  <w:style w:type="paragraph" w:customStyle="1" w:styleId="TAJ">
    <w:name w:val="TAJ"/>
    <w:basedOn w:val="TH"/>
    <w:rsid w:val="00ED4A62"/>
  </w:style>
  <w:style w:type="paragraph" w:customStyle="1" w:styleId="Guidance">
    <w:name w:val="Guidance"/>
    <w:basedOn w:val="Normal"/>
    <w:rsid w:val="00ED4A62"/>
    <w:rPr>
      <w:i/>
      <w:color w:val="0000FF"/>
    </w:rPr>
  </w:style>
  <w:style w:type="character" w:customStyle="1" w:styleId="BalloonTextChar">
    <w:name w:val="Balloon Text Char"/>
    <w:link w:val="BalloonText"/>
    <w:rsid w:val="00ED4A62"/>
    <w:rPr>
      <w:rFonts w:ascii="Tahoma" w:hAnsi="Tahoma" w:cs="Tahoma"/>
      <w:sz w:val="16"/>
      <w:szCs w:val="16"/>
      <w:lang w:val="en-GB" w:eastAsia="en-US"/>
    </w:rPr>
  </w:style>
  <w:style w:type="character" w:customStyle="1" w:styleId="CommentTextChar">
    <w:name w:val="Comment Text Char"/>
    <w:link w:val="CommentText"/>
    <w:rsid w:val="00ED4A62"/>
    <w:rPr>
      <w:rFonts w:ascii="Times New Roman" w:hAnsi="Times New Roman"/>
      <w:lang w:val="en-GB" w:eastAsia="en-US"/>
    </w:rPr>
  </w:style>
  <w:style w:type="character" w:customStyle="1" w:styleId="CommentSubjectChar">
    <w:name w:val="Comment Subject Char"/>
    <w:link w:val="CommentSubject"/>
    <w:rsid w:val="00ED4A62"/>
    <w:rPr>
      <w:rFonts w:ascii="Times New Roman" w:hAnsi="Times New Roman"/>
      <w:b/>
      <w:bCs/>
      <w:lang w:val="en-GB" w:eastAsia="en-US"/>
    </w:rPr>
  </w:style>
  <w:style w:type="paragraph" w:styleId="Caption">
    <w:name w:val="caption"/>
    <w:basedOn w:val="Normal"/>
    <w:next w:val="Normal"/>
    <w:qFormat/>
    <w:rsid w:val="00ED4A62"/>
    <w:pPr>
      <w:widowControl w:val="0"/>
      <w:spacing w:before="120" w:after="120"/>
    </w:pPr>
    <w:rPr>
      <w:rFonts w:eastAsia="MS Mincho"/>
      <w:b/>
    </w:rPr>
  </w:style>
  <w:style w:type="paragraph" w:styleId="ListParagraph">
    <w:name w:val="List Paragraph"/>
    <w:basedOn w:val="Normal"/>
    <w:uiPriority w:val="34"/>
    <w:qFormat/>
    <w:rsid w:val="00ED4A62"/>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ED4A62"/>
    <w:rPr>
      <w:rFonts w:ascii="Arial" w:hAnsi="Arial"/>
      <w:sz w:val="28"/>
      <w:lang w:val="en-GB" w:eastAsia="en-US"/>
    </w:rPr>
  </w:style>
  <w:style w:type="character" w:customStyle="1" w:styleId="st">
    <w:name w:val="st"/>
    <w:rsid w:val="00ED4A62"/>
  </w:style>
  <w:style w:type="character" w:customStyle="1" w:styleId="Heading5Char">
    <w:name w:val="Heading 5 Char"/>
    <w:aliases w:val="h5 Char"/>
    <w:basedOn w:val="DefaultParagraphFont"/>
    <w:link w:val="Heading5"/>
    <w:rsid w:val="00ED4A62"/>
    <w:rPr>
      <w:rFonts w:ascii="Arial" w:hAnsi="Arial"/>
      <w:sz w:val="22"/>
      <w:lang w:val="en-GB" w:eastAsia="en-US"/>
    </w:rPr>
  </w:style>
  <w:style w:type="paragraph" w:customStyle="1" w:styleId="m216113901552225498gmail-pl">
    <w:name w:val="m_216113901552225498gmail-pl"/>
    <w:basedOn w:val="Normal"/>
    <w:rsid w:val="00ED4A6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ED4A62"/>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D4A62"/>
    <w:rPr>
      <w:color w:val="605E5C"/>
      <w:shd w:val="clear" w:color="auto" w:fill="E1DFDD"/>
    </w:rPr>
  </w:style>
  <w:style w:type="paragraph" w:styleId="Revision">
    <w:name w:val="Revision"/>
    <w:hidden/>
    <w:uiPriority w:val="99"/>
    <w:semiHidden/>
    <w:rsid w:val="00ED4A62"/>
    <w:rPr>
      <w:rFonts w:ascii="Times New Roman" w:hAnsi="Times New Roman"/>
      <w:lang w:val="en-GB" w:eastAsia="en-US"/>
    </w:rPr>
  </w:style>
  <w:style w:type="paragraph" w:customStyle="1" w:styleId="m-4213127826822988581th">
    <w:name w:val="m_-4213127826822988581th"/>
    <w:basedOn w:val="Normal"/>
    <w:rsid w:val="00ED4A62"/>
    <w:pPr>
      <w:spacing w:before="100" w:beforeAutospacing="1" w:after="100" w:afterAutospacing="1"/>
    </w:pPr>
    <w:rPr>
      <w:sz w:val="24"/>
      <w:szCs w:val="24"/>
      <w:lang w:eastAsia="en-GB"/>
    </w:rPr>
  </w:style>
  <w:style w:type="paragraph" w:customStyle="1" w:styleId="m-4213127826822988581tah">
    <w:name w:val="m_-4213127826822988581tah"/>
    <w:basedOn w:val="Normal"/>
    <w:rsid w:val="00ED4A62"/>
    <w:pPr>
      <w:spacing w:before="100" w:beforeAutospacing="1" w:after="100" w:afterAutospacing="1"/>
    </w:pPr>
    <w:rPr>
      <w:sz w:val="24"/>
      <w:szCs w:val="24"/>
      <w:lang w:eastAsia="en-GB"/>
    </w:rPr>
  </w:style>
  <w:style w:type="paragraph" w:customStyle="1" w:styleId="m-4213127826822988581tal">
    <w:name w:val="m_-4213127826822988581tal"/>
    <w:basedOn w:val="Normal"/>
    <w:rsid w:val="00ED4A6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ED4A62"/>
    <w:pPr>
      <w:spacing w:before="100" w:beforeAutospacing="1" w:after="100" w:afterAutospacing="1"/>
    </w:pPr>
    <w:rPr>
      <w:sz w:val="24"/>
      <w:szCs w:val="24"/>
      <w:lang w:eastAsia="en-GB"/>
    </w:rPr>
  </w:style>
  <w:style w:type="table" w:styleId="TableGrid">
    <w:name w:val="Table Grid"/>
    <w:basedOn w:val="TableNormal"/>
    <w:rsid w:val="00ED4A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D4A62"/>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D4A62"/>
    <w:rPr>
      <w:rFonts w:ascii="Consolas" w:eastAsiaTheme="minorHAnsi" w:hAnsi="Consolas" w:cstheme="minorBidi"/>
      <w:sz w:val="21"/>
      <w:szCs w:val="21"/>
      <w:lang w:val="en-GB" w:eastAsia="en-US"/>
    </w:rPr>
  </w:style>
  <w:style w:type="character" w:customStyle="1" w:styleId="EXCar">
    <w:name w:val="EX Car"/>
    <w:link w:val="EX"/>
    <w:rsid w:val="00ED4A62"/>
    <w:rPr>
      <w:rFonts w:ascii="Times New Roman" w:hAnsi="Times New Roman"/>
      <w:lang w:val="en-GB" w:eastAsia="en-US"/>
    </w:rPr>
  </w:style>
  <w:style w:type="character" w:customStyle="1" w:styleId="FootnoteTextChar">
    <w:name w:val="Footnote Text Char"/>
    <w:basedOn w:val="DefaultParagraphFont"/>
    <w:link w:val="FootnoteText"/>
    <w:rsid w:val="00ED4A62"/>
    <w:rPr>
      <w:rFonts w:ascii="Times New Roman" w:hAnsi="Times New Roman"/>
      <w:sz w:val="16"/>
      <w:lang w:val="en-GB" w:eastAsia="en-US"/>
    </w:rPr>
  </w:style>
  <w:style w:type="paragraph" w:styleId="IndexHeading">
    <w:name w:val="index heading"/>
    <w:basedOn w:val="Normal"/>
    <w:next w:val="Normal"/>
    <w:semiHidden/>
    <w:rsid w:val="00ED4A62"/>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ED4A62"/>
    <w:pPr>
      <w:widowControl w:val="0"/>
      <w:spacing w:after="0"/>
    </w:pPr>
    <w:rPr>
      <w:b/>
      <w:sz w:val="22"/>
      <w:lang w:eastAsia="x-none"/>
    </w:rPr>
  </w:style>
  <w:style w:type="character" w:customStyle="1" w:styleId="BodyText3Char">
    <w:name w:val="Body Text 3 Char"/>
    <w:basedOn w:val="DefaultParagraphFont"/>
    <w:link w:val="BodyText3"/>
    <w:rsid w:val="00ED4A62"/>
    <w:rPr>
      <w:rFonts w:ascii="Times New Roman" w:hAnsi="Times New Roman"/>
      <w:b/>
      <w:sz w:val="22"/>
      <w:lang w:val="en-GB" w:eastAsia="x-none"/>
    </w:rPr>
  </w:style>
  <w:style w:type="character" w:styleId="PageNumber">
    <w:name w:val="page number"/>
    <w:rsid w:val="00ED4A62"/>
    <w:rPr>
      <w:sz w:val="20"/>
    </w:rPr>
  </w:style>
  <w:style w:type="paragraph" w:styleId="NormalIndent">
    <w:name w:val="Normal Indent"/>
    <w:basedOn w:val="Normal"/>
    <w:rsid w:val="00ED4A62"/>
    <w:pPr>
      <w:widowControl w:val="0"/>
      <w:ind w:left="708"/>
    </w:pPr>
  </w:style>
  <w:style w:type="paragraph" w:styleId="BodyText">
    <w:name w:val="Body Text"/>
    <w:basedOn w:val="Normal"/>
    <w:link w:val="BodyTextChar"/>
    <w:rsid w:val="00ED4A62"/>
    <w:pPr>
      <w:widowControl w:val="0"/>
      <w:spacing w:after="120"/>
    </w:pPr>
    <w:rPr>
      <w:lang w:eastAsia="x-none"/>
    </w:rPr>
  </w:style>
  <w:style w:type="character" w:customStyle="1" w:styleId="BodyTextChar">
    <w:name w:val="Body Text Char"/>
    <w:basedOn w:val="DefaultParagraphFont"/>
    <w:link w:val="BodyText"/>
    <w:rsid w:val="00ED4A62"/>
    <w:rPr>
      <w:rFonts w:ascii="Times New Roman" w:hAnsi="Times New Roman"/>
      <w:lang w:val="en-GB" w:eastAsia="x-none"/>
    </w:rPr>
  </w:style>
  <w:style w:type="paragraph" w:styleId="BodyTextIndent">
    <w:name w:val="Body Text Indent"/>
    <w:basedOn w:val="Normal"/>
    <w:link w:val="BodyTextIndentChar"/>
    <w:rsid w:val="00ED4A62"/>
    <w:pPr>
      <w:widowControl w:val="0"/>
      <w:ind w:left="568"/>
    </w:pPr>
    <w:rPr>
      <w:lang w:eastAsia="x-none"/>
    </w:rPr>
  </w:style>
  <w:style w:type="character" w:customStyle="1" w:styleId="BodyTextIndentChar">
    <w:name w:val="Body Text Indent Char"/>
    <w:basedOn w:val="DefaultParagraphFont"/>
    <w:link w:val="BodyTextIndent"/>
    <w:rsid w:val="00ED4A62"/>
    <w:rPr>
      <w:rFonts w:ascii="Times New Roman" w:hAnsi="Times New Roman"/>
      <w:lang w:val="en-GB" w:eastAsia="x-none"/>
    </w:rPr>
  </w:style>
  <w:style w:type="paragraph" w:styleId="BodyTextIndent3">
    <w:name w:val="Body Text Indent 3"/>
    <w:basedOn w:val="Normal"/>
    <w:link w:val="BodyTextIndent3Char"/>
    <w:rsid w:val="00ED4A6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ED4A62"/>
    <w:rPr>
      <w:rFonts w:ascii="Arial" w:hAnsi="Arial"/>
      <w:lang w:val="en-GB" w:eastAsia="x-none"/>
    </w:rPr>
  </w:style>
  <w:style w:type="character" w:customStyle="1" w:styleId="DocumentMapChar">
    <w:name w:val="Document Map Char"/>
    <w:basedOn w:val="DefaultParagraphFont"/>
    <w:link w:val="DocumentMap"/>
    <w:rsid w:val="00ED4A62"/>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ED4A62"/>
    <w:rPr>
      <w:rFonts w:ascii="Arial" w:hAnsi="Arial"/>
      <w:b/>
      <w:noProof/>
      <w:sz w:val="18"/>
      <w:lang w:val="en-GB" w:eastAsia="en-US"/>
    </w:rPr>
  </w:style>
  <w:style w:type="character" w:customStyle="1" w:styleId="TFChar">
    <w:name w:val="TF Char"/>
    <w:basedOn w:val="THChar"/>
    <w:link w:val="TF"/>
    <w:rsid w:val="00ED4A62"/>
    <w:rPr>
      <w:rFonts w:ascii="Arial" w:hAnsi="Arial"/>
      <w:b/>
      <w:lang w:val="en-GB" w:eastAsia="en-US"/>
    </w:rPr>
  </w:style>
  <w:style w:type="character" w:customStyle="1" w:styleId="Heading2Char">
    <w:name w:val="Heading 2 Char"/>
    <w:aliases w:val="H2 Char"/>
    <w:link w:val="Heading2"/>
    <w:locked/>
    <w:rsid w:val="00ED4A62"/>
    <w:rPr>
      <w:rFonts w:ascii="Arial" w:hAnsi="Arial"/>
      <w:sz w:val="32"/>
      <w:lang w:val="en-GB" w:eastAsia="en-US"/>
    </w:rPr>
  </w:style>
  <w:style w:type="paragraph" w:customStyle="1" w:styleId="Normal1">
    <w:name w:val="Normal+1"/>
    <w:basedOn w:val="Normal"/>
    <w:next w:val="Normal"/>
    <w:rsid w:val="00ED4A62"/>
    <w:pPr>
      <w:autoSpaceDE w:val="0"/>
      <w:autoSpaceDN w:val="0"/>
      <w:adjustRightInd w:val="0"/>
      <w:spacing w:after="0"/>
    </w:pPr>
    <w:rPr>
      <w:rFonts w:ascii="Book Antiqua" w:hAnsi="Book Antiqua"/>
      <w:szCs w:val="24"/>
      <w:lang w:val="en-US"/>
    </w:rPr>
  </w:style>
  <w:style w:type="character" w:customStyle="1" w:styleId="WW8Num8z1">
    <w:name w:val="WW8Num8z1"/>
    <w:rsid w:val="00ED4A62"/>
    <w:rPr>
      <w:rFonts w:ascii="Courier New" w:hAnsi="Courier New" w:cs="Courier New"/>
    </w:rPr>
  </w:style>
  <w:style w:type="character" w:customStyle="1" w:styleId="WW-Absatz-Standardschriftart111111111111111">
    <w:name w:val="WW-Absatz-Standardschriftart111111111111111"/>
    <w:rsid w:val="00ED4A62"/>
  </w:style>
  <w:style w:type="character" w:customStyle="1" w:styleId="Heading8Char">
    <w:name w:val="Heading 8 Char"/>
    <w:aliases w:val="acronym Char"/>
    <w:link w:val="Heading8"/>
    <w:rsid w:val="00ED4A62"/>
    <w:rPr>
      <w:rFonts w:ascii="Arial" w:hAnsi="Arial"/>
      <w:sz w:val="36"/>
      <w:lang w:val="en-GB" w:eastAsia="en-US"/>
    </w:rPr>
  </w:style>
  <w:style w:type="paragraph" w:customStyle="1" w:styleId="Style1bis">
    <w:name w:val="Style1bis"/>
    <w:basedOn w:val="Normal"/>
    <w:link w:val="Style1bisCar"/>
    <w:qFormat/>
    <w:rsid w:val="00ED4A62"/>
    <w:pPr>
      <w:widowControl w:val="0"/>
      <w:ind w:left="568" w:hanging="284"/>
    </w:pPr>
    <w:rPr>
      <w:lang w:eastAsia="x-none"/>
    </w:rPr>
  </w:style>
  <w:style w:type="character" w:customStyle="1" w:styleId="Style1bisCar">
    <w:name w:val="Style1bis Car"/>
    <w:link w:val="Style1bis"/>
    <w:rsid w:val="00ED4A62"/>
    <w:rPr>
      <w:rFonts w:ascii="Times New Roman" w:hAnsi="Times New Roman"/>
      <w:lang w:val="en-GB" w:eastAsia="x-none"/>
    </w:rPr>
  </w:style>
  <w:style w:type="paragraph" w:styleId="NormalWeb">
    <w:name w:val="Normal (Web)"/>
    <w:basedOn w:val="Normal"/>
    <w:uiPriority w:val="99"/>
    <w:rsid w:val="00ED4A62"/>
    <w:pPr>
      <w:spacing w:before="100" w:beforeAutospacing="1" w:after="100" w:afterAutospacing="1"/>
    </w:pPr>
    <w:rPr>
      <w:color w:val="000000"/>
      <w:szCs w:val="24"/>
      <w:lang w:val="en-US"/>
    </w:rPr>
  </w:style>
  <w:style w:type="character" w:customStyle="1" w:styleId="Heading1Char">
    <w:name w:val="Heading 1 Char"/>
    <w:aliases w:val="H1 Char"/>
    <w:link w:val="Heading1"/>
    <w:rsid w:val="00ED4A62"/>
    <w:rPr>
      <w:rFonts w:ascii="Arial" w:hAnsi="Arial"/>
      <w:sz w:val="36"/>
      <w:lang w:val="en-GB" w:eastAsia="en-US"/>
    </w:rPr>
  </w:style>
  <w:style w:type="character" w:customStyle="1" w:styleId="Heading4Char">
    <w:name w:val="Heading 4 Char"/>
    <w:aliases w:val="H4 Char"/>
    <w:link w:val="Heading4"/>
    <w:rsid w:val="00ED4A62"/>
    <w:rPr>
      <w:rFonts w:ascii="Arial" w:hAnsi="Arial"/>
      <w:sz w:val="24"/>
      <w:lang w:val="en-GB" w:eastAsia="en-US"/>
    </w:rPr>
  </w:style>
  <w:style w:type="character" w:customStyle="1" w:styleId="Heading6Char">
    <w:name w:val="Heading 6 Char"/>
    <w:aliases w:val="figure Char,h6 Char"/>
    <w:link w:val="Heading6"/>
    <w:rsid w:val="00ED4A62"/>
    <w:rPr>
      <w:rFonts w:ascii="Arial" w:hAnsi="Arial"/>
      <w:lang w:val="en-GB" w:eastAsia="en-US"/>
    </w:rPr>
  </w:style>
  <w:style w:type="character" w:customStyle="1" w:styleId="Heading7Char">
    <w:name w:val="Heading 7 Char"/>
    <w:aliases w:val="table Char,h7 Char"/>
    <w:link w:val="Heading7"/>
    <w:rsid w:val="00ED4A62"/>
    <w:rPr>
      <w:rFonts w:ascii="Arial" w:hAnsi="Arial"/>
      <w:lang w:val="en-GB" w:eastAsia="en-US"/>
    </w:rPr>
  </w:style>
  <w:style w:type="character" w:customStyle="1" w:styleId="Heading9Char">
    <w:name w:val="Heading 9 Char"/>
    <w:aliases w:val="appendix Char"/>
    <w:link w:val="Heading9"/>
    <w:rsid w:val="00ED4A62"/>
    <w:rPr>
      <w:rFonts w:ascii="Arial" w:hAnsi="Arial"/>
      <w:sz w:val="36"/>
      <w:lang w:val="en-GB" w:eastAsia="en-US"/>
    </w:rPr>
  </w:style>
  <w:style w:type="numbering" w:customStyle="1" w:styleId="NoList1">
    <w:name w:val="No List1"/>
    <w:next w:val="NoList"/>
    <w:uiPriority w:val="99"/>
    <w:semiHidden/>
    <w:rsid w:val="00ED4A62"/>
  </w:style>
  <w:style w:type="character" w:customStyle="1" w:styleId="FooterChar">
    <w:name w:val="Footer Char"/>
    <w:link w:val="Footer"/>
    <w:rsid w:val="00ED4A62"/>
    <w:rPr>
      <w:rFonts w:ascii="Arial" w:hAnsi="Arial"/>
      <w:b/>
      <w:i/>
      <w:noProof/>
      <w:sz w:val="18"/>
      <w:lang w:val="en-GB" w:eastAsia="en-US"/>
    </w:rPr>
  </w:style>
  <w:style w:type="paragraph" w:customStyle="1" w:styleId="ZchnZchn">
    <w:name w:val="Zchn Zchn"/>
    <w:semiHidden/>
    <w:rsid w:val="00ED4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ED4A62"/>
  </w:style>
  <w:style w:type="character" w:styleId="Strong">
    <w:name w:val="Strong"/>
    <w:uiPriority w:val="22"/>
    <w:qFormat/>
    <w:rsid w:val="00ED4A62"/>
    <w:rPr>
      <w:b/>
    </w:rPr>
  </w:style>
  <w:style w:type="paragraph" w:styleId="Title">
    <w:name w:val="Title"/>
    <w:basedOn w:val="Normal"/>
    <w:link w:val="TitleChar"/>
    <w:rsid w:val="00ED4A6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ED4A62"/>
    <w:rPr>
      <w:rFonts w:ascii="Arial" w:hAnsi="Arial"/>
      <w:b/>
      <w:sz w:val="40"/>
      <w:lang w:val="x-none" w:eastAsia="x-none"/>
    </w:rPr>
  </w:style>
  <w:style w:type="paragraph" w:styleId="Subtitle">
    <w:name w:val="Subtitle"/>
    <w:basedOn w:val="Normal"/>
    <w:next w:val="Normal"/>
    <w:link w:val="SubtitleChar"/>
    <w:rsid w:val="00ED4A62"/>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ED4A62"/>
    <w:rPr>
      <w:rFonts w:ascii="Calibri Light" w:hAnsi="Calibri Light"/>
      <w:i/>
      <w:iCs/>
      <w:color w:val="5B9BD5"/>
      <w:spacing w:val="15"/>
      <w:szCs w:val="24"/>
      <w:lang w:val="x-none" w:eastAsia="x-none"/>
    </w:rPr>
  </w:style>
  <w:style w:type="character" w:styleId="Emphasis">
    <w:name w:val="Emphasis"/>
    <w:rsid w:val="00ED4A62"/>
    <w:rPr>
      <w:i/>
      <w:iCs/>
    </w:rPr>
  </w:style>
  <w:style w:type="paragraph" w:styleId="NoSpacing">
    <w:name w:val="No Spacing"/>
    <w:basedOn w:val="Normal"/>
    <w:link w:val="NoSpacingChar"/>
    <w:uiPriority w:val="1"/>
    <w:rsid w:val="00ED4A62"/>
    <w:pPr>
      <w:spacing w:after="0"/>
      <w:jc w:val="both"/>
    </w:pPr>
    <w:rPr>
      <w:rFonts w:ascii="Arial" w:hAnsi="Arial"/>
      <w:lang w:val="x-none" w:eastAsia="x-none"/>
    </w:rPr>
  </w:style>
  <w:style w:type="character" w:customStyle="1" w:styleId="NoSpacingChar">
    <w:name w:val="No Spacing Char"/>
    <w:link w:val="NoSpacing"/>
    <w:uiPriority w:val="1"/>
    <w:rsid w:val="00ED4A62"/>
    <w:rPr>
      <w:rFonts w:ascii="Arial" w:hAnsi="Arial"/>
      <w:lang w:val="x-none" w:eastAsia="x-none"/>
    </w:rPr>
  </w:style>
  <w:style w:type="paragraph" w:styleId="Quote">
    <w:name w:val="Quote"/>
    <w:basedOn w:val="Normal"/>
    <w:next w:val="Normal"/>
    <w:link w:val="QuoteChar"/>
    <w:uiPriority w:val="29"/>
    <w:rsid w:val="00ED4A6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ED4A62"/>
    <w:rPr>
      <w:rFonts w:ascii="Arial" w:hAnsi="Arial"/>
      <w:i/>
      <w:iCs/>
      <w:color w:val="000000"/>
      <w:lang w:val="x-none" w:eastAsia="x-none"/>
    </w:rPr>
  </w:style>
  <w:style w:type="paragraph" w:styleId="IntenseQuote">
    <w:name w:val="Intense Quote"/>
    <w:basedOn w:val="Normal"/>
    <w:next w:val="Normal"/>
    <w:link w:val="IntenseQuoteChar"/>
    <w:uiPriority w:val="30"/>
    <w:rsid w:val="00ED4A6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ED4A62"/>
    <w:rPr>
      <w:rFonts w:ascii="Arial" w:hAnsi="Arial"/>
      <w:b/>
      <w:bCs/>
      <w:i/>
      <w:iCs/>
      <w:color w:val="5B9BD5"/>
      <w:lang w:val="x-none" w:eastAsia="x-none"/>
    </w:rPr>
  </w:style>
  <w:style w:type="character" w:styleId="SubtleEmphasis">
    <w:name w:val="Subtle Emphasis"/>
    <w:uiPriority w:val="19"/>
    <w:rsid w:val="00ED4A62"/>
    <w:rPr>
      <w:i/>
      <w:iCs/>
      <w:color w:val="808080"/>
    </w:rPr>
  </w:style>
  <w:style w:type="character" w:styleId="IntenseEmphasis">
    <w:name w:val="Intense Emphasis"/>
    <w:uiPriority w:val="21"/>
    <w:rsid w:val="00ED4A62"/>
    <w:rPr>
      <w:b/>
      <w:bCs/>
      <w:i/>
      <w:iCs/>
      <w:color w:val="5B9BD5"/>
    </w:rPr>
  </w:style>
  <w:style w:type="character" w:styleId="SubtleReference">
    <w:name w:val="Subtle Reference"/>
    <w:uiPriority w:val="31"/>
    <w:rsid w:val="00ED4A62"/>
    <w:rPr>
      <w:smallCaps/>
      <w:color w:val="ED7D31"/>
      <w:u w:val="single"/>
    </w:rPr>
  </w:style>
  <w:style w:type="character" w:styleId="IntenseReference">
    <w:name w:val="Intense Reference"/>
    <w:uiPriority w:val="32"/>
    <w:rsid w:val="00ED4A62"/>
    <w:rPr>
      <w:b/>
      <w:bCs/>
      <w:smallCaps/>
      <w:color w:val="ED7D31"/>
      <w:spacing w:val="5"/>
      <w:u w:val="single"/>
    </w:rPr>
  </w:style>
  <w:style w:type="character" w:styleId="BookTitle">
    <w:name w:val="Book Title"/>
    <w:uiPriority w:val="33"/>
    <w:rsid w:val="00ED4A62"/>
    <w:rPr>
      <w:b/>
      <w:bCs/>
      <w:smallCaps/>
      <w:spacing w:val="5"/>
    </w:rPr>
  </w:style>
  <w:style w:type="paragraph" w:styleId="TOCHeading">
    <w:name w:val="TOC Heading"/>
    <w:basedOn w:val="Heading1"/>
    <w:next w:val="Normal"/>
    <w:uiPriority w:val="39"/>
    <w:unhideWhenUsed/>
    <w:qFormat/>
    <w:rsid w:val="00ED4A6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ED4A6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ED4A62"/>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ED4A62"/>
    <w:pPr>
      <w:numPr>
        <w:numId w:val="0"/>
      </w:numPr>
      <w:spacing w:before="240"/>
      <w:ind w:left="864"/>
    </w:pPr>
  </w:style>
  <w:style w:type="paragraph" w:styleId="BodyText2">
    <w:name w:val="Body Text 2"/>
    <w:basedOn w:val="Normal"/>
    <w:link w:val="BodyText2Char"/>
    <w:rsid w:val="00ED4A6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ED4A62"/>
    <w:rPr>
      <w:rFonts w:ascii="Arial" w:hAnsi="Arial"/>
      <w:b/>
      <w:bCs/>
      <w:sz w:val="32"/>
      <w:lang w:val="x-none" w:eastAsia="x-none"/>
    </w:rPr>
  </w:style>
  <w:style w:type="paragraph" w:styleId="BodyTextIndent2">
    <w:name w:val="Body Text Indent 2"/>
    <w:basedOn w:val="Normal"/>
    <w:link w:val="BodyTextIndent2Char"/>
    <w:rsid w:val="00ED4A6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ED4A62"/>
    <w:rPr>
      <w:rFonts w:ascii="Arial" w:hAnsi="Arial"/>
      <w:lang w:val="x-none" w:eastAsia="x-none"/>
    </w:rPr>
  </w:style>
  <w:style w:type="paragraph" w:customStyle="1" w:styleId="Bullet0">
    <w:name w:val="Bullet"/>
    <w:basedOn w:val="Normal"/>
    <w:rsid w:val="00ED4A62"/>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ED4A6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ED4A62"/>
    <w:pPr>
      <w:spacing w:before="60" w:after="0"/>
    </w:pPr>
    <w:rPr>
      <w:rFonts w:ascii="Palatino" w:hAnsi="Palatino"/>
      <w:szCs w:val="24"/>
      <w:lang w:val="x-none" w:eastAsia="x-none"/>
    </w:rPr>
  </w:style>
  <w:style w:type="character" w:customStyle="1" w:styleId="DateChar">
    <w:name w:val="Date Char"/>
    <w:basedOn w:val="DefaultParagraphFont"/>
    <w:link w:val="Date"/>
    <w:rsid w:val="00ED4A62"/>
    <w:rPr>
      <w:rFonts w:ascii="Palatino" w:hAnsi="Palatino"/>
      <w:szCs w:val="24"/>
      <w:lang w:val="x-none" w:eastAsia="x-none"/>
    </w:rPr>
  </w:style>
  <w:style w:type="paragraph" w:customStyle="1" w:styleId="Deliverables">
    <w:name w:val="Deliverables"/>
    <w:basedOn w:val="ListNumber"/>
    <w:next w:val="ListNumber"/>
    <w:rsid w:val="00ED4A62"/>
    <w:pPr>
      <w:widowControl w:val="0"/>
      <w:spacing w:before="120" w:after="0"/>
      <w:ind w:left="360" w:firstLine="0"/>
    </w:pPr>
    <w:rPr>
      <w:rFonts w:ascii="Arial" w:hAnsi="Arial"/>
      <w:b/>
      <w:sz w:val="24"/>
      <w:lang w:val="en-US"/>
    </w:rPr>
  </w:style>
  <w:style w:type="paragraph" w:customStyle="1" w:styleId="field">
    <w:name w:val="field"/>
    <w:basedOn w:val="Normal"/>
    <w:rsid w:val="00ED4A62"/>
    <w:pPr>
      <w:spacing w:before="60" w:after="0"/>
      <w:ind w:left="576"/>
    </w:pPr>
    <w:rPr>
      <w:rFonts w:ascii="Arial" w:hAnsi="Arial"/>
      <w:snapToGrid w:val="0"/>
      <w:lang w:val="en-US"/>
    </w:rPr>
  </w:style>
  <w:style w:type="paragraph" w:customStyle="1" w:styleId="field1">
    <w:name w:val="field1"/>
    <w:basedOn w:val="Normal"/>
    <w:rsid w:val="00ED4A62"/>
    <w:pPr>
      <w:spacing w:before="60" w:after="0"/>
      <w:ind w:left="864"/>
    </w:pPr>
    <w:rPr>
      <w:rFonts w:ascii="Arial" w:hAnsi="Arial"/>
      <w:snapToGrid w:val="0"/>
      <w:lang w:val="en-US"/>
    </w:rPr>
  </w:style>
  <w:style w:type="paragraph" w:customStyle="1" w:styleId="Figure">
    <w:name w:val="Figure"/>
    <w:basedOn w:val="Normal"/>
    <w:next w:val="Normal"/>
    <w:rsid w:val="00ED4A62"/>
    <w:pPr>
      <w:spacing w:before="60" w:after="0"/>
    </w:pPr>
    <w:rPr>
      <w:rFonts w:ascii="Arial" w:hAnsi="Arial"/>
      <w:b/>
      <w:snapToGrid w:val="0"/>
      <w:lang w:val="en-US"/>
    </w:rPr>
  </w:style>
  <w:style w:type="paragraph" w:customStyle="1" w:styleId="FigureText">
    <w:name w:val="Figure Text"/>
    <w:rsid w:val="00ED4A62"/>
    <w:pPr>
      <w:jc w:val="center"/>
    </w:pPr>
    <w:rPr>
      <w:rFonts w:ascii="Times New Roman" w:hAnsi="Times New Roman"/>
      <w:b/>
      <w:noProof/>
      <w:sz w:val="18"/>
      <w:lang w:val="en-US" w:eastAsia="en-US"/>
    </w:rPr>
  </w:style>
  <w:style w:type="paragraph" w:customStyle="1" w:styleId="FigureTitle">
    <w:name w:val="Figure Title"/>
    <w:basedOn w:val="Normal"/>
    <w:next w:val="Normal"/>
    <w:rsid w:val="00ED4A62"/>
    <w:pPr>
      <w:spacing w:before="60" w:after="0"/>
      <w:jc w:val="center"/>
    </w:pPr>
    <w:rPr>
      <w:rFonts w:ascii="Arial" w:hAnsi="Arial"/>
      <w:b/>
      <w:bCs/>
      <w:lang w:val="en-US"/>
    </w:rPr>
  </w:style>
  <w:style w:type="paragraph" w:styleId="HTMLPreformatted">
    <w:name w:val="HTML Preformatted"/>
    <w:basedOn w:val="Normal"/>
    <w:link w:val="HTMLPreformattedChar"/>
    <w:rsid w:val="00ED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ED4A62"/>
    <w:rPr>
      <w:rFonts w:ascii="Arial Unicode MS" w:eastAsia="Courier New" w:hAnsi="Arial Unicode MS"/>
      <w:lang w:val="x-none" w:eastAsia="x-none"/>
    </w:rPr>
  </w:style>
  <w:style w:type="paragraph" w:styleId="ListNumber3">
    <w:name w:val="List Number 3"/>
    <w:basedOn w:val="Normal"/>
    <w:rsid w:val="00ED4A62"/>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ED4A62"/>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ED4A62"/>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ED4A62"/>
    <w:pPr>
      <w:widowControl w:val="0"/>
      <w:numPr>
        <w:numId w:val="16"/>
      </w:numPr>
      <w:spacing w:before="60" w:after="120"/>
    </w:pPr>
    <w:rPr>
      <w:rFonts w:ascii="Arial" w:hAnsi="Arial"/>
      <w:lang w:val="en-US"/>
    </w:rPr>
  </w:style>
  <w:style w:type="paragraph" w:customStyle="1" w:styleId="Preformatted">
    <w:name w:val="Preformatted"/>
    <w:basedOn w:val="Normal"/>
    <w:rsid w:val="00ED4A6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ED4A62"/>
    <w:pPr>
      <w:widowControl w:val="0"/>
      <w:spacing w:before="60" w:after="0"/>
    </w:pPr>
    <w:rPr>
      <w:rFonts w:ascii="Arial" w:hAnsi="Arial"/>
      <w:szCs w:val="24"/>
      <w:lang w:val="en-US"/>
    </w:rPr>
  </w:style>
  <w:style w:type="paragraph" w:customStyle="1" w:styleId="SpecialBullets">
    <w:name w:val="Special Bullets"/>
    <w:basedOn w:val="Normal"/>
    <w:rsid w:val="00ED4A62"/>
    <w:pPr>
      <w:numPr>
        <w:numId w:val="17"/>
      </w:numPr>
      <w:spacing w:before="60" w:after="0"/>
    </w:pPr>
    <w:rPr>
      <w:rFonts w:ascii="Arial" w:hAnsi="Arial"/>
      <w:szCs w:val="24"/>
      <w:lang w:val="en-US"/>
    </w:rPr>
  </w:style>
  <w:style w:type="paragraph" w:customStyle="1" w:styleId="Steps">
    <w:name w:val="Steps"/>
    <w:basedOn w:val="Normal"/>
    <w:rsid w:val="00ED4A62"/>
    <w:pPr>
      <w:numPr>
        <w:numId w:val="18"/>
      </w:numPr>
      <w:spacing w:before="60" w:after="0"/>
    </w:pPr>
    <w:rPr>
      <w:rFonts w:ascii="Arial" w:hAnsi="Arial"/>
      <w:szCs w:val="24"/>
      <w:lang w:val="en-US"/>
    </w:rPr>
  </w:style>
  <w:style w:type="paragraph" w:customStyle="1" w:styleId="Steps-1stset">
    <w:name w:val="Steps-1st set"/>
    <w:basedOn w:val="Normal"/>
    <w:next w:val="Normal"/>
    <w:rsid w:val="00ED4A62"/>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ED4A62"/>
    <w:pPr>
      <w:numPr>
        <w:numId w:val="20"/>
      </w:numPr>
    </w:pPr>
  </w:style>
  <w:style w:type="paragraph" w:customStyle="1" w:styleId="Steps-4thset">
    <w:name w:val="Steps-4th set"/>
    <w:basedOn w:val="Normal"/>
    <w:rsid w:val="00ED4A62"/>
    <w:pPr>
      <w:widowControl w:val="0"/>
      <w:numPr>
        <w:numId w:val="21"/>
      </w:numPr>
      <w:spacing w:before="120" w:after="120"/>
    </w:pPr>
    <w:rPr>
      <w:rFonts w:ascii="Arial" w:hAnsi="Arial"/>
      <w:szCs w:val="24"/>
      <w:lang w:val="en-US"/>
    </w:rPr>
  </w:style>
  <w:style w:type="paragraph" w:customStyle="1" w:styleId="Steps-5thset">
    <w:name w:val="Steps-5th set"/>
    <w:basedOn w:val="List2"/>
    <w:rsid w:val="00ED4A62"/>
    <w:pPr>
      <w:widowControl w:val="0"/>
      <w:numPr>
        <w:numId w:val="22"/>
      </w:numPr>
      <w:spacing w:before="120" w:after="120"/>
    </w:pPr>
    <w:rPr>
      <w:rFonts w:ascii="Arial" w:hAnsi="Arial"/>
      <w:sz w:val="24"/>
      <w:szCs w:val="24"/>
      <w:lang w:val="en-US"/>
    </w:rPr>
  </w:style>
  <w:style w:type="paragraph" w:customStyle="1" w:styleId="Steps-6thset">
    <w:name w:val="Steps-6th set"/>
    <w:basedOn w:val="Normal"/>
    <w:rsid w:val="00ED4A62"/>
    <w:pPr>
      <w:widowControl w:val="0"/>
      <w:numPr>
        <w:numId w:val="23"/>
      </w:numPr>
      <w:spacing w:before="120" w:after="120"/>
    </w:pPr>
    <w:rPr>
      <w:rFonts w:ascii="Arial" w:hAnsi="Arial"/>
      <w:szCs w:val="24"/>
      <w:lang w:val="en-US"/>
    </w:rPr>
  </w:style>
  <w:style w:type="paragraph" w:customStyle="1" w:styleId="Steps-7thset">
    <w:name w:val="Steps-7th set"/>
    <w:basedOn w:val="Normal"/>
    <w:rsid w:val="00ED4A62"/>
    <w:pPr>
      <w:widowControl w:val="0"/>
      <w:numPr>
        <w:numId w:val="24"/>
      </w:numPr>
      <w:spacing w:before="120" w:after="120"/>
    </w:pPr>
    <w:rPr>
      <w:rFonts w:ascii="Arial" w:hAnsi="Arial"/>
      <w:szCs w:val="24"/>
      <w:lang w:val="en-US"/>
    </w:rPr>
  </w:style>
  <w:style w:type="paragraph" w:customStyle="1" w:styleId="Steps-8thset">
    <w:name w:val="Steps-8th set"/>
    <w:basedOn w:val="List2"/>
    <w:rsid w:val="00ED4A62"/>
    <w:pPr>
      <w:widowControl w:val="0"/>
      <w:numPr>
        <w:numId w:val="25"/>
      </w:numPr>
      <w:spacing w:before="120" w:after="120"/>
    </w:pPr>
    <w:rPr>
      <w:rFonts w:ascii="Arial" w:hAnsi="Arial"/>
      <w:sz w:val="24"/>
      <w:szCs w:val="24"/>
      <w:lang w:val="en-US"/>
    </w:rPr>
  </w:style>
  <w:style w:type="paragraph" w:customStyle="1" w:styleId="Steps-9thset">
    <w:name w:val="Steps-9th set"/>
    <w:basedOn w:val="Normal"/>
    <w:rsid w:val="00ED4A62"/>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ED4A62"/>
    <w:pPr>
      <w:spacing w:before="60" w:after="0"/>
      <w:jc w:val="both"/>
    </w:pPr>
    <w:rPr>
      <w:rFonts w:ascii="Arial" w:hAnsi="Arial"/>
      <w:b/>
      <w:lang w:val="en-US"/>
    </w:rPr>
  </w:style>
  <w:style w:type="paragraph" w:styleId="TableofFigures">
    <w:name w:val="table of figures"/>
    <w:basedOn w:val="Normal"/>
    <w:next w:val="Normal"/>
    <w:uiPriority w:val="99"/>
    <w:rsid w:val="00ED4A62"/>
    <w:pPr>
      <w:spacing w:after="0"/>
      <w:ind w:left="400" w:hanging="400"/>
    </w:pPr>
    <w:rPr>
      <w:smallCaps/>
      <w:szCs w:val="24"/>
      <w:lang w:val="en-US"/>
    </w:rPr>
  </w:style>
  <w:style w:type="paragraph" w:customStyle="1" w:styleId="TitleHeading">
    <w:name w:val="Title Heading"/>
    <w:basedOn w:val="Normal"/>
    <w:qFormat/>
    <w:rsid w:val="00ED4A62"/>
    <w:pPr>
      <w:spacing w:before="240" w:after="120"/>
      <w:jc w:val="center"/>
    </w:pPr>
    <w:rPr>
      <w:rFonts w:ascii="Century Gothic" w:hAnsi="Century Gothic"/>
      <w:b/>
      <w:bCs/>
      <w:sz w:val="36"/>
      <w:lang w:val="en-US"/>
    </w:rPr>
  </w:style>
  <w:style w:type="paragraph" w:customStyle="1" w:styleId="NotesStyle">
    <w:name w:val="Notes Style"/>
    <w:basedOn w:val="Normal"/>
    <w:rsid w:val="00ED4A6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ED4A6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ED4A62"/>
    <w:pPr>
      <w:spacing w:before="20" w:after="20"/>
      <w:jc w:val="both"/>
    </w:pPr>
    <w:rPr>
      <w:rFonts w:ascii="Arial" w:hAnsi="Arial"/>
      <w:lang w:val="en-US"/>
    </w:rPr>
  </w:style>
  <w:style w:type="paragraph" w:customStyle="1" w:styleId="Tableheading">
    <w:name w:val="Table heading"/>
    <w:basedOn w:val="Normal"/>
    <w:rsid w:val="00ED4A62"/>
    <w:pPr>
      <w:spacing w:before="40" w:after="40"/>
      <w:jc w:val="center"/>
    </w:pPr>
    <w:rPr>
      <w:rFonts w:ascii="Arial" w:hAnsi="Arial"/>
      <w:b/>
      <w:lang w:val="en-US"/>
    </w:rPr>
  </w:style>
  <w:style w:type="paragraph" w:customStyle="1" w:styleId="Refereence">
    <w:name w:val="Refereence"/>
    <w:basedOn w:val="Normal"/>
    <w:rsid w:val="00ED4A62"/>
    <w:pPr>
      <w:autoSpaceDE w:val="0"/>
      <w:autoSpaceDN w:val="0"/>
      <w:adjustRightInd w:val="0"/>
      <w:spacing w:before="80" w:after="80"/>
      <w:jc w:val="both"/>
    </w:pPr>
    <w:rPr>
      <w:rFonts w:ascii="Arial" w:hAnsi="Arial" w:cs="Arial"/>
      <w:lang w:val="en-US"/>
    </w:rPr>
  </w:style>
  <w:style w:type="character" w:customStyle="1" w:styleId="Italic">
    <w:name w:val="Italic"/>
    <w:rsid w:val="00ED4A62"/>
    <w:rPr>
      <w:i/>
    </w:rPr>
  </w:style>
  <w:style w:type="paragraph" w:customStyle="1" w:styleId="BodyText1">
    <w:name w:val="Body Text1"/>
    <w:link w:val="bodytextChar0"/>
    <w:rsid w:val="00ED4A62"/>
    <w:pPr>
      <w:spacing w:before="120" w:after="120"/>
    </w:pPr>
    <w:rPr>
      <w:rFonts w:ascii="Times New Roman" w:hAnsi="Times New Roman"/>
      <w:lang w:val="en-US" w:eastAsia="en-US"/>
    </w:rPr>
  </w:style>
  <w:style w:type="character" w:customStyle="1" w:styleId="bodytextChar0">
    <w:name w:val="body text Char"/>
    <w:link w:val="BodyText1"/>
    <w:rsid w:val="00ED4A62"/>
    <w:rPr>
      <w:rFonts w:ascii="Times New Roman" w:hAnsi="Times New Roman"/>
      <w:lang w:val="en-US" w:eastAsia="en-US"/>
    </w:rPr>
  </w:style>
  <w:style w:type="paragraph" w:customStyle="1" w:styleId="ListLettered">
    <w:name w:val="List Lettered"/>
    <w:basedOn w:val="Normal"/>
    <w:rsid w:val="00ED4A62"/>
    <w:pPr>
      <w:tabs>
        <w:tab w:val="num" w:pos="1440"/>
      </w:tabs>
      <w:spacing w:before="160" w:after="0" w:line="260" w:lineRule="atLeast"/>
      <w:ind w:left="1440" w:hanging="360"/>
      <w:jc w:val="both"/>
    </w:pPr>
    <w:rPr>
      <w:lang w:val="en-US" w:eastAsia="ko-KR"/>
    </w:rPr>
  </w:style>
  <w:style w:type="character" w:customStyle="1" w:styleId="ZDONTMODIFY">
    <w:name w:val="ZDONTMODIFY"/>
    <w:rsid w:val="00ED4A62"/>
  </w:style>
  <w:style w:type="paragraph" w:customStyle="1" w:styleId="headingb">
    <w:name w:val="heading_b"/>
    <w:basedOn w:val="Heading3"/>
    <w:next w:val="Normal"/>
    <w:rsid w:val="00ED4A6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ED4A6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ED4A62"/>
    <w:pPr>
      <w:spacing w:after="160"/>
      <w:ind w:left="1440"/>
      <w:jc w:val="both"/>
    </w:pPr>
    <w:rPr>
      <w:lang w:val="en-US"/>
    </w:rPr>
  </w:style>
  <w:style w:type="paragraph" w:customStyle="1" w:styleId="th0">
    <w:name w:val="th"/>
    <w:aliases w:val="table heading"/>
    <w:rsid w:val="00ED4A6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ED4A6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ED4A6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ED4A62"/>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ED4A62"/>
    <w:pPr>
      <w:spacing w:after="160" w:line="240" w:lineRule="exact"/>
    </w:pPr>
    <w:rPr>
      <w:rFonts w:ascii="Verdana" w:hAnsi="Verdana"/>
      <w:lang w:val="en-US"/>
    </w:rPr>
  </w:style>
  <w:style w:type="paragraph" w:customStyle="1" w:styleId="Bul1">
    <w:name w:val="Bul1"/>
    <w:basedOn w:val="Normal"/>
    <w:rsid w:val="00ED4A62"/>
    <w:pPr>
      <w:numPr>
        <w:numId w:val="12"/>
      </w:numPr>
      <w:spacing w:before="120" w:after="0"/>
    </w:pPr>
  </w:style>
  <w:style w:type="paragraph" w:customStyle="1" w:styleId="tli">
    <w:name w:val="tli"/>
    <w:aliases w:val="table left indent"/>
    <w:basedOn w:val="tl"/>
    <w:rsid w:val="00ED4A62"/>
    <w:pPr>
      <w:ind w:left="120"/>
    </w:pPr>
  </w:style>
  <w:style w:type="paragraph" w:customStyle="1" w:styleId="bullet">
    <w:name w:val="bullet"/>
    <w:basedOn w:val="Normal"/>
    <w:rsid w:val="00ED4A62"/>
    <w:pPr>
      <w:numPr>
        <w:numId w:val="13"/>
      </w:numPr>
      <w:spacing w:before="160" w:after="0"/>
      <w:jc w:val="both"/>
    </w:pPr>
    <w:rPr>
      <w:lang w:val="en-US" w:eastAsia="ko-KR"/>
    </w:rPr>
  </w:style>
  <w:style w:type="paragraph" w:customStyle="1" w:styleId="ASN1">
    <w:name w:val="ASN.1"/>
    <w:rsid w:val="00ED4A62"/>
    <w:rPr>
      <w:rFonts w:ascii="Courier New" w:hAnsi="Courier New"/>
      <w:noProof/>
      <w:sz w:val="16"/>
      <w:lang w:val="en-US" w:eastAsia="en-US"/>
    </w:rPr>
  </w:style>
  <w:style w:type="paragraph" w:customStyle="1" w:styleId="asn10">
    <w:name w:val="asn.1"/>
    <w:rsid w:val="00ED4A6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ED4A62"/>
    <w:pPr>
      <w:spacing w:before="60" w:after="120"/>
      <w:ind w:left="720" w:hanging="180"/>
      <w:jc w:val="both"/>
    </w:pPr>
    <w:rPr>
      <w:rFonts w:ascii="Arial" w:hAnsi="Arial"/>
      <w:lang w:val="en-US"/>
    </w:rPr>
  </w:style>
  <w:style w:type="paragraph" w:customStyle="1" w:styleId="BANNER1">
    <w:name w:val="BANNER 1"/>
    <w:basedOn w:val="Header"/>
    <w:rsid w:val="00ED4A6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ED4A62"/>
    <w:pPr>
      <w:spacing w:after="60"/>
      <w:jc w:val="both"/>
    </w:pPr>
    <w:rPr>
      <w:rFonts w:ascii="Arial" w:hAnsi="Arial"/>
      <w:spacing w:val="-60"/>
      <w:lang w:val="en-US"/>
    </w:rPr>
  </w:style>
  <w:style w:type="character" w:styleId="LineNumber">
    <w:name w:val="line number"/>
    <w:uiPriority w:val="99"/>
    <w:unhideWhenUsed/>
    <w:rsid w:val="00ED4A62"/>
  </w:style>
  <w:style w:type="character" w:customStyle="1" w:styleId="TAHChar">
    <w:name w:val="TAH Char"/>
    <w:locked/>
    <w:rsid w:val="00ED4A62"/>
    <w:rPr>
      <w:rFonts w:ascii="Arial" w:hAnsi="Arial"/>
      <w:b/>
      <w:sz w:val="18"/>
      <w:lang w:val="en-GB"/>
    </w:rPr>
  </w:style>
  <w:style w:type="paragraph" w:customStyle="1" w:styleId="ETSI-1">
    <w:name w:val="ETSI-1"/>
    <w:basedOn w:val="Normal"/>
    <w:link w:val="ETSI-1Char"/>
    <w:qFormat/>
    <w:rsid w:val="00ED4A6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ED4A6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ED4A62"/>
    <w:rPr>
      <w:rFonts w:ascii="Arial" w:hAnsi="Arial"/>
      <w:sz w:val="36"/>
      <w:lang w:val="en-GB" w:eastAsia="x-none"/>
    </w:rPr>
  </w:style>
  <w:style w:type="paragraph" w:customStyle="1" w:styleId="ETSI-body">
    <w:name w:val="ETSI-body"/>
    <w:basedOn w:val="Normal"/>
    <w:link w:val="ETSI-bodyChar"/>
    <w:rsid w:val="00ED4A62"/>
    <w:pPr>
      <w:keepNext/>
      <w:keepLines/>
      <w:widowControl w:val="0"/>
      <w:numPr>
        <w:numId w:val="27"/>
      </w:numPr>
      <w:spacing w:after="0"/>
      <w:ind w:hanging="205"/>
    </w:pPr>
    <w:rPr>
      <w:lang w:eastAsia="x-none"/>
    </w:rPr>
  </w:style>
  <w:style w:type="character" w:customStyle="1" w:styleId="ETSI-2Char">
    <w:name w:val="ETSI-2 Char"/>
    <w:link w:val="ETSI-2"/>
    <w:rsid w:val="00ED4A62"/>
    <w:rPr>
      <w:rFonts w:ascii="Arial" w:hAnsi="Arial"/>
      <w:sz w:val="32"/>
      <w:lang w:val="en-GB" w:eastAsia="x-none"/>
    </w:rPr>
  </w:style>
  <w:style w:type="paragraph" w:customStyle="1" w:styleId="ETSI-Body0">
    <w:name w:val="ETSI-Body"/>
    <w:basedOn w:val="ETSI-body"/>
    <w:qFormat/>
    <w:rsid w:val="00ED4A62"/>
    <w:pPr>
      <w:numPr>
        <w:numId w:val="0"/>
      </w:numPr>
    </w:pPr>
  </w:style>
  <w:style w:type="character" w:customStyle="1" w:styleId="ETSI-bodyChar">
    <w:name w:val="ETSI-body Char"/>
    <w:link w:val="ETSI-body"/>
    <w:rsid w:val="00ED4A62"/>
    <w:rPr>
      <w:rFonts w:ascii="Times New Roman" w:hAnsi="Times New Roman"/>
      <w:lang w:val="en-GB" w:eastAsia="x-none"/>
    </w:rPr>
  </w:style>
  <w:style w:type="paragraph" w:customStyle="1" w:styleId="ETSI-3">
    <w:name w:val="ETSI-3"/>
    <w:basedOn w:val="ETSI-2"/>
    <w:link w:val="ETSI-3Char"/>
    <w:autoRedefine/>
    <w:qFormat/>
    <w:rsid w:val="00ED4A62"/>
    <w:pPr>
      <w:ind w:left="1260" w:hanging="1260"/>
    </w:pPr>
    <w:rPr>
      <w:sz w:val="28"/>
    </w:rPr>
  </w:style>
  <w:style w:type="character" w:customStyle="1" w:styleId="ETSI-3Char">
    <w:name w:val="ETSI-3 Char"/>
    <w:link w:val="ETSI-3"/>
    <w:rsid w:val="00ED4A62"/>
    <w:rPr>
      <w:rFonts w:ascii="Arial" w:hAnsi="Arial"/>
      <w:sz w:val="28"/>
      <w:lang w:val="en-GB" w:eastAsia="x-none"/>
    </w:rPr>
  </w:style>
  <w:style w:type="character" w:customStyle="1" w:styleId="apple-converted-space">
    <w:name w:val="apple-converted-space"/>
    <w:basedOn w:val="DefaultParagraphFont"/>
    <w:rsid w:val="00ED4A62"/>
  </w:style>
  <w:style w:type="character" w:customStyle="1" w:styleId="UnresolvedMention1">
    <w:name w:val="Unresolved Mention1"/>
    <w:basedOn w:val="DefaultParagraphFont"/>
    <w:uiPriority w:val="99"/>
    <w:semiHidden/>
    <w:unhideWhenUsed/>
    <w:rsid w:val="00ED4A62"/>
    <w:rPr>
      <w:color w:val="605E5C"/>
      <w:shd w:val="clear" w:color="auto" w:fill="E1DFDD"/>
    </w:rPr>
  </w:style>
  <w:style w:type="character" w:customStyle="1" w:styleId="UnresolvedMention2">
    <w:name w:val="Unresolved Mention2"/>
    <w:basedOn w:val="DefaultParagraphFont"/>
    <w:uiPriority w:val="99"/>
    <w:semiHidden/>
    <w:unhideWhenUsed/>
    <w:rsid w:val="00ED4A62"/>
    <w:rPr>
      <w:color w:val="605E5C"/>
      <w:shd w:val="clear" w:color="auto" w:fill="E1DFDD"/>
    </w:rPr>
  </w:style>
  <w:style w:type="character" w:customStyle="1" w:styleId="PLChar">
    <w:name w:val="PL Char"/>
    <w:link w:val="PL"/>
    <w:locked/>
    <w:rsid w:val="00ED4A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2591</Words>
  <Characters>14770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6</cp:revision>
  <cp:lastPrinted>1900-01-01T00:00:00Z</cp:lastPrinted>
  <dcterms:created xsi:type="dcterms:W3CDTF">2020-02-03T08:32:00Z</dcterms:created>
  <dcterms:modified xsi:type="dcterms:W3CDTF">2020-11-04T11:33:00Z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s3i200728</vt:lpwstr>
  </property>
  <property fmtid="{D5CDD505-2E9C-101B-9397-08002B2CF9AE}" pid="10" name="Spec#">
    <vt:lpwstr>33.128</vt:lpwstr>
  </property>
  <property fmtid="{D5CDD505-2E9C-101B-9397-08002B2CF9AE}" pid="11" name="Cr#">
    <vt:lpwstr>0150</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Fixing Target Identity Extensions (R16)</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Rel-16</vt:lpwstr>
  </property>
</Properties>
</file>