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E9E92" w14:textId="77777777" w:rsidR="00E54E6D" w:rsidRDefault="00E54E6D" w:rsidP="00E54E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552369"/>
      <w:r>
        <w:rPr>
          <w:b/>
          <w:noProof/>
          <w:sz w:val="24"/>
        </w:rPr>
        <w:t>3GPP TSG-</w:t>
      </w:r>
      <w:r w:rsidR="00E20C28">
        <w:fldChar w:fldCharType="begin"/>
      </w:r>
      <w:r w:rsidR="00E20C28">
        <w:instrText xml:space="preserve"> DOCPROPERTY  TSG/WGRef  \* MERGEFORMAT </w:instrText>
      </w:r>
      <w:r w:rsidR="00E20C28">
        <w:fldChar w:fldCharType="separate"/>
      </w:r>
      <w:r>
        <w:rPr>
          <w:b/>
          <w:noProof/>
          <w:sz w:val="24"/>
        </w:rPr>
        <w:t>SA3</w:t>
      </w:r>
      <w:r w:rsidR="00E20C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C28">
        <w:fldChar w:fldCharType="begin"/>
      </w:r>
      <w:r w:rsidR="00E20C28">
        <w:instrText xml:space="preserve"> DOCPROPERTY  MtgSeq  \* MERGEFORMAT </w:instrText>
      </w:r>
      <w:r w:rsidR="00E20C28">
        <w:fldChar w:fldCharType="separate"/>
      </w:r>
      <w:r w:rsidRPr="00EB09B7">
        <w:rPr>
          <w:b/>
          <w:noProof/>
          <w:sz w:val="24"/>
        </w:rPr>
        <w:t>79</w:t>
      </w:r>
      <w:r w:rsidR="00E20C28">
        <w:rPr>
          <w:b/>
          <w:noProof/>
          <w:sz w:val="24"/>
        </w:rPr>
        <w:fldChar w:fldCharType="end"/>
      </w:r>
      <w:r w:rsidR="00E20C28">
        <w:fldChar w:fldCharType="begin"/>
      </w:r>
      <w:r w:rsidR="00E20C28">
        <w:instrText xml:space="preserve"> DOCPROPERTY  MtgTitle  \* MERGEFORMAT </w:instrText>
      </w:r>
      <w:r w:rsidR="00E20C28">
        <w:fldChar w:fldCharType="separate"/>
      </w:r>
      <w:r>
        <w:rPr>
          <w:b/>
          <w:noProof/>
          <w:sz w:val="24"/>
        </w:rPr>
        <w:t>-LI-e-a</w:t>
      </w:r>
      <w:r w:rsidR="00E20C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0C28">
        <w:fldChar w:fldCharType="begin"/>
      </w:r>
      <w:r w:rsidR="00E20C28">
        <w:instrText xml:space="preserve"> DOCPROPERTY  Tdoc#  \* MERGEFORMAT </w:instrText>
      </w:r>
      <w:r w:rsidR="00E20C28">
        <w:fldChar w:fldCharType="separate"/>
      </w:r>
      <w:r w:rsidRPr="00E13F3D">
        <w:rPr>
          <w:b/>
          <w:i/>
          <w:noProof/>
          <w:sz w:val="28"/>
        </w:rPr>
        <w:t>s3i200619</w:t>
      </w:r>
      <w:r w:rsidR="00E20C28">
        <w:rPr>
          <w:b/>
          <w:i/>
          <w:noProof/>
          <w:sz w:val="28"/>
        </w:rPr>
        <w:fldChar w:fldCharType="end"/>
      </w:r>
    </w:p>
    <w:p w14:paraId="0A263BDB" w14:textId="77777777" w:rsidR="00E54E6D" w:rsidRDefault="00E20C28" w:rsidP="00E54E6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4E6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54E6D">
        <w:rPr>
          <w:b/>
          <w:noProof/>
          <w:sz w:val="24"/>
        </w:rPr>
        <w:t xml:space="preserve">, </w:t>
      </w:r>
      <w:r w:rsidR="00E54E6D">
        <w:fldChar w:fldCharType="begin"/>
      </w:r>
      <w:r w:rsidR="00E54E6D">
        <w:instrText xml:space="preserve"> DOCPROPERTY  Country  \* MERGEFORMAT </w:instrText>
      </w:r>
      <w:r w:rsidR="00E54E6D">
        <w:fldChar w:fldCharType="end"/>
      </w:r>
      <w:r w:rsidR="00E54E6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54E6D" w:rsidRPr="00BA51D9">
        <w:rPr>
          <w:b/>
          <w:noProof/>
          <w:sz w:val="24"/>
        </w:rPr>
        <w:t>19th Oct 2020</w:t>
      </w:r>
      <w:r>
        <w:rPr>
          <w:b/>
          <w:noProof/>
          <w:sz w:val="24"/>
        </w:rPr>
        <w:fldChar w:fldCharType="end"/>
      </w:r>
      <w:r w:rsidR="00E54E6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54E6D" w:rsidRPr="00BA51D9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4E6D" w14:paraId="73EE632B" w14:textId="77777777" w:rsidTr="00C96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2FADA" w14:textId="77777777" w:rsidR="00E54E6D" w:rsidRDefault="00E54E6D" w:rsidP="00C96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54E6D" w14:paraId="37816A2D" w14:textId="77777777" w:rsidTr="00C967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F7111" w14:textId="77777777" w:rsidR="00E54E6D" w:rsidRDefault="00E54E6D" w:rsidP="00C96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4E6D" w14:paraId="0BE8FFEB" w14:textId="77777777" w:rsidTr="00C967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30162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29FA3C52" w14:textId="77777777" w:rsidTr="00C967A0">
        <w:tc>
          <w:tcPr>
            <w:tcW w:w="142" w:type="dxa"/>
            <w:tcBorders>
              <w:left w:val="single" w:sz="4" w:space="0" w:color="auto"/>
            </w:tcBorders>
          </w:tcPr>
          <w:p w14:paraId="04AEA2D5" w14:textId="77777777" w:rsidR="00E54E6D" w:rsidRDefault="00E54E6D" w:rsidP="00C967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A96B4B" w14:textId="77777777" w:rsidR="00E54E6D" w:rsidRPr="00410371" w:rsidRDefault="00E20C28" w:rsidP="00C96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4E6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85F2A4" w14:textId="77777777" w:rsidR="00E54E6D" w:rsidRDefault="00E54E6D" w:rsidP="00C96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A419C" w14:textId="77777777" w:rsidR="00E54E6D" w:rsidRPr="00410371" w:rsidRDefault="00E20C28" w:rsidP="00C967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4E6D" w:rsidRPr="00410371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73FB2D" w14:textId="77777777" w:rsidR="00E54E6D" w:rsidRDefault="00E54E6D" w:rsidP="00C96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77D0C8" w14:textId="77777777" w:rsidR="00E54E6D" w:rsidRPr="00410371" w:rsidRDefault="00E20C28" w:rsidP="00C967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4E6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913DA2" w14:textId="77777777" w:rsidR="00E54E6D" w:rsidRDefault="00E54E6D" w:rsidP="00C96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63370" w14:textId="77777777" w:rsidR="00E54E6D" w:rsidRPr="00410371" w:rsidRDefault="00E20C28" w:rsidP="00C967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4E6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202362" w14:textId="77777777" w:rsidR="00E54E6D" w:rsidRDefault="00E54E6D" w:rsidP="00C967A0">
            <w:pPr>
              <w:pStyle w:val="CRCoverPage"/>
              <w:spacing w:after="0"/>
              <w:rPr>
                <w:noProof/>
              </w:rPr>
            </w:pPr>
          </w:p>
        </w:tc>
      </w:tr>
      <w:tr w:rsidR="00E54E6D" w14:paraId="2512D29D" w14:textId="77777777" w:rsidTr="00C967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8E7D5" w14:textId="77777777" w:rsidR="00E54E6D" w:rsidRDefault="00E54E6D" w:rsidP="00C967A0">
            <w:pPr>
              <w:pStyle w:val="CRCoverPage"/>
              <w:spacing w:after="0"/>
              <w:rPr>
                <w:noProof/>
              </w:rPr>
            </w:pPr>
          </w:p>
        </w:tc>
      </w:tr>
      <w:tr w:rsidR="00E54E6D" w14:paraId="07A7DC67" w14:textId="77777777" w:rsidTr="00C967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268ACE" w14:textId="77777777" w:rsidR="00E54E6D" w:rsidRPr="00F25D98" w:rsidRDefault="00E54E6D" w:rsidP="00C96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4E6D" w14:paraId="35777B31" w14:textId="77777777" w:rsidTr="00C967A0">
        <w:tc>
          <w:tcPr>
            <w:tcW w:w="9641" w:type="dxa"/>
            <w:gridSpan w:val="9"/>
          </w:tcPr>
          <w:p w14:paraId="4DBF0D8B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BDDDA5" w14:textId="77777777" w:rsidR="00E54E6D" w:rsidRDefault="00E54E6D" w:rsidP="00E54E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4E6D" w14:paraId="5F1A31DB" w14:textId="77777777" w:rsidTr="00C967A0">
        <w:tc>
          <w:tcPr>
            <w:tcW w:w="2835" w:type="dxa"/>
          </w:tcPr>
          <w:p w14:paraId="65ECCA6C" w14:textId="77777777" w:rsidR="00E54E6D" w:rsidRDefault="00E54E6D" w:rsidP="00C96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1E7603" w14:textId="77777777" w:rsidR="00E54E6D" w:rsidRDefault="00E54E6D" w:rsidP="00C96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236B1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1909D5" w14:textId="77777777" w:rsidR="00E54E6D" w:rsidRDefault="00E54E6D" w:rsidP="00C96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AE894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93215" w14:textId="77777777" w:rsidR="00E54E6D" w:rsidRDefault="00E54E6D" w:rsidP="00C96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331EF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7F83A6" w14:textId="77777777" w:rsidR="00E54E6D" w:rsidRDefault="00E54E6D" w:rsidP="00C96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A71BE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F7825E" w14:textId="77777777" w:rsidR="00E54E6D" w:rsidRDefault="00E54E6D" w:rsidP="00E54E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4E6D" w14:paraId="42B4666B" w14:textId="77777777" w:rsidTr="00C967A0">
        <w:tc>
          <w:tcPr>
            <w:tcW w:w="9640" w:type="dxa"/>
            <w:gridSpan w:val="11"/>
          </w:tcPr>
          <w:p w14:paraId="54510186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195615FE" w14:textId="77777777" w:rsidTr="00C967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9F090" w14:textId="77777777" w:rsidR="00E54E6D" w:rsidRDefault="00E54E6D" w:rsidP="00C96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E880C" w14:textId="77777777" w:rsidR="00E54E6D" w:rsidRDefault="00E20C28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54E6D">
              <w:t>Access Network ASN Refactoring</w:t>
            </w:r>
            <w:r>
              <w:fldChar w:fldCharType="end"/>
            </w:r>
          </w:p>
        </w:tc>
      </w:tr>
      <w:tr w:rsidR="00E54E6D" w14:paraId="7EFCEFAE" w14:textId="77777777" w:rsidTr="00C967A0">
        <w:tc>
          <w:tcPr>
            <w:tcW w:w="1843" w:type="dxa"/>
            <w:tcBorders>
              <w:left w:val="single" w:sz="4" w:space="0" w:color="auto"/>
            </w:tcBorders>
          </w:tcPr>
          <w:p w14:paraId="16967EC1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895E8C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15B3CB2A" w14:textId="77777777" w:rsidTr="00C967A0">
        <w:tc>
          <w:tcPr>
            <w:tcW w:w="1843" w:type="dxa"/>
            <w:tcBorders>
              <w:left w:val="single" w:sz="4" w:space="0" w:color="auto"/>
            </w:tcBorders>
          </w:tcPr>
          <w:p w14:paraId="4883E9B6" w14:textId="77777777" w:rsidR="00E54E6D" w:rsidRDefault="00E54E6D" w:rsidP="00C96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9BC91" w14:textId="77777777" w:rsidR="00E54E6D" w:rsidRDefault="00E54E6D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SA3-LI(</w:t>
            </w:r>
            <w:r w:rsidR="00E20C28">
              <w:fldChar w:fldCharType="begin"/>
            </w:r>
            <w:r w:rsidR="00E20C28">
              <w:instrText xml:space="preserve"> DOCPROPERTY  SourceIfWg  \* MERGEFORMAT </w:instrText>
            </w:r>
            <w:r w:rsidR="00E20C28">
              <w:fldChar w:fldCharType="separate"/>
            </w:r>
            <w:r>
              <w:rPr>
                <w:noProof/>
              </w:rPr>
              <w:t>OTD</w:t>
            </w:r>
            <w:r w:rsidR="00E20C28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E54E6D" w14:paraId="5AEE7463" w14:textId="77777777" w:rsidTr="00C967A0">
        <w:tc>
          <w:tcPr>
            <w:tcW w:w="1843" w:type="dxa"/>
            <w:tcBorders>
              <w:left w:val="single" w:sz="4" w:space="0" w:color="auto"/>
            </w:tcBorders>
          </w:tcPr>
          <w:p w14:paraId="2D85BE7C" w14:textId="77777777" w:rsidR="00E54E6D" w:rsidRDefault="00E54E6D" w:rsidP="00C96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965AC" w14:textId="77777777" w:rsidR="00E54E6D" w:rsidRDefault="00E54E6D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54E6D" w14:paraId="2D8FB302" w14:textId="77777777" w:rsidTr="00C967A0">
        <w:tc>
          <w:tcPr>
            <w:tcW w:w="1843" w:type="dxa"/>
            <w:tcBorders>
              <w:left w:val="single" w:sz="4" w:space="0" w:color="auto"/>
            </w:tcBorders>
          </w:tcPr>
          <w:p w14:paraId="08F3F261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622BF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361156B3" w14:textId="77777777" w:rsidTr="00C967A0">
        <w:tc>
          <w:tcPr>
            <w:tcW w:w="1843" w:type="dxa"/>
            <w:tcBorders>
              <w:left w:val="single" w:sz="4" w:space="0" w:color="auto"/>
            </w:tcBorders>
          </w:tcPr>
          <w:p w14:paraId="7CD32159" w14:textId="77777777" w:rsidR="00E54E6D" w:rsidRDefault="00E54E6D" w:rsidP="00C96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35A6D" w14:textId="77777777" w:rsidR="00E54E6D" w:rsidRDefault="00E20C28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54E6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A0F49E" w14:textId="77777777" w:rsidR="00E54E6D" w:rsidRDefault="00E54E6D" w:rsidP="00C967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53642" w14:textId="77777777" w:rsidR="00E54E6D" w:rsidRDefault="00E54E6D" w:rsidP="00C96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8F21D2" w14:textId="77777777" w:rsidR="00E54E6D" w:rsidRDefault="00E20C28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54E6D">
              <w:rPr>
                <w:noProof/>
              </w:rPr>
              <w:t>2020-10-13</w:t>
            </w:r>
            <w:r>
              <w:rPr>
                <w:noProof/>
              </w:rPr>
              <w:fldChar w:fldCharType="end"/>
            </w:r>
          </w:p>
        </w:tc>
      </w:tr>
      <w:tr w:rsidR="00E54E6D" w14:paraId="4DC59E58" w14:textId="77777777" w:rsidTr="00C967A0">
        <w:tc>
          <w:tcPr>
            <w:tcW w:w="1843" w:type="dxa"/>
            <w:tcBorders>
              <w:left w:val="single" w:sz="4" w:space="0" w:color="auto"/>
            </w:tcBorders>
          </w:tcPr>
          <w:p w14:paraId="5237E09A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04A0A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153029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E55628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71E63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19199AFA" w14:textId="77777777" w:rsidTr="00C967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5882C4" w14:textId="77777777" w:rsidR="00E54E6D" w:rsidRDefault="00E54E6D" w:rsidP="00C96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9D6927" w14:textId="77777777" w:rsidR="00E54E6D" w:rsidRDefault="00E20C28" w:rsidP="00C967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54E6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D7CFBD" w14:textId="77777777" w:rsidR="00E54E6D" w:rsidRDefault="00E54E6D" w:rsidP="00C967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965F2" w14:textId="77777777" w:rsidR="00E54E6D" w:rsidRDefault="00E54E6D" w:rsidP="00C967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8B80D" w14:textId="77777777" w:rsidR="00E54E6D" w:rsidRDefault="00E20C28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54E6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54E6D" w14:paraId="1896C073" w14:textId="77777777" w:rsidTr="00C967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5B218B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22983A" w14:textId="77777777" w:rsidR="00E54E6D" w:rsidRDefault="00E54E6D" w:rsidP="00C967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36D4E4" w14:textId="77777777" w:rsidR="00E54E6D" w:rsidRDefault="00E54E6D" w:rsidP="00C967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2175A" w14:textId="77777777" w:rsidR="00E54E6D" w:rsidRPr="007C2097" w:rsidRDefault="00E54E6D" w:rsidP="00C967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4E6D" w14:paraId="389BE769" w14:textId="77777777" w:rsidTr="00C967A0">
        <w:tc>
          <w:tcPr>
            <w:tcW w:w="1843" w:type="dxa"/>
          </w:tcPr>
          <w:p w14:paraId="6A61ACDA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31266D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28E4932D" w14:textId="77777777" w:rsidTr="00C967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96961" w14:textId="77777777" w:rsidR="00E54E6D" w:rsidRDefault="00E54E6D" w:rsidP="00C96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C9DF6" w14:textId="77777777" w:rsidR="00E54E6D" w:rsidRDefault="00E54E6D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Type, RAT Type and access network ID are used inconsistently</w:t>
            </w:r>
          </w:p>
        </w:tc>
      </w:tr>
      <w:tr w:rsidR="00E54E6D" w14:paraId="02551AC7" w14:textId="77777777" w:rsidTr="00C967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F0A6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FF32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2A26D799" w14:textId="77777777" w:rsidTr="00C967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0F034" w14:textId="77777777" w:rsidR="00E54E6D" w:rsidRDefault="00E54E6D" w:rsidP="00C96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3BBF4D" w14:textId="77777777" w:rsidR="00E54E6D" w:rsidRDefault="00E54E6D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Refactors {AccessType, RATType, and PLMNID} into new AccessNetwork type.</w:t>
            </w:r>
          </w:p>
        </w:tc>
      </w:tr>
      <w:tr w:rsidR="00E54E6D" w14:paraId="7477CB14" w14:textId="77777777" w:rsidTr="00C967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9CE44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ADDB1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07607508" w14:textId="77777777" w:rsidTr="00C967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6C12B" w14:textId="77777777" w:rsidR="00E54E6D" w:rsidRDefault="00E54E6D" w:rsidP="00C96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D4EB0" w14:textId="77777777" w:rsidR="00E54E6D" w:rsidRDefault="00E54E6D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network information would continue to be reported inconsistently.</w:t>
            </w:r>
          </w:p>
        </w:tc>
      </w:tr>
      <w:tr w:rsidR="00E54E6D" w14:paraId="26FCAA1A" w14:textId="77777777" w:rsidTr="00C967A0">
        <w:tc>
          <w:tcPr>
            <w:tcW w:w="2694" w:type="dxa"/>
            <w:gridSpan w:val="2"/>
          </w:tcPr>
          <w:p w14:paraId="1A766523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2B027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7B85CB89" w14:textId="77777777" w:rsidTr="00C967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6A6E" w14:textId="77777777" w:rsidR="00E54E6D" w:rsidRDefault="00E54E6D" w:rsidP="00C96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DE6A2" w14:textId="77777777" w:rsidR="00E54E6D" w:rsidRDefault="00E54E6D" w:rsidP="00C96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E54E6D" w14:paraId="6DEE6AFE" w14:textId="77777777" w:rsidTr="00C967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E3C2E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B7A2D4" w14:textId="77777777" w:rsidR="00E54E6D" w:rsidRDefault="00E54E6D" w:rsidP="00C967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E6D" w14:paraId="7E4A7A84" w14:textId="77777777" w:rsidTr="00C967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B7327" w14:textId="77777777" w:rsidR="00E54E6D" w:rsidRDefault="00E54E6D" w:rsidP="00C96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D9A1F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E9A50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2BD11" w14:textId="77777777" w:rsidR="00E54E6D" w:rsidRDefault="00E54E6D" w:rsidP="00C96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BEC06" w14:textId="77777777" w:rsidR="00E54E6D" w:rsidRDefault="00E54E6D" w:rsidP="00C967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E6D" w14:paraId="3CA5B42A" w14:textId="77777777" w:rsidTr="00C967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B2014" w14:textId="77777777" w:rsidR="00E54E6D" w:rsidRDefault="00E54E6D" w:rsidP="00C96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A5822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40B63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59256" w14:textId="77777777" w:rsidR="00E54E6D" w:rsidRDefault="00E54E6D" w:rsidP="00C96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B97A6" w14:textId="77777777" w:rsidR="00E54E6D" w:rsidRDefault="00E54E6D" w:rsidP="00C96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E6D" w14:paraId="24F468CE" w14:textId="77777777" w:rsidTr="00C967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D8893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D36AA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6C144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13FAC" w14:textId="77777777" w:rsidR="00E54E6D" w:rsidRDefault="00E54E6D" w:rsidP="00C96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46786" w14:textId="77777777" w:rsidR="00E54E6D" w:rsidRDefault="00E54E6D" w:rsidP="00C96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E6D" w14:paraId="2EE654F0" w14:textId="77777777" w:rsidTr="00C967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7AAE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048DF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83675" w14:textId="77777777" w:rsidR="00E54E6D" w:rsidRDefault="00E54E6D" w:rsidP="00C96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DD6C2" w14:textId="77777777" w:rsidR="00E54E6D" w:rsidRDefault="00E54E6D" w:rsidP="00C96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4C069" w14:textId="77777777" w:rsidR="00E54E6D" w:rsidRDefault="00E54E6D" w:rsidP="00C96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E6D" w14:paraId="346166AF" w14:textId="77777777" w:rsidTr="00C967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3807" w14:textId="77777777" w:rsidR="00E54E6D" w:rsidRDefault="00E54E6D" w:rsidP="00C967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35144" w14:textId="77777777" w:rsidR="00E54E6D" w:rsidRDefault="00E54E6D" w:rsidP="00C967A0">
            <w:pPr>
              <w:pStyle w:val="CRCoverPage"/>
              <w:spacing w:after="0"/>
              <w:rPr>
                <w:noProof/>
              </w:rPr>
            </w:pPr>
          </w:p>
        </w:tc>
      </w:tr>
      <w:tr w:rsidR="00E54E6D" w14:paraId="26F7ABB2" w14:textId="77777777" w:rsidTr="00C967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D1E45" w14:textId="77777777" w:rsidR="00E54E6D" w:rsidRDefault="00E54E6D" w:rsidP="00C96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EF69C" w14:textId="77777777" w:rsidR="00E54E6D" w:rsidRDefault="00E54E6D" w:rsidP="00C96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E6D" w:rsidRPr="008863B9" w14:paraId="2C72C212" w14:textId="77777777" w:rsidTr="00C967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28A28" w14:textId="77777777" w:rsidR="00E54E6D" w:rsidRPr="008863B9" w:rsidRDefault="00E54E6D" w:rsidP="00C96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FAE6BD" w14:textId="77777777" w:rsidR="00E54E6D" w:rsidRPr="008863B9" w:rsidRDefault="00E54E6D" w:rsidP="00C967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E6D" w14:paraId="5ABA8494" w14:textId="77777777" w:rsidTr="00C967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BE51C" w14:textId="77777777" w:rsidR="00E54E6D" w:rsidRDefault="00E54E6D" w:rsidP="00C96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14255" w14:textId="77777777" w:rsidR="00E54E6D" w:rsidRDefault="00E54E6D" w:rsidP="00C96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D0977" w14:textId="77777777" w:rsidR="00E54E6D" w:rsidRDefault="00E54E6D" w:rsidP="00E54E6D">
      <w:pPr>
        <w:pStyle w:val="CRCoverPage"/>
        <w:spacing w:after="0"/>
        <w:rPr>
          <w:noProof/>
          <w:sz w:val="8"/>
          <w:szCs w:val="8"/>
        </w:rPr>
      </w:pPr>
    </w:p>
    <w:p w14:paraId="08A9FBF7" w14:textId="7C33DC50" w:rsidR="00E54E6D" w:rsidRDefault="00E54E6D" w:rsidP="00E54E6D"/>
    <w:p w14:paraId="6C97E1FF" w14:textId="77777777" w:rsidR="00E54E6D" w:rsidRPr="00E54E6D" w:rsidRDefault="00E54E6D" w:rsidP="00E54E6D"/>
    <w:p w14:paraId="4496C2A6" w14:textId="6E76E049" w:rsidR="00CC586D" w:rsidRDefault="00E54E6D" w:rsidP="00E54E6D">
      <w:pPr>
        <w:pStyle w:val="Heading8"/>
      </w:pPr>
      <w:r w:rsidRPr="004D3578">
        <w:lastRenderedPageBreak/>
        <w:t>Annex A (normative):</w:t>
      </w:r>
      <w:r>
        <w:t xml:space="preserve"> Structure of both the Internal and External Interfaces</w:t>
      </w:r>
      <w:bookmarkEnd w:id="0"/>
    </w:p>
    <w:p w14:paraId="66B627D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7523D65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7AE1F8D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14C72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A28AB5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41D45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697CD09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5C3F9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201AB2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650EC7E9" w14:textId="77777777" w:rsidR="00CC586D" w:rsidRPr="00340316" w:rsidRDefault="00CC586D" w:rsidP="00CC586D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031814F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E8B047" w14:textId="77777777" w:rsidR="00CC586D" w:rsidRPr="00A0472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RELATIVE-OID ::= {threeGPP(4) ts33128(19) r16(16) version</w:t>
      </w:r>
      <w:r>
        <w:rPr>
          <w:rFonts w:ascii="Courier New" w:hAnsi="Courier New" w:cs="Courier New"/>
          <w:sz w:val="16"/>
          <w:szCs w:val="16"/>
        </w:rPr>
        <w:t>3</w:t>
      </w:r>
      <w:r w:rsidRPr="00A04723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3</w:t>
      </w:r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72BF7340" w14:textId="77777777" w:rsidR="00CC586D" w:rsidRPr="00A0472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B55ED4" w14:textId="77777777" w:rsidR="00CC586D" w:rsidRPr="00A0472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xIRIPayloadOID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xIRI(1)}</w:t>
      </w:r>
    </w:p>
    <w:p w14:paraId="0A03B92B" w14:textId="77777777" w:rsidR="00CC586D" w:rsidRPr="00A0472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xCCPayloadOID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xCC(2)}</w:t>
      </w:r>
    </w:p>
    <w:p w14:paraId="4BE36B68" w14:textId="77777777" w:rsidR="00CC586D" w:rsidRPr="00A0472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iRIPayloadOID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iRI(3)}</w:t>
      </w:r>
    </w:p>
    <w:p w14:paraId="6E9C44E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cCPayloadOID 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cC(4)}</w:t>
      </w:r>
    </w:p>
    <w:p w14:paraId="7C0B4C3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C4AC5">
        <w:rPr>
          <w:rFonts w:ascii="Courier New" w:hAnsi="Courier New" w:cs="Courier New"/>
          <w:sz w:val="16"/>
          <w:szCs w:val="16"/>
        </w:rPr>
        <w:t>lINotificationPayloadOID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3C4AC5">
        <w:rPr>
          <w:rFonts w:ascii="Courier New" w:hAnsi="Courier New" w:cs="Courier New"/>
          <w:sz w:val="16"/>
          <w:szCs w:val="16"/>
        </w:rPr>
        <w:t xml:space="preserve"> lINotification(5)}</w:t>
      </w:r>
    </w:p>
    <w:p w14:paraId="5878E4E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F3426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7F47F96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0737F24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0855A1F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3398A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4E75598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F75AD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076DB4">
        <w:rPr>
          <w:rFonts w:ascii="Courier New" w:hAnsi="Courier New" w:cs="Courier New"/>
          <w:sz w:val="16"/>
          <w:szCs w:val="16"/>
        </w:rPr>
        <w:t>xIRIPayloadOID</w:t>
      </w:r>
      <w:r w:rsidRPr="00D50CE3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5A65C88B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0DCB6AC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CCAF9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9C08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2BDCA2A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5810B8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2F8643F4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4CE9AAB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3B4684AC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1B5C86B0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47A7DD5D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0DE400F2" w14:textId="77777777" w:rsidR="00CC586D" w:rsidRPr="003D438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04F450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7C1DAE4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19B4A8F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42C2383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2FF24EF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7DCC6F8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26DED24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34BD30" w14:textId="77777777" w:rsidR="00CC586D" w:rsidRPr="009155F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7B4AAF67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7B3801D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ACA0C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FA1BBC1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AACA870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6BBE8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F23B0B5" w14:textId="77777777" w:rsidR="00CC586D" w:rsidRPr="003D438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473F12A7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BB7718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07D4B92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06D0A49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  <w:r>
        <w:rPr>
          <w:rFonts w:ascii="Courier New" w:hAnsi="Courier New" w:cs="Courier New"/>
          <w:sz w:val="16"/>
          <w:szCs w:val="16"/>
        </w:rPr>
        <w:t>,</w:t>
      </w:r>
    </w:p>
    <w:p w14:paraId="0D46823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FDE6D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tag 16 is reserved because there is no equivalent </w:t>
      </w:r>
      <w:r w:rsidRPr="00340316">
        <w:rPr>
          <w:rFonts w:ascii="Courier New" w:hAnsi="Courier New" w:cs="Courier New"/>
          <w:sz w:val="16"/>
          <w:szCs w:val="16"/>
        </w:rPr>
        <w:t>mDFCellSiteReport</w:t>
      </w:r>
      <w:r>
        <w:rPr>
          <w:rFonts w:ascii="Courier New" w:hAnsi="Courier New" w:cs="Courier New"/>
          <w:sz w:val="16"/>
          <w:szCs w:val="16"/>
        </w:rPr>
        <w:t xml:space="preserve"> in </w:t>
      </w: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</w:p>
    <w:p w14:paraId="7B8CEFA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D228E3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</w:t>
      </w:r>
      <w:r>
        <w:rPr>
          <w:rFonts w:ascii="Courier New" w:hAnsi="Courier New" w:cs="Courier New"/>
          <w:sz w:val="16"/>
          <w:szCs w:val="16"/>
        </w:rPr>
        <w:t>4</w:t>
      </w:r>
      <w:r w:rsidRPr="00CC64A3">
        <w:rPr>
          <w:rFonts w:ascii="Courier New" w:hAnsi="Courier New" w:cs="Courier New"/>
          <w:sz w:val="16"/>
          <w:szCs w:val="16"/>
        </w:rPr>
        <w:t>.2</w:t>
      </w:r>
    </w:p>
    <w:p w14:paraId="6177833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mMSSend     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17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MMSSend,</w:t>
      </w:r>
    </w:p>
    <w:p w14:paraId="40F21E17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   mMSSendByNonLocalTarget                             [18] MMSSendByNonLocalTarget,</w:t>
      </w:r>
    </w:p>
    <w:p w14:paraId="23791FE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</w:t>
      </w:r>
      <w:r>
        <w:rPr>
          <w:rFonts w:ascii="Courier New" w:hAnsi="Courier New" w:cs="Courier New"/>
          <w:sz w:val="16"/>
          <w:szCs w:val="16"/>
          <w:lang w:val="fr-FR"/>
        </w:rPr>
        <w:t>19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MMSNotification,</w:t>
      </w:r>
    </w:p>
    <w:p w14:paraId="78CA1963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mMSSendToNonLocalTarget                             [20] MMSSendToNonLocalTarget,</w:t>
      </w:r>
    </w:p>
    <w:p w14:paraId="7C3CF2CE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MMSNotificationResponse,</w:t>
      </w:r>
    </w:p>
    <w:p w14:paraId="493BD52D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mMSRetrieval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22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MMSRetrieval,</w:t>
      </w:r>
    </w:p>
    <w:p w14:paraId="176E016E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Ack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r>
        <w:rPr>
          <w:rFonts w:ascii="Courier New" w:hAnsi="Courier New" w:cs="Courier New"/>
          <w:sz w:val="16"/>
          <w:szCs w:val="16"/>
          <w:lang w:val="en-US"/>
        </w:rPr>
        <w:t>23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Ack,</w:t>
      </w:r>
    </w:p>
    <w:p w14:paraId="7239A9E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mMSForward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MMSForward,</w:t>
      </w:r>
    </w:p>
    <w:p w14:paraId="29372389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mMSDeleteFromRelay                                  [25] MMSDeleteFromRelay,</w:t>
      </w:r>
    </w:p>
    <w:p w14:paraId="435B0FE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r>
        <w:rPr>
          <w:rFonts w:ascii="Courier New" w:hAnsi="Courier New" w:cs="Courier New"/>
          <w:sz w:val="16"/>
          <w:szCs w:val="16"/>
          <w:lang w:val="en-US"/>
        </w:rPr>
        <w:t>26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77E7959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mMSDeliveryReportNonLocalTarget                     [27] MMSDeliveryReportNonLocalTarget,</w:t>
      </w:r>
    </w:p>
    <w:p w14:paraId="6A02100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28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C2E3F20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mMSReadReportNonLocalTarget                         [29] MMSReadReportNonLocalTarget,</w:t>
      </w:r>
    </w:p>
    <w:p w14:paraId="4538934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mMSCancel 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MMSCancel,</w:t>
      </w:r>
    </w:p>
    <w:p w14:paraId="2675FC5B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Store,</w:t>
      </w:r>
    </w:p>
    <w:p w14:paraId="175EFD70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Upload,</w:t>
      </w:r>
    </w:p>
    <w:p w14:paraId="322D6504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Delete,</w:t>
      </w:r>
    </w:p>
    <w:p w14:paraId="12890E31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ViewRequest,</w:t>
      </w:r>
    </w:p>
    <w:p w14:paraId="2EF2291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35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MBoxViewResponse,</w:t>
      </w:r>
    </w:p>
    <w:p w14:paraId="1B1E6504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8161D3F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PTC-related events, see clause 7.5.2</w:t>
      </w:r>
    </w:p>
    <w:p w14:paraId="036CEF14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pTCRegistration                                     [36] PTCRegistration,</w:t>
      </w:r>
    </w:p>
    <w:p w14:paraId="051C890B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pTCSessionInitiation                                [37] PTCSessionInitiation,</w:t>
      </w:r>
    </w:p>
    <w:p w14:paraId="32C21602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pTCSessionAbandon                                   [38] PTCSessionAbandon,</w:t>
      </w:r>
    </w:p>
    <w:p w14:paraId="5AD3083E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pTCSessionStart                                     [39] PTCSessionStart,</w:t>
      </w:r>
    </w:p>
    <w:p w14:paraId="6CF0113B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pTCSessionEnd                                       [40] PTCSessionEnd,</w:t>
      </w:r>
    </w:p>
    <w:p w14:paraId="50D1F50D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pTCStartOfInterception                              [41] PTCStartOfInterception,</w:t>
      </w:r>
    </w:p>
    <w:p w14:paraId="21B2CDDD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pTCPreEstablishedSession                            [42] PTCPreEstablishedSession,</w:t>
      </w:r>
    </w:p>
    <w:p w14:paraId="63905E77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pTCInstantPersonalAlert                             [43] PTCInstantPersonalAlert,</w:t>
      </w:r>
    </w:p>
    <w:p w14:paraId="3484EA80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pTCPartyJoin                                        [44] PTCPartyJoin,</w:t>
      </w:r>
    </w:p>
    <w:p w14:paraId="6A250039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pTCPartyDrop                                        [45] PTCPartyDrop,</w:t>
      </w:r>
    </w:p>
    <w:p w14:paraId="28866EBD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pTCPartyHold                                        [46] PTCPartyHold,</w:t>
      </w:r>
    </w:p>
    <w:p w14:paraId="48530EF1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pTCMediaModification                                [47] PTCMediaModification,</w:t>
      </w:r>
    </w:p>
    <w:p w14:paraId="35711BED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pTCGroupAdvertisement                               [48] PTCGroupAdvertisement,</w:t>
      </w:r>
    </w:p>
    <w:p w14:paraId="4F492DE9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pTCFloorControl                                     [49] PTCFloorControl,</w:t>
      </w:r>
    </w:p>
    <w:p w14:paraId="4573232E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pTCTargetPresence                                   [50] PTCTargetPresence,</w:t>
      </w:r>
    </w:p>
    <w:p w14:paraId="6D1965E3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pTCParticipantPresence                              [51] PTCParticipantPresence,</w:t>
      </w:r>
    </w:p>
    <w:p w14:paraId="0266AEED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pTCListManagement                                   [52] PTCListManagement,</w:t>
      </w:r>
    </w:p>
    <w:p w14:paraId="38517E82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pTCAccessPolicy                                     [53] PTCAccessPolicy</w:t>
      </w:r>
    </w:p>
    <w:p w14:paraId="296F14DA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57FAE96" w14:textId="77777777" w:rsidR="00CC586D" w:rsidRPr="00C24FFB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E597D98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3A34068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78EB993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016114CB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676C8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r>
        <w:rPr>
          <w:rFonts w:ascii="Courier New" w:hAnsi="Courier New" w:cs="Courier New"/>
          <w:sz w:val="16"/>
          <w:szCs w:val="16"/>
        </w:rPr>
        <w:t>additional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xCC </w:t>
      </w:r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r>
        <w:rPr>
          <w:rFonts w:ascii="Courier New" w:hAnsi="Courier New" w:cs="Courier New"/>
          <w:sz w:val="16"/>
          <w:szCs w:val="16"/>
        </w:rPr>
        <w:t xml:space="preserve">definitions </w:t>
      </w:r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r>
        <w:rPr>
          <w:rFonts w:ascii="Courier New" w:hAnsi="Courier New" w:cs="Courier New"/>
          <w:sz w:val="16"/>
          <w:szCs w:val="16"/>
        </w:rPr>
        <w:t>the present document.</w:t>
      </w:r>
    </w:p>
    <w:p w14:paraId="0EBAC359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E4DF91" w14:textId="77777777" w:rsidR="00CC586D" w:rsidRPr="003D438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40619B05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7B84D698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322985DF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01913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1D2C65E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4D81D1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076DB4">
        <w:rPr>
          <w:rFonts w:ascii="Courier New" w:hAnsi="Courier New" w:cs="Courier New"/>
          <w:sz w:val="16"/>
          <w:szCs w:val="16"/>
        </w:rPr>
        <w:t>iRIPayloadOID</w:t>
      </w:r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777A0C4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203632CD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5A4793B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FA20D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CA46F2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1F109B4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21420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5EE63C7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45769858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71BF33A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4F2D2C5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1309DE25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7C9BE630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DABAD9" w14:textId="77777777" w:rsidR="00CC586D" w:rsidRPr="003D438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93ED099" w14:textId="77777777" w:rsidR="00CC586D" w:rsidRPr="009155F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79D57F81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0E8976DF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4AA1F7F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startOfInterceptionWithEstablishedPDUSession        [9] SMFStartOfInterceptionWithEstablishedPDUSession,</w:t>
      </w:r>
    </w:p>
    <w:p w14:paraId="42B3A0D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002E4295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BD05E1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3397419D" w14:textId="77777777" w:rsidR="00CC586D" w:rsidRPr="003D438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4CBCE0B8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05C262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48FEE8F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763D255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CFAA3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3C0FD3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6DBF9BB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C4DEA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D9E37D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59D0C2C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38CCB19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C6E12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2BB7639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  <w:r>
        <w:rPr>
          <w:rFonts w:ascii="Courier New" w:hAnsi="Courier New" w:cs="Courier New"/>
          <w:sz w:val="16"/>
          <w:szCs w:val="16"/>
        </w:rPr>
        <w:t>,</w:t>
      </w:r>
    </w:p>
    <w:p w14:paraId="35745EF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6BEBAB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</w:t>
      </w:r>
      <w:r>
        <w:rPr>
          <w:rFonts w:ascii="Courier New" w:hAnsi="Courier New" w:cs="Courier New"/>
          <w:sz w:val="16"/>
          <w:szCs w:val="16"/>
        </w:rPr>
        <w:t>4</w:t>
      </w:r>
      <w:r w:rsidRPr="00CC64A3">
        <w:rPr>
          <w:rFonts w:ascii="Courier New" w:hAnsi="Courier New" w:cs="Courier New"/>
          <w:sz w:val="16"/>
          <w:szCs w:val="16"/>
        </w:rPr>
        <w:t>.2</w:t>
      </w:r>
    </w:p>
    <w:p w14:paraId="633CD2F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mMSSend     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17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MMSSend,</w:t>
      </w:r>
    </w:p>
    <w:p w14:paraId="2F763163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mMSSendByNonLocalTarget                             [18] MMSSendByNonLocalTarget,</w:t>
      </w:r>
    </w:p>
    <w:p w14:paraId="64516CC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</w:t>
      </w:r>
      <w:r>
        <w:rPr>
          <w:rFonts w:ascii="Courier New" w:hAnsi="Courier New" w:cs="Courier New"/>
          <w:sz w:val="16"/>
          <w:szCs w:val="16"/>
          <w:lang w:val="fr-FR"/>
        </w:rPr>
        <w:t>19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MMSNotification,</w:t>
      </w:r>
    </w:p>
    <w:p w14:paraId="22C69830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mMSSendToNonLocalTarget                             [20] MMSSendToNonLocalTarget,</w:t>
      </w:r>
    </w:p>
    <w:p w14:paraId="37C91C04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MMSNotificationResponse,</w:t>
      </w:r>
    </w:p>
    <w:p w14:paraId="3944903B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mMSRetrieval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22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MMSRetrieval,</w:t>
      </w:r>
    </w:p>
    <w:p w14:paraId="165E0BEA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Ack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r>
        <w:rPr>
          <w:rFonts w:ascii="Courier New" w:hAnsi="Courier New" w:cs="Courier New"/>
          <w:sz w:val="16"/>
          <w:szCs w:val="16"/>
          <w:lang w:val="en-US"/>
        </w:rPr>
        <w:t>23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Ack,</w:t>
      </w:r>
    </w:p>
    <w:p w14:paraId="30FBD9B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mMSForward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MMSForward,</w:t>
      </w:r>
    </w:p>
    <w:p w14:paraId="48DCF74F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mMSDeleteFromRelay                                  [25] MMSDeleteFromRelay,</w:t>
      </w:r>
    </w:p>
    <w:p w14:paraId="60086EC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r>
        <w:rPr>
          <w:rFonts w:ascii="Courier New" w:hAnsi="Courier New" w:cs="Courier New"/>
          <w:sz w:val="16"/>
          <w:szCs w:val="16"/>
          <w:lang w:val="en-US"/>
        </w:rPr>
        <w:t>26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E8DF93E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mMSDeliveryReportNonLocalTarget                     [27] MMSDeliveryReportNonLocalTarget,</w:t>
      </w:r>
    </w:p>
    <w:p w14:paraId="679FA78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28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2EA9E03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mMSReadReportNonLocalTarget                         [29] MMSReadReportNonLocalTarget,</w:t>
      </w:r>
    </w:p>
    <w:p w14:paraId="2DBCCD3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mMSCancel 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MMSCancel,</w:t>
      </w:r>
    </w:p>
    <w:p w14:paraId="3F1A18E4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Store,</w:t>
      </w:r>
    </w:p>
    <w:p w14:paraId="6739AF1A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Upload,</w:t>
      </w:r>
    </w:p>
    <w:p w14:paraId="2AFF7534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Delete,</w:t>
      </w:r>
    </w:p>
    <w:p w14:paraId="25400FED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ViewRequest,</w:t>
      </w:r>
    </w:p>
    <w:p w14:paraId="25AFCE3E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35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487DD83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B49E53F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-- PTC-related events, see clause 7.5.2</w:t>
      </w:r>
    </w:p>
    <w:p w14:paraId="6CEC88FC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pTCRegistration                                    [36] PTCRegistration,</w:t>
      </w:r>
    </w:p>
    <w:p w14:paraId="4950295A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pTCSessionInitiation                               [37] PTCSessionInitiation,</w:t>
      </w:r>
    </w:p>
    <w:p w14:paraId="234F3AA3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pTCSessionAbandon                                  [38] PTCSessionAbandon,</w:t>
      </w:r>
    </w:p>
    <w:p w14:paraId="318949FF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pTCSessionStart                                    [39] PTCSessionStart,</w:t>
      </w:r>
    </w:p>
    <w:p w14:paraId="7AE879C0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pTCSessionEnd                                      [40] PTCSessionEnd,</w:t>
      </w:r>
    </w:p>
    <w:p w14:paraId="4393AAD8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pTCStartOfInterception                             [41] PTCStartOfInterception,</w:t>
      </w:r>
    </w:p>
    <w:p w14:paraId="130DF01F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pTCPreEstablishedSession                           [42] PTCPreEstablishedSession,</w:t>
      </w:r>
    </w:p>
    <w:p w14:paraId="18C18BF6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pTCInstantPersonalAlert                            [43] PTCInstantPersonalAlert,</w:t>
      </w:r>
    </w:p>
    <w:p w14:paraId="542326C5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pTCPartyJoin                                       [44] PTCPartyJoin,</w:t>
      </w:r>
    </w:p>
    <w:p w14:paraId="63933B91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pTCPartyDrop                                       [45] PTCPartyDrop,</w:t>
      </w:r>
    </w:p>
    <w:p w14:paraId="22610803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pTCPartyHold                                       [46] PTCPartyHold,</w:t>
      </w:r>
    </w:p>
    <w:p w14:paraId="7F7D28DD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pTCMediaModification                               [47] PTCMediaModification,</w:t>
      </w:r>
    </w:p>
    <w:p w14:paraId="7F9594F3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pTCGroupAdvertisement                              [48] PTCGroupAdvertisement,</w:t>
      </w:r>
    </w:p>
    <w:p w14:paraId="2880396C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pTCFloorControl                                    [49] PTCFloorControl,</w:t>
      </w:r>
    </w:p>
    <w:p w14:paraId="5A27A38C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pTCTargetPresence                                  [50] PTCTargetPresence,</w:t>
      </w:r>
    </w:p>
    <w:p w14:paraId="3DBA1E5B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pTCParticipantPresence                             [51] PTCParticipantPresence,</w:t>
      </w:r>
    </w:p>
    <w:p w14:paraId="282B6380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pTCListManagement                                  [52] PTCListManagement,</w:t>
      </w:r>
    </w:p>
    <w:p w14:paraId="2394E232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pTCAccessPolicy                                    [53] PTCAccessPolicy</w:t>
      </w:r>
    </w:p>
    <w:p w14:paraId="21B65096" w14:textId="77777777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A3E5BB6" w14:textId="77777777" w:rsidR="00CC586D" w:rsidRPr="00CF237A" w:rsidDel="0080476B" w:rsidRDefault="00CC586D" w:rsidP="00CC586D">
      <w:pPr>
        <w:pStyle w:val="PlainText"/>
        <w:rPr>
          <w:del w:id="2" w:author="Michael Bilca." w:date="2020-10-13T13:34:00Z"/>
          <w:rFonts w:ascii="Courier New" w:hAnsi="Courier New" w:cs="Courier New"/>
          <w:sz w:val="16"/>
          <w:szCs w:val="16"/>
          <w:lang w:val="en-US"/>
        </w:rPr>
      </w:pPr>
    </w:p>
    <w:p w14:paraId="7551516C" w14:textId="77777777" w:rsidR="00CC586D" w:rsidRPr="00CF237A" w:rsidDel="0080476B" w:rsidRDefault="00CC586D" w:rsidP="00CC586D">
      <w:pPr>
        <w:pStyle w:val="PlainText"/>
        <w:rPr>
          <w:del w:id="3" w:author="Michael Bilca." w:date="2020-10-13T13:34:00Z"/>
          <w:rFonts w:ascii="Courier New" w:hAnsi="Courier New" w:cs="Courier New"/>
          <w:sz w:val="16"/>
          <w:szCs w:val="16"/>
          <w:lang w:val="en-US"/>
        </w:rPr>
      </w:pPr>
      <w:del w:id="4" w:author="Michael Bilca." w:date="2020-10-13T13:34:00Z">
        <w:r w:rsidRPr="00CF237A" w:rsidDel="0080476B">
          <w:rPr>
            <w:rFonts w:ascii="Courier New" w:hAnsi="Courier New" w:cs="Courier New"/>
            <w:sz w:val="16"/>
            <w:szCs w:val="16"/>
            <w:lang w:val="en-US"/>
          </w:rPr>
          <w:delText>}</w:delText>
        </w:r>
      </w:del>
    </w:p>
    <w:p w14:paraId="4BAD832F" w14:textId="598164E0" w:rsidR="00CC586D" w:rsidRPr="00CF237A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A8E9217" w14:textId="77777777" w:rsidR="00CC586D" w:rsidRPr="009155F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2A876B6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30093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55DF3330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6EBBA3F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8DE0F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FB6FF7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79033E94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-- HI3 CC payload</w:t>
      </w:r>
    </w:p>
    <w:p w14:paraId="0C84AAA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589492E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D38805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0C16103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78029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076DB4">
        <w:rPr>
          <w:rFonts w:ascii="Courier New" w:hAnsi="Courier New" w:cs="Courier New"/>
          <w:sz w:val="16"/>
          <w:szCs w:val="16"/>
        </w:rPr>
        <w:t>cCPayloadOID</w:t>
      </w:r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28092092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01334B3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D9767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A1916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3D535B1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DB6F7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  <w:r w:rsidRPr="00CC64A3">
        <w:rPr>
          <w:rFonts w:ascii="Courier New" w:hAnsi="Courier New" w:cs="Courier New"/>
          <w:sz w:val="16"/>
          <w:szCs w:val="16"/>
        </w:rPr>
        <w:t>,</w:t>
      </w:r>
    </w:p>
    <w:p w14:paraId="1A4FA204" w14:textId="77777777" w:rsidR="00CC586D" w:rsidRPr="00CC6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7C072401" w14:textId="77777777" w:rsidR="00CC586D" w:rsidRPr="0063725F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mMSCCPDU            [</w:t>
      </w:r>
      <w:r>
        <w:rPr>
          <w:rFonts w:ascii="Courier New" w:hAnsi="Courier New" w:cs="Courier New"/>
          <w:sz w:val="16"/>
          <w:szCs w:val="16"/>
          <w:lang w:val="en-US"/>
        </w:rPr>
        <w:t>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MMSCCPDU</w:t>
      </w:r>
    </w:p>
    <w:p w14:paraId="38FD2F2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07B21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479637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535A738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500DE631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4044C6D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8CBBD6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170ECE25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2E072D45" w14:textId="77777777" w:rsidR="00CC586D" w:rsidRPr="003D438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r w:rsidRPr="00076DB4">
        <w:rPr>
          <w:rFonts w:ascii="Courier New" w:hAnsi="Courier New" w:cs="Courier New"/>
          <w:sz w:val="16"/>
          <w:szCs w:val="16"/>
        </w:rPr>
        <w:t>lINotificationPayloadOID</w:t>
      </w:r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64608303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658EE6D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3B0E17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985A7B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79D3D72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F1F56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335FF1D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CDB04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EF7DB7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29B68FA1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5BB0DC2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2AFB3EC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A52ED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7303BFCE" w14:textId="77777777" w:rsidR="00CC586D" w:rsidRPr="009155F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71E234C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0F8259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1F35E8D4" w14:textId="1F9054B4" w:rsidR="00E54E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4E3A958F" w14:textId="7F0E41CC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88860D9" w14:textId="564BC421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62F82CC3" w14:textId="154C7C84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65DA1D10" w14:textId="112F13A4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7B99E20D" w14:textId="0513A0A5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5981F47F" w14:textId="3E3F6C75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698D9C01" w14:textId="1C4D2108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78A6B378" w14:textId="5DAF00F9" w:rsidR="00CC586D" w:rsidRDefault="00CC586D" w:rsidP="00CC586D">
      <w:pPr>
        <w:pStyle w:val="PlainText"/>
        <w:rPr>
          <w:ins w:id="5" w:author="Michael Bilca." w:date="2020-10-13T13:20:00Z"/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  <w:ins w:id="6" w:author="Michael Bilca." w:date="2020-10-13T13:20:00Z">
        <w:r w:rsidR="00E54E6D">
          <w:rPr>
            <w:rFonts w:ascii="Courier New" w:hAnsi="Courier New" w:cs="Courier New"/>
            <w:sz w:val="16"/>
            <w:szCs w:val="16"/>
          </w:rPr>
          <w:t>,</w:t>
        </w:r>
      </w:ins>
    </w:p>
    <w:p w14:paraId="1DC5492B" w14:textId="7A911135" w:rsidR="00E54E6D" w:rsidRPr="00340316" w:rsidRDefault="00E54E6D" w:rsidP="00CC586D">
      <w:pPr>
        <w:pStyle w:val="PlainText"/>
        <w:rPr>
          <w:rFonts w:ascii="Courier New" w:hAnsi="Courier New" w:cs="Courier New"/>
          <w:sz w:val="16"/>
          <w:szCs w:val="16"/>
        </w:rPr>
      </w:pPr>
      <w:ins w:id="7" w:author="Michael Bilca." w:date="2020-10-13T13:20:00Z">
        <w:r>
          <w:rPr>
            <w:rFonts w:ascii="Courier New" w:hAnsi="Courier New" w:cs="Courier New"/>
            <w:sz w:val="16"/>
            <w:szCs w:val="16"/>
          </w:rPr>
          <w:t xml:space="preserve">    accessNetwork               [11] AccessNetwork</w:t>
        </w:r>
      </w:ins>
    </w:p>
    <w:p w14:paraId="2E3FEC0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4E452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07C29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2167D5D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27833B4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85BFA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5617221E" w14:textId="715CEB86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</w:t>
      </w:r>
      <w:del w:id="8" w:author="Michael Bilca." w:date="2020-10-13T11:28:00Z">
        <w:r w:rsidRPr="008B7D12" w:rsidDel="00A35DA5">
          <w:rPr>
            <w:rFonts w:ascii="Courier New" w:hAnsi="Courier New" w:cs="Courier New"/>
            <w:sz w:val="16"/>
            <w:szCs w:val="16"/>
          </w:rPr>
          <w:delText>Type</w:delText>
        </w:r>
      </w:del>
      <w:ins w:id="9" w:author="Michael Bilca." w:date="2020-10-13T11:28:00Z">
        <w:r w:rsidR="00A35DA5">
          <w:rPr>
            <w:rFonts w:ascii="Courier New" w:hAnsi="Courier New" w:cs="Courier New"/>
            <w:sz w:val="16"/>
            <w:szCs w:val="16"/>
          </w:rPr>
          <w:t>Network</w:t>
        </w:r>
      </w:ins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del w:id="10" w:author="Michael Bilca." w:date="2020-10-13T11:28:00Z">
        <w:r w:rsidRPr="008B7D12" w:rsidDel="00A35DA5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8B7D12">
        <w:rPr>
          <w:rFonts w:ascii="Courier New" w:hAnsi="Courier New" w:cs="Courier New"/>
          <w:sz w:val="16"/>
          <w:szCs w:val="16"/>
        </w:rPr>
        <w:t>[2] Access</w:t>
      </w:r>
      <w:del w:id="11" w:author="Michael Bilca." w:date="2020-10-13T11:20:00Z">
        <w:r w:rsidRPr="008B7D12" w:rsidDel="00DA1EA1">
          <w:rPr>
            <w:rFonts w:ascii="Courier New" w:hAnsi="Courier New" w:cs="Courier New"/>
            <w:sz w:val="16"/>
            <w:szCs w:val="16"/>
          </w:rPr>
          <w:delText>Type</w:delText>
        </w:r>
      </w:del>
      <w:ins w:id="12" w:author="Michael Bilca." w:date="2020-10-13T11:20:00Z">
        <w:r w:rsidR="00DA1EA1">
          <w:rPr>
            <w:rFonts w:ascii="Courier New" w:hAnsi="Courier New" w:cs="Courier New"/>
            <w:sz w:val="16"/>
            <w:szCs w:val="16"/>
          </w:rPr>
          <w:t>Network</w:t>
        </w:r>
      </w:ins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084C3D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105930D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48B3BB5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3226CF86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15F41622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5001D0A5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70AE2FE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65712C6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C04F3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AAEF5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7DAD46C1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7B804C0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F09FC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412F426E" w14:textId="77777777" w:rsidR="00CC586D" w:rsidRPr="009155F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4D14505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1F5A5C3E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gPSI                        [4] GPSI OPTIONAL,</w:t>
      </w:r>
    </w:p>
    <w:p w14:paraId="6891731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2EF82406" w14:textId="47FE10E0" w:rsidR="00CC586D" w:rsidRDefault="00CC586D" w:rsidP="00CC586D">
      <w:pPr>
        <w:pStyle w:val="PlainText"/>
        <w:rPr>
          <w:ins w:id="13" w:author="Michael Bilca." w:date="2020-10-13T13:19:00Z"/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  <w:ins w:id="14" w:author="Michael Bilca." w:date="2020-10-13T13:19:00Z">
        <w:r w:rsidR="00E54E6D">
          <w:rPr>
            <w:rFonts w:ascii="Courier New" w:hAnsi="Courier New" w:cs="Courier New"/>
            <w:sz w:val="16"/>
            <w:szCs w:val="16"/>
          </w:rPr>
          <w:t>,</w:t>
        </w:r>
      </w:ins>
    </w:p>
    <w:p w14:paraId="78DA2D59" w14:textId="55C8F0F2" w:rsidR="00E54E6D" w:rsidRPr="00C61E6F" w:rsidRDefault="00E54E6D" w:rsidP="00CC586D">
      <w:pPr>
        <w:pStyle w:val="PlainText"/>
        <w:rPr>
          <w:rFonts w:ascii="Courier New" w:hAnsi="Courier New" w:cs="Courier New"/>
          <w:sz w:val="16"/>
          <w:szCs w:val="16"/>
        </w:rPr>
      </w:pPr>
      <w:ins w:id="15" w:author="Michael Bilca." w:date="2020-10-13T13:19:00Z">
        <w:r>
          <w:rPr>
            <w:rFonts w:ascii="Courier New" w:hAnsi="Courier New" w:cs="Courier New"/>
            <w:sz w:val="16"/>
            <w:szCs w:val="16"/>
          </w:rPr>
          <w:t xml:space="preserve">    accessNetwork               [7] AccessNetwork</w:t>
        </w:r>
      </w:ins>
    </w:p>
    <w:p w14:paraId="008AD3A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E6362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B7A458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3A28C22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48AD012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11E460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3972FAFC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0B1373A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448D34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78DDAC5E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6B2A9C17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5CB307A1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5B388D45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23906B7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7678183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846ABBB" w14:textId="1D707E83" w:rsidR="00CC586D" w:rsidRDefault="00CC586D" w:rsidP="00CC586D">
      <w:pPr>
        <w:pStyle w:val="PlainText"/>
        <w:rPr>
          <w:ins w:id="16" w:author="Michael Bilca." w:date="2020-10-13T13:21:00Z"/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  <w:ins w:id="17" w:author="Michael Bilca." w:date="2020-10-13T13:21:00Z">
        <w:r w:rsidR="00E54E6D">
          <w:rPr>
            <w:rFonts w:ascii="Courier New" w:hAnsi="Courier New" w:cs="Courier New"/>
            <w:sz w:val="16"/>
            <w:szCs w:val="16"/>
          </w:rPr>
          <w:t>,</w:t>
        </w:r>
      </w:ins>
    </w:p>
    <w:p w14:paraId="7FB21D4F" w14:textId="2115B312" w:rsidR="00E54E6D" w:rsidRPr="00340316" w:rsidRDefault="00E54E6D" w:rsidP="00CC586D">
      <w:pPr>
        <w:pStyle w:val="PlainText"/>
        <w:rPr>
          <w:rFonts w:ascii="Courier New" w:hAnsi="Courier New" w:cs="Courier New"/>
          <w:sz w:val="16"/>
          <w:szCs w:val="16"/>
        </w:rPr>
      </w:pPr>
      <w:ins w:id="18" w:author="Michael Bilca." w:date="2020-10-13T13:21:00Z">
        <w:r>
          <w:rPr>
            <w:rFonts w:ascii="Courier New" w:hAnsi="Courier New" w:cs="Courier New"/>
            <w:sz w:val="16"/>
            <w:szCs w:val="16"/>
          </w:rPr>
          <w:t xml:space="preserve">    accessNetwork               [12] AccessNetwork</w:t>
        </w:r>
      </w:ins>
    </w:p>
    <w:p w14:paraId="4A37218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0E87A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7917A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6E14AD7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2A4EA3C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ED564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1D135429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09905A2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01DE3E11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45FFCDB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0184DB61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60E0CB30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2ADFDE0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6956C0C9" w14:textId="0EA62A9F" w:rsidR="00CC586D" w:rsidRDefault="00CC586D" w:rsidP="00CC586D">
      <w:pPr>
        <w:pStyle w:val="PlainText"/>
        <w:rPr>
          <w:ins w:id="19" w:author="Michael Bilca." w:date="2020-10-13T13:21:00Z"/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  <w:ins w:id="20" w:author="Michael Bilca." w:date="2020-10-13T13:21:00Z">
        <w:r w:rsidR="00E54E6D">
          <w:rPr>
            <w:rFonts w:ascii="Courier New" w:hAnsi="Courier New" w:cs="Courier New"/>
            <w:sz w:val="16"/>
            <w:szCs w:val="16"/>
          </w:rPr>
          <w:t>,</w:t>
        </w:r>
      </w:ins>
    </w:p>
    <w:p w14:paraId="17BDD5D4" w14:textId="2410C78B" w:rsidR="00E54E6D" w:rsidRPr="008B7D12" w:rsidRDefault="00E54E6D" w:rsidP="00CC586D">
      <w:pPr>
        <w:pStyle w:val="PlainText"/>
        <w:rPr>
          <w:rFonts w:ascii="Courier New" w:hAnsi="Courier New" w:cs="Courier New"/>
          <w:sz w:val="16"/>
          <w:szCs w:val="16"/>
        </w:rPr>
      </w:pPr>
      <w:ins w:id="21" w:author="Michael Bilca." w:date="2020-10-13T13:21:00Z">
        <w:r>
          <w:rPr>
            <w:rFonts w:ascii="Courier New" w:hAnsi="Courier New" w:cs="Courier New"/>
            <w:sz w:val="16"/>
            <w:szCs w:val="16"/>
          </w:rPr>
          <w:t xml:space="preserve">    accessNetwork               [10] AccessNetwork</w:t>
        </w:r>
      </w:ins>
    </w:p>
    <w:p w14:paraId="402EC8F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E0A5C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450C1B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9EE137F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0D6E9EA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7C8D98F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4F36F1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3CFB75E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E7A55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72BDF24F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7C05B16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01732A5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2CEDF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B17E02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7C3C0C4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AF31A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2A104F8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4EC8881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190F0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6350DF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57224B4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AE116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5DF2C09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5DA919E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3B539B7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7F26C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005DC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6719F32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912B67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013AF64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4E06857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B3AFC3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EBF64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075398CD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199AE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4A57A29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1F05A0E6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35FA5ED0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6114216F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5C53914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F9A84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B9E1A4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56124AB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C904C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38CA20C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57AF1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67E49517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473872BD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5B969F4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3C68CF0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DB9C9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12D3D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14551B6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07DD8F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68CB8CD1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63E60DE8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0BB07146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F644CD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24BA330F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16457DF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FE83C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912970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5939B02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1528B931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6555687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22E56F0F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56E24925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421D013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6DC4364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1B6239F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2255ED2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576DA4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4BA01CE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588268B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1DF9272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7A5FCCBF" w14:textId="08E323C9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</w:t>
      </w:r>
      <w:del w:id="22" w:author="Michael Bilca." w:date="2020-10-13T11:29:00Z">
        <w:r w:rsidRPr="00340316" w:rsidDel="00A35DA5">
          <w:rPr>
            <w:rFonts w:ascii="Courier New" w:hAnsi="Courier New" w:cs="Courier New"/>
            <w:sz w:val="16"/>
            <w:szCs w:val="16"/>
          </w:rPr>
          <w:delText>Type</w:delText>
        </w:r>
      </w:del>
      <w:ins w:id="23" w:author="Michael Bilca." w:date="2020-10-13T11:29:00Z">
        <w:r w:rsidR="00A35DA5">
          <w:rPr>
            <w:rFonts w:ascii="Courier New" w:hAnsi="Courier New" w:cs="Courier New"/>
            <w:sz w:val="16"/>
            <w:szCs w:val="16"/>
          </w:rPr>
          <w:t>Network</w:t>
        </w:r>
      </w:ins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del w:id="24" w:author="Michael Bilca." w:date="2020-10-13T12:46:00Z">
        <w:r w:rsidRPr="00340316" w:rsidDel="001C3C71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340316">
        <w:rPr>
          <w:rFonts w:ascii="Courier New" w:hAnsi="Courier New" w:cs="Courier New"/>
          <w:sz w:val="16"/>
          <w:szCs w:val="16"/>
        </w:rPr>
        <w:t>[16] Access</w:t>
      </w:r>
      <w:del w:id="25" w:author="Michael Bilca." w:date="2020-10-13T11:20:00Z">
        <w:r w:rsidRPr="00340316" w:rsidDel="00DA1EA1">
          <w:rPr>
            <w:rFonts w:ascii="Courier New" w:hAnsi="Courier New" w:cs="Courier New"/>
            <w:sz w:val="16"/>
            <w:szCs w:val="16"/>
          </w:rPr>
          <w:delText>Type</w:delText>
        </w:r>
      </w:del>
      <w:ins w:id="26" w:author="Michael Bilca." w:date="2020-10-13T11:20:00Z">
        <w:r w:rsidR="00DA1EA1">
          <w:rPr>
            <w:rFonts w:ascii="Courier New" w:hAnsi="Courier New" w:cs="Courier New"/>
            <w:sz w:val="16"/>
            <w:szCs w:val="16"/>
          </w:rPr>
          <w:t>Network</w:t>
        </w:r>
      </w:ins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83EA376" w14:textId="43B003AE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ins w:id="27" w:author="Michael Bilca." w:date="2020-10-13T11:20:00Z">
        <w:r w:rsidR="00DA1EA1">
          <w:rPr>
            <w:rFonts w:ascii="Courier New" w:hAnsi="Courier New" w:cs="Courier New"/>
            <w:sz w:val="16"/>
            <w:szCs w:val="16"/>
          </w:rPr>
          <w:t>-- [17] re</w:t>
        </w:r>
      </w:ins>
      <w:ins w:id="28" w:author="Michael Bilca." w:date="2020-10-13T11:21:00Z">
        <w:r w:rsidR="00DA1EA1">
          <w:rPr>
            <w:rFonts w:ascii="Courier New" w:hAnsi="Courier New" w:cs="Courier New"/>
            <w:sz w:val="16"/>
            <w:szCs w:val="16"/>
          </w:rPr>
          <w:t>served due to deletion</w:t>
        </w:r>
      </w:ins>
      <w:del w:id="29" w:author="Michael Bilca." w:date="2020-10-13T11:20:00Z">
        <w:r w:rsidRPr="00340316" w:rsidDel="00DA1EA1">
          <w:rPr>
            <w:rFonts w:ascii="Courier New" w:hAnsi="Courier New" w:cs="Courier New"/>
            <w:sz w:val="16"/>
            <w:szCs w:val="16"/>
          </w:rPr>
          <w:delText>rATType                     [17] RATType OPTIONAL,</w:delText>
        </w:r>
      </w:del>
    </w:p>
    <w:p w14:paraId="2611CB3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13AF008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B36626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62A15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1ED5334C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741D9B3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D9489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0C2324D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15109A54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38FD40A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66A588ED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7782D286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70D34421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73E9A417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6548FB2B" w14:textId="4B39A614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</w:t>
      </w:r>
      <w:del w:id="30" w:author="Michael Bilca." w:date="2020-10-13T12:43:00Z">
        <w:r w:rsidRPr="005A2448" w:rsidDel="001C3C71">
          <w:rPr>
            <w:rFonts w:ascii="Courier New" w:hAnsi="Courier New" w:cs="Courier New"/>
            <w:sz w:val="16"/>
            <w:szCs w:val="16"/>
          </w:rPr>
          <w:delText>Type</w:delText>
        </w:r>
      </w:del>
      <w:ins w:id="31" w:author="Michael Bilca." w:date="2020-10-13T12:44:00Z">
        <w:r w:rsidR="001C3C71">
          <w:rPr>
            <w:rFonts w:ascii="Courier New" w:hAnsi="Courier New" w:cs="Courier New"/>
            <w:sz w:val="16"/>
            <w:szCs w:val="16"/>
          </w:rPr>
          <w:t>Network</w:t>
        </w:r>
      </w:ins>
      <w:r w:rsidRPr="005A2448">
        <w:rPr>
          <w:rFonts w:ascii="Courier New" w:hAnsi="Courier New" w:cs="Courier New"/>
          <w:sz w:val="16"/>
          <w:szCs w:val="16"/>
        </w:rPr>
        <w:t xml:space="preserve">               </w:t>
      </w:r>
      <w:del w:id="32" w:author="Michael Bilca." w:date="2020-10-13T12:44:00Z">
        <w:r w:rsidRPr="005A2448" w:rsidDel="001C3C71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5A2448">
        <w:rPr>
          <w:rFonts w:ascii="Courier New" w:hAnsi="Courier New" w:cs="Courier New"/>
          <w:sz w:val="16"/>
          <w:szCs w:val="16"/>
        </w:rPr>
        <w:t>[9] Access</w:t>
      </w:r>
      <w:del w:id="33" w:author="Michael Bilca." w:date="2020-10-13T11:23:00Z">
        <w:r w:rsidRPr="005A2448" w:rsidDel="00DA1EA1">
          <w:rPr>
            <w:rFonts w:ascii="Courier New" w:hAnsi="Courier New" w:cs="Courier New"/>
            <w:sz w:val="16"/>
            <w:szCs w:val="16"/>
          </w:rPr>
          <w:delText>Type</w:delText>
        </w:r>
      </w:del>
      <w:ins w:id="34" w:author="Michael Bilca." w:date="2020-10-13T11:23:00Z">
        <w:r w:rsidR="00DA1EA1">
          <w:rPr>
            <w:rFonts w:ascii="Courier New" w:hAnsi="Courier New" w:cs="Courier New"/>
            <w:sz w:val="16"/>
            <w:szCs w:val="16"/>
          </w:rPr>
          <w:t>Network</w:t>
        </w:r>
      </w:ins>
      <w:r w:rsidRPr="005A2448">
        <w:rPr>
          <w:rFonts w:ascii="Courier New" w:hAnsi="Courier New" w:cs="Courier New"/>
          <w:sz w:val="16"/>
          <w:szCs w:val="16"/>
        </w:rPr>
        <w:t xml:space="preserve"> OPTIONAL</w:t>
      </w:r>
      <w:del w:id="35" w:author="Michael Bilca." w:date="2020-10-13T11:22:00Z">
        <w:r w:rsidRPr="005A2448" w:rsidDel="00DA1EA1">
          <w:rPr>
            <w:rFonts w:ascii="Courier New" w:hAnsi="Courier New" w:cs="Courier New"/>
            <w:sz w:val="16"/>
            <w:szCs w:val="16"/>
          </w:rPr>
          <w:delText>,</w:delText>
        </w:r>
      </w:del>
    </w:p>
    <w:p w14:paraId="3BD8815B" w14:textId="6BC98645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ins w:id="36" w:author="Michael Bilca." w:date="2020-10-13T11:22:00Z">
        <w:r w:rsidR="00DA1EA1">
          <w:rPr>
            <w:rFonts w:ascii="Courier New" w:hAnsi="Courier New" w:cs="Courier New"/>
            <w:sz w:val="16"/>
            <w:szCs w:val="16"/>
          </w:rPr>
          <w:t>-- [10] reserved due to deletion</w:t>
        </w:r>
        <w:r w:rsidR="00DA1EA1" w:rsidRPr="00B74F2C" w:rsidDel="00DA1EA1">
          <w:rPr>
            <w:rFonts w:ascii="Courier New" w:hAnsi="Courier New" w:cs="Courier New"/>
            <w:sz w:val="16"/>
            <w:szCs w:val="16"/>
          </w:rPr>
          <w:t xml:space="preserve"> </w:t>
        </w:r>
      </w:ins>
      <w:del w:id="37" w:author="Michael Bilca." w:date="2020-10-13T11:22:00Z">
        <w:r w:rsidRPr="00B74F2C" w:rsidDel="00DA1EA1">
          <w:rPr>
            <w:rFonts w:ascii="Courier New" w:hAnsi="Courier New" w:cs="Courier New"/>
            <w:sz w:val="16"/>
            <w:szCs w:val="16"/>
          </w:rPr>
          <w:delText>rATType                     [10] RATType OPTIONAL</w:delText>
        </w:r>
      </w:del>
    </w:p>
    <w:p w14:paraId="7BE746A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8DDF76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C2A2A2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10E608E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63F1516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CCA61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350BEF9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5F3085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7792AF1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5153F0E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1C4CB464" w14:textId="77777777" w:rsidR="00CC586D" w:rsidRPr="00F7115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45B13333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3A060152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136D7FCF" w14:textId="24D39434" w:rsidR="00CC586D" w:rsidRDefault="00CC586D" w:rsidP="00CC586D">
      <w:pPr>
        <w:pStyle w:val="PlainText"/>
        <w:rPr>
          <w:ins w:id="38" w:author="Michael Bilca." w:date="2020-10-13T13:22:00Z"/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lastRenderedPageBreak/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  <w:ins w:id="39" w:author="Michael Bilca." w:date="2020-10-13T13:22:00Z">
        <w:r w:rsidR="00E54E6D">
          <w:rPr>
            <w:rFonts w:ascii="Courier New" w:hAnsi="Courier New" w:cs="Courier New"/>
            <w:sz w:val="16"/>
            <w:szCs w:val="16"/>
          </w:rPr>
          <w:t>,</w:t>
        </w:r>
      </w:ins>
    </w:p>
    <w:p w14:paraId="63E95B61" w14:textId="6980350A" w:rsidR="00E54E6D" w:rsidRPr="00340316" w:rsidRDefault="00E54E6D" w:rsidP="00CC586D">
      <w:pPr>
        <w:pStyle w:val="PlainText"/>
        <w:rPr>
          <w:rFonts w:ascii="Courier New" w:hAnsi="Courier New" w:cs="Courier New"/>
          <w:sz w:val="16"/>
          <w:szCs w:val="16"/>
        </w:rPr>
      </w:pPr>
      <w:ins w:id="40" w:author="Michael Bilca." w:date="2020-10-13T13:22:00Z">
        <w:r>
          <w:rPr>
            <w:rFonts w:ascii="Courier New" w:hAnsi="Courier New" w:cs="Courier New"/>
            <w:sz w:val="16"/>
            <w:szCs w:val="16"/>
          </w:rPr>
          <w:t xml:space="preserve">    accessNetwork               [10] AccessNetwork</w:t>
        </w:r>
      </w:ins>
    </w:p>
    <w:p w14:paraId="6ACCD39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DDDB7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3A14AA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3F3797D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52C839D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60C6A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9B2AA33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463827B7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7358725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232866A7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5FF6DAB9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1C31E50B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412C97C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6C8BE9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3E453B6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01053C0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40DDCA2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17A1886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AF9850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4170E8D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23A203CF" w14:textId="7D1F204A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</w:t>
      </w:r>
      <w:del w:id="41" w:author="Michael Bilca." w:date="2020-10-13T12:44:00Z">
        <w:r w:rsidRPr="00340316" w:rsidDel="001C3C71">
          <w:rPr>
            <w:rFonts w:ascii="Courier New" w:hAnsi="Courier New" w:cs="Courier New"/>
            <w:sz w:val="16"/>
            <w:szCs w:val="16"/>
          </w:rPr>
          <w:delText>Type</w:delText>
        </w:r>
      </w:del>
      <w:ins w:id="42" w:author="Michael Bilca." w:date="2020-10-13T12:44:00Z">
        <w:r w:rsidR="001C3C71">
          <w:rPr>
            <w:rFonts w:ascii="Courier New" w:hAnsi="Courier New" w:cs="Courier New"/>
            <w:sz w:val="16"/>
            <w:szCs w:val="16"/>
          </w:rPr>
          <w:t>Network</w:t>
        </w:r>
      </w:ins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del w:id="43" w:author="Michael Bilca." w:date="2020-10-13T12:45:00Z">
        <w:r w:rsidRPr="00340316" w:rsidDel="001C3C71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340316">
        <w:rPr>
          <w:rFonts w:ascii="Courier New" w:hAnsi="Courier New" w:cs="Courier New"/>
          <w:sz w:val="16"/>
          <w:szCs w:val="16"/>
        </w:rPr>
        <w:t>[16] Access</w:t>
      </w:r>
      <w:del w:id="44" w:author="Michael Bilca." w:date="2020-10-13T11:24:00Z">
        <w:r w:rsidRPr="00340316" w:rsidDel="00DA1EA1">
          <w:rPr>
            <w:rFonts w:ascii="Courier New" w:hAnsi="Courier New" w:cs="Courier New"/>
            <w:sz w:val="16"/>
            <w:szCs w:val="16"/>
          </w:rPr>
          <w:delText>Type</w:delText>
        </w:r>
      </w:del>
      <w:ins w:id="45" w:author="Michael Bilca." w:date="2020-10-13T11:24:00Z">
        <w:r w:rsidR="00DA1EA1">
          <w:rPr>
            <w:rFonts w:ascii="Courier New" w:hAnsi="Courier New" w:cs="Courier New"/>
            <w:sz w:val="16"/>
            <w:szCs w:val="16"/>
          </w:rPr>
          <w:t>Network</w:t>
        </w:r>
      </w:ins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978E568" w14:textId="6157D7A6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ins w:id="46" w:author="Michael Bilca." w:date="2020-10-13T11:23:00Z">
        <w:r w:rsidR="00DA1EA1">
          <w:rPr>
            <w:rFonts w:ascii="Courier New" w:hAnsi="Courier New" w:cs="Courier New"/>
            <w:sz w:val="16"/>
            <w:szCs w:val="16"/>
          </w:rPr>
          <w:t>-- [17] reserved due to deletion</w:t>
        </w:r>
        <w:r w:rsidR="00DA1EA1" w:rsidRPr="00340316" w:rsidDel="00DA1EA1">
          <w:rPr>
            <w:rFonts w:ascii="Courier New" w:hAnsi="Courier New" w:cs="Courier New"/>
            <w:sz w:val="16"/>
            <w:szCs w:val="16"/>
          </w:rPr>
          <w:t xml:space="preserve"> </w:t>
        </w:r>
      </w:ins>
      <w:del w:id="47" w:author="Michael Bilca." w:date="2020-10-13T11:23:00Z">
        <w:r w:rsidRPr="00340316" w:rsidDel="00DA1EA1">
          <w:rPr>
            <w:rFonts w:ascii="Courier New" w:hAnsi="Courier New" w:cs="Courier New"/>
            <w:sz w:val="16"/>
            <w:szCs w:val="16"/>
          </w:rPr>
          <w:delText>rATType                     [17] RATType OPTIONAL,</w:delText>
        </w:r>
      </w:del>
      <w:ins w:id="48" w:author="Michael Bilca." w:date="2020-10-13T11:23:00Z">
        <w:r w:rsidR="00DA1EA1">
          <w:rPr>
            <w:rFonts w:ascii="Courier New" w:hAnsi="Courier New" w:cs="Courier New"/>
            <w:sz w:val="16"/>
            <w:szCs w:val="16"/>
          </w:rPr>
          <w:t>]</w:t>
        </w:r>
      </w:ins>
    </w:p>
    <w:p w14:paraId="4E058C0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45D9490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D24CC8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D86EF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3250F08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7FBE8CE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317D4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21A0A9BF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2B9CD5C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3AC1575B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26411CC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2AF97BD2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4010015A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4110C046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3AAD0A75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1B76F9D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3E5C07B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6BA2054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41B134E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46487AE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59F039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2058DF38" w14:textId="66453C88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</w:t>
      </w:r>
      <w:del w:id="49" w:author="Michael Bilca." w:date="2020-10-13T12:45:00Z">
        <w:r w:rsidRPr="00340316" w:rsidDel="001C3C71">
          <w:rPr>
            <w:rFonts w:ascii="Courier New" w:hAnsi="Courier New" w:cs="Courier New"/>
            <w:sz w:val="16"/>
            <w:szCs w:val="16"/>
          </w:rPr>
          <w:delText>Type</w:delText>
        </w:r>
      </w:del>
      <w:ins w:id="50" w:author="Michael Bilca." w:date="2020-10-13T12:45:00Z">
        <w:r w:rsidR="001C3C71">
          <w:rPr>
            <w:rFonts w:ascii="Courier New" w:hAnsi="Courier New" w:cs="Courier New"/>
            <w:sz w:val="16"/>
            <w:szCs w:val="16"/>
          </w:rPr>
          <w:t>Network</w:t>
        </w:r>
      </w:ins>
      <w:del w:id="51" w:author="Michael Bilca." w:date="2020-10-13T12:45:00Z">
        <w:r w:rsidRPr="00340316" w:rsidDel="001C3C71">
          <w:rPr>
            <w:rFonts w:ascii="Courier New" w:hAnsi="Courier New" w:cs="Courier New"/>
            <w:sz w:val="16"/>
            <w:szCs w:val="16"/>
          </w:rPr>
          <w:delText xml:space="preserve"> 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del w:id="52" w:author="Michael Bilca." w:date="2020-10-13T12:45:00Z">
        <w:r w:rsidRPr="00340316" w:rsidDel="001C3C71">
          <w:rPr>
            <w:rFonts w:ascii="Courier New" w:hAnsi="Courier New" w:cs="Courier New"/>
            <w:sz w:val="16"/>
            <w:szCs w:val="16"/>
          </w:rPr>
          <w:delText xml:space="preserve">  </w:delText>
        </w:r>
      </w:del>
      <w:r w:rsidRPr="00340316">
        <w:rPr>
          <w:rFonts w:ascii="Courier New" w:hAnsi="Courier New" w:cs="Courier New"/>
          <w:sz w:val="16"/>
          <w:szCs w:val="16"/>
        </w:rPr>
        <w:t>[16] Access</w:t>
      </w:r>
      <w:del w:id="53" w:author="Michael Bilca." w:date="2020-10-13T11:24:00Z">
        <w:r w:rsidRPr="00340316" w:rsidDel="00DA1EA1">
          <w:rPr>
            <w:rFonts w:ascii="Courier New" w:hAnsi="Courier New" w:cs="Courier New"/>
            <w:sz w:val="16"/>
            <w:szCs w:val="16"/>
          </w:rPr>
          <w:delText>Type</w:delText>
        </w:r>
      </w:del>
      <w:ins w:id="54" w:author="Michael Bilca." w:date="2020-10-13T11:24:00Z">
        <w:r w:rsidR="00DA1EA1">
          <w:rPr>
            <w:rFonts w:ascii="Courier New" w:hAnsi="Courier New" w:cs="Courier New"/>
            <w:sz w:val="16"/>
            <w:szCs w:val="16"/>
          </w:rPr>
          <w:t>Network</w:t>
        </w:r>
      </w:ins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C781F65" w14:textId="67C77D7D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del w:id="55" w:author="Michael Bilca." w:date="2020-10-13T11:24:00Z">
        <w:r w:rsidRPr="00340316" w:rsidDel="00DA1EA1">
          <w:rPr>
            <w:rFonts w:ascii="Courier New" w:hAnsi="Courier New" w:cs="Courier New"/>
            <w:sz w:val="16"/>
            <w:szCs w:val="16"/>
          </w:rPr>
          <w:delText xml:space="preserve">    </w:delText>
        </w:r>
      </w:del>
      <w:ins w:id="56" w:author="Michael Bilca." w:date="2020-10-13T11:24:00Z">
        <w:r w:rsidR="00DA1EA1">
          <w:rPr>
            <w:rFonts w:ascii="Courier New" w:hAnsi="Courier New" w:cs="Courier New"/>
            <w:sz w:val="16"/>
            <w:szCs w:val="16"/>
          </w:rPr>
          <w:t>-- [17] reserved due to deletion</w:t>
        </w:r>
        <w:r w:rsidR="00DA1EA1" w:rsidRPr="00340316" w:rsidDel="00DA1EA1">
          <w:rPr>
            <w:rFonts w:ascii="Courier New" w:hAnsi="Courier New" w:cs="Courier New"/>
            <w:sz w:val="16"/>
            <w:szCs w:val="16"/>
          </w:rPr>
          <w:t xml:space="preserve"> </w:t>
        </w:r>
      </w:ins>
      <w:del w:id="57" w:author="Michael Bilca." w:date="2020-10-13T11:24:00Z">
        <w:r w:rsidRPr="00340316" w:rsidDel="00DA1EA1">
          <w:rPr>
            <w:rFonts w:ascii="Courier New" w:hAnsi="Courier New" w:cs="Courier New"/>
            <w:sz w:val="16"/>
            <w:szCs w:val="16"/>
          </w:rPr>
          <w:delText>rATType                     [17] RATType OPTIONAL,</w:delText>
        </w:r>
      </w:del>
    </w:p>
    <w:p w14:paraId="7759141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2F63E11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5BEEE3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C5C36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E5C67E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1AFCB095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6B0F11AD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C2619FA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BF56AD" w14:textId="77777777" w:rsidR="00CC586D" w:rsidRPr="00F7115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736CEFE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3D696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1002976D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4E77EAB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6975531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00770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E46A05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  <w:r>
        <w:rPr>
          <w:rFonts w:ascii="Courier New" w:hAnsi="Courier New" w:cs="Courier New"/>
          <w:sz w:val="16"/>
          <w:szCs w:val="16"/>
        </w:rPr>
        <w:t>=</w:t>
      </w:r>
    </w:p>
    <w:p w14:paraId="0EC4070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-- 5G UPF </w:t>
      </w:r>
      <w:r>
        <w:rPr>
          <w:rFonts w:ascii="Courier New" w:hAnsi="Courier New" w:cs="Courier New"/>
          <w:sz w:val="16"/>
          <w:szCs w:val="16"/>
        </w:rPr>
        <w:t>definitions</w:t>
      </w:r>
    </w:p>
    <w:p w14:paraId="114F514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  <w:r>
        <w:rPr>
          <w:rFonts w:ascii="Courier New" w:hAnsi="Courier New" w:cs="Courier New"/>
          <w:sz w:val="16"/>
          <w:szCs w:val="16"/>
        </w:rPr>
        <w:t>=</w:t>
      </w:r>
    </w:p>
    <w:p w14:paraId="2AED8BD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1ADE1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7FC8206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8F104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7A6FD13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ExtendedUPFCCPDU ::= SEQUENCE</w:t>
      </w:r>
    </w:p>
    <w:p w14:paraId="2EBB683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69978B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payload [1] UPFCCPDUPayload,</w:t>
      </w:r>
    </w:p>
    <w:p w14:paraId="28B8FEE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5C18293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5F193B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BBEB68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2742C328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4745AF38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75FE17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588DA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UPFCCPDUPayload ::= CHOICE</w:t>
      </w:r>
    </w:p>
    <w:p w14:paraId="2440400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FE6058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466E8E2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1A4FD83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0426875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5236B9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E2C51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QFI ::= INTEGER (0..63)</w:t>
      </w:r>
    </w:p>
    <w:p w14:paraId="78B0B3C9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EE2673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2445CA25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2468A20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5D1D471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3D98B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2119AB3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CADA16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311D6E29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5117F19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1E9BE76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5E092113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1F46BAC2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77776AAE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3B449CF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47281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DAE610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EB89B25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0B24E88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1F885B1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2D8F32" w14:textId="77777777" w:rsidR="00CC586D" w:rsidRPr="0045150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2CDB5E5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BED5A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1217E574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39CA4F0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2145DE9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78F8B0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E92366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9FFC105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339CA2CD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B1E5EFA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2E61C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9690726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5D44152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EC0C3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559CDF9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7E3B50C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44965B06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572EDDB4" w14:textId="77777777" w:rsidR="00CC586D" w:rsidRPr="0045150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3BFC2B24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540FDB5E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7F5F967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111B391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5C6A825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184DE0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7082A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F506F38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4BC7A68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54CC4E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2A209E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4432134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1B833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4A865DDA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FCB51DC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56101A5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CF8F5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BBC41E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5F8AD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595F239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E43F0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1C51CE3A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096137C7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71A5835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AB92D7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2D28D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29844E6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C12CF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34E6241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0380E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2D765752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3000C06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E2F50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E003A9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54F9419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56E7FE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160EF1D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565F79D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27D1758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95DE9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89CD1A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428E54C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56691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330BB18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A5D3F7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C1A1B8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65D46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1E9254F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D2C15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14:paraId="264F8A6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definitions</w:t>
      </w:r>
    </w:p>
    <w:p w14:paraId="547E92C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14:paraId="16D1969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ADE7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MMSSend ::= SEQUENCE</w:t>
      </w:r>
    </w:p>
    <w:p w14:paraId="4785839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81674E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08F8B9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5DEA4F1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00E8B9D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originatingMMSParty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14:paraId="7B2D2A9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EC7CE6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2245376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bCCRecipients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546C48C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14:paraId="593107F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490C148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MMSMessageClass OPTIONAL,</w:t>
      </w:r>
    </w:p>
    <w:p w14:paraId="6F7C71E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>] MMSExpiry,</w:t>
      </w:r>
    </w:p>
    <w:p w14:paraId="142ABC9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desiredDeliveryTime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469157C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14:paraId="50E22BB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senderVisibility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FB4CA7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25C780F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1AC09E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 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004D24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04032B3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089C71A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74C0193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0894F44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56C2DC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3224C09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14:paraId="46FC915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261349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adaptationAllowed   [2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MMSAdaptation OPTIONAL,</w:t>
      </w:r>
    </w:p>
    <w:p w14:paraId="462C3BB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29FC66D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      [2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MMSResponseStatus,</w:t>
      </w:r>
    </w:p>
    <w:p w14:paraId="53018A1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[2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D1B5B3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</w:p>
    <w:p w14:paraId="1D88068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067055D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9B0F2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MMSSen</w:t>
      </w:r>
      <w:r>
        <w:rPr>
          <w:rFonts w:ascii="Courier New" w:hAnsi="Courier New" w:cs="Courier New"/>
          <w:sz w:val="16"/>
          <w:szCs w:val="16"/>
        </w:rPr>
        <w:t>dByNonLocalTarget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DA0F50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2E5E22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28225B6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91A02D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05ECE72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6C6D6BB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14:paraId="3CCAE29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4E6385D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5B131BF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MMSMessageClass OPTIONAL,</w:t>
      </w:r>
    </w:p>
    <w:p w14:paraId="0723D04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03FA2AE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MMSExpiry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F4DBEF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54A3965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14:paraId="22CA8F0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senderVisibility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4FDE8F3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2829BC6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642D797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3F9966A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[</w:t>
      </w:r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>] MMSPreviouslySentBy OPTIONAL,</w:t>
      </w:r>
    </w:p>
    <w:p w14:paraId="7B03024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3D7A7AA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1EC099C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DD784B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300A2C4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14:paraId="11517F8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E97234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adaptationAllowed   [2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MMSAdaptation OPTIONAL</w:t>
      </w:r>
    </w:p>
    <w:p w14:paraId="0732546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30DDEBC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14:paraId="4CAB401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MMSNotification ::= SEQUENCE</w:t>
      </w:r>
    </w:p>
    <w:p w14:paraId="60C72D9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542CD54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56FE829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</w:t>
      </w:r>
      <w:r w:rsidRPr="009856AE">
        <w:rPr>
          <w:rFonts w:ascii="Courier New" w:hAnsi="Courier New" w:cs="Courier New"/>
          <w:sz w:val="16"/>
          <w:szCs w:val="16"/>
        </w:rPr>
        <w:t>ersion      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7CE5DD5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969025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14:paraId="6C8B6BD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3BB505B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</w:t>
      </w:r>
      <w:r>
        <w:rPr>
          <w:rFonts w:ascii="Courier New" w:hAnsi="Courier New" w:cs="Courier New"/>
          <w:sz w:val="16"/>
          <w:szCs w:val="16"/>
        </w:rPr>
        <w:t>Requested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 OPTIONAL,</w:t>
      </w:r>
    </w:p>
    <w:p w14:paraId="2AA881C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1D86F89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 MMSMessageClass,</w:t>
      </w:r>
    </w:p>
    <w:p w14:paraId="5DFBC87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MMSPriority OPTIONAL,</w:t>
      </w:r>
    </w:p>
    <w:p w14:paraId="1F476B7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11F3222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MMSExpiry,</w:t>
      </w:r>
    </w:p>
    <w:p w14:paraId="37711AA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0918BAF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4C9229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14:paraId="0341EA8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SendToNonLocalTarget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2CF22C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F76B93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78AC39E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0237868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2731AB7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378B985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14:paraId="01606DF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6B6687B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5770AD0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MMSMessageClass OPTIONAL,</w:t>
      </w:r>
    </w:p>
    <w:p w14:paraId="18A9CF9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458E821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MMSExpiry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72288B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52E2FFA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14:paraId="6976DEE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senderVisibility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1052C62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52876A8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300F948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60C1580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[</w:t>
      </w:r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>] MMSPreviouslySentBy OPTIONAL,</w:t>
      </w:r>
    </w:p>
    <w:p w14:paraId="745A063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3CAD3C6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CF22B5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1752A6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16E8990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14:paraId="74441CD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413B99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adaptationAllowed   [2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MMSAdaptation OPTIONAL</w:t>
      </w:r>
    </w:p>
    <w:p w14:paraId="33C3294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6113396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8EB9A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>MMSNotificationResponse ::= SEQUENCE</w:t>
      </w:r>
    </w:p>
    <w:p w14:paraId="3375183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E2E693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45884E0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19257E7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14:paraId="4E70751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MMStatus,</w:t>
      </w:r>
    </w:p>
    <w:p w14:paraId="4B49BEF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reportAllowed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</w:p>
    <w:p w14:paraId="6730C78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5562604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154BE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MMSRetrieval ::= SEQUENCE</w:t>
      </w:r>
    </w:p>
    <w:p w14:paraId="5E0DC64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517C076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1E33E49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47D4375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335CB67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06D0B83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038E12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MMSPreviouslySentBy OPTIONAL,</w:t>
      </w:r>
    </w:p>
    <w:p w14:paraId="7122DC6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616E349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terminatingMMSParty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BE417F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58781E6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1333D7D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46EC65A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76050FA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3B37A01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>] MMSMessageClass OPTIONAL,</w:t>
      </w:r>
    </w:p>
    <w:p w14:paraId="600655F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MMSPriority,    </w:t>
      </w:r>
    </w:p>
    <w:p w14:paraId="6E1CF85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86FF50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2A16E14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4ACD70A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retrieveStatus      [1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MMSRetrieveStatus OPTIONAL,</w:t>
      </w:r>
    </w:p>
    <w:p w14:paraId="4667AD4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retrieveStatusText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126F6B3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771D2F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4B6EC0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3888A48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14:paraId="6D1C916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C04004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408A889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contentType         [2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1DA7E87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D8F147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11329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Delivery</w:t>
      </w:r>
      <w:r w:rsidRPr="009856AE">
        <w:rPr>
          <w:rFonts w:ascii="Courier New" w:hAnsi="Courier New" w:cs="Courier New"/>
          <w:sz w:val="16"/>
          <w:szCs w:val="16"/>
        </w:rPr>
        <w:t>Ack ::= SEQUENCE</w:t>
      </w:r>
    </w:p>
    <w:p w14:paraId="7FCF5D8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5144734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4A07B6F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2503472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reportAllowed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9CE3F3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MMStatus,</w:t>
      </w:r>
    </w:p>
    <w:p w14:paraId="485C383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14E4520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62C4A3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27C7C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MMSForward ::= SEQUENCE</w:t>
      </w:r>
    </w:p>
    <w:p w14:paraId="5D27955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52996DC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6315E54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5A08C6A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DB9DEE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14:paraId="7EA9A69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D68410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3392708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bCCRecipients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13F472A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23DED7D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MMSExpiry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   </w:t>
      </w:r>
    </w:p>
    <w:p w14:paraId="370C34C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desiredDeliveryTime   [1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6A512A3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deliveryReportAllowed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6CDE9E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493464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0FB888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MMState OPTIONAL,</w:t>
      </w:r>
    </w:p>
    <w:p w14:paraId="4CB0829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2A8FEBB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6E52F4F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7F8CA2F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responseStatus        [1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MMSResponseStatus,</w:t>
      </w:r>
    </w:p>
    <w:p w14:paraId="5155961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 OPTIONAL,</w:t>
      </w:r>
    </w:p>
    <w:p w14:paraId="5B6C6DB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9B8D7A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7335C58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           [2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MMSStoreStatus OPTIONAL,</w:t>
      </w:r>
    </w:p>
    <w:p w14:paraId="70E8D90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storeStatusText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2FDA2ED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</w:t>
      </w:r>
    </w:p>
    <w:p w14:paraId="6042E2F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09EBC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MMSDeleteFromRelay ::= SEQUENCE</w:t>
      </w:r>
    </w:p>
    <w:p w14:paraId="74A8220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12DC7A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0451FD2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5869C21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[3] MMSDirection,</w:t>
      </w:r>
    </w:p>
    <w:p w14:paraId="6C48E9E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4441A65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25985C8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deleteResponseStatus [6] </w:t>
      </w:r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123AFD1" w14:textId="77777777" w:rsidR="00CC586D" w:rsidRPr="00BE71B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deleteResponseText   [7] SEQUENCE OF UTF8String</w:t>
      </w:r>
    </w:p>
    <w:p w14:paraId="311CC4E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7BAEC4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06F3C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Store ::= SEQUENCE</w:t>
      </w:r>
    </w:p>
    <w:p w14:paraId="3AC3C60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391E4F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0F09EEC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0B1A760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112FB32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UTF8String, </w:t>
      </w:r>
    </w:p>
    <w:p w14:paraId="6DF9B91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MMState OPTIONAL,</w:t>
      </w:r>
    </w:p>
    <w:p w14:paraId="203F595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MMFlags OPTIONAL,</w:t>
      </w:r>
    </w:p>
    <w:p w14:paraId="395417B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6A1F3DB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MMSStoreStatus,</w:t>
      </w:r>
    </w:p>
    <w:p w14:paraId="4B8EAA8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storeStatusText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3B32021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</w:t>
      </w:r>
    </w:p>
    <w:p w14:paraId="0886496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B9C3B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Upload ::= SEQUENCE</w:t>
      </w:r>
    </w:p>
    <w:p w14:paraId="4B96F7A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9A7EB9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3A0671A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MMSVersion,</w:t>
      </w:r>
    </w:p>
    <w:p w14:paraId="2442CD2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31C49DC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MMState OPTIONAL,</w:t>
      </w:r>
    </w:p>
    <w:p w14:paraId="5EE5512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MMFlags OPTIONAL,</w:t>
      </w:r>
    </w:p>
    <w:p w14:paraId="1E68178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contentType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1A5C146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598866C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MMSStoreStatus,</w:t>
      </w:r>
    </w:p>
    <w:p w14:paraId="60DB973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storeStatusText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344F84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67F60A8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</w:t>
      </w:r>
    </w:p>
    <w:p w14:paraId="64FE6FC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12E88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Delete ::= SEQUENCE</w:t>
      </w:r>
    </w:p>
    <w:p w14:paraId="406E741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8680D9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7ADE2A0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37FF360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54C831C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1F2BC3C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D03044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27C9221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6A2CB83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50A4389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1B3F6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B5B869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1472F9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22F97A8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57DDD87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74C55F1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52DF185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   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MMSResponseStatus,</w:t>
      </w:r>
    </w:p>
    <w:p w14:paraId="53B62AB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E913ED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523A25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317588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61AB9E4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0FE44AB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13DD9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9280A9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02C54C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MMSVersion,</w:t>
      </w:r>
    </w:p>
    <w:p w14:paraId="5FBCEFB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6E44493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4CBAB79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32224DF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6915A6F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7EB422D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Timestamp,</w:t>
      </w:r>
    </w:p>
    <w:p w14:paraId="5FA926E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77478BD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0ECCC25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6047B08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394B5A9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1ADE69B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13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18B0AD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2E2BC72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6082FB7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F663E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MMSReadRep</w:t>
      </w:r>
      <w:r>
        <w:rPr>
          <w:rFonts w:ascii="Courier New" w:hAnsi="Courier New" w:cs="Courier New"/>
          <w:sz w:val="16"/>
          <w:szCs w:val="16"/>
        </w:rPr>
        <w:t>ort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663033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F7FF3B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5AB62C1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19C6626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6ABA8A9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1162EBD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AFF5B8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5167D0A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readStatus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MMSReadStatus,</w:t>
      </w:r>
    </w:p>
    <w:p w14:paraId="16BCFC8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B316B3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1E9F29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670C894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66FA933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EEE14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MMSReadRep</w:t>
      </w:r>
      <w:r>
        <w:rPr>
          <w:rFonts w:ascii="Courier New" w:hAnsi="Courier New" w:cs="Courier New"/>
          <w:sz w:val="16"/>
          <w:szCs w:val="16"/>
        </w:rPr>
        <w:t>ortNonLocalTarget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45260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FD0AE1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03B3702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15E1C92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11EEC03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0F51297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7B197F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320E79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1060FFB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readStatus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MMSReadStatus,</w:t>
      </w:r>
    </w:p>
    <w:p w14:paraId="743EFF5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2FD6DA7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086E41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31E9F5D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77881F2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3C1F046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F91EA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MMSCancel ::= SEQUENCE</w:t>
      </w:r>
    </w:p>
    <w:p w14:paraId="4C1A368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4AA998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3FD1C57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6D920B4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cancelID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16C7657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</w:t>
      </w:r>
      <w:r>
        <w:rPr>
          <w:rFonts w:ascii="Courier New" w:hAnsi="Courier New" w:cs="Courier New"/>
          <w:sz w:val="16"/>
          <w:szCs w:val="16"/>
        </w:rPr>
        <w:t>Direction</w:t>
      </w:r>
    </w:p>
    <w:p w14:paraId="7A8CECA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   </w:t>
      </w:r>
    </w:p>
    <w:p w14:paraId="0B5EF19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67400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ViewRequest ::= SEQUENCE</w:t>
      </w:r>
    </w:p>
    <w:p w14:paraId="1810A81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520D0F6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5A150A8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7442DA8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43C5567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tate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SEQUENCE OF MMState OPTIONAL,</w:t>
      </w:r>
    </w:p>
    <w:p w14:paraId="0491DCE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SEQUENCE OF MMFlags OPTIONAL,</w:t>
      </w:r>
    </w:p>
    <w:p w14:paraId="6AD572E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tart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19A6A71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 xml:space="preserve">imit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29660C9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 xml:space="preserve">ttributes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14:paraId="4AFD6C1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t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otals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r>
        <w:rPr>
          <w:rFonts w:ascii="Courier New" w:hAnsi="Courier New" w:cs="Courier New"/>
          <w:sz w:val="16"/>
          <w:szCs w:val="16"/>
          <w:lang w:val="en-US"/>
        </w:rPr>
        <w:t>9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9856AE">
        <w:rPr>
          <w:rFonts w:ascii="Courier New" w:hAnsi="Courier New" w:cs="Courier New"/>
          <w:sz w:val="16"/>
          <w:szCs w:val="16"/>
          <w:lang w:val="en-US"/>
        </w:rPr>
        <w:t>INTEGER OPTIONAL,</w:t>
      </w:r>
    </w:p>
    <w:p w14:paraId="7727D45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q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uotas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</w:t>
      </w:r>
      <w:r>
        <w:rPr>
          <w:rFonts w:ascii="Courier New" w:hAnsi="Courier New" w:cs="Courier New"/>
          <w:sz w:val="16"/>
          <w:szCs w:val="16"/>
          <w:lang w:val="en-US"/>
        </w:rPr>
        <w:t>0</w:t>
      </w:r>
      <w:r w:rsidRPr="009856AE">
        <w:rPr>
          <w:rFonts w:ascii="Courier New" w:hAnsi="Courier New" w:cs="Courier New"/>
          <w:sz w:val="16"/>
          <w:szCs w:val="16"/>
          <w:lang w:val="en-US"/>
        </w:rPr>
        <w:t>] MMSQuota OPTIONAL</w:t>
      </w:r>
    </w:p>
    <w:p w14:paraId="4E0AEE3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461ACB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2ACDA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</w:t>
      </w:r>
      <w:r>
        <w:rPr>
          <w:rFonts w:ascii="Courier New" w:hAnsi="Courier New" w:cs="Courier New"/>
          <w:sz w:val="16"/>
          <w:szCs w:val="16"/>
        </w:rPr>
        <w:t>Response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F215BB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DC8243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0223482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 xml:space="preserve"> v</w:t>
      </w:r>
      <w:r w:rsidRPr="009856AE">
        <w:rPr>
          <w:rFonts w:ascii="Courier New" w:hAnsi="Courier New" w:cs="Courier New"/>
          <w:sz w:val="16"/>
          <w:szCs w:val="16"/>
        </w:rPr>
        <w:t>ersion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1E949E5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468A7D9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tate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SEQUENCE OF MMState OPTIONAL,</w:t>
      </w:r>
    </w:p>
    <w:p w14:paraId="4A0002F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SEQUENCE OF MMFlags OPTIONAL,</w:t>
      </w:r>
    </w:p>
    <w:p w14:paraId="7D7F592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tart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198D3F8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>imit 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5ACB2E2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>ttributes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14:paraId="3FB58D2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mMSTotals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 OPTIONAL,</w:t>
      </w:r>
    </w:p>
    <w:p w14:paraId="32F4802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mMSQuotas       [1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8E575D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45E5B35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81EA17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264D2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MMBoxDescription ::= SEQUENCE</w:t>
      </w:r>
    </w:p>
    <w:p w14:paraId="5A6A4D4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3B233F3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23BD63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5C9634F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 w:rsidRPr="009856AE">
        <w:rPr>
          <w:rFonts w:ascii="Courier New" w:hAnsi="Courier New" w:cs="Courier New"/>
          <w:sz w:val="16"/>
          <w:szCs w:val="16"/>
          <w:lang w:val="en-US"/>
        </w:rPr>
        <w:t>MMState</w:t>
      </w:r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97B46B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MMFlags OPTIONAL,</w:t>
      </w:r>
    </w:p>
    <w:p w14:paraId="5954C9E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 </w:t>
      </w:r>
      <w:r>
        <w:rPr>
          <w:rFonts w:ascii="Courier New" w:hAnsi="Courier New" w:cs="Courier New"/>
          <w:sz w:val="16"/>
          <w:szCs w:val="16"/>
        </w:rPr>
        <w:t xml:space="preserve">   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4D25A3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4DBCBC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 SEQUENCE OF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F250B9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7B3ACDE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bCCRecipients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19FA620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 xml:space="preserve"> [10] MMSMessageClass OPTIONAL,</w:t>
      </w:r>
    </w:p>
    <w:p w14:paraId="359050A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7C7419B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14:paraId="0D0C9BD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deliveryTime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37C4414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F09326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messageSize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INTEGER OPTIONAL,</w:t>
      </w:r>
    </w:p>
    <w:p w14:paraId="1EDEC18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62B32F7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7] MMSPreviouslySentBy OPTIONAL,</w:t>
      </w:r>
    </w:p>
    <w:p w14:paraId="0F3180E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792B54D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contentType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0E61BE8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56D70A6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B6BE3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</w:t>
      </w:r>
    </w:p>
    <w:p w14:paraId="07AC826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CCPDU</w:t>
      </w:r>
    </w:p>
    <w:p w14:paraId="0012656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</w:t>
      </w:r>
    </w:p>
    <w:p w14:paraId="5CC91A0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</w:p>
    <w:p w14:paraId="29F850D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MMSCCPDU ::= SEQUENCE</w:t>
      </w:r>
    </w:p>
    <w:p w14:paraId="364133F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E73AD5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[1] MMSVersion,</w:t>
      </w:r>
    </w:p>
    <w:p w14:paraId="36CD292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77AFF16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33CD573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6797751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735E8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14:paraId="3CFE27D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parameters</w:t>
      </w:r>
    </w:p>
    <w:p w14:paraId="7D4BA29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14:paraId="59AA921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FB35E9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MMSAdaptation ::= SEQUENCE</w:t>
      </w:r>
    </w:p>
    <w:p w14:paraId="1F407F5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862780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allowed   [1] BOOLEAN,</w:t>
      </w:r>
    </w:p>
    <w:p w14:paraId="44A3D10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overriden [2] BOOLEAN</w:t>
      </w:r>
    </w:p>
    <w:p w14:paraId="5B96D8A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5015F3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0AED32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MMSCancelStatus ::= ENUMERATED</w:t>
      </w:r>
    </w:p>
    <w:p w14:paraId="2DE7DAB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2BE338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cancelRequestSuccessfullyReceived(1),</w:t>
      </w:r>
    </w:p>
    <w:p w14:paraId="45CBEA2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cancelRequestCorrupted(2)</w:t>
      </w:r>
    </w:p>
    <w:p w14:paraId="3AE3D7A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1D40B1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EB93AE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MMSContent</w:t>
      </w:r>
      <w:r>
        <w:rPr>
          <w:rFonts w:ascii="Courier New" w:hAnsi="Courier New" w:cs="Courier New"/>
          <w:sz w:val="16"/>
          <w:szCs w:val="16"/>
          <w:lang w:val="en-US"/>
        </w:rPr>
        <w:t>Class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3315A4C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0605A7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text(1),</w:t>
      </w:r>
    </w:p>
    <w:p w14:paraId="6B7B42B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imageBasic(2),</w:t>
      </w:r>
    </w:p>
    <w:p w14:paraId="72BB959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imageRich(3),</w:t>
      </w:r>
    </w:p>
    <w:p w14:paraId="2166885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videoBasic(4),</w:t>
      </w:r>
    </w:p>
    <w:p w14:paraId="758A2EC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videoRich(5),</w:t>
      </w:r>
    </w:p>
    <w:p w14:paraId="51315DB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megaPixel(6),</w:t>
      </w:r>
    </w:p>
    <w:p w14:paraId="6DE4EBA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contentBasic(7),</w:t>
      </w:r>
    </w:p>
    <w:p w14:paraId="02314C0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contentRich(8)</w:t>
      </w:r>
    </w:p>
    <w:p w14:paraId="383E3A7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655376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E3C45C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MMSContentType ::= </w:t>
      </w:r>
      <w:r w:rsidRPr="009856AE">
        <w:rPr>
          <w:rFonts w:ascii="Courier New" w:hAnsi="Courier New" w:cs="Courier New"/>
          <w:sz w:val="16"/>
          <w:szCs w:val="16"/>
          <w:lang w:val="en-US"/>
        </w:rPr>
        <w:t>UTF8String</w:t>
      </w:r>
    </w:p>
    <w:p w14:paraId="794E0D2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25B88E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 ::= ENUMERATED</w:t>
      </w:r>
    </w:p>
    <w:p w14:paraId="4C9FE9F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DDED59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ok(1),</w:t>
      </w:r>
    </w:p>
    <w:p w14:paraId="58B3B75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errorUnspecified(2),</w:t>
      </w:r>
    </w:p>
    <w:p w14:paraId="018CC5F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errorServiceDenied(3),</w:t>
      </w:r>
    </w:p>
    <w:p w14:paraId="1093744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errorMessageFormatCorrupt(4),</w:t>
      </w:r>
    </w:p>
    <w:p w14:paraId="03E01EE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errorSendingAddressUnresolved(5),</w:t>
      </w:r>
    </w:p>
    <w:p w14:paraId="480DA2B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errorMessageNotFound(6),</w:t>
      </w:r>
    </w:p>
    <w:p w14:paraId="4E27800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errorNetworkProblem(7),</w:t>
      </w:r>
    </w:p>
    <w:p w14:paraId="5C66C01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errorContentNotAccepted(8),</w:t>
      </w:r>
    </w:p>
    <w:p w14:paraId="6CE50E3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errorUnsupportedMessage(9),</w:t>
      </w:r>
    </w:p>
    <w:p w14:paraId="2A606E7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errorTransientFailure(10),</w:t>
      </w:r>
    </w:p>
    <w:p w14:paraId="507999B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errorTransientSendingAddressUnresolved(11),</w:t>
      </w:r>
    </w:p>
    <w:p w14:paraId="640B42A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errorTransientMessageNotFound(12),</w:t>
      </w:r>
    </w:p>
    <w:p w14:paraId="1F08981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errorTransientNetworkProblem(13),</w:t>
      </w:r>
    </w:p>
    <w:p w14:paraId="27C0B17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errorTransientPartialSuccess(14),</w:t>
      </w:r>
    </w:p>
    <w:p w14:paraId="26659BD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errorPermanentFailure(15),</w:t>
      </w:r>
    </w:p>
    <w:p w14:paraId="23177C7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errorPermanentServiceDenied(16),</w:t>
      </w:r>
    </w:p>
    <w:p w14:paraId="570F9FE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errorPermanentMessageFormatCorrupt(17),</w:t>
      </w:r>
    </w:p>
    <w:p w14:paraId="0D76284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errorPermanentSendingAddressUnresolved(18),</w:t>
      </w:r>
    </w:p>
    <w:p w14:paraId="08F2F61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errorPermanentMessageNotFound(19),</w:t>
      </w:r>
    </w:p>
    <w:p w14:paraId="6BD7BE3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errorPermanentContentNotAccepted(20),</w:t>
      </w:r>
    </w:p>
    <w:p w14:paraId="4EA88F4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errorPermanentReplyChargingLimitationsNotMet(21),</w:t>
      </w:r>
    </w:p>
    <w:p w14:paraId="338E890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errorPermanentReplyChargingRequestNotAccepted(22),</w:t>
      </w:r>
    </w:p>
    <w:p w14:paraId="7E2B249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errorPermanentReplyChargingForwardingDenied(23),</w:t>
      </w:r>
    </w:p>
    <w:p w14:paraId="582768E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errorPermanentReplyChargingNotSupported(24),</w:t>
      </w:r>
    </w:p>
    <w:p w14:paraId="7AF1559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errorPermanentAddressHidingNotSupported(25),</w:t>
      </w:r>
    </w:p>
    <w:p w14:paraId="176D679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errorPermanentLackOfPrepaid(26)</w:t>
      </w:r>
    </w:p>
    <w:p w14:paraId="5B2C98E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</w:t>
      </w:r>
    </w:p>
    <w:p w14:paraId="58F379F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F9BBA1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MMSDirection ::= ENUMERATED</w:t>
      </w:r>
    </w:p>
    <w:p w14:paraId="643F2D1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6B1CDA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fromTarget(0),</w:t>
      </w:r>
    </w:p>
    <w:p w14:paraId="4E2B7B0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toTarget(1)</w:t>
      </w:r>
    </w:p>
    <w:p w14:paraId="751A881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5E3B31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B5995C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MMSElementDescriptor ::= SEQUENCE</w:t>
      </w:r>
    </w:p>
    <w:p w14:paraId="16D3BDC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4241D8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reference [1] UTF8String,</w:t>
      </w:r>
    </w:p>
    <w:p w14:paraId="088DEAF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parameter [2] UTF8String     OPTIONAL,</w:t>
      </w:r>
    </w:p>
    <w:p w14:paraId="477C93B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value     [3] UTF8String     OPTIONAL</w:t>
      </w:r>
    </w:p>
    <w:p w14:paraId="113AFED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F4E41A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839D0E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MMSExpiry ::= SEQUENCE </w:t>
      </w:r>
    </w:p>
    <w:p w14:paraId="7D1005F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AC1724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expiryPeriod [1] INTEGER,</w:t>
      </w:r>
    </w:p>
    <w:p w14:paraId="1A48F0F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periodFormat [2] MMSPeriodFormat         </w:t>
      </w:r>
    </w:p>
    <w:p w14:paraId="7B512D4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442550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2FC3F655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MMFlags ::= SEQUENCE </w:t>
      </w:r>
    </w:p>
    <w:p w14:paraId="0BCDF52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74347B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length     [1] INTEGER,</w:t>
      </w:r>
    </w:p>
    <w:p w14:paraId="6B2404A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flag       [2] MMStateFlag,</w:t>
      </w:r>
    </w:p>
    <w:p w14:paraId="5FD4A47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flagString [3] UTF8String</w:t>
      </w:r>
    </w:p>
    <w:p w14:paraId="7BB70D1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87D7E8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416CA96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MMSMessageClass ::= ENUMERATED</w:t>
      </w:r>
    </w:p>
    <w:p w14:paraId="00AAFD5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3AC63CF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personal(1),</w:t>
      </w:r>
    </w:p>
    <w:p w14:paraId="621E80D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advertisement(2),</w:t>
      </w:r>
    </w:p>
    <w:p w14:paraId="47418F9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informational(3),</w:t>
      </w:r>
    </w:p>
    <w:p w14:paraId="392FA69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auto(4)</w:t>
      </w:r>
    </w:p>
    <w:p w14:paraId="7416FB4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0B26F0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485ABEE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MMSParty ::= SEQUENCE</w:t>
      </w:r>
    </w:p>
    <w:p w14:paraId="5C5A8FD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94C0DF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mMSPartyIDs [1] SEQUENCE OF MMSPartyID,</w:t>
      </w:r>
    </w:p>
    <w:p w14:paraId="15C133D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nonLocalID  [2] NonLocalID</w:t>
      </w:r>
    </w:p>
    <w:p w14:paraId="2FEEC14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lastRenderedPageBreak/>
        <w:t>}</w:t>
      </w:r>
    </w:p>
    <w:p w14:paraId="7578C80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359DD60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MMSPartyID ::= CHOICE</w:t>
      </w:r>
    </w:p>
    <w:p w14:paraId="0329D57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6F006A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e164Number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</w:t>
      </w: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[1] </w:t>
      </w:r>
      <w:r w:rsidRPr="009856AE">
        <w:rPr>
          <w:rFonts w:ascii="Courier New" w:hAnsi="Courier New" w:cs="Courier New"/>
          <w:sz w:val="16"/>
          <w:szCs w:val="16"/>
        </w:rPr>
        <w:t>E164Number</w:t>
      </w:r>
      <w:r w:rsidRPr="009856AE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13C4A9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email</w:t>
      </w:r>
      <w:r>
        <w:rPr>
          <w:rFonts w:ascii="Courier New" w:hAnsi="Courier New" w:cs="Courier New"/>
          <w:sz w:val="16"/>
          <w:szCs w:val="16"/>
          <w:lang w:val="fr-FR"/>
        </w:rPr>
        <w:t>Address</w:t>
      </w: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[2] </w:t>
      </w:r>
      <w:r w:rsidRPr="009856AE">
        <w:rPr>
          <w:rFonts w:ascii="Courier New" w:hAnsi="Courier New" w:cs="Courier New"/>
          <w:sz w:val="16"/>
          <w:szCs w:val="16"/>
        </w:rPr>
        <w:t>Email</w:t>
      </w:r>
      <w:r>
        <w:rPr>
          <w:rFonts w:ascii="Courier New" w:hAnsi="Courier New" w:cs="Courier New"/>
          <w:sz w:val="16"/>
          <w:szCs w:val="16"/>
        </w:rPr>
        <w:t>Address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106D22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iMSI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[3] IMSI,</w:t>
      </w:r>
    </w:p>
    <w:p w14:paraId="6DBA1FA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iMPU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[4] IMPU,</w:t>
      </w:r>
    </w:p>
    <w:p w14:paraId="185C331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iMPI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[5] IMPI,</w:t>
      </w:r>
    </w:p>
    <w:p w14:paraId="241FC30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sUPI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 [6] SUPI,</w:t>
      </w:r>
    </w:p>
    <w:p w14:paraId="718ACC8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gPSI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 [7] GPSI</w:t>
      </w:r>
    </w:p>
    <w:p w14:paraId="74D5F63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</w:t>
      </w:r>
    </w:p>
    <w:p w14:paraId="4F548B3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96D2C4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MMSPeriodFormat ::= ENUMERATED</w:t>
      </w:r>
    </w:p>
    <w:p w14:paraId="6C483FD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AC6D13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2855BD7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7C517F4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5D8D925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B34576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MMSPreviouslySent ::= SEQUENCE</w:t>
      </w:r>
    </w:p>
    <w:p w14:paraId="4209893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2E206C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previouslySentByParty [1] MMSParty,</w:t>
      </w:r>
    </w:p>
    <w:p w14:paraId="342AED8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sequenceNumber        [2] INTEGER,</w:t>
      </w:r>
    </w:p>
    <w:p w14:paraId="6DE79A8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previousSendDateTime  [3] Timestamp</w:t>
      </w:r>
    </w:p>
    <w:p w14:paraId="6920244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11BAB2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D81D35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MMSPreviouslySentBy ::= SEQUENCE OF MMSPreviouslySent</w:t>
      </w:r>
    </w:p>
    <w:p w14:paraId="2895276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D14F42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MMSPriority ::= ENUMERATED</w:t>
      </w:r>
    </w:p>
    <w:p w14:paraId="27E676C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F683DA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low(1),</w:t>
      </w:r>
    </w:p>
    <w:p w14:paraId="6D12562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normal(2),</w:t>
      </w:r>
    </w:p>
    <w:p w14:paraId="73802D9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high(3)</w:t>
      </w:r>
    </w:p>
    <w:p w14:paraId="1762242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B125A8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A274C1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MMSQuota ::= SEQUENCE</w:t>
      </w:r>
    </w:p>
    <w:p w14:paraId="509E51B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4B29B9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quota     [1] INTEGER,</w:t>
      </w:r>
    </w:p>
    <w:p w14:paraId="3308118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quotaUnit [2] MMSQuotaUnit</w:t>
      </w:r>
    </w:p>
    <w:p w14:paraId="5796275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66F00C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B7DAE8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MMSQuotaUnit ::= ENUMERATED</w:t>
      </w:r>
    </w:p>
    <w:p w14:paraId="7F9D61E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3C10A1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numMessages(1),</w:t>
      </w:r>
    </w:p>
    <w:p w14:paraId="2FAC2ED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bytes(2)</w:t>
      </w:r>
    </w:p>
    <w:p w14:paraId="7B8D502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7480F6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282CCC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MMSReadStatus ::= ENUMERATED</w:t>
      </w:r>
    </w:p>
    <w:p w14:paraId="0EF71F0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96EFC0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read(1),</w:t>
      </w:r>
    </w:p>
    <w:p w14:paraId="71C69AB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deletedWithoutBeingRead(2)</w:t>
      </w:r>
    </w:p>
    <w:p w14:paraId="6B2B1F7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063447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B47600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MMSReadStatusText ::= UTF8String</w:t>
      </w:r>
    </w:p>
    <w:p w14:paraId="6C3BC6A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C41EEC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MMSReplyCharging ::= ENUMERATED</w:t>
      </w:r>
    </w:p>
    <w:p w14:paraId="1871518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E51AC1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requested(0),</w:t>
      </w:r>
    </w:p>
    <w:p w14:paraId="2E42E3F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requestedTextOnly(1),</w:t>
      </w:r>
    </w:p>
    <w:p w14:paraId="573041C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accepted(2),</w:t>
      </w:r>
    </w:p>
    <w:p w14:paraId="7157B72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acceptedTextOnly(3)</w:t>
      </w:r>
    </w:p>
    <w:p w14:paraId="4D1AEAF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CB44FB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C62AE0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MMSResponseStatus ::= ENUMERATED</w:t>
      </w:r>
    </w:p>
    <w:p w14:paraId="00BAB27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55C242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ok(1),</w:t>
      </w:r>
    </w:p>
    <w:p w14:paraId="0AE34E6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errorUnspecified(2),</w:t>
      </w:r>
    </w:p>
    <w:p w14:paraId="4D44664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errorServiceDenied(3),</w:t>
      </w:r>
    </w:p>
    <w:p w14:paraId="5415911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errorMessageFormatCorrupt(4),</w:t>
      </w:r>
    </w:p>
    <w:p w14:paraId="5A6C244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errorSendingAddressUnresolved(5),</w:t>
      </w:r>
    </w:p>
    <w:p w14:paraId="01B89A7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errorMessageNotFound(6),</w:t>
      </w:r>
    </w:p>
    <w:p w14:paraId="220AF64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errorNetworkProblem(7),</w:t>
      </w:r>
    </w:p>
    <w:p w14:paraId="19964E2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errorContentNotAccepted(8),</w:t>
      </w:r>
    </w:p>
    <w:p w14:paraId="3641B2B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errorUnsupportedMessage(9),</w:t>
      </w:r>
    </w:p>
    <w:p w14:paraId="11711FC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errorTransientFailure(10),</w:t>
      </w:r>
    </w:p>
    <w:p w14:paraId="3BDD936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errorTransientSendingAddressUnresolved(11),</w:t>
      </w:r>
    </w:p>
    <w:p w14:paraId="3E6BA18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errorTransientMessageNotFound(12),</w:t>
      </w:r>
    </w:p>
    <w:p w14:paraId="422118E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errorTransientNetworkProblem(13),</w:t>
      </w:r>
    </w:p>
    <w:p w14:paraId="0AC533B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errorTransientPartialSuccess(14),</w:t>
      </w:r>
    </w:p>
    <w:p w14:paraId="4A5E504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errorPermanentFailure(15),</w:t>
      </w:r>
    </w:p>
    <w:p w14:paraId="1F3B326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errorPermanentServiceDenied(16),</w:t>
      </w:r>
    </w:p>
    <w:p w14:paraId="3D09552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errorPermanentMessageFormatCorrupt(17),</w:t>
      </w:r>
    </w:p>
    <w:p w14:paraId="2A13F0A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errorPermanentSendingAddressUnresolved(18),</w:t>
      </w:r>
    </w:p>
    <w:p w14:paraId="5A037DA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errorPermanentMessageNotFound(19),</w:t>
      </w:r>
    </w:p>
    <w:p w14:paraId="52F81A6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errorPermanentContentNotAccepted(20),</w:t>
      </w:r>
    </w:p>
    <w:p w14:paraId="1318C33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errorPermanentReplyChargingLimitationsNotMet(21),</w:t>
      </w:r>
    </w:p>
    <w:p w14:paraId="380710B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errorPermanentReplyChargingRequestNotAccepted(22),</w:t>
      </w:r>
    </w:p>
    <w:p w14:paraId="02192B9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errorPermanentReplyChargingForwardingDenied(23),</w:t>
      </w:r>
    </w:p>
    <w:p w14:paraId="1AAA74B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errorPermanentReplyChargingNotSupported(24),</w:t>
      </w:r>
    </w:p>
    <w:p w14:paraId="184D163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errorPermanentAddressHidingNotSupported(25),</w:t>
      </w:r>
    </w:p>
    <w:p w14:paraId="6059CBC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errorPermanentLackOfPrepaid(26)</w:t>
      </w:r>
    </w:p>
    <w:p w14:paraId="6FEBEAB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8990CC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28C307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MMSRetrieveStatus ::= ENUMERATED</w:t>
      </w:r>
    </w:p>
    <w:p w14:paraId="472B4C7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32092B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14:paraId="73AA815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errorTransientFailure(2),</w:t>
      </w:r>
    </w:p>
    <w:p w14:paraId="6F313CF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errorTransientMessageNotFound(3),</w:t>
      </w:r>
    </w:p>
    <w:p w14:paraId="4EFD103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errorTransientNetworkProblem(4),</w:t>
      </w:r>
    </w:p>
    <w:p w14:paraId="5D64269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errorPermanentFailure(5),</w:t>
      </w:r>
    </w:p>
    <w:p w14:paraId="662A089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errorPermanentServiceDenied(6),</w:t>
      </w:r>
    </w:p>
    <w:p w14:paraId="75983B2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errorPermanentMessageNotFound(7),</w:t>
      </w:r>
    </w:p>
    <w:p w14:paraId="6C215C9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errorPermanentContentUnsupported(8)</w:t>
      </w:r>
    </w:p>
    <w:p w14:paraId="56EB0E8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2988DD6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18600D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MMSStoreStatus ::= ENUMERATED</w:t>
      </w:r>
    </w:p>
    <w:p w14:paraId="0CDB177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C20F90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14:paraId="27FDF54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errorTransientFailure(2),</w:t>
      </w:r>
    </w:p>
    <w:p w14:paraId="54B8108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errorTransientNetworkProblem(3),</w:t>
      </w:r>
    </w:p>
    <w:p w14:paraId="345E82B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errorPermanentFailure(4),</w:t>
      </w:r>
    </w:p>
    <w:p w14:paraId="28C9ED3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errorPermanentServiceDenied(5),</w:t>
      </w:r>
    </w:p>
    <w:p w14:paraId="659D3F8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errorPermanentMessageFormatCorrupt(6),</w:t>
      </w:r>
    </w:p>
    <w:p w14:paraId="5C9BDA6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errorPermanentMessageNotFound(7),</w:t>
      </w:r>
    </w:p>
    <w:p w14:paraId="621603D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errorMMBoxFull(8)</w:t>
      </w:r>
    </w:p>
    <w:p w14:paraId="019D72C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049B7F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723D0A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MMState ::= ENUMERATED</w:t>
      </w:r>
    </w:p>
    <w:p w14:paraId="340986E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C892C8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draft(1),</w:t>
      </w:r>
    </w:p>
    <w:p w14:paraId="657D0982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sent(2),</w:t>
      </w:r>
    </w:p>
    <w:p w14:paraId="08E2A65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new(3),</w:t>
      </w:r>
    </w:p>
    <w:p w14:paraId="7A14BAA3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retrieved(4),</w:t>
      </w:r>
    </w:p>
    <w:p w14:paraId="0848E74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forwarded(5)</w:t>
      </w:r>
    </w:p>
    <w:p w14:paraId="6FDDE74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EFDC5F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8A0594A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MMStateFlag ::= </w:t>
      </w:r>
      <w:r>
        <w:rPr>
          <w:rFonts w:ascii="Courier New" w:hAnsi="Courier New" w:cs="Courier New"/>
          <w:sz w:val="16"/>
          <w:szCs w:val="16"/>
          <w:lang w:val="en-US"/>
        </w:rPr>
        <w:t>ENUMERATED</w:t>
      </w:r>
    </w:p>
    <w:p w14:paraId="1A8E4D7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03DAE8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add</w:t>
      </w:r>
      <w:r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395E7AD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remove</w:t>
      </w:r>
      <w:r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789C651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filter</w:t>
      </w:r>
      <w:r>
        <w:rPr>
          <w:rFonts w:ascii="Courier New" w:hAnsi="Courier New" w:cs="Courier New"/>
          <w:sz w:val="16"/>
          <w:szCs w:val="16"/>
          <w:lang w:val="en-US"/>
        </w:rPr>
        <w:t>(3)</w:t>
      </w:r>
    </w:p>
    <w:p w14:paraId="22DF50B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C2948C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6DA36F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MMStatus ::= ENUMERATED</w:t>
      </w:r>
    </w:p>
    <w:p w14:paraId="7C7B6397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4A88B19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expired(1),</w:t>
      </w:r>
    </w:p>
    <w:p w14:paraId="70ECFFA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retrieved(2),</w:t>
      </w:r>
    </w:p>
    <w:p w14:paraId="4F18344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rejected(3),</w:t>
      </w:r>
    </w:p>
    <w:p w14:paraId="6E9B8CB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deferred(4),</w:t>
      </w:r>
    </w:p>
    <w:p w14:paraId="60735141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unrecognized(5),</w:t>
      </w:r>
    </w:p>
    <w:p w14:paraId="43010ABF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indeterminate(6),</w:t>
      </w:r>
    </w:p>
    <w:p w14:paraId="1A061CF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forwarded(7),</w:t>
      </w:r>
    </w:p>
    <w:p w14:paraId="77916EC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unreachable(8)</w:t>
      </w:r>
    </w:p>
    <w:p w14:paraId="215342E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23A486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0F8388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MMStatusExtension ::= ENUMERATED</w:t>
      </w:r>
    </w:p>
    <w:p w14:paraId="2D9DC48D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88A147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rejectionByMMSRecipient(0),</w:t>
      </w:r>
    </w:p>
    <w:p w14:paraId="043FD86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rejectionByOtherRS(1)</w:t>
      </w:r>
    </w:p>
    <w:p w14:paraId="205D794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D016EE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B0982C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MMStatusText ::= UTF8String</w:t>
      </w:r>
    </w:p>
    <w:p w14:paraId="36EA7F0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D182A0D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MMSSubject ::= UTF8String</w:t>
      </w:r>
    </w:p>
    <w:p w14:paraId="03120DE4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6AB9D2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MMSVersion ::= SEQUENCE</w:t>
      </w:r>
    </w:p>
    <w:p w14:paraId="60B892E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3E94998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majorVersion [1] INTEGER,</w:t>
      </w:r>
    </w:p>
    <w:p w14:paraId="47B9083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minorVersion [2] INTEGER</w:t>
      </w:r>
    </w:p>
    <w:p w14:paraId="207DD298" w14:textId="77777777" w:rsidR="00CC586D" w:rsidRPr="009D5029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 </w:t>
      </w:r>
    </w:p>
    <w:p w14:paraId="1604E12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43F013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</w:t>
      </w:r>
    </w:p>
    <w:p w14:paraId="101D951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PTC definitions</w:t>
      </w:r>
    </w:p>
    <w:p w14:paraId="59ED302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</w:t>
      </w:r>
    </w:p>
    <w:p w14:paraId="7B5C323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B00163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PTCRegistration  ::= SEQUENCE</w:t>
      </w:r>
    </w:p>
    <w:p w14:paraId="6D62187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751AC8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354977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[2] UTF8String,</w:t>
      </w:r>
    </w:p>
    <w:p w14:paraId="1F43F46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pTCRegistrationRequest        [3] PTCRegistrationRequest,</w:t>
      </w:r>
    </w:p>
    <w:p w14:paraId="0D038EB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pTCRegistrationOutcome        [4] PTCRegistrationOutcome</w:t>
      </w:r>
    </w:p>
    <w:p w14:paraId="5C8631D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3338DA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BCF0E0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PTCSessionInitiation  ::= SEQUENCE</w:t>
      </w:r>
    </w:p>
    <w:p w14:paraId="2158DBE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8F93F2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3CF990C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4D338CD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[3] UTF8String,</w:t>
      </w:r>
    </w:p>
    <w:p w14:paraId="4DAFD61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[4] PTCSessionInfo,</w:t>
      </w:r>
    </w:p>
    <w:p w14:paraId="6DB45DE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pTCOriginatingID              [5] PTCTargetInformation,</w:t>
      </w:r>
    </w:p>
    <w:p w14:paraId="3B847B2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[6] SEQUENCE OF PTCTargetInformation OPTIONAL,</w:t>
      </w:r>
    </w:p>
    <w:p w14:paraId="6475859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[7] MultipleParticipantPresenceStatus OPTIONAL,</w:t>
      </w:r>
    </w:p>
    <w:p w14:paraId="0B921C4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[8] Location OPTIONAL,</w:t>
      </w:r>
    </w:p>
    <w:p w14:paraId="7F540C1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[9] UTF8String OPTIONAL,</w:t>
      </w:r>
    </w:p>
    <w:p w14:paraId="5660939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pTCHost                       [10] PTCTargetInformation OPTIONAL</w:t>
      </w:r>
    </w:p>
    <w:p w14:paraId="520ADB6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58FC63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7B36CD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PTCSessionAbandon  ::= SEQUENCE</w:t>
      </w:r>
    </w:p>
    <w:p w14:paraId="3962630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E7E840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269BAAA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3CEEA5A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2A55E17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[4] Location OPTIONAL,</w:t>
      </w:r>
    </w:p>
    <w:p w14:paraId="3BB77E5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pTCAbandonCause               [5] INTEGER</w:t>
      </w:r>
    </w:p>
    <w:p w14:paraId="097720A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A2C9E5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CC2D96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PTCSessionStart  ::= SEQUENCE</w:t>
      </w:r>
    </w:p>
    <w:p w14:paraId="3A1C0D6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13BFED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55AC5BB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50466A1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[3] UTF8String,</w:t>
      </w:r>
    </w:p>
    <w:p w14:paraId="3861F26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[4] PTCSessionInfo,</w:t>
      </w:r>
    </w:p>
    <w:p w14:paraId="209DAD7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pTCOriginatingID              [5] PTCTargetInformation,</w:t>
      </w:r>
    </w:p>
    <w:p w14:paraId="5C1489B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[6] SEQUENCE OF PTCTargetInformation OPTIONAL,</w:t>
      </w:r>
    </w:p>
    <w:p w14:paraId="1AF4295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[7] MultipleParticipantPresenceStatus OPTIONAL,</w:t>
      </w:r>
    </w:p>
    <w:p w14:paraId="23E3C69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[8] Location OPTIONAL,</w:t>
      </w:r>
    </w:p>
    <w:p w14:paraId="7446D86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pTCHost                       [9] PTCTargetInformation OPTIONAL,</w:t>
      </w:r>
    </w:p>
    <w:p w14:paraId="5CE9258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[10] UTF8String OPTIONAL</w:t>
      </w:r>
    </w:p>
    <w:p w14:paraId="7750E5A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588554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A3C2B1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PTCSessionEnd  ::= SEQUENCE</w:t>
      </w:r>
    </w:p>
    <w:p w14:paraId="414D979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8BCBF2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5BFE832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pTCDirection                  [2] Direction,</w:t>
      </w:r>
    </w:p>
    <w:p w14:paraId="4DFA414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[3] UTF8String,</w:t>
      </w:r>
    </w:p>
    <w:p w14:paraId="14A790B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[4] PTCSessionInfo,</w:t>
      </w:r>
    </w:p>
    <w:p w14:paraId="7B67BEB4" w14:textId="77777777" w:rsidR="00CC586D" w:rsidRPr="003D7D6D" w:rsidRDefault="00CC586D" w:rsidP="00CC586D">
      <w:pPr>
        <w:pStyle w:val="PlainText"/>
        <w:ind w:firstLine="284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pTCParticipants               [5] SEQUENCE OF PTCTargetInformation OPTIONAL,</w:t>
      </w:r>
    </w:p>
    <w:p w14:paraId="560BF3C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[6] Location OPTIONAL,</w:t>
      </w:r>
    </w:p>
    <w:p w14:paraId="2393106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pTCSessionEndCause            [7] PTCSessionEndCause</w:t>
      </w:r>
    </w:p>
    <w:p w14:paraId="5BE8F85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38CE36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EFD85B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PTCStartOfInterception  ::= SEQUENCE</w:t>
      </w:r>
    </w:p>
    <w:p w14:paraId="7EFEC0D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E3A289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6834132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30D09BE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preEstSessionID               [3] PTCSessionInfo OPTIONAL,</w:t>
      </w:r>
    </w:p>
    <w:p w14:paraId="4DF91494" w14:textId="77777777" w:rsidR="00CC586D" w:rsidRPr="003D7D6D" w:rsidRDefault="00CC586D" w:rsidP="00CC586D">
      <w:pPr>
        <w:pStyle w:val="PlainText"/>
        <w:ind w:firstLine="284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pTCOriginatingID              [4] PTCTargetInformation,</w:t>
      </w:r>
    </w:p>
    <w:p w14:paraId="679745A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[5] PTCSessionInfo OPTIONAL,</w:t>
      </w:r>
    </w:p>
    <w:p w14:paraId="3159353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pTCHost                       [6] PTCTargetInformation OPTIONAL,</w:t>
      </w:r>
    </w:p>
    <w:p w14:paraId="465AAB3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[7] SEQUENCE OF PTCTargetInformation OPTIONAL,</w:t>
      </w:r>
    </w:p>
    <w:p w14:paraId="1F670D9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pTCMediaStreamAvail           [8] BOOLEAN OPTIONAL,</w:t>
      </w:r>
    </w:p>
    <w:p w14:paraId="4F81EF1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[9] UTF8String OPTIONAL</w:t>
      </w:r>
    </w:p>
    <w:p w14:paraId="46BE21E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7270E2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057D93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PTCPreEstablishedSession  ::= SEQUENCE</w:t>
      </w:r>
    </w:p>
    <w:p w14:paraId="45342EE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DF72DC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0EA5055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[2] UTF8String,</w:t>
      </w:r>
    </w:p>
    <w:p w14:paraId="6BC9A10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rTPSetting                    [3] RTPSetting,</w:t>
      </w:r>
    </w:p>
    <w:p w14:paraId="3132A67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pTCMediaCapability            [4] UTF8String,</w:t>
      </w:r>
    </w:p>
    <w:p w14:paraId="7F29DE7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pTCPreEstSessionID            [5] PTCSessionInfo,</w:t>
      </w:r>
    </w:p>
    <w:p w14:paraId="0447E83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pTCPreEstStatus               [6] PTCPreEstStatus,</w:t>
      </w:r>
    </w:p>
    <w:p w14:paraId="55A3C14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pTCMediaStreamAvail           [7] BOOLEAN OPTIONAL,</w:t>
      </w:r>
    </w:p>
    <w:p w14:paraId="063A5E9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[8] Location OPTIONAL,</w:t>
      </w:r>
    </w:p>
    <w:p w14:paraId="084C921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pTCFailureCode                [9] PTCFailureCode OPTIONAL</w:t>
      </w:r>
    </w:p>
    <w:p w14:paraId="7C8E3DA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7DFDE5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261DC7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PTCInstantPersonalAlert  ::= SEQUENCE</w:t>
      </w:r>
    </w:p>
    <w:p w14:paraId="5F539CD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5B5D01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AFD856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pTCIPAPartyID                 [2] PTCTargetInformation,</w:t>
      </w:r>
    </w:p>
    <w:p w14:paraId="7AF2D7D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pTCIPADirection               [3] Direction</w:t>
      </w:r>
    </w:p>
    <w:p w14:paraId="514E574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576028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B4AB09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PTCPartyJoin  ::= SEQUENCE</w:t>
      </w:r>
    </w:p>
    <w:p w14:paraId="5B6513E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FBA561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3A85BF3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3806964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6FBFD2B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[4] SEQUENCE OF PTCTargetInformation OPTIONAL,</w:t>
      </w:r>
    </w:p>
    <w:p w14:paraId="2D03CE2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[5] MultipleParticipantPresenceStatus OPTIONAL,</w:t>
      </w:r>
    </w:p>
    <w:p w14:paraId="0607E0C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pTCMediaStreamAvail           [6] BOOLEAN OPTIONAL,</w:t>
      </w:r>
    </w:p>
    <w:p w14:paraId="7746A70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[7] UTF8String OPTIONAL</w:t>
      </w:r>
    </w:p>
    <w:p w14:paraId="6C83947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EE42F2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2F146A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PTCPartyDrop  ::= SEQUENCE</w:t>
      </w:r>
    </w:p>
    <w:p w14:paraId="5D31497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6DB51C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66DD6EC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57EF8B3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1BBC2B9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pTCPartyDrop                  [4] PTCTargetInformation,</w:t>
      </w:r>
    </w:p>
    <w:p w14:paraId="1CE1610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[5] PTCParticipantPresenceStatus OPTIONAL</w:t>
      </w:r>
    </w:p>
    <w:p w14:paraId="0D54183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E31EB8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C260D1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PTCPartyHold  ::= SEQUENCE</w:t>
      </w:r>
    </w:p>
    <w:p w14:paraId="2AD1CE4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DE445B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953BDA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2CA045C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1BA2ACE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[4] SEQUENCE OF PTCTargetInformation OPTIONAL,</w:t>
      </w:r>
    </w:p>
    <w:p w14:paraId="4ACFF52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pTCHoldID                     [5] SEQUENCE OF PTCTargetInformation,</w:t>
      </w:r>
    </w:p>
    <w:p w14:paraId="26FDC8B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pTCHoldRetrieveInd            [6] BOOLEAN</w:t>
      </w:r>
    </w:p>
    <w:p w14:paraId="7109061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23C823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65D5A2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>PTCMediaModification  ::= SEQUENCE</w:t>
      </w:r>
    </w:p>
    <w:p w14:paraId="2658EEB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CCA3A0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3520A85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40E7A36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1174289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pTCMediaStreamAvail           [4] BOOLEAN OPTIONAL,</w:t>
      </w:r>
    </w:p>
    <w:p w14:paraId="30460CF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[5] UTF8String</w:t>
      </w:r>
    </w:p>
    <w:p w14:paraId="0A6C069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D46BFA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E3344D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PTCGroupAdvertisement  ::=SEQUENCE</w:t>
      </w:r>
    </w:p>
    <w:p w14:paraId="1FE561A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DDFD9D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FB52AA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74332EA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pTCIDList                     [3] SEQUENCE OF PTCTargetInformation OPTIONAL,</w:t>
      </w:r>
    </w:p>
    <w:p w14:paraId="6A92780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pTCGroupAuthRule              [4] PTCGroupAuthRule OPTIONAL,</w:t>
      </w:r>
    </w:p>
    <w:p w14:paraId="101405B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pTCGroupAdSender              [5] PTCTargetInformation,</w:t>
      </w:r>
    </w:p>
    <w:p w14:paraId="6B2B9DB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pTCGroupNickname              [6] UTF8String OPTIONAL</w:t>
      </w:r>
    </w:p>
    <w:p w14:paraId="034E285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86F11C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80A26F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PTCFloorControl  ::= SEQUENCE</w:t>
      </w:r>
    </w:p>
    <w:p w14:paraId="08866FA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8765F4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6031885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6749881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0AF6C38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pTCFloorActivity              [4] SEQUENCE OF PTCFloorActivity,</w:t>
      </w:r>
    </w:p>
    <w:p w14:paraId="37B8F95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pTCFloorSpeakerID             [5] PTCTargetInformation OPTIONAL,</w:t>
      </w:r>
    </w:p>
    <w:p w14:paraId="4E41BDB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pTCMaxTBTime                  [6] INTEGER OPTIONAL,</w:t>
      </w:r>
    </w:p>
    <w:p w14:paraId="4B180A2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pTCQueuedFloorControl         [7] BOOLEAN OPTIONAL,</w:t>
      </w:r>
    </w:p>
    <w:p w14:paraId="744A002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pTCQueuedPosition             [8] INTEGER OPTIONAL,</w:t>
      </w:r>
    </w:p>
    <w:p w14:paraId="55F5131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pTCTalkBurstPriority          [9] PTCTBPriorityLevel OPTIONAL,</w:t>
      </w:r>
    </w:p>
    <w:p w14:paraId="35EB20D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pTCTalkBurstReason            [10] PTCTBReasonCode OPTIONAL</w:t>
      </w:r>
    </w:p>
    <w:p w14:paraId="1858BC9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F48B65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3870EC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PTCTargetPresence  ::= SEQUENCE</w:t>
      </w:r>
    </w:p>
    <w:p w14:paraId="2F4DC6F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5D7158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3761921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pTCTargetPresenceStatus       [2] PTCParticipantPresenceStatus</w:t>
      </w:r>
    </w:p>
    <w:p w14:paraId="352D6E9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AF87D9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9F6981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  ::= SEQUENCE</w:t>
      </w:r>
    </w:p>
    <w:p w14:paraId="243597D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70E61F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3DD0A17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[2] PTCParticipantPresenceStatus</w:t>
      </w:r>
    </w:p>
    <w:p w14:paraId="07CFF5B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011C43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4A088C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PTCListManagement  ::= SEQUENCE</w:t>
      </w:r>
    </w:p>
    <w:p w14:paraId="2DAC399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32A6D5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DB246E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4B56D5A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pTCListManagementType         [3] PTCListManagementType OPTIONAL,</w:t>
      </w:r>
    </w:p>
    <w:p w14:paraId="5D4F10F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pTCListManagementAction       [4] PTCListManagementAction OPTIONAL,</w:t>
      </w:r>
    </w:p>
    <w:p w14:paraId="3D4A3DB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pTCListManagementFailure      [5] PTCListManagementFailure OPTIONAL,</w:t>
      </w:r>
    </w:p>
    <w:p w14:paraId="642DECC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pTCContactID                  [6] PTCTargetInformation OPTIONAL,</w:t>
      </w:r>
    </w:p>
    <w:p w14:paraId="50E20FB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pTCIDList                     [7] SEQUENCE OF PTCIDList OPTIONAL,</w:t>
      </w:r>
    </w:p>
    <w:p w14:paraId="0B82F0B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pTCHost                       [8] PTCTargetInformation OPTIONAL</w:t>
      </w:r>
    </w:p>
    <w:p w14:paraId="3959B6F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1CDA9D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9F9F4E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PTCAccessPolicy  ::= SEQUENCE</w:t>
      </w:r>
    </w:p>
    <w:p w14:paraId="5534FA3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C6EED1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768A432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313FFBA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pTCAccessPolicyType           [3] PTCAccessPolicyType OPTIONAL,</w:t>
      </w:r>
    </w:p>
    <w:p w14:paraId="7EA500B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pTCUserAccessPolicy           [4] PTCUserAccessPolicy OPTIONAL,</w:t>
      </w:r>
    </w:p>
    <w:p w14:paraId="1B19534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pTCGroupAuthRule              [5] PTCGroupAuthRule OPTIONAL,</w:t>
      </w:r>
    </w:p>
    <w:p w14:paraId="359CD31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pTCContactID                  [6] PTCTargetInformation OPTIONAL,</w:t>
      </w:r>
    </w:p>
    <w:p w14:paraId="5C5ADC5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pTCAccessPolicyFailure        [7] PTCAccessPolicyFailure OPTIONAL</w:t>
      </w:r>
    </w:p>
    <w:p w14:paraId="24C3DE4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933407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E3D7DB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80D60F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</w:t>
      </w:r>
    </w:p>
    <w:p w14:paraId="644E1BD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PTC parameters</w:t>
      </w:r>
    </w:p>
    <w:p w14:paraId="238E790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>-- =================</w:t>
      </w:r>
    </w:p>
    <w:p w14:paraId="2BC588F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4241E8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PTCRegistrationRequest  ::= ENUMERATED</w:t>
      </w:r>
    </w:p>
    <w:p w14:paraId="08B4271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24C757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register(1),</w:t>
      </w:r>
    </w:p>
    <w:p w14:paraId="4A436DC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reRegister(2),</w:t>
      </w:r>
    </w:p>
    <w:p w14:paraId="17D889A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deRegister(3)</w:t>
      </w:r>
    </w:p>
    <w:p w14:paraId="692581E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EF5DB5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8EBFFE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PTCRegistrationOutcome  ::= ENUMERATED</w:t>
      </w:r>
    </w:p>
    <w:p w14:paraId="30C436D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2781F8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14:paraId="055F81C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failure(2)</w:t>
      </w:r>
    </w:p>
    <w:p w14:paraId="3C0348A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506E47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477931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PTCSessionEndCause  ::= ENUMERATED</w:t>
      </w:r>
    </w:p>
    <w:p w14:paraId="0A533F8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6B9449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initiaterLeavesSession(1),</w:t>
      </w:r>
    </w:p>
    <w:p w14:paraId="7C89E65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definedParticipantLeaves(2),</w:t>
      </w:r>
    </w:p>
    <w:p w14:paraId="5156975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numberOfParticipants(3),</w:t>
      </w:r>
    </w:p>
    <w:p w14:paraId="01F972B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sessionTimerExpired(4),</w:t>
      </w:r>
    </w:p>
    <w:p w14:paraId="59B2F5E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pTCSpeechInactive(5),</w:t>
      </w:r>
    </w:p>
    <w:p w14:paraId="4191735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allMediaTypesInactive(6)</w:t>
      </w:r>
    </w:p>
    <w:p w14:paraId="0401E2B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76241D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F85C9D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  ::= SEQUENCE</w:t>
      </w:r>
    </w:p>
    <w:p w14:paraId="7A9E634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952762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identifiers                [1] SEQUENCE SIZE(1..MAX) OF PTCIdentifiers</w:t>
      </w:r>
    </w:p>
    <w:p w14:paraId="5B8C73C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642E54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F618C0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PTCIdentifiers  ::= CHOICE</w:t>
      </w:r>
    </w:p>
    <w:p w14:paraId="1C47040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B73301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mCPTTID                    [1] UTF8String,</w:t>
      </w:r>
    </w:p>
    <w:p w14:paraId="3D08427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instanceIdentifierURN      [2] UTF8String,</w:t>
      </w:r>
    </w:p>
    <w:p w14:paraId="00E98E2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pTCChatGroupID             [3] PTCChatGroupID,</w:t>
      </w:r>
    </w:p>
    <w:p w14:paraId="1AFED18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iMPU                       [4] IMPU,</w:t>
      </w:r>
    </w:p>
    <w:p w14:paraId="3CB9B2D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iMPI                       [5] IMPI</w:t>
      </w:r>
    </w:p>
    <w:p w14:paraId="3B0FA6C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27F1F2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1DBE23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PTCSessionInfo  ::= SEQUENCE</w:t>
      </w:r>
    </w:p>
    <w:p w14:paraId="2B82C5F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2F0F74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pTCSessionURI              [1] UTF8String,  </w:t>
      </w:r>
    </w:p>
    <w:p w14:paraId="014B769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pTCSessionType             [2] PTCSessionType</w:t>
      </w:r>
    </w:p>
    <w:p w14:paraId="4711A59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B09B1A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DF109E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PTCSessionType  ::= ENUMERATED</w:t>
      </w:r>
    </w:p>
    <w:p w14:paraId="7316435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821C7E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ondemand(1),</w:t>
      </w:r>
    </w:p>
    <w:p w14:paraId="02FDDEF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preEstablished(2),</w:t>
      </w:r>
    </w:p>
    <w:p w14:paraId="605FE74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adhoc(3),</w:t>
      </w:r>
    </w:p>
    <w:p w14:paraId="5A393D9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prearranged(4),</w:t>
      </w:r>
    </w:p>
    <w:p w14:paraId="60FC47F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groupSession(5)</w:t>
      </w:r>
    </w:p>
    <w:p w14:paraId="496253A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C2F337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9D605E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  ::= SEQUENCE OF PTCParticipantPresenceStatus</w:t>
      </w:r>
    </w:p>
    <w:p w14:paraId="42ACD55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B82534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  ::= SEQUENCE</w:t>
      </w:r>
    </w:p>
    <w:p w14:paraId="51C2E79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D3ABF3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presenceID                 [1] PTCTargetInformation,</w:t>
      </w:r>
    </w:p>
    <w:p w14:paraId="11C60EB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presenceType               [2] PTCPresenceType,</w:t>
      </w:r>
    </w:p>
    <w:p w14:paraId="762EB69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presenceStatus             [3] BOOLEAN</w:t>
      </w:r>
    </w:p>
    <w:p w14:paraId="791F258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AEF9D4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570D88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PTCPresenceType  ::= ENUMERATED</w:t>
      </w:r>
    </w:p>
    <w:p w14:paraId="252E731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201922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pTCClient(1),</w:t>
      </w:r>
    </w:p>
    <w:p w14:paraId="1151558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pTCGroup(2)</w:t>
      </w:r>
    </w:p>
    <w:p w14:paraId="784B416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A19456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688DF7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PTCPreEstStatus  ::= ENUMERATED</w:t>
      </w:r>
    </w:p>
    <w:p w14:paraId="3BF241C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7D2762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established(1),</w:t>
      </w:r>
    </w:p>
    <w:p w14:paraId="400C014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modified(2),</w:t>
      </w:r>
    </w:p>
    <w:p w14:paraId="279AAAD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released(3)</w:t>
      </w:r>
    </w:p>
    <w:p w14:paraId="7399832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3484E3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7EDB44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RTPSetting  ::= SEQUENCE</w:t>
      </w:r>
    </w:p>
    <w:p w14:paraId="2528E96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D8EA1F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iPAddress                  [1] IPAddress,</w:t>
      </w:r>
    </w:p>
    <w:p w14:paraId="53E8EF4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portNumber                 [2] PortNumber</w:t>
      </w:r>
    </w:p>
    <w:p w14:paraId="2A31440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F0A847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188F2F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PTCIDList  ::= SEQUENCE</w:t>
      </w:r>
    </w:p>
    <w:p w14:paraId="4DDCF15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023CF7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pTCPartyID                 [1] PTCTargetInformation,</w:t>
      </w:r>
    </w:p>
    <w:p w14:paraId="68DA731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pTCChatGroupID                 [2] PTCChatGroupID</w:t>
      </w:r>
    </w:p>
    <w:p w14:paraId="1F7E7DB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2AABEE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B6BB9A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PTCChatGroupID  ::= SEQUENCE</w:t>
      </w:r>
    </w:p>
    <w:p w14:paraId="6EBE2BE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0A7676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groupIdentity              [1] UTF8String</w:t>
      </w:r>
    </w:p>
    <w:p w14:paraId="0135D71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988976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825C17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PTCFloorActivity  ::= ENUMERATED</w:t>
      </w:r>
    </w:p>
    <w:p w14:paraId="3B7B85D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CC9C96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tBCPRequest(1),</w:t>
      </w:r>
    </w:p>
    <w:p w14:paraId="3440D89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tBCPGranted(2),</w:t>
      </w:r>
    </w:p>
    <w:p w14:paraId="36C15CE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tBCPDeny(3),</w:t>
      </w:r>
    </w:p>
    <w:p w14:paraId="33164AD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tBCPIdle(4),</w:t>
      </w:r>
    </w:p>
    <w:p w14:paraId="7942A93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tBCPTaken(5),</w:t>
      </w:r>
    </w:p>
    <w:p w14:paraId="0D61C3C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tBCPRevoke(6),</w:t>
      </w:r>
    </w:p>
    <w:p w14:paraId="7A9F557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tBCPQueued(7),</w:t>
      </w:r>
    </w:p>
    <w:p w14:paraId="4D9EC9B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tBCPRelease(8)</w:t>
      </w:r>
    </w:p>
    <w:p w14:paraId="5FAC50C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0A30AE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9E707E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PTCTBPriorityLevel  ::= ENUMERATED</w:t>
      </w:r>
    </w:p>
    <w:p w14:paraId="6F261E3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462689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preEmptive(1),</w:t>
      </w:r>
    </w:p>
    <w:p w14:paraId="6E535AA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highPriority(2),</w:t>
      </w:r>
    </w:p>
    <w:p w14:paraId="0ECA4EF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normalPriority(3),</w:t>
      </w:r>
    </w:p>
    <w:p w14:paraId="0243B1C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listenOnly(4)</w:t>
      </w:r>
    </w:p>
    <w:p w14:paraId="7A0899B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6FD69E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2D3C54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PTCTBReasonCode  ::= ENUMERATED</w:t>
      </w:r>
    </w:p>
    <w:p w14:paraId="0143841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62F3DA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noQueuingAllowed(1),</w:t>
      </w:r>
    </w:p>
    <w:p w14:paraId="2D5CD43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oneParticipantSession(2),</w:t>
      </w:r>
    </w:p>
    <w:p w14:paraId="5D46D95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listenOnly(3),</w:t>
      </w:r>
    </w:p>
    <w:p w14:paraId="020D21D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exceededMaxDuration(4),</w:t>
      </w:r>
    </w:p>
    <w:p w14:paraId="4CD7B92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tBPrevented(5)</w:t>
      </w:r>
    </w:p>
    <w:p w14:paraId="0AE6DFA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61F6D1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EA8567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PTCListManagementType  ::= ENUMERATED</w:t>
      </w:r>
    </w:p>
    <w:p w14:paraId="6B09973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9FA716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contactListManagementAttempt(1),</w:t>
      </w:r>
    </w:p>
    <w:p w14:paraId="47DDF34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groupListManagementAttempt(2),</w:t>
      </w:r>
    </w:p>
    <w:p w14:paraId="28CBE49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contactListManagementResult(3),</w:t>
      </w:r>
    </w:p>
    <w:p w14:paraId="310CFB8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groupListManagementResult(4),</w:t>
      </w:r>
    </w:p>
    <w:p w14:paraId="5A1A23E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requestUnsuccessful(5)</w:t>
      </w:r>
    </w:p>
    <w:p w14:paraId="37DF9DF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8BD140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8B5586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00E6DA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PTCListManagementAction  ::= ENUMERATED</w:t>
      </w:r>
    </w:p>
    <w:p w14:paraId="54912C2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058C75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create(1),</w:t>
      </w:r>
    </w:p>
    <w:p w14:paraId="48E50EC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modify(2),</w:t>
      </w:r>
    </w:p>
    <w:p w14:paraId="1674D9E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retrieve(3),</w:t>
      </w:r>
    </w:p>
    <w:p w14:paraId="1BD79B0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delete(4),</w:t>
      </w:r>
    </w:p>
    <w:p w14:paraId="396332E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notify(5)</w:t>
      </w:r>
    </w:p>
    <w:p w14:paraId="2DA4E68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A2D2A6E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1C17FD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PTCAccessPolicyType  ::= ENUMERATED</w:t>
      </w:r>
    </w:p>
    <w:p w14:paraId="17518E8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lastRenderedPageBreak/>
        <w:t>{</w:t>
      </w:r>
    </w:p>
    <w:p w14:paraId="2ED5B8D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pTCUserAccessPolicyAttempt(1),</w:t>
      </w:r>
    </w:p>
    <w:p w14:paraId="582019B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groupAuthorizationRulesAttempt(2),</w:t>
      </w:r>
    </w:p>
    <w:p w14:paraId="628781F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pTCUserAccessPolicyQuery(3),</w:t>
      </w:r>
    </w:p>
    <w:p w14:paraId="039267B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groupAuthorizationRulesQuery(4),</w:t>
      </w:r>
    </w:p>
    <w:p w14:paraId="22A239D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pTCUserAccessPolicyResult(5),</w:t>
      </w:r>
    </w:p>
    <w:p w14:paraId="4491BCD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groupAuthorizationRulesResult(6),</w:t>
      </w:r>
    </w:p>
    <w:p w14:paraId="2605F50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requestUnsuccessful(7)</w:t>
      </w:r>
    </w:p>
    <w:p w14:paraId="4D9693A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4AAE2F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AD1857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PTCUserAccessPolicy  ::= ENUMERATED</w:t>
      </w:r>
    </w:p>
    <w:p w14:paraId="62F992A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B7CC107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allowIncomingPTCSessionRequest(1),</w:t>
      </w:r>
    </w:p>
    <w:p w14:paraId="1C05FCA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blockIncomingPTCSessionRequest(2),</w:t>
      </w:r>
    </w:p>
    <w:p w14:paraId="2CB9E3E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allowAutoAnswerMode(3),</w:t>
      </w:r>
    </w:p>
    <w:p w14:paraId="726954A8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allowOverrideManualAnswerMode(4)</w:t>
      </w:r>
    </w:p>
    <w:p w14:paraId="4DE1AA4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54DC8A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41748E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PTCGroupAuthRule  ::= ENUMERATED</w:t>
      </w:r>
    </w:p>
    <w:p w14:paraId="3C5442B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78F87D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allowInitiatingPTCSession(1),</w:t>
      </w:r>
    </w:p>
    <w:p w14:paraId="285B59D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blockInitiatingPTCSession(2),</w:t>
      </w:r>
    </w:p>
    <w:p w14:paraId="53933871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allowJoiningPTCSession(3),</w:t>
      </w:r>
    </w:p>
    <w:p w14:paraId="51E939F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blockJoiningPTCSession(4),</w:t>
      </w:r>
    </w:p>
    <w:p w14:paraId="7B62912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allowAddParticipants(5),</w:t>
      </w:r>
    </w:p>
    <w:p w14:paraId="0F68454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blockAddParticipants(6),</w:t>
      </w:r>
    </w:p>
    <w:p w14:paraId="2E35F3F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allowSubscriptionPTCSessionState(7),</w:t>
      </w:r>
    </w:p>
    <w:p w14:paraId="66DDB97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blockSubscriptionPTCSessionState(8),</w:t>
      </w:r>
    </w:p>
    <w:p w14:paraId="632065BD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allowAnonymity(9),</w:t>
      </w:r>
    </w:p>
    <w:p w14:paraId="6CEBF24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forbidAnonymity(10)</w:t>
      </w:r>
    </w:p>
    <w:p w14:paraId="32B9855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23D8A2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DEA372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PTCFailureCode  ::= ENUMERATED</w:t>
      </w:r>
    </w:p>
    <w:p w14:paraId="7D52174C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154B9C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sessionCannotBeEstablished(1),</w:t>
      </w:r>
    </w:p>
    <w:p w14:paraId="3A686BE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sessionCannotBeModified(2)</w:t>
      </w:r>
    </w:p>
    <w:p w14:paraId="53003783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A5E781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53168CA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PTCListManagementFailure  ::= ENUMERATED</w:t>
      </w:r>
    </w:p>
    <w:p w14:paraId="738DD8D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3C4603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requestUnsuccessful(1),</w:t>
      </w:r>
    </w:p>
    <w:p w14:paraId="3FABC2C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requestUnknown(2)</w:t>
      </w:r>
    </w:p>
    <w:p w14:paraId="3B5BE08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EC1502B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92D532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PTCAccessPolicyFailure  ::= ENUMERATED</w:t>
      </w:r>
    </w:p>
    <w:p w14:paraId="0ADB7DE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17990A9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requestUnsuccessful(1),</w:t>
      </w:r>
    </w:p>
    <w:p w14:paraId="4FAF6E6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requestUnknown(2)</w:t>
      </w:r>
    </w:p>
    <w:p w14:paraId="182B1214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}    </w:t>
      </w:r>
    </w:p>
    <w:p w14:paraId="476146A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9DF859F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===================</w:t>
      </w:r>
    </w:p>
    <w:p w14:paraId="0F161DA0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LALS definitions</w:t>
      </w:r>
    </w:p>
    <w:p w14:paraId="5E7B362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===================</w:t>
      </w:r>
    </w:p>
    <w:p w14:paraId="37D9446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521A272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LALSReport ::= SEQUENCE</w:t>
      </w:r>
    </w:p>
    <w:p w14:paraId="1661BB65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E5ECC36" w14:textId="77777777" w:rsidR="00CC586D" w:rsidRPr="003D7D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sUPI                [1] SUPI OPTIONAL,</w:t>
      </w:r>
    </w:p>
    <w:p w14:paraId="55CD082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pEI  </w:t>
      </w:r>
      <w:r w:rsidRPr="002713AE">
        <w:rPr>
          <w:rFonts w:ascii="Courier New" w:hAnsi="Courier New" w:cs="Courier New"/>
          <w:sz w:val="16"/>
          <w:szCs w:val="16"/>
        </w:rPr>
        <w:t xml:space="preserve">               [2] PEI OPTIONAL,</w:t>
      </w:r>
    </w:p>
    <w:p w14:paraId="35BDFC5C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54872080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5EF6A87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AAA30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CC7F7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3ED01DB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51106D76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7E44375B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0CA90E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72BE2F76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052FB69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127D322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67F9AD7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7080FAB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destinationIPAddress        [4] IPAddress,</w:t>
      </w:r>
    </w:p>
    <w:p w14:paraId="1F1EE65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7F7789B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27EB4A3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0889CE1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29B4C44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16DA321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C101A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689D29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36620AA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3FA3E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26808D3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2CB67A2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6F7A129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39275F67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3683CFB4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79C40BB2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101ADA9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6870324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3346318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26E5D59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5A3EDBE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388686D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1BF04EE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1001D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23234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510CCE47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73526D2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3C33736D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DFDDDD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534F22C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F60EAD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039DC94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573F9F1B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3EC7A16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86E686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4665D1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14BCD32D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2AFE2D6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7421A4C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BA917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156BB77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6AD26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7D17C39D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13B84F54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20C8159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36F0438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3A5B627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DC5F1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37FD18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49F56D77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67754FB6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1A7FDF06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9B9DDB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0B03A8A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693308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2CD78E21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47441C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5B0B8B0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E1D71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06ADF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664C66D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125A5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071F93D8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617784B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412AF948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28AA1DB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42D82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6B7F34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2FBAD5A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6C36502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7AACD42E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54F2F4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7CF9596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E87BD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65E2FD3B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5019A76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03374A79" w14:textId="721305FA" w:rsidR="00CC586D" w:rsidRDefault="00CC586D" w:rsidP="00CC586D">
      <w:pPr>
        <w:pStyle w:val="PlainText"/>
        <w:rPr>
          <w:ins w:id="58" w:author="Michael Bilca." w:date="2020-10-13T10:56:00Z"/>
          <w:rFonts w:ascii="Courier New" w:hAnsi="Courier New" w:cs="Courier New"/>
          <w:sz w:val="16"/>
          <w:szCs w:val="16"/>
        </w:rPr>
      </w:pPr>
    </w:p>
    <w:p w14:paraId="5ED930A5" w14:textId="528287D4" w:rsidR="00C82859" w:rsidRDefault="00C82859" w:rsidP="00CC586D">
      <w:pPr>
        <w:pStyle w:val="PlainText"/>
        <w:rPr>
          <w:ins w:id="59" w:author="Michael Bilca." w:date="2020-10-13T10:57:00Z"/>
          <w:rFonts w:ascii="Courier New" w:hAnsi="Courier New" w:cs="Courier New"/>
          <w:sz w:val="16"/>
          <w:szCs w:val="16"/>
        </w:rPr>
      </w:pPr>
      <w:ins w:id="60" w:author="Michael Bilca." w:date="2020-10-13T10:57:00Z">
        <w:r>
          <w:rPr>
            <w:rFonts w:ascii="Courier New" w:hAnsi="Courier New" w:cs="Courier New"/>
            <w:sz w:val="16"/>
            <w:szCs w:val="16"/>
          </w:rPr>
          <w:t>AccessNetwork ::= SEQUENCE</w:t>
        </w:r>
      </w:ins>
    </w:p>
    <w:p w14:paraId="74A1A92D" w14:textId="6414DFE1" w:rsidR="00C82859" w:rsidRDefault="00C82859" w:rsidP="00CC586D">
      <w:pPr>
        <w:pStyle w:val="PlainText"/>
        <w:rPr>
          <w:ins w:id="61" w:author="Michael Bilca." w:date="2020-10-13T10:57:00Z"/>
          <w:rFonts w:ascii="Courier New" w:hAnsi="Courier New" w:cs="Courier New"/>
          <w:sz w:val="16"/>
          <w:szCs w:val="16"/>
        </w:rPr>
      </w:pPr>
      <w:ins w:id="62" w:author="Michael Bilca." w:date="2020-10-13T10:5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0FDDB300" w14:textId="2EA51335" w:rsidR="00C82859" w:rsidRDefault="00C82859" w:rsidP="00CC586D">
      <w:pPr>
        <w:pStyle w:val="PlainText"/>
        <w:rPr>
          <w:ins w:id="63" w:author="Michael Bilca." w:date="2020-10-13T10:58:00Z"/>
          <w:rFonts w:ascii="Courier New" w:hAnsi="Courier New" w:cs="Courier New"/>
          <w:sz w:val="16"/>
          <w:szCs w:val="16"/>
        </w:rPr>
      </w:pPr>
      <w:ins w:id="64" w:author="Michael Bilca." w:date="2020-10-13T10:57:00Z">
        <w:r>
          <w:rPr>
            <w:rFonts w:ascii="Courier New" w:hAnsi="Courier New" w:cs="Courier New"/>
            <w:sz w:val="16"/>
            <w:szCs w:val="16"/>
          </w:rPr>
          <w:t xml:space="preserve">    accessType     [1]</w:t>
        </w:r>
      </w:ins>
      <w:ins w:id="65" w:author="Michael Bilca." w:date="2020-10-13T10:58:00Z">
        <w:r>
          <w:rPr>
            <w:rFonts w:ascii="Courier New" w:hAnsi="Courier New" w:cs="Courier New"/>
            <w:sz w:val="16"/>
            <w:szCs w:val="16"/>
          </w:rPr>
          <w:t xml:space="preserve"> AccessType,</w:t>
        </w:r>
      </w:ins>
    </w:p>
    <w:p w14:paraId="0DDEAFD9" w14:textId="13A7F3B7" w:rsidR="00C82859" w:rsidRDefault="00C82859" w:rsidP="00CC586D">
      <w:pPr>
        <w:pStyle w:val="PlainText"/>
        <w:rPr>
          <w:ins w:id="66" w:author="Michael Bilca." w:date="2020-10-13T10:58:00Z"/>
          <w:rFonts w:ascii="Courier New" w:hAnsi="Courier New" w:cs="Courier New"/>
          <w:sz w:val="16"/>
          <w:szCs w:val="16"/>
        </w:rPr>
      </w:pPr>
      <w:ins w:id="67" w:author="Michael Bilca." w:date="2020-10-13T10:58:00Z">
        <w:r>
          <w:rPr>
            <w:rFonts w:ascii="Courier New" w:hAnsi="Courier New" w:cs="Courier New"/>
            <w:sz w:val="16"/>
            <w:szCs w:val="16"/>
          </w:rPr>
          <w:t xml:space="preserve">    rATType        [2] RATT</w:t>
        </w:r>
      </w:ins>
      <w:ins w:id="68" w:author="Michael Bilca." w:date="2020-10-13T11:00:00Z">
        <w:r>
          <w:rPr>
            <w:rFonts w:ascii="Courier New" w:hAnsi="Courier New" w:cs="Courier New"/>
            <w:sz w:val="16"/>
            <w:szCs w:val="16"/>
          </w:rPr>
          <w:t>ype</w:t>
        </w:r>
      </w:ins>
      <w:ins w:id="69" w:author="Michael Bilca." w:date="2020-10-13T10:58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2A44A1D6" w14:textId="4F6080EB" w:rsidR="00C82859" w:rsidRDefault="00C82859" w:rsidP="00CC586D">
      <w:pPr>
        <w:pStyle w:val="PlainText"/>
        <w:rPr>
          <w:ins w:id="70" w:author="Michael Bilca." w:date="2020-10-13T10:57:00Z"/>
          <w:rFonts w:ascii="Courier New" w:hAnsi="Courier New" w:cs="Courier New"/>
          <w:sz w:val="16"/>
          <w:szCs w:val="16"/>
        </w:rPr>
      </w:pPr>
      <w:ins w:id="71" w:author="Michael Bilca." w:date="2020-10-13T10:58:00Z">
        <w:r>
          <w:rPr>
            <w:rFonts w:ascii="Courier New" w:hAnsi="Courier New" w:cs="Courier New"/>
            <w:sz w:val="16"/>
            <w:szCs w:val="16"/>
          </w:rPr>
          <w:t xml:space="preserve">    pLMNID         [3] PLM</w:t>
        </w:r>
      </w:ins>
      <w:ins w:id="72" w:author="Michael Bilca." w:date="2020-10-13T11:00:00Z">
        <w:r>
          <w:rPr>
            <w:rFonts w:ascii="Courier New" w:hAnsi="Courier New" w:cs="Courier New"/>
            <w:sz w:val="16"/>
            <w:szCs w:val="16"/>
          </w:rPr>
          <w:t>NID</w:t>
        </w:r>
      </w:ins>
    </w:p>
    <w:p w14:paraId="039768B1" w14:textId="6297F4D0" w:rsidR="00C82859" w:rsidRDefault="00C82859" w:rsidP="00CC586D">
      <w:pPr>
        <w:pStyle w:val="PlainText"/>
        <w:rPr>
          <w:ins w:id="73" w:author="Michael Bilca." w:date="2020-10-13T10:56:00Z"/>
          <w:rFonts w:ascii="Courier New" w:hAnsi="Courier New" w:cs="Courier New"/>
          <w:sz w:val="16"/>
          <w:szCs w:val="16"/>
        </w:rPr>
      </w:pPr>
      <w:ins w:id="74" w:author="Michael Bilca." w:date="2020-10-13T10:5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3CA039F" w14:textId="77777777" w:rsidR="00C82859" w:rsidRPr="00C61E6F" w:rsidRDefault="00C82859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30BEB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1810C27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00BC6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754964B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1BAA508C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6FE0D30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0C1739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E3A65F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11725AF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195288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45801534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5DBA580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CF490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32490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132821B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A2BF6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4F959C4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99ED3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EmailAddress ::= UTF8String</w:t>
      </w:r>
    </w:p>
    <w:p w14:paraId="612D6BFB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946DB4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27414CF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333B0A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3B6C99C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5054CC3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602A96FE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5CEF7FA3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6B008999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0EAB965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B24BE8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17031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13DF1E5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9CC3C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260F9C0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E0D62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2F84D024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1531C87A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31E4AA2B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2C60EFCA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1DDBECC1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  <w:r>
        <w:rPr>
          <w:rFonts w:ascii="Courier New" w:hAnsi="Courier New" w:cs="Courier New"/>
          <w:sz w:val="16"/>
          <w:szCs w:val="16"/>
        </w:rPr>
        <w:t>,</w:t>
      </w:r>
    </w:p>
    <w:p w14:paraId="19166FD3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mAPDURequest(7)</w:t>
      </w:r>
    </w:p>
    <w:p w14:paraId="0CCC9E9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ED9FE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1C944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7E71FB9A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CE348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02C253B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11AB1A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64DE03A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3FDEBD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1150B8CD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60CE568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66DA72E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75E28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8119A1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51C1309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7221D7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64892126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7BC9AC4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2E4360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FA8B89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31C7AF1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949ED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649DC5F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13BFF3C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F75CA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AB34B6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6C11F81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68741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2A3B2E84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3B74375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747C306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5A3F9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46E2C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2A7661A8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D257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33E28831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8F8A5B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61BB94A1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41E0F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1E5F727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B61A5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IMPI ::= NAI</w:t>
      </w:r>
    </w:p>
    <w:p w14:paraId="3B1C50EB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485929C0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IMPU ::= CHOICE</w:t>
      </w:r>
    </w:p>
    <w:p w14:paraId="1FA3978C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1F9A5CE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sIPURI [1] SIPURI,</w:t>
      </w:r>
    </w:p>
    <w:p w14:paraId="415AC8C5" w14:textId="77777777" w:rsidR="00CC586D" w:rsidRPr="009856AE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>tELURI [2] TELURI</w:t>
      </w:r>
    </w:p>
    <w:p w14:paraId="52D50DD9" w14:textId="77777777" w:rsidR="00CC586D" w:rsidRPr="0063725F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2812755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CEB82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787A921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428C5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410EAA5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A8AE8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643D6236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21EDAFA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36783AB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7135E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2EAED2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08F5937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26382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65444146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688FAD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0CC15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62AE6E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28CA7AC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D5868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6C95C4A6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A600BA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2376B31E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C24DAF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082AE681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D9919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65B4416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3EC32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35D1466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86765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1977E0A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F1F46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2B39104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4732EC0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95C02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F887EF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MMEC ::= NumericString</w:t>
      </w:r>
    </w:p>
    <w:p w14:paraId="57839C6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14580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7A814C3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550396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51778136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A4C7C9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7C915BAF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77378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4B9AA9C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70593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5C78BB">
        <w:rPr>
          <w:rFonts w:ascii="Courier New" w:hAnsi="Courier New" w:cs="Courier New"/>
          <w:sz w:val="16"/>
          <w:szCs w:val="16"/>
          <w:lang w:val="fr-FR"/>
        </w:rPr>
        <w:t>NonLocalID ::=</w:t>
      </w:r>
      <w:r>
        <w:rPr>
          <w:rFonts w:ascii="Courier New" w:hAnsi="Courier New" w:cs="Courier New"/>
          <w:sz w:val="16"/>
          <w:szCs w:val="16"/>
          <w:lang w:val="fr-FR"/>
        </w:rPr>
        <w:t xml:space="preserve"> ENUMERATED</w:t>
      </w:r>
    </w:p>
    <w:p w14:paraId="7C1B5A9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070056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local(1),</w:t>
      </w:r>
    </w:p>
    <w:p w14:paraId="248B846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nonLocal(2)</w:t>
      </w:r>
    </w:p>
    <w:p w14:paraId="17632A4E" w14:textId="77777777" w:rsidR="00CC586D" w:rsidRPr="0063725F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25A9F5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A0B95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25F3BA9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A074E" w14:textId="364A20E6" w:rsidR="00CC586D" w:rsidRPr="00340316" w:rsidDel="00C82859" w:rsidRDefault="00CC586D" w:rsidP="00CC586D">
      <w:pPr>
        <w:pStyle w:val="PlainText"/>
        <w:rPr>
          <w:del w:id="75" w:author="Michael Bilca." w:date="2020-10-13T11:05:00Z"/>
          <w:rFonts w:ascii="Courier New" w:hAnsi="Courier New" w:cs="Courier New"/>
          <w:sz w:val="16"/>
          <w:szCs w:val="16"/>
        </w:rPr>
      </w:pPr>
      <w:del w:id="76" w:author="Michael Bilca." w:date="2020-10-13T11:05:00Z">
        <w:r w:rsidRPr="00340316" w:rsidDel="00C82859">
          <w:rPr>
            <w:rFonts w:ascii="Courier New" w:hAnsi="Courier New" w:cs="Courier New"/>
            <w:sz w:val="16"/>
            <w:szCs w:val="16"/>
          </w:rPr>
          <w:delText>PLMNID ::= SEQUENCE</w:delText>
        </w:r>
      </w:del>
    </w:p>
    <w:p w14:paraId="3D06E3A6" w14:textId="376E0C2C" w:rsidR="00CC586D" w:rsidRPr="00340316" w:rsidDel="00C82859" w:rsidRDefault="00CC586D" w:rsidP="00CC586D">
      <w:pPr>
        <w:pStyle w:val="PlainText"/>
        <w:rPr>
          <w:del w:id="77" w:author="Michael Bilca." w:date="2020-10-13T11:05:00Z"/>
          <w:rFonts w:ascii="Courier New" w:hAnsi="Courier New" w:cs="Courier New"/>
          <w:sz w:val="16"/>
          <w:szCs w:val="16"/>
        </w:rPr>
      </w:pPr>
      <w:del w:id="78" w:author="Michael Bilca." w:date="2020-10-13T11:05:00Z">
        <w:r w:rsidRPr="00020C2C" w:rsidDel="00C82859">
          <w:rPr>
            <w:rFonts w:ascii="Courier New" w:hAnsi="Courier New" w:cs="Courier New"/>
            <w:sz w:val="16"/>
            <w:szCs w:val="16"/>
          </w:rPr>
          <w:delText>{</w:delText>
        </w:r>
      </w:del>
    </w:p>
    <w:p w14:paraId="4C582681" w14:textId="4A9B197A" w:rsidR="00CC586D" w:rsidRPr="00D50CE3" w:rsidDel="00C82859" w:rsidRDefault="00CC586D" w:rsidP="00CC586D">
      <w:pPr>
        <w:pStyle w:val="PlainText"/>
        <w:rPr>
          <w:del w:id="79" w:author="Michael Bilca." w:date="2020-10-13T11:05:00Z"/>
          <w:rFonts w:ascii="Courier New" w:hAnsi="Courier New" w:cs="Courier New"/>
          <w:sz w:val="16"/>
          <w:szCs w:val="16"/>
        </w:rPr>
      </w:pPr>
      <w:del w:id="80" w:author="Michael Bilca." w:date="2020-10-13T11:05:00Z">
        <w:r w:rsidRPr="00D50CE3" w:rsidDel="00C82859">
          <w:rPr>
            <w:rFonts w:ascii="Courier New" w:hAnsi="Courier New" w:cs="Courier New"/>
            <w:sz w:val="16"/>
            <w:szCs w:val="16"/>
          </w:rPr>
          <w:delText xml:space="preserve">    m</w:delText>
        </w:r>
        <w:r w:rsidDel="00C82859">
          <w:rPr>
            <w:rFonts w:ascii="Courier New" w:hAnsi="Courier New" w:cs="Courier New"/>
            <w:sz w:val="16"/>
            <w:szCs w:val="16"/>
          </w:rPr>
          <w:delText>CC</w:delText>
        </w:r>
        <w:r w:rsidRPr="00D50CE3" w:rsidDel="00C82859">
          <w:rPr>
            <w:rFonts w:ascii="Courier New" w:hAnsi="Courier New" w:cs="Courier New"/>
            <w:sz w:val="16"/>
            <w:szCs w:val="16"/>
          </w:rPr>
          <w:delText xml:space="preserve"> [1] MCC,</w:delText>
        </w:r>
      </w:del>
    </w:p>
    <w:p w14:paraId="6CC9FC7A" w14:textId="5DFD01EE" w:rsidR="00CC586D" w:rsidRPr="008B7D12" w:rsidDel="00C82859" w:rsidRDefault="00CC586D" w:rsidP="00CC586D">
      <w:pPr>
        <w:pStyle w:val="PlainText"/>
        <w:rPr>
          <w:del w:id="81" w:author="Michael Bilca." w:date="2020-10-13T11:05:00Z"/>
          <w:rFonts w:ascii="Courier New" w:hAnsi="Courier New" w:cs="Courier New"/>
          <w:sz w:val="16"/>
          <w:szCs w:val="16"/>
        </w:rPr>
      </w:pPr>
      <w:del w:id="82" w:author="Michael Bilca." w:date="2020-10-13T11:05:00Z">
        <w:r w:rsidRPr="008B7D12" w:rsidDel="00C82859">
          <w:rPr>
            <w:rFonts w:ascii="Courier New" w:hAnsi="Courier New" w:cs="Courier New"/>
            <w:sz w:val="16"/>
            <w:szCs w:val="16"/>
          </w:rPr>
          <w:delText xml:space="preserve">    m</w:delText>
        </w:r>
        <w:r w:rsidDel="00C82859">
          <w:rPr>
            <w:rFonts w:ascii="Courier New" w:hAnsi="Courier New" w:cs="Courier New"/>
            <w:sz w:val="16"/>
            <w:szCs w:val="16"/>
          </w:rPr>
          <w:delText>NC</w:delText>
        </w:r>
        <w:r w:rsidRPr="008B7D12" w:rsidDel="00C82859">
          <w:rPr>
            <w:rFonts w:ascii="Courier New" w:hAnsi="Courier New" w:cs="Courier New"/>
            <w:sz w:val="16"/>
            <w:szCs w:val="16"/>
          </w:rPr>
          <w:delText xml:space="preserve"> [</w:delText>
        </w:r>
        <w:r w:rsidDel="00C82859">
          <w:rPr>
            <w:rFonts w:ascii="Courier New" w:hAnsi="Courier New" w:cs="Courier New"/>
            <w:sz w:val="16"/>
            <w:szCs w:val="16"/>
          </w:rPr>
          <w:delText>2</w:delText>
        </w:r>
        <w:r w:rsidRPr="008B7D12" w:rsidDel="00C82859">
          <w:rPr>
            <w:rFonts w:ascii="Courier New" w:hAnsi="Courier New" w:cs="Courier New"/>
            <w:sz w:val="16"/>
            <w:szCs w:val="16"/>
          </w:rPr>
          <w:delText>] MNC</w:delText>
        </w:r>
      </w:del>
    </w:p>
    <w:p w14:paraId="1BE7B774" w14:textId="07D7C8ED" w:rsidR="00CC586D" w:rsidRPr="00340316" w:rsidDel="00C82859" w:rsidRDefault="00CC586D" w:rsidP="00CC586D">
      <w:pPr>
        <w:pStyle w:val="PlainText"/>
        <w:rPr>
          <w:del w:id="83" w:author="Michael Bilca." w:date="2020-10-13T11:05:00Z"/>
          <w:rFonts w:ascii="Courier New" w:hAnsi="Courier New" w:cs="Courier New"/>
          <w:sz w:val="16"/>
          <w:szCs w:val="16"/>
        </w:rPr>
      </w:pPr>
      <w:del w:id="84" w:author="Michael Bilca." w:date="2020-10-13T11:05:00Z">
        <w:r w:rsidRPr="00020C2C" w:rsidDel="00C82859">
          <w:rPr>
            <w:rFonts w:ascii="Courier New" w:hAnsi="Courier New" w:cs="Courier New"/>
            <w:sz w:val="16"/>
            <w:szCs w:val="16"/>
          </w:rPr>
          <w:delText>}</w:delText>
        </w:r>
      </w:del>
    </w:p>
    <w:p w14:paraId="23759C9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05BA60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60CBED6F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609F3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37C86C9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FB1A3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2228F098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17A2B76F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5863EA5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0C224E0C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1B18E38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DE4CC0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3321E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67A7EDE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5DF10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14:paraId="1EF3C7E0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14:paraId="0947904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77AF18" w14:textId="434B3846" w:rsidR="00CC586D" w:rsidRDefault="00CC586D" w:rsidP="00CC586D">
      <w:pPr>
        <w:pStyle w:val="PlainText"/>
        <w:rPr>
          <w:ins w:id="85" w:author="Michael Bilca." w:date="2020-10-13T11:05:00Z"/>
          <w:rFonts w:ascii="Courier New" w:hAnsi="Courier New" w:cs="Courier New"/>
          <w:sz w:val="16"/>
          <w:szCs w:val="16"/>
        </w:rPr>
      </w:pPr>
    </w:p>
    <w:p w14:paraId="106CB589" w14:textId="77777777" w:rsidR="00C82859" w:rsidRDefault="00C82859" w:rsidP="00C82859">
      <w:pPr>
        <w:pStyle w:val="PlainText"/>
        <w:rPr>
          <w:ins w:id="86" w:author="Michael Bilca." w:date="2020-10-13T11:05:00Z"/>
          <w:rFonts w:ascii="Courier New" w:hAnsi="Courier New" w:cs="Courier New"/>
          <w:sz w:val="16"/>
          <w:szCs w:val="16"/>
        </w:rPr>
      </w:pPr>
      <w:ins w:id="87" w:author="Michael Bilca." w:date="2020-10-13T11:05:00Z">
        <w:r>
          <w:rPr>
            <w:rFonts w:ascii="Courier New" w:hAnsi="Courier New" w:cs="Courier New"/>
            <w:sz w:val="16"/>
            <w:szCs w:val="16"/>
          </w:rPr>
          <w:t>PLMNID ::= SEQUENCE</w:t>
        </w:r>
      </w:ins>
    </w:p>
    <w:p w14:paraId="357CF5CD" w14:textId="77777777" w:rsidR="00C82859" w:rsidRDefault="00C82859" w:rsidP="00C82859">
      <w:pPr>
        <w:pStyle w:val="PlainText"/>
        <w:rPr>
          <w:ins w:id="88" w:author="Michael Bilca." w:date="2020-10-13T11:05:00Z"/>
          <w:rFonts w:ascii="Courier New" w:hAnsi="Courier New" w:cs="Courier New"/>
          <w:sz w:val="16"/>
          <w:szCs w:val="16"/>
        </w:rPr>
      </w:pPr>
      <w:ins w:id="89" w:author="Michael Bilca." w:date="2020-10-13T11:05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5EE99AF" w14:textId="77777777" w:rsidR="00C82859" w:rsidRDefault="00C82859" w:rsidP="00C82859">
      <w:pPr>
        <w:pStyle w:val="PlainText"/>
        <w:rPr>
          <w:ins w:id="90" w:author="Michael Bilca." w:date="2020-10-13T11:05:00Z"/>
          <w:rFonts w:ascii="Courier New" w:hAnsi="Courier New" w:cs="Courier New"/>
          <w:sz w:val="16"/>
          <w:szCs w:val="16"/>
        </w:rPr>
      </w:pPr>
      <w:ins w:id="91" w:author="Michael Bilca." w:date="2020-10-13T11:05:00Z">
        <w:r>
          <w:rPr>
            <w:rFonts w:ascii="Courier New" w:hAnsi="Courier New" w:cs="Courier New"/>
            <w:sz w:val="16"/>
            <w:szCs w:val="16"/>
          </w:rPr>
          <w:t xml:space="preserve">    mCC [1] MCC,</w:t>
        </w:r>
      </w:ins>
    </w:p>
    <w:p w14:paraId="7D8A8ABD" w14:textId="29D5AADD" w:rsidR="00C82859" w:rsidRDefault="00C82859" w:rsidP="00C82859">
      <w:pPr>
        <w:pStyle w:val="PlainText"/>
        <w:rPr>
          <w:ins w:id="92" w:author="Michael Bilca." w:date="2020-10-13T17:12:00Z"/>
          <w:rFonts w:ascii="Courier New" w:hAnsi="Courier New" w:cs="Courier New"/>
          <w:sz w:val="16"/>
          <w:szCs w:val="16"/>
        </w:rPr>
      </w:pPr>
      <w:ins w:id="93" w:author="Michael Bilca." w:date="2020-10-13T11:05:00Z">
        <w:r>
          <w:rPr>
            <w:rFonts w:ascii="Courier New" w:hAnsi="Courier New" w:cs="Courier New"/>
            <w:sz w:val="16"/>
            <w:szCs w:val="16"/>
          </w:rPr>
          <w:t xml:space="preserve">    mNC [2] MNC</w:t>
        </w:r>
      </w:ins>
      <w:ins w:id="94" w:author="Michael Bilca." w:date="2020-10-13T17:12:00Z">
        <w:r w:rsidR="000B5DAA">
          <w:rPr>
            <w:rFonts w:ascii="Courier New" w:hAnsi="Courier New" w:cs="Courier New"/>
            <w:sz w:val="16"/>
            <w:szCs w:val="16"/>
          </w:rPr>
          <w:t>,</w:t>
        </w:r>
      </w:ins>
    </w:p>
    <w:p w14:paraId="05089B68" w14:textId="0DC2FE9D" w:rsidR="000B5DAA" w:rsidRDefault="000B5DAA" w:rsidP="00C82859">
      <w:pPr>
        <w:pStyle w:val="PlainText"/>
        <w:rPr>
          <w:ins w:id="95" w:author="Michael Bilca." w:date="2020-10-13T11:05:00Z"/>
          <w:rFonts w:ascii="Courier New" w:hAnsi="Courier New" w:cs="Courier New"/>
          <w:sz w:val="16"/>
          <w:szCs w:val="16"/>
        </w:rPr>
      </w:pPr>
      <w:ins w:id="96" w:author="Michael Bilca." w:date="2020-10-13T17:12:00Z">
        <w:r>
          <w:rPr>
            <w:rFonts w:ascii="Courier New" w:hAnsi="Courier New" w:cs="Courier New"/>
            <w:sz w:val="16"/>
            <w:szCs w:val="16"/>
          </w:rPr>
          <w:t xml:space="preserve">    nID [3] NID</w:t>
        </w:r>
      </w:ins>
    </w:p>
    <w:p w14:paraId="46F96F65" w14:textId="77777777" w:rsidR="00C82859" w:rsidRDefault="00C82859" w:rsidP="00C82859">
      <w:pPr>
        <w:pStyle w:val="PlainText"/>
        <w:rPr>
          <w:ins w:id="97" w:author="Michael Bilca." w:date="2020-10-13T11:05:00Z"/>
          <w:rFonts w:ascii="Courier New" w:hAnsi="Courier New" w:cs="Courier New"/>
          <w:sz w:val="16"/>
          <w:szCs w:val="16"/>
        </w:rPr>
      </w:pPr>
      <w:ins w:id="98" w:author="Michael Bilca." w:date="2020-10-13T11:05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37BAB2DE" w14:textId="77777777" w:rsidR="00C82859" w:rsidRPr="00D50CE3" w:rsidRDefault="00C82859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84EC62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PortNumber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496D3C1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A681E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54D1CB4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FB577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4B914DD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638F51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nR(1),</w:t>
      </w:r>
    </w:p>
    <w:p w14:paraId="267DCCFA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432D4F4A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wLAN(3),</w:t>
      </w:r>
    </w:p>
    <w:p w14:paraId="3C4793C3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20FC7D6D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nBIOT(5),</w:t>
      </w:r>
    </w:p>
    <w:p w14:paraId="1164936B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5A783B06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wirelineCable(7),</w:t>
      </w:r>
    </w:p>
    <w:p w14:paraId="517D3623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wirelineBBF(8),</w:t>
      </w:r>
    </w:p>
    <w:p w14:paraId="4B92B834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lTEM(9),</w:t>
      </w:r>
    </w:p>
    <w:p w14:paraId="56B17469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nRU(10),</w:t>
      </w:r>
    </w:p>
    <w:p w14:paraId="70CBD1F5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eUTRAU(11),</w:t>
      </w:r>
    </w:p>
    <w:p w14:paraId="5642A0D5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trustedN3GA(12),</w:t>
      </w:r>
    </w:p>
    <w:p w14:paraId="5520FCE5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trustedWLAN(13),</w:t>
      </w:r>
    </w:p>
    <w:p w14:paraId="6D92BE25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3195934B" w14:textId="77777777" w:rsidR="00CC586D" w:rsidRPr="000030D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gERA(15)</w:t>
      </w:r>
    </w:p>
    <w:p w14:paraId="524075D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F5B1E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B64A2D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5D486BB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598E1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0CAC17A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14A767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506701AB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1AB7E28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791920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C5A530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2C5EDDA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69565C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3A22DE5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B87E0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4EC8BFB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70C201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SIPURI ::= UTF8String</w:t>
      </w:r>
    </w:p>
    <w:p w14:paraId="2ECF5C02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0982AE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5BE731C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6CFCE6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232EF573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5B8AF3D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7CB9B91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FE07A8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78BEAD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4237DC6C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0FF273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22D5101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D785B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0130C5C0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471F002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56F61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2B0488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67598FC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ED8BD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411BEE4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67904AB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25904307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2A681B8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76F464BA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18C9223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3362F0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6776CB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614508E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73B13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>I        [1] IMSI,</w:t>
      </w:r>
    </w:p>
    <w:p w14:paraId="6161FA9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06D6955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2C36C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3F042E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34902B0F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0A9D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750FF98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E40C1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47B02DE9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4CDE2AE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220840A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347615E0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31320C98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S</w:t>
      </w:r>
      <w:r w:rsidRPr="008618B7">
        <w:rPr>
          <w:rFonts w:ascii="Courier New" w:hAnsi="Courier New" w:cs="Courier New"/>
          <w:sz w:val="16"/>
          <w:szCs w:val="16"/>
        </w:rPr>
        <w:t>ISDN              [6] MSISDN,</w:t>
      </w:r>
    </w:p>
    <w:p w14:paraId="6819E202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440048CF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59F5FE1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4D22CBB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4AED3CB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3FE6A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80F6F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7E8EB76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1E85D8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62017586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6D068F8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2FBC7BC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6CE4ECA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58F7A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2181B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TELURI ::= UTF8String</w:t>
      </w:r>
    </w:p>
    <w:p w14:paraId="5D7AC86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66558E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52ED0F6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742AE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629E7C8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1CA2F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66A46F43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4D4D4AA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29360FC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07619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6B438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AC9931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597DC64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492BF3E5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388630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3180ABC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4B41B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5225FC4D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164CED7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203FB43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F2949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3AB460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5E26B31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B09E79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4BBC2EC5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0D5B18D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7AD5428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652A80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1C5008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7F37337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03BD95E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2B76C9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6D78D0A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4EE8F25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59A556C2" w14:textId="1DE30B85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del w:id="99" w:author="Michael Bilca." w:date="2020-10-13T12:51:00Z">
        <w:r w:rsidRPr="00C61E6F" w:rsidDel="001C3C71">
          <w:rPr>
            <w:rFonts w:ascii="Courier New" w:hAnsi="Courier New" w:cs="Courier New"/>
            <w:sz w:val="16"/>
            <w:szCs w:val="16"/>
          </w:rPr>
          <w:delText>r</w:delText>
        </w:r>
        <w:r w:rsidDel="001C3C71">
          <w:rPr>
            <w:rFonts w:ascii="Courier New" w:hAnsi="Courier New" w:cs="Courier New"/>
            <w:sz w:val="16"/>
            <w:szCs w:val="16"/>
          </w:rPr>
          <w:delText>AT</w:delText>
        </w:r>
        <w:r w:rsidRPr="00C61E6F" w:rsidDel="001C3C71">
          <w:rPr>
            <w:rFonts w:ascii="Courier New" w:hAnsi="Courier New" w:cs="Courier New"/>
            <w:sz w:val="16"/>
            <w:szCs w:val="16"/>
          </w:rPr>
          <w:delText>Type</w:delText>
        </w:r>
      </w:del>
      <w:ins w:id="100" w:author="Michael Bilca." w:date="2020-10-13T12:51:00Z">
        <w:r w:rsidR="001C3C71">
          <w:rPr>
            <w:rFonts w:ascii="Courier New" w:hAnsi="Courier New" w:cs="Courier New"/>
            <w:sz w:val="16"/>
            <w:szCs w:val="16"/>
          </w:rPr>
          <w:t>accessNetwork</w:t>
        </w:r>
      </w:ins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del w:id="101" w:author="Michael Bilca." w:date="2020-10-13T12:52:00Z">
        <w:r w:rsidRPr="00C61E6F" w:rsidDel="001C3C71">
          <w:rPr>
            <w:rFonts w:ascii="Courier New" w:hAnsi="Courier New" w:cs="Courier New"/>
            <w:sz w:val="16"/>
            <w:szCs w:val="16"/>
          </w:rPr>
          <w:delText xml:space="preserve">      </w:delText>
        </w:r>
      </w:del>
      <w:r w:rsidRPr="00C61E6F">
        <w:rPr>
          <w:rFonts w:ascii="Courier New" w:hAnsi="Courier New" w:cs="Courier New"/>
          <w:sz w:val="16"/>
          <w:szCs w:val="16"/>
        </w:rPr>
        <w:t xml:space="preserve">[4] </w:t>
      </w:r>
      <w:del w:id="102" w:author="Michael Bilca." w:date="2020-10-13T12:52:00Z">
        <w:r w:rsidRPr="00C61E6F" w:rsidDel="001C3C71">
          <w:rPr>
            <w:rFonts w:ascii="Courier New" w:hAnsi="Courier New" w:cs="Courier New"/>
            <w:sz w:val="16"/>
            <w:szCs w:val="16"/>
          </w:rPr>
          <w:delText xml:space="preserve">RATType </w:delText>
        </w:r>
      </w:del>
      <w:ins w:id="103" w:author="Michael Bilca." w:date="2020-10-13T12:52:00Z">
        <w:r w:rsidR="001C3C71">
          <w:rPr>
            <w:rFonts w:ascii="Courier New" w:hAnsi="Courier New" w:cs="Courier New"/>
            <w:sz w:val="16"/>
            <w:szCs w:val="16"/>
          </w:rPr>
          <w:t>AccessNetwork</w:t>
        </w:r>
        <w:r w:rsidR="001C3C71" w:rsidRPr="00C61E6F"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C61E6F">
        <w:rPr>
          <w:rFonts w:ascii="Courier New" w:hAnsi="Courier New" w:cs="Courier New"/>
          <w:sz w:val="16"/>
          <w:szCs w:val="16"/>
        </w:rPr>
        <w:t>OPTIONAL,</w:t>
      </w:r>
    </w:p>
    <w:p w14:paraId="36FE2CF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00ED292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63B10DA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654E48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78E3BE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27C5C3B8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68F23F8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7D495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5174244A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6FA10ADD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102AB44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52C229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EF8BD6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76D494FD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54649EAD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3283AED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969550A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8F02A4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4093219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677B727E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05E43C2B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1FE502C8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2FA87F3C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E25ECB2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 xml:space="preserve">    globalENbID                 [9] GlobalRANNodeID OPTIONAL</w:t>
      </w:r>
    </w:p>
    <w:p w14:paraId="3FF668F1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6B24BE30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13311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72310849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5E17D520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53580929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7364503E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A675F5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1AC29B4D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36CCA001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632327B1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56B6AFA1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397C96C5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7BB0D0E4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494AA60D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D117DD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238D5CA4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0127D3E0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6FF7F91C" w14:textId="77777777" w:rsidR="00CC586D" w:rsidRPr="0014043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lastRenderedPageBreak/>
        <w:t xml:space="preserve">    tAI                         [1] TAI OPTIONAL,</w:t>
      </w:r>
    </w:p>
    <w:p w14:paraId="171CA4FB" w14:textId="77777777" w:rsidR="00CC586D" w:rsidRPr="00F711C9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40F1EF4D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1C7626B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BB7970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2A37B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A77237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1DD59DEC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2718167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22A1C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65A450BD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6BBA448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E35E5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A6CFC0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E7CCFA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537A19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3E3EB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8F818A4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r>
        <w:rPr>
          <w:rFonts w:ascii="Courier New" w:hAnsi="Courier New" w:cs="Courier New"/>
          <w:sz w:val="16"/>
          <w:szCs w:val="16"/>
        </w:rPr>
        <w:t>ANNodeID,</w:t>
      </w:r>
    </w:p>
    <w:p w14:paraId="10D62D96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039F9D7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6802F8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46B4C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ANNodeID ::= CHOICE</w:t>
      </w:r>
    </w:p>
    <w:p w14:paraId="45929B4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45BA9D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B907087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1F39E4C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nGENbID [3] NGENbID</w:t>
      </w:r>
      <w:r>
        <w:rPr>
          <w:rFonts w:ascii="Courier New" w:hAnsi="Courier New" w:cs="Courier New"/>
          <w:sz w:val="16"/>
          <w:szCs w:val="16"/>
        </w:rPr>
        <w:t>,</w:t>
      </w:r>
    </w:p>
    <w:p w14:paraId="0B0B6CC2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eNbID   [4] </w:t>
      </w:r>
      <w:r w:rsidRPr="00D5353C">
        <w:rPr>
          <w:rFonts w:ascii="Courier New" w:eastAsia="Calibri" w:hAnsi="Courier New" w:cs="Courier New"/>
          <w:sz w:val="16"/>
          <w:szCs w:val="16"/>
        </w:rPr>
        <w:t>ENbID</w:t>
      </w:r>
    </w:p>
    <w:p w14:paraId="5058119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DA8844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E7AC9A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66D55FB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22C6E706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99935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75B6595A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F8ECF5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B57AB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130F81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AC,</w:t>
      </w:r>
    </w:p>
    <w:p w14:paraId="5EABA7F5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7A57550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6573B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13FCE1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27D92AB1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14791C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B16CF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EAD42F9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D,</w:t>
      </w:r>
    </w:p>
    <w:p w14:paraId="67EF3A19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5F94C3A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2286B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977C16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0A80552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84E6D4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3C3805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E20003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D,</w:t>
      </w:r>
    </w:p>
    <w:p w14:paraId="1CB44F9D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4C5EFE8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570EE7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E3A4E8" w14:textId="77777777" w:rsidR="00CC586D" w:rsidRPr="00F370D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513A5530" w14:textId="77777777" w:rsidR="00CC586D" w:rsidRPr="00F370D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45E2E47C" w14:textId="77777777" w:rsidR="00CC586D" w:rsidRPr="00F370D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2C643EEB" w14:textId="77777777" w:rsidR="00CC586D" w:rsidRPr="00F370D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1CCE76FE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37B7BBE6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EB0474A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6BABA877" w14:textId="77777777" w:rsidR="00CC586D" w:rsidRPr="00EF496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36ABB1E" w14:textId="77777777" w:rsidR="00CC586D" w:rsidRPr="00EF496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2099384E" w14:textId="77777777" w:rsidR="00CC586D" w:rsidRPr="00EF496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3111C9F9" w14:textId="77777777" w:rsidR="00CC586D" w:rsidRPr="00EF496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127E33CB" w14:textId="77777777" w:rsidR="00CC586D" w:rsidRPr="00EF496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E95C086" w14:textId="77777777" w:rsidR="00CC586D" w:rsidRPr="00EF4963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2079CFD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191E5441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3B92F9E3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893CC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7BEC6FE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388F0A0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807F1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7698794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5272B16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0B9C7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797DA2D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63DC313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5936F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269D903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05B297E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7B21EF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21D1A891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033C74E2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15CAA0A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1AF4145C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20BDC5EC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2B5EA090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}</w:t>
      </w:r>
    </w:p>
    <w:p w14:paraId="68428622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5B20ADAD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NID ::= UTF8String (SIZE(11))</w:t>
      </w:r>
    </w:p>
    <w:p w14:paraId="0FB3B232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C7F4AA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4102090E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ENbID ::= CHOICE</w:t>
      </w:r>
    </w:p>
    <w:p w14:paraId="06223C20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{</w:t>
      </w:r>
    </w:p>
    <w:p w14:paraId="6A694986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643698D5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1D920696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06136EDB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32906A2D" w14:textId="77777777" w:rsidR="00CC586D" w:rsidRPr="007F156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}</w:t>
      </w:r>
    </w:p>
    <w:p w14:paraId="6946170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EEBA8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772D28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40C160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0EB5AA6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567972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127DF05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04792E7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F8594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86E984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4BB9412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06151F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0D64FB77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760FB65B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53D3AEC1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7AE3F8F4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16D2967D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27E3F7FA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6FACFEF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BF59E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E9921D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0976B8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1C040F3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C80179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2DED7904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0A48642D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1637BE0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73820EC5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5F7DA1E9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71B95BB5" w14:textId="77777777" w:rsidR="00CC586D" w:rsidRPr="003D438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6F001674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16A48F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57E0A1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1F54FC0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1A5567D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7C9D8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B3633D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28F2DAED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07C57FA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BFF7E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6596FE09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6C9C8F4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4D31D29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0B67BFA6" w14:textId="7365742D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</w:t>
      </w:r>
      <w:del w:id="104" w:author="Michael Bilca." w:date="2020-10-13T11:08:00Z">
        <w:r w:rsidRPr="00C61E6F" w:rsidDel="001742B2">
          <w:rPr>
            <w:rFonts w:ascii="Courier New" w:hAnsi="Courier New" w:cs="Courier New"/>
            <w:sz w:val="16"/>
            <w:szCs w:val="16"/>
          </w:rPr>
          <w:delText>Type</w:delText>
        </w:r>
      </w:del>
      <w:ins w:id="105" w:author="Michael Bilca." w:date="2020-10-13T11:08:00Z">
        <w:r w:rsidR="001742B2">
          <w:rPr>
            <w:rFonts w:ascii="Courier New" w:hAnsi="Courier New" w:cs="Courier New"/>
            <w:sz w:val="16"/>
            <w:szCs w:val="16"/>
          </w:rPr>
          <w:t>Network</w:t>
        </w:r>
      </w:ins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62FF4E9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18D34B90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7D06A0A3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024D7871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11237D4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62F4A35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2C5EE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40E91A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403B84F4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46685DC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E3878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2FD2D16F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45B95A2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C55BC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5F66B8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1EF470F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229DAE0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2B4D7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16489EA9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7AFB829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CE132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C29F4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16646EC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25F9E2C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7D4E5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283286D1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356AD07A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DCC95E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C9FF15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EF9C348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globalENbIDList             [6] </w:t>
      </w:r>
      <w:r w:rsidRPr="00D5353C">
        <w:rPr>
          <w:rFonts w:ascii="Courier New" w:eastAsia="Calibri" w:hAnsi="Courier New" w:cs="Courier New"/>
          <w:sz w:val="16"/>
          <w:szCs w:val="16"/>
        </w:rPr>
        <w:t>SET OF GlobalRANNodeID OPTIONAL</w:t>
      </w:r>
    </w:p>
    <w:p w14:paraId="7EC5A1F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E3172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FB592D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0D990DDC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43B563B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BF8FE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6FFFF5F1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498B0FC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E8BDB9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C3552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35A65EDC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4A91DF6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348F8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50739D8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7E6E988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73DD9EF8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1828981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5F77E7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87D90C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439E6C1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2FA47F5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B56100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4D5732A3" w14:textId="591D4ED1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</w:t>
      </w:r>
      <w:del w:id="106" w:author="Michael Bilca." w:date="2020-10-13T11:09:00Z">
        <w:r w:rsidRPr="008B7D12" w:rsidDel="001742B2">
          <w:rPr>
            <w:rFonts w:ascii="Courier New" w:hAnsi="Courier New" w:cs="Courier New"/>
            <w:sz w:val="16"/>
            <w:szCs w:val="16"/>
          </w:rPr>
          <w:delText>Type</w:delText>
        </w:r>
      </w:del>
      <w:ins w:id="107" w:author="Michael Bilca." w:date="2020-10-13T11:09:00Z">
        <w:r w:rsidR="001742B2">
          <w:rPr>
            <w:rFonts w:ascii="Courier New" w:hAnsi="Courier New" w:cs="Courier New"/>
            <w:sz w:val="16"/>
            <w:szCs w:val="16"/>
          </w:rPr>
          <w:t>Network</w:t>
        </w:r>
      </w:ins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del w:id="108" w:author="Michael Bilca." w:date="2020-10-13T11:09:00Z">
        <w:r w:rsidRPr="008B7D12" w:rsidDel="001742B2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8B7D12">
        <w:rPr>
          <w:rFonts w:ascii="Courier New" w:hAnsi="Courier New" w:cs="Courier New"/>
          <w:sz w:val="16"/>
          <w:szCs w:val="16"/>
        </w:rPr>
        <w:t>[2] Access</w:t>
      </w:r>
      <w:del w:id="109" w:author="Michael Bilca." w:date="2020-10-13T12:45:00Z">
        <w:r w:rsidRPr="008B7D12" w:rsidDel="001C3C71">
          <w:rPr>
            <w:rFonts w:ascii="Courier New" w:hAnsi="Courier New" w:cs="Courier New"/>
            <w:sz w:val="16"/>
            <w:szCs w:val="16"/>
          </w:rPr>
          <w:delText>Type</w:delText>
        </w:r>
      </w:del>
      <w:ins w:id="110" w:author="Michael Bilca." w:date="2020-10-13T12:46:00Z">
        <w:r w:rsidR="001C3C71">
          <w:rPr>
            <w:rFonts w:ascii="Courier New" w:hAnsi="Courier New" w:cs="Courier New"/>
            <w:sz w:val="16"/>
            <w:szCs w:val="16"/>
          </w:rPr>
          <w:t>Network</w:t>
        </w:r>
      </w:ins>
    </w:p>
    <w:p w14:paraId="253E77C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86AC1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85E107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5816931F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7516F45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A86C8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34590084" w14:textId="19932A78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</w:t>
      </w:r>
      <w:del w:id="111" w:author="Michael Bilca." w:date="2020-10-13T11:18:00Z">
        <w:r w:rsidRPr="008B7D12" w:rsidDel="00DA1EA1">
          <w:rPr>
            <w:rFonts w:ascii="Courier New" w:hAnsi="Courier New" w:cs="Courier New"/>
            <w:sz w:val="16"/>
            <w:szCs w:val="16"/>
          </w:rPr>
          <w:delText>Type</w:delText>
        </w:r>
      </w:del>
      <w:ins w:id="112" w:author="Michael Bilca." w:date="2020-10-13T12:45:00Z">
        <w:r w:rsidR="001C3C71">
          <w:rPr>
            <w:rFonts w:ascii="Courier New" w:hAnsi="Courier New" w:cs="Courier New"/>
            <w:sz w:val="16"/>
            <w:szCs w:val="16"/>
          </w:rPr>
          <w:t>Network</w:t>
        </w:r>
      </w:ins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del w:id="113" w:author="Michael Bilca." w:date="2020-10-13T11:18:00Z">
        <w:r w:rsidRPr="008B7D12" w:rsidDel="00DA1EA1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8B7D12">
        <w:rPr>
          <w:rFonts w:ascii="Courier New" w:hAnsi="Courier New" w:cs="Courier New"/>
          <w:sz w:val="16"/>
          <w:szCs w:val="16"/>
        </w:rPr>
        <w:t>[2] Access</w:t>
      </w:r>
      <w:del w:id="114" w:author="Michael Bilca." w:date="2020-10-13T12:46:00Z">
        <w:r w:rsidRPr="008B7D12" w:rsidDel="001C3C71">
          <w:rPr>
            <w:rFonts w:ascii="Courier New" w:hAnsi="Courier New" w:cs="Courier New"/>
            <w:sz w:val="16"/>
            <w:szCs w:val="16"/>
          </w:rPr>
          <w:delText>Type</w:delText>
        </w:r>
      </w:del>
      <w:ins w:id="115" w:author="Michael Bilca." w:date="2020-10-13T12:46:00Z">
        <w:r w:rsidR="001C3C71">
          <w:rPr>
            <w:rFonts w:ascii="Courier New" w:hAnsi="Courier New" w:cs="Courier New"/>
            <w:sz w:val="16"/>
            <w:szCs w:val="16"/>
          </w:rPr>
          <w:t>Network</w:t>
        </w:r>
      </w:ins>
    </w:p>
    <w:p w14:paraId="557590A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3A7809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1BBB4C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52ED3E21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72756AE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93F85E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50ABE1C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6D01488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regulatoryOnly(3)</w:t>
      </w:r>
    </w:p>
    <w:p w14:paraId="6548A74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46443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B370EF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400045D5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6583E16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6A40C0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7A42B88C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6CAED8E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C4147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5237DB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3035947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128E67A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2AA517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B0C4B22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71AB20D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1852A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282D2F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555A2D5A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7F8AC84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3181C4" w14:textId="77777777" w:rsidR="00CC586D" w:rsidRPr="003E2225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284C045C" w14:textId="77777777" w:rsidR="00CC586D" w:rsidRPr="003E2225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07501431" w14:textId="77777777" w:rsidR="00CC586D" w:rsidRPr="003E2225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26235C51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359951F7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55EA2F98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1430C345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2DBFFADF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907F775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1AD110F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67741FD9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6CF6B8E6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0204411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00E02B67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32EDBF1F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65C9E4A6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D55983A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  <w:r w:rsidRPr="005C05C6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27BD91AF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2E8AAB4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D9D8A7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78593CEE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1283747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5818CD54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4A89FB4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791AD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06D032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376DC2D7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08D88030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4BA5FE4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2CFD9F59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18D6D401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48FE676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1F88E3E8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619C071B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39C9901E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04AAABAA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2288474A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123B401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31BD6733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4A2CEB64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384F2954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4FF158BA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78E5AFE8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1E9A5D68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22FE17A7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08DE3657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4FD764D2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1543B57E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61965726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5F9A255E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37987BD0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6FD2AD48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lastRenderedPageBreak/>
        <w:t xml:space="preserve">    addcode                             [24] UTF8String OPTIONAL,</w:t>
      </w:r>
    </w:p>
    <w:p w14:paraId="004E9161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612BF135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6DD15638" w14:textId="77777777" w:rsidR="00CC586D" w:rsidRPr="00BB35D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12E59403" w14:textId="77777777" w:rsidR="00CC586D" w:rsidRPr="007A748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0C6BFFB3" w14:textId="77777777" w:rsidR="00CC586D" w:rsidRPr="007A748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rdsubbr                             [29] UTF8String OPTIONAL,</w:t>
      </w:r>
    </w:p>
    <w:p w14:paraId="263D29E1" w14:textId="77777777" w:rsidR="00CC586D" w:rsidRPr="007A748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137C6AE4" w14:textId="77777777" w:rsidR="00CC586D" w:rsidRPr="007A748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271D719D" w14:textId="77777777" w:rsidR="00CC586D" w:rsidRPr="007A748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>}</w:t>
      </w:r>
    </w:p>
    <w:p w14:paraId="2F9C6423" w14:textId="77777777" w:rsidR="00CC586D" w:rsidRPr="007A748A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BA4CDD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0F236BF7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5CF1A69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91C49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1C30338B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00362F0C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39B780C7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FD42C95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BF33A3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572CB015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686BF47C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108F379B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6154E0C4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103FA688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74E47563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7B7849D4" w14:textId="77777777" w:rsidR="00CC586D" w:rsidRPr="009912A0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B53563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52CDFC0B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434B0D1C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142C037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68D4DE09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956FA3A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8CA5FAF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76C58387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1253D2C6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4C9ABCE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37D0C851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5FA19408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4B8D11E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13B6069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6DEE874A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72C91857" w14:textId="77777777" w:rsidR="00CC586D" w:rsidRPr="008D525C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7B7C88E" w14:textId="77777777" w:rsidR="00CC586D" w:rsidRPr="003E2225" w:rsidRDefault="00CC586D" w:rsidP="00CC586D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5095A84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1866A56F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34E558C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8BD91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14C297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0C79F645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3DE97F9F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D1C656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27B2A75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CA5CC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55B2D4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0BBA50E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05BD5D8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BA71D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7AF195B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036C8B6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2BE17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75EBFA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22EA839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19C7841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2405D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F017AAC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76CC09B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0C9D038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7E9E04DF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0F2DD84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CDBED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1EB1F8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309E40C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4226CE6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CA3324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1918DC79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69CED31D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3E85F27A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33B3FE39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1B2CAAA0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1B9A6E6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8A3AB1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FA4089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068AB65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1282EB8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92301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5A4B0BD0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0C110C46" w14:textId="77777777" w:rsidR="00CC586D" w:rsidRPr="005A7A9B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05108784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B7B43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24AEE7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7356AD88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5F4C1D8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15F69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13A21FA8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4DA51BDD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522AD11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A43719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E28874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3299CA3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50EEA3E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12902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59324EEA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7A0A39F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5E2266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5A9E76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2A7DF50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3D2CDC9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1658CD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5D599E2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215AE7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24D2D2B7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46EA74E5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935AC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0F0346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0DFD72FE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4F31369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08212A" w14:textId="77777777" w:rsidR="00CC586D" w:rsidRPr="00CF75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08ED07BA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84E1848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37062DF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1F26B8" w14:textId="77777777" w:rsidR="00CC586D" w:rsidRPr="00CF75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1D1238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3F50E31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1D248D5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4E63D3" w14:textId="77777777" w:rsidR="00CC586D" w:rsidRPr="00CF75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405851BF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744D9CA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4763E63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5E837890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74B50912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6029F2C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544E4E" w14:textId="77777777" w:rsidR="00CC586D" w:rsidRPr="00CF75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CEA23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2EBF3ED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79D9CCBC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33904F5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423FBC8E" w14:textId="77777777" w:rsidR="00CC586D" w:rsidRPr="008618B7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22315D2B" w14:textId="77777777" w:rsidR="00CC586D" w:rsidRPr="005A244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5ACFFC55" w14:textId="77777777" w:rsidR="00CC586D" w:rsidRPr="00B74F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78102E2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1FC88ABB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6B7EF0B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7FE47816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SpeedUncertainty ::= UTF8String</w:t>
      </w:r>
    </w:p>
    <w:p w14:paraId="7ADFD069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774B460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CB4EF2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1BA054E3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70E53A11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4F18175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600032E7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02ADBA1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C9971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B736AA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24B8DD4B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630E4F4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051AA2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9DB94A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7E21E9C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18BD280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2BB48655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479227C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4D0D8A6F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  <w:r>
        <w:rPr>
          <w:rFonts w:ascii="Courier New" w:hAnsi="Courier New" w:cs="Courier New"/>
          <w:sz w:val="16"/>
          <w:szCs w:val="16"/>
        </w:rPr>
        <w:t>,</w:t>
      </w:r>
    </w:p>
    <w:p w14:paraId="1B84AF8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motionSensor(8)</w:t>
      </w:r>
    </w:p>
    <w:p w14:paraId="4C4F64ED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DFB47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1BD176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3F3F8298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0281DC30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AE8BE2E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5DD4D303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48B004F0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23BA45C7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13ADEC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040D46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687E2EC3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BD4E41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3F9D8D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08BF779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54A1C13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5C7E0FCE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6B312DD8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58B8B9C5" w14:textId="77777777" w:rsidR="00CC586D" w:rsidRPr="00D974A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41BB8F9C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8133BB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AA6188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096C54A8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1BF877FE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1FFF47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3490FC85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393436DC" w14:textId="77777777" w:rsidR="00CC586D" w:rsidRPr="00C04A28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232966C6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06586D09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095BA11A" w14:textId="77777777" w:rsidR="00CC586D" w:rsidRPr="00340316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402A14" w14:textId="77777777" w:rsidR="00CC586D" w:rsidRPr="00D50CE3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9B0D9F" w14:textId="77777777" w:rsidR="00CC586D" w:rsidRPr="008B7D12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626643C2" w14:textId="77777777" w:rsidR="00CC586D" w:rsidRPr="002713AE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08424FC2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FA76A0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0DA5DE53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2F4ED5EB" w14:textId="77777777" w:rsidR="00CC586D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7161F2" w14:textId="77777777" w:rsidR="00CC586D" w:rsidRPr="00C61E6F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EC78F5A" w14:textId="77777777" w:rsidR="00CC586D" w:rsidRPr="00020C2C" w:rsidRDefault="00CC586D" w:rsidP="00CC586D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E6E03" w14:textId="77777777" w:rsidR="00C82859" w:rsidRDefault="00C82859"/>
    <w:sectPr w:rsidR="00C82859" w:rsidSect="006810A2">
      <w:headerReference w:type="even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6DAE2" w14:textId="77777777" w:rsidR="00E20C28" w:rsidRDefault="00E20C28" w:rsidP="00E54E6D">
      <w:pPr>
        <w:spacing w:after="0"/>
      </w:pPr>
      <w:r>
        <w:separator/>
      </w:r>
    </w:p>
  </w:endnote>
  <w:endnote w:type="continuationSeparator" w:id="0">
    <w:p w14:paraId="26D0AF20" w14:textId="77777777" w:rsidR="00E20C28" w:rsidRDefault="00E20C28" w:rsidP="00E54E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58064" w14:textId="77777777" w:rsidR="00E20C28" w:rsidRDefault="00E20C28" w:rsidP="00E54E6D">
      <w:pPr>
        <w:spacing w:after="0"/>
      </w:pPr>
      <w:r>
        <w:separator/>
      </w:r>
    </w:p>
  </w:footnote>
  <w:footnote w:type="continuationSeparator" w:id="0">
    <w:p w14:paraId="1BC86D78" w14:textId="77777777" w:rsidR="00E20C28" w:rsidRDefault="00E20C28" w:rsidP="00E54E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63324" w14:textId="77777777" w:rsidR="00E54E6D" w:rsidRDefault="00E54E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E3738"/>
    <w:multiLevelType w:val="hybridMultilevel"/>
    <w:tmpl w:val="65223F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6" w15:restartNumberingAfterBreak="0">
    <w:nsid w:val="08EC6CE5"/>
    <w:multiLevelType w:val="hybridMultilevel"/>
    <w:tmpl w:val="2898A3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11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1E590F"/>
    <w:multiLevelType w:val="hybridMultilevel"/>
    <w:tmpl w:val="9F2A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B406B"/>
    <w:multiLevelType w:val="hybridMultilevel"/>
    <w:tmpl w:val="C2EA0754"/>
    <w:lvl w:ilvl="0" w:tplc="E4B48D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42D5B"/>
    <w:multiLevelType w:val="hybridMultilevel"/>
    <w:tmpl w:val="C1B84A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26423"/>
    <w:multiLevelType w:val="hybridMultilevel"/>
    <w:tmpl w:val="29EE11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01B68"/>
    <w:multiLevelType w:val="hybridMultilevel"/>
    <w:tmpl w:val="C9E26538"/>
    <w:lvl w:ilvl="0" w:tplc="CF24358C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936E2"/>
    <w:multiLevelType w:val="hybridMultilevel"/>
    <w:tmpl w:val="731C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9" w15:restartNumberingAfterBreak="0">
    <w:nsid w:val="77264298"/>
    <w:multiLevelType w:val="hybridMultilevel"/>
    <w:tmpl w:val="CC9AD1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0"/>
  </w:num>
  <w:num w:numId="4">
    <w:abstractNumId w:val="4"/>
  </w:num>
  <w:num w:numId="5">
    <w:abstractNumId w:val="18"/>
  </w:num>
  <w:num w:numId="6">
    <w:abstractNumId w:val="32"/>
  </w:num>
  <w:num w:numId="7">
    <w:abstractNumId w:val="3"/>
  </w:num>
  <w:num w:numId="8">
    <w:abstractNumId w:val="34"/>
  </w:num>
  <w:num w:numId="9">
    <w:abstractNumId w:val="11"/>
  </w:num>
  <w:num w:numId="10">
    <w:abstractNumId w:val="35"/>
  </w:num>
  <w:num w:numId="11">
    <w:abstractNumId w:val="0"/>
  </w:num>
  <w:num w:numId="12">
    <w:abstractNumId w:val="41"/>
  </w:num>
  <w:num w:numId="13">
    <w:abstractNumId w:val="9"/>
  </w:num>
  <w:num w:numId="14">
    <w:abstractNumId w:val="26"/>
  </w:num>
  <w:num w:numId="15">
    <w:abstractNumId w:val="40"/>
  </w:num>
  <w:num w:numId="16">
    <w:abstractNumId w:val="10"/>
  </w:num>
  <w:num w:numId="17">
    <w:abstractNumId w:val="28"/>
  </w:num>
  <w:num w:numId="18">
    <w:abstractNumId w:val="37"/>
  </w:num>
  <w:num w:numId="19">
    <w:abstractNumId w:val="25"/>
  </w:num>
  <w:num w:numId="20">
    <w:abstractNumId w:val="30"/>
  </w:num>
  <w:num w:numId="21">
    <w:abstractNumId w:val="2"/>
  </w:num>
  <w:num w:numId="22">
    <w:abstractNumId w:val="27"/>
  </w:num>
  <w:num w:numId="23">
    <w:abstractNumId w:val="7"/>
  </w:num>
  <w:num w:numId="24">
    <w:abstractNumId w:val="23"/>
  </w:num>
  <w:num w:numId="25">
    <w:abstractNumId w:val="24"/>
  </w:num>
  <w:num w:numId="26">
    <w:abstractNumId w:val="12"/>
  </w:num>
  <w:num w:numId="27">
    <w:abstractNumId w:val="5"/>
  </w:num>
  <w:num w:numId="28">
    <w:abstractNumId w:val="14"/>
  </w:num>
  <w:num w:numId="29">
    <w:abstractNumId w:val="13"/>
  </w:num>
  <w:num w:numId="30">
    <w:abstractNumId w:val="31"/>
  </w:num>
  <w:num w:numId="31">
    <w:abstractNumId w:val="33"/>
  </w:num>
  <w:num w:numId="32">
    <w:abstractNumId w:val="38"/>
  </w:num>
  <w:num w:numId="33">
    <w:abstractNumId w:val="8"/>
  </w:num>
  <w:num w:numId="34">
    <w:abstractNumId w:val="17"/>
  </w:num>
  <w:num w:numId="35">
    <w:abstractNumId w:val="39"/>
  </w:num>
  <w:num w:numId="36">
    <w:abstractNumId w:val="19"/>
  </w:num>
  <w:num w:numId="37">
    <w:abstractNumId w:val="1"/>
  </w:num>
  <w:num w:numId="38">
    <w:abstractNumId w:val="6"/>
  </w:num>
  <w:num w:numId="39">
    <w:abstractNumId w:val="29"/>
  </w:num>
  <w:num w:numId="40">
    <w:abstractNumId w:val="21"/>
  </w:num>
  <w:num w:numId="41">
    <w:abstractNumId w:val="15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86D"/>
    <w:rsid w:val="000B5DAA"/>
    <w:rsid w:val="001742B2"/>
    <w:rsid w:val="001C3C71"/>
    <w:rsid w:val="00641D51"/>
    <w:rsid w:val="006810A2"/>
    <w:rsid w:val="006B0ED2"/>
    <w:rsid w:val="0070146B"/>
    <w:rsid w:val="0080476B"/>
    <w:rsid w:val="009F07FD"/>
    <w:rsid w:val="00A35DA5"/>
    <w:rsid w:val="00AC032C"/>
    <w:rsid w:val="00C82859"/>
    <w:rsid w:val="00CC586D"/>
    <w:rsid w:val="00D924D4"/>
    <w:rsid w:val="00DA1EA1"/>
    <w:rsid w:val="00E172A8"/>
    <w:rsid w:val="00E20C28"/>
    <w:rsid w:val="00E5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D466"/>
  <w15:chartTrackingRefBased/>
  <w15:docId w15:val="{D9E2FD28-24DC-C740-9EA9-8C3F6782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86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CC586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CC5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CC586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C58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CC586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CC586D"/>
    <w:pPr>
      <w:outlineLvl w:val="5"/>
    </w:pPr>
  </w:style>
  <w:style w:type="paragraph" w:styleId="Heading7">
    <w:name w:val="heading 7"/>
    <w:aliases w:val="table,h7"/>
    <w:basedOn w:val="H6"/>
    <w:next w:val="Normal"/>
    <w:link w:val="Heading7Char"/>
    <w:qFormat/>
    <w:rsid w:val="00CC586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CC586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CC58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C586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CC586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CC586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C586D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C586D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aliases w:val="figure Char,h6 Char"/>
    <w:basedOn w:val="DefaultParagraphFont"/>
    <w:link w:val="Heading6"/>
    <w:rsid w:val="00CC58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aliases w:val="table Char,h7 Char"/>
    <w:basedOn w:val="DefaultParagraphFont"/>
    <w:link w:val="Heading7"/>
    <w:rsid w:val="00CC58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acronym Char"/>
    <w:basedOn w:val="DefaultParagraphFont"/>
    <w:link w:val="Heading8"/>
    <w:rsid w:val="00CC586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appendix Char"/>
    <w:basedOn w:val="DefaultParagraphFont"/>
    <w:link w:val="Heading9"/>
    <w:rsid w:val="00CC586D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CC58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C586D"/>
    <w:pPr>
      <w:ind w:left="1418" w:hanging="1418"/>
    </w:pPr>
  </w:style>
  <w:style w:type="paragraph" w:styleId="TOC8">
    <w:name w:val="toc 8"/>
    <w:basedOn w:val="TOC1"/>
    <w:uiPriority w:val="39"/>
    <w:rsid w:val="00CC58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C586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CC5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C586D"/>
  </w:style>
  <w:style w:type="paragraph" w:styleId="Header">
    <w:name w:val="header"/>
    <w:aliases w:val="header odd,header,header odd1,header odd2,header odd3,header odd4,header odd5,header odd6"/>
    <w:link w:val="HeaderChar"/>
    <w:rsid w:val="00CC5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C586D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CC586D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CC586D"/>
    <w:pPr>
      <w:ind w:left="1701" w:hanging="1701"/>
    </w:pPr>
  </w:style>
  <w:style w:type="paragraph" w:styleId="TOC4">
    <w:name w:val="toc 4"/>
    <w:basedOn w:val="TOC3"/>
    <w:uiPriority w:val="39"/>
    <w:rsid w:val="00CC586D"/>
    <w:pPr>
      <w:ind w:left="1418" w:hanging="1418"/>
    </w:pPr>
  </w:style>
  <w:style w:type="paragraph" w:styleId="TOC3">
    <w:name w:val="toc 3"/>
    <w:basedOn w:val="TOC2"/>
    <w:uiPriority w:val="39"/>
    <w:rsid w:val="00CC586D"/>
    <w:pPr>
      <w:ind w:left="1134" w:hanging="1134"/>
    </w:pPr>
  </w:style>
  <w:style w:type="paragraph" w:styleId="TOC2">
    <w:name w:val="toc 2"/>
    <w:basedOn w:val="TOC1"/>
    <w:uiPriority w:val="39"/>
    <w:rsid w:val="00CC586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C586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C586D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0">
    <w:name w:val="TT"/>
    <w:basedOn w:val="Heading1"/>
    <w:next w:val="Normal"/>
    <w:rsid w:val="00CC586D"/>
    <w:pPr>
      <w:outlineLvl w:val="9"/>
    </w:pPr>
  </w:style>
  <w:style w:type="paragraph" w:customStyle="1" w:styleId="NF">
    <w:name w:val="NF"/>
    <w:basedOn w:val="NO"/>
    <w:rsid w:val="00CC5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C586D"/>
    <w:pPr>
      <w:keepLines/>
      <w:ind w:left="1135" w:hanging="851"/>
    </w:pPr>
  </w:style>
  <w:style w:type="paragraph" w:customStyle="1" w:styleId="PL">
    <w:name w:val="PL"/>
    <w:link w:val="PLChar"/>
    <w:rsid w:val="00CC5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CC586D"/>
    <w:pPr>
      <w:jc w:val="right"/>
    </w:pPr>
  </w:style>
  <w:style w:type="paragraph" w:customStyle="1" w:styleId="TAL">
    <w:name w:val="TAL"/>
    <w:basedOn w:val="Normal"/>
    <w:link w:val="TALChar"/>
    <w:rsid w:val="00CC58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586D"/>
    <w:rPr>
      <w:b/>
    </w:rPr>
  </w:style>
  <w:style w:type="paragraph" w:customStyle="1" w:styleId="TAC">
    <w:name w:val="TAC"/>
    <w:basedOn w:val="TAL"/>
    <w:rsid w:val="00CC586D"/>
    <w:pPr>
      <w:jc w:val="center"/>
    </w:pPr>
  </w:style>
  <w:style w:type="paragraph" w:customStyle="1" w:styleId="LD">
    <w:name w:val="LD"/>
    <w:rsid w:val="00CC586D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CC586D"/>
    <w:pPr>
      <w:keepLines/>
      <w:ind w:left="1702" w:hanging="1418"/>
    </w:pPr>
  </w:style>
  <w:style w:type="paragraph" w:customStyle="1" w:styleId="FP">
    <w:name w:val="FP"/>
    <w:basedOn w:val="Normal"/>
    <w:rsid w:val="00CC586D"/>
    <w:pPr>
      <w:spacing w:after="0"/>
    </w:pPr>
  </w:style>
  <w:style w:type="paragraph" w:customStyle="1" w:styleId="NW">
    <w:name w:val="NW"/>
    <w:basedOn w:val="NO"/>
    <w:rsid w:val="00CC586D"/>
    <w:pPr>
      <w:spacing w:after="0"/>
    </w:pPr>
  </w:style>
  <w:style w:type="paragraph" w:customStyle="1" w:styleId="EW">
    <w:name w:val="EW"/>
    <w:basedOn w:val="EX"/>
    <w:rsid w:val="00CC586D"/>
    <w:pPr>
      <w:spacing w:after="0"/>
    </w:pPr>
  </w:style>
  <w:style w:type="paragraph" w:customStyle="1" w:styleId="B1">
    <w:name w:val="B1"/>
    <w:basedOn w:val="Normal"/>
    <w:link w:val="B1Char"/>
    <w:qFormat/>
    <w:rsid w:val="00CC586D"/>
    <w:pPr>
      <w:ind w:left="568" w:hanging="284"/>
    </w:pPr>
  </w:style>
  <w:style w:type="paragraph" w:styleId="TOC6">
    <w:name w:val="toc 6"/>
    <w:basedOn w:val="TOC5"/>
    <w:next w:val="Normal"/>
    <w:uiPriority w:val="39"/>
    <w:rsid w:val="00CC586D"/>
    <w:pPr>
      <w:ind w:left="1985" w:hanging="1985"/>
    </w:pPr>
  </w:style>
  <w:style w:type="paragraph" w:styleId="TOC7">
    <w:name w:val="toc 7"/>
    <w:basedOn w:val="TOC6"/>
    <w:next w:val="Normal"/>
    <w:uiPriority w:val="39"/>
    <w:rsid w:val="00CC586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sid w:val="00CC586D"/>
    <w:rPr>
      <w:color w:val="FF0000"/>
    </w:rPr>
  </w:style>
  <w:style w:type="paragraph" w:customStyle="1" w:styleId="TH">
    <w:name w:val="TH"/>
    <w:basedOn w:val="Normal"/>
    <w:link w:val="THChar"/>
    <w:rsid w:val="00CC58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C5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CC586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CC586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CC586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CC586D"/>
    <w:pPr>
      <w:ind w:left="851" w:hanging="851"/>
    </w:pPr>
  </w:style>
  <w:style w:type="paragraph" w:customStyle="1" w:styleId="ZH">
    <w:name w:val="ZH"/>
    <w:rsid w:val="00CC586D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CC586D"/>
    <w:pPr>
      <w:keepNext w:val="0"/>
      <w:spacing w:before="0" w:after="240"/>
    </w:pPr>
  </w:style>
  <w:style w:type="paragraph" w:customStyle="1" w:styleId="ZG">
    <w:name w:val="ZG"/>
    <w:rsid w:val="00CC586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rsid w:val="00CC586D"/>
    <w:pPr>
      <w:ind w:left="851" w:hanging="284"/>
    </w:pPr>
  </w:style>
  <w:style w:type="paragraph" w:customStyle="1" w:styleId="B3">
    <w:name w:val="B3"/>
    <w:basedOn w:val="Normal"/>
    <w:rsid w:val="00CC586D"/>
    <w:pPr>
      <w:ind w:left="1135" w:hanging="284"/>
    </w:pPr>
  </w:style>
  <w:style w:type="paragraph" w:customStyle="1" w:styleId="B4">
    <w:name w:val="B4"/>
    <w:basedOn w:val="Normal"/>
    <w:rsid w:val="00CC586D"/>
    <w:pPr>
      <w:ind w:left="1418" w:hanging="284"/>
    </w:pPr>
  </w:style>
  <w:style w:type="paragraph" w:customStyle="1" w:styleId="B5">
    <w:name w:val="B5"/>
    <w:basedOn w:val="Normal"/>
    <w:rsid w:val="00CC586D"/>
    <w:pPr>
      <w:ind w:left="1702" w:hanging="284"/>
    </w:pPr>
  </w:style>
  <w:style w:type="paragraph" w:customStyle="1" w:styleId="ZTD">
    <w:name w:val="ZTD"/>
    <w:basedOn w:val="ZB"/>
    <w:rsid w:val="00CC5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C586D"/>
    <w:pPr>
      <w:framePr w:wrap="notBeside" w:y="16161"/>
    </w:pPr>
  </w:style>
  <w:style w:type="paragraph" w:customStyle="1" w:styleId="TAJ">
    <w:name w:val="TAJ"/>
    <w:basedOn w:val="TH"/>
    <w:rsid w:val="00CC586D"/>
  </w:style>
  <w:style w:type="paragraph" w:customStyle="1" w:styleId="Guidance">
    <w:name w:val="Guidance"/>
    <w:basedOn w:val="Normal"/>
    <w:rsid w:val="00CC586D"/>
    <w:rPr>
      <w:i/>
      <w:color w:val="0000FF"/>
    </w:rPr>
  </w:style>
  <w:style w:type="paragraph" w:styleId="BalloonText">
    <w:name w:val="Balloon Text"/>
    <w:basedOn w:val="Normal"/>
    <w:link w:val="BalloonTextChar"/>
    <w:rsid w:val="00CC58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C586D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rsid w:val="00CC5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86D"/>
  </w:style>
  <w:style w:type="character" w:customStyle="1" w:styleId="CommentTextChar">
    <w:name w:val="Comment Text Char"/>
    <w:basedOn w:val="DefaultParagraphFont"/>
    <w:link w:val="CommentText"/>
    <w:rsid w:val="00CC586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C58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86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CC586D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C586D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CC586D"/>
  </w:style>
  <w:style w:type="character" w:customStyle="1" w:styleId="B1Char">
    <w:name w:val="B1 Char"/>
    <w:link w:val="B1"/>
    <w:locked/>
    <w:rsid w:val="00CC58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locked/>
    <w:rsid w:val="00CC586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m216113901552225498gmail-pl">
    <w:name w:val="m_216113901552225498gmail-pl"/>
    <w:basedOn w:val="Normal"/>
    <w:rsid w:val="00CC586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C586D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HCar">
    <w:name w:val="TAH Car"/>
    <w:link w:val="TAH"/>
    <w:rsid w:val="00CC586D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C58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586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C586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-4213127826822988581th">
    <w:name w:val="m_-4213127826822988581th"/>
    <w:basedOn w:val="Normal"/>
    <w:rsid w:val="00CC58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C58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C586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C586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CC586D"/>
    <w:rPr>
      <w:rFonts w:ascii="Arial" w:eastAsia="Times New Roman" w:hAnsi="Arial" w:cs="Times New Roman"/>
      <w:b/>
      <w:sz w:val="20"/>
      <w:szCs w:val="20"/>
      <w:lang w:val="en-GB"/>
    </w:rPr>
  </w:style>
  <w:style w:type="table" w:styleId="TableGrid">
    <w:name w:val="Table Grid"/>
    <w:basedOn w:val="TableNormal"/>
    <w:rsid w:val="00CC586D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C586D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C586D"/>
    <w:rPr>
      <w:rFonts w:ascii="Consolas" w:hAnsi="Consolas"/>
      <w:sz w:val="21"/>
      <w:szCs w:val="21"/>
      <w:lang w:val="en-GB"/>
    </w:rPr>
  </w:style>
  <w:style w:type="character" w:customStyle="1" w:styleId="NOChar">
    <w:name w:val="NO Char"/>
    <w:link w:val="NO"/>
    <w:rsid w:val="00CC58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C586D"/>
    <w:rPr>
      <w:color w:val="954F72" w:themeColor="followedHyperlink"/>
      <w:u w:val="single"/>
    </w:rPr>
  </w:style>
  <w:style w:type="character" w:customStyle="1" w:styleId="EXCar">
    <w:name w:val="EX Car"/>
    <w:link w:val="EX"/>
    <w:rsid w:val="00CC586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CC586D"/>
    <w:pPr>
      <w:keepLines/>
      <w:widowControl w:val="0"/>
      <w:spacing w:after="0"/>
    </w:pPr>
  </w:style>
  <w:style w:type="paragraph" w:styleId="Index2">
    <w:name w:val="index 2"/>
    <w:basedOn w:val="Index1"/>
    <w:semiHidden/>
    <w:rsid w:val="00CC586D"/>
    <w:pPr>
      <w:ind w:left="284"/>
    </w:pPr>
  </w:style>
  <w:style w:type="character" w:styleId="FootnoteReference">
    <w:name w:val="footnote reference"/>
    <w:rsid w:val="00CC58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C586D"/>
    <w:pPr>
      <w:keepLines/>
      <w:widowControl w:val="0"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CC586D"/>
    <w:rPr>
      <w:rFonts w:ascii="Times New Roman" w:eastAsia="Times New Roman" w:hAnsi="Times New Roman" w:cs="Times New Roman"/>
      <w:sz w:val="16"/>
      <w:szCs w:val="20"/>
      <w:lang w:val="en-GB" w:eastAsia="x-none"/>
    </w:rPr>
  </w:style>
  <w:style w:type="paragraph" w:styleId="ListNumber2">
    <w:name w:val="List Number 2"/>
    <w:basedOn w:val="ListNumber"/>
    <w:rsid w:val="00CC586D"/>
    <w:pPr>
      <w:ind w:left="851"/>
    </w:pPr>
  </w:style>
  <w:style w:type="paragraph" w:styleId="ListNumber">
    <w:name w:val="List Number"/>
    <w:basedOn w:val="List"/>
    <w:rsid w:val="00CC586D"/>
  </w:style>
  <w:style w:type="paragraph" w:styleId="List">
    <w:name w:val="List"/>
    <w:basedOn w:val="Normal"/>
    <w:rsid w:val="00CC586D"/>
    <w:pPr>
      <w:widowControl w:val="0"/>
      <w:ind w:left="568" w:hanging="284"/>
    </w:pPr>
  </w:style>
  <w:style w:type="paragraph" w:styleId="ListBullet2">
    <w:name w:val="List Bullet 2"/>
    <w:basedOn w:val="ListBullet"/>
    <w:rsid w:val="00CC586D"/>
    <w:pPr>
      <w:ind w:left="851"/>
    </w:pPr>
  </w:style>
  <w:style w:type="paragraph" w:styleId="ListBullet">
    <w:name w:val="List Bullet"/>
    <w:basedOn w:val="List"/>
    <w:rsid w:val="00CC586D"/>
  </w:style>
  <w:style w:type="paragraph" w:styleId="ListBullet3">
    <w:name w:val="List Bullet 3"/>
    <w:basedOn w:val="ListBullet2"/>
    <w:rsid w:val="00CC586D"/>
    <w:pPr>
      <w:ind w:left="1135"/>
    </w:pPr>
  </w:style>
  <w:style w:type="paragraph" w:styleId="List2">
    <w:name w:val="List 2"/>
    <w:basedOn w:val="List"/>
    <w:rsid w:val="00CC586D"/>
    <w:pPr>
      <w:ind w:left="851"/>
    </w:pPr>
  </w:style>
  <w:style w:type="paragraph" w:styleId="List3">
    <w:name w:val="List 3"/>
    <w:basedOn w:val="List2"/>
    <w:rsid w:val="00CC586D"/>
    <w:pPr>
      <w:ind w:left="1135"/>
    </w:pPr>
  </w:style>
  <w:style w:type="paragraph" w:styleId="List4">
    <w:name w:val="List 4"/>
    <w:basedOn w:val="List3"/>
    <w:rsid w:val="00CC586D"/>
    <w:pPr>
      <w:ind w:left="1418"/>
    </w:pPr>
  </w:style>
  <w:style w:type="paragraph" w:styleId="List5">
    <w:name w:val="List 5"/>
    <w:basedOn w:val="List4"/>
    <w:rsid w:val="00CC586D"/>
    <w:pPr>
      <w:ind w:left="1702"/>
    </w:pPr>
  </w:style>
  <w:style w:type="paragraph" w:styleId="ListBullet4">
    <w:name w:val="List Bullet 4"/>
    <w:basedOn w:val="ListBullet3"/>
    <w:rsid w:val="00CC586D"/>
    <w:pPr>
      <w:ind w:left="1418"/>
    </w:pPr>
  </w:style>
  <w:style w:type="paragraph" w:styleId="ListBullet5">
    <w:name w:val="List Bullet 5"/>
    <w:basedOn w:val="ListBullet4"/>
    <w:rsid w:val="00CC586D"/>
    <w:pPr>
      <w:ind w:left="1702"/>
    </w:pPr>
  </w:style>
  <w:style w:type="paragraph" w:styleId="IndexHeading">
    <w:name w:val="index heading"/>
    <w:basedOn w:val="Normal"/>
    <w:next w:val="Normal"/>
    <w:semiHidden/>
    <w:rsid w:val="00CC586D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CC586D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CC586D"/>
    <w:rPr>
      <w:rFonts w:ascii="Times New Roman" w:eastAsia="Times New Roman" w:hAnsi="Times New Roman" w:cs="Times New Roman"/>
      <w:b/>
      <w:sz w:val="22"/>
      <w:szCs w:val="20"/>
      <w:lang w:val="en-GB" w:eastAsia="x-none"/>
    </w:rPr>
  </w:style>
  <w:style w:type="character" w:styleId="PageNumber">
    <w:name w:val="page number"/>
    <w:rsid w:val="00CC586D"/>
    <w:rPr>
      <w:sz w:val="20"/>
    </w:rPr>
  </w:style>
  <w:style w:type="paragraph" w:styleId="NormalIndent">
    <w:name w:val="Normal Indent"/>
    <w:basedOn w:val="Normal"/>
    <w:rsid w:val="00CC586D"/>
    <w:pPr>
      <w:widowControl w:val="0"/>
      <w:ind w:left="708"/>
    </w:pPr>
  </w:style>
  <w:style w:type="paragraph" w:styleId="BodyText">
    <w:name w:val="Body Text"/>
    <w:basedOn w:val="Normal"/>
    <w:link w:val="BodyTextChar"/>
    <w:rsid w:val="00CC586D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CC586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CC586D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C586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CC586D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C586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CRCoverPage">
    <w:name w:val="CR Cover Page"/>
    <w:rsid w:val="00CC586D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CC586D"/>
    <w:rPr>
      <w:rFonts w:ascii="Arial" w:eastAsia="Times New Roman" w:hAnsi="Arial" w:cs="Times New Roman"/>
      <w:noProof/>
      <w:szCs w:val="20"/>
      <w:lang w:val="en-GB"/>
    </w:rPr>
  </w:style>
  <w:style w:type="paragraph" w:styleId="DocumentMap">
    <w:name w:val="Document Map"/>
    <w:basedOn w:val="Normal"/>
    <w:link w:val="DocumentMapChar"/>
    <w:rsid w:val="00CC586D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CC586D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CC586D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1">
    <w:name w:val="Normal+1"/>
    <w:basedOn w:val="Normal"/>
    <w:next w:val="Normal"/>
    <w:rsid w:val="00CC586D"/>
    <w:pPr>
      <w:autoSpaceDE w:val="0"/>
      <w:autoSpaceDN w:val="0"/>
      <w:adjustRightInd w:val="0"/>
      <w:spacing w:after="0"/>
    </w:pPr>
    <w:rPr>
      <w:rFonts w:ascii="Book Antiqua" w:hAnsi="Book Antiqua"/>
      <w:szCs w:val="24"/>
      <w:lang w:val="en-US"/>
    </w:rPr>
  </w:style>
  <w:style w:type="character" w:customStyle="1" w:styleId="WW8Num8z1">
    <w:name w:val="WW8Num8z1"/>
    <w:rsid w:val="00CC586D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CC586D"/>
  </w:style>
  <w:style w:type="paragraph" w:customStyle="1" w:styleId="Style1bis">
    <w:name w:val="Style1bis"/>
    <w:basedOn w:val="Normal"/>
    <w:link w:val="Style1bisCar"/>
    <w:qFormat/>
    <w:rsid w:val="00CC586D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CC586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iPriority w:val="99"/>
    <w:rsid w:val="00CC586D"/>
    <w:pPr>
      <w:spacing w:before="100" w:beforeAutospacing="1" w:after="100" w:afterAutospacing="1"/>
    </w:pPr>
    <w:rPr>
      <w:color w:val="000000"/>
      <w:szCs w:val="24"/>
      <w:lang w:val="en-US"/>
    </w:rPr>
  </w:style>
  <w:style w:type="numbering" w:customStyle="1" w:styleId="NoList1">
    <w:name w:val="No List1"/>
    <w:next w:val="NoList"/>
    <w:uiPriority w:val="99"/>
    <w:semiHidden/>
    <w:rsid w:val="00CC586D"/>
  </w:style>
  <w:style w:type="paragraph" w:customStyle="1" w:styleId="ZchnZchn">
    <w:name w:val="Zchn Zchn"/>
    <w:semiHidden/>
    <w:rsid w:val="00CC58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WW-Absatz-Standardschriftart1111111111111111">
    <w:name w:val="WW-Absatz-Standardschriftart1111111111111111"/>
    <w:rsid w:val="00CC586D"/>
  </w:style>
  <w:style w:type="character" w:styleId="Strong">
    <w:name w:val="Strong"/>
    <w:uiPriority w:val="22"/>
    <w:qFormat/>
    <w:rsid w:val="00CC586D"/>
    <w:rPr>
      <w:b/>
    </w:rPr>
  </w:style>
  <w:style w:type="paragraph" w:styleId="Title">
    <w:name w:val="Title"/>
    <w:basedOn w:val="Normal"/>
    <w:link w:val="TitleChar"/>
    <w:rsid w:val="00CC586D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C586D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CC586D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CC586D"/>
    <w:rPr>
      <w:rFonts w:ascii="Calibri Light" w:eastAsia="Times New Roman" w:hAnsi="Calibri Light" w:cs="Times New Roman"/>
      <w:i/>
      <w:iCs/>
      <w:color w:val="5B9BD5"/>
      <w:spacing w:val="15"/>
      <w:sz w:val="20"/>
      <w:lang w:val="x-none" w:eastAsia="x-none"/>
    </w:rPr>
  </w:style>
  <w:style w:type="character" w:styleId="Emphasis">
    <w:name w:val="Emphasis"/>
    <w:rsid w:val="00CC586D"/>
    <w:rPr>
      <w:i/>
      <w:iCs/>
    </w:rPr>
  </w:style>
  <w:style w:type="paragraph" w:styleId="NoSpacing">
    <w:name w:val="No Spacing"/>
    <w:basedOn w:val="Normal"/>
    <w:link w:val="NoSpacingChar"/>
    <w:uiPriority w:val="1"/>
    <w:rsid w:val="00CC586D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CC586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CC586D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CC586D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CC586D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86D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rsid w:val="00CC586D"/>
    <w:rPr>
      <w:i/>
      <w:iCs/>
      <w:color w:val="808080"/>
    </w:rPr>
  </w:style>
  <w:style w:type="character" w:styleId="IntenseEmphasis">
    <w:name w:val="Intense Emphasis"/>
    <w:uiPriority w:val="21"/>
    <w:rsid w:val="00CC586D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CC586D"/>
    <w:rPr>
      <w:smallCaps/>
      <w:color w:val="ED7D31"/>
      <w:u w:val="single"/>
    </w:rPr>
  </w:style>
  <w:style w:type="character" w:styleId="IntenseReference">
    <w:name w:val="Intense Reference"/>
    <w:uiPriority w:val="32"/>
    <w:rsid w:val="00CC586D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CC586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CC586D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CC586D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CC586D"/>
    <w:pPr>
      <w:widowControl w:val="0"/>
      <w:numPr>
        <w:numId w:val="1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CC586D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CC586D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C586D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CC586D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C586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ullet0">
    <w:name w:val="Bullet"/>
    <w:basedOn w:val="Normal"/>
    <w:rsid w:val="00CC586D"/>
    <w:pPr>
      <w:widowControl w:val="0"/>
      <w:numPr>
        <w:numId w:val="15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CC586D"/>
    <w:pPr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CC586D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CC586D"/>
    <w:rPr>
      <w:rFonts w:ascii="Palatino" w:eastAsia="Times New Roman" w:hAnsi="Palatino" w:cs="Times New Roman"/>
      <w:sz w:val="20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CC586D"/>
    <w:pPr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CC586D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CC586D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CC586D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CC586D"/>
    <w:pPr>
      <w:jc w:val="center"/>
    </w:pPr>
    <w:rPr>
      <w:rFonts w:ascii="Times New Roman" w:eastAsia="Times New Roman" w:hAnsi="Times New Roman" w:cs="Times New Roman"/>
      <w:b/>
      <w:noProof/>
      <w:sz w:val="18"/>
      <w:szCs w:val="20"/>
    </w:rPr>
  </w:style>
  <w:style w:type="paragraph" w:customStyle="1" w:styleId="FigureTitle">
    <w:name w:val="Figure Title"/>
    <w:basedOn w:val="Normal"/>
    <w:next w:val="Normal"/>
    <w:rsid w:val="00CC586D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CC5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CC586D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rsid w:val="00CC586D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CC586D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CC586D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customStyle="1" w:styleId="Normaltracked">
    <w:name w:val="Normal tracked"/>
    <w:basedOn w:val="Normal"/>
    <w:rsid w:val="00CC586D"/>
    <w:pPr>
      <w:widowControl w:val="0"/>
      <w:numPr>
        <w:numId w:val="1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CC586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CC586D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CC586D"/>
    <w:pPr>
      <w:numPr>
        <w:numId w:val="17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">
    <w:name w:val="Steps"/>
    <w:basedOn w:val="Normal"/>
    <w:rsid w:val="00CC586D"/>
    <w:pPr>
      <w:numPr>
        <w:numId w:val="18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-1stset">
    <w:name w:val="Steps-1st set"/>
    <w:basedOn w:val="Normal"/>
    <w:next w:val="Normal"/>
    <w:rsid w:val="00CC586D"/>
    <w:pPr>
      <w:widowControl w:val="0"/>
      <w:numPr>
        <w:numId w:val="19"/>
      </w:numPr>
      <w:spacing w:before="60" w:after="120"/>
    </w:pPr>
    <w:rPr>
      <w:rFonts w:ascii="Arial" w:hAnsi="Arial"/>
      <w:szCs w:val="24"/>
      <w:lang w:val="en-US"/>
    </w:rPr>
  </w:style>
  <w:style w:type="paragraph" w:customStyle="1" w:styleId="Steps-3rdset">
    <w:name w:val="Steps-3rd set"/>
    <w:basedOn w:val="Steps-1stset"/>
    <w:rsid w:val="00CC586D"/>
    <w:pPr>
      <w:numPr>
        <w:numId w:val="20"/>
      </w:numPr>
    </w:pPr>
  </w:style>
  <w:style w:type="paragraph" w:customStyle="1" w:styleId="Steps-4thset">
    <w:name w:val="Steps-4th set"/>
    <w:basedOn w:val="Normal"/>
    <w:rsid w:val="00CC586D"/>
    <w:pPr>
      <w:widowControl w:val="0"/>
      <w:numPr>
        <w:numId w:val="21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5thset">
    <w:name w:val="Steps-5th set"/>
    <w:basedOn w:val="List2"/>
    <w:rsid w:val="00CC586D"/>
    <w:pPr>
      <w:numPr>
        <w:numId w:val="2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CC586D"/>
    <w:pPr>
      <w:widowControl w:val="0"/>
      <w:numPr>
        <w:numId w:val="23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7thset">
    <w:name w:val="Steps-7th set"/>
    <w:basedOn w:val="Normal"/>
    <w:rsid w:val="00CC586D"/>
    <w:pPr>
      <w:widowControl w:val="0"/>
      <w:numPr>
        <w:numId w:val="24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8thset">
    <w:name w:val="Steps-8th set"/>
    <w:basedOn w:val="List2"/>
    <w:rsid w:val="00CC586D"/>
    <w:pPr>
      <w:numPr>
        <w:numId w:val="2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CC586D"/>
    <w:pPr>
      <w:widowControl w:val="0"/>
      <w:numPr>
        <w:numId w:val="26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Table">
    <w:name w:val="Table"/>
    <w:basedOn w:val="Normal"/>
    <w:next w:val="Normal"/>
    <w:rsid w:val="00CC586D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CC586D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CC586D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CC586D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CC586D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CC586D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CC586D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CC586D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CC586D"/>
    <w:rPr>
      <w:i/>
    </w:rPr>
  </w:style>
  <w:style w:type="paragraph" w:customStyle="1" w:styleId="BodyText1">
    <w:name w:val="Body Text1"/>
    <w:link w:val="bodytextChar0"/>
    <w:rsid w:val="00CC586D"/>
    <w:pPr>
      <w:spacing w:before="120" w:after="1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0">
    <w:name w:val="body text Char"/>
    <w:link w:val="BodyText1"/>
    <w:rsid w:val="00CC586D"/>
    <w:rPr>
      <w:rFonts w:ascii="Times New Roman" w:eastAsia="Times New Roman" w:hAnsi="Times New Roman" w:cs="Times New Roman"/>
      <w:sz w:val="20"/>
      <w:szCs w:val="20"/>
    </w:rPr>
  </w:style>
  <w:style w:type="paragraph" w:customStyle="1" w:styleId="ListLettered">
    <w:name w:val="List Lettered"/>
    <w:basedOn w:val="Normal"/>
    <w:rsid w:val="00CC586D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CC586D"/>
  </w:style>
  <w:style w:type="paragraph" w:customStyle="1" w:styleId="headingb">
    <w:name w:val="heading_b"/>
    <w:basedOn w:val="Heading3"/>
    <w:next w:val="Normal"/>
    <w:rsid w:val="00CC586D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CC586D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CC586D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CC586D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tl">
    <w:name w:val="tl"/>
    <w:aliases w:val="table left"/>
    <w:rsid w:val="00CC5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customStyle="1" w:styleId="tc">
    <w:name w:val="tc"/>
    <w:aliases w:val="table center"/>
    <w:basedOn w:val="Normal"/>
    <w:rsid w:val="00CC586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CC586D"/>
    <w:pPr>
      <w:keepNext/>
      <w:numPr>
        <w:numId w:val="1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eastAsia="Times New Roman" w:hAnsi="Helvetica" w:cs="Times New Roman"/>
      <w:b/>
      <w:color w:val="000000"/>
      <w:sz w:val="20"/>
      <w:szCs w:val="20"/>
      <w:lang w:val="en-GB"/>
    </w:rPr>
  </w:style>
  <w:style w:type="paragraph" w:customStyle="1" w:styleId="Char1">
    <w:name w:val="Char1"/>
    <w:basedOn w:val="Normal"/>
    <w:rsid w:val="00CC586D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CC586D"/>
    <w:pPr>
      <w:numPr>
        <w:numId w:val="12"/>
      </w:numPr>
      <w:spacing w:before="120" w:after="0"/>
    </w:pPr>
  </w:style>
  <w:style w:type="paragraph" w:customStyle="1" w:styleId="tli">
    <w:name w:val="tli"/>
    <w:aliases w:val="table left indent"/>
    <w:basedOn w:val="tl"/>
    <w:rsid w:val="00CC586D"/>
    <w:pPr>
      <w:ind w:left="120"/>
    </w:pPr>
  </w:style>
  <w:style w:type="paragraph" w:customStyle="1" w:styleId="bullet">
    <w:name w:val="bullet"/>
    <w:basedOn w:val="Normal"/>
    <w:rsid w:val="00CC586D"/>
    <w:pPr>
      <w:numPr>
        <w:numId w:val="1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CC586D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asn10">
    <w:name w:val="asn.1"/>
    <w:rsid w:val="00CC586D"/>
    <w:pPr>
      <w:spacing w:line="288" w:lineRule="auto"/>
    </w:pPr>
    <w:rPr>
      <w:rFonts w:ascii="Courier New" w:eastAsia="Times New Roman" w:hAnsi="Courier New" w:cs="Courier New"/>
      <w:sz w:val="18"/>
      <w:szCs w:val="18"/>
    </w:rPr>
  </w:style>
  <w:style w:type="paragraph" w:styleId="Index4">
    <w:name w:val="index 4"/>
    <w:basedOn w:val="Normal"/>
    <w:next w:val="Normal"/>
    <w:autoRedefine/>
    <w:rsid w:val="00CC586D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CC586D"/>
    <w:pPr>
      <w:widowControl/>
      <w:tabs>
        <w:tab w:val="center" w:pos="4320"/>
        <w:tab w:val="right" w:pos="8640"/>
      </w:tabs>
      <w:overflowPunct/>
      <w:autoSpaceDE/>
      <w:autoSpaceDN/>
      <w:adjustRightInd/>
      <w:spacing w:line="320" w:lineRule="exact"/>
      <w:textAlignment w:val="auto"/>
    </w:pPr>
    <w:rPr>
      <w:rFonts w:ascii="Helvetica" w:hAnsi="Helvetica"/>
      <w:b w:val="0"/>
      <w:noProof w:val="0"/>
      <w:sz w:val="28"/>
      <w:lang w:val="en-US" w:eastAsia="en-US"/>
    </w:rPr>
  </w:style>
  <w:style w:type="paragraph" w:customStyle="1" w:styleId="Footnoteseparator">
    <w:name w:val="Footnote separator"/>
    <w:basedOn w:val="Normal"/>
    <w:rsid w:val="00CC586D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CC586D"/>
  </w:style>
  <w:style w:type="character" w:customStyle="1" w:styleId="TAHChar">
    <w:name w:val="TAH Char"/>
    <w:locked/>
    <w:rsid w:val="00CC586D"/>
    <w:rPr>
      <w:rFonts w:ascii="Arial" w:hAnsi="Arial"/>
      <w:b/>
      <w:sz w:val="18"/>
      <w:lang w:val="en-GB"/>
    </w:rPr>
  </w:style>
  <w:style w:type="paragraph" w:customStyle="1" w:styleId="ETSI-1">
    <w:name w:val="ETSI-1"/>
    <w:basedOn w:val="Normal"/>
    <w:link w:val="ETSI-1Char"/>
    <w:qFormat/>
    <w:rsid w:val="00CC586D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CC586D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CC586D"/>
    <w:rPr>
      <w:rFonts w:ascii="Arial" w:eastAsia="Times New Roman" w:hAnsi="Arial" w:cs="Times New Roman"/>
      <w:sz w:val="36"/>
      <w:szCs w:val="20"/>
      <w:lang w:val="en-GB" w:eastAsia="x-none"/>
    </w:rPr>
  </w:style>
  <w:style w:type="paragraph" w:customStyle="1" w:styleId="ETSI-body">
    <w:name w:val="ETSI-body"/>
    <w:basedOn w:val="Normal"/>
    <w:link w:val="ETSI-bodyChar"/>
    <w:rsid w:val="00CC586D"/>
    <w:pPr>
      <w:keepNext/>
      <w:keepLines/>
      <w:widowControl w:val="0"/>
      <w:numPr>
        <w:numId w:val="2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CC586D"/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ETSI-Body0">
    <w:name w:val="ETSI-Body"/>
    <w:basedOn w:val="ETSI-body"/>
    <w:qFormat/>
    <w:rsid w:val="00CC586D"/>
    <w:pPr>
      <w:numPr>
        <w:numId w:val="0"/>
      </w:numPr>
    </w:pPr>
  </w:style>
  <w:style w:type="character" w:customStyle="1" w:styleId="ETSI-bodyChar">
    <w:name w:val="ETSI-body Char"/>
    <w:link w:val="ETSI-body"/>
    <w:rsid w:val="00CC586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CC586D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CC586D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apple-converted-space">
    <w:name w:val="apple-converted-space"/>
    <w:basedOn w:val="DefaultParagraphFont"/>
    <w:rsid w:val="00CC586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586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C586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C586D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37</Pages>
  <Words>12141</Words>
  <Characters>69209</Characters>
  <Application>Microsoft Office Word</Application>
  <DocSecurity>0</DocSecurity>
  <Lines>576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Bilca.</dc:creator>
  <cp:keywords/>
  <dc:description/>
  <cp:lastModifiedBy>Michael Bilca.</cp:lastModifiedBy>
  <cp:revision>4</cp:revision>
  <dcterms:created xsi:type="dcterms:W3CDTF">2020-10-13T17:27:00Z</dcterms:created>
  <dcterms:modified xsi:type="dcterms:W3CDTF">2020-10-13T21:15:00Z</dcterms:modified>
</cp:coreProperties>
</file>