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E271F" w14:textId="3C1521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78</w:t>
        </w:r>
      </w:fldSimple>
      <w:fldSimple w:instr=" DOCPROPERTY  MtgTitle  \* MERGEFORMAT ">
        <w:r w:rsidR="00EB09B7">
          <w:rPr>
            <w:b/>
            <w:noProof/>
            <w:sz w:val="24"/>
          </w:rPr>
          <w:t>-LI-e-</w:t>
        </w:r>
      </w:fldSimple>
      <w:r w:rsidR="00AA1CA9">
        <w:rPr>
          <w:b/>
          <w:noProof/>
          <w:sz w:val="24"/>
        </w:rPr>
        <w:t>d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s3i2004</w:t>
        </w:r>
        <w:r w:rsidR="004931A5">
          <w:rPr>
            <w:b/>
            <w:i/>
            <w:noProof/>
            <w:sz w:val="28"/>
          </w:rPr>
          <w:t>66</w:t>
        </w:r>
      </w:fldSimple>
    </w:p>
    <w:p w14:paraId="60DF7B92" w14:textId="0F3BACA4" w:rsidR="001E41F3" w:rsidRDefault="00FF7A2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65892">
        <w:fldChar w:fldCharType="begin"/>
      </w:r>
      <w:r w:rsidR="00265892">
        <w:instrText xml:space="preserve"> DOCPROPERTY  Country  \* MERGEFORMAT </w:instrText>
      </w:r>
      <w:r w:rsidR="0026589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900A9">
          <w:rPr>
            <w:b/>
            <w:noProof/>
            <w:sz w:val="24"/>
          </w:rPr>
          <w:t>25</w:t>
        </w:r>
        <w:r w:rsidR="003609EF" w:rsidRPr="00BA51D9">
          <w:rPr>
            <w:b/>
            <w:noProof/>
            <w:sz w:val="24"/>
          </w:rPr>
          <w:t>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900A9">
          <w:rPr>
            <w:b/>
            <w:noProof/>
            <w:sz w:val="24"/>
          </w:rPr>
          <w:t>26</w:t>
        </w:r>
        <w:r w:rsidR="003609EF" w:rsidRPr="00BA51D9">
          <w:rPr>
            <w:b/>
            <w:noProof/>
            <w:sz w:val="24"/>
          </w:rPr>
          <w:t>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9D6F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469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07433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F50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520E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1A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97E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0CFE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C15B1" w14:textId="77777777" w:rsidR="001E41F3" w:rsidRPr="00410371" w:rsidRDefault="00FF7A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412913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CF74B6" w14:textId="63EEDB2A" w:rsidR="001E41F3" w:rsidRPr="00410371" w:rsidRDefault="00FF7A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</w:t>
              </w:r>
              <w:r w:rsidR="001858D9">
                <w:rPr>
                  <w:b/>
                  <w:noProof/>
                  <w:sz w:val="28"/>
                </w:rPr>
                <w:t>16</w:t>
              </w:r>
            </w:fldSimple>
          </w:p>
        </w:tc>
        <w:tc>
          <w:tcPr>
            <w:tcW w:w="709" w:type="dxa"/>
          </w:tcPr>
          <w:p w14:paraId="34BD4B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591F7" w14:textId="6333785F" w:rsidR="001E41F3" w:rsidRPr="00410371" w:rsidRDefault="00D634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8DA1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F2CE2" w14:textId="77777777" w:rsidR="001E41F3" w:rsidRPr="00410371" w:rsidRDefault="00FF7A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E989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6CF5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664B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BA5B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0D60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B9B065" w14:textId="77777777" w:rsidTr="00547111">
        <w:tc>
          <w:tcPr>
            <w:tcW w:w="9641" w:type="dxa"/>
            <w:gridSpan w:val="9"/>
          </w:tcPr>
          <w:p w14:paraId="5D809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B0CC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5D60D1" w14:textId="77777777" w:rsidTr="00A7671C">
        <w:tc>
          <w:tcPr>
            <w:tcW w:w="2835" w:type="dxa"/>
          </w:tcPr>
          <w:p w14:paraId="77A666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AA76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6A3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C9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5E2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B52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FCA2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FA23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1FF095" w14:textId="4145DFAF" w:rsidR="00F25D98" w:rsidRDefault="00F91A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357FFD9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25B93A" w14:textId="77777777" w:rsidTr="00547111">
        <w:tc>
          <w:tcPr>
            <w:tcW w:w="9640" w:type="dxa"/>
            <w:gridSpan w:val="11"/>
          </w:tcPr>
          <w:p w14:paraId="11FF2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838B8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A6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26BEF" w14:textId="6BC38AE0" w:rsidR="001E41F3" w:rsidRDefault="00FF7A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Clarification on contents of UPF CC </w:t>
              </w:r>
            </w:fldSimple>
          </w:p>
        </w:tc>
      </w:tr>
      <w:tr w:rsidR="001E41F3" w14:paraId="6EDD90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CE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47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7A7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020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6A7FF" w14:textId="237E7CA3" w:rsidR="001E41F3" w:rsidRDefault="00FF7A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04E3">
                <w:rPr>
                  <w:noProof/>
                </w:rPr>
                <w:t>SA3LI (N</w:t>
              </w:r>
              <w:r w:rsidR="00E13F3D">
                <w:rPr>
                  <w:noProof/>
                </w:rPr>
                <w:t>ational Technical Assistanc</w:t>
              </w:r>
              <w:r w:rsidR="00DD3032">
                <w:rPr>
                  <w:noProof/>
                </w:rPr>
                <w:t>e)</w:t>
              </w:r>
            </w:fldSimple>
          </w:p>
        </w:tc>
      </w:tr>
      <w:tr w:rsidR="001E41F3" w14:paraId="04618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508B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560DB" w14:textId="12065745" w:rsidR="001E41F3" w:rsidRDefault="009C04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265892">
              <w:fldChar w:fldCharType="begin"/>
            </w:r>
            <w:r w:rsidR="00265892">
              <w:instrText xml:space="preserve"> DOCPROPERTY  SourceIfTsg  \* MERGEFORMAT </w:instrText>
            </w:r>
            <w:r w:rsidR="00265892">
              <w:fldChar w:fldCharType="end"/>
            </w:r>
          </w:p>
        </w:tc>
      </w:tr>
      <w:tr w:rsidR="001E41F3" w14:paraId="65C50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1D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65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3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3D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BCF022" w14:textId="383E036D" w:rsidR="001E41F3" w:rsidRDefault="00910D21">
            <w:pPr>
              <w:pStyle w:val="CRCoverPage"/>
              <w:spacing w:after="0"/>
              <w:ind w:left="100"/>
              <w:rPr>
                <w:noProof/>
              </w:rPr>
            </w:pPr>
            <w:r>
              <w:t>LI15</w:t>
            </w:r>
          </w:p>
        </w:tc>
        <w:tc>
          <w:tcPr>
            <w:tcW w:w="567" w:type="dxa"/>
            <w:tcBorders>
              <w:left w:val="nil"/>
            </w:tcBorders>
          </w:tcPr>
          <w:p w14:paraId="2C550C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C629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28CA46" w14:textId="44B68EC2" w:rsidR="001E41F3" w:rsidRDefault="00FF7A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</w:t>
              </w:r>
              <w:r w:rsidR="00F74482">
                <w:rPr>
                  <w:noProof/>
                </w:rPr>
                <w:t>08-</w:t>
              </w:r>
              <w:r w:rsidR="00A900A9">
                <w:rPr>
                  <w:noProof/>
                </w:rPr>
                <w:t>26</w:t>
              </w:r>
            </w:fldSimple>
          </w:p>
        </w:tc>
      </w:tr>
      <w:tr w:rsidR="001E41F3" w14:paraId="09100B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C14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F247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7E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12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143A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39D4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9068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299DB" w14:textId="77777777" w:rsidR="001E41F3" w:rsidRDefault="00FF7A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516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BE2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884388" w14:textId="77777777" w:rsidR="001E41F3" w:rsidRDefault="00FF7A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142CB7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04D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2071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9C30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FA58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E39E10" w14:textId="77777777" w:rsidTr="00547111">
        <w:tc>
          <w:tcPr>
            <w:tcW w:w="1843" w:type="dxa"/>
          </w:tcPr>
          <w:p w14:paraId="12815C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D94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B1A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3AB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89FE5" w14:textId="1C42CDFE" w:rsidR="001E41F3" w:rsidRDefault="00F91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on generation of CC over LI_HI3 at the UPF CC-POI does not make it clear what the contents of the CC is, or how it is encoded.</w:t>
            </w:r>
          </w:p>
        </w:tc>
      </w:tr>
      <w:tr w:rsidR="001E41F3" w14:paraId="2810C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4AE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B7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264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0D8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4AB6C4" w14:textId="161C8534" w:rsidR="001E41F3" w:rsidRDefault="00F91A3C">
            <w:pPr>
              <w:pStyle w:val="CRCoverPage"/>
              <w:spacing w:after="0"/>
              <w:ind w:left="100"/>
              <w:rPr>
                <w:noProof/>
              </w:rPr>
            </w:pPr>
            <w:r>
              <w:t>Text added to clarify that the CC shall contain a copy of the IP packet, encoded using the CC-Payload structure.</w:t>
            </w:r>
          </w:p>
        </w:tc>
      </w:tr>
      <w:tr w:rsidR="001E41F3" w14:paraId="45F4A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01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4E7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35C44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56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B00AE" w14:textId="31902C1F" w:rsidR="001E41F3" w:rsidRDefault="00F91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and unpredictable contents of UPF CC packets</w:t>
            </w:r>
          </w:p>
        </w:tc>
      </w:tr>
      <w:tr w:rsidR="001E41F3" w14:paraId="6DF9968C" w14:textId="77777777" w:rsidTr="00547111">
        <w:tc>
          <w:tcPr>
            <w:tcW w:w="2694" w:type="dxa"/>
            <w:gridSpan w:val="2"/>
          </w:tcPr>
          <w:p w14:paraId="53B823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404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D4A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116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5C904" w14:textId="1D2918A1" w:rsidR="001E41F3" w:rsidRDefault="00A71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6.2.3.6, 6.2.3.8, Annex A</w:t>
            </w:r>
          </w:p>
        </w:tc>
      </w:tr>
      <w:tr w:rsidR="001E41F3" w14:paraId="69102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A96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0CF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6F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5FB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73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F79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B11E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F37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8AF8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CB1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F1F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028BD" w14:textId="30A31F42" w:rsidR="001E41F3" w:rsidRDefault="00F91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7A7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A7A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CACC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65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6EE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B061" w14:textId="7CF2E2EA" w:rsidR="001E41F3" w:rsidRDefault="00F91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93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B1F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A40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03D5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E6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91AF7" w14:textId="0CF83734" w:rsidR="001E41F3" w:rsidRDefault="00F91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FC36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9D1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9E409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8F4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8A8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8496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16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D7C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F46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F437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1BC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53DF6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5931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864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E68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AC1A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3EB8C2" w14:textId="77777777" w:rsidR="00BD63CE" w:rsidRPr="00675506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142B602" w14:textId="77777777" w:rsidR="00BD63CE" w:rsidRPr="004D3578" w:rsidRDefault="00BD63CE" w:rsidP="00BD63CE">
      <w:pPr>
        <w:pStyle w:val="Heading1"/>
      </w:pPr>
      <w:bookmarkStart w:id="3" w:name="_Toc39154190"/>
      <w:bookmarkStart w:id="4" w:name="_Toc19628901"/>
      <w:bookmarkStart w:id="5" w:name="_Toc19628870"/>
      <w:r w:rsidRPr="004D3578">
        <w:t>2</w:t>
      </w:r>
      <w:r w:rsidRPr="004D3578">
        <w:tab/>
        <w:t>References</w:t>
      </w:r>
      <w:bookmarkEnd w:id="3"/>
    </w:p>
    <w:p w14:paraId="174D21CD" w14:textId="77777777" w:rsidR="00BD63CE" w:rsidRPr="004D3578" w:rsidRDefault="00BD63CE" w:rsidP="00BD63CE">
      <w:r w:rsidRPr="004D3578">
        <w:t>The following documents contain provisions which, through reference in this text, constitute provisions of the present document.</w:t>
      </w:r>
    </w:p>
    <w:p w14:paraId="05167C5C" w14:textId="77777777" w:rsidR="00BD63CE" w:rsidRPr="004D3578" w:rsidRDefault="00BD63CE" w:rsidP="00BD63CE">
      <w:pPr>
        <w:pStyle w:val="B1"/>
      </w:pPr>
      <w:bookmarkStart w:id="6" w:name="OLE_LINK2"/>
      <w:bookmarkStart w:id="7" w:name="OLE_LINK3"/>
      <w:bookmarkStart w:id="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AAD8274" w14:textId="77777777" w:rsidR="00BD63CE" w:rsidRPr="004D3578" w:rsidRDefault="00BD63CE" w:rsidP="00BD63C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727C58" w14:textId="77777777" w:rsidR="00BD63CE" w:rsidRPr="004D3578" w:rsidRDefault="00BD63CE" w:rsidP="00BD63C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p w14:paraId="2C1944DD" w14:textId="77777777" w:rsidR="00BD63CE" w:rsidRDefault="00BD63CE" w:rsidP="00BD63C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073A6BA" w14:textId="77777777" w:rsidR="00BD63CE" w:rsidRPr="004D3578" w:rsidRDefault="00BD63CE" w:rsidP="00BD63CE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4FD0229C" w14:textId="77777777" w:rsidR="00BD63CE" w:rsidRPr="004D3578" w:rsidRDefault="00BD63CE" w:rsidP="00BD63CE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7ECC89DE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07D209A1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1FC82242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</w:t>
      </w:r>
      <w:proofErr w:type="gramStart"/>
      <w:r>
        <w:rPr>
          <w:lang w:val="fr-FR"/>
        </w:rPr>
        <w:t>120:</w:t>
      </w:r>
      <w:proofErr w:type="gramEnd"/>
      <w:r>
        <w:rPr>
          <w:lang w:val="fr-FR"/>
        </w:rPr>
        <w:t xml:space="preserve">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5BD6FD5D" w14:textId="77777777" w:rsidR="00BD63CE" w:rsidRDefault="00BD63CE" w:rsidP="00BD63CE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>ETSI TS 103 221-</w:t>
      </w:r>
      <w:proofErr w:type="gramStart"/>
      <w:r>
        <w:t>1:</w:t>
      </w:r>
      <w:proofErr w:type="gramEnd"/>
      <w:r>
        <w:t xml:space="preserve"> </w:t>
      </w:r>
      <w:r>
        <w:rPr>
          <w:lang w:val="en-US"/>
        </w:rPr>
        <w:t>"Lawful Interception (LI); Internal Network Interfaces; Part 1: X1".</w:t>
      </w:r>
    </w:p>
    <w:p w14:paraId="61C2CC3F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 (LI); Internal Network Interfaces; Part 2: X2/X3</w:t>
      </w:r>
      <w:r>
        <w:rPr>
          <w:lang w:val="fr-FR"/>
        </w:rPr>
        <w:t>".</w:t>
      </w:r>
    </w:p>
    <w:p w14:paraId="09228992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en-US"/>
        </w:rPr>
        <w:t xml:space="preserve"> 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0D04631C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7C5ADE11" w14:textId="77777777" w:rsidR="00BD63CE" w:rsidRDefault="00BD63CE" w:rsidP="00BD63CE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45063B85" w14:textId="77777777" w:rsidR="00BD63CE" w:rsidRDefault="00BD63CE" w:rsidP="00BD63CE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 xml:space="preserve">3G </w:t>
      </w:r>
      <w:proofErr w:type="spellStart"/>
      <w:proofErr w:type="gramStart"/>
      <w:r w:rsidRPr="00D20871">
        <w:rPr>
          <w:lang w:val="fr-FR"/>
        </w:rPr>
        <w:t>security</w:t>
      </w:r>
      <w:proofErr w:type="spellEnd"/>
      <w:r w:rsidRPr="00D20871">
        <w:rPr>
          <w:lang w:val="fr-FR"/>
        </w:rPr>
        <w:t>;</w:t>
      </w:r>
      <w:proofErr w:type="gramEnd"/>
      <w:r w:rsidRPr="00D20871">
        <w:rPr>
          <w:lang w:val="fr-FR"/>
        </w:rPr>
        <w:t xml:space="preserve"> </w:t>
      </w:r>
      <w:proofErr w:type="spellStart"/>
      <w:r w:rsidRPr="00D20871">
        <w:rPr>
          <w:lang w:val="fr-FR"/>
        </w:rPr>
        <w:t>Handover</w:t>
      </w:r>
      <w:proofErr w:type="spellEnd"/>
      <w:r w:rsidRPr="00D20871">
        <w:rPr>
          <w:lang w:val="fr-FR"/>
        </w:rPr>
        <w:t xml:space="preserve"> interface for </w:t>
      </w:r>
      <w:proofErr w:type="spellStart"/>
      <w:r w:rsidRPr="00D20871">
        <w:rPr>
          <w:lang w:val="fr-FR"/>
        </w:rPr>
        <w:t>Lawful</w:t>
      </w:r>
      <w:proofErr w:type="spellEnd"/>
      <w:r w:rsidRPr="00D20871">
        <w:rPr>
          <w:lang w:val="fr-FR"/>
        </w:rPr>
        <w:t xml:space="preserve"> Interception (LI)</w:t>
      </w:r>
      <w:r>
        <w:rPr>
          <w:lang w:val="fr-FR"/>
        </w:rPr>
        <w:t>".</w:t>
      </w:r>
    </w:p>
    <w:p w14:paraId="1B263536" w14:textId="77777777" w:rsidR="00BD63CE" w:rsidRDefault="00BD63CE" w:rsidP="00BD63CE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23D40E91" w14:textId="77777777" w:rsidR="00BD63CE" w:rsidRDefault="00BD63CE" w:rsidP="00BD63CE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193FA220" w14:textId="77777777" w:rsidR="00BD63CE" w:rsidRDefault="00BD63CE" w:rsidP="00BD63CE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393B6A1C" w14:textId="77777777" w:rsidR="00BD63CE" w:rsidRPr="00160265" w:rsidRDefault="00BD63CE" w:rsidP="00BD63CE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37628EC3" w14:textId="77777777" w:rsidR="00BD63CE" w:rsidRDefault="00BD63CE" w:rsidP="00BD63CE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 xml:space="preserve">5G </w:t>
      </w:r>
      <w:proofErr w:type="gramStart"/>
      <w:r w:rsidRPr="00FC1C6A">
        <w:rPr>
          <w:color w:val="444444"/>
        </w:rPr>
        <w:t>System;</w:t>
      </w:r>
      <w:proofErr w:type="gramEnd"/>
      <w:r w:rsidRPr="00FC1C6A">
        <w:rPr>
          <w:color w:val="444444"/>
        </w:rPr>
        <w:t xml:space="preserve"> Common Data Types for Service Based Interfaces; Stage 3</w:t>
      </w:r>
      <w:r>
        <w:t>".</w:t>
      </w:r>
    </w:p>
    <w:p w14:paraId="5B0B9978" w14:textId="77777777" w:rsidR="00BD63CE" w:rsidRDefault="00BD63CE" w:rsidP="00BD63CE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670B6722" w14:textId="77777777" w:rsidR="00BD63CE" w:rsidRPr="00D72599" w:rsidRDefault="00BD63CE" w:rsidP="00BD63CE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3B807BB0" w14:textId="77777777" w:rsidR="00BD63CE" w:rsidRDefault="00BD63CE" w:rsidP="00BD63CE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r w:rsidRPr="00CB533E">
        <w:t>OMA-TS-MLP-V3_5-20181211-C</w:t>
      </w:r>
      <w:r w:rsidRPr="00D72599">
        <w:t>: "Open Mobile Alliance; Mobile Location Protocol,</w:t>
      </w:r>
      <w:r w:rsidRPr="00CE0181">
        <w:t xml:space="preserve"> </w:t>
      </w:r>
      <w:r>
        <w:t xml:space="preserve">Candidate </w:t>
      </w:r>
      <w:r w:rsidRPr="00CE0181">
        <w:t>Version 3.</w:t>
      </w:r>
      <w:r>
        <w:t xml:space="preserve">5", </w:t>
      </w:r>
      <w:hyperlink r:id="rId13" w:history="1">
        <w:r w:rsidRPr="00FD73F2">
          <w:rPr>
            <w:rStyle w:val="Hyperlink"/>
          </w:rPr>
          <w:t>https://www.openmobilealliance.org/release/MLS/V1_4-20181211-C/OMA-TS-MLP-V3_5-20181211-C.pdf</w:t>
        </w:r>
      </w:hyperlink>
      <w:r>
        <w:t xml:space="preserve">. </w:t>
      </w:r>
    </w:p>
    <w:p w14:paraId="4B15DDD6" w14:textId="77777777" w:rsidR="00BD63CE" w:rsidRDefault="00BD63CE" w:rsidP="00BD63CE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20EC3ED9" w14:textId="77777777" w:rsidR="00BD63CE" w:rsidRPr="00CE0181" w:rsidRDefault="00BD63CE" w:rsidP="00BD63CE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2233D816" w14:textId="77777777" w:rsidR="00BD63CE" w:rsidRDefault="00BD63CE" w:rsidP="00BD63CE">
      <w:pPr>
        <w:pStyle w:val="EX"/>
      </w:pPr>
      <w:r>
        <w:t>[23]</w:t>
      </w:r>
      <w:r>
        <w:tab/>
        <w:t>3GPP TS 38.413: "NG Application Protocol (NGAP)".</w:t>
      </w:r>
    </w:p>
    <w:p w14:paraId="39F581E2" w14:textId="77777777" w:rsidR="00BD63CE" w:rsidRDefault="00BD63CE" w:rsidP="00BD63CE">
      <w:pPr>
        <w:pStyle w:val="EX"/>
      </w:pPr>
      <w:r>
        <w:t>[24]</w:t>
      </w:r>
      <w:r>
        <w:tab/>
        <w:t>3GPP TS 29.572: "Location Management Services; Stage 3".</w:t>
      </w:r>
    </w:p>
    <w:p w14:paraId="1A84964B" w14:textId="77777777" w:rsidR="00BD63CE" w:rsidRDefault="00BD63CE" w:rsidP="00BD63CE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6B8670E4" w14:textId="77777777" w:rsidR="00BD63CE" w:rsidRDefault="00BD63CE" w:rsidP="00BD63CE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1FA5DD21" w14:textId="77777777" w:rsidR="00BD63CE" w:rsidRDefault="00BD63CE" w:rsidP="00BD63CE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39211008" w14:textId="77777777" w:rsidR="00BD63CE" w:rsidRPr="0025309B" w:rsidRDefault="00BD63CE" w:rsidP="00BD63CE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4470E2F7" w14:textId="77777777" w:rsidR="00BD63CE" w:rsidRPr="0025309B" w:rsidRDefault="00BD63CE" w:rsidP="00BD63CE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39BFF253" w14:textId="77777777" w:rsidR="00BD63CE" w:rsidRPr="0025309B" w:rsidRDefault="00BD63CE" w:rsidP="00BD63CE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13C036C4" w14:textId="77777777" w:rsidR="00BD63CE" w:rsidRDefault="00BD63CE" w:rsidP="00BD63CE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5001C429" w14:textId="77777777" w:rsidR="00BD63CE" w:rsidRDefault="00BD63CE" w:rsidP="00BD63CE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6ECF3341" w14:textId="77777777" w:rsidR="00BD63CE" w:rsidRDefault="00BD63CE" w:rsidP="00BD63CE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1DEE4711" w14:textId="77777777" w:rsidR="00BD63CE" w:rsidRDefault="00BD63CE" w:rsidP="00BD63CE">
      <w:pPr>
        <w:pStyle w:val="EX"/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592913CB" w14:textId="77777777" w:rsidR="00BD63CE" w:rsidRDefault="00BD63CE" w:rsidP="00BD63CE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 xml:space="preserve">Open Geospatial Consortium </w:t>
      </w:r>
      <w:r w:rsidRPr="00E4565B">
        <w:rPr>
          <w:lang w:val="en-US"/>
        </w:rPr>
        <w:t>OGC 05-010</w:t>
      </w:r>
      <w:r>
        <w:rPr>
          <w:lang w:val="en-US"/>
        </w:rPr>
        <w:t>:</w:t>
      </w:r>
      <w:r w:rsidRPr="003F6D4C">
        <w:rPr>
          <w:lang w:val="en-US"/>
        </w:rPr>
        <w:t xml:space="preserve"> </w:t>
      </w:r>
      <w:r w:rsidRPr="00D72599">
        <w:rPr>
          <w:lang w:val="en-US"/>
        </w:rPr>
        <w:t>"</w:t>
      </w:r>
      <w:r w:rsidRPr="00E4565B">
        <w:t xml:space="preserve">URNs of definitions in </w:t>
      </w:r>
      <w:proofErr w:type="spellStart"/>
      <w:r w:rsidRPr="00E4565B">
        <w:t>ogc</w:t>
      </w:r>
      <w:proofErr w:type="spellEnd"/>
      <w:r w:rsidRPr="00E4565B">
        <w:t xml:space="preserve"> namespace</w:t>
      </w:r>
      <w:r w:rsidRPr="00D72599">
        <w:rPr>
          <w:lang w:val="en-US"/>
        </w:rPr>
        <w:t>".</w:t>
      </w:r>
    </w:p>
    <w:p w14:paraId="17E92A91" w14:textId="77777777" w:rsidR="00BD63CE" w:rsidRDefault="00BD63CE" w:rsidP="00BD63CE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 TS 33.107: "3G security; Lawful interception architecture and functions".</w:t>
      </w:r>
    </w:p>
    <w:p w14:paraId="6712ABA7" w14:textId="77777777" w:rsidR="00BD63CE" w:rsidRDefault="00BD63CE" w:rsidP="00BD63CE">
      <w:pPr>
        <w:pStyle w:val="EX"/>
      </w:pPr>
      <w:r>
        <w:rPr>
          <w:lang w:val="en-US"/>
        </w:rPr>
        <w:t>[37]</w:t>
      </w:r>
      <w:r>
        <w:rPr>
          <w:lang w:val="en-US"/>
        </w:rPr>
        <w:tab/>
      </w:r>
      <w:r w:rsidRPr="0087442E">
        <w:t>3GPP TS 37.340: "Evolved Universal Radio Access (E-UTRA) and NR-Multi-connectivity; Stage 2".</w:t>
      </w:r>
    </w:p>
    <w:p w14:paraId="52502199" w14:textId="77777777" w:rsidR="00BD63CE" w:rsidRDefault="00BD63CE" w:rsidP="00BD63CE">
      <w:pPr>
        <w:pStyle w:val="EX"/>
        <w:rPr>
          <w:ins w:id="9" w:author="Mark Canterbury" w:date="2020-07-20T12:29:00Z"/>
        </w:rPr>
      </w:pPr>
      <w:ins w:id="10" w:author="Mark Canterbury" w:date="2020-07-20T12:29:00Z">
        <w:r>
          <w:rPr>
            <w:lang w:val="en-US"/>
          </w:rPr>
          <w:t>[</w:t>
        </w:r>
        <w:proofErr w:type="spellStart"/>
        <w:r>
          <w:rPr>
            <w:lang w:val="en-US"/>
          </w:rPr>
          <w:t>nn</w:t>
        </w:r>
        <w:proofErr w:type="spellEnd"/>
        <w:r>
          <w:rPr>
            <w:lang w:val="en-US"/>
          </w:rPr>
          <w:t>]</w:t>
        </w:r>
        <w:r>
          <w:rPr>
            <w:lang w:val="en-US"/>
          </w:rPr>
          <w:tab/>
        </w:r>
        <w:r w:rsidRPr="0087442E">
          <w:t>3GPP TS 3</w:t>
        </w:r>
        <w:r>
          <w:t>8</w:t>
        </w:r>
        <w:r w:rsidRPr="0087442E">
          <w:t>.</w:t>
        </w:r>
        <w:r>
          <w:t>415</w:t>
        </w:r>
        <w:r w:rsidRPr="0087442E">
          <w:t>: "</w:t>
        </w:r>
      </w:ins>
      <w:ins w:id="11" w:author="Mark Canterbury" w:date="2020-07-20T12:30:00Z">
        <w:r>
          <w:t>NG-RAN; PDU Session User Plane Protocol</w:t>
        </w:r>
      </w:ins>
      <w:ins w:id="12" w:author="Mark Canterbury" w:date="2020-07-20T12:29:00Z">
        <w:r w:rsidRPr="0087442E">
          <w:t>".</w:t>
        </w:r>
      </w:ins>
    </w:p>
    <w:p w14:paraId="6725D50E" w14:textId="77777777" w:rsidR="00BD63CE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316B5832" w14:textId="77777777" w:rsidR="00BD63CE" w:rsidRPr="00675506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E235565" w14:textId="77777777" w:rsidR="00BD63CE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2C8FFEBA" w14:textId="77777777" w:rsidR="00BD63CE" w:rsidRDefault="00BD63CE" w:rsidP="00BD63CE">
      <w:pPr>
        <w:pStyle w:val="Heading4"/>
      </w:pPr>
      <w:bookmarkStart w:id="13" w:name="_Toc39154262"/>
      <w:r>
        <w:t>6.2.3.6</w:t>
      </w:r>
      <w:r>
        <w:tab/>
        <w:t xml:space="preserve">Generation of </w:t>
      </w:r>
      <w:proofErr w:type="spellStart"/>
      <w:r>
        <w:t>xCC</w:t>
      </w:r>
      <w:proofErr w:type="spellEnd"/>
      <w:r>
        <w:t xml:space="preserve"> at CC-POI in the UPF over LI_X3</w:t>
      </w:r>
      <w:bookmarkEnd w:id="13"/>
    </w:p>
    <w:p w14:paraId="2B2BE2F0" w14:textId="77777777" w:rsidR="00BD63CE" w:rsidRDefault="00BD63CE" w:rsidP="00BD63CE">
      <w:r>
        <w:t xml:space="preserve">The CC-POI present in the UPF shall send </w:t>
      </w:r>
      <w:proofErr w:type="spellStart"/>
      <w:r>
        <w:t>xCC</w:t>
      </w:r>
      <w:proofErr w:type="spellEnd"/>
      <w:r>
        <w:t xml:space="preserve"> over LI_X3 for each IP packet matching the criteria specified in the Triggering message (i.e. </w:t>
      </w:r>
      <w:proofErr w:type="spellStart"/>
      <w:r>
        <w:t>ActivateTask</w:t>
      </w:r>
      <w:proofErr w:type="spellEnd"/>
      <w:r>
        <w:t xml:space="preserve"> message) received over LI_T3 from the CC-TF in the SMF.</w:t>
      </w:r>
    </w:p>
    <w:p w14:paraId="4DADE1F6" w14:textId="77777777" w:rsidR="00BD63CE" w:rsidRDefault="00BD63CE" w:rsidP="00BD63CE">
      <w:pPr>
        <w:pStyle w:val="NO"/>
      </w:pPr>
      <w:r>
        <w:t>NOTE:</w:t>
      </w:r>
      <w:r>
        <w:tab/>
        <w:t>Implementers are reminded of the completeness and non-duplication requirements (see TS 33.127 [5]).</w:t>
      </w:r>
    </w:p>
    <w:p w14:paraId="22C26CDE" w14:textId="3E8DDB0A" w:rsidR="00BD63CE" w:rsidRDefault="00BD63CE" w:rsidP="00BD63CE">
      <w:r>
        <w:t xml:space="preserve">Each X3 PDU shall contain the contents of the GTP-U packet given using the GTP-U </w:t>
      </w:r>
      <w:ins w:id="14" w:author="Tim A" w:date="2020-08-12T09:46:00Z">
        <w:r w:rsidR="007C4800">
          <w:t xml:space="preserve">message </w:t>
        </w:r>
      </w:ins>
      <w:r>
        <w:t xml:space="preserve">payload format </w:t>
      </w:r>
      <w:ins w:id="15" w:author="Tim A" w:date="2020-08-12T15:14:00Z">
        <w:r w:rsidR="000A68AF">
          <w:t>value 12 (see ETSI TS 103 221-2 [8] table 7 in cla</w:t>
        </w:r>
      </w:ins>
      <w:ins w:id="16" w:author="Tim A" w:date="2020-08-18T12:18:00Z">
        <w:r w:rsidR="00752478">
          <w:t>u</w:t>
        </w:r>
      </w:ins>
      <w:ins w:id="17" w:author="Tim A" w:date="2020-08-12T15:14:00Z">
        <w:r w:rsidR="000A68AF">
          <w:t xml:space="preserve">se 5.4 and </w:t>
        </w:r>
      </w:ins>
      <w:ins w:id="18" w:author="Tim A" w:date="2020-08-18T12:14:00Z">
        <w:r w:rsidR="001F238B">
          <w:t xml:space="preserve">clause </w:t>
        </w:r>
      </w:ins>
      <w:ins w:id="19" w:author="Tim A" w:date="2020-08-12T15:14:00Z">
        <w:r w:rsidR="000A68AF">
          <w:t>5.4.13).</w:t>
        </w:r>
      </w:ins>
    </w:p>
    <w:p w14:paraId="17D7339A" w14:textId="77777777" w:rsidR="00BD63CE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35E36234" w14:textId="77777777" w:rsidR="00BD63CE" w:rsidRPr="00675506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298D951" w14:textId="77777777" w:rsidR="00BD63CE" w:rsidRPr="00AF52F0" w:rsidRDefault="00BD63CE" w:rsidP="00BD63CE"/>
    <w:p w14:paraId="0CD5C229" w14:textId="77777777" w:rsidR="00BD63CE" w:rsidRDefault="00BD63CE" w:rsidP="00BD63CE">
      <w:pPr>
        <w:pStyle w:val="Heading4"/>
      </w:pPr>
      <w:r>
        <w:t>6.2.3.8</w:t>
      </w:r>
      <w:r>
        <w:tab/>
        <w:t>Generation of CC over LI_HI3</w:t>
      </w:r>
      <w:bookmarkEnd w:id="4"/>
    </w:p>
    <w:p w14:paraId="7F86482D" w14:textId="77777777" w:rsidR="00BD63CE" w:rsidRDefault="00BD63CE" w:rsidP="00BD63CE">
      <w:r>
        <w:t xml:space="preserve">When the </w:t>
      </w:r>
      <w:proofErr w:type="spellStart"/>
      <w:r>
        <w:t>xCC</w:t>
      </w:r>
      <w:proofErr w:type="spellEnd"/>
      <w:r>
        <w:t xml:space="preserve"> is received over LI_X3, the MDF3 shall emit the CC over LI_HI3 without undue delay.</w:t>
      </w:r>
    </w:p>
    <w:p w14:paraId="5D8BE9C5" w14:textId="77777777" w:rsidR="00BD63CE" w:rsidRDefault="00BD63CE" w:rsidP="00BD63CE">
      <w:r>
        <w:t xml:space="preserve">The timestamp field of the ETSI TS 102 232-1 [9] </w:t>
      </w:r>
      <w:proofErr w:type="spellStart"/>
      <w:r>
        <w:t>PSHeader</w:t>
      </w:r>
      <w:proofErr w:type="spellEnd"/>
      <w:r>
        <w:t xml:space="preserve"> structure shall be set to the time that the UPF observed the data (i.e. the timestamp field of the </w:t>
      </w:r>
      <w:proofErr w:type="spellStart"/>
      <w:r>
        <w:t>xCC</w:t>
      </w:r>
      <w:proofErr w:type="spellEnd"/>
      <w:r>
        <w:t>). The LIID and CID fields shall correctly reflect the target identity and communication session to which the CC belongs.</w:t>
      </w:r>
    </w:p>
    <w:bookmarkEnd w:id="5"/>
    <w:p w14:paraId="5B941B7B" w14:textId="77777777" w:rsidR="00BD63CE" w:rsidRDefault="00BD63CE" w:rsidP="00BD63CE">
      <w:pPr>
        <w:rPr>
          <w:ins w:id="20" w:author="Mark Canterbury" w:date="2020-07-16T12:48:00Z"/>
        </w:rPr>
      </w:pPr>
      <w:ins w:id="21" w:author="Mark Canterbury" w:date="2020-06-09T13:32:00Z">
        <w:r>
          <w:t xml:space="preserve">The MDF3 shall populate the threeGPP33128DefinedCC field (see clause 5.5.3) with a BER-encoded </w:t>
        </w:r>
        <w:proofErr w:type="spellStart"/>
        <w:r>
          <w:t>CCPayload</w:t>
        </w:r>
        <w:proofErr w:type="spellEnd"/>
        <w:r>
          <w:t xml:space="preserve"> structure containing </w:t>
        </w:r>
      </w:ins>
      <w:ins w:id="22" w:author="Mark Canterbury" w:date="2020-07-16T12:48:00Z">
        <w:r>
          <w:t>either:</w:t>
        </w:r>
      </w:ins>
    </w:p>
    <w:p w14:paraId="5BEF339F" w14:textId="7E5C746C" w:rsidR="00BD63CE" w:rsidRDefault="00BD63CE" w:rsidP="00BD63CE">
      <w:pPr>
        <w:pStyle w:val="ListParagraph"/>
        <w:numPr>
          <w:ilvl w:val="0"/>
          <w:numId w:val="1"/>
        </w:numPr>
        <w:rPr>
          <w:ins w:id="23" w:author="Mark Canterbury" w:date="2020-07-16T12:49:00Z"/>
        </w:rPr>
      </w:pPr>
      <w:ins w:id="24" w:author="Mark Canterbury" w:date="2020-07-29T10:20:00Z">
        <w:r>
          <w:t>The</w:t>
        </w:r>
      </w:ins>
      <w:ins w:id="25" w:author="Mark Canterbury" w:date="2020-06-09T13:32:00Z">
        <w:r>
          <w:t xml:space="preserve"> </w:t>
        </w:r>
      </w:ins>
      <w:proofErr w:type="spellStart"/>
      <w:ins w:id="26" w:author="Mark Canterbury" w:date="2020-07-29T10:20:00Z">
        <w:r>
          <w:t>u</w:t>
        </w:r>
      </w:ins>
      <w:ins w:id="27" w:author="Mark Canterbury" w:date="2020-06-09T13:32:00Z">
        <w:r>
          <w:t>PFCCPDU</w:t>
        </w:r>
        <w:proofErr w:type="spellEnd"/>
        <w:r>
          <w:t xml:space="preserve"> </w:t>
        </w:r>
      </w:ins>
      <w:ins w:id="28" w:author="Mark Canterbury" w:date="2020-07-29T10:20:00Z">
        <w:r>
          <w:t>field</w:t>
        </w:r>
      </w:ins>
      <w:ins w:id="29" w:author="Mark Canterbury" w:date="2020-07-16T12:48:00Z">
        <w:r>
          <w:t xml:space="preserve"> containing </w:t>
        </w:r>
      </w:ins>
      <w:ins w:id="30" w:author="Mark Canterbury" w:date="2020-07-16T12:49:00Z">
        <w:r>
          <w:t>the GTP-U packet received over LI_X3</w:t>
        </w:r>
      </w:ins>
      <w:ins w:id="31" w:author="Mark Canterbury" w:date="2020-07-20T12:09:00Z">
        <w:r>
          <w:t xml:space="preserve">. Shall </w:t>
        </w:r>
      </w:ins>
      <w:ins w:id="32" w:author="Mark Canterbury" w:date="2020-07-20T12:18:00Z">
        <w:r>
          <w:t>only be used if the content of the GTP-U packet is an IPv4 or IPv6 packet.</w:t>
        </w:r>
      </w:ins>
      <w:ins w:id="33" w:author="Mark Canterbury" w:date="2020-07-20T12:09:00Z">
        <w:r>
          <w:t xml:space="preserve"> </w:t>
        </w:r>
      </w:ins>
    </w:p>
    <w:p w14:paraId="029C30DC" w14:textId="77777777" w:rsidR="00BD63CE" w:rsidRDefault="00BD63CE" w:rsidP="00BD63CE">
      <w:pPr>
        <w:pStyle w:val="ListParagraph"/>
        <w:numPr>
          <w:ilvl w:val="0"/>
          <w:numId w:val="1"/>
        </w:numPr>
        <w:rPr>
          <w:ins w:id="34" w:author="Mark Canterbury" w:date="2020-07-20T12:37:00Z"/>
        </w:rPr>
      </w:pPr>
      <w:ins w:id="35" w:author="Mark Canterbury" w:date="2020-07-29T10:20:00Z">
        <w:r>
          <w:t>The</w:t>
        </w:r>
      </w:ins>
      <w:ins w:id="36" w:author="Mark Canterbury" w:date="2020-07-16T12:49:00Z">
        <w:r>
          <w:t xml:space="preserve"> </w:t>
        </w:r>
      </w:ins>
      <w:proofErr w:type="spellStart"/>
      <w:ins w:id="37" w:author="Mark Canterbury" w:date="2020-07-29T10:20:00Z">
        <w:r>
          <w:t>e</w:t>
        </w:r>
      </w:ins>
      <w:ins w:id="38" w:author="Mark Canterbury" w:date="2020-07-21T09:17:00Z">
        <w:r>
          <w:t>xtended</w:t>
        </w:r>
      </w:ins>
      <w:ins w:id="39" w:author="Mark Canterbury" w:date="2020-07-16T12:50:00Z">
        <w:r>
          <w:t>UPFCCPDU</w:t>
        </w:r>
        <w:proofErr w:type="spellEnd"/>
        <w:r>
          <w:t xml:space="preserve"> </w:t>
        </w:r>
      </w:ins>
      <w:ins w:id="40" w:author="Mark Canterbury" w:date="2020-07-29T10:20:00Z">
        <w:r>
          <w:t>field</w:t>
        </w:r>
      </w:ins>
      <w:ins w:id="41" w:author="Mark Canterbury" w:date="2020-07-16T12:50:00Z">
        <w:r>
          <w:t xml:space="preserve"> </w:t>
        </w:r>
      </w:ins>
      <w:ins w:id="42" w:author="Mark Canterbury" w:date="2020-07-20T13:49:00Z">
        <w:r>
          <w:t>as described in Table 6.X</w:t>
        </w:r>
      </w:ins>
      <w:ins w:id="43" w:author="Mark Canterbury" w:date="2020-07-21T09:21:00Z">
        <w:r>
          <w:t>.</w:t>
        </w:r>
      </w:ins>
    </w:p>
    <w:p w14:paraId="3D0B1015" w14:textId="77777777" w:rsidR="00BD63CE" w:rsidRDefault="00BD63CE" w:rsidP="00BD63CE">
      <w:pPr>
        <w:rPr>
          <w:ins w:id="44" w:author="Mark Canterbury" w:date="2020-07-20T12:37:00Z"/>
        </w:rPr>
      </w:pPr>
      <w:ins w:id="45" w:author="Mark Canterbury" w:date="2020-07-20T12:37:00Z">
        <w:r>
          <w:t>The MDF3 shall support delivery using either option.</w:t>
        </w:r>
      </w:ins>
    </w:p>
    <w:p w14:paraId="6C74DD41" w14:textId="77777777" w:rsidR="00BD63CE" w:rsidRPr="001A1E56" w:rsidRDefault="00BD63CE" w:rsidP="00BD63CE">
      <w:pPr>
        <w:pStyle w:val="TH"/>
        <w:rPr>
          <w:ins w:id="46" w:author="Mark Canterbury" w:date="2020-07-16T12:31:00Z"/>
        </w:rPr>
      </w:pPr>
      <w:ins w:id="47" w:author="Mark Canterbury" w:date="2020-07-16T12:31:00Z">
        <w:r w:rsidRPr="001A1E56">
          <w:t xml:space="preserve">Table </w:t>
        </w:r>
        <w:r>
          <w:t>6.</w:t>
        </w:r>
      </w:ins>
      <w:ins w:id="48" w:author="Mark Canterbury" w:date="2020-07-20T12:21:00Z">
        <w:r>
          <w:t>X</w:t>
        </w:r>
      </w:ins>
      <w:ins w:id="49" w:author="Mark Canterbury" w:date="2020-07-16T12:31:00Z">
        <w:r w:rsidRPr="001A1E56">
          <w:t xml:space="preserve">: </w:t>
        </w:r>
      </w:ins>
      <w:proofErr w:type="spellStart"/>
      <w:ins w:id="50" w:author="Mark Canterbury" w:date="2020-07-21T09:17:00Z">
        <w:r>
          <w:t>Extended</w:t>
        </w:r>
      </w:ins>
      <w:ins w:id="51" w:author="Mark Canterbury" w:date="2020-07-20T12:21:00Z">
        <w:r w:rsidRPr="005B189D">
          <w:t>UPFCCPDU</w:t>
        </w:r>
        <w:proofErr w:type="spellEnd"/>
        <w:r w:rsidRPr="005B189D">
          <w:t xml:space="preserve"> </w:t>
        </w:r>
      </w:ins>
      <w:ins w:id="52" w:author="Mark Canterbury" w:date="2020-07-29T10:20:00Z">
        <w:r>
          <w:t>structure</w:t>
        </w:r>
      </w:ins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6"/>
        <w:gridCol w:w="6521"/>
        <w:gridCol w:w="708"/>
      </w:tblGrid>
      <w:tr w:rsidR="00BD63CE" w14:paraId="3C905BB4" w14:textId="77777777" w:rsidTr="00F15530">
        <w:trPr>
          <w:jc w:val="center"/>
          <w:ins w:id="53" w:author="Mark Canterbury" w:date="2020-07-16T12:31:00Z"/>
        </w:trPr>
        <w:tc>
          <w:tcPr>
            <w:tcW w:w="2556" w:type="dxa"/>
          </w:tcPr>
          <w:p w14:paraId="5A58FF79" w14:textId="77777777" w:rsidR="00BD63CE" w:rsidRDefault="00BD63CE" w:rsidP="00F15530">
            <w:pPr>
              <w:pStyle w:val="TAH"/>
              <w:rPr>
                <w:ins w:id="54" w:author="Mark Canterbury" w:date="2020-07-16T12:31:00Z"/>
              </w:rPr>
            </w:pPr>
            <w:ins w:id="55" w:author="Mark Canterbury" w:date="2020-07-16T12:31:00Z">
              <w:r>
                <w:t>Field name</w:t>
              </w:r>
            </w:ins>
          </w:p>
        </w:tc>
        <w:tc>
          <w:tcPr>
            <w:tcW w:w="6521" w:type="dxa"/>
          </w:tcPr>
          <w:p w14:paraId="234D9E59" w14:textId="77777777" w:rsidR="00BD63CE" w:rsidRDefault="00BD63CE" w:rsidP="00F15530">
            <w:pPr>
              <w:pStyle w:val="TAH"/>
              <w:rPr>
                <w:ins w:id="56" w:author="Mark Canterbury" w:date="2020-07-16T12:31:00Z"/>
              </w:rPr>
            </w:pPr>
            <w:ins w:id="57" w:author="Mark Canterbury" w:date="2020-07-16T12:31:00Z">
              <w:r>
                <w:t>Description</w:t>
              </w:r>
            </w:ins>
          </w:p>
        </w:tc>
        <w:tc>
          <w:tcPr>
            <w:tcW w:w="708" w:type="dxa"/>
          </w:tcPr>
          <w:p w14:paraId="73C08A8E" w14:textId="77777777" w:rsidR="00BD63CE" w:rsidRDefault="00BD63CE" w:rsidP="00F15530">
            <w:pPr>
              <w:pStyle w:val="TAH"/>
              <w:rPr>
                <w:ins w:id="58" w:author="Mark Canterbury" w:date="2020-07-16T12:31:00Z"/>
              </w:rPr>
            </w:pPr>
            <w:ins w:id="59" w:author="Mark Canterbury" w:date="2020-07-16T12:31:00Z">
              <w:r>
                <w:t>M/C/O</w:t>
              </w:r>
            </w:ins>
          </w:p>
        </w:tc>
      </w:tr>
      <w:tr w:rsidR="00BD63CE" w14:paraId="60391971" w14:textId="77777777" w:rsidTr="00F15530">
        <w:trPr>
          <w:jc w:val="center"/>
          <w:ins w:id="60" w:author="Mark Canterbury" w:date="2020-07-16T12:31:00Z"/>
        </w:trPr>
        <w:tc>
          <w:tcPr>
            <w:tcW w:w="2556" w:type="dxa"/>
          </w:tcPr>
          <w:p w14:paraId="091AD472" w14:textId="77777777" w:rsidR="00BD63CE" w:rsidRDefault="00BD63CE" w:rsidP="00F15530">
            <w:pPr>
              <w:pStyle w:val="TAL"/>
              <w:rPr>
                <w:ins w:id="61" w:author="Mark Canterbury" w:date="2020-07-16T12:31:00Z"/>
              </w:rPr>
            </w:pPr>
            <w:ins w:id="62" w:author="Mark Canterbury" w:date="2020-07-20T12:35:00Z">
              <w:r>
                <w:t>payload</w:t>
              </w:r>
            </w:ins>
          </w:p>
        </w:tc>
        <w:tc>
          <w:tcPr>
            <w:tcW w:w="6521" w:type="dxa"/>
          </w:tcPr>
          <w:p w14:paraId="6554DAE6" w14:textId="247C5CC7" w:rsidR="00BD63CE" w:rsidRDefault="00BD63CE" w:rsidP="00F15530">
            <w:pPr>
              <w:pStyle w:val="TAL"/>
              <w:rPr>
                <w:ins w:id="63" w:author="Mark Canterbury" w:date="2020-07-16T12:31:00Z"/>
              </w:rPr>
            </w:pPr>
            <w:ins w:id="64" w:author="Mark Canterbury" w:date="2020-07-20T12:35:00Z">
              <w:r>
                <w:t>Payload of the GTP-U packet</w:t>
              </w:r>
            </w:ins>
            <w:ins w:id="65" w:author="Mark Canterbury" w:date="2020-07-16T12:35:00Z">
              <w:r>
                <w:t xml:space="preserve"> without GTP-U encapsulation</w:t>
              </w:r>
            </w:ins>
            <w:ins w:id="66" w:author="Mark Canterbury" w:date="2020-07-16T12:51:00Z">
              <w:r>
                <w:t>.</w:t>
              </w:r>
            </w:ins>
            <w:ins w:id="67" w:author="Mark Canterbury" w:date="2020-07-20T12:17:00Z">
              <w:r>
                <w:t xml:space="preserve"> Content shall be supplied </w:t>
              </w:r>
            </w:ins>
            <w:ins w:id="68" w:author="Mark Canterbury" w:date="2020-07-20T12:21:00Z">
              <w:r>
                <w:t>according to Table 6.Y.</w:t>
              </w:r>
            </w:ins>
            <w:ins w:id="69" w:author="Mark Canterbury" w:date="2020-07-20T12:17:00Z">
              <w:r>
                <w:t xml:space="preserve"> </w:t>
              </w:r>
            </w:ins>
          </w:p>
        </w:tc>
        <w:tc>
          <w:tcPr>
            <w:tcW w:w="708" w:type="dxa"/>
          </w:tcPr>
          <w:p w14:paraId="035EA052" w14:textId="77777777" w:rsidR="00BD63CE" w:rsidRDefault="00BD63CE" w:rsidP="00F15530">
            <w:pPr>
              <w:pStyle w:val="TAL"/>
              <w:rPr>
                <w:ins w:id="70" w:author="Mark Canterbury" w:date="2020-07-16T12:31:00Z"/>
              </w:rPr>
            </w:pPr>
            <w:ins w:id="71" w:author="Mark Canterbury" w:date="2020-07-16T12:31:00Z">
              <w:r>
                <w:t>M</w:t>
              </w:r>
            </w:ins>
          </w:p>
        </w:tc>
      </w:tr>
      <w:tr w:rsidR="00BD63CE" w14:paraId="0230A766" w14:textId="77777777" w:rsidTr="00F15530">
        <w:trPr>
          <w:jc w:val="center"/>
          <w:ins w:id="72" w:author="Mark Canterbury" w:date="2020-07-16T12:31:00Z"/>
        </w:trPr>
        <w:tc>
          <w:tcPr>
            <w:tcW w:w="2556" w:type="dxa"/>
          </w:tcPr>
          <w:p w14:paraId="0991F1F9" w14:textId="1268C6B6" w:rsidR="00BD63CE" w:rsidRDefault="00BD63CE" w:rsidP="00F15530">
            <w:pPr>
              <w:pStyle w:val="TAL"/>
              <w:rPr>
                <w:ins w:id="73" w:author="Mark Canterbury" w:date="2020-07-16T12:31:00Z"/>
              </w:rPr>
            </w:pPr>
            <w:proofErr w:type="spellStart"/>
            <w:ins w:id="74" w:author="Mark Canterbury" w:date="2020-07-16T12:39:00Z">
              <w:r>
                <w:t>q</w:t>
              </w:r>
            </w:ins>
            <w:ins w:id="75" w:author="Mark Canterbury" w:date="2020-07-29T15:58:00Z">
              <w:r>
                <w:t>FI</w:t>
              </w:r>
            </w:ins>
            <w:proofErr w:type="spellEnd"/>
          </w:p>
        </w:tc>
        <w:tc>
          <w:tcPr>
            <w:tcW w:w="6521" w:type="dxa"/>
          </w:tcPr>
          <w:p w14:paraId="3EFCA2D7" w14:textId="77777777" w:rsidR="00BD63CE" w:rsidRDefault="00BD63CE" w:rsidP="00F15530">
            <w:pPr>
              <w:pStyle w:val="TAL"/>
              <w:rPr>
                <w:ins w:id="76" w:author="Mark Canterbury" w:date="2020-07-16T12:31:00Z"/>
              </w:rPr>
            </w:pPr>
            <w:ins w:id="77" w:author="Mark Canterbury" w:date="2020-07-16T12:39:00Z">
              <w:r>
                <w:t>Shall be populated with the QoS Flow Identifier value from the GTP-U header extension (see TS 38</w:t>
              </w:r>
            </w:ins>
            <w:ins w:id="78" w:author="Mark Canterbury" w:date="2020-07-16T12:40:00Z">
              <w:r>
                <w:t>.415 [</w:t>
              </w:r>
            </w:ins>
            <w:proofErr w:type="spellStart"/>
            <w:ins w:id="79" w:author="Mark Canterbury" w:date="2020-07-20T12:29:00Z">
              <w:r>
                <w:t>nn</w:t>
              </w:r>
            </w:ins>
            <w:proofErr w:type="spellEnd"/>
            <w:ins w:id="80" w:author="Mark Canterbury" w:date="2020-07-16T12:40:00Z">
              <w:r>
                <w:t xml:space="preserve">] clause </w:t>
              </w:r>
            </w:ins>
            <w:ins w:id="81" w:author="Mark Canterbury" w:date="2020-07-20T12:28:00Z">
              <w:r>
                <w:t>5.5.3.3</w:t>
              </w:r>
            </w:ins>
            <w:ins w:id="82" w:author="Mark Canterbury" w:date="2020-07-16T12:40:00Z">
              <w:r>
                <w:t>) if present over LI_X3.</w:t>
              </w:r>
            </w:ins>
          </w:p>
        </w:tc>
        <w:tc>
          <w:tcPr>
            <w:tcW w:w="708" w:type="dxa"/>
          </w:tcPr>
          <w:p w14:paraId="7CFFF395" w14:textId="77777777" w:rsidR="00BD63CE" w:rsidRDefault="00BD63CE" w:rsidP="00F15530">
            <w:pPr>
              <w:pStyle w:val="TAL"/>
              <w:rPr>
                <w:ins w:id="83" w:author="Mark Canterbury" w:date="2020-07-16T12:31:00Z"/>
              </w:rPr>
            </w:pPr>
            <w:ins w:id="84" w:author="Mark Canterbury" w:date="2020-07-16T12:40:00Z">
              <w:r>
                <w:t>C</w:t>
              </w:r>
            </w:ins>
          </w:p>
        </w:tc>
      </w:tr>
    </w:tbl>
    <w:p w14:paraId="1F92A8BB" w14:textId="77777777" w:rsidR="00BD63CE" w:rsidRDefault="00BD63CE" w:rsidP="00BD63CE">
      <w:pPr>
        <w:rPr>
          <w:ins w:id="85" w:author="Mark Canterbury" w:date="2020-07-20T12:21:00Z"/>
        </w:rPr>
      </w:pPr>
    </w:p>
    <w:p w14:paraId="585FDC03" w14:textId="77777777" w:rsidR="00BD63CE" w:rsidRPr="001A1E56" w:rsidRDefault="00BD63CE" w:rsidP="00BD63CE">
      <w:pPr>
        <w:pStyle w:val="TH"/>
        <w:rPr>
          <w:ins w:id="86" w:author="Mark Canterbury" w:date="2020-07-20T12:21:00Z"/>
        </w:rPr>
      </w:pPr>
      <w:ins w:id="87" w:author="Mark Canterbury" w:date="2020-07-20T12:21:00Z">
        <w:r w:rsidRPr="001A1E56">
          <w:t xml:space="preserve">Table </w:t>
        </w:r>
        <w:r>
          <w:t>6.Y</w:t>
        </w:r>
        <w:r w:rsidRPr="001A1E56">
          <w:t xml:space="preserve">: </w:t>
        </w:r>
      </w:ins>
      <w:proofErr w:type="spellStart"/>
      <w:ins w:id="88" w:author="Mark Canterbury" w:date="2020-07-20T12:22:00Z">
        <w:r w:rsidRPr="005B189D">
          <w:t>UPFCCPDU</w:t>
        </w:r>
      </w:ins>
      <w:ins w:id="89" w:author="Mark Canterbury" w:date="2020-07-28T20:09:00Z">
        <w:r>
          <w:t>Payload</w:t>
        </w:r>
      </w:ins>
      <w:proofErr w:type="spellEnd"/>
      <w:ins w:id="90" w:author="Mark Canterbury" w:date="2020-07-20T12:22:00Z">
        <w:r w:rsidRPr="005B189D">
          <w:t xml:space="preserve"> </w:t>
        </w:r>
      </w:ins>
      <w:ins w:id="91" w:author="Mark Canterbury" w:date="2020-07-29T10:20:00Z">
        <w:r>
          <w:t>structure</w:t>
        </w:r>
      </w:ins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951"/>
      </w:tblGrid>
      <w:tr w:rsidR="00BD63CE" w14:paraId="05F53F25" w14:textId="77777777" w:rsidTr="00F15530">
        <w:trPr>
          <w:jc w:val="center"/>
          <w:ins w:id="92" w:author="Mark Canterbury" w:date="2020-07-20T12:21:00Z"/>
        </w:trPr>
        <w:tc>
          <w:tcPr>
            <w:tcW w:w="2552" w:type="dxa"/>
          </w:tcPr>
          <w:p w14:paraId="708833E8" w14:textId="77777777" w:rsidR="00BD63CE" w:rsidRDefault="00BD63CE" w:rsidP="00F15530">
            <w:pPr>
              <w:pStyle w:val="TAH"/>
              <w:rPr>
                <w:ins w:id="93" w:author="Mark Canterbury" w:date="2020-07-20T12:21:00Z"/>
              </w:rPr>
            </w:pPr>
            <w:ins w:id="94" w:author="Mark Canterbury" w:date="2020-07-20T12:21:00Z">
              <w:r>
                <w:t>Field name</w:t>
              </w:r>
            </w:ins>
          </w:p>
        </w:tc>
        <w:tc>
          <w:tcPr>
            <w:tcW w:w="6951" w:type="dxa"/>
          </w:tcPr>
          <w:p w14:paraId="343C3CCC" w14:textId="77777777" w:rsidR="00BD63CE" w:rsidRDefault="00BD63CE" w:rsidP="00F15530">
            <w:pPr>
              <w:pStyle w:val="TAH"/>
              <w:rPr>
                <w:ins w:id="95" w:author="Mark Canterbury" w:date="2020-07-20T12:21:00Z"/>
              </w:rPr>
            </w:pPr>
            <w:ins w:id="96" w:author="Mark Canterbury" w:date="2020-07-20T12:21:00Z">
              <w:r>
                <w:t>Description</w:t>
              </w:r>
            </w:ins>
          </w:p>
        </w:tc>
      </w:tr>
      <w:tr w:rsidR="00BD63CE" w14:paraId="45943ED0" w14:textId="77777777" w:rsidTr="00F15530">
        <w:trPr>
          <w:jc w:val="center"/>
          <w:ins w:id="97" w:author="Mark Canterbury" w:date="2020-07-20T12:21:00Z"/>
        </w:trPr>
        <w:tc>
          <w:tcPr>
            <w:tcW w:w="2552" w:type="dxa"/>
          </w:tcPr>
          <w:p w14:paraId="2C842A89" w14:textId="11C861A6" w:rsidR="00BD63CE" w:rsidRDefault="00BD63CE" w:rsidP="00F15530">
            <w:pPr>
              <w:pStyle w:val="TAL"/>
              <w:rPr>
                <w:ins w:id="98" w:author="Mark Canterbury" w:date="2020-07-20T12:21:00Z"/>
              </w:rPr>
            </w:pPr>
            <w:proofErr w:type="spellStart"/>
            <w:ins w:id="99" w:author="Mark Canterbury" w:date="2020-07-20T12:22:00Z">
              <w:r w:rsidRPr="005B189D">
                <w:t>uPFIPCC</w:t>
              </w:r>
            </w:ins>
            <w:proofErr w:type="spellEnd"/>
          </w:p>
        </w:tc>
        <w:tc>
          <w:tcPr>
            <w:tcW w:w="6951" w:type="dxa"/>
          </w:tcPr>
          <w:p w14:paraId="6560972B" w14:textId="77777777" w:rsidR="00BD63CE" w:rsidRDefault="00BD63CE" w:rsidP="00F15530">
            <w:pPr>
              <w:pStyle w:val="TAL"/>
              <w:rPr>
                <w:ins w:id="100" w:author="Mark Canterbury" w:date="2020-07-20T12:21:00Z"/>
              </w:rPr>
            </w:pPr>
            <w:ins w:id="101" w:author="Mark Canterbury" w:date="2020-07-20T12:38:00Z">
              <w:r>
                <w:t xml:space="preserve">Contains an </w:t>
              </w:r>
            </w:ins>
            <w:ins w:id="102" w:author="Mark Canterbury" w:date="2020-07-20T12:22:00Z">
              <w:r>
                <w:t>IPv4 or IPv6 packet</w:t>
              </w:r>
            </w:ins>
          </w:p>
        </w:tc>
      </w:tr>
      <w:tr w:rsidR="00BD63CE" w14:paraId="5B41FDCD" w14:textId="77777777" w:rsidTr="00F15530">
        <w:trPr>
          <w:jc w:val="center"/>
          <w:ins w:id="103" w:author="Mark Canterbury" w:date="2020-07-20T12:21:00Z"/>
        </w:trPr>
        <w:tc>
          <w:tcPr>
            <w:tcW w:w="2552" w:type="dxa"/>
          </w:tcPr>
          <w:p w14:paraId="633A8482" w14:textId="77777777" w:rsidR="00BD63CE" w:rsidRDefault="00BD63CE" w:rsidP="00F15530">
            <w:pPr>
              <w:pStyle w:val="TAL"/>
              <w:rPr>
                <w:ins w:id="104" w:author="Mark Canterbury" w:date="2020-07-20T12:21:00Z"/>
              </w:rPr>
            </w:pPr>
            <w:proofErr w:type="spellStart"/>
            <w:ins w:id="105" w:author="Mark Canterbury" w:date="2020-07-20T12:23:00Z">
              <w:r>
                <w:t>uPFEthernetCC</w:t>
              </w:r>
            </w:ins>
            <w:proofErr w:type="spellEnd"/>
          </w:p>
        </w:tc>
        <w:tc>
          <w:tcPr>
            <w:tcW w:w="6951" w:type="dxa"/>
          </w:tcPr>
          <w:p w14:paraId="56FA4BFD" w14:textId="77777777" w:rsidR="00BD63CE" w:rsidRDefault="00BD63CE" w:rsidP="00F15530">
            <w:pPr>
              <w:pStyle w:val="TAL"/>
              <w:rPr>
                <w:ins w:id="106" w:author="Mark Canterbury" w:date="2020-07-20T12:21:00Z"/>
              </w:rPr>
            </w:pPr>
            <w:ins w:id="107" w:author="Mark Canterbury" w:date="2020-07-20T12:38:00Z">
              <w:r>
                <w:t xml:space="preserve">Contains an </w:t>
              </w:r>
            </w:ins>
            <w:ins w:id="108" w:author="Mark Canterbury" w:date="2020-07-20T12:35:00Z">
              <w:r>
                <w:t>E</w:t>
              </w:r>
            </w:ins>
            <w:ins w:id="109" w:author="Mark Canterbury" w:date="2020-07-20T12:31:00Z">
              <w:r>
                <w:t>thernet frame</w:t>
              </w:r>
            </w:ins>
          </w:p>
        </w:tc>
      </w:tr>
      <w:tr w:rsidR="00BD63CE" w14:paraId="1B309BF8" w14:textId="77777777" w:rsidTr="00F15530">
        <w:trPr>
          <w:jc w:val="center"/>
          <w:ins w:id="110" w:author="Mark Canterbury" w:date="2020-07-20T12:31:00Z"/>
        </w:trPr>
        <w:tc>
          <w:tcPr>
            <w:tcW w:w="2552" w:type="dxa"/>
          </w:tcPr>
          <w:p w14:paraId="0DB299F6" w14:textId="77777777" w:rsidR="00BD63CE" w:rsidRDefault="00BD63CE" w:rsidP="00F15530">
            <w:pPr>
              <w:pStyle w:val="TAL"/>
              <w:rPr>
                <w:ins w:id="111" w:author="Mark Canterbury" w:date="2020-07-20T12:31:00Z"/>
              </w:rPr>
            </w:pPr>
            <w:proofErr w:type="spellStart"/>
            <w:ins w:id="112" w:author="Mark Canterbury" w:date="2020-07-20T12:31:00Z">
              <w:r>
                <w:t>uPFUnstructuredCC</w:t>
              </w:r>
              <w:proofErr w:type="spellEnd"/>
            </w:ins>
          </w:p>
        </w:tc>
        <w:tc>
          <w:tcPr>
            <w:tcW w:w="6951" w:type="dxa"/>
          </w:tcPr>
          <w:p w14:paraId="17C928D8" w14:textId="77777777" w:rsidR="00BD63CE" w:rsidRDefault="00BD63CE" w:rsidP="00F15530">
            <w:pPr>
              <w:pStyle w:val="TAL"/>
              <w:rPr>
                <w:ins w:id="113" w:author="Mark Canterbury" w:date="2020-07-20T12:31:00Z"/>
              </w:rPr>
            </w:pPr>
            <w:ins w:id="114" w:author="Mark Canterbury" w:date="2020-07-20T12:38:00Z">
              <w:r>
                <w:t>Contains an u</w:t>
              </w:r>
            </w:ins>
            <w:ins w:id="115" w:author="Mark Canterbury" w:date="2020-07-20T12:31:00Z">
              <w:r>
                <w:t>nstructured packet</w:t>
              </w:r>
            </w:ins>
          </w:p>
        </w:tc>
      </w:tr>
    </w:tbl>
    <w:p w14:paraId="69E7C2CD" w14:textId="77777777" w:rsidR="00BD63CE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7B29123A" w14:textId="63E80EF3" w:rsidR="00BD63CE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ins w:id="116" w:author="Tim A" w:date="2020-08-12T09:23:00Z"/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FOURTH CHANGE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DDCBE68" w14:textId="77777777" w:rsidR="00E71383" w:rsidRDefault="00E71383" w:rsidP="00E71383">
      <w:pPr>
        <w:pStyle w:val="Heading8"/>
      </w:pPr>
      <w:bookmarkStart w:id="117" w:name="_Toc17969484"/>
      <w:r w:rsidRPr="004D3578">
        <w:t>Annex A (normative):</w:t>
      </w:r>
      <w:r>
        <w:t xml:space="preserve"> Structure of both the Internal and External Interfaces</w:t>
      </w:r>
      <w:bookmarkEnd w:id="117"/>
    </w:p>
    <w:p w14:paraId="71AD4084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90F520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18992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5CB74BE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ins w:id="118" w:author="Mark Canterbury" w:date="2020-07-21T09:38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19" w:author="Mark Canterbury" w:date="2020-07-21T09:38:00Z">
        <w:r w:rsidDel="004140A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120" w:author="Mark Canterbury" w:date="2020-07-21T09:38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21" w:author="Mark Canterbury" w:date="2020-07-21T09:38:00Z">
        <w:r w:rsidDel="004140A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7EE87AC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BAAFD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DEFINITIONS IMPLICIT TAGS EXTENSIBILITY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IMPLIED ::=</w:t>
      </w:r>
      <w:proofErr w:type="gramEnd"/>
    </w:p>
    <w:p w14:paraId="0FF8575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3AAF9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776E322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86F2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2908C3F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50539DF8" w14:textId="77777777" w:rsidR="00BD63CE" w:rsidRPr="00340316" w:rsidRDefault="00BD63CE" w:rsidP="00BD63CE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32E023D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CC96EC" w14:textId="77777777" w:rsidR="00BD63CE" w:rsidRPr="00A0472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A04723">
        <w:rPr>
          <w:rFonts w:ascii="Courier New" w:hAnsi="Courier New" w:cs="Courier New"/>
          <w:sz w:val="16"/>
          <w:szCs w:val="16"/>
        </w:rPr>
        <w:t>RELATIVE-</w:t>
      </w:r>
      <w:proofErr w:type="gramStart"/>
      <w:r w:rsidRPr="00A04723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A04723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(4) ts33128(19) r16(16) version</w:t>
      </w:r>
      <w:ins w:id="122" w:author="Mark Canterbury" w:date="2020-07-21T09:38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23" w:author="Mark Canterbury" w:date="2020-07-21T09:38:00Z">
        <w:r w:rsidDel="004140A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A04723">
        <w:rPr>
          <w:rFonts w:ascii="Courier New" w:hAnsi="Courier New" w:cs="Courier New"/>
          <w:sz w:val="16"/>
          <w:szCs w:val="16"/>
        </w:rPr>
        <w:t>(</w:t>
      </w:r>
      <w:ins w:id="124" w:author="Mark Canterbury" w:date="2020-07-21T09:38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25" w:author="Mark Canterbury" w:date="2020-07-21T09:38:00Z">
        <w:r w:rsidDel="004140A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A04723">
        <w:rPr>
          <w:rFonts w:ascii="Courier New" w:hAnsi="Courier New" w:cs="Courier New"/>
          <w:sz w:val="16"/>
          <w:szCs w:val="16"/>
        </w:rPr>
        <w:t>)}</w:t>
      </w:r>
    </w:p>
    <w:p w14:paraId="52C6BA11" w14:textId="77777777" w:rsidR="00BD63CE" w:rsidRPr="00A0472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DD1251" w14:textId="77777777" w:rsidR="00BD63CE" w:rsidRPr="00A0472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RELATIVE-</w:t>
      </w:r>
      <w:proofErr w:type="gramStart"/>
      <w:r w:rsidRPr="00A04723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A04723">
        <w:rPr>
          <w:rFonts w:ascii="Courier New" w:hAnsi="Courier New" w:cs="Courier New"/>
          <w:sz w:val="16"/>
          <w:szCs w:val="16"/>
        </w:rPr>
        <w:t xml:space="preserve">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(1)}</w:t>
      </w:r>
    </w:p>
    <w:p w14:paraId="381475BB" w14:textId="77777777" w:rsidR="00BD63CE" w:rsidRPr="00A0472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RELATIVE-</w:t>
      </w:r>
      <w:proofErr w:type="gramStart"/>
      <w:r w:rsidRPr="00A04723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A04723">
        <w:rPr>
          <w:rFonts w:ascii="Courier New" w:hAnsi="Courier New" w:cs="Courier New"/>
          <w:sz w:val="16"/>
          <w:szCs w:val="16"/>
        </w:rPr>
        <w:t xml:space="preserve">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xCC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(2)}</w:t>
      </w:r>
    </w:p>
    <w:p w14:paraId="03F56BA4" w14:textId="77777777" w:rsidR="00BD63CE" w:rsidRPr="00A0472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RELATIVE-</w:t>
      </w:r>
      <w:proofErr w:type="gramStart"/>
      <w:r w:rsidRPr="00A04723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A04723">
        <w:rPr>
          <w:rFonts w:ascii="Courier New" w:hAnsi="Courier New" w:cs="Courier New"/>
          <w:sz w:val="16"/>
          <w:szCs w:val="16"/>
        </w:rPr>
        <w:t xml:space="preserve">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iRI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(3)}</w:t>
      </w:r>
    </w:p>
    <w:p w14:paraId="792F2AD9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 RELATIVE-</w:t>
      </w:r>
      <w:proofErr w:type="gramStart"/>
      <w:r w:rsidRPr="00A04723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A04723">
        <w:rPr>
          <w:rFonts w:ascii="Courier New" w:hAnsi="Courier New" w:cs="Courier New"/>
          <w:sz w:val="16"/>
          <w:szCs w:val="16"/>
        </w:rPr>
        <w:t xml:space="preserve">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cC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(4)}</w:t>
      </w:r>
    </w:p>
    <w:p w14:paraId="218BB07C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C4AC5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C4AC5">
        <w:rPr>
          <w:rFonts w:ascii="Courier New" w:hAnsi="Courier New" w:cs="Courier New"/>
          <w:sz w:val="16"/>
          <w:szCs w:val="16"/>
        </w:rPr>
        <w:t xml:space="preserve">    RELATIVE-</w:t>
      </w:r>
      <w:proofErr w:type="gramStart"/>
      <w:r w:rsidRPr="003C4AC5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C4AC5">
        <w:rPr>
          <w:rFonts w:ascii="Courier New" w:hAnsi="Courier New" w:cs="Courier New"/>
          <w:sz w:val="16"/>
          <w:szCs w:val="16"/>
        </w:rPr>
        <w:t xml:space="preserve">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3C4AC5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C4AC5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3C4AC5">
        <w:rPr>
          <w:rFonts w:ascii="Courier New" w:hAnsi="Courier New" w:cs="Courier New"/>
          <w:sz w:val="16"/>
          <w:szCs w:val="16"/>
        </w:rPr>
        <w:t>(5)}</w:t>
      </w:r>
    </w:p>
    <w:p w14:paraId="06FE3D0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77B69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25A4AD8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payload</w:t>
      </w:r>
    </w:p>
    <w:p w14:paraId="39A1D26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1010D83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445F7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670E769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E8B1D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14:paraId="69FC1C7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07DBD48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74D85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9D771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4BEFCC7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83896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563C3480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EB6EFC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B19D15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8805F2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0FCF3AA1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C08F5B4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C6AB3F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46A453D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9317C0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A6F19D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33F210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7E2CDC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2FE1D8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BF4E4E" w14:textId="77777777" w:rsidR="00BD63CE" w:rsidRPr="009155F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6B2C021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25A2C7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67A22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2AC36C8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6268AA0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A0D5F9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483D6DA0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77A3677E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C63AD8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19CC43D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C54557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</w:p>
    <w:p w14:paraId="5A60A54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B275B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5A687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04664A3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14:paraId="6338ECA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19DC9B0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3303AD" w14:textId="77777777" w:rsidR="00BD63CE" w:rsidRDefault="00BD63CE" w:rsidP="00BD63CE">
      <w:pPr>
        <w:pStyle w:val="PlainText"/>
        <w:rPr>
          <w:ins w:id="126" w:author="Mark Canterbury" w:date="2020-07-24T11:29:00Z"/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-- No </w:t>
      </w:r>
      <w:del w:id="127" w:author="Mark Canterbury" w:date="2020-07-24T11:30:00Z">
        <w:r w:rsidRPr="00D974A3" w:rsidDel="0084531F">
          <w:rPr>
            <w:rFonts w:ascii="Courier New" w:hAnsi="Courier New" w:cs="Courier New"/>
            <w:sz w:val="16"/>
            <w:szCs w:val="16"/>
          </w:rPr>
          <w:delText xml:space="preserve">explicit </w:delText>
        </w:r>
      </w:del>
      <w:ins w:id="128" w:author="Mark Canterbury" w:date="2020-07-24T11:30:00Z">
        <w:r>
          <w:rPr>
            <w:rFonts w:ascii="Courier New" w:hAnsi="Courier New" w:cs="Courier New"/>
            <w:sz w:val="16"/>
            <w:szCs w:val="16"/>
          </w:rPr>
          <w:t>additional</w:t>
        </w:r>
        <w:r w:rsidRPr="00D974A3">
          <w:rPr>
            <w:rFonts w:ascii="Courier New" w:hAnsi="Courier New" w:cs="Courier New"/>
            <w:sz w:val="16"/>
            <w:szCs w:val="16"/>
          </w:rPr>
          <w:t xml:space="preserve"> </w:t>
        </w:r>
      </w:ins>
      <w:proofErr w:type="spellStart"/>
      <w:ins w:id="129" w:author="Mark Canterbury" w:date="2020-07-24T11:31:00Z">
        <w:r>
          <w:rPr>
            <w:rFonts w:ascii="Courier New" w:hAnsi="Courier New" w:cs="Courier New"/>
            <w:sz w:val="16"/>
            <w:szCs w:val="16"/>
          </w:rPr>
          <w:t>xCC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r w:rsidRPr="00D974A3">
        <w:rPr>
          <w:rFonts w:ascii="Courier New" w:hAnsi="Courier New" w:cs="Courier New"/>
          <w:sz w:val="16"/>
          <w:szCs w:val="16"/>
        </w:rPr>
        <w:t xml:space="preserve">payload </w:t>
      </w:r>
      <w:ins w:id="130" w:author="Mark Canterbury" w:date="2020-07-24T11:30:00Z">
        <w:r>
          <w:rPr>
            <w:rFonts w:ascii="Courier New" w:hAnsi="Courier New" w:cs="Courier New"/>
            <w:sz w:val="16"/>
            <w:szCs w:val="16"/>
          </w:rPr>
          <w:t xml:space="preserve">definitions </w:t>
        </w:r>
      </w:ins>
      <w:r w:rsidRPr="00D974A3">
        <w:rPr>
          <w:rFonts w:ascii="Courier New" w:hAnsi="Courier New" w:cs="Courier New"/>
          <w:sz w:val="16"/>
          <w:szCs w:val="16"/>
        </w:rPr>
        <w:t xml:space="preserve">required in </w:t>
      </w:r>
      <w:ins w:id="131" w:author="Mark Canterbury" w:date="2020-07-24T11:30:00Z">
        <w:r>
          <w:rPr>
            <w:rFonts w:ascii="Courier New" w:hAnsi="Courier New" w:cs="Courier New"/>
            <w:sz w:val="16"/>
            <w:szCs w:val="16"/>
          </w:rPr>
          <w:t>the current specification</w:t>
        </w:r>
      </w:ins>
      <w:del w:id="132" w:author="Mark Canterbury" w:date="2020-07-24T11:30:00Z">
        <w:r w:rsidRPr="00D974A3" w:rsidDel="0084531F">
          <w:rPr>
            <w:rFonts w:ascii="Courier New" w:hAnsi="Courier New" w:cs="Courier New"/>
            <w:sz w:val="16"/>
            <w:szCs w:val="16"/>
          </w:rPr>
          <w:delText>release 15</w:delText>
        </w:r>
      </w:del>
      <w:del w:id="133" w:author="Mark Canterbury" w:date="2020-07-24T11:24:00Z">
        <w:r w:rsidRPr="00D974A3" w:rsidDel="00FA51AD">
          <w:rPr>
            <w:rFonts w:ascii="Courier New" w:hAnsi="Courier New" w:cs="Courier New"/>
            <w:sz w:val="16"/>
            <w:szCs w:val="16"/>
          </w:rPr>
          <w:delText>, see clause 6.2.3.5</w:delText>
        </w:r>
      </w:del>
      <w:ins w:id="134" w:author="Mark Canterbury" w:date="2020-07-24T11:24:00Z">
        <w:r>
          <w:rPr>
            <w:rFonts w:ascii="Courier New" w:hAnsi="Courier New" w:cs="Courier New"/>
            <w:sz w:val="16"/>
            <w:szCs w:val="16"/>
          </w:rPr>
          <w:t>.</w:t>
        </w:r>
      </w:ins>
    </w:p>
    <w:p w14:paraId="2320D1ED" w14:textId="77777777" w:rsidR="00BD63CE" w:rsidRPr="00D974A3" w:rsidDel="0084531F" w:rsidRDefault="00BD63CE" w:rsidP="00BD63CE">
      <w:pPr>
        <w:pStyle w:val="PlainText"/>
        <w:rPr>
          <w:del w:id="135" w:author="Mark Canterbury" w:date="2020-07-24T11:29:00Z"/>
          <w:rFonts w:ascii="Courier New" w:hAnsi="Courier New" w:cs="Courier New"/>
          <w:sz w:val="16"/>
          <w:szCs w:val="16"/>
        </w:rPr>
      </w:pPr>
    </w:p>
    <w:p w14:paraId="3D222EEA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6E9B3A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2545E035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04B70675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7C7F68A1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DDD62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5F6E9FE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1F9C1D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558EACF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D8EB20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4651CEF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7E2B6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530AE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06D6BBA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EAC1A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2714DDE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69252B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67C283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41FE23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635DA61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1B078DE3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DAFE5B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6B5CA812" w14:textId="77777777" w:rsidR="00BD63CE" w:rsidRPr="009155F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14:paraId="5CA8B18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EAF4C9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61A918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44CC85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0AFBB6F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B63969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9C551CE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41E016FD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DEC8DE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19CCC82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026B83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76C79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0FD4A88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C5127D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7342A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60D17DD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FD5E4F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BBDDC0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AFD66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4DC04A8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</w:p>
    <w:p w14:paraId="64F7666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21071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1AC11F" w14:textId="77777777" w:rsidR="00BD63CE" w:rsidRPr="009155F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14:paraId="456F971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503E2C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12010E9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263596F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0ED067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1D54A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104458D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2911EED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3004EF7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64ADDB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596E98C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E7EB8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14:paraId="1644513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CCPDU</w:t>
      </w:r>
    </w:p>
    <w:p w14:paraId="55ECB8B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785B5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54FE4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CCPDU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48ABFCB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0B4CFB" w14:textId="77777777" w:rsidR="00BD63CE" w:rsidRDefault="00BD63CE" w:rsidP="00BD63CE">
      <w:pPr>
        <w:pStyle w:val="PlainText"/>
        <w:rPr>
          <w:ins w:id="136" w:author="Mark Canterbury" w:date="2020-07-21T09:39:00Z"/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UPFCCPDU</w:t>
      </w:r>
      <w:ins w:id="137" w:author="Mark Canterbury" w:date="2020-07-21T09:39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1194F1C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ins w:id="138" w:author="Mark Canterbury" w:date="2020-07-21T09:3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extendedUPFCCPDU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 xml:space="preserve">   [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2]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ExtendedUPFCCPDU</w:t>
        </w:r>
      </w:ins>
      <w:proofErr w:type="spellEnd"/>
    </w:p>
    <w:p w14:paraId="1A0B584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46432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8A30B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6A7AB8C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010EEF1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34F77F4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D9AD0B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5AD04876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0378C7AD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>1] RELATIVE-OID,</w:t>
      </w:r>
    </w:p>
    <w:p w14:paraId="4B90E9C0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1164438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7FE85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0117F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CHOICE</w:t>
      </w:r>
    </w:p>
    <w:p w14:paraId="710127B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5D47C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14:paraId="1998B02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ABC8B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3F5BC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47B00E6C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4826231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7A1E269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BB4FE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39F499FF" w14:textId="77777777" w:rsidR="00BD63CE" w:rsidRPr="009155F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14:paraId="77C4A01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3E144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19DC3A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C68F81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Slice OPTIONAL,</w:t>
      </w:r>
    </w:p>
    <w:p w14:paraId="6203BE8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SUPI,</w:t>
      </w:r>
    </w:p>
    <w:p w14:paraId="44B08E2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SUCI OPTIONAL,</w:t>
      </w:r>
    </w:p>
    <w:p w14:paraId="444AD4A6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PEI OPTIONAL,</w:t>
      </w:r>
    </w:p>
    <w:p w14:paraId="05CCB3A8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14:paraId="1914F539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5410403B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9] Location OPTIONAL,</w:t>
      </w:r>
    </w:p>
    <w:p w14:paraId="0E7CFDF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6C26A63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C4925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2F9463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755C5FF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3D9B9C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B8F2A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C4248D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5F114D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SUPI OPTIONAL,</w:t>
      </w:r>
    </w:p>
    <w:p w14:paraId="6CBA019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SUCI OPTIONAL,</w:t>
      </w:r>
    </w:p>
    <w:p w14:paraId="36DC124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PEI OPTIONAL,</w:t>
      </w:r>
    </w:p>
    <w:p w14:paraId="33B67447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GPSI OPTIONAL,</w:t>
      </w:r>
    </w:p>
    <w:p w14:paraId="7997A7FF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4A14EA88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F7637D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14:paraId="154974D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155E3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CC173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34A4159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5DC1B1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07284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05A1021D" w14:textId="77777777" w:rsidR="00BD63CE" w:rsidRPr="009155F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>2] SUCI OPTIONAL,</w:t>
      </w:r>
    </w:p>
    <w:p w14:paraId="0CDACF9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3] PEI OPTIONAL,</w:t>
      </w:r>
    </w:p>
    <w:p w14:paraId="415B223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4] GPSI OPTIONAL,</w:t>
      </w:r>
    </w:p>
    <w:p w14:paraId="603C2E3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FC68B9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6] Location</w:t>
      </w:r>
    </w:p>
    <w:p w14:paraId="7EE6DB6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7AEDE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04C24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5D9D18A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6EC7547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007A5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D61B05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7B80DD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Slice OPTIONAL,</w:t>
      </w:r>
    </w:p>
    <w:p w14:paraId="3AF7EF6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SUPI,</w:t>
      </w:r>
    </w:p>
    <w:p w14:paraId="54A9589A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SUCI OPTIONAL,</w:t>
      </w:r>
    </w:p>
    <w:p w14:paraId="7FB8FFA2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PEI OPTIONAL,</w:t>
      </w:r>
    </w:p>
    <w:p w14:paraId="7733D512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GPSI OPTIONAL,</w:t>
      </w:r>
    </w:p>
    <w:p w14:paraId="1A82110C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0AD4B66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OPTIONAL,</w:t>
      </w:r>
    </w:p>
    <w:p w14:paraId="1D674ED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F4930E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 OPTIONAL</w:t>
      </w:r>
    </w:p>
    <w:p w14:paraId="55E5E5B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AB32A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C2932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6493DD10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7949AD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05C0E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6C6A66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DEB802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NSSAI OPTIONAL,</w:t>
      </w:r>
    </w:p>
    <w:p w14:paraId="7E9F7EB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 OPTIONAL,</w:t>
      </w:r>
    </w:p>
    <w:p w14:paraId="47CC9E0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SUCI OPTIONAL,</w:t>
      </w:r>
    </w:p>
    <w:p w14:paraId="0FD735E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PEI OPTIONAL,</w:t>
      </w:r>
    </w:p>
    <w:p w14:paraId="4E3BC412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14:paraId="65DDC89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08664CB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9] Location OPTIONAL</w:t>
      </w:r>
    </w:p>
    <w:p w14:paraId="5798B60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8B3BC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81EF7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03CD0A8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6C1932B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1DBB31E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76575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AMFID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2401781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68581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907D5A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C9D229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2344E56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21858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0B344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52E0504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752D4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457DDE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19E9D01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E046D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0B5D9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0B11FA0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B2347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0E93831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4C19A6C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0F1F354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4C6FC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686CC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0722A99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D1242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D65CB2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152EA9B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A31036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5C7C4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</w:t>
      </w:r>
      <w:r>
        <w:rPr>
          <w:rFonts w:ascii="Courier New" w:hAnsi="Courier New" w:cs="Courier New"/>
          <w:sz w:val="16"/>
          <w:szCs w:val="16"/>
        </w:rPr>
        <w:t>6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4818A54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898DC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5C11D8B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B416B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1ED908DC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07359C3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2EB7B27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46650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FC48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4F42F48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AB296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7F5FDF6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0B73B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initial(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E6273D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mobility(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2203DD5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periodic(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094E6C5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emergency(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209EAEA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A00CB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14E1E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</w:t>
      </w:r>
      <w:r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292C67A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91CD6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1F82EBA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7C970E5A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4A0E84BC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070BD2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6B5D43DD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14:paraId="7401678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EE663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78D4054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8DC332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 OPTIONAL,</w:t>
      </w:r>
    </w:p>
    <w:p w14:paraId="32A3A42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GPSI OPTIONAL,</w:t>
      </w:r>
    </w:p>
    <w:p w14:paraId="4ADD5A8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28E728F7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14:paraId="471B547C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7E85013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14:paraId="4F8BC76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06ED94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79308A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14:paraId="5EBF086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14:paraId="61B1C09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7B35452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45AAD82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632910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CF1A87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DD95DB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16ECDF9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4A80F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4361A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1D05DAD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4A8891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9F6F2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0F76F49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619145A0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3] PEI OPTIONAL,</w:t>
      </w:r>
    </w:p>
    <w:p w14:paraId="1D28FAF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4] GPSI OPTIONAL,</w:t>
      </w:r>
    </w:p>
    <w:p w14:paraId="4831C36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SNSSAI OPTIONAL,</w:t>
      </w:r>
    </w:p>
    <w:p w14:paraId="382149A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013C80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7] Location OPTIONAL,</w:t>
      </w:r>
    </w:p>
    <w:p w14:paraId="41EDF3D6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60B0283D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6104A1A5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14:paraId="09BA2FF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CE648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F3746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74C623D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05A737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0D175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66444BF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PEI OPTIONAL,</w:t>
      </w:r>
    </w:p>
    <w:p w14:paraId="65238F9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14:paraId="2048383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DA0B3A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OPTIONAL,</w:t>
      </w:r>
    </w:p>
    <w:p w14:paraId="6919C1B2" w14:textId="77777777" w:rsidR="00BD63CE" w:rsidRPr="00F7115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1C28BF4E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INTEGER OPTIONAL,</w:t>
      </w:r>
    </w:p>
    <w:p w14:paraId="623FCD8E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INTEGER OPTIONAL,</w:t>
      </w:r>
    </w:p>
    <w:p w14:paraId="44BD9F9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 xml:space="preserve">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14:paraId="39A0705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02CFE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EF05B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0DBB492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64F2007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08778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66DF170A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1783CB0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PEI OPTIONAL,</w:t>
      </w:r>
    </w:p>
    <w:p w14:paraId="361090B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GPSI OPTIONAL,</w:t>
      </w:r>
    </w:p>
    <w:p w14:paraId="348C15F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D3396FE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14:paraId="3F348E8D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5E4D8FD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14:paraId="6094E68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B5DA42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2708DA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14:paraId="12F7B6D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14:paraId="442ED25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5347305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6D1634F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7FA22B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212E1F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9734A2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66F14F7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82DED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AB26E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1DFF8AF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6F82D78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9471C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EDD974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600D97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Initiator,</w:t>
      </w:r>
    </w:p>
    <w:p w14:paraId="59A40BF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NSSAI OPTIONAL,</w:t>
      </w:r>
    </w:p>
    <w:p w14:paraId="056CCD9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SUPI OPTIONAL,</w:t>
      </w:r>
    </w:p>
    <w:p w14:paraId="3A18DEAC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67232FC5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PEI OPTIONAL,</w:t>
      </w:r>
    </w:p>
    <w:p w14:paraId="4BEC76C0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GPSI OPTIONAL,</w:t>
      </w:r>
    </w:p>
    <w:p w14:paraId="499489F4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627D263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62EE36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FD6590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 OPTIONAL,</w:t>
      </w:r>
    </w:p>
    <w:p w14:paraId="5D2167E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659D1D4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577A1F3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30D423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EB16C9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7A0342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7FC9AD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19] Location OPTIONAL</w:t>
      </w:r>
    </w:p>
    <w:p w14:paraId="00CD4DE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324CF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BE91F8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4F2A2E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7B610AA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54E391F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63D280" w14:textId="77777777" w:rsidR="00BD63CE" w:rsidRPr="00F7115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F7115E">
        <w:rPr>
          <w:rFonts w:ascii="Courier New" w:hAnsi="Courier New" w:cs="Courier New"/>
          <w:sz w:val="16"/>
          <w:szCs w:val="16"/>
        </w:rPr>
        <w:t xml:space="preserve"> ENUMERATED</w:t>
      </w:r>
    </w:p>
    <w:p w14:paraId="458F588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453A8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5E3C31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2DC0D02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58FD5C5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CCC4C9" w14:textId="4516D202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BC26C9" w14:textId="77777777" w:rsidR="004C522C" w:rsidRPr="00C04A28" w:rsidRDefault="004C522C" w:rsidP="004C522C">
      <w:pPr>
        <w:pStyle w:val="PlainText"/>
        <w:rPr>
          <w:ins w:id="139" w:author="Tim A" w:date="2020-08-12T14:38:00Z"/>
          <w:rFonts w:ascii="Courier New" w:hAnsi="Courier New" w:cs="Courier New"/>
          <w:sz w:val="16"/>
          <w:szCs w:val="16"/>
        </w:rPr>
      </w:pPr>
      <w:ins w:id="140" w:author="Tim A" w:date="2020-08-12T14:38:00Z">
        <w:r w:rsidRPr="008B7D12">
          <w:rPr>
            <w:rFonts w:ascii="Courier New" w:hAnsi="Courier New" w:cs="Courier New"/>
            <w:sz w:val="16"/>
            <w:szCs w:val="16"/>
          </w:rPr>
          <w:t>-- ========</w:t>
        </w:r>
        <w:r w:rsidRPr="00C04A28">
          <w:rPr>
            <w:rFonts w:ascii="Courier New" w:hAnsi="Courier New" w:cs="Courier New"/>
            <w:sz w:val="16"/>
            <w:szCs w:val="16"/>
          </w:rPr>
          <w:t>=========</w:t>
        </w:r>
        <w:r>
          <w:rPr>
            <w:rFonts w:ascii="Courier New" w:hAnsi="Courier New" w:cs="Courier New"/>
            <w:sz w:val="16"/>
            <w:szCs w:val="16"/>
          </w:rPr>
          <w:t>=</w:t>
        </w:r>
      </w:ins>
    </w:p>
    <w:p w14:paraId="1C28A119" w14:textId="77777777" w:rsidR="004C522C" w:rsidRPr="002713AE" w:rsidRDefault="004C522C" w:rsidP="004C522C">
      <w:pPr>
        <w:pStyle w:val="PlainText"/>
        <w:rPr>
          <w:ins w:id="141" w:author="Tim A" w:date="2020-08-12T14:38:00Z"/>
          <w:rFonts w:ascii="Courier New" w:hAnsi="Courier New" w:cs="Courier New"/>
          <w:sz w:val="16"/>
          <w:szCs w:val="16"/>
        </w:rPr>
      </w:pPr>
      <w:ins w:id="142" w:author="Tim A" w:date="2020-08-12T14:38:00Z">
        <w:r w:rsidRPr="002713AE">
          <w:rPr>
            <w:rFonts w:ascii="Courier New" w:hAnsi="Courier New" w:cs="Courier New"/>
            <w:sz w:val="16"/>
            <w:szCs w:val="16"/>
          </w:rPr>
          <w:t xml:space="preserve">-- 5G UPF </w:t>
        </w:r>
        <w:r>
          <w:rPr>
            <w:rFonts w:ascii="Courier New" w:hAnsi="Courier New" w:cs="Courier New"/>
            <w:sz w:val="16"/>
            <w:szCs w:val="16"/>
          </w:rPr>
          <w:t>definitions</w:t>
        </w:r>
      </w:ins>
    </w:p>
    <w:p w14:paraId="5DB8F8C6" w14:textId="77777777" w:rsidR="004C522C" w:rsidRDefault="004C522C" w:rsidP="004C522C">
      <w:pPr>
        <w:pStyle w:val="PlainText"/>
        <w:rPr>
          <w:ins w:id="143" w:author="Tim A" w:date="2020-08-12T14:38:00Z"/>
          <w:rFonts w:ascii="Courier New" w:hAnsi="Courier New" w:cs="Courier New"/>
          <w:sz w:val="16"/>
          <w:szCs w:val="16"/>
        </w:rPr>
      </w:pPr>
      <w:ins w:id="144" w:author="Tim A" w:date="2020-08-12T14:38:00Z">
        <w:r w:rsidRPr="00C61E6F">
          <w:rPr>
            <w:rFonts w:ascii="Courier New" w:hAnsi="Courier New" w:cs="Courier New"/>
            <w:sz w:val="16"/>
            <w:szCs w:val="16"/>
          </w:rPr>
          <w:t>-- =================</w:t>
        </w:r>
        <w:r>
          <w:rPr>
            <w:rFonts w:ascii="Courier New" w:hAnsi="Courier New" w:cs="Courier New"/>
            <w:sz w:val="16"/>
            <w:szCs w:val="16"/>
          </w:rPr>
          <w:t>=</w:t>
        </w:r>
      </w:ins>
    </w:p>
    <w:p w14:paraId="1C2CA2B7" w14:textId="77777777" w:rsidR="004C522C" w:rsidRDefault="004C522C" w:rsidP="004C522C">
      <w:pPr>
        <w:pStyle w:val="PlainText"/>
        <w:rPr>
          <w:ins w:id="145" w:author="Tim A" w:date="2020-08-12T14:38:00Z"/>
          <w:rFonts w:ascii="Courier New" w:hAnsi="Courier New" w:cs="Courier New"/>
          <w:sz w:val="16"/>
          <w:szCs w:val="16"/>
        </w:rPr>
      </w:pPr>
    </w:p>
    <w:p w14:paraId="776B17B3" w14:textId="77777777" w:rsidR="004C522C" w:rsidRDefault="004C522C" w:rsidP="004C522C">
      <w:pPr>
        <w:pStyle w:val="PlainText"/>
        <w:rPr>
          <w:ins w:id="146" w:author="Tim A" w:date="2020-08-12T14:38:00Z"/>
          <w:rFonts w:ascii="Courier New" w:hAnsi="Courier New" w:cs="Courier New"/>
          <w:sz w:val="16"/>
          <w:szCs w:val="16"/>
        </w:rPr>
      </w:pPr>
      <w:proofErr w:type="gramStart"/>
      <w:ins w:id="147" w:author="Tim A" w:date="2020-08-12T14:38:00Z">
        <w:r w:rsidRPr="00D974A3">
          <w:rPr>
            <w:rFonts w:ascii="Courier New" w:hAnsi="Courier New" w:cs="Courier New"/>
            <w:sz w:val="16"/>
            <w:szCs w:val="16"/>
          </w:rPr>
          <w:t>UPFCCPDU ::=</w:t>
        </w:r>
        <w:proofErr w:type="gramEnd"/>
        <w:r w:rsidRPr="00D974A3">
          <w:rPr>
            <w:rFonts w:ascii="Courier New" w:hAnsi="Courier New" w:cs="Courier New"/>
            <w:sz w:val="16"/>
            <w:szCs w:val="16"/>
          </w:rPr>
          <w:t xml:space="preserve"> OCTET STRING</w:t>
        </w:r>
      </w:ins>
    </w:p>
    <w:p w14:paraId="62792A55" w14:textId="77777777" w:rsidR="004C522C" w:rsidRDefault="004C522C" w:rsidP="004C522C">
      <w:pPr>
        <w:pStyle w:val="PlainText"/>
        <w:rPr>
          <w:ins w:id="148" w:author="Tim A" w:date="2020-08-12T14:38:00Z"/>
          <w:rFonts w:ascii="Courier New" w:hAnsi="Courier New" w:cs="Courier New"/>
          <w:sz w:val="16"/>
          <w:szCs w:val="16"/>
        </w:rPr>
      </w:pPr>
    </w:p>
    <w:p w14:paraId="5D59E5E7" w14:textId="77777777" w:rsidR="004C522C" w:rsidRPr="00C61E6F" w:rsidRDefault="004C522C" w:rsidP="004C522C">
      <w:pPr>
        <w:pStyle w:val="PlainText"/>
        <w:rPr>
          <w:ins w:id="149" w:author="Tim A" w:date="2020-08-12T14:38:00Z"/>
          <w:rFonts w:ascii="Courier New" w:hAnsi="Courier New" w:cs="Courier New"/>
          <w:sz w:val="16"/>
          <w:szCs w:val="16"/>
        </w:rPr>
      </w:pPr>
      <w:ins w:id="150" w:author="Tim A" w:date="2020-08-12T14:38:00Z">
        <w:r>
          <w:rPr>
            <w:rFonts w:ascii="Courier New" w:hAnsi="Courier New" w:cs="Courier New"/>
            <w:sz w:val="16"/>
            <w:szCs w:val="16"/>
          </w:rPr>
          <w:t>-- See clause 6.2.3.8 for the details of this structure</w:t>
        </w:r>
      </w:ins>
    </w:p>
    <w:p w14:paraId="5CD5C5C1" w14:textId="77777777" w:rsidR="004C522C" w:rsidRDefault="004C522C" w:rsidP="004C522C">
      <w:pPr>
        <w:pStyle w:val="PlainText"/>
        <w:rPr>
          <w:ins w:id="151" w:author="Tim A" w:date="2020-08-12T14:38:00Z"/>
          <w:rFonts w:ascii="Courier New" w:hAnsi="Courier New" w:cs="Courier New"/>
          <w:sz w:val="16"/>
          <w:szCs w:val="16"/>
        </w:rPr>
      </w:pPr>
      <w:proofErr w:type="spellStart"/>
      <w:proofErr w:type="gramStart"/>
      <w:ins w:id="152" w:author="Tim A" w:date="2020-08-12T14:38:00Z">
        <w:r>
          <w:rPr>
            <w:rFonts w:ascii="Courier New" w:hAnsi="Courier New" w:cs="Courier New"/>
            <w:sz w:val="16"/>
            <w:szCs w:val="16"/>
          </w:rPr>
          <w:t>ExtendedUPFCCPDU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SEQUENCE</w:t>
        </w:r>
      </w:ins>
    </w:p>
    <w:p w14:paraId="10105A1A" w14:textId="77777777" w:rsidR="004C522C" w:rsidRDefault="004C522C" w:rsidP="004C522C">
      <w:pPr>
        <w:pStyle w:val="PlainText"/>
        <w:rPr>
          <w:ins w:id="153" w:author="Tim A" w:date="2020-08-12T14:38:00Z"/>
          <w:rFonts w:ascii="Courier New" w:hAnsi="Courier New" w:cs="Courier New"/>
          <w:sz w:val="16"/>
          <w:szCs w:val="16"/>
        </w:rPr>
      </w:pPr>
      <w:ins w:id="154" w:author="Tim A" w:date="2020-08-12T14:38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5E5D5AE1" w14:textId="77777777" w:rsidR="004C522C" w:rsidRDefault="004C522C" w:rsidP="004C522C">
      <w:pPr>
        <w:pStyle w:val="PlainText"/>
        <w:rPr>
          <w:ins w:id="155" w:author="Tim A" w:date="2020-08-12T14:38:00Z"/>
          <w:rFonts w:ascii="Courier New" w:hAnsi="Courier New" w:cs="Courier New"/>
          <w:sz w:val="16"/>
          <w:szCs w:val="16"/>
        </w:rPr>
      </w:pPr>
      <w:ins w:id="156" w:author="Tim A" w:date="2020-08-12T14:38:00Z">
        <w:r>
          <w:rPr>
            <w:rFonts w:ascii="Courier New" w:hAnsi="Courier New" w:cs="Courier New"/>
            <w:sz w:val="16"/>
            <w:szCs w:val="16"/>
          </w:rPr>
          <w:t xml:space="preserve">    payload [1]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UPFCCPDUPayload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3E7455DC" w14:textId="77777777" w:rsidR="004C522C" w:rsidRDefault="004C522C" w:rsidP="004C522C">
      <w:pPr>
        <w:pStyle w:val="PlainText"/>
        <w:rPr>
          <w:ins w:id="157" w:author="Tim A" w:date="2020-08-12T14:38:00Z"/>
          <w:rFonts w:ascii="Courier New" w:hAnsi="Courier New" w:cs="Courier New"/>
          <w:sz w:val="16"/>
          <w:szCs w:val="16"/>
        </w:rPr>
      </w:pPr>
      <w:ins w:id="158" w:author="Tim A" w:date="2020-08-12T14:3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qFI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 xml:space="preserve">   [</w:t>
        </w:r>
        <w:proofErr w:type="gramEnd"/>
        <w:r>
          <w:rPr>
            <w:rFonts w:ascii="Courier New" w:hAnsi="Courier New" w:cs="Courier New"/>
            <w:sz w:val="16"/>
            <w:szCs w:val="16"/>
          </w:rPr>
          <w:t>2] QFI OPTIONAL</w:t>
        </w:r>
      </w:ins>
    </w:p>
    <w:p w14:paraId="100EB6E3" w14:textId="77777777" w:rsidR="004C522C" w:rsidRDefault="004C522C" w:rsidP="004C522C">
      <w:pPr>
        <w:pStyle w:val="PlainText"/>
        <w:rPr>
          <w:ins w:id="159" w:author="Tim A" w:date="2020-08-12T14:38:00Z"/>
          <w:rFonts w:ascii="Courier New" w:hAnsi="Courier New" w:cs="Courier New"/>
          <w:sz w:val="16"/>
          <w:szCs w:val="16"/>
        </w:rPr>
      </w:pPr>
      <w:ins w:id="160" w:author="Tim A" w:date="2020-08-12T14:38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4B036227" w14:textId="77777777" w:rsidR="000156F0" w:rsidRPr="00D50CE3" w:rsidRDefault="000156F0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A60F8F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39AFD82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2A04766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6283352" w14:textId="02DC5485" w:rsidR="00797055" w:rsidDel="00797055" w:rsidRDefault="00797055" w:rsidP="006B3EBD">
      <w:pPr>
        <w:pStyle w:val="PlainText"/>
        <w:rPr>
          <w:del w:id="161" w:author="Tim A" w:date="2020-08-12T14:37:00Z"/>
          <w:rFonts w:ascii="Courier New" w:hAnsi="Courier New" w:cs="Courier New"/>
          <w:sz w:val="16"/>
          <w:szCs w:val="16"/>
        </w:rPr>
      </w:pPr>
    </w:p>
    <w:p w14:paraId="16188470" w14:textId="6010AF66" w:rsidR="006B3EBD" w:rsidRPr="00D974A3" w:rsidDel="00797055" w:rsidRDefault="006B3EBD" w:rsidP="006B3EBD">
      <w:pPr>
        <w:pStyle w:val="PlainText"/>
        <w:rPr>
          <w:del w:id="162" w:author="Tim A" w:date="2020-08-12T14:37:00Z"/>
          <w:rFonts w:ascii="Courier New" w:hAnsi="Courier New" w:cs="Courier New"/>
          <w:sz w:val="16"/>
          <w:szCs w:val="16"/>
        </w:rPr>
      </w:pPr>
      <w:del w:id="163" w:author="Tim A" w:date="2020-08-12T14:37:00Z">
        <w:r w:rsidRPr="00D974A3" w:rsidDel="00797055">
          <w:rPr>
            <w:rFonts w:ascii="Courier New" w:hAnsi="Courier New" w:cs="Courier New"/>
            <w:sz w:val="16"/>
            <w:szCs w:val="16"/>
          </w:rPr>
          <w:delText>UPFCCPDU ::= OCTET STRING</w:delText>
        </w:r>
      </w:del>
    </w:p>
    <w:p w14:paraId="0CC5AC39" w14:textId="77777777" w:rsidR="006B3EBD" w:rsidRDefault="006B3EBD" w:rsidP="00B52799">
      <w:pPr>
        <w:pStyle w:val="PlainText"/>
        <w:rPr>
          <w:ins w:id="164" w:author="Tim A" w:date="2020-08-12T14:36:00Z"/>
          <w:rFonts w:ascii="Courier New" w:hAnsi="Courier New" w:cs="Courier New"/>
          <w:sz w:val="16"/>
          <w:szCs w:val="16"/>
        </w:rPr>
      </w:pPr>
    </w:p>
    <w:p w14:paraId="7C799CE1" w14:textId="77777777" w:rsidR="00797055" w:rsidRDefault="00797055" w:rsidP="00797055">
      <w:pPr>
        <w:pStyle w:val="PlainText"/>
        <w:rPr>
          <w:ins w:id="165" w:author="Tim A" w:date="2020-08-12T14:37:00Z"/>
          <w:rFonts w:ascii="Courier New" w:hAnsi="Courier New" w:cs="Courier New"/>
          <w:sz w:val="16"/>
          <w:szCs w:val="16"/>
        </w:rPr>
      </w:pPr>
      <w:proofErr w:type="spellStart"/>
      <w:proofErr w:type="gramStart"/>
      <w:ins w:id="166" w:author="Tim A" w:date="2020-08-12T14:37:00Z">
        <w:r>
          <w:rPr>
            <w:rFonts w:ascii="Courier New" w:hAnsi="Courier New" w:cs="Courier New"/>
            <w:sz w:val="16"/>
            <w:szCs w:val="16"/>
          </w:rPr>
          <w:t>UPFCCPDUPayload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CHOICE</w:t>
        </w:r>
      </w:ins>
    </w:p>
    <w:p w14:paraId="60845BEC" w14:textId="77777777" w:rsidR="00797055" w:rsidRDefault="00797055" w:rsidP="00797055">
      <w:pPr>
        <w:pStyle w:val="PlainText"/>
        <w:rPr>
          <w:ins w:id="167" w:author="Tim A" w:date="2020-08-12T14:37:00Z"/>
          <w:rFonts w:ascii="Courier New" w:hAnsi="Courier New" w:cs="Courier New"/>
          <w:sz w:val="16"/>
          <w:szCs w:val="16"/>
        </w:rPr>
      </w:pPr>
      <w:ins w:id="168" w:author="Tim A" w:date="2020-08-12T14:37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50C7540F" w14:textId="77777777" w:rsidR="00797055" w:rsidRDefault="00797055" w:rsidP="00797055">
      <w:pPr>
        <w:pStyle w:val="PlainText"/>
        <w:rPr>
          <w:ins w:id="169" w:author="Tim A" w:date="2020-08-12T14:37:00Z"/>
          <w:rFonts w:ascii="Courier New" w:hAnsi="Courier New" w:cs="Courier New"/>
          <w:sz w:val="16"/>
          <w:szCs w:val="16"/>
        </w:rPr>
      </w:pPr>
      <w:ins w:id="170" w:author="Tim A" w:date="2020-08-12T14:3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uPFIPCC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 xml:space="preserve">   [</w:t>
        </w:r>
        <w:proofErr w:type="gramEnd"/>
        <w:r>
          <w:rPr>
            <w:rFonts w:ascii="Courier New" w:hAnsi="Courier New" w:cs="Courier New"/>
            <w:sz w:val="16"/>
            <w:szCs w:val="16"/>
          </w:rPr>
          <w:t>1] OCTET STRING,</w:t>
        </w:r>
      </w:ins>
    </w:p>
    <w:p w14:paraId="09F0AFCD" w14:textId="77777777" w:rsidR="00797055" w:rsidRDefault="00797055" w:rsidP="00797055">
      <w:pPr>
        <w:pStyle w:val="PlainText"/>
        <w:rPr>
          <w:ins w:id="171" w:author="Tim A" w:date="2020-08-12T14:37:00Z"/>
          <w:rFonts w:ascii="Courier New" w:hAnsi="Courier New" w:cs="Courier New"/>
          <w:sz w:val="16"/>
          <w:szCs w:val="16"/>
        </w:rPr>
      </w:pPr>
      <w:ins w:id="172" w:author="Tim A" w:date="2020-08-12T14:3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uPFEthernetCC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 xml:space="preserve">   [</w:t>
        </w:r>
        <w:proofErr w:type="gramEnd"/>
        <w:r>
          <w:rPr>
            <w:rFonts w:ascii="Courier New" w:hAnsi="Courier New" w:cs="Courier New"/>
            <w:sz w:val="16"/>
            <w:szCs w:val="16"/>
          </w:rPr>
          <w:t>2] OCTET STRING,</w:t>
        </w:r>
      </w:ins>
    </w:p>
    <w:p w14:paraId="7194F19C" w14:textId="77777777" w:rsidR="00797055" w:rsidRDefault="00797055" w:rsidP="00797055">
      <w:pPr>
        <w:pStyle w:val="PlainText"/>
        <w:rPr>
          <w:ins w:id="173" w:author="Tim A" w:date="2020-08-12T14:37:00Z"/>
          <w:rFonts w:ascii="Courier New" w:hAnsi="Courier New" w:cs="Courier New"/>
          <w:sz w:val="16"/>
          <w:szCs w:val="16"/>
        </w:rPr>
      </w:pPr>
      <w:ins w:id="174" w:author="Tim A" w:date="2020-08-12T14:3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uPFUnstructuredCC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[3] OCTET STRING</w:t>
        </w:r>
      </w:ins>
    </w:p>
    <w:p w14:paraId="7A05D8F7" w14:textId="77777777" w:rsidR="00797055" w:rsidRDefault="00797055" w:rsidP="00797055">
      <w:pPr>
        <w:pStyle w:val="PlainText"/>
        <w:rPr>
          <w:ins w:id="175" w:author="Tim A" w:date="2020-08-12T14:37:00Z"/>
          <w:rFonts w:ascii="Courier New" w:hAnsi="Courier New" w:cs="Courier New"/>
          <w:sz w:val="16"/>
          <w:szCs w:val="16"/>
        </w:rPr>
      </w:pPr>
      <w:ins w:id="176" w:author="Tim A" w:date="2020-08-12T14:37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4D618021" w14:textId="77777777" w:rsidR="00797055" w:rsidRDefault="00797055" w:rsidP="00797055">
      <w:pPr>
        <w:pStyle w:val="PlainText"/>
        <w:rPr>
          <w:ins w:id="177" w:author="Tim A" w:date="2020-08-12T14:37:00Z"/>
          <w:rFonts w:ascii="Courier New" w:hAnsi="Courier New" w:cs="Courier New"/>
          <w:sz w:val="16"/>
          <w:szCs w:val="16"/>
        </w:rPr>
      </w:pPr>
    </w:p>
    <w:p w14:paraId="08405C7D" w14:textId="4D68D137" w:rsidR="00BD63CE" w:rsidRDefault="00797055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ins w:id="178" w:author="Tim A" w:date="2020-08-12T14:37:00Z">
        <w:r>
          <w:rPr>
            <w:rFonts w:ascii="Courier New" w:hAnsi="Courier New" w:cs="Courier New"/>
            <w:sz w:val="16"/>
            <w:szCs w:val="16"/>
          </w:rPr>
          <w:t>QFI ::=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INTEGER (0..63)</w:t>
        </w:r>
      </w:ins>
    </w:p>
    <w:p w14:paraId="3E061B6A" w14:textId="1616C217" w:rsidR="0028277B" w:rsidRDefault="0028277B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E3A418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4D1AF39A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1E002E5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07FE9FD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45D11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</w:t>
      </w:r>
    </w:p>
    <w:p w14:paraId="67735A1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53EC1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6193F52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PEI OPTIONAL,</w:t>
      </w:r>
    </w:p>
    <w:p w14:paraId="042FF29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14:paraId="3E7A718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GUAMI OPTIONAL,</w:t>
      </w:r>
    </w:p>
    <w:p w14:paraId="7A615C3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GUMMEI OPTIONAL,</w:t>
      </w:r>
    </w:p>
    <w:p w14:paraId="041BC1F0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PLMNID OPTIONAL,</w:t>
      </w:r>
    </w:p>
    <w:p w14:paraId="37EBD5C0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14:paraId="6D73FE1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E896C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EDD81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3D88BFB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423031B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4DEF151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08D943" w14:textId="77777777" w:rsidR="00BD63CE" w:rsidRPr="0045150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3683CB3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18AC3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0),</w:t>
      </w:r>
    </w:p>
    <w:p w14:paraId="429397A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332D4A8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</w:t>
      </w:r>
    </w:p>
    <w:p w14:paraId="6B907EE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61FCD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2D037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24E9E94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3CA64F5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533E5F3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D7E46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6761FCF6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3532566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28F8D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9DE568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1A9278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615EDE6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F880120" w14:textId="77777777" w:rsidR="00BD63CE" w:rsidRPr="0045150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6F9FCFF6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Location OPTIONAL,</w:t>
      </w:r>
    </w:p>
    <w:p w14:paraId="60F9F811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70AE8CF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36417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61DD2C4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F93A0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34C16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02ECDE7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541E743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2F5D17B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62C44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6510D5F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ED86C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20593C0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1A61361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</w:t>
      </w:r>
    </w:p>
    <w:p w14:paraId="1E6587E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1C219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420BF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D2596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1ABC87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9DA35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33908C4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4B61B4A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undefined(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7E5BCA4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26CB3D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3BAD5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14:paraId="6F76074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02D1E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6D3AE53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78D44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173E149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>Number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E164Number</w:t>
      </w:r>
    </w:p>
    <w:p w14:paraId="15968A4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43C10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51E1D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3D51F84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AFA43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493B11F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7A2E127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54874D3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5AA766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8DEA98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7A6DAF7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F272A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14:paraId="5C25508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E8E248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1D1E32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SMSTPDU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 (SIZE(1..270))</w:t>
      </w:r>
    </w:p>
    <w:p w14:paraId="4E1C505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43BE5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54EA4FD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3C06FB4C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72E371EA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962003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A2448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SEQUENCE</w:t>
      </w:r>
    </w:p>
    <w:p w14:paraId="0C56CC4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E6F08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r w:rsidRPr="008B7D12">
        <w:rPr>
          <w:rFonts w:ascii="Courier New" w:hAnsi="Courier New" w:cs="Courier New"/>
          <w:sz w:val="16"/>
          <w:szCs w:val="16"/>
        </w:rPr>
        <w:t>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SUPI OPTIONAL,</w:t>
      </w:r>
    </w:p>
    <w:p w14:paraId="4EA5F16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PEI OPTIONAL,</w:t>
      </w:r>
    </w:p>
    <w:p w14:paraId="4F2B33E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GPSI OPTIONAL,</w:t>
      </w:r>
    </w:p>
    <w:p w14:paraId="477391FE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4] Location OPTIONAL</w:t>
      </w:r>
    </w:p>
    <w:p w14:paraId="37B48C0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6C985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1D63D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038B792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18B3D5C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461C78B3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4F4338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14:paraId="74D28D2A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4C7E6B9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14:paraId="28F21F8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BB137B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8B2687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F5EEEC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7FC308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0DF514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7] IPv6FlowLabel OPTIONAL,</w:t>
      </w:r>
    </w:p>
    <w:p w14:paraId="723E42F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Direction,</w:t>
      </w:r>
    </w:p>
    <w:p w14:paraId="599C220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INTEGER</w:t>
      </w:r>
    </w:p>
    <w:p w14:paraId="55D30D3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AF9FB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8E54E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275B97E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DE5F8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10411F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431181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A76773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DC81D52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4119B04D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18D47D4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IPv6FlowLabel OPTIONAL,</w:t>
      </w:r>
    </w:p>
    <w:p w14:paraId="740938EC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Direction,</w:t>
      </w:r>
    </w:p>
    <w:p w14:paraId="20D9BCA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C283E4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Timestamp,</w:t>
      </w:r>
    </w:p>
    <w:p w14:paraId="0EEAB05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Timestamp,</w:t>
      </w:r>
    </w:p>
    <w:p w14:paraId="5C7BE56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INTEGER,</w:t>
      </w:r>
    </w:p>
    <w:p w14:paraId="181D6F0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INTEGER</w:t>
      </w:r>
    </w:p>
    <w:p w14:paraId="3C3A012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4A9D7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88B55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74A1271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6565737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000ADCE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C9EA8E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4C38127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2A492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574483A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7A7A8F0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4ACCF93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80D94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1CDBD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442A15B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1D9065E0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47A10C0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57579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19C7F6A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4F14E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FE0C0E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0C55042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48C584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07228F8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</w:t>
      </w:r>
    </w:p>
    <w:p w14:paraId="53E906A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B23CD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D4F912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6A63EFC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16F2364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651A0AB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1A6AD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1781C22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8030CC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activation(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80E966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deactivation(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42AD7C6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modification(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148B87F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EAE55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6C3A2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6800C3C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64D8E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37E1132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50A933E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0638567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3A5A0C9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A2C6C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B01DF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657AD250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33E346B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311DAE4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B3D007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3F408E8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A7F5A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08870A9E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3FAEFCC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3725478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35AD9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2251E98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79A2A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4462F2F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230F839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2538D30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003DDA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5C098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Direction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08E6EF3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73E30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ED9596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5347F12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FA4C9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5A03C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DNN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UTF8String</w:t>
      </w:r>
    </w:p>
    <w:p w14:paraId="324F632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9B86B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Number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2B8AFEA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574786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455F9BC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E7C85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79FD30B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MNC,</w:t>
      </w:r>
    </w:p>
    <w:p w14:paraId="014262B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AD149DC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A0B7F25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2619AE59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4242423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F2B5B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32B5E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1879392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91B28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5979E0F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B774E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00CF60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2C47F750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5FE7807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4F375AB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14:paraId="19A045B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reserved(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  <w:r>
        <w:rPr>
          <w:rFonts w:ascii="Courier New" w:hAnsi="Courier New" w:cs="Courier New"/>
          <w:sz w:val="16"/>
          <w:szCs w:val="16"/>
        </w:rPr>
        <w:t>,</w:t>
      </w:r>
    </w:p>
    <w:p w14:paraId="349F8DDE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mAPDURequest</w:t>
      </w:r>
      <w:proofErr w:type="spellEnd"/>
      <w:r>
        <w:rPr>
          <w:rFonts w:ascii="Courier New" w:hAnsi="Courier New" w:cs="Courier New"/>
          <w:sz w:val="16"/>
          <w:szCs w:val="16"/>
        </w:rPr>
        <w:t>(</w:t>
      </w:r>
      <w:proofErr w:type="gramEnd"/>
      <w:r>
        <w:rPr>
          <w:rFonts w:ascii="Courier New" w:hAnsi="Courier New" w:cs="Courier New"/>
          <w:sz w:val="16"/>
          <w:szCs w:val="16"/>
        </w:rPr>
        <w:t>7)</w:t>
      </w:r>
    </w:p>
    <w:p w14:paraId="6812584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2D2C6A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1C13D2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4F310B4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8A47C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(0..4294967295)</w:t>
      </w:r>
    </w:p>
    <w:p w14:paraId="7EF19FB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88652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FTEID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099D5BD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D821D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22960DF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71A1A73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619A0DC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0F68B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3194D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GPSI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6926E97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D78EB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MSISDN,</w:t>
      </w:r>
    </w:p>
    <w:p w14:paraId="2C8BC2F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NAI</w:t>
      </w:r>
    </w:p>
    <w:p w14:paraId="08C2B96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4F3EB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25E951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GUAMI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7174A56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2FA96F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AMFID,</w:t>
      </w:r>
    </w:p>
    <w:p w14:paraId="027D87A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PLMNID</w:t>
      </w:r>
    </w:p>
    <w:p w14:paraId="24CAAF7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B979B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7F2F0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GUMMEI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363C1FA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97D45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MMEID,</w:t>
      </w:r>
    </w:p>
    <w:p w14:paraId="4AB9D2B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mCC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MCC,</w:t>
      </w:r>
    </w:p>
    <w:p w14:paraId="55D495E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MNC</w:t>
      </w:r>
    </w:p>
    <w:p w14:paraId="5787DBA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0308A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70178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7C448C7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CD579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HSMFURI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UTF8String</w:t>
      </w:r>
    </w:p>
    <w:p w14:paraId="1CA63C0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5ADD33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IMEI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28E4A786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FB89C8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IMEISV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5AE1B025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2F6A4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IMSI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790C589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B07BC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Initiator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14:paraId="3289DED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3755A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BDE605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network(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D2357C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4FEC3E0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142B0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C42E0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3E274F2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14B8B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06FE9EF2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71245D5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1CB72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AA4A93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Add</w:t>
      </w:r>
      <w:r w:rsidRPr="00C04A28">
        <w:rPr>
          <w:rFonts w:ascii="Courier New" w:hAnsi="Courier New" w:cs="Courier New"/>
          <w:sz w:val="16"/>
          <w:szCs w:val="16"/>
        </w:rPr>
        <w:t>ress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OCTET STRING (SIZE(4))</w:t>
      </w:r>
    </w:p>
    <w:p w14:paraId="1AFBBE3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BD5BD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Address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OCTET STRING (SIZE(16))</w:t>
      </w:r>
    </w:p>
    <w:p w14:paraId="6979E7E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C17E3B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FlowLabel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INTEGER(0..1048575)</w:t>
      </w:r>
    </w:p>
    <w:p w14:paraId="0E144898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31BAAC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A2448">
        <w:rPr>
          <w:rFonts w:ascii="Courier New" w:hAnsi="Courier New" w:cs="Courier New"/>
          <w:sz w:val="16"/>
          <w:szCs w:val="16"/>
        </w:rPr>
        <w:t>MACAddress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OCTET STRING (SIZE(6))</w:t>
      </w:r>
    </w:p>
    <w:p w14:paraId="7DD32EF3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BD11A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MCC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14:paraId="555ABA0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9FD5F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MNC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52E057B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930D4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MMEID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3B7072C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3EFC89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MMEGI,</w:t>
      </w:r>
    </w:p>
    <w:p w14:paraId="00EECDE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MMEC</w:t>
      </w:r>
    </w:p>
    <w:p w14:paraId="645CEAB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A5F86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375F0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MMEC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2C44B68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1B3AF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MMEGI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26B24BC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13068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MSISDN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71ED9FE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1CA30F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NAI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UTF8String</w:t>
      </w:r>
    </w:p>
    <w:p w14:paraId="19A84234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0090DE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INTEGER(0..255)</w:t>
      </w:r>
    </w:p>
    <w:p w14:paraId="1BC2758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23B6E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NSSAI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OF SNSSAI</w:t>
      </w:r>
    </w:p>
    <w:p w14:paraId="0B2D77B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577F1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PLMNID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39B3E26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029BE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1024F0F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743D4F6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1D1A0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7C947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2858D1A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6EE80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23C7320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D6EAE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6EFF11E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4A5FF27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5DE6783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unstructured(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6D9E581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ethernet(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14:paraId="6EA5D46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D244D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A8BD3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PEI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276F7BE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F080F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IMEI,</w:t>
      </w:r>
    </w:p>
    <w:p w14:paraId="778F7058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iMEISV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IMEISV</w:t>
      </w:r>
    </w:p>
    <w:p w14:paraId="54D5D53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621C9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F0874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14:paraId="7681A8B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3382F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(0..15)</w:t>
      </w:r>
    </w:p>
    <w:p w14:paraId="3E337CE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4C18A3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7A5A1A2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AB1EF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1),</w:t>
      </w:r>
    </w:p>
    <w:p w14:paraId="58CEE14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2),</w:t>
      </w:r>
    </w:p>
    <w:p w14:paraId="13A5905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3),</w:t>
      </w:r>
    </w:p>
    <w:p w14:paraId="519F969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virtual(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</w:t>
      </w:r>
    </w:p>
    <w:p w14:paraId="726062F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C258B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D2C91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6979320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80F2A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12E9249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2E8D3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5ECBD0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SNSSAI</w:t>
      </w:r>
    </w:p>
    <w:p w14:paraId="561C1F3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E655E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79448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514598F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0A645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(0..9999)</w:t>
      </w:r>
    </w:p>
    <w:p w14:paraId="07B76BC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AF01AC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2EDFDC6E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184399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B74F2C">
        <w:rPr>
          <w:rFonts w:ascii="Courier New" w:hAnsi="Courier New" w:cs="Courier New"/>
          <w:sz w:val="16"/>
          <w:szCs w:val="16"/>
        </w:rPr>
        <w:t>Slice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14:paraId="06E6240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017D3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NSSAI OPTIONAL,</w:t>
      </w:r>
    </w:p>
    <w:p w14:paraId="422D3178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5ACFB2E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14:paraId="6D0FB18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1B08F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340C7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6DCE895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78C31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SNSSAI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5EE0875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B513D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INTEGER (0..255),</w:t>
      </w:r>
    </w:p>
    <w:p w14:paraId="4BC6BC8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SIZE(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3)) OPTIONAL</w:t>
      </w:r>
    </w:p>
    <w:p w14:paraId="223C55D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B5490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BEA4E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SUCI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74C8D70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ED3E3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MCC,</w:t>
      </w:r>
    </w:p>
    <w:p w14:paraId="4377CF5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MNC,</w:t>
      </w:r>
    </w:p>
    <w:p w14:paraId="6659376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7AE861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D5AF1E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4FE103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11BFFE4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8A681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C74D9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SUPI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25F74AA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AF8C5F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IMSI,</w:t>
      </w:r>
    </w:p>
    <w:p w14:paraId="54D0270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NAI</w:t>
      </w:r>
    </w:p>
    <w:p w14:paraId="5076AA4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70865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DDC7A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14:paraId="5D41908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51BD9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55E2448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46CF67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43382F3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IMSI,</w:t>
      </w:r>
    </w:p>
    <w:p w14:paraId="5D79023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PEI,</w:t>
      </w:r>
    </w:p>
    <w:p w14:paraId="0657B82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IMEI,</w:t>
      </w:r>
    </w:p>
    <w:p w14:paraId="6E40696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GPSI,</w:t>
      </w:r>
    </w:p>
    <w:p w14:paraId="3818D8A8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MSISDN,</w:t>
      </w:r>
    </w:p>
    <w:p w14:paraId="2C3C7415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NAI,</w:t>
      </w:r>
    </w:p>
    <w:p w14:paraId="263E154F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IPv4Address,</w:t>
      </w:r>
    </w:p>
    <w:p w14:paraId="36C43CB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IPv6Address,</w:t>
      </w:r>
    </w:p>
    <w:p w14:paraId="2159D0C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0DAA76A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958AE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FF85C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13BC21C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6873C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492EAB1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observed(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1E66F06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6E2208E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other(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2ABC12B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276C2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6D9E7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Timestamp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0B6503D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5102F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67EB3F2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E2A65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IPv4Address,</w:t>
      </w:r>
    </w:p>
    <w:p w14:paraId="0013418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 xml:space="preserve">6Address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IPv6Address,</w:t>
      </w:r>
    </w:p>
    <w:p w14:paraId="7DC5922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1F86137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A6274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3DC79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171E4B1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003462E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74C39182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B214A7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Location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14:paraId="03CF063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2F152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14:paraId="014B151F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14:paraId="3875F03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1F8D89C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EAAE9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39C6C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1C8AAE6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51B2E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C485F8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0F86305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29FA239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3466D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594FA6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5A51402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A1843B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EA6CF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2F64180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BOOLEAN OPTIONAL, </w:t>
      </w:r>
    </w:p>
    <w:p w14:paraId="2DFA908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00871F3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AC4BC0C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>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86EEE01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6]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62AD72E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1E004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FC8C8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13A761B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75BB6E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85134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7040CC8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00F3330F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 xml:space="preserve">Location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0CFA7C0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74C72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08E16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3EBBC70E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44D04C3C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6098612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36692613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</w:t>
      </w: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[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AE66FF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14:paraId="7561E7A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480140B2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UTF8String OPTIONAL, </w:t>
      </w:r>
    </w:p>
    <w:p w14:paraId="731BC1B4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14:paraId="0AE31CD1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45D52C4E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1E1196E3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23D6412F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8F5CD2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2FE8DFB3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140433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 SEQUENCE</w:t>
      </w:r>
    </w:p>
    <w:p w14:paraId="13DA8FCD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42CB60AC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1] TAI,</w:t>
      </w:r>
    </w:p>
    <w:p w14:paraId="0F487EFA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B3C042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14:paraId="7878230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33E3F1A6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UTF8String OPTIONAL,</w:t>
      </w:r>
    </w:p>
    <w:p w14:paraId="4ABA32C3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14:paraId="643A4B4A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2B6737AA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31CF502C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79437289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8DE7B5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7DFEE0FE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>GALocation ::=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 SEQUENCE</w:t>
      </w:r>
    </w:p>
    <w:p w14:paraId="360A7319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49EE659E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1] TAI OPTIONAL,</w:t>
      </w:r>
    </w:p>
    <w:p w14:paraId="59BD2894" w14:textId="77777777" w:rsidR="00BD63CE" w:rsidRPr="00F711C9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F711C9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F711C9">
        <w:rPr>
          <w:rFonts w:ascii="Courier New" w:hAnsi="Courier New" w:cs="Courier New"/>
          <w:sz w:val="16"/>
          <w:szCs w:val="16"/>
        </w:rPr>
        <w:t>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48CA88D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CF14A9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6FC8826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3FEF6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CF322F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04C4F5B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314242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BB205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v4Addr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IPv4Address OPTIONAL,</w:t>
      </w:r>
    </w:p>
    <w:p w14:paraId="53D42E5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 xml:space="preserve">v6Addr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IPv6Address OPTIONAL</w:t>
      </w:r>
    </w:p>
    <w:p w14:paraId="0E0380F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763C9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FE8E8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39AE6A3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32DC16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D609AA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E1AC32D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>
        <w:rPr>
          <w:rFonts w:ascii="Courier New" w:hAnsi="Courier New" w:cs="Courier New"/>
          <w:sz w:val="16"/>
          <w:szCs w:val="16"/>
        </w:rPr>
        <w:t>ANNodeID</w:t>
      </w:r>
      <w:proofErr w:type="spellEnd"/>
    </w:p>
    <w:p w14:paraId="23BE7781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FB67C1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C8336D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ANNodeID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CHOICE</w:t>
      </w:r>
    </w:p>
    <w:p w14:paraId="2269AE0C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4B46C6D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547270E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,</w:t>
      </w:r>
    </w:p>
    <w:p w14:paraId="45B23514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</w:p>
    <w:p w14:paraId="60AB16C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E96D52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7CC7E3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1D0D0D3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BIT STRING(SIZE(22..32))</w:t>
      </w:r>
    </w:p>
    <w:p w14:paraId="18C0778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B5741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0E347E17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0ED5EE0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18784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5CBF6F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7CCD54A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34F04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F3497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2156E49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D8CB78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693F6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2B26DA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422620B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C3215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E209C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559DD99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3B1DFA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DD18E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211219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5642AFB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5CD899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EE57DA" w14:textId="77777777" w:rsidR="00BD63CE" w:rsidRPr="00F370DA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F370DA">
        <w:rPr>
          <w:rFonts w:ascii="Courier New" w:hAnsi="Courier New" w:cs="Courier New"/>
          <w:sz w:val="16"/>
          <w:szCs w:val="16"/>
        </w:rPr>
        <w:t>RANCGI ::=</w:t>
      </w:r>
      <w:proofErr w:type="gramEnd"/>
      <w:r w:rsidRPr="00F370DA">
        <w:rPr>
          <w:rFonts w:ascii="Courier New" w:hAnsi="Courier New" w:cs="Courier New"/>
          <w:sz w:val="16"/>
          <w:szCs w:val="16"/>
        </w:rPr>
        <w:t xml:space="preserve"> CHOICE</w:t>
      </w:r>
    </w:p>
    <w:p w14:paraId="15ACF9C0" w14:textId="77777777" w:rsidR="00BD63CE" w:rsidRPr="00F370DA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27F5ED07" w14:textId="77777777" w:rsidR="00BD63CE" w:rsidRPr="00F370DA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2092FAD0" w14:textId="77777777" w:rsidR="00BD63CE" w:rsidRPr="00F370DA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41ACCC2A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1D212F7E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D27AC26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CA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> ::</w:t>
      </w:r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= SEQUENCE </w:t>
      </w:r>
    </w:p>
    <w:p w14:paraId="1603EA33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F3C6971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CA"/>
        </w:rPr>
        <w:t>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3BA5CF65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 OPTIONAL,</w:t>
      </w:r>
    </w:p>
    <w:p w14:paraId="63122A22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CA"/>
        </w:rPr>
        <w:t>timeOfLocation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     [3]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Timestamp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OPTIONAL</w:t>
      </w:r>
    </w:p>
    <w:p w14:paraId="4AE74F64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26DD7E87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A4BDAA9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6B104229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BIT STRING (SIZE(16))</w:t>
      </w:r>
    </w:p>
    <w:p w14:paraId="69C704A5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0A218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06B628D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15499B4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D768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39C787E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OCTET STRING (SIZE(2..3))</w:t>
      </w:r>
    </w:p>
    <w:p w14:paraId="36B5F0F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EA7FE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4B39E65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(SIZE(28))</w:t>
      </w:r>
    </w:p>
    <w:p w14:paraId="074733A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95A4D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74E2EDF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(SIZE(36))</w:t>
      </w:r>
    </w:p>
    <w:p w14:paraId="40D0906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406735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6DC42109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CHOICE</w:t>
      </w:r>
    </w:p>
    <w:p w14:paraId="18344CBC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29708285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1] BIT STRING (SIZE(20)),</w:t>
      </w:r>
    </w:p>
    <w:p w14:paraId="5C4BE0F6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2] BIT STRING (SIZE(18)),</w:t>
      </w:r>
    </w:p>
    <w:p w14:paraId="6602237E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3] BIT STRING (SIZE(21))</w:t>
      </w:r>
    </w:p>
    <w:p w14:paraId="7B1888B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7741BC8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EB78F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778C6C6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6128837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492FD8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14BD5EB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3FE765E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3C229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0790A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664577C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1061EA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1988FAF8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3710AEF9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161546C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4947E162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1] UTF8String,</w:t>
      </w:r>
    </w:p>
    <w:p w14:paraId="659E37D4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01D0A7F2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2] INTEGER (1..699)</w:t>
      </w:r>
    </w:p>
    <w:p w14:paraId="3CC79FE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4ECC4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FF5200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1BF9A92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3DB579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BC49E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26CA53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4D0A4D6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F49158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1CCC2F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75FC05D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6F6392B0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14:paraId="59FF6126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353EC85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498B42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Altitude OPTIONAL,</w:t>
      </w:r>
    </w:p>
    <w:p w14:paraId="31433FD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7BF5CE0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ED22E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61D635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2F638F9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989442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07E53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3F0EAB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 xml:space="preserve">tamp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Timestamp,</w:t>
      </w:r>
    </w:p>
    <w:p w14:paraId="0C69146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6403D1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974390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ABC98AF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103A54EF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28D902C2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284B8D37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5754E6B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10]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304E5E1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7CCF6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2D98F4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7451B01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7CDE42D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B6368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6A5784F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</w:t>
      </w:r>
    </w:p>
    <w:p w14:paraId="3A956F3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D88F9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0A2C76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6D588E1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94F35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BB146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1A0A446E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16EFEC6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4E01D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A972B2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73A1C51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014016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87208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CF8309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086CDE4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39755E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6FC672A6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2B29494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EE310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DC4890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2AD8A6C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4834B3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E8F01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14:paraId="424F9944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02B7A9A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F477B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A1474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193753B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7A92877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62C13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019BE3D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5480FFD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73E4505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inactive(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18EB38D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EFF66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CCC20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3C3B927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46F44A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A9E84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040C05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5F1E92B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2EEF4D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33695F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135E1AC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C3555A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22AA1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DE46C2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1F1603A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974F0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BF70D9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1058FC3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40D18DF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404CD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</w:t>
      </w:r>
      <w:r w:rsidRPr="008B7D12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37CFD31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3AE1885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79388F4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DC910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B54A81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5EF82C3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71C48BB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321BD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registered(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4961FD7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deregistered(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4F457E3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0808D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4788B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7E552DF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24D2751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E2CB1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idle(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F964C7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connected(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73FFFE3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C787F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B84423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431A9CA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14:paraId="6EF967E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13AE3B" w14:textId="77777777" w:rsidR="00BD63CE" w:rsidRPr="003E2225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</w:t>
      </w:r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                 [1] Point,</w:t>
      </w:r>
    </w:p>
    <w:p w14:paraId="1B0FF8F5" w14:textId="77777777" w:rsidR="00BD63CE" w:rsidRPr="003E2225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[2]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ECE9BA8" w14:textId="77777777" w:rsidR="00BD63CE" w:rsidRPr="003E2225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[3]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67364EE6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     [4]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297DC9B6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[5]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9B02421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[6]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566FE19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[7]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</w:p>
    <w:p w14:paraId="6B2EE570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124EA29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037CCBD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77B617B8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= ENUMERATED</w:t>
      </w:r>
    </w:p>
    <w:p w14:paraId="1FB8E7DD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3A3DA96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1),</w:t>
      </w:r>
    </w:p>
    <w:p w14:paraId="1005630B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requestedAccuracyNotFulfilled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2)</w:t>
      </w:r>
    </w:p>
    <w:p w14:paraId="39B55977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D35F41B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9E2B3C3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2916EE5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14:paraId="6FC384A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C417B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FCD96E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D21E45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841DD0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11CA612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FE647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62269E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15704402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SEQUENCE</w:t>
      </w:r>
    </w:p>
    <w:p w14:paraId="0EEDB495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50355FEA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1] UTF8String,</w:t>
      </w:r>
    </w:p>
    <w:p w14:paraId="2AAD7F28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2] UTF8String OPTIONAL,</w:t>
      </w:r>
    </w:p>
    <w:p w14:paraId="5CF3F1A1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3] UTF8String OPTIONAL,</w:t>
      </w:r>
    </w:p>
    <w:p w14:paraId="15898E00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4] UTF8String OPTIONAL,</w:t>
      </w:r>
    </w:p>
    <w:p w14:paraId="591947AD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5] UTF8String OPTIONAL,</w:t>
      </w:r>
    </w:p>
    <w:p w14:paraId="39DFA219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6] UTF8String OPTIONAL,</w:t>
      </w:r>
    </w:p>
    <w:p w14:paraId="535A6249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7] UTF8String OPTIONAL,</w:t>
      </w:r>
    </w:p>
    <w:p w14:paraId="4D79761E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8] UTF8String OPTIONAL,</w:t>
      </w:r>
    </w:p>
    <w:p w14:paraId="47B53071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9] UTF8String OPTIONAL,</w:t>
      </w:r>
    </w:p>
    <w:p w14:paraId="0D104D33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sts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10] UTF8String OPTIONAL,</w:t>
      </w:r>
    </w:p>
    <w:p w14:paraId="456E5174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hno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11] UTF8String OPTIONAL,</w:t>
      </w:r>
    </w:p>
    <w:p w14:paraId="3437A443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12] UTF8String OPTIONAL,</w:t>
      </w:r>
    </w:p>
    <w:p w14:paraId="55A55F01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lmk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13] UTF8String OPTIONAL,</w:t>
      </w:r>
    </w:p>
    <w:p w14:paraId="443A79D6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14] UTF8String OPTIONAL,</w:t>
      </w:r>
    </w:p>
    <w:p w14:paraId="1260E3BB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nam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15] UTF8String OPTIONAL,</w:t>
      </w:r>
    </w:p>
    <w:p w14:paraId="2A0D405F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16] UTF8String OPTIONAL,</w:t>
      </w:r>
    </w:p>
    <w:p w14:paraId="596B4245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bld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17] UTF8String OPTIONAL,</w:t>
      </w:r>
    </w:p>
    <w:p w14:paraId="02DA2F08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18] UTF8String OPTIONAL,</w:t>
      </w:r>
    </w:p>
    <w:p w14:paraId="074AF0D8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flr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19] UTF8String OPTIONAL,</w:t>
      </w:r>
    </w:p>
    <w:p w14:paraId="61064504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20] UTF8String OPTIONAL,</w:t>
      </w:r>
    </w:p>
    <w:p w14:paraId="4892A447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21] UTF8String OPTIONAL,</w:t>
      </w:r>
    </w:p>
    <w:p w14:paraId="3CB50FAF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pcn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22] UTF8String OPTIONAL,</w:t>
      </w:r>
    </w:p>
    <w:p w14:paraId="092788E4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23] UTF8String OPTIONAL,</w:t>
      </w:r>
    </w:p>
    <w:p w14:paraId="4CBB3DE9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24] UTF8String OPTIONAL,</w:t>
      </w:r>
    </w:p>
    <w:p w14:paraId="4642FE7E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25] UTF8String OPTIONAL,</w:t>
      </w:r>
    </w:p>
    <w:p w14:paraId="132A025D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26] UTF8String OPTIONAL,</w:t>
      </w:r>
    </w:p>
    <w:p w14:paraId="4DA9746A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27] UTF8String OPTIONAL,</w:t>
      </w:r>
    </w:p>
    <w:p w14:paraId="78E3DD0C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28] UTF8String OPTIONAL,</w:t>
      </w:r>
    </w:p>
    <w:p w14:paraId="58A40DB1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29] UTF8String OPTIONAL</w:t>
      </w:r>
    </w:p>
    <w:p w14:paraId="28AE34B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3E291C2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2A15E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4B9723E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049E8E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77D8E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6C8F59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682FB73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 xml:space="preserve">usage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3] Usage</w:t>
      </w:r>
    </w:p>
    <w:p w14:paraId="09F530D7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1E5F5537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54DFCB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351A4D28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 xml:space="preserve"> SEQUENCE</w:t>
      </w:r>
    </w:p>
    <w:p w14:paraId="4D0ECC46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4BBF83FA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>,</w:t>
      </w:r>
    </w:p>
    <w:p w14:paraId="0D36F2E7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2] GNSSID,</w:t>
      </w:r>
    </w:p>
    <w:p w14:paraId="10113CAC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3] Usage</w:t>
      </w:r>
    </w:p>
    <w:p w14:paraId="0051412B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483DC851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3AA006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3519CAD1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39867617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66D12BD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</w:p>
    <w:p w14:paraId="5174DA50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AE8206F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630EEFC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1E4CF6EA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09A93FC9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D00AE27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E25E77B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</w:p>
    <w:p w14:paraId="6F2E474D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D724B35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4BC2260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407F627D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71F2364A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419AFC3" w14:textId="77777777" w:rsidR="00BD63CE" w:rsidRPr="003E2225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      </w:t>
      </w:r>
      <w:proofErr w:type="gramStart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[</w:t>
      </w:r>
      <w:proofErr w:type="gram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1]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>,</w:t>
      </w:r>
    </w:p>
    <w:p w14:paraId="1878C7D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C979AF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Confidence</w:t>
      </w:r>
    </w:p>
    <w:p w14:paraId="0F21968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97AE8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0E43F5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4251F79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Polygon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D93BFF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838EA8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0A894D6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6B298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251A54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3C6FCCC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80FB3F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7854C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C5A84F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Altitude</w:t>
      </w:r>
    </w:p>
    <w:p w14:paraId="07AC6DB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FA123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98E6A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24D54A1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58841C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4F441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6F3B198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Altitude,</w:t>
      </w:r>
    </w:p>
    <w:p w14:paraId="3DF0F7A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059769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Uncertainty,</w:t>
      </w:r>
    </w:p>
    <w:p w14:paraId="63267BA7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Confidence</w:t>
      </w:r>
    </w:p>
    <w:p w14:paraId="5662B3D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9A612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8ED0EA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25F18B7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3E80CBD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19E9D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32D20B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54DFD0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Uncertainty,</w:t>
      </w:r>
    </w:p>
    <w:p w14:paraId="3BF1C87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Angle,</w:t>
      </w:r>
    </w:p>
    <w:p w14:paraId="45A38665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Angle,</w:t>
      </w:r>
    </w:p>
    <w:p w14:paraId="2D67A763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Confidence</w:t>
      </w:r>
    </w:p>
    <w:p w14:paraId="7C8D3A8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0A7A3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00A7D1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2632CA1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58024B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0DF93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14:paraId="531F9B29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7E90535A" w14:textId="77777777" w:rsidR="00BD63CE" w:rsidRPr="005A7A9B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7A9B">
        <w:rPr>
          <w:rFonts w:ascii="Courier New" w:hAnsi="Courier New" w:cs="Courier New"/>
          <w:sz w:val="16"/>
          <w:szCs w:val="16"/>
        </w:rPr>
        <w:t>mapDatum</w:t>
      </w:r>
      <w:r>
        <w:rPr>
          <w:rFonts w:ascii="Courier New" w:hAnsi="Courier New" w:cs="Courier New"/>
          <w:sz w:val="16"/>
          <w:szCs w:val="16"/>
        </w:rPr>
        <w:t>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3</w:t>
      </w:r>
      <w:r w:rsidRPr="005A7A9B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OGCURN </w:t>
      </w:r>
      <w:r w:rsidRPr="005A7A9B">
        <w:rPr>
          <w:rFonts w:ascii="Courier New" w:hAnsi="Courier New" w:cs="Courier New"/>
          <w:sz w:val="16"/>
          <w:szCs w:val="16"/>
        </w:rPr>
        <w:t>OPTIONAL</w:t>
      </w:r>
    </w:p>
    <w:p w14:paraId="01DA8D4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6A675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0BFF5A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185002C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0865E8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E57EF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Uncertainty,</w:t>
      </w:r>
    </w:p>
    <w:p w14:paraId="7845AC3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Uncertainty,</w:t>
      </w:r>
    </w:p>
    <w:p w14:paraId="23ECA0E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47E6BA7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8CC95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15D5F8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45BE553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1D751A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C64627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22321B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Angle</w:t>
      </w:r>
    </w:p>
    <w:p w14:paraId="38D0335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4E07E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92732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7F585C2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7BD4652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3AC99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0556A8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Angle,</w:t>
      </w:r>
    </w:p>
    <w:p w14:paraId="77E44C0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C458EF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638AA59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00A35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866379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26A2D4E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FCE616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7AC0AC" w14:textId="77777777" w:rsidR="00BD63CE" w:rsidRPr="00CF75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6F3E58A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14:paraId="45DCEF04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14:paraId="47CA443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A7008A" w14:textId="77777777" w:rsidR="00BD63CE" w:rsidRPr="00CF75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CC87D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5B836D6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C08509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08CB0F" w14:textId="77777777" w:rsidR="00BD63CE" w:rsidRPr="00CF75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5A62D13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14:paraId="1C022CB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A7A1F4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A0DD1F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F3D946D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5873F84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09B8F3" w14:textId="77777777" w:rsidR="00BD63CE" w:rsidRPr="00CF75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0942B5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6250DA1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Altitude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14:paraId="52CC8BD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Angle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(0..360)</w:t>
      </w:r>
    </w:p>
    <w:p w14:paraId="0C1E646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Uncertainty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(0..127)</w:t>
      </w:r>
    </w:p>
    <w:p w14:paraId="04FE38A2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Orientation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27CF4C56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Confidence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INTEGER (0..100)</w:t>
      </w:r>
    </w:p>
    <w:p w14:paraId="56B03C88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 (0..65535)</w:t>
      </w:r>
    </w:p>
    <w:p w14:paraId="420F1D9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(0..32767)</w:t>
      </w:r>
    </w:p>
    <w:p w14:paraId="58EE670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4CF303C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21E3F4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411E461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(30000..155000)</w:t>
      </w:r>
    </w:p>
    <w:p w14:paraId="4173D07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109B6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7F2781A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14:paraId="29A5FAC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934C2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upward(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30DE8C6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downward(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64BC2EE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25FCFE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B67F31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043A6B3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502F225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4496B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1574FD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1D9E9EA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69396BA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5AE47AC0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5),</w:t>
      </w:r>
    </w:p>
    <w:p w14:paraId="0A460CB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3C6290B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7)</w:t>
      </w:r>
    </w:p>
    <w:p w14:paraId="2C5673D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A754F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72D78E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29C41DE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63BD07E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5E51DF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1BB0F3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2043178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conventional(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48E992F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B9000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42D9A5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3EA4654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43CD786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91090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314CDF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02EC7A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4DAD8D8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161C7C9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14:paraId="5DE49E4C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</w:p>
    <w:p w14:paraId="2699A39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26043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7B9CF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4140E55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50CE3">
        <w:rPr>
          <w:rFonts w:ascii="Courier New" w:hAnsi="Courier New" w:cs="Courier New"/>
          <w:sz w:val="16"/>
          <w:szCs w:val="16"/>
        </w:rPr>
        <w:t>Usage ::=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 ENUMERATED</w:t>
      </w:r>
    </w:p>
    <w:p w14:paraId="71AA933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7DDAA2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unsuccess(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4DD63F1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2F3E23ED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3),</w:t>
      </w:r>
    </w:p>
    <w:p w14:paraId="7DF5102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4),</w:t>
      </w:r>
    </w:p>
    <w:p w14:paraId="3D79152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14:paraId="692CB47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13D70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2DF2C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0CC87DA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14:paraId="02899869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A8A9B7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2883CCD1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OGCURN ::=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UTF8String</w:t>
      </w:r>
    </w:p>
    <w:p w14:paraId="635537BA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47D78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7A251529" w14:textId="77777777" w:rsidR="00BD63CE" w:rsidRPr="00675506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BA9B708" w14:textId="77777777" w:rsidR="00BD63CE" w:rsidRDefault="00BD63CE" w:rsidP="00BD63CE">
      <w:pPr>
        <w:rPr>
          <w:noProof/>
        </w:rPr>
      </w:pPr>
    </w:p>
    <w:p w14:paraId="1B449C22" w14:textId="77777777" w:rsidR="001E41F3" w:rsidRDefault="001E41F3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4633A" w14:textId="77777777" w:rsidR="00D6346F" w:rsidRDefault="00D6346F">
      <w:r>
        <w:separator/>
      </w:r>
    </w:p>
  </w:endnote>
  <w:endnote w:type="continuationSeparator" w:id="0">
    <w:p w14:paraId="5554E0B4" w14:textId="77777777" w:rsidR="00D6346F" w:rsidRDefault="00D63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0DC424" w14:textId="77777777" w:rsidR="00D6346F" w:rsidRDefault="00D6346F">
      <w:r>
        <w:separator/>
      </w:r>
    </w:p>
  </w:footnote>
  <w:footnote w:type="continuationSeparator" w:id="0">
    <w:p w14:paraId="5478E82E" w14:textId="77777777" w:rsidR="00D6346F" w:rsidRDefault="00D63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E379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FB8E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15C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9ECA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535A3C"/>
    <w:multiLevelType w:val="hybridMultilevel"/>
    <w:tmpl w:val="AC0846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8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7"/>
  </w:num>
  <w:num w:numId="6">
    <w:abstractNumId w:val="33"/>
  </w:num>
  <w:num w:numId="7">
    <w:abstractNumId w:val="11"/>
  </w:num>
  <w:num w:numId="8">
    <w:abstractNumId w:val="20"/>
  </w:num>
  <w:num w:numId="9">
    <w:abstractNumId w:val="28"/>
  </w:num>
  <w:num w:numId="10">
    <w:abstractNumId w:val="36"/>
  </w:num>
  <w:num w:numId="11">
    <w:abstractNumId w:val="16"/>
  </w:num>
  <w:num w:numId="12">
    <w:abstractNumId w:val="18"/>
  </w:num>
  <w:num w:numId="13">
    <w:abstractNumId w:val="15"/>
  </w:num>
  <w:num w:numId="14">
    <w:abstractNumId w:val="38"/>
  </w:num>
  <w:num w:numId="15">
    <w:abstractNumId w:val="9"/>
  </w:num>
  <w:num w:numId="16">
    <w:abstractNumId w:val="6"/>
  </w:num>
  <w:num w:numId="17">
    <w:abstractNumId w:val="7"/>
  </w:num>
  <w:num w:numId="18">
    <w:abstractNumId w:val="35"/>
  </w:num>
  <w:num w:numId="19">
    <w:abstractNumId w:val="14"/>
  </w:num>
  <w:num w:numId="20">
    <w:abstractNumId w:val="23"/>
  </w:num>
  <w:num w:numId="21">
    <w:abstractNumId w:val="25"/>
  </w:num>
  <w:num w:numId="22">
    <w:abstractNumId w:val="32"/>
  </w:num>
  <w:num w:numId="23">
    <w:abstractNumId w:val="1"/>
  </w:num>
  <w:num w:numId="24">
    <w:abstractNumId w:val="19"/>
  </w:num>
  <w:num w:numId="25">
    <w:abstractNumId w:val="10"/>
  </w:num>
  <w:num w:numId="26">
    <w:abstractNumId w:val="22"/>
  </w:num>
  <w:num w:numId="27">
    <w:abstractNumId w:val="34"/>
  </w:num>
  <w:num w:numId="28">
    <w:abstractNumId w:val="13"/>
  </w:num>
  <w:num w:numId="29">
    <w:abstractNumId w:val="21"/>
  </w:num>
  <w:num w:numId="30">
    <w:abstractNumId w:val="4"/>
  </w:num>
  <w:num w:numId="31">
    <w:abstractNumId w:val="12"/>
  </w:num>
  <w:num w:numId="32">
    <w:abstractNumId w:val="26"/>
  </w:num>
  <w:num w:numId="33">
    <w:abstractNumId w:val="3"/>
  </w:num>
  <w:num w:numId="34">
    <w:abstractNumId w:val="29"/>
  </w:num>
  <w:num w:numId="35">
    <w:abstractNumId w:val="27"/>
  </w:num>
  <w:num w:numId="36">
    <w:abstractNumId w:val="24"/>
  </w:num>
  <w:num w:numId="37">
    <w:abstractNumId w:val="17"/>
  </w:num>
  <w:num w:numId="38">
    <w:abstractNumId w:val="5"/>
  </w:num>
  <w:num w:numId="39">
    <w:abstractNumId w:val="8"/>
  </w:num>
  <w:num w:numId="4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  <w15:person w15:author="Tim A">
    <w15:presenceInfo w15:providerId="AD" w15:userId="S::tim90727@ntac.gov.uk::87f9d524-16cf-43bb-917f-d08189ba0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6F0"/>
    <w:rsid w:val="00022E4A"/>
    <w:rsid w:val="000A6394"/>
    <w:rsid w:val="000A68AF"/>
    <w:rsid w:val="000B7FED"/>
    <w:rsid w:val="000C038A"/>
    <w:rsid w:val="000C6598"/>
    <w:rsid w:val="00145D43"/>
    <w:rsid w:val="00162585"/>
    <w:rsid w:val="00174F1B"/>
    <w:rsid w:val="00176F19"/>
    <w:rsid w:val="001858D9"/>
    <w:rsid w:val="00191A5C"/>
    <w:rsid w:val="00192C46"/>
    <w:rsid w:val="001A08B3"/>
    <w:rsid w:val="001A7B60"/>
    <w:rsid w:val="001B4F2F"/>
    <w:rsid w:val="001B52F0"/>
    <w:rsid w:val="001B7A65"/>
    <w:rsid w:val="001E41F3"/>
    <w:rsid w:val="001F238B"/>
    <w:rsid w:val="00213061"/>
    <w:rsid w:val="0026004D"/>
    <w:rsid w:val="002640DD"/>
    <w:rsid w:val="00265892"/>
    <w:rsid w:val="00275D12"/>
    <w:rsid w:val="0028277B"/>
    <w:rsid w:val="00284FEB"/>
    <w:rsid w:val="002860C4"/>
    <w:rsid w:val="002B5741"/>
    <w:rsid w:val="002F1D74"/>
    <w:rsid w:val="00305409"/>
    <w:rsid w:val="003609EF"/>
    <w:rsid w:val="0036231A"/>
    <w:rsid w:val="00374DD4"/>
    <w:rsid w:val="00380847"/>
    <w:rsid w:val="00386F62"/>
    <w:rsid w:val="003B1D4A"/>
    <w:rsid w:val="003E1A36"/>
    <w:rsid w:val="00410371"/>
    <w:rsid w:val="004242F1"/>
    <w:rsid w:val="004931A5"/>
    <w:rsid w:val="004B75B7"/>
    <w:rsid w:val="004C522C"/>
    <w:rsid w:val="00512E9B"/>
    <w:rsid w:val="0051580D"/>
    <w:rsid w:val="00516298"/>
    <w:rsid w:val="00523A0B"/>
    <w:rsid w:val="00547111"/>
    <w:rsid w:val="00592D74"/>
    <w:rsid w:val="005C7453"/>
    <w:rsid w:val="005E2C44"/>
    <w:rsid w:val="005E707A"/>
    <w:rsid w:val="00621188"/>
    <w:rsid w:val="006257ED"/>
    <w:rsid w:val="00635F6B"/>
    <w:rsid w:val="00695808"/>
    <w:rsid w:val="006B3EBD"/>
    <w:rsid w:val="006B46FB"/>
    <w:rsid w:val="006E21FB"/>
    <w:rsid w:val="00752478"/>
    <w:rsid w:val="00782B5F"/>
    <w:rsid w:val="00792342"/>
    <w:rsid w:val="00797055"/>
    <w:rsid w:val="007977A8"/>
    <w:rsid w:val="007B512A"/>
    <w:rsid w:val="007C2097"/>
    <w:rsid w:val="007C4800"/>
    <w:rsid w:val="007D6A07"/>
    <w:rsid w:val="007F7259"/>
    <w:rsid w:val="008040A8"/>
    <w:rsid w:val="0081084E"/>
    <w:rsid w:val="008279FA"/>
    <w:rsid w:val="00855B7C"/>
    <w:rsid w:val="008626E7"/>
    <w:rsid w:val="008663A9"/>
    <w:rsid w:val="00870EE7"/>
    <w:rsid w:val="008863B9"/>
    <w:rsid w:val="008A45A6"/>
    <w:rsid w:val="008F686C"/>
    <w:rsid w:val="008F7554"/>
    <w:rsid w:val="00910D21"/>
    <w:rsid w:val="009148DE"/>
    <w:rsid w:val="00933329"/>
    <w:rsid w:val="00941E30"/>
    <w:rsid w:val="009777D9"/>
    <w:rsid w:val="00991B88"/>
    <w:rsid w:val="009A5753"/>
    <w:rsid w:val="009A579D"/>
    <w:rsid w:val="009C04E3"/>
    <w:rsid w:val="009E3297"/>
    <w:rsid w:val="009F734F"/>
    <w:rsid w:val="00A246B6"/>
    <w:rsid w:val="00A37D18"/>
    <w:rsid w:val="00A47E70"/>
    <w:rsid w:val="00A50CF0"/>
    <w:rsid w:val="00A710EE"/>
    <w:rsid w:val="00A7671C"/>
    <w:rsid w:val="00A900A9"/>
    <w:rsid w:val="00AA1CA9"/>
    <w:rsid w:val="00AA2CBC"/>
    <w:rsid w:val="00AC5820"/>
    <w:rsid w:val="00AD1CD8"/>
    <w:rsid w:val="00B258BB"/>
    <w:rsid w:val="00B52799"/>
    <w:rsid w:val="00B67B97"/>
    <w:rsid w:val="00B968C8"/>
    <w:rsid w:val="00BA3EC5"/>
    <w:rsid w:val="00BA51D9"/>
    <w:rsid w:val="00BB0AA8"/>
    <w:rsid w:val="00BB1369"/>
    <w:rsid w:val="00BB5DFC"/>
    <w:rsid w:val="00BD279D"/>
    <w:rsid w:val="00BD63CE"/>
    <w:rsid w:val="00BD6BB8"/>
    <w:rsid w:val="00C66BA2"/>
    <w:rsid w:val="00C95985"/>
    <w:rsid w:val="00CA4022"/>
    <w:rsid w:val="00CC5026"/>
    <w:rsid w:val="00CC68D0"/>
    <w:rsid w:val="00CD15DE"/>
    <w:rsid w:val="00D03F9A"/>
    <w:rsid w:val="00D06D51"/>
    <w:rsid w:val="00D24991"/>
    <w:rsid w:val="00D50255"/>
    <w:rsid w:val="00D6346F"/>
    <w:rsid w:val="00D66520"/>
    <w:rsid w:val="00DD3032"/>
    <w:rsid w:val="00DE34CF"/>
    <w:rsid w:val="00E13F3D"/>
    <w:rsid w:val="00E27F46"/>
    <w:rsid w:val="00E34898"/>
    <w:rsid w:val="00E71383"/>
    <w:rsid w:val="00EB09B7"/>
    <w:rsid w:val="00EE7D7C"/>
    <w:rsid w:val="00F1135F"/>
    <w:rsid w:val="00F25D98"/>
    <w:rsid w:val="00F300FB"/>
    <w:rsid w:val="00F74482"/>
    <w:rsid w:val="00F81D21"/>
    <w:rsid w:val="00F91A3C"/>
    <w:rsid w:val="00FB6386"/>
    <w:rsid w:val="00FB7DF2"/>
    <w:rsid w:val="00FD3EFC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CAD1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F91A3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F91A3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91A3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91A3C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TALChar">
    <w:name w:val="TAL Char"/>
    <w:link w:val="TAL"/>
    <w:locked/>
    <w:rsid w:val="00F91A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91A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91A3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91A3C"/>
    <w:pPr>
      <w:ind w:left="720"/>
      <w:contextualSpacing/>
    </w:pPr>
  </w:style>
  <w:style w:type="character" w:customStyle="1" w:styleId="B1Char">
    <w:name w:val="B1 Char"/>
    <w:link w:val="B1"/>
    <w:locked/>
    <w:rsid w:val="00F91A3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1A3C"/>
  </w:style>
  <w:style w:type="paragraph" w:customStyle="1" w:styleId="Guidance">
    <w:name w:val="Guidance"/>
    <w:basedOn w:val="Normal"/>
    <w:rsid w:val="00F91A3C"/>
    <w:rPr>
      <w:i/>
      <w:color w:val="0000FF"/>
    </w:rPr>
  </w:style>
  <w:style w:type="character" w:customStyle="1" w:styleId="BalloonTextChar">
    <w:name w:val="Balloon Text Char"/>
    <w:link w:val="BalloonText"/>
    <w:rsid w:val="00F91A3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91A3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91A3C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F91A3C"/>
    <w:pPr>
      <w:widowControl w:val="0"/>
      <w:spacing w:before="120" w:after="120"/>
    </w:pPr>
    <w:rPr>
      <w:rFonts w:eastAsia="MS Mincho"/>
      <w:b/>
    </w:rPr>
  </w:style>
  <w:style w:type="character" w:customStyle="1" w:styleId="Heading3Char">
    <w:name w:val="Heading 3 Char"/>
    <w:basedOn w:val="DefaultParagraphFont"/>
    <w:link w:val="Heading3"/>
    <w:rsid w:val="00F91A3C"/>
    <w:rPr>
      <w:rFonts w:ascii="Arial" w:hAnsi="Arial"/>
      <w:sz w:val="28"/>
      <w:lang w:val="en-GB" w:eastAsia="en-US"/>
    </w:rPr>
  </w:style>
  <w:style w:type="character" w:customStyle="1" w:styleId="st">
    <w:name w:val="st"/>
    <w:rsid w:val="00F91A3C"/>
  </w:style>
  <w:style w:type="character" w:customStyle="1" w:styleId="Heading5Char">
    <w:name w:val="Heading 5 Char"/>
    <w:basedOn w:val="DefaultParagraphFont"/>
    <w:link w:val="Heading5"/>
    <w:rsid w:val="00F91A3C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F91A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F91A3C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1A3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91A3C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F91A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F91A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F91A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F91A3C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F91A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openmobilealliance.org/release/MLS/V1_4-20181211-C/OMA-TS-MLP-V3_5-20181211-C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F0914-8648-4B45-BCE7-EE66CE84D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7208</Words>
  <Characters>41086</Characters>
  <Application>Microsoft Office Word</Application>
  <DocSecurity>0</DocSecurity>
  <Lines>342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Tim A</cp:lastModifiedBy>
  <cp:revision>4</cp:revision>
  <cp:lastPrinted>1900-01-01T00:00:00Z</cp:lastPrinted>
  <dcterms:created xsi:type="dcterms:W3CDTF">2020-08-18T11:36:00Z</dcterms:created>
  <dcterms:modified xsi:type="dcterms:W3CDTF">2020-08-18T11:37:00Z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-LI-e-c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Aug 2020</vt:lpwstr>
  </property>
  <property fmtid="{D5CDD505-2E9C-101B-9397-08002B2CF9AE}" pid="8" name="EndDate">
    <vt:lpwstr>12th Aug 2020</vt:lpwstr>
  </property>
  <property fmtid="{D5CDD505-2E9C-101B-9397-08002B2CF9AE}" pid="9" name="Tdoc#">
    <vt:lpwstr>s3i200433</vt:lpwstr>
  </property>
  <property fmtid="{D5CDD505-2E9C-101B-9397-08002B2CF9AE}" pid="10" name="Spec#">
    <vt:lpwstr>33.128</vt:lpwstr>
  </property>
  <property fmtid="{D5CDD505-2E9C-101B-9397-08002B2CF9AE}" pid="11" name="Cr#">
    <vt:lpwstr>0109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on contents of UPF CC (r16)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A</vt:lpwstr>
  </property>
  <property fmtid="{D5CDD505-2E9C-101B-9397-08002B2CF9AE}" pid="19" name="ResDate">
    <vt:lpwstr>2020-07-29</vt:lpwstr>
  </property>
  <property fmtid="{D5CDD505-2E9C-101B-9397-08002B2CF9AE}" pid="20" name="Release">
    <vt:lpwstr>Rel-16</vt:lpwstr>
  </property>
</Properties>
</file>