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BFDDD6" w14:textId="77777777" w:rsidR="00B6696E" w:rsidRDefault="00B6696E" w:rsidP="00B669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72498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78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-LI-e-b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s3i200411</w:t>
      </w:r>
      <w:r>
        <w:rPr>
          <w:b/>
          <w:i/>
          <w:noProof/>
          <w:sz w:val="28"/>
        </w:rPr>
        <w:fldChar w:fldCharType="end"/>
      </w:r>
    </w:p>
    <w:p w14:paraId="6EBFDDD7" w14:textId="77777777" w:rsidR="00B6696E" w:rsidRDefault="00B6696E" w:rsidP="00B669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Jul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29th Jul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696E" w14:paraId="6EBFDDD9" w14:textId="77777777" w:rsidTr="001F56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FDDD8" w14:textId="77777777" w:rsidR="00B6696E" w:rsidRDefault="00B6696E" w:rsidP="001F56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6696E" w14:paraId="6EBFDDDB" w14:textId="77777777" w:rsidTr="001F5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FDDDA" w14:textId="77777777" w:rsidR="00B6696E" w:rsidRDefault="00B6696E" w:rsidP="001F56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696E" w14:paraId="6EBFDDDD" w14:textId="77777777" w:rsidTr="001F5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FDDDC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96E" w14:paraId="6EBFDDE7" w14:textId="77777777" w:rsidTr="001F5678">
        <w:tc>
          <w:tcPr>
            <w:tcW w:w="142" w:type="dxa"/>
            <w:tcBorders>
              <w:left w:val="single" w:sz="4" w:space="0" w:color="auto"/>
            </w:tcBorders>
          </w:tcPr>
          <w:p w14:paraId="6EBFDDDE" w14:textId="77777777" w:rsidR="00B6696E" w:rsidRDefault="00B6696E" w:rsidP="001F56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BFDDDF" w14:textId="77777777" w:rsidR="00B6696E" w:rsidRPr="00410371" w:rsidRDefault="00B6696E" w:rsidP="001F56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BFDDE0" w14:textId="77777777" w:rsidR="00B6696E" w:rsidRDefault="00B6696E" w:rsidP="001F56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BFDDE1" w14:textId="77777777" w:rsidR="00B6696E" w:rsidRPr="00410371" w:rsidRDefault="00B6696E" w:rsidP="001F56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BFDDE2" w14:textId="77777777" w:rsidR="00B6696E" w:rsidRDefault="00B6696E" w:rsidP="001F56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BFDDE3" w14:textId="77777777" w:rsidR="00B6696E" w:rsidRPr="00410371" w:rsidRDefault="00B6696E" w:rsidP="001F56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BFDDE4" w14:textId="77777777" w:rsidR="00B6696E" w:rsidRDefault="00B6696E" w:rsidP="001F56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BFDDE5" w14:textId="77777777" w:rsidR="00B6696E" w:rsidRPr="00410371" w:rsidRDefault="00B6696E" w:rsidP="001F56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BFDDE6" w14:textId="77777777" w:rsidR="00B6696E" w:rsidRDefault="00B6696E" w:rsidP="001F5678">
            <w:pPr>
              <w:pStyle w:val="CRCoverPage"/>
              <w:spacing w:after="0"/>
              <w:rPr>
                <w:noProof/>
              </w:rPr>
            </w:pPr>
          </w:p>
        </w:tc>
      </w:tr>
      <w:tr w:rsidR="00B6696E" w14:paraId="6EBFDDE9" w14:textId="77777777" w:rsidTr="001F5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FDDE8" w14:textId="77777777" w:rsidR="00B6696E" w:rsidRDefault="00B6696E" w:rsidP="001F5678">
            <w:pPr>
              <w:pStyle w:val="CRCoverPage"/>
              <w:spacing w:after="0"/>
              <w:rPr>
                <w:noProof/>
              </w:rPr>
            </w:pPr>
          </w:p>
        </w:tc>
      </w:tr>
      <w:tr w:rsidR="00B6696E" w14:paraId="6EBFDDEB" w14:textId="77777777" w:rsidTr="001F56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BFDDEA" w14:textId="77777777" w:rsidR="00B6696E" w:rsidRPr="00F25D98" w:rsidRDefault="00B6696E" w:rsidP="001F56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696E" w14:paraId="6EBFDDED" w14:textId="77777777" w:rsidTr="001F5678">
        <w:tc>
          <w:tcPr>
            <w:tcW w:w="9641" w:type="dxa"/>
            <w:gridSpan w:val="9"/>
          </w:tcPr>
          <w:p w14:paraId="6EBFDDEC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FDDEE" w14:textId="77777777" w:rsidR="00B6696E" w:rsidRDefault="00B6696E" w:rsidP="00B669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696E" w14:paraId="6EBFDDF8" w14:textId="77777777" w:rsidTr="001F5678">
        <w:tc>
          <w:tcPr>
            <w:tcW w:w="2835" w:type="dxa"/>
          </w:tcPr>
          <w:p w14:paraId="6EBFDDEF" w14:textId="77777777" w:rsidR="00B6696E" w:rsidRDefault="00B6696E" w:rsidP="001F56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BFDDF0" w14:textId="77777777" w:rsidR="00B6696E" w:rsidRDefault="00B6696E" w:rsidP="001F56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FDDF1" w14:textId="77777777" w:rsidR="00B6696E" w:rsidRDefault="00B6696E" w:rsidP="001F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BFDDF2" w14:textId="77777777" w:rsidR="00B6696E" w:rsidRDefault="00B6696E" w:rsidP="001F56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DF3" w14:textId="77777777" w:rsidR="00B6696E" w:rsidRDefault="00B6696E" w:rsidP="001F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BFDDF4" w14:textId="77777777" w:rsidR="00B6696E" w:rsidRDefault="00B6696E" w:rsidP="001F56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BFDDF5" w14:textId="77777777" w:rsidR="00B6696E" w:rsidRDefault="00B6696E" w:rsidP="001F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FDDF6" w14:textId="77777777" w:rsidR="00B6696E" w:rsidRDefault="00B6696E" w:rsidP="001F56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DF7" w14:textId="77777777" w:rsidR="00B6696E" w:rsidRDefault="00B6696E" w:rsidP="001F56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BFDDF9" w14:textId="77777777" w:rsidR="00B6696E" w:rsidRDefault="00B6696E" w:rsidP="00B669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696E" w14:paraId="6EBFDDFB" w14:textId="77777777" w:rsidTr="001F5678">
        <w:tc>
          <w:tcPr>
            <w:tcW w:w="9640" w:type="dxa"/>
            <w:gridSpan w:val="11"/>
          </w:tcPr>
          <w:p w14:paraId="6EBFDDFA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96E" w14:paraId="6EBFDDFE" w14:textId="77777777" w:rsidTr="001F56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BFDDFC" w14:textId="77777777" w:rsidR="00B6696E" w:rsidRDefault="00B6696E" w:rsidP="001F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FDDFD" w14:textId="77777777" w:rsidR="00B6696E" w:rsidRDefault="00381D62" w:rsidP="001F56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6696E">
                <w:t>MA-PDU LI requirements at the AMF</w:t>
              </w:r>
            </w:fldSimple>
          </w:p>
        </w:tc>
      </w:tr>
      <w:tr w:rsidR="00B6696E" w14:paraId="6EBFDE01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6EBFDDFF" w14:textId="77777777" w:rsidR="00B6696E" w:rsidRDefault="00B6696E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FDE00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96E" w14:paraId="6EBFDE04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6EBFDE02" w14:textId="77777777" w:rsidR="00B6696E" w:rsidRDefault="00B6696E" w:rsidP="001F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FDE03" w14:textId="77777777" w:rsidR="00B6696E" w:rsidRDefault="0081178C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B6696E">
              <w:rPr>
                <w:noProof/>
              </w:rPr>
              <w:fldChar w:fldCharType="begin"/>
            </w:r>
            <w:r w:rsidR="00B6696E">
              <w:rPr>
                <w:noProof/>
              </w:rPr>
              <w:instrText xml:space="preserve"> DOCPROPERTY  SourceIfWg  \* MERGEFORMAT </w:instrText>
            </w:r>
            <w:r w:rsidR="00B6696E">
              <w:rPr>
                <w:noProof/>
              </w:rPr>
              <w:fldChar w:fldCharType="separate"/>
            </w:r>
            <w:r w:rsidR="00B6696E">
              <w:rPr>
                <w:noProof/>
              </w:rPr>
              <w:t>OTD</w:t>
            </w:r>
            <w:r w:rsidR="00B6696E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B6696E" w14:paraId="6EBFDE07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6EBFDE05" w14:textId="77777777" w:rsidR="00B6696E" w:rsidRDefault="00B6696E" w:rsidP="001F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FDE06" w14:textId="77777777" w:rsidR="00B6696E" w:rsidRDefault="0081178C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B6696E">
              <w:fldChar w:fldCharType="begin"/>
            </w:r>
            <w:r w:rsidR="00B6696E">
              <w:instrText xml:space="preserve"> DOCPROPERTY  SourceIfTsg  \* MERGEFORMAT </w:instrText>
            </w:r>
            <w:r w:rsidR="00B6696E">
              <w:fldChar w:fldCharType="end"/>
            </w:r>
          </w:p>
        </w:tc>
      </w:tr>
      <w:tr w:rsidR="00B6696E" w14:paraId="6EBFDE0A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6EBFDE08" w14:textId="77777777" w:rsidR="00B6696E" w:rsidRDefault="00B6696E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FDE09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96E" w14:paraId="6EBFDE10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6EBFDE0B" w14:textId="77777777" w:rsidR="00B6696E" w:rsidRDefault="00B6696E" w:rsidP="001F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BFDE0C" w14:textId="77777777" w:rsidR="00B6696E" w:rsidRDefault="00B6696E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EBFDE0D" w14:textId="77777777" w:rsidR="00B6696E" w:rsidRDefault="00B6696E" w:rsidP="001F56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BFDE0E" w14:textId="77777777" w:rsidR="00B6696E" w:rsidRDefault="00B6696E" w:rsidP="001F56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BFDE0F" w14:textId="77777777" w:rsidR="00B6696E" w:rsidRDefault="00B6696E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2020-07-22</w:t>
            </w:r>
            <w:r>
              <w:rPr>
                <w:noProof/>
              </w:rPr>
              <w:fldChar w:fldCharType="end"/>
            </w:r>
          </w:p>
        </w:tc>
      </w:tr>
      <w:tr w:rsidR="00B6696E" w14:paraId="6EBFDE16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6EBFDE11" w14:textId="77777777" w:rsidR="00B6696E" w:rsidRDefault="00B6696E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BFDE12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FDE13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BFDE14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BFDE15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96E" w14:paraId="6EBFDE1C" w14:textId="77777777" w:rsidTr="001F56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BFDE17" w14:textId="77777777" w:rsidR="00B6696E" w:rsidRDefault="00B6696E" w:rsidP="001F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BFDE18" w14:textId="77777777" w:rsidR="00B6696E" w:rsidRDefault="00B6696E" w:rsidP="001F56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BFDE19" w14:textId="77777777" w:rsidR="00B6696E" w:rsidRDefault="00B6696E" w:rsidP="001F56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BFDE1A" w14:textId="77777777" w:rsidR="00B6696E" w:rsidRDefault="00B6696E" w:rsidP="001F56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BFDE1B" w14:textId="77777777" w:rsidR="00B6696E" w:rsidRDefault="00B6696E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6696E" w14:paraId="6EBFDE21" w14:textId="77777777" w:rsidTr="001F56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BFDE1D" w14:textId="77777777" w:rsidR="00B6696E" w:rsidRDefault="00B6696E" w:rsidP="001F5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BFDE1E" w14:textId="77777777" w:rsidR="00B6696E" w:rsidRDefault="00B6696E" w:rsidP="001F56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BFDE1F" w14:textId="77777777" w:rsidR="00B6696E" w:rsidRDefault="00B6696E" w:rsidP="001F56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BFDE20" w14:textId="77777777" w:rsidR="00B6696E" w:rsidRPr="007C2097" w:rsidRDefault="00B6696E" w:rsidP="001F56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6696E" w14:paraId="6EBFDE24" w14:textId="77777777" w:rsidTr="001F5678">
        <w:tc>
          <w:tcPr>
            <w:tcW w:w="1843" w:type="dxa"/>
          </w:tcPr>
          <w:p w14:paraId="6EBFDE22" w14:textId="77777777" w:rsidR="00B6696E" w:rsidRDefault="00B6696E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BFDE23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96E" w14:paraId="6EBFDE27" w14:textId="77777777" w:rsidTr="001F5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FDE25" w14:textId="77777777" w:rsidR="00B6696E" w:rsidRDefault="00B6696E" w:rsidP="001F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FDE26" w14:textId="63B2A359" w:rsidR="00B6696E" w:rsidRDefault="00933D34" w:rsidP="00933D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currently no Stage 2 text in TS 33.127 for Mutliple-Access PDU session intercept at the AMF. This contribution </w:t>
            </w:r>
            <w:r w:rsidR="001F5346">
              <w:rPr>
                <w:noProof/>
              </w:rPr>
              <w:t xml:space="preserve">adds </w:t>
            </w:r>
            <w:r>
              <w:rPr>
                <w:noProof/>
              </w:rPr>
              <w:t>Stage 2 requirements for xIRI delivery when UE establishes MA-PDU session.</w:t>
            </w:r>
          </w:p>
        </w:tc>
      </w:tr>
      <w:tr w:rsidR="00B6696E" w14:paraId="6EBFDE2A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28" w14:textId="77777777" w:rsidR="00B6696E" w:rsidRDefault="00B6696E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FDE29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96E" w14:paraId="6EBFDE2D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2B" w14:textId="77777777" w:rsidR="00B6696E" w:rsidRDefault="00B6696E" w:rsidP="001F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FDE2C" w14:textId="77777777" w:rsidR="00B6696E" w:rsidRDefault="00933D34" w:rsidP="008117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Modification of clause 6.2.2.4 to define the Sage 2 requirement for MA-PDU xIRI delivery. </w:t>
            </w:r>
          </w:p>
        </w:tc>
      </w:tr>
      <w:tr w:rsidR="00B6696E" w14:paraId="6EBFDE30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2E" w14:textId="77777777" w:rsidR="00B6696E" w:rsidRDefault="00B6696E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FDE2F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D34" w14:paraId="6EBFDE33" w14:textId="77777777" w:rsidTr="001F5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BFDE31" w14:textId="77777777" w:rsidR="00933D34" w:rsidRDefault="00933D34" w:rsidP="00933D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DE32" w14:textId="586988D1" w:rsidR="00933D34" w:rsidRDefault="00B72DBE" w:rsidP="00933D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CSPs may not be able to meet regulatory requirements.</w:t>
            </w:r>
          </w:p>
        </w:tc>
      </w:tr>
      <w:tr w:rsidR="00933D34" w14:paraId="6EBFDE36" w14:textId="77777777" w:rsidTr="001F5678">
        <w:tc>
          <w:tcPr>
            <w:tcW w:w="2694" w:type="dxa"/>
            <w:gridSpan w:val="2"/>
          </w:tcPr>
          <w:p w14:paraId="6EBFDE34" w14:textId="77777777" w:rsidR="00933D34" w:rsidRDefault="00933D34" w:rsidP="00933D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BFDE35" w14:textId="77777777" w:rsidR="00933D34" w:rsidRDefault="00933D34" w:rsidP="00933D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D34" w14:paraId="6EBFDE39" w14:textId="77777777" w:rsidTr="001F5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FDE37" w14:textId="77777777" w:rsidR="00933D34" w:rsidRDefault="00933D34" w:rsidP="00933D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FDE38" w14:textId="77777777" w:rsidR="00933D34" w:rsidRDefault="00933D34" w:rsidP="00933D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6.2.2.4</w:t>
            </w:r>
          </w:p>
        </w:tc>
      </w:tr>
      <w:tr w:rsidR="00933D34" w14:paraId="6EBFDE3C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3A" w14:textId="77777777" w:rsidR="00933D34" w:rsidRDefault="00933D34" w:rsidP="00933D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FDE3B" w14:textId="77777777" w:rsidR="00933D34" w:rsidRDefault="00933D34" w:rsidP="00933D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D34" w14:paraId="6EBFDE42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3D" w14:textId="77777777" w:rsidR="00933D34" w:rsidRDefault="00933D34" w:rsidP="00933D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FDE3E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BFDE3F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BFDE40" w14:textId="77777777" w:rsidR="00933D34" w:rsidRDefault="00933D34" w:rsidP="00933D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BFDE41" w14:textId="77777777" w:rsidR="00933D34" w:rsidRDefault="00933D34" w:rsidP="00933D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3D34" w14:paraId="6EBFDE48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43" w14:textId="77777777" w:rsidR="00933D34" w:rsidRDefault="00933D34" w:rsidP="00933D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FDE44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DE45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BFDE46" w14:textId="77777777" w:rsidR="00933D34" w:rsidRDefault="00933D34" w:rsidP="00933D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FDE47" w14:textId="77777777" w:rsidR="00933D34" w:rsidRDefault="00933D34" w:rsidP="00933D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D34" w14:paraId="6EBFDE4E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49" w14:textId="77777777" w:rsidR="00933D34" w:rsidRDefault="00933D34" w:rsidP="00933D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FDE4A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DE4B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BFDE4C" w14:textId="77777777" w:rsidR="00933D34" w:rsidRDefault="00933D34" w:rsidP="00933D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FDE4D" w14:textId="77777777" w:rsidR="00933D34" w:rsidRDefault="00933D34" w:rsidP="00933D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D34" w14:paraId="6EBFDE54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4F" w14:textId="77777777" w:rsidR="00933D34" w:rsidRDefault="00933D34" w:rsidP="00933D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FDE50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DE51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BFDE52" w14:textId="77777777" w:rsidR="00933D34" w:rsidRDefault="00933D34" w:rsidP="00933D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FDE53" w14:textId="77777777" w:rsidR="00933D34" w:rsidRDefault="00933D34" w:rsidP="00933D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D34" w14:paraId="6EBFDE57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55" w14:textId="77777777" w:rsidR="00933D34" w:rsidRDefault="00933D34" w:rsidP="00933D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FDE56" w14:textId="77777777" w:rsidR="00933D34" w:rsidRDefault="00933D34" w:rsidP="00933D34">
            <w:pPr>
              <w:pStyle w:val="CRCoverPage"/>
              <w:spacing w:after="0"/>
              <w:rPr>
                <w:noProof/>
              </w:rPr>
            </w:pPr>
          </w:p>
        </w:tc>
      </w:tr>
      <w:tr w:rsidR="00933D34" w14:paraId="6EBFDE5A" w14:textId="77777777" w:rsidTr="001F5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BFDE58" w14:textId="77777777" w:rsidR="00933D34" w:rsidRDefault="00933D34" w:rsidP="00933D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DE59" w14:textId="77777777" w:rsidR="00933D34" w:rsidRDefault="00933D34" w:rsidP="00933D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3D34" w:rsidRPr="008863B9" w14:paraId="6EBFDE5D" w14:textId="77777777" w:rsidTr="001F56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BFDE5B" w14:textId="77777777" w:rsidR="00933D34" w:rsidRPr="008863B9" w:rsidRDefault="00933D34" w:rsidP="00933D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FDE5C" w14:textId="77777777" w:rsidR="00933D34" w:rsidRPr="008863B9" w:rsidRDefault="00933D34" w:rsidP="00933D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3D34" w14:paraId="6EBFDE60" w14:textId="77777777" w:rsidTr="001F5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FDE5E" w14:textId="77777777" w:rsidR="00933D34" w:rsidRDefault="00933D34" w:rsidP="00933D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DE5F" w14:textId="77777777" w:rsidR="00933D34" w:rsidRDefault="00933D34" w:rsidP="00933D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BFDE61" w14:textId="77777777" w:rsidR="00B6696E" w:rsidRDefault="00B6696E" w:rsidP="00B6696E">
      <w:pPr>
        <w:pStyle w:val="CRCoverPage"/>
        <w:spacing w:after="0"/>
        <w:rPr>
          <w:noProof/>
          <w:sz w:val="8"/>
          <w:szCs w:val="8"/>
        </w:rPr>
      </w:pPr>
    </w:p>
    <w:p w14:paraId="6EBFDE62" w14:textId="77777777" w:rsidR="00B6696E" w:rsidRDefault="00B6696E" w:rsidP="00B6696E">
      <w:pPr>
        <w:rPr>
          <w:noProof/>
        </w:rPr>
        <w:sectPr w:rsidR="00B6696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BFDE63" w14:textId="77777777" w:rsidR="00500EBE" w:rsidRPr="00583848" w:rsidRDefault="00500EBE" w:rsidP="00500EBE">
      <w:pPr>
        <w:pStyle w:val="Heading4"/>
      </w:pPr>
      <w:r w:rsidRPr="00583848">
        <w:lastRenderedPageBreak/>
        <w:t>6.2.2.4</w:t>
      </w:r>
      <w:r>
        <w:tab/>
        <w:t>IRI e</w:t>
      </w:r>
      <w:r w:rsidRPr="00583848">
        <w:t>vents</w:t>
      </w:r>
      <w:bookmarkEnd w:id="0"/>
    </w:p>
    <w:p w14:paraId="6EBFDE64" w14:textId="77777777" w:rsidR="00500EBE" w:rsidRPr="00583848" w:rsidRDefault="00500EBE" w:rsidP="00500EBE">
      <w:r w:rsidRPr="00583848">
        <w:t>The IRI-POI present in the AMF shall generate xIRI, when it detects the following specific events or information:</w:t>
      </w:r>
    </w:p>
    <w:p w14:paraId="6EBFDE65" w14:textId="77777777" w:rsidR="00500EBE" w:rsidRPr="00583848" w:rsidRDefault="00500EBE" w:rsidP="00500EBE">
      <w:pPr>
        <w:pStyle w:val="B1"/>
        <w:numPr>
          <w:ilvl w:val="0"/>
          <w:numId w:val="1"/>
        </w:numPr>
      </w:pPr>
      <w:r w:rsidRPr="00583848">
        <w:t>Registration</w:t>
      </w:r>
      <w:r>
        <w:t>.</w:t>
      </w:r>
    </w:p>
    <w:p w14:paraId="6EBFDE66" w14:textId="77777777" w:rsidR="00500EBE" w:rsidRPr="00583848" w:rsidRDefault="00500EBE" w:rsidP="00500EBE">
      <w:pPr>
        <w:pStyle w:val="B1"/>
        <w:numPr>
          <w:ilvl w:val="0"/>
          <w:numId w:val="1"/>
        </w:numPr>
      </w:pPr>
      <w:r w:rsidRPr="00583848">
        <w:t>Deregistration</w:t>
      </w:r>
      <w:r>
        <w:t>.</w:t>
      </w:r>
    </w:p>
    <w:p w14:paraId="6EBFDE67" w14:textId="77777777" w:rsidR="00500EBE" w:rsidRPr="00583848" w:rsidRDefault="00500EBE" w:rsidP="00500EBE">
      <w:pPr>
        <w:pStyle w:val="B1"/>
        <w:numPr>
          <w:ilvl w:val="0"/>
          <w:numId w:val="1"/>
        </w:numPr>
      </w:pPr>
      <w:r>
        <w:t>Location u</w:t>
      </w:r>
      <w:r w:rsidRPr="00583848">
        <w:t>pdate</w:t>
      </w:r>
      <w:r>
        <w:t>.</w:t>
      </w:r>
    </w:p>
    <w:p w14:paraId="6EBFDE68" w14:textId="77777777" w:rsidR="00500EBE" w:rsidRPr="00583848" w:rsidRDefault="00500EBE" w:rsidP="00500EBE">
      <w:pPr>
        <w:pStyle w:val="B1"/>
        <w:numPr>
          <w:ilvl w:val="0"/>
          <w:numId w:val="1"/>
        </w:numPr>
      </w:pPr>
      <w:r>
        <w:t>Start of interception with already r</w:t>
      </w:r>
      <w:r w:rsidRPr="00583848">
        <w:t>egistered UE</w:t>
      </w:r>
      <w:r>
        <w:t>.</w:t>
      </w:r>
    </w:p>
    <w:p w14:paraId="6EBFDE69" w14:textId="77777777" w:rsidR="00500EBE" w:rsidRDefault="00500EBE" w:rsidP="00500EBE">
      <w:pPr>
        <w:pStyle w:val="B1"/>
        <w:numPr>
          <w:ilvl w:val="0"/>
          <w:numId w:val="1"/>
        </w:numPr>
      </w:pPr>
      <w:r w:rsidRPr="00583848">
        <w:t>Uns</w:t>
      </w:r>
      <w:r>
        <w:t>uccessful communication attempt.</w:t>
      </w:r>
    </w:p>
    <w:p w14:paraId="6EBFDE6A" w14:textId="77777777" w:rsidR="00500EBE" w:rsidRPr="00583848" w:rsidRDefault="00500EBE" w:rsidP="00500EBE">
      <w:pPr>
        <w:pStyle w:val="B1"/>
        <w:numPr>
          <w:ilvl w:val="0"/>
          <w:numId w:val="1"/>
        </w:numPr>
      </w:pPr>
      <w:ins w:id="3" w:author="Hawbaker, Tyler, CON" w:date="2020-07-22T07:41:00Z">
        <w:r>
          <w:t>Session Modification Request</w:t>
        </w:r>
      </w:ins>
      <w:ins w:id="4" w:author="Hawbaker, Tyler, CON" w:date="2020-07-22T07:55:00Z">
        <w:r w:rsidR="00BA7ED6">
          <w:t xml:space="preserve"> (MA-PDU)</w:t>
        </w:r>
      </w:ins>
    </w:p>
    <w:p w14:paraId="6EBFDE6B" w14:textId="77777777" w:rsidR="00500EBE" w:rsidRPr="00583848" w:rsidRDefault="00500EBE" w:rsidP="00500EBE">
      <w:pPr>
        <w:pStyle w:val="NO"/>
      </w:pPr>
      <w:r w:rsidRPr="00583848">
        <w:t>NOTE:</w:t>
      </w:r>
      <w:r w:rsidRPr="00583848">
        <w:tab/>
        <w:t>AMF reporting of UE state changes</w:t>
      </w:r>
      <w:r>
        <w:t xml:space="preserve"> other than registration or d</w:t>
      </w:r>
      <w:r w:rsidRPr="00583848">
        <w:t>eregistration is not supported in the present document.</w:t>
      </w:r>
    </w:p>
    <w:p w14:paraId="6EBFDE6C" w14:textId="77777777" w:rsidR="00500EBE" w:rsidRPr="00583848" w:rsidRDefault="00500EBE" w:rsidP="00500EBE">
      <w:r>
        <w:t>The r</w:t>
      </w:r>
      <w:r w:rsidRPr="00583848">
        <w:t xml:space="preserve">egistration xIRI is generated when the IRI-POI present in an AMF detects that a target UE has successfully registered to the 5GS via 3GPP </w:t>
      </w:r>
      <w:r>
        <w:t>NG-RAN or non-3GPP access. The r</w:t>
      </w:r>
      <w:r w:rsidRPr="00583848">
        <w:t>egistration xIRI describes the type of registration performed (e.g. initial registration, periodic registration, registration mobility update) and the access type (e.g. 3GPP, non-3GPP). Unsuccessful registration shall be reported only if the target UE has been successfully authenticated.</w:t>
      </w:r>
    </w:p>
    <w:p w14:paraId="6EBFDE6D" w14:textId="77777777" w:rsidR="00500EBE" w:rsidRPr="00583848" w:rsidRDefault="00500EBE" w:rsidP="00500EBE">
      <w:r>
        <w:t>The d</w:t>
      </w:r>
      <w:r w:rsidRPr="00583848">
        <w:t xml:space="preserve">eregistration xIRI is generated when the IRI-POI present in an AMF detects that a target UE has </w:t>
      </w:r>
      <w:r>
        <w:t>deregistered from the 5GS. The d</w:t>
      </w:r>
      <w:r w:rsidRPr="00583848">
        <w:t>eregistration xIRI shall indicate whether it was an UE-initiated or a network-initiated deregistration.</w:t>
      </w:r>
      <w:r>
        <w:t xml:space="preserve"> </w:t>
      </w:r>
    </w:p>
    <w:p w14:paraId="6EBFDE6E" w14:textId="77777777" w:rsidR="00500EBE" w:rsidRPr="00583848" w:rsidRDefault="00500EBE" w:rsidP="00500EBE">
      <w:r>
        <w:t>The l</w:t>
      </w:r>
      <w:r w:rsidRPr="00583848">
        <w:t>ocation update xIRI is generated each time the IRI-POI present in an AMF detects that the target</w:t>
      </w:r>
      <w:r>
        <w:t>'</w:t>
      </w:r>
      <w:r w:rsidRPr="00583848">
        <w:t>s UE location is updated due to target</w:t>
      </w:r>
      <w:r>
        <w:t>'</w:t>
      </w:r>
      <w:r w:rsidRPr="00583848">
        <w:t>s UE mobility (e.g. in case of Xn based inter NG-RAN handover).</w:t>
      </w:r>
      <w:r>
        <w:t xml:space="preserve"> </w:t>
      </w:r>
      <w:r w:rsidRPr="00583848">
        <w:t>The generation of such xIRI may be omitted if the updated UE location information is already included in other xIRIs (e.g. mobility registration) provided by the IRI-POI present in the same AMF.</w:t>
      </w:r>
      <w:r>
        <w:t xml:space="preserve"> </w:t>
      </w:r>
      <w:r w:rsidRPr="008538C5">
        <w:t xml:space="preserve">If the </w:t>
      </w:r>
      <w:r>
        <w:t>information in</w:t>
      </w:r>
      <w:r w:rsidRPr="008538C5">
        <w:t xml:space="preserve"> the </w:t>
      </w:r>
      <w:r>
        <w:t>AMF</w:t>
      </w:r>
      <w:r w:rsidRPr="008538C5">
        <w:t xml:space="preserve"> </w:t>
      </w:r>
      <w:r>
        <w:t>received over N2</w:t>
      </w:r>
      <w:r w:rsidRPr="008538C5">
        <w:t xml:space="preserve"> </w:t>
      </w:r>
      <w:r>
        <w:t>(</w:t>
      </w:r>
      <w:r w:rsidRPr="008538C5">
        <w:rPr>
          <w:lang w:val="en-US"/>
        </w:rPr>
        <w:t>TS 3</w:t>
      </w:r>
      <w:r>
        <w:rPr>
          <w:lang w:val="en-US"/>
        </w:rPr>
        <w:t>8</w:t>
      </w:r>
      <w:r w:rsidRPr="008538C5">
        <w:rPr>
          <w:lang w:val="en-US"/>
        </w:rPr>
        <w:t>.413</w:t>
      </w:r>
      <w:r w:rsidRPr="008538C5">
        <w:t xml:space="preserve"> [</w:t>
      </w:r>
      <w:r>
        <w:t>14</w:t>
      </w:r>
      <w:r w:rsidRPr="008538C5">
        <w:t>]</w:t>
      </w:r>
      <w:r>
        <w:t>)</w:t>
      </w:r>
      <w:r w:rsidRPr="008538C5">
        <w:t xml:space="preserve"> </w:t>
      </w:r>
      <w:r>
        <w:t>includes one or more cell IDs</w:t>
      </w:r>
      <w:r w:rsidRPr="008538C5">
        <w:t xml:space="preserve">, </w:t>
      </w:r>
      <w:r>
        <w:t>then all</w:t>
      </w:r>
      <w:r w:rsidRPr="008538C5">
        <w:t xml:space="preserve"> cell IDs shall be reported to the LEMF whenever location reporting is triggered</w:t>
      </w:r>
      <w:r>
        <w:t xml:space="preserve"> at the AMF.</w:t>
      </w:r>
    </w:p>
    <w:p w14:paraId="6EBFDE6F" w14:textId="77777777" w:rsidR="00500EBE" w:rsidRDefault="00500EBE" w:rsidP="00500EBE">
      <w:r>
        <w:t>The start of i</w:t>
      </w:r>
      <w:r w:rsidRPr="00583848">
        <w:t xml:space="preserve">nterception </w:t>
      </w:r>
      <w:r>
        <w:t>with already r</w:t>
      </w:r>
      <w:r w:rsidRPr="00583848">
        <w:t>egistered UE xIRI is generated when the IRI-POI present in an AMF detects that interception is activated on the target UE that has already been registered in the 5GS.</w:t>
      </w:r>
    </w:p>
    <w:p w14:paraId="6EBFDE70" w14:textId="77777777" w:rsidR="00500EBE" w:rsidRPr="00583848" w:rsidRDefault="00500EBE" w:rsidP="00500EBE">
      <w:r w:rsidRPr="00982BF7">
        <w:t xml:space="preserve">When additional warrants are activated on a target UE, MDF2 shall be able to generate and deliver the </w:t>
      </w:r>
      <w:r>
        <w:t xml:space="preserve">start of interception with already registered UE </w:t>
      </w:r>
      <w:r w:rsidRPr="00982BF7">
        <w:t>related IRI messages to the LEMF associated with the warrants without receiving the corresponding start of interception with already registered UE xIRI.</w:t>
      </w:r>
    </w:p>
    <w:p w14:paraId="6EBFDE71" w14:textId="77777777" w:rsidR="000A4A73" w:rsidRDefault="00500EBE" w:rsidP="00500EBE">
      <w:pPr>
        <w:rPr>
          <w:ins w:id="5" w:author="Hawbaker, Tyler, CON" w:date="2020-07-22T07:46:00Z"/>
        </w:rPr>
      </w:pPr>
      <w:r>
        <w:t>The unsuccessful communication a</w:t>
      </w:r>
      <w:r w:rsidRPr="00583848">
        <w:t>ttempt xIRI is generated when the IRI-POI present in an AMF detects that a target UE initiated</w:t>
      </w:r>
      <w:r>
        <w:t xml:space="preserve"> communication procedure (e.g. session e</w:t>
      </w:r>
      <w:r w:rsidRPr="00583848">
        <w:t>stablishment, SMS) is rejected by the AMF before the proper NF handling the communication attempt itself is involved</w:t>
      </w:r>
    </w:p>
    <w:p w14:paraId="6EBFDE72" w14:textId="418143F2" w:rsidR="008816B0" w:rsidRDefault="00A30C15" w:rsidP="00C9152A">
      <w:ins w:id="6" w:author="Hawbaker, Tyler, CON" w:date="2020-07-22T07:47:00Z">
        <w:r>
          <w:t>The PDU session modification</w:t>
        </w:r>
      </w:ins>
      <w:ins w:id="7" w:author="Hawbaker, Tyler, CON" w:date="2020-07-22T07:59:00Z">
        <w:r w:rsidR="008816B0">
          <w:t xml:space="preserve"> request is generated when a UE attempts to transition</w:t>
        </w:r>
      </w:ins>
      <w:ins w:id="8" w:author="Hawbaker, Tyler, CON" w:date="2020-07-22T07:47:00Z">
        <w:r>
          <w:t xml:space="preserve"> from</w:t>
        </w:r>
      </w:ins>
      <w:ins w:id="9" w:author="Hawbaker, Tyler, CON" w:date="2020-07-22T14:45:00Z">
        <w:r w:rsidR="00B0601C">
          <w:t xml:space="preserve"> a</w:t>
        </w:r>
      </w:ins>
      <w:ins w:id="10" w:author="Selvam Rengasami" w:date="2020-07-22T12:45:00Z">
        <w:r w:rsidR="00B642AC">
          <w:t xml:space="preserve"> </w:t>
        </w:r>
      </w:ins>
      <w:ins w:id="11" w:author="Hawbaker, Tyler, CON" w:date="2020-07-22T07:47:00Z">
        <w:r>
          <w:t xml:space="preserve">single access PDU </w:t>
        </w:r>
      </w:ins>
      <w:ins w:id="12" w:author="Hawbaker, Tyler, CON" w:date="2020-07-22T13:41:00Z">
        <w:r w:rsidR="006C1927">
          <w:t xml:space="preserve">session </w:t>
        </w:r>
      </w:ins>
      <w:ins w:id="13" w:author="Hawbaker, Tyler, CON" w:date="2020-07-22T07:47:00Z">
        <w:r>
          <w:t>to</w:t>
        </w:r>
      </w:ins>
      <w:ins w:id="14" w:author="Hawbaker, Tyler, CON" w:date="2020-07-22T14:33:00Z">
        <w:r w:rsidR="007C7FE4">
          <w:t xml:space="preserve"> a</w:t>
        </w:r>
      </w:ins>
      <w:ins w:id="15" w:author="Selvam Rengasami" w:date="2020-07-22T12:45:00Z">
        <w:r w:rsidR="00B642AC">
          <w:t xml:space="preserve"> </w:t>
        </w:r>
      </w:ins>
      <w:ins w:id="16" w:author="Hawbaker, Tyler, CON" w:date="2020-07-22T07:47:00Z">
        <w:r>
          <w:t xml:space="preserve">Multiple Access </w:t>
        </w:r>
      </w:ins>
      <w:ins w:id="17" w:author="Hawbaker, Tyler, CON" w:date="2020-07-22T13:41:00Z">
        <w:r w:rsidR="006C1927">
          <w:t xml:space="preserve">(MA) </w:t>
        </w:r>
      </w:ins>
      <w:ins w:id="18" w:author="Hawbaker, Tyler, CON" w:date="2020-07-22T07:47:00Z">
        <w:r>
          <w:t xml:space="preserve">PDU session, </w:t>
        </w:r>
      </w:ins>
      <w:ins w:id="19" w:author="Hawbaker, Tyler, CON" w:date="2020-07-22T07:53:00Z">
        <w:r w:rsidR="00306B59">
          <w:t xml:space="preserve">if the AMF </w:t>
        </w:r>
      </w:ins>
      <w:ins w:id="20" w:author="Hawbaker, Tyler, CON" w:date="2020-07-22T07:54:00Z">
        <w:r w:rsidR="00306B59">
          <w:t xml:space="preserve">MA-PDU flag </w:t>
        </w:r>
      </w:ins>
      <w:ins w:id="21" w:author="Hawbaker, Tyler, CON" w:date="2020-07-22T14:33:00Z">
        <w:r w:rsidR="007C7FE4">
          <w:t>(in the NAS signalling)</w:t>
        </w:r>
      </w:ins>
      <w:ins w:id="22" w:author="Selvam Rengasami" w:date="2020-07-22T12:46:00Z">
        <w:r w:rsidR="000321E9">
          <w:t xml:space="preserve"> </w:t>
        </w:r>
      </w:ins>
      <w:ins w:id="23" w:author="Hawbaker, Tyler, CON" w:date="2020-07-22T07:54:00Z">
        <w:r w:rsidR="00306B59">
          <w:t>is set</w:t>
        </w:r>
      </w:ins>
      <w:ins w:id="24" w:author="Hawbaker, Tyler, CON" w:date="2020-07-22T07:47:00Z">
        <w:r>
          <w:t xml:space="preserve">. </w:t>
        </w:r>
      </w:ins>
      <w:ins w:id="25" w:author="Hawbaker, Tyler, CON" w:date="2020-07-22T07:48:00Z">
        <w:r>
          <w:t xml:space="preserve">The xIRI is generated when the IRI-POI present in the AMF detects that </w:t>
        </w:r>
      </w:ins>
      <w:ins w:id="26" w:author="Hawbaker, Tyler, CON" w:date="2020-07-22T14:34:00Z">
        <w:r w:rsidR="008F03B3">
          <w:t xml:space="preserve">a </w:t>
        </w:r>
      </w:ins>
      <w:ins w:id="27" w:author="Hawbaker, Tyler, CON" w:date="2020-07-22T07:48:00Z">
        <w:r>
          <w:t xml:space="preserve">PDU session modification </w:t>
        </w:r>
      </w:ins>
      <w:ins w:id="28" w:author="Hawbaker, Tyler, CON" w:date="2020-07-22T07:59:00Z">
        <w:r w:rsidR="008816B0">
          <w:t xml:space="preserve">request </w:t>
        </w:r>
      </w:ins>
      <w:ins w:id="29" w:author="Hawbaker, Tyler, CON" w:date="2020-07-22T07:48:00Z">
        <w:r>
          <w:t xml:space="preserve">from single access to Multiple Access is </w:t>
        </w:r>
      </w:ins>
      <w:ins w:id="30" w:author="Hawbaker, Tyler, CON" w:date="2020-07-22T07:49:00Z">
        <w:r>
          <w:t>received</w:t>
        </w:r>
      </w:ins>
      <w:ins w:id="31" w:author="Hawbaker, Tyler, CON" w:date="2020-07-22T07:48:00Z">
        <w:r>
          <w:t xml:space="preserve"> from the </w:t>
        </w:r>
      </w:ins>
      <w:ins w:id="32" w:author="Hawbaker, Tyler, CON" w:date="2020-07-22T07:49:00Z">
        <w:r w:rsidR="005C6532">
          <w:t>UE, and</w:t>
        </w:r>
        <w:r w:rsidR="00023DDE">
          <w:t xml:space="preserve"> when the </w:t>
        </w:r>
      </w:ins>
      <w:ins w:id="33" w:author="Hawbaker, Tyler, CON" w:date="2020-07-22T07:54:00Z">
        <w:r w:rsidR="00023DDE">
          <w:t xml:space="preserve">AMF session modification response </w:t>
        </w:r>
      </w:ins>
      <w:ins w:id="34" w:author="Hawbaker, Tyler, CON" w:date="2020-07-22T08:00:00Z">
        <w:r w:rsidR="008816B0">
          <w:t xml:space="preserve">(e.g. accept, reject) </w:t>
        </w:r>
      </w:ins>
      <w:ins w:id="35" w:author="Hawbaker, Tyler, CON" w:date="2020-07-22T07:54:00Z">
        <w:r w:rsidR="00023DDE">
          <w:t xml:space="preserve">is sent to the </w:t>
        </w:r>
      </w:ins>
      <w:ins w:id="36" w:author="Hawbaker, Tyler, CON" w:date="2020-07-22T07:55:00Z">
        <w:r w:rsidR="00023DDE">
          <w:t xml:space="preserve">UE. </w:t>
        </w:r>
      </w:ins>
      <w:ins w:id="37" w:author="Hawbaker, Tyler, CON" w:date="2020-07-22T07:47:00Z">
        <w:r>
          <w:t xml:space="preserve"> </w:t>
        </w:r>
      </w:ins>
      <w:bookmarkStart w:id="38" w:name="_GoBack"/>
      <w:bookmarkEnd w:id="38"/>
    </w:p>
    <w:sectPr w:rsidR="008816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A56935" w16cid:durableId="22C2B3E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CB79D4" w14:textId="77777777" w:rsidR="00034D71" w:rsidRDefault="00034D71">
      <w:pPr>
        <w:spacing w:after="0"/>
      </w:pPr>
      <w:r>
        <w:separator/>
      </w:r>
    </w:p>
  </w:endnote>
  <w:endnote w:type="continuationSeparator" w:id="0">
    <w:p w14:paraId="1E946BB6" w14:textId="77777777" w:rsidR="00034D71" w:rsidRDefault="00034D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85BCD" w14:textId="77777777" w:rsidR="00034D71" w:rsidRDefault="00034D71">
      <w:pPr>
        <w:spacing w:after="0"/>
      </w:pPr>
      <w:r>
        <w:separator/>
      </w:r>
    </w:p>
  </w:footnote>
  <w:footnote w:type="continuationSeparator" w:id="0">
    <w:p w14:paraId="3034E3FE" w14:textId="77777777" w:rsidR="00034D71" w:rsidRDefault="00034D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FDE73" w14:textId="77777777" w:rsidR="00695808" w:rsidRDefault="00933D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wbaker, Tyler, CON">
    <w15:presenceInfo w15:providerId="AD" w15:userId="S-1-5-21-2004912217-4108253954-3524293201-6110"/>
  </w15:person>
  <w15:person w15:author="Selvam Rengasami">
    <w15:presenceInfo w15:providerId="AD" w15:userId="S::selvam@trideaworks.com::ec5c952c-5dca-49ef-aa41-55e6b569dd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EBE"/>
    <w:rsid w:val="00023DDE"/>
    <w:rsid w:val="000321E9"/>
    <w:rsid w:val="00034D71"/>
    <w:rsid w:val="000A12F2"/>
    <w:rsid w:val="000B4C00"/>
    <w:rsid w:val="000D0B94"/>
    <w:rsid w:val="001F5346"/>
    <w:rsid w:val="002276B7"/>
    <w:rsid w:val="002C19F5"/>
    <w:rsid w:val="00306B59"/>
    <w:rsid w:val="00381D62"/>
    <w:rsid w:val="00500EBE"/>
    <w:rsid w:val="0054675E"/>
    <w:rsid w:val="005C6532"/>
    <w:rsid w:val="006C1927"/>
    <w:rsid w:val="007C7FE4"/>
    <w:rsid w:val="0081178C"/>
    <w:rsid w:val="008816B0"/>
    <w:rsid w:val="008F03B3"/>
    <w:rsid w:val="00933D34"/>
    <w:rsid w:val="0097491C"/>
    <w:rsid w:val="00A30C15"/>
    <w:rsid w:val="00B0601C"/>
    <w:rsid w:val="00B642AC"/>
    <w:rsid w:val="00B6696E"/>
    <w:rsid w:val="00B72DBE"/>
    <w:rsid w:val="00B811B4"/>
    <w:rsid w:val="00BA7ED6"/>
    <w:rsid w:val="00C9152A"/>
    <w:rsid w:val="00CB0F10"/>
    <w:rsid w:val="00ED059F"/>
    <w:rsid w:val="00ED7A4B"/>
    <w:rsid w:val="00F2254B"/>
    <w:rsid w:val="00F407DF"/>
    <w:rsid w:val="00FF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FDDD6"/>
  <w15:chartTrackingRefBased/>
  <w15:docId w15:val="{065DCA68-6CA0-4404-9562-E101F16EF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EB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0EB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00EBE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00EBE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Char"/>
    <w:qFormat/>
    <w:rsid w:val="00500EBE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500EBE"/>
    <w:pPr>
      <w:ind w:left="568" w:hanging="284"/>
      <w:contextualSpacing w:val="0"/>
    </w:pPr>
  </w:style>
  <w:style w:type="character" w:customStyle="1" w:styleId="B1Char">
    <w:name w:val="B1 Char"/>
    <w:link w:val="B1"/>
    <w:locked/>
    <w:rsid w:val="00500EB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500EB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0EB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500EBE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152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52A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B6696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6696E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225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54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54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5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54B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F22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Hawbaker, Tyler, CON</cp:lastModifiedBy>
  <cp:revision>3</cp:revision>
  <dcterms:created xsi:type="dcterms:W3CDTF">2020-07-22T18:37:00Z</dcterms:created>
  <dcterms:modified xsi:type="dcterms:W3CDTF">2020-07-22T18:46:00Z</dcterms:modified>
</cp:coreProperties>
</file>