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986BB" w14:textId="5070F0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086">
        <w:fldChar w:fldCharType="begin"/>
      </w:r>
      <w:r w:rsidR="001F1086">
        <w:instrText xml:space="preserve"> DOCPROPERTY  TSG/WGRef  \* MERGEFORMAT </w:instrText>
      </w:r>
      <w:r w:rsidR="001F1086">
        <w:fldChar w:fldCharType="separate"/>
      </w:r>
      <w:r w:rsidR="003609EF">
        <w:rPr>
          <w:b/>
          <w:noProof/>
          <w:sz w:val="24"/>
        </w:rPr>
        <w:t>SA3</w:t>
      </w:r>
      <w:r w:rsidR="001F10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086">
        <w:fldChar w:fldCharType="begin"/>
      </w:r>
      <w:r w:rsidR="001F1086">
        <w:instrText xml:space="preserve"> DOCPROPERTY  MtgSeq  \* MERGEFORMAT </w:instrText>
      </w:r>
      <w:r w:rsidR="001F1086">
        <w:fldChar w:fldCharType="separate"/>
      </w:r>
      <w:r w:rsidR="00EB09B7" w:rsidRPr="00EB09B7">
        <w:rPr>
          <w:b/>
          <w:noProof/>
          <w:sz w:val="24"/>
        </w:rPr>
        <w:t>78</w:t>
      </w:r>
      <w:r w:rsidR="001F1086">
        <w:rPr>
          <w:b/>
          <w:noProof/>
          <w:sz w:val="24"/>
        </w:rPr>
        <w:fldChar w:fldCharType="end"/>
      </w:r>
      <w:r w:rsidR="001F1086">
        <w:fldChar w:fldCharType="begin"/>
      </w:r>
      <w:r w:rsidR="001F1086">
        <w:instrText xml:space="preserve"> DOCPROPERTY  MtgTitle  \* MERGEFORMAT </w:instrText>
      </w:r>
      <w:r w:rsidR="001F1086">
        <w:fldChar w:fldCharType="separate"/>
      </w:r>
      <w:r w:rsidR="00EB09B7">
        <w:rPr>
          <w:b/>
          <w:noProof/>
          <w:sz w:val="24"/>
        </w:rPr>
        <w:t>-LI-e-</w:t>
      </w:r>
      <w:r w:rsidR="00086B0B">
        <w:rPr>
          <w:b/>
          <w:noProof/>
          <w:sz w:val="24"/>
        </w:rPr>
        <w:t>b</w:t>
      </w:r>
      <w:r w:rsidR="001F10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086">
        <w:fldChar w:fldCharType="begin"/>
      </w:r>
      <w:r w:rsidR="001F1086">
        <w:instrText xml:space="preserve"> DOCPROPERTY  Tdoc#  \* MERGEFORMAT </w:instrText>
      </w:r>
      <w:r w:rsidR="001F1086">
        <w:fldChar w:fldCharType="separate"/>
      </w:r>
      <w:r w:rsidR="00E13F3D" w:rsidRPr="00E13F3D">
        <w:rPr>
          <w:b/>
          <w:i/>
          <w:noProof/>
          <w:sz w:val="28"/>
        </w:rPr>
        <w:t>s3i200</w:t>
      </w:r>
      <w:r w:rsidR="00086B0B">
        <w:rPr>
          <w:b/>
          <w:i/>
          <w:noProof/>
          <w:sz w:val="28"/>
        </w:rPr>
        <w:t>4</w:t>
      </w:r>
      <w:r w:rsidR="00E13F3D" w:rsidRPr="00E13F3D">
        <w:rPr>
          <w:b/>
          <w:i/>
          <w:noProof/>
          <w:sz w:val="28"/>
        </w:rPr>
        <w:t>0</w:t>
      </w:r>
      <w:r w:rsidR="00086B0B">
        <w:rPr>
          <w:b/>
          <w:i/>
          <w:noProof/>
          <w:sz w:val="28"/>
        </w:rPr>
        <w:t>1</w:t>
      </w:r>
      <w:r w:rsidR="001F1086">
        <w:rPr>
          <w:b/>
          <w:i/>
          <w:noProof/>
          <w:sz w:val="28"/>
        </w:rPr>
        <w:fldChar w:fldCharType="end"/>
      </w:r>
    </w:p>
    <w:p w14:paraId="3A829CD5" w14:textId="3D88D61D" w:rsidR="001E41F3" w:rsidRDefault="001F10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B36D8">
        <w:fldChar w:fldCharType="begin"/>
      </w:r>
      <w:r w:rsidR="009B36D8">
        <w:instrText xml:space="preserve"> DOCPROPERTY  Country  \* MERGEFORMAT </w:instrText>
      </w:r>
      <w:r w:rsidR="009B36D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86B0B">
        <w:rPr>
          <w:b/>
          <w:noProof/>
          <w:sz w:val="24"/>
        </w:rPr>
        <w:t>28t</w:t>
      </w:r>
      <w:r w:rsidR="003609EF" w:rsidRPr="00BA51D9">
        <w:rPr>
          <w:b/>
          <w:noProof/>
          <w:sz w:val="24"/>
        </w:rPr>
        <w:t>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86B0B">
        <w:rPr>
          <w:b/>
          <w:noProof/>
          <w:sz w:val="24"/>
        </w:rPr>
        <w:t>29</w:t>
      </w:r>
      <w:r w:rsidR="003609EF" w:rsidRPr="00BA51D9">
        <w:rPr>
          <w:b/>
          <w:noProof/>
          <w:sz w:val="24"/>
        </w:rPr>
        <w:t>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042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77C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D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9A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EC9F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52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1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4AE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B6B50" w14:textId="77777777" w:rsidR="001E41F3" w:rsidRPr="00410371" w:rsidRDefault="001F1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A9E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34548" w14:textId="40C4E05E" w:rsidR="001E41F3" w:rsidRPr="00410371" w:rsidRDefault="001F10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086B0B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A5BB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5E069" w14:textId="7EEF3C23" w:rsidR="001E41F3" w:rsidRPr="00410371" w:rsidRDefault="00086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1EFA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6ACF3C" w14:textId="77777777" w:rsidR="001E41F3" w:rsidRPr="00410371" w:rsidRDefault="001F1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D11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B46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3D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5550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EA6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DC42C1" w14:textId="77777777" w:rsidTr="00547111">
        <w:tc>
          <w:tcPr>
            <w:tcW w:w="9641" w:type="dxa"/>
            <w:gridSpan w:val="9"/>
          </w:tcPr>
          <w:p w14:paraId="1DF13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9C4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3ACE0F" w14:textId="77777777" w:rsidTr="00A7671C">
        <w:tc>
          <w:tcPr>
            <w:tcW w:w="2835" w:type="dxa"/>
          </w:tcPr>
          <w:p w14:paraId="4F009C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904A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83D8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24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52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98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50CD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DDC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83DE1" w14:textId="0E34D9E4" w:rsidR="00F25D98" w:rsidRDefault="006A31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FEF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DA5F1B" w14:textId="77777777" w:rsidTr="00547111">
        <w:tc>
          <w:tcPr>
            <w:tcW w:w="9640" w:type="dxa"/>
            <w:gridSpan w:val="11"/>
          </w:tcPr>
          <w:p w14:paraId="71A2B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B5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F39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70AF0" w14:textId="4C6BC59E" w:rsidR="001E41F3" w:rsidRDefault="001F1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contents of UPF CC</w:t>
            </w:r>
            <w:r>
              <w:fldChar w:fldCharType="end"/>
            </w:r>
          </w:p>
        </w:tc>
      </w:tr>
      <w:tr w:rsidR="001E41F3" w14:paraId="5EEE2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1D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4E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3B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B3F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A2329" w14:textId="5CB70EF1" w:rsidR="001E41F3" w:rsidRDefault="00570E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1F1086">
              <w:fldChar w:fldCharType="begin"/>
            </w:r>
            <w:r w:rsidR="001F1086">
              <w:instrText xml:space="preserve"> DOCPROPERTY  SourceIfWg  \* MERGEFORMAT </w:instrText>
            </w:r>
            <w:r w:rsidR="001F1086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1F108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76562D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B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7F6DC" w14:textId="6C961416" w:rsidR="001E41F3" w:rsidRDefault="00570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B36D8">
              <w:fldChar w:fldCharType="begin"/>
            </w:r>
            <w:r w:rsidR="009B36D8">
              <w:instrText xml:space="preserve"> DOCPROPERTY  SourceIfTsg  \* MERGEFORMAT </w:instrText>
            </w:r>
            <w:r w:rsidR="009B36D8">
              <w:fldChar w:fldCharType="end"/>
            </w:r>
          </w:p>
        </w:tc>
      </w:tr>
      <w:tr w:rsidR="001E41F3" w14:paraId="0CC2D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16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5F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F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C27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2E7DB7" w14:textId="77777777" w:rsidR="001E41F3" w:rsidRDefault="001F1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999D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A4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FD0F0" w14:textId="77D358B8" w:rsidR="001E41F3" w:rsidRDefault="001F1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</w:t>
            </w:r>
            <w:r w:rsidR="00086B0B">
              <w:rPr>
                <w:noProof/>
              </w:rPr>
              <w:t>2</w:t>
            </w:r>
            <w:r w:rsidR="00501E2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FC8B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2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7B6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AA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B50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63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FA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3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49EDC" w14:textId="77777777" w:rsidR="001E41F3" w:rsidRDefault="001F1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F6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31C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70033" w14:textId="77777777" w:rsidR="001E41F3" w:rsidRDefault="001F1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AAC61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B9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452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F6B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9E3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12FA9C" w14:textId="77777777" w:rsidTr="00547111">
        <w:tc>
          <w:tcPr>
            <w:tcW w:w="1843" w:type="dxa"/>
          </w:tcPr>
          <w:p w14:paraId="2219E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253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2D2FE0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4DE48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03F0E" w14:textId="51360A19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6A317B" w14:paraId="496B7D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850E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27FA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518B51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91BD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EDB99" w14:textId="73968A73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Text added to clarify that the CC shall contain a copy of the </w:t>
            </w:r>
            <w:r w:rsidR="006A4ACF">
              <w:t>IP</w:t>
            </w:r>
            <w:r>
              <w:t xml:space="preserve"> packet, encoded using the CC-Payload structure.</w:t>
            </w:r>
          </w:p>
        </w:tc>
      </w:tr>
      <w:tr w:rsidR="006A317B" w14:paraId="3E0DE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4674F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C40C7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0E7D6E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4A1E3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34A11" w14:textId="4FD7A592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6A317B" w14:paraId="334CBCA9" w14:textId="77777777" w:rsidTr="00547111">
        <w:tc>
          <w:tcPr>
            <w:tcW w:w="2694" w:type="dxa"/>
            <w:gridSpan w:val="2"/>
          </w:tcPr>
          <w:p w14:paraId="7D0EB043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CE57D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12270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E677A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831E" w14:textId="429CBBB5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6.2.3.8</w:t>
            </w:r>
            <w:r w:rsidR="00086B0B">
              <w:rPr>
                <w:noProof/>
              </w:rPr>
              <w:t>, A</w:t>
            </w:r>
            <w:r w:rsidR="00501E26">
              <w:rPr>
                <w:noProof/>
              </w:rPr>
              <w:t>nnex A</w:t>
            </w:r>
          </w:p>
        </w:tc>
      </w:tr>
      <w:tr w:rsidR="006A317B" w14:paraId="04465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39B7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50A3C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63200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97A3E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36055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3857A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E4890A" w14:textId="77777777" w:rsidR="006A317B" w:rsidRDefault="006A317B" w:rsidP="006A31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A17CE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317B" w14:paraId="3918E6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FE9B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179EB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EFEA5" w14:textId="2BAF74EB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BC459" w14:textId="77777777" w:rsidR="006A317B" w:rsidRDefault="006A317B" w:rsidP="006A31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88451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639EC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32285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FF773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4B3EC" w14:textId="05252508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209B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A92CD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18FF5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FB70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DE5FB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B66A" w14:textId="7D0A4638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EA706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A5298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7DE26E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56C72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E1898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</w:p>
        </w:tc>
      </w:tr>
      <w:tr w:rsidR="006A317B" w14:paraId="6BCB4A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58122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7D962" w14:textId="77777777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17B" w:rsidRPr="008863B9" w14:paraId="1C95A6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78858" w14:textId="77777777" w:rsidR="006A317B" w:rsidRPr="008863B9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06952C" w14:textId="77777777" w:rsidR="006A317B" w:rsidRPr="008863B9" w:rsidRDefault="006A317B" w:rsidP="006A31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317B" w14:paraId="1B9AE81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0D7AA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E763D" w14:textId="77777777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588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16F6C" w14:textId="77777777" w:rsidR="001E41F3" w:rsidRDefault="001E41F3">
      <w:pPr>
        <w:rPr>
          <w:noProof/>
        </w:rPr>
      </w:pPr>
    </w:p>
    <w:p w14:paraId="768CE7F5" w14:textId="77777777" w:rsidR="006A317B" w:rsidRDefault="006A317B">
      <w:pPr>
        <w:spacing w:after="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br w:type="page"/>
      </w:r>
    </w:p>
    <w:p w14:paraId="08DA9452" w14:textId="026E9D68" w:rsidR="00675506" w:rsidRPr="00675506" w:rsidRDefault="006A317B" w:rsidP="006A317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D14692" w14:textId="77777777" w:rsidR="00AF52F0" w:rsidRPr="004D3578" w:rsidRDefault="00AF52F0" w:rsidP="00AF52F0">
      <w:pPr>
        <w:pStyle w:val="Heading1"/>
      </w:pPr>
      <w:bookmarkStart w:id="3" w:name="_Toc39154190"/>
      <w:bookmarkStart w:id="4" w:name="_Toc19628901"/>
      <w:bookmarkStart w:id="5" w:name="_Toc19628870"/>
      <w:bookmarkEnd w:id="2"/>
      <w:r w:rsidRPr="004D3578">
        <w:t>2</w:t>
      </w:r>
      <w:r w:rsidRPr="004D3578">
        <w:tab/>
        <w:t>References</w:t>
      </w:r>
      <w:bookmarkEnd w:id="3"/>
    </w:p>
    <w:p w14:paraId="6D8D5229" w14:textId="77777777" w:rsidR="00AF52F0" w:rsidRPr="004D3578" w:rsidRDefault="00AF52F0" w:rsidP="00AF52F0">
      <w:r w:rsidRPr="004D3578">
        <w:t>The following documents contain provisions which, through reference in this text, constitute provisions of the present document.</w:t>
      </w:r>
    </w:p>
    <w:p w14:paraId="6195EA4D" w14:textId="77777777" w:rsidR="00AF52F0" w:rsidRPr="004D3578" w:rsidRDefault="00AF52F0" w:rsidP="00AF52F0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4A6C1B" w14:textId="77777777" w:rsidR="00AF52F0" w:rsidRPr="004D3578" w:rsidRDefault="00AF52F0" w:rsidP="00AF52F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22235E" w14:textId="77777777" w:rsidR="00AF52F0" w:rsidRPr="004D3578" w:rsidRDefault="00AF52F0" w:rsidP="00AF52F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39B3CC01" w14:textId="77777777" w:rsidR="00AF52F0" w:rsidRDefault="00AF52F0" w:rsidP="00AF52F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A609C5" w14:textId="77777777" w:rsidR="00AF52F0" w:rsidRPr="004D3578" w:rsidRDefault="00AF52F0" w:rsidP="00AF52F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19D1A861" w14:textId="77777777" w:rsidR="00AF52F0" w:rsidRPr="004D3578" w:rsidRDefault="00AF52F0" w:rsidP="00AF52F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B35549A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67FB56BC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303B4C61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6DEDF629" w14:textId="77777777" w:rsidR="00AF52F0" w:rsidRDefault="00AF52F0" w:rsidP="00AF52F0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5D096353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4C345EAA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10206EBC" w14:textId="77777777" w:rsidR="00AF52F0" w:rsidRDefault="00AF52F0" w:rsidP="00AF52F0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4744E702" w14:textId="77777777" w:rsidR="00AF52F0" w:rsidRDefault="00AF52F0" w:rsidP="00AF52F0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395F00DB" w14:textId="77777777" w:rsidR="00AF52F0" w:rsidRDefault="00AF52F0" w:rsidP="00AF52F0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0CB0B631" w14:textId="77777777" w:rsidR="00AF52F0" w:rsidRDefault="00AF52F0" w:rsidP="00AF52F0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24A271A" w14:textId="77777777" w:rsidR="00AF52F0" w:rsidRDefault="00AF52F0" w:rsidP="00AF52F0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21CAFE38" w14:textId="77777777" w:rsidR="00AF52F0" w:rsidRDefault="00AF52F0" w:rsidP="00AF52F0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038761DF" w14:textId="77777777" w:rsidR="00AF52F0" w:rsidRPr="00160265" w:rsidRDefault="00AF52F0" w:rsidP="00AF52F0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7BC24BF9" w14:textId="77777777" w:rsidR="00AF52F0" w:rsidRDefault="00AF52F0" w:rsidP="00AF52F0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67E996DA" w14:textId="77777777" w:rsidR="00AF52F0" w:rsidRDefault="00AF52F0" w:rsidP="00AF52F0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074D0BBB" w14:textId="77777777" w:rsidR="00AF52F0" w:rsidRPr="00D72599" w:rsidRDefault="00AF52F0" w:rsidP="00AF52F0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1C7B2F1" w14:textId="77777777" w:rsidR="00AF52F0" w:rsidRDefault="00AF52F0" w:rsidP="00AF52F0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2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55288F42" w14:textId="77777777" w:rsidR="00AF52F0" w:rsidRDefault="00AF52F0" w:rsidP="00AF52F0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100CAA4D" w14:textId="77777777" w:rsidR="00AF52F0" w:rsidRPr="00CE0181" w:rsidRDefault="00AF52F0" w:rsidP="00AF52F0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50EDFED9" w14:textId="77777777" w:rsidR="00AF52F0" w:rsidRDefault="00AF52F0" w:rsidP="00AF52F0">
      <w:pPr>
        <w:pStyle w:val="EX"/>
      </w:pPr>
      <w:r>
        <w:t>[23]</w:t>
      </w:r>
      <w:r>
        <w:tab/>
        <w:t>3GPP TS 38.413: "NG Application Protocol (NGAP)".</w:t>
      </w:r>
    </w:p>
    <w:p w14:paraId="5556B17C" w14:textId="77777777" w:rsidR="00AF52F0" w:rsidRDefault="00AF52F0" w:rsidP="00AF52F0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79E3B60A" w14:textId="77777777" w:rsidR="00AF52F0" w:rsidRDefault="00AF52F0" w:rsidP="00AF52F0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2FCB8F3A" w14:textId="77777777" w:rsidR="00AF52F0" w:rsidRDefault="00AF52F0" w:rsidP="00AF52F0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2F4265A2" w14:textId="77777777" w:rsidR="00AF52F0" w:rsidRDefault="00AF52F0" w:rsidP="00AF52F0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2141CF38" w14:textId="77777777" w:rsidR="00AF52F0" w:rsidRPr="0025309B" w:rsidRDefault="00AF52F0" w:rsidP="00AF52F0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74B7693D" w14:textId="77777777" w:rsidR="00AF52F0" w:rsidRPr="0025309B" w:rsidRDefault="00AF52F0" w:rsidP="00AF52F0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3B4D3775" w14:textId="77777777" w:rsidR="00AF52F0" w:rsidRPr="0025309B" w:rsidRDefault="00AF52F0" w:rsidP="00AF52F0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C55455E" w14:textId="77777777" w:rsidR="00AF52F0" w:rsidRDefault="00AF52F0" w:rsidP="00AF52F0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E52F407" w14:textId="77777777" w:rsidR="00AF52F0" w:rsidRDefault="00AF52F0" w:rsidP="00AF52F0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1F6871F5" w14:textId="77777777" w:rsidR="00AF52F0" w:rsidRDefault="00AF52F0" w:rsidP="00AF52F0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04E88D70" w14:textId="77777777" w:rsidR="00AF52F0" w:rsidRDefault="00AF52F0" w:rsidP="00AF52F0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6886B576" w14:textId="77777777" w:rsidR="00AF52F0" w:rsidRDefault="00AF52F0" w:rsidP="00AF52F0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12EC5D6A" w14:textId="77777777" w:rsidR="00AF52F0" w:rsidRDefault="00AF52F0" w:rsidP="00AF52F0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10C8746B" w14:textId="77777777" w:rsidR="00AF52F0" w:rsidRDefault="00AF52F0" w:rsidP="00AF52F0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1936740A" w14:textId="2B55EBCA" w:rsidR="0090266D" w:rsidRDefault="0090266D" w:rsidP="0090266D">
      <w:pPr>
        <w:pStyle w:val="EX"/>
        <w:rPr>
          <w:ins w:id="9" w:author="Mark Canterbury" w:date="2020-07-20T12:29:00Z"/>
        </w:rPr>
      </w:pPr>
      <w:ins w:id="10" w:author="Mark Canterbury" w:date="2020-07-20T12:29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</w:ins>
      <w:ins w:id="11" w:author="Mark Canterbury" w:date="2020-07-20T12:30:00Z">
        <w:r w:rsidR="0025106F">
          <w:t>NG-RAN; PDU Session User Plane Protocol</w:t>
        </w:r>
      </w:ins>
      <w:ins w:id="12" w:author="Mark Canterbury" w:date="2020-07-20T12:29:00Z">
        <w:r w:rsidRPr="0087442E">
          <w:t>".</w:t>
        </w:r>
      </w:ins>
    </w:p>
    <w:p w14:paraId="03070CD8" w14:textId="77777777" w:rsidR="00AF52F0" w:rsidRDefault="00AF52F0" w:rsidP="00AF52F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6B0803E6" w14:textId="343226CB" w:rsidR="00AF52F0" w:rsidRPr="00675506" w:rsidRDefault="00AF52F0" w:rsidP="00AF52F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8AC9595" w14:textId="486AC565" w:rsidR="00984F53" w:rsidRDefault="00984F53" w:rsidP="006A317B">
      <w:pPr>
        <w:pStyle w:val="Heading4"/>
      </w:pPr>
    </w:p>
    <w:p w14:paraId="43239626" w14:textId="4743FD35" w:rsidR="00AF52F0" w:rsidRDefault="00AF52F0" w:rsidP="00AF52F0"/>
    <w:p w14:paraId="1655A616" w14:textId="77777777" w:rsidR="00AF52F0" w:rsidRPr="00AF52F0" w:rsidRDefault="00AF52F0" w:rsidP="00AF52F0"/>
    <w:p w14:paraId="361F1571" w14:textId="72FB95BE" w:rsidR="006A317B" w:rsidRDefault="006A317B" w:rsidP="006A317B">
      <w:pPr>
        <w:pStyle w:val="Heading4"/>
      </w:pPr>
      <w:r>
        <w:t>6.2.3.8</w:t>
      </w:r>
      <w:r>
        <w:tab/>
        <w:t>Generation of CC over LI_HI3</w:t>
      </w:r>
      <w:bookmarkEnd w:id="4"/>
    </w:p>
    <w:p w14:paraId="618653DC" w14:textId="77777777" w:rsidR="006A317B" w:rsidRDefault="006A317B" w:rsidP="006A317B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794C0785" w14:textId="77777777" w:rsidR="006A317B" w:rsidRDefault="006A317B" w:rsidP="006A317B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>). The LIID and CID fields shall correctly reflect the target identity and communication session to which the CC belongs.</w:t>
      </w:r>
    </w:p>
    <w:bookmarkEnd w:id="5"/>
    <w:p w14:paraId="72C99E06" w14:textId="77777777" w:rsidR="006E0E18" w:rsidRDefault="006A317B">
      <w:pPr>
        <w:rPr>
          <w:ins w:id="13" w:author="Mark Canterbury" w:date="2020-07-16T12:48:00Z"/>
        </w:rPr>
      </w:pPr>
      <w:ins w:id="14" w:author="Mark Canterbury" w:date="2020-06-09T13:3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ins w:id="15" w:author="Mark Canterbury" w:date="2020-07-16T12:48:00Z">
        <w:r w:rsidR="006E0E18">
          <w:t>either:</w:t>
        </w:r>
      </w:ins>
    </w:p>
    <w:p w14:paraId="716353D0" w14:textId="66FD0D82" w:rsidR="006A317B" w:rsidRDefault="006E0E18" w:rsidP="006E0E18">
      <w:pPr>
        <w:pStyle w:val="ListParagraph"/>
        <w:numPr>
          <w:ilvl w:val="0"/>
          <w:numId w:val="1"/>
        </w:numPr>
        <w:rPr>
          <w:ins w:id="16" w:author="Mark Canterbury" w:date="2020-07-16T12:49:00Z"/>
        </w:rPr>
      </w:pPr>
      <w:ins w:id="17" w:author="Mark Canterbury" w:date="2020-07-16T12:48:00Z">
        <w:r>
          <w:t>A</w:t>
        </w:r>
      </w:ins>
      <w:ins w:id="18" w:author="Mark Canterbury" w:date="2020-06-09T13:32:00Z">
        <w:r w:rsidR="006A317B">
          <w:t xml:space="preserve"> UPFCCPDU record</w:t>
        </w:r>
      </w:ins>
      <w:ins w:id="19" w:author="Mark Canterbury" w:date="2020-07-16T12:48:00Z">
        <w:r>
          <w:t xml:space="preserve"> containing </w:t>
        </w:r>
      </w:ins>
      <w:ins w:id="20" w:author="Mark Canterbury" w:date="2020-07-16T12:49:00Z">
        <w:r>
          <w:t>the GTP-U packet received over LI_X3</w:t>
        </w:r>
      </w:ins>
      <w:ins w:id="21" w:author="Mark Canterbury" w:date="2020-07-20T12:09:00Z">
        <w:r w:rsidR="005B189D">
          <w:t xml:space="preserve">. Shall </w:t>
        </w:r>
      </w:ins>
      <w:ins w:id="22" w:author="Mark Canterbury" w:date="2020-07-20T12:18:00Z">
        <w:r w:rsidR="005B189D">
          <w:t>only be used if the content of the GTP-U packet is an IPv4 or IPv6 packet.</w:t>
        </w:r>
      </w:ins>
      <w:ins w:id="23" w:author="Mark Canterbury" w:date="2020-07-20T12:09:00Z">
        <w:r w:rsidR="005B189D">
          <w:t xml:space="preserve"> </w:t>
        </w:r>
      </w:ins>
    </w:p>
    <w:p w14:paraId="5106584E" w14:textId="0F198AD6" w:rsidR="006E0E18" w:rsidRDefault="006E0E18" w:rsidP="005B189D">
      <w:pPr>
        <w:pStyle w:val="ListParagraph"/>
        <w:numPr>
          <w:ilvl w:val="0"/>
          <w:numId w:val="1"/>
        </w:numPr>
        <w:rPr>
          <w:ins w:id="24" w:author="Mark Canterbury" w:date="2020-07-20T12:37:00Z"/>
        </w:rPr>
      </w:pPr>
      <w:ins w:id="25" w:author="Mark Canterbury" w:date="2020-07-16T12:49:00Z">
        <w:r>
          <w:t xml:space="preserve">An </w:t>
        </w:r>
      </w:ins>
      <w:proofErr w:type="spellStart"/>
      <w:ins w:id="26" w:author="Mark Canterbury" w:date="2020-07-21T09:17:00Z">
        <w:r w:rsidR="009B72F3">
          <w:t>Extended</w:t>
        </w:r>
      </w:ins>
      <w:ins w:id="27" w:author="Mark Canterbury" w:date="2020-07-16T12:50:00Z">
        <w:r>
          <w:t>UPFCCPDU</w:t>
        </w:r>
        <w:proofErr w:type="spellEnd"/>
        <w:r>
          <w:t xml:space="preserve"> record </w:t>
        </w:r>
      </w:ins>
      <w:ins w:id="28" w:author="Mark Canterbury" w:date="2020-07-20T13:49:00Z">
        <w:r w:rsidR="00907E31">
          <w:t>as described in Table 6.X</w:t>
        </w:r>
      </w:ins>
      <w:ins w:id="29" w:author="Mark Canterbury" w:date="2020-07-21T09:21:00Z">
        <w:r w:rsidR="006E3118">
          <w:t>.</w:t>
        </w:r>
      </w:ins>
    </w:p>
    <w:p w14:paraId="650A1DEF" w14:textId="77777777" w:rsidR="00477359" w:rsidRDefault="00477359" w:rsidP="00477359">
      <w:pPr>
        <w:rPr>
          <w:ins w:id="30" w:author="Mark Canterbury" w:date="2020-07-20T12:37:00Z"/>
        </w:rPr>
      </w:pPr>
      <w:ins w:id="31" w:author="Mark Canterbury" w:date="2020-07-20T12:37:00Z">
        <w:r>
          <w:t>The MDF3 shall support delivery using either option.</w:t>
        </w:r>
      </w:ins>
    </w:p>
    <w:p w14:paraId="2388FF54" w14:textId="21334F40" w:rsidR="003068D9" w:rsidRPr="001A1E56" w:rsidRDefault="003068D9" w:rsidP="003068D9">
      <w:pPr>
        <w:pStyle w:val="TH"/>
        <w:rPr>
          <w:ins w:id="32" w:author="Mark Canterbury" w:date="2020-07-16T12:31:00Z"/>
        </w:rPr>
      </w:pPr>
      <w:ins w:id="33" w:author="Mark Canterbury" w:date="2020-07-16T12:31:00Z">
        <w:r w:rsidRPr="001A1E56">
          <w:lastRenderedPageBreak/>
          <w:t xml:space="preserve">Table </w:t>
        </w:r>
        <w:r>
          <w:t>6.</w:t>
        </w:r>
      </w:ins>
      <w:ins w:id="34" w:author="Mark Canterbury" w:date="2020-07-20T12:21:00Z">
        <w:r w:rsidR="005B189D">
          <w:t>X</w:t>
        </w:r>
      </w:ins>
      <w:ins w:id="35" w:author="Mark Canterbury" w:date="2020-07-16T12:31:00Z">
        <w:r w:rsidRPr="001A1E56">
          <w:t xml:space="preserve">: </w:t>
        </w:r>
      </w:ins>
      <w:proofErr w:type="spellStart"/>
      <w:ins w:id="36" w:author="Mark Canterbury" w:date="2020-07-21T09:17:00Z">
        <w:r w:rsidR="009B72F3">
          <w:t>Extended</w:t>
        </w:r>
      </w:ins>
      <w:ins w:id="37" w:author="Mark Canterbury" w:date="2020-07-20T12:21:00Z">
        <w:r w:rsidR="005B189D" w:rsidRPr="005B189D">
          <w:t>UPFCCPDU</w:t>
        </w:r>
        <w:proofErr w:type="spellEnd"/>
        <w:r w:rsidR="005B189D" w:rsidRPr="005B189D">
          <w:t xml:space="preserve"> </w:t>
        </w:r>
      </w:ins>
      <w:ins w:id="38" w:author="Mark Canterbury" w:date="2020-07-16T12:31:00Z">
        <w:r>
          <w:t>record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3068D9" w14:paraId="6DD8A9D0" w14:textId="77777777" w:rsidTr="005B189D">
        <w:trPr>
          <w:jc w:val="center"/>
          <w:ins w:id="39" w:author="Mark Canterbury" w:date="2020-07-16T12:31:00Z"/>
        </w:trPr>
        <w:tc>
          <w:tcPr>
            <w:tcW w:w="2556" w:type="dxa"/>
          </w:tcPr>
          <w:p w14:paraId="59B8098A" w14:textId="77777777" w:rsidR="003068D9" w:rsidRDefault="003068D9" w:rsidP="009F0C8D">
            <w:pPr>
              <w:pStyle w:val="TAH"/>
              <w:rPr>
                <w:ins w:id="40" w:author="Mark Canterbury" w:date="2020-07-16T12:31:00Z"/>
              </w:rPr>
            </w:pPr>
            <w:ins w:id="41" w:author="Mark Canterbury" w:date="2020-07-16T12:31:00Z">
              <w:r>
                <w:t>Field name</w:t>
              </w:r>
            </w:ins>
          </w:p>
        </w:tc>
        <w:tc>
          <w:tcPr>
            <w:tcW w:w="6521" w:type="dxa"/>
          </w:tcPr>
          <w:p w14:paraId="0452CCAD" w14:textId="77777777" w:rsidR="003068D9" w:rsidRDefault="003068D9" w:rsidP="009F0C8D">
            <w:pPr>
              <w:pStyle w:val="TAH"/>
              <w:rPr>
                <w:ins w:id="42" w:author="Mark Canterbury" w:date="2020-07-16T12:31:00Z"/>
              </w:rPr>
            </w:pPr>
            <w:ins w:id="43" w:author="Mark Canterbury" w:date="2020-07-16T12:31:00Z">
              <w:r>
                <w:t>Description</w:t>
              </w:r>
            </w:ins>
          </w:p>
        </w:tc>
        <w:tc>
          <w:tcPr>
            <w:tcW w:w="708" w:type="dxa"/>
          </w:tcPr>
          <w:p w14:paraId="7782BEA5" w14:textId="77777777" w:rsidR="003068D9" w:rsidRDefault="003068D9" w:rsidP="009F0C8D">
            <w:pPr>
              <w:pStyle w:val="TAH"/>
              <w:rPr>
                <w:ins w:id="44" w:author="Mark Canterbury" w:date="2020-07-16T12:31:00Z"/>
              </w:rPr>
            </w:pPr>
            <w:ins w:id="45" w:author="Mark Canterbury" w:date="2020-07-16T12:31:00Z">
              <w:r>
                <w:t>M/C/O</w:t>
              </w:r>
            </w:ins>
          </w:p>
        </w:tc>
      </w:tr>
      <w:tr w:rsidR="003068D9" w14:paraId="4D101609" w14:textId="77777777" w:rsidTr="005B189D">
        <w:trPr>
          <w:jc w:val="center"/>
          <w:ins w:id="46" w:author="Mark Canterbury" w:date="2020-07-16T12:31:00Z"/>
        </w:trPr>
        <w:tc>
          <w:tcPr>
            <w:tcW w:w="2556" w:type="dxa"/>
          </w:tcPr>
          <w:p w14:paraId="2BF783BB" w14:textId="4C280EEE" w:rsidR="003068D9" w:rsidRDefault="00DC303F" w:rsidP="009F0C8D">
            <w:pPr>
              <w:pStyle w:val="TAL"/>
              <w:rPr>
                <w:ins w:id="47" w:author="Mark Canterbury" w:date="2020-07-16T12:31:00Z"/>
              </w:rPr>
            </w:pPr>
            <w:ins w:id="48" w:author="Mark Canterbury" w:date="2020-07-20T12:35:00Z">
              <w:r>
                <w:t>payload</w:t>
              </w:r>
            </w:ins>
          </w:p>
        </w:tc>
        <w:tc>
          <w:tcPr>
            <w:tcW w:w="6521" w:type="dxa"/>
          </w:tcPr>
          <w:p w14:paraId="51855774" w14:textId="2B468BC3" w:rsidR="003068D9" w:rsidRDefault="00D74D2C" w:rsidP="009F0C8D">
            <w:pPr>
              <w:pStyle w:val="TAL"/>
              <w:rPr>
                <w:ins w:id="49" w:author="Mark Canterbury" w:date="2020-07-16T12:31:00Z"/>
              </w:rPr>
            </w:pPr>
            <w:ins w:id="50" w:author="Mark Canterbury" w:date="2020-07-20T12:35:00Z">
              <w:r>
                <w:t>Payload of the GTP-U packet</w:t>
              </w:r>
            </w:ins>
            <w:ins w:id="51" w:author="Mark Canterbury" w:date="2020-07-16T12:35:00Z">
              <w:r w:rsidR="003068D9">
                <w:t xml:space="preserve"> without GTP-U encapsulation</w:t>
              </w:r>
            </w:ins>
            <w:ins w:id="52" w:author="Mark Canterbury" w:date="2020-07-16T12:51:00Z">
              <w:r w:rsidR="006E0E18">
                <w:t>.</w:t>
              </w:r>
            </w:ins>
            <w:ins w:id="53" w:author="Mark Canterbury" w:date="2020-07-20T12:17:00Z">
              <w:r w:rsidR="005B189D">
                <w:t xml:space="preserve"> Content shall be supplied </w:t>
              </w:r>
            </w:ins>
            <w:ins w:id="54" w:author="Mark Canterbury" w:date="2020-07-20T12:21:00Z">
              <w:r w:rsidR="005B189D">
                <w:t>according to Table 6.Y.</w:t>
              </w:r>
            </w:ins>
            <w:ins w:id="55" w:author="Mark Canterbury" w:date="2020-07-20T12:17:00Z">
              <w:r w:rsidR="005B189D">
                <w:t xml:space="preserve"> </w:t>
              </w:r>
            </w:ins>
          </w:p>
        </w:tc>
        <w:tc>
          <w:tcPr>
            <w:tcW w:w="708" w:type="dxa"/>
          </w:tcPr>
          <w:p w14:paraId="0378D1AA" w14:textId="77777777" w:rsidR="003068D9" w:rsidRDefault="003068D9" w:rsidP="009F0C8D">
            <w:pPr>
              <w:pStyle w:val="TAL"/>
              <w:rPr>
                <w:ins w:id="56" w:author="Mark Canterbury" w:date="2020-07-16T12:31:00Z"/>
              </w:rPr>
            </w:pPr>
            <w:ins w:id="57" w:author="Mark Canterbury" w:date="2020-07-16T12:31:00Z">
              <w:r>
                <w:t>M</w:t>
              </w:r>
            </w:ins>
          </w:p>
        </w:tc>
      </w:tr>
      <w:tr w:rsidR="003068D9" w14:paraId="175BA0E4" w14:textId="77777777" w:rsidTr="005B189D">
        <w:trPr>
          <w:jc w:val="center"/>
          <w:ins w:id="58" w:author="Mark Canterbury" w:date="2020-07-16T12:31:00Z"/>
        </w:trPr>
        <w:tc>
          <w:tcPr>
            <w:tcW w:w="2556" w:type="dxa"/>
          </w:tcPr>
          <w:p w14:paraId="7D2A48B5" w14:textId="158B087F" w:rsidR="003068D9" w:rsidRDefault="003068D9" w:rsidP="009F0C8D">
            <w:pPr>
              <w:pStyle w:val="TAL"/>
              <w:rPr>
                <w:ins w:id="59" w:author="Mark Canterbury" w:date="2020-07-16T12:31:00Z"/>
              </w:rPr>
            </w:pPr>
            <w:proofErr w:type="spellStart"/>
            <w:ins w:id="60" w:author="Mark Canterbury" w:date="2020-07-16T12:39:00Z">
              <w:r>
                <w:t>qfi</w:t>
              </w:r>
            </w:ins>
            <w:proofErr w:type="spellEnd"/>
          </w:p>
        </w:tc>
        <w:tc>
          <w:tcPr>
            <w:tcW w:w="6521" w:type="dxa"/>
          </w:tcPr>
          <w:p w14:paraId="5A34481B" w14:textId="0D9E5216" w:rsidR="003068D9" w:rsidRDefault="003068D9" w:rsidP="009F0C8D">
            <w:pPr>
              <w:pStyle w:val="TAL"/>
              <w:rPr>
                <w:ins w:id="61" w:author="Mark Canterbury" w:date="2020-07-16T12:31:00Z"/>
              </w:rPr>
            </w:pPr>
            <w:ins w:id="62" w:author="Mark Canterbury" w:date="2020-07-16T12:39:00Z">
              <w:r>
                <w:t>Shall be populated with the QoS Flow Identifier value from the GTP-U header extension (see TS 38</w:t>
              </w:r>
            </w:ins>
            <w:ins w:id="63" w:author="Mark Canterbury" w:date="2020-07-16T12:40:00Z">
              <w:r>
                <w:t>.415 [</w:t>
              </w:r>
            </w:ins>
            <w:proofErr w:type="spellStart"/>
            <w:ins w:id="64" w:author="Mark Canterbury" w:date="2020-07-20T12:29:00Z">
              <w:r w:rsidR="0090266D">
                <w:t>nn</w:t>
              </w:r>
            </w:ins>
            <w:proofErr w:type="spellEnd"/>
            <w:ins w:id="65" w:author="Mark Canterbury" w:date="2020-07-16T12:40:00Z">
              <w:r>
                <w:t xml:space="preserve">] clause </w:t>
              </w:r>
            </w:ins>
            <w:ins w:id="66" w:author="Mark Canterbury" w:date="2020-07-20T12:28:00Z">
              <w:r w:rsidR="005B189D">
                <w:t>5.5.3.3</w:t>
              </w:r>
            </w:ins>
            <w:ins w:id="67" w:author="Mark Canterbury" w:date="2020-07-16T12:40:00Z">
              <w:r>
                <w:t>) if present over LI_X3.</w:t>
              </w:r>
            </w:ins>
          </w:p>
        </w:tc>
        <w:tc>
          <w:tcPr>
            <w:tcW w:w="708" w:type="dxa"/>
          </w:tcPr>
          <w:p w14:paraId="22BF137E" w14:textId="71421568" w:rsidR="003068D9" w:rsidRDefault="003068D9" w:rsidP="009F0C8D">
            <w:pPr>
              <w:pStyle w:val="TAL"/>
              <w:rPr>
                <w:ins w:id="68" w:author="Mark Canterbury" w:date="2020-07-16T12:31:00Z"/>
              </w:rPr>
            </w:pPr>
            <w:ins w:id="69" w:author="Mark Canterbury" w:date="2020-07-16T12:40:00Z">
              <w:r>
                <w:t>C</w:t>
              </w:r>
            </w:ins>
          </w:p>
        </w:tc>
      </w:tr>
    </w:tbl>
    <w:p w14:paraId="3F8A9751" w14:textId="4098F11F" w:rsidR="003068D9" w:rsidRDefault="003068D9">
      <w:pPr>
        <w:rPr>
          <w:ins w:id="70" w:author="Mark Canterbury" w:date="2020-07-20T12:21:00Z"/>
        </w:rPr>
      </w:pPr>
    </w:p>
    <w:p w14:paraId="79ACDA19" w14:textId="0F400DAF" w:rsidR="005B189D" w:rsidRPr="001A1E56" w:rsidRDefault="005B189D" w:rsidP="005B189D">
      <w:pPr>
        <w:pStyle w:val="TH"/>
        <w:rPr>
          <w:ins w:id="71" w:author="Mark Canterbury" w:date="2020-07-20T12:21:00Z"/>
        </w:rPr>
      </w:pPr>
      <w:ins w:id="72" w:author="Mark Canterbury" w:date="2020-07-20T12:21:00Z">
        <w:r w:rsidRPr="001A1E56">
          <w:t xml:space="preserve">Table </w:t>
        </w:r>
        <w:r>
          <w:t>6.Y</w:t>
        </w:r>
        <w:r w:rsidRPr="001A1E56">
          <w:t xml:space="preserve">: </w:t>
        </w:r>
      </w:ins>
      <w:proofErr w:type="spellStart"/>
      <w:ins w:id="73" w:author="Mark Canterbury" w:date="2020-07-20T12:22:00Z">
        <w:r w:rsidRPr="005B189D">
          <w:t>UPFCCPDUContent</w:t>
        </w:r>
        <w:proofErr w:type="spellEnd"/>
        <w:r w:rsidRPr="005B189D">
          <w:t xml:space="preserve"> </w:t>
        </w:r>
      </w:ins>
      <w:ins w:id="74" w:author="Mark Canterbury" w:date="2020-07-20T12:21:00Z">
        <w:r>
          <w:t>record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5B189D" w14:paraId="34086DE4" w14:textId="77777777" w:rsidTr="005B189D">
        <w:trPr>
          <w:jc w:val="center"/>
          <w:ins w:id="75" w:author="Mark Canterbury" w:date="2020-07-20T12:21:00Z"/>
        </w:trPr>
        <w:tc>
          <w:tcPr>
            <w:tcW w:w="2552" w:type="dxa"/>
          </w:tcPr>
          <w:p w14:paraId="7737E930" w14:textId="77777777" w:rsidR="005B189D" w:rsidRDefault="005B189D" w:rsidP="00204305">
            <w:pPr>
              <w:pStyle w:val="TAH"/>
              <w:rPr>
                <w:ins w:id="76" w:author="Mark Canterbury" w:date="2020-07-20T12:21:00Z"/>
              </w:rPr>
            </w:pPr>
            <w:ins w:id="77" w:author="Mark Canterbury" w:date="2020-07-20T12:21:00Z">
              <w:r>
                <w:t>Field name</w:t>
              </w:r>
            </w:ins>
          </w:p>
        </w:tc>
        <w:tc>
          <w:tcPr>
            <w:tcW w:w="6951" w:type="dxa"/>
          </w:tcPr>
          <w:p w14:paraId="36F9DD3C" w14:textId="77777777" w:rsidR="005B189D" w:rsidRDefault="005B189D" w:rsidP="00204305">
            <w:pPr>
              <w:pStyle w:val="TAH"/>
              <w:rPr>
                <w:ins w:id="78" w:author="Mark Canterbury" w:date="2020-07-20T12:21:00Z"/>
              </w:rPr>
            </w:pPr>
            <w:ins w:id="79" w:author="Mark Canterbury" w:date="2020-07-20T12:21:00Z">
              <w:r>
                <w:t>Description</w:t>
              </w:r>
            </w:ins>
          </w:p>
        </w:tc>
      </w:tr>
      <w:tr w:rsidR="005B189D" w14:paraId="535A8EC2" w14:textId="77777777" w:rsidTr="005B189D">
        <w:trPr>
          <w:jc w:val="center"/>
          <w:ins w:id="80" w:author="Mark Canterbury" w:date="2020-07-20T12:21:00Z"/>
        </w:trPr>
        <w:tc>
          <w:tcPr>
            <w:tcW w:w="2552" w:type="dxa"/>
          </w:tcPr>
          <w:p w14:paraId="426C888A" w14:textId="4A9FB1BD" w:rsidR="005B189D" w:rsidRDefault="005B189D" w:rsidP="00204305">
            <w:pPr>
              <w:pStyle w:val="TAL"/>
              <w:rPr>
                <w:ins w:id="81" w:author="Mark Canterbury" w:date="2020-07-20T12:21:00Z"/>
              </w:rPr>
            </w:pPr>
            <w:proofErr w:type="spellStart"/>
            <w:ins w:id="82" w:author="Mark Canterbury" w:date="2020-07-20T12:22:00Z">
              <w:r w:rsidRPr="005B189D">
                <w:t>uPFIPCC</w:t>
              </w:r>
              <w:proofErr w:type="spellEnd"/>
              <w:r w:rsidRPr="005B189D">
                <w:t xml:space="preserve">           </w:t>
              </w:r>
            </w:ins>
          </w:p>
        </w:tc>
        <w:tc>
          <w:tcPr>
            <w:tcW w:w="6951" w:type="dxa"/>
          </w:tcPr>
          <w:p w14:paraId="58BEDF43" w14:textId="4355FD07" w:rsidR="005B189D" w:rsidRDefault="00943A1C" w:rsidP="00204305">
            <w:pPr>
              <w:pStyle w:val="TAL"/>
              <w:rPr>
                <w:ins w:id="83" w:author="Mark Canterbury" w:date="2020-07-20T12:21:00Z"/>
              </w:rPr>
            </w:pPr>
            <w:ins w:id="84" w:author="Mark Canterbury" w:date="2020-07-20T12:38:00Z">
              <w:r>
                <w:t xml:space="preserve">Contains an </w:t>
              </w:r>
            </w:ins>
            <w:ins w:id="85" w:author="Mark Canterbury" w:date="2020-07-20T12:22:00Z">
              <w:r w:rsidR="005B189D">
                <w:t>IPv4 or IPv6 packet</w:t>
              </w:r>
            </w:ins>
          </w:p>
        </w:tc>
      </w:tr>
      <w:tr w:rsidR="005B189D" w14:paraId="5ABC6531" w14:textId="77777777" w:rsidTr="005B189D">
        <w:trPr>
          <w:jc w:val="center"/>
          <w:ins w:id="86" w:author="Mark Canterbury" w:date="2020-07-20T12:21:00Z"/>
        </w:trPr>
        <w:tc>
          <w:tcPr>
            <w:tcW w:w="2552" w:type="dxa"/>
          </w:tcPr>
          <w:p w14:paraId="5423963F" w14:textId="1D9D5B75" w:rsidR="005B189D" w:rsidRDefault="005B189D" w:rsidP="00204305">
            <w:pPr>
              <w:pStyle w:val="TAL"/>
              <w:rPr>
                <w:ins w:id="87" w:author="Mark Canterbury" w:date="2020-07-20T12:21:00Z"/>
              </w:rPr>
            </w:pPr>
            <w:proofErr w:type="spellStart"/>
            <w:ins w:id="88" w:author="Mark Canterbury" w:date="2020-07-20T12:23:00Z">
              <w:r>
                <w:t>uPFEthernetCC</w:t>
              </w:r>
            </w:ins>
            <w:proofErr w:type="spellEnd"/>
          </w:p>
        </w:tc>
        <w:tc>
          <w:tcPr>
            <w:tcW w:w="6951" w:type="dxa"/>
          </w:tcPr>
          <w:p w14:paraId="7447CCB2" w14:textId="0B21FB8F" w:rsidR="005B189D" w:rsidRDefault="00943A1C" w:rsidP="00204305">
            <w:pPr>
              <w:pStyle w:val="TAL"/>
              <w:rPr>
                <w:ins w:id="89" w:author="Mark Canterbury" w:date="2020-07-20T12:21:00Z"/>
              </w:rPr>
            </w:pPr>
            <w:ins w:id="90" w:author="Mark Canterbury" w:date="2020-07-20T12:38:00Z">
              <w:r>
                <w:t xml:space="preserve">Contains an </w:t>
              </w:r>
            </w:ins>
            <w:ins w:id="91" w:author="Mark Canterbury" w:date="2020-07-20T12:35:00Z">
              <w:r w:rsidR="00D74D2C">
                <w:t>E</w:t>
              </w:r>
            </w:ins>
            <w:ins w:id="92" w:author="Mark Canterbury" w:date="2020-07-20T12:31:00Z">
              <w:r w:rsidR="00056ADB">
                <w:t>thernet frame</w:t>
              </w:r>
            </w:ins>
          </w:p>
        </w:tc>
      </w:tr>
      <w:tr w:rsidR="00056ADB" w14:paraId="68C0C995" w14:textId="77777777" w:rsidTr="005B189D">
        <w:trPr>
          <w:jc w:val="center"/>
          <w:ins w:id="93" w:author="Mark Canterbury" w:date="2020-07-20T12:31:00Z"/>
        </w:trPr>
        <w:tc>
          <w:tcPr>
            <w:tcW w:w="2552" w:type="dxa"/>
          </w:tcPr>
          <w:p w14:paraId="2CD58F01" w14:textId="131A8D85" w:rsidR="00056ADB" w:rsidRDefault="00056ADB" w:rsidP="00204305">
            <w:pPr>
              <w:pStyle w:val="TAL"/>
              <w:rPr>
                <w:ins w:id="94" w:author="Mark Canterbury" w:date="2020-07-20T12:31:00Z"/>
              </w:rPr>
            </w:pPr>
            <w:proofErr w:type="spellStart"/>
            <w:ins w:id="95" w:author="Mark Canterbury" w:date="2020-07-20T12:31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17DBDD2D" w14:textId="2D2A86EF" w:rsidR="00056ADB" w:rsidRDefault="00943A1C" w:rsidP="00204305">
            <w:pPr>
              <w:pStyle w:val="TAL"/>
              <w:rPr>
                <w:ins w:id="96" w:author="Mark Canterbury" w:date="2020-07-20T12:31:00Z"/>
              </w:rPr>
            </w:pPr>
            <w:ins w:id="97" w:author="Mark Canterbury" w:date="2020-07-20T12:38:00Z">
              <w:r>
                <w:t>Contains an u</w:t>
              </w:r>
            </w:ins>
            <w:ins w:id="98" w:author="Mark Canterbury" w:date="2020-07-20T12:31:00Z">
              <w:r w:rsidR="00056ADB">
                <w:t>nstructured packet</w:t>
              </w:r>
            </w:ins>
          </w:p>
        </w:tc>
      </w:tr>
    </w:tbl>
    <w:p w14:paraId="4667080E" w14:textId="77777777" w:rsidR="005B189D" w:rsidRDefault="005B189D"/>
    <w:p w14:paraId="13E3B561" w14:textId="1FB3BB6C" w:rsidR="00984F53" w:rsidDel="00477359" w:rsidRDefault="00984F53" w:rsidP="00984F53">
      <w:pPr>
        <w:rPr>
          <w:del w:id="99" w:author="Mark Canterbury" w:date="2020-07-20T12:37:00Z"/>
          <w:noProof/>
        </w:rPr>
      </w:pPr>
    </w:p>
    <w:p w14:paraId="7B883A51" w14:textId="77777777" w:rsidR="00AF52F0" w:rsidRDefault="00AF52F0" w:rsidP="00984F5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1B1F7DF" w14:textId="4BE3C1A2" w:rsidR="00984F53" w:rsidRPr="00984F53" w:rsidRDefault="00984F53" w:rsidP="00984F5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AF52F0">
        <w:rPr>
          <w:rFonts w:ascii="Arial" w:hAnsi="Arial" w:cs="Arial"/>
          <w:smallCaps/>
          <w:color w:val="FF0000"/>
          <w:sz w:val="36"/>
          <w:szCs w:val="40"/>
        </w:rPr>
        <w:t>THIRD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07159FA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6DCE9F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31E3A7" w14:textId="2795BC84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0F77781" w14:textId="206F585B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00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01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02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03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50B050D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199B0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4C5C1B8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97E8C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2CAB82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073BB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E8A678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EB322B4" w14:textId="77777777" w:rsidR="004140A8" w:rsidRPr="00340316" w:rsidRDefault="004140A8" w:rsidP="004140A8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94719B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3A3BB" w14:textId="318CBBEA" w:rsidR="004140A8" w:rsidRPr="00A0472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04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05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06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07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019D13C8" w14:textId="77777777" w:rsidR="004140A8" w:rsidRPr="00A0472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C80C7" w14:textId="77777777" w:rsidR="004140A8" w:rsidRPr="00A0472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34B510B6" w14:textId="77777777" w:rsidR="004140A8" w:rsidRPr="00A0472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214EE0DC" w14:textId="77777777" w:rsidR="004140A8" w:rsidRPr="00A0472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6A150EBB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44E303F9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541C362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55858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40F14BD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03F733E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3D8DD7C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9B474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10B51A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48571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6442355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5B0553F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72691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36931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B4A2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C92D9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AE6871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8DA698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E0E716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B203EDA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F17F5E8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5418E6A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0136C7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3C9F219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D8B1F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73114B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0F4C09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88C5FE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C4809F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B33BE4" w14:textId="77777777" w:rsidR="004140A8" w:rsidRPr="009155F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lastRenderedPageBreak/>
        <w:t xml:space="preserve">    -- Subscriber-management related events, see clause 7.2.2</w:t>
      </w:r>
    </w:p>
    <w:p w14:paraId="610DA11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2E92A7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1026C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4AB5AB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CC3AC1E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ED6FD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37A6475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596C86FD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837160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4A1451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9E38B2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395EE35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44379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15F53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16D633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4C84618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D9ED13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BE10D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4885758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FBAD84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4C3C6E21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4559C546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1FF1EDBE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A474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CE0E1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FE8BC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10441BF8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FF1BD0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7EE924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6DD574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2971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8A051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F16F9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6C52A47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397CFE8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B3DD7B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E894A5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3F4E02A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44883D2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F603F4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5027A70" w14:textId="77777777" w:rsidR="004140A8" w:rsidRPr="009155F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6B1FE98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24E23B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BD680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F4C4C4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180090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A5EF0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0791A19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10EADCC5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242113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0E158F8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C2FD54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6F21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551633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E575A0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254F0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2A5597E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0B098D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1E50F0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7D86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299C225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5DDC99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8C180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27A6C" w14:textId="77777777" w:rsidR="004140A8" w:rsidRPr="009155F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9F255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68B64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5D268DA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B1647C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CC183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C928E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0321D1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5D932E5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266626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D9E13C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A2902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808AA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E53C66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1EEFAE9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0AC2A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D9958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7D49F30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10E174" w14:textId="77777777" w:rsidR="00B2214D" w:rsidRDefault="004140A8" w:rsidP="00B2214D">
      <w:pPr>
        <w:pStyle w:val="PlainText"/>
        <w:rPr>
          <w:ins w:id="108" w:author="Mark Canterbury" w:date="2020-07-21T09:39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  <w:ins w:id="109" w:author="Mark Canterbury" w:date="2020-07-21T09:39:00Z">
        <w:r w:rsidR="00B2214D">
          <w:rPr>
            <w:rFonts w:ascii="Courier New" w:hAnsi="Courier New" w:cs="Courier New"/>
            <w:sz w:val="16"/>
            <w:szCs w:val="16"/>
          </w:rPr>
          <w:t>,</w:t>
        </w:r>
      </w:ins>
    </w:p>
    <w:p w14:paraId="18FDE436" w14:textId="1B333C78" w:rsidR="004140A8" w:rsidRPr="00D50CE3" w:rsidRDefault="00B2214D" w:rsidP="004140A8">
      <w:pPr>
        <w:pStyle w:val="PlainText"/>
        <w:rPr>
          <w:rFonts w:ascii="Courier New" w:hAnsi="Courier New" w:cs="Courier New"/>
          <w:sz w:val="16"/>
          <w:szCs w:val="16"/>
        </w:rPr>
      </w:pPr>
      <w:ins w:id="110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5F289EC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60ADE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FC872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1D9D64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CFD7BD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6383D29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3310F8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91EEEA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62B77B53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3403117E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74C2EFA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0D48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96FAD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2F22E1C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3D566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429957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572E4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980B6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FB2B10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AAFF62D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B8415C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56A9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7317B64A" w14:textId="77777777" w:rsidR="004140A8" w:rsidRPr="009155F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B929F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8CF1E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328214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59160C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53AB72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2890BBC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53811ACF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1AEE5CA8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45654A42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9DEACC7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E97303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1921E40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36D5C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B36A2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BFC9C4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054E6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9CA44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55E9E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DFAA3F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5371609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3F94937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41E95488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2F5CB043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11E2BF6D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42D67E3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39B4874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B6885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99010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EC9C68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D135F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0FAB7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0A325F6F" w14:textId="77777777" w:rsidR="004140A8" w:rsidRPr="009155F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4983DF5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631B16E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14A1B5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306E13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9FBFA2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B8F3A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811B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F7BFD88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2BA2DC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7A662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1AD0D7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6E9F29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80C16F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2DAF87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57A1617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57AE40AE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52F43943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7E45A85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156F14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F7255E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305672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71CFC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3D57B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859FCF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4962A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5A3D8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F6C82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B6A03F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2D262B1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2C4FD29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D4FD942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4B4E74F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1BEB211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6607F7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F07B0F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1D6D7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FD57B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61B712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75D1E02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F912E5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AB379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768064F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AEFC2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0D221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CE19AB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75F9D1C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F16AA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964F4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C6C4E3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01F57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031B8F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3E915EB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BE99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6D7F3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5B6BC7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83C3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7FDB5C9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D7C709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9F71E7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80F5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50AC0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2E58B2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18FB0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8628EB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80AAAA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42634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83A2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2D0B679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9311D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A20E94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155A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75ED45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C05A33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F534DF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E4016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5ECF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330639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6AA4D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042193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CEB97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1FADCA3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6933A4D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D4734B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FBEAA0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8C812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4406D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71C6629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C1B69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C878AD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36E7145B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5A04B941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43D66C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7F859E9C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422BB6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7C9BE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5E7621A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4F5954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0C6C929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3C3FB37F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2D5DB69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114F47E7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9862D0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1B7A43A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C823CE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B673E9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2D8E41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05B26FD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978605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0A14EB6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96D92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915A31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1F18E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5A0B247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81EAA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14D0B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58976BE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414111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E10084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2DD9B4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A9AA5A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9D277C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A49BAE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6994E15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F951515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55677A1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13853C0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F1B4AF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5BAD5F6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33189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42341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AD51FC8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D313C2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DDB82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38EE800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30B2F19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5BEB5EF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FA7D2A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1449E442" w14:textId="77777777" w:rsidR="004140A8" w:rsidRPr="00F7115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C66E72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64880DA3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52801AB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78E3CB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BC2EF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61B40F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B457B7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9F54A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7FA09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4540F92E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8A42D4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D6904C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0E860C4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DD51466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627C54AF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56C9B04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127CE43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4D04C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1BE03F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1ABE0B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9D9BF1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318424E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358791A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CEB52D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AD5CB2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6DFC18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111405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DF69E8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EECA9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9DFC11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FEE02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EA015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743851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45656B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2F4998B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3573EC5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3B3F5D6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EE8240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41077837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569B9AD7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2A90012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189D15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F3201E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4C80C7D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037EC49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3149A88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1D2452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AB4301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A6392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CEC441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1EFE2BC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E18AC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96550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1C47D73D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0B190AC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ABEBF3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B96A5" w14:textId="77777777" w:rsidR="004140A8" w:rsidRPr="00F7115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18F321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80DF9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40E71C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92FDBE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4C13E30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8EFD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15C75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7C8D7CA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5AF4961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42E046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0742" w14:textId="003DA354" w:rsidR="004140A8" w:rsidRDefault="004140A8" w:rsidP="004140A8">
      <w:pPr>
        <w:pStyle w:val="PlainText"/>
        <w:rPr>
          <w:ins w:id="111" w:author="Mark Canterbury" w:date="2020-07-21T09:39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57AF8470" w14:textId="03789C00" w:rsidR="00B2214D" w:rsidRDefault="00B2214D" w:rsidP="004140A8">
      <w:pPr>
        <w:pStyle w:val="PlainText"/>
        <w:rPr>
          <w:ins w:id="112" w:author="Mark Canterbury" w:date="2020-07-21T09:39:00Z"/>
          <w:rFonts w:ascii="Courier New" w:hAnsi="Courier New" w:cs="Courier New"/>
          <w:sz w:val="16"/>
          <w:szCs w:val="16"/>
        </w:rPr>
      </w:pPr>
    </w:p>
    <w:p w14:paraId="7C99810E" w14:textId="77777777" w:rsidR="00B2214D" w:rsidRDefault="00B2214D" w:rsidP="00B2214D">
      <w:pPr>
        <w:pStyle w:val="PlainText"/>
        <w:rPr>
          <w:ins w:id="113" w:author="Mark Canterbury" w:date="2020-07-21T09:39:00Z"/>
          <w:rFonts w:ascii="Courier New" w:hAnsi="Courier New" w:cs="Courier New"/>
          <w:sz w:val="16"/>
          <w:szCs w:val="16"/>
        </w:rPr>
      </w:pPr>
      <w:proofErr w:type="spellStart"/>
      <w:ins w:id="114" w:author="Mark Canterbury" w:date="2020-07-21T09:39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27F8EE0C" w14:textId="77777777" w:rsidR="00B2214D" w:rsidRDefault="00B2214D" w:rsidP="00B2214D">
      <w:pPr>
        <w:pStyle w:val="PlainText"/>
        <w:rPr>
          <w:ins w:id="115" w:author="Mark Canterbury" w:date="2020-07-21T09:39:00Z"/>
          <w:rFonts w:ascii="Courier New" w:hAnsi="Courier New" w:cs="Courier New"/>
          <w:sz w:val="16"/>
          <w:szCs w:val="16"/>
        </w:rPr>
      </w:pPr>
      <w:ins w:id="116" w:author="Mark Canterbury" w:date="2020-07-21T09:3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3D114DC" w14:textId="77777777" w:rsidR="00B2214D" w:rsidRDefault="00B2214D" w:rsidP="00B2214D">
      <w:pPr>
        <w:pStyle w:val="PlainText"/>
        <w:rPr>
          <w:ins w:id="117" w:author="Mark Canterbury" w:date="2020-07-21T09:39:00Z"/>
          <w:rFonts w:ascii="Courier New" w:hAnsi="Courier New" w:cs="Courier New"/>
          <w:sz w:val="16"/>
          <w:szCs w:val="16"/>
        </w:rPr>
      </w:pPr>
      <w:ins w:id="118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719EEDF" w14:textId="77777777" w:rsidR="00B2214D" w:rsidRDefault="00B2214D" w:rsidP="00B2214D">
      <w:pPr>
        <w:pStyle w:val="PlainText"/>
        <w:rPr>
          <w:ins w:id="119" w:author="Mark Canterbury" w:date="2020-07-21T09:39:00Z"/>
          <w:rFonts w:ascii="Courier New" w:hAnsi="Courier New" w:cs="Courier New"/>
          <w:sz w:val="16"/>
          <w:szCs w:val="16"/>
        </w:rPr>
      </w:pPr>
      <w:ins w:id="120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QFI OPTIONAL</w:t>
        </w:r>
      </w:ins>
    </w:p>
    <w:p w14:paraId="18EDCEA2" w14:textId="77777777" w:rsidR="00B2214D" w:rsidRDefault="00B2214D" w:rsidP="00B2214D">
      <w:pPr>
        <w:pStyle w:val="PlainText"/>
        <w:rPr>
          <w:ins w:id="121" w:author="Mark Canterbury" w:date="2020-07-21T09:39:00Z"/>
          <w:rFonts w:ascii="Courier New" w:hAnsi="Courier New" w:cs="Courier New"/>
          <w:sz w:val="16"/>
          <w:szCs w:val="16"/>
        </w:rPr>
      </w:pPr>
      <w:ins w:id="122" w:author="Mark Canterbury" w:date="2020-07-21T09:3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61CECB9" w14:textId="77777777" w:rsidR="00B2214D" w:rsidRDefault="00B2214D" w:rsidP="00B2214D">
      <w:pPr>
        <w:pStyle w:val="PlainText"/>
        <w:rPr>
          <w:ins w:id="123" w:author="Mark Canterbury" w:date="2020-07-21T09:39:00Z"/>
          <w:rFonts w:ascii="Courier New" w:hAnsi="Courier New" w:cs="Courier New"/>
          <w:sz w:val="16"/>
          <w:szCs w:val="16"/>
        </w:rPr>
      </w:pPr>
    </w:p>
    <w:p w14:paraId="4EB2672C" w14:textId="08515271" w:rsidR="00B2214D" w:rsidRDefault="00B2214D" w:rsidP="00B2214D">
      <w:pPr>
        <w:pStyle w:val="PlainText"/>
        <w:rPr>
          <w:ins w:id="124" w:author="Mark Canterbury" w:date="2020-07-21T09:39:00Z"/>
          <w:rFonts w:ascii="Courier New" w:hAnsi="Courier New" w:cs="Courier New"/>
          <w:sz w:val="16"/>
          <w:szCs w:val="16"/>
        </w:rPr>
      </w:pPr>
      <w:ins w:id="125" w:author="Mark Canterbury" w:date="2020-07-21T09:39:00Z">
        <w:r>
          <w:rPr>
            <w:rFonts w:ascii="Courier New" w:hAnsi="Courier New" w:cs="Courier New"/>
            <w:sz w:val="16"/>
            <w:szCs w:val="16"/>
          </w:rPr>
          <w:t>QFI ::= INTEGER (0..63)</w:t>
        </w:r>
      </w:ins>
    </w:p>
    <w:p w14:paraId="32D45D3E" w14:textId="77777777" w:rsidR="00B2214D" w:rsidRDefault="00B2214D" w:rsidP="00B2214D">
      <w:pPr>
        <w:pStyle w:val="PlainText"/>
        <w:rPr>
          <w:ins w:id="126" w:author="Mark Canterbury" w:date="2020-07-21T09:39:00Z"/>
          <w:rFonts w:ascii="Courier New" w:hAnsi="Courier New" w:cs="Courier New"/>
          <w:sz w:val="16"/>
          <w:szCs w:val="16"/>
        </w:rPr>
      </w:pPr>
    </w:p>
    <w:p w14:paraId="2D2CE777" w14:textId="77777777" w:rsidR="00B2214D" w:rsidRDefault="00B2214D" w:rsidP="00B2214D">
      <w:pPr>
        <w:pStyle w:val="PlainText"/>
        <w:rPr>
          <w:ins w:id="127" w:author="Mark Canterbury" w:date="2020-07-21T09:39:00Z"/>
          <w:rFonts w:ascii="Courier New" w:hAnsi="Courier New" w:cs="Courier New"/>
          <w:sz w:val="16"/>
          <w:szCs w:val="16"/>
        </w:rPr>
      </w:pPr>
      <w:proofErr w:type="spellStart"/>
      <w:ins w:id="128" w:author="Mark Canterbury" w:date="2020-07-21T09:39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2EB889F6" w14:textId="77777777" w:rsidR="00B2214D" w:rsidRDefault="00B2214D" w:rsidP="00B2214D">
      <w:pPr>
        <w:pStyle w:val="PlainText"/>
        <w:rPr>
          <w:ins w:id="129" w:author="Mark Canterbury" w:date="2020-07-21T09:39:00Z"/>
          <w:rFonts w:ascii="Courier New" w:hAnsi="Courier New" w:cs="Courier New"/>
          <w:sz w:val="16"/>
          <w:szCs w:val="16"/>
        </w:rPr>
      </w:pPr>
      <w:ins w:id="130" w:author="Mark Canterbury" w:date="2020-07-21T09:3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8917203" w14:textId="77777777" w:rsidR="00B2214D" w:rsidRDefault="00B2214D" w:rsidP="00B2214D">
      <w:pPr>
        <w:pStyle w:val="PlainText"/>
        <w:rPr>
          <w:ins w:id="131" w:author="Mark Canterbury" w:date="2020-07-21T09:39:00Z"/>
          <w:rFonts w:ascii="Courier New" w:hAnsi="Courier New" w:cs="Courier New"/>
          <w:sz w:val="16"/>
          <w:szCs w:val="16"/>
        </w:rPr>
      </w:pPr>
      <w:ins w:id="132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[1] OCTET STRING,</w:t>
        </w:r>
      </w:ins>
    </w:p>
    <w:p w14:paraId="7ECFE083" w14:textId="77777777" w:rsidR="00B2214D" w:rsidRDefault="00B2214D" w:rsidP="00B2214D">
      <w:pPr>
        <w:pStyle w:val="PlainText"/>
        <w:rPr>
          <w:ins w:id="133" w:author="Mark Canterbury" w:date="2020-07-21T09:39:00Z"/>
          <w:rFonts w:ascii="Courier New" w:hAnsi="Courier New" w:cs="Courier New"/>
          <w:sz w:val="16"/>
          <w:szCs w:val="16"/>
        </w:rPr>
      </w:pPr>
      <w:ins w:id="134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OCTET STRING,</w:t>
        </w:r>
      </w:ins>
    </w:p>
    <w:p w14:paraId="07E4F283" w14:textId="77777777" w:rsidR="00B2214D" w:rsidRDefault="00B2214D" w:rsidP="00B2214D">
      <w:pPr>
        <w:pStyle w:val="PlainText"/>
        <w:rPr>
          <w:ins w:id="135" w:author="Mark Canterbury" w:date="2020-07-21T09:39:00Z"/>
          <w:rFonts w:ascii="Courier New" w:hAnsi="Courier New" w:cs="Courier New"/>
          <w:sz w:val="16"/>
          <w:szCs w:val="16"/>
        </w:rPr>
      </w:pPr>
      <w:ins w:id="136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753834DF" w14:textId="77777777" w:rsidR="00B2214D" w:rsidRDefault="00B2214D" w:rsidP="00B2214D">
      <w:pPr>
        <w:pStyle w:val="PlainText"/>
        <w:rPr>
          <w:ins w:id="137" w:author="Mark Canterbury" w:date="2020-07-21T09:39:00Z"/>
          <w:rFonts w:ascii="Courier New" w:hAnsi="Courier New" w:cs="Courier New"/>
          <w:sz w:val="16"/>
          <w:szCs w:val="16"/>
        </w:rPr>
      </w:pPr>
      <w:ins w:id="138" w:author="Mark Canterbury" w:date="2020-07-21T09:3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5056FA9" w14:textId="77777777" w:rsidR="00B2214D" w:rsidRPr="00D974A3" w:rsidRDefault="00B2214D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0238E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EE704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5F015526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512C84B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33EB7E1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51725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0B9BD3E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1D71E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28A87A9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62740FD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1990267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A204CAA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542A00C1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6A6BD4A3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45C959F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8D300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78211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A9AFB3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6A4A18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4D6BB5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DE1B6C" w14:textId="77777777" w:rsidR="004140A8" w:rsidRPr="0045150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FCEF31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51D3E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B3A8D5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204C652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DD20F6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A64BD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789D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28309D5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C117D3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75FD293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814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923F16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F0465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C68C1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9F8E8B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D053C6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CEA250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D9BB557" w14:textId="77777777" w:rsidR="004140A8" w:rsidRPr="0045150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988BA19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D5835B6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C115EC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16E0C6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5DF8F7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90526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50DE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7E35FB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18DCA31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636868A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32E86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9CA77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D06EF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493D0C0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603921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1208F1A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2C217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D6F4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720F5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CC2762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3CC828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5D793B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A4A2CD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3AA6324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E2C9C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3627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EC4FED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70696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11874C5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89400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697DB8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6408D26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7BF1F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FD531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369571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3F275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0D4CC3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6EAAEF6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EAF670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0A0A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0257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39D96D2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3CD90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6A5F421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77C7B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6BE3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02CC11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8592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581508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6CFA8A87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62A14E2F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145B4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1BE20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BC20D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14454F5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4202B2D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7C94FA29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7A4DFF5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497D9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64646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516D572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6AB55DC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4ADBFA6E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2324F3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4D7A10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E506DF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7E9842E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24B670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1BCE3A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675F1D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5CB376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018EE5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77B5DF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2D16E1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4779C87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C621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BAC3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AA01E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90CC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10B4DB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9B113C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950E99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01E7BDB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C826244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1009F25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FE6437B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FB7950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0DD3B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023ED28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3F1FEC9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46C3813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55412C9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578DB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E58E6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6952A8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538E96A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203745E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80E38B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2A6095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C0164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0223A84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2CFC117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D36383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17020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B67A6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508368E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5C5D81A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0A43B29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2648C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1C2EDE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2DC18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66801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TargetIdentifier OPTIONAL,</w:t>
      </w:r>
    </w:p>
    <w:p w14:paraId="234D75C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DAB672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63A1D8B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303437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3EF58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289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76A436A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4D1F87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5636C06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8120D1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DD4B82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A8D1C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6B83DE6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3CF8414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AEE1B3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95CFB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E59B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D4070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1ECA6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E4774A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652531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6F49F33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30473B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D86C0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B530F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4325790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0FA206C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55EB8B7C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5309E9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34AFFEC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CD9E3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113B64D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E997E0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184A32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746D2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58D5F4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8CA09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CF8FE5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07415E3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71C92AD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7C79E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5D750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0B5E51E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79AB2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2A861B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30B8B1A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84DC5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4D82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40E644DD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C983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7B977BB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714B14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5A425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B0CC9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04A6935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056FC84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C620FF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90AA8C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8FAC446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0748785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3C687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030B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AD998A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03A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13E8E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BA73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9AA97A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0890E7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4FC4CB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E18A4E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727B4599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>
        <w:rPr>
          <w:rFonts w:ascii="Courier New" w:hAnsi="Courier New" w:cs="Courier New"/>
          <w:sz w:val="16"/>
          <w:szCs w:val="16"/>
        </w:rPr>
        <w:t>,</w:t>
      </w:r>
    </w:p>
    <w:p w14:paraId="7E29FF4E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(7)</w:t>
      </w:r>
    </w:p>
    <w:p w14:paraId="2C3455F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D1A2B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5D229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F051DD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6043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78EB8BC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5EA2DD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6C9AFA6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8661C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0E62912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6662D1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8DC117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95BFF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F15A9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2A2E1F9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7F971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27D3102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671FDC7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58DC4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085C7A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43D07A6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F3AEB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32823CE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496854D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CC3C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EADA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5899117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402A1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4F9AC99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0034393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6E82D20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C076D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9B062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3487C1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CD110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6C1282B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2CD902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5C8DDC65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4CF126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27CC0C35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FD191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5DB80D9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D9D2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4EB3292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3E8F5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D0EC69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AE5669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6D9DC9F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5995B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D0917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869B78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B3B24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7ACC2D8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5FA9F8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C6ED0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F664E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E848C7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0E5C3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47F3BA6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433C96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A783CA7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BBDBE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3A6AEB27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CC1BC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B5338C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5F1B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39063DD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7F247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0BA6CE6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4867A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09BE758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6AAE699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14D71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D3B8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17320C5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FBB4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4902E3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49E06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3F32A2E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FC5A5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506E02FD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578A8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60A2893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76E80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2AB1629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F035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2AD09A1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B545A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083D8F2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CA8A3B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9D0B8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CF28E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9612C5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EEDA3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935B32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26330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080BAA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0584B4F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F1E3E1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5640EF91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1433672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08A54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B9361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555BD02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4DB89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46B06BA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791FA35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CB069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C9C188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5712219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0B8D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49DFDA8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CE954E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F42904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A5BD7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1C61AD7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6A4842AF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713323F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virtual(4)</w:t>
      </w:r>
    </w:p>
    <w:p w14:paraId="51F7A64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B1D844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C27B9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210B8C3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0E332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2CE3D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891D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A0956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758FE97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FBF5F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7AAB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BFD323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7BDB2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1993D83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DA766B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72FDC8CD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0D49D3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1D5E61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E9C4C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442F8CE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6F3DDFC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33BF797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A29FE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DD93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79E3849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63BFF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15C78E3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A8A68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180895B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1C64EBD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B981A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B0EED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1FC786E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8EE27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3893094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7BD7FA6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7AD324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A6FB6D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AC76F5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0008214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F12FD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C5AB9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F54AED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3AED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641848C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2ADA55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AC84F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75144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2198A66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40AB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7F8B034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090EF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5D8FC35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6F44CCF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3D7932E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6DA34AF1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2C7EFD22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1EC1C550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0ABB5E3D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511B0B4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158C505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MACAddress</w:t>
      </w:r>
    </w:p>
    <w:p w14:paraId="42F350F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758CB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312E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61A09E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F9D94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F1138C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72BC2F2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386953C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3BC052C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35B4A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60424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6EDAC4C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BBE83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18C8BC2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62DA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4716C0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0E4B248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MACAddress</w:t>
      </w:r>
    </w:p>
    <w:p w14:paraId="73C47DB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18DF2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5C23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7E67C8A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6E88F23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16C07867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D7D438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2F5492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042AB8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35E7AE9C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1422616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05FE7D6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1D0CD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817D3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ACEE1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37872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849D5D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39D62B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67DFBBA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2EB49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D38E53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7607F53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56605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B006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70C94D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38B5DE6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42121F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6206B00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4B5C547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5C5E0C6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0DF268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93B59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06AEA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68320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546188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F2E655D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1F37B25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24C83CE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D4D9C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4B203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5F1E18CB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20AA1FC1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990FA31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DB03CB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22D3BF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0C63506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59110E35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7E5AF253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20F49A6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F892393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6B266FB5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3C98512A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6E8D01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3E24238C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B7496F1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2CF504E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36486F04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3D7CC8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58CD922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616DF1AF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51DDB3E5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414B328E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CDF4DAB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DB3A264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F69A72E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3F42CF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0CF2FAC2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608AAC1B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F97A86" w14:textId="77777777" w:rsidR="004140A8" w:rsidRPr="0014043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77DE440A" w14:textId="77777777" w:rsidR="004140A8" w:rsidRPr="00F711C9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4E519E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41FD73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5490FF9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AA728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F7F4F0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57C83D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DB85A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A4609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411A6EC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2E188DA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00075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26076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0F76EE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66AEB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49AD0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7F9366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</w:p>
    <w:p w14:paraId="33469030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65D00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AA17E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6B12261A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324CB0A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321BE3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008B7C75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02324FA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F256CA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C69C4C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366D55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6B14551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11E47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776AC94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EC7939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74E76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4DF6B4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4A23A0D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DD4ED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64A9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1407B34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675AEE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C3439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D049467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73BE153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4020F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3C881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63E436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ABDCB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3E674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0C63EF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3462A58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7641B4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37FAB" w14:textId="77777777" w:rsidR="004140A8" w:rsidRPr="00F370DA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4D057E77" w14:textId="77777777" w:rsidR="004140A8" w:rsidRPr="00F370DA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6D16FAC" w14:textId="77777777" w:rsidR="004140A8" w:rsidRPr="00F370DA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0BB60E87" w14:textId="77777777" w:rsidR="004140A8" w:rsidRPr="00F370DA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6257F9E1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641A065A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5728DD3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26B7BD68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1EA0BE1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3AD6B36B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59ADF34D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015BAC3D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4EB5CC7" w14:textId="77777777" w:rsidR="004140A8" w:rsidRPr="00EF4963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453161C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42841104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5F8DAAB5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DABCF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5A8F459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56C814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A7493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22B0C27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721FF51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0B3CB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7D260B6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378F779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B65F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2B3C8F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463083F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38056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0E9F396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0D6A46A4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124BEB8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39B57B13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023F66C4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55561F0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63F147B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59A8E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1CB162D6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C29791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166C6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7D495C1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025FEDA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CD1C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79467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2E904AE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9617F8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9226AB2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48641431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42677A5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16CDFE1B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779A0DC0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6C0E6493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7F3555E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2DA4E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1B58D4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3A2B97F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723F4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F2E22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2DBF8E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BE9331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5A3D38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CEB5FD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CC8946B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5F2BA7E" w14:textId="77777777" w:rsidR="004140A8" w:rsidRPr="003D438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3BE943B9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ED7E2C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B23CC9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676C0CF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73AAA0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9A059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D56865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0912ABC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C55D1C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5CC3B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8CDEF58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1F63DA1D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4B3478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CCBDA5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3FC58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749368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847FC03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C9BC2E7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E90DA28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60DF9E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384CA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0D485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745BAE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920C9F3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03D6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07169B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29F2947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37398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7D4A1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2894E86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A3741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A90ED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0AC07D4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72B53E2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E852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83144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DB6EBB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7CFE6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37AC9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5E54FD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9358270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4D9E28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5D3EE5E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E6C751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6128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91D74E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51FD9465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32B4F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55EAF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27248B4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0010D4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367EDE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EBA3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46D9CCA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C8C2CBB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9CDF8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537C62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7B8F7DE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E09E09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0BFA75C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85E4B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3C62E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6F67EB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9673E0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C3FBA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199C60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134DDEC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67ED34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03C23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363EF8D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DD652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7DD46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64AEB8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3399D8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5C88C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F7FA21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5043D1E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4D865F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CC3615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1143817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5C9C6A2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8D614F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EFE31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E881A9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AC31E1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A662F3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2D7F0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056E548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74ACBE8A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16A0A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D1AED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C9ED92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4FD8BF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EEE0D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2035543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38ED1C0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58DBA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0A9A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1DAA61A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C70737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0B9B56" w14:textId="77777777" w:rsidR="004140A8" w:rsidRPr="003E2225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65532807" w14:textId="77777777" w:rsidR="004140A8" w:rsidRPr="003E2225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2338310" w14:textId="77777777" w:rsidR="004140A8" w:rsidRPr="003E2225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D37D394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1BCBBA4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0776B7A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0630C8D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62E53FFB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FD47A52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565521C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B0BF075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1414B51D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974CFB5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1151391C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74089F71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9D99BB4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C37005C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6515BD8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0E1605C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E822D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8D8EDC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AAE7865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24D98C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15EBCFB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C276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D13DD1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73D3DC2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3773C94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005BD256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country                             [1] UTF8String,</w:t>
      </w:r>
    </w:p>
    <w:p w14:paraId="5DA0D52D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7E1F186E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9F93092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7C90737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62688F8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F617093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828B97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2D6063C0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5DF7BD6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499EBEB2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6A069977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1A3A4C2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4988AA3E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1AF7F533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358675D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0263FB40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50AA6B90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34ED5EB0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11565B95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39042E35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706D813D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34040722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19927480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228C217A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74ED0A07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44A69E09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4709A3E6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7E18638" w14:textId="77777777" w:rsidR="004140A8" w:rsidRPr="00BB35DD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01E7001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5FC3659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DB7B3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143CFD7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D44A8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3BA21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BC5202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4701917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B7F70C7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31671F0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DD08A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15D61B7F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E9970D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0954A53E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F53F4FF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22EA9A54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D2F4B21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3A61F6D2" w14:textId="77777777" w:rsidR="004140A8" w:rsidRPr="009912A0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46BB37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43892085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7EB16B99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79D240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1783E341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9B1EDC9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9FC0232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53ED319F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4D958B89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16DA63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0C4FD13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502DBE82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5F25DC4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E03E831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36EF7E49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1CCC923C" w14:textId="77777777" w:rsidR="004140A8" w:rsidRPr="008D525C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F12C7DC" w14:textId="77777777" w:rsidR="004140A8" w:rsidRPr="003E2225" w:rsidRDefault="004140A8" w:rsidP="004140A8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3E8A286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53BC29D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70A5F5C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2869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34593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2310DAA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58A08EE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9839FF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44F5B6F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78041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416CE1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2CFA9FA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CB67B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56AB1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2EED332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altitude                            [2] Altitude</w:t>
      </w:r>
    </w:p>
    <w:p w14:paraId="3F28FB5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3EC160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8D3D04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316AA4A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33CAC6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AFF684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E90F7C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7A7E4E41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8CFFF5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6E444D04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4D4B8BB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3AB4E1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3A02B0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4D8609C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A33050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545AD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92DFBFD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4290BD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65B88D2C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740CCF3C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A773379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39FE7A68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AAAC4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F874B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B1612F3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8E1D1C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3A003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4E27CD12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67F30C1F" w14:textId="77777777" w:rsidR="004140A8" w:rsidRPr="005A7A9B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7224E04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BC9D32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750D1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E1450F9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C731B4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EA3CD3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032C2FD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1330B2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2E3F2FF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20A11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1320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B78BFEA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2671C2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B0853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F4A3BE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523A926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0F663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D11BED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22294C09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56AF3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8BADF1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E9CA06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9C3B0C4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361455E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5AEEBC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98402E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30D7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2883F50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F1929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90887D" w14:textId="77777777" w:rsidR="004140A8" w:rsidRPr="00CF75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10D0FCA7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C7952F5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15705500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79AC3B" w14:textId="77777777" w:rsidR="004140A8" w:rsidRPr="00CF75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11500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071F520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99C24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BE4C45" w14:textId="77777777" w:rsidR="004140A8" w:rsidRPr="00CF75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F80DB4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D69991F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724220B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03AA32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9156D3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6BC9FB7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47F8C3" w14:textId="77777777" w:rsidR="004140A8" w:rsidRPr="00CF75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F1D0A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0DA9FE6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4D923D64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7E49FC1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Uncertainty ::= INTEGER (0..127)</w:t>
      </w:r>
    </w:p>
    <w:p w14:paraId="77590B98" w14:textId="77777777" w:rsidR="004140A8" w:rsidRPr="008618B7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E1EAF32" w14:textId="77777777" w:rsidR="004140A8" w:rsidRPr="005A244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6A33D712" w14:textId="77777777" w:rsidR="004140A8" w:rsidRPr="00B74F2C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61CEB96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52ACC6BE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95144A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DC4C95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16DBBD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39CB2242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EE15F1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08CCA1D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D6935B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3E259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335CF1A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0256F4D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FB67C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9BD7A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5D76BCE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F3A8E2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BBDD6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5EB4E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04DD237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4863D7A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CF165B0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23D6C7C9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01BB425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07EDA32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99FAC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741D6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6AE58236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1C138CC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ACA23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5D88D26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FABC1F2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B3C4446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13DF5D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6CB385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382FF31F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8EC534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3026AB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448529B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595A7A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394E677F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FE55033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6B427EEE" w14:textId="77777777" w:rsidR="004140A8" w:rsidRPr="00D974A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710C5875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AA8535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C4E9B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6E47ED4C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867742F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E11C3F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3E056950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0A60664" w14:textId="77777777" w:rsidR="004140A8" w:rsidRPr="00C04A2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2C500C7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15FBC917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775E3B3D" w14:textId="77777777" w:rsidR="004140A8" w:rsidRPr="00340316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1382BA" w14:textId="77777777" w:rsidR="004140A8" w:rsidRPr="00D50CE3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B053F" w14:textId="77777777" w:rsidR="004140A8" w:rsidRPr="008B7D12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5854F61C" w14:textId="77777777" w:rsidR="004140A8" w:rsidRPr="002713AE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E72812A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1FECD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2828D072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40D17450" w14:textId="77777777" w:rsidR="004140A8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68052B" w14:textId="77777777" w:rsidR="004140A8" w:rsidRPr="00C61E6F" w:rsidRDefault="004140A8" w:rsidP="004140A8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7B62D6B" w14:textId="5F71295A" w:rsidR="00675506" w:rsidRPr="00675506" w:rsidRDefault="00675506" w:rsidP="006755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311F83F" w14:textId="709E25BD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3A11A" w14:textId="77777777" w:rsidR="001F1086" w:rsidRDefault="001F1086">
      <w:r>
        <w:separator/>
      </w:r>
    </w:p>
  </w:endnote>
  <w:endnote w:type="continuationSeparator" w:id="0">
    <w:p w14:paraId="73D48701" w14:textId="77777777" w:rsidR="001F1086" w:rsidRDefault="001F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D861A" w14:textId="77777777" w:rsidR="001F1086" w:rsidRDefault="001F1086">
      <w:r>
        <w:separator/>
      </w:r>
    </w:p>
  </w:footnote>
  <w:footnote w:type="continuationSeparator" w:id="0">
    <w:p w14:paraId="4A151CF2" w14:textId="77777777" w:rsidR="001F1086" w:rsidRDefault="001F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2AD8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D89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3B08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7"/>
  </w:num>
  <w:num w:numId="6">
    <w:abstractNumId w:val="33"/>
  </w:num>
  <w:num w:numId="7">
    <w:abstractNumId w:val="11"/>
  </w:num>
  <w:num w:numId="8">
    <w:abstractNumId w:val="20"/>
  </w:num>
  <w:num w:numId="9">
    <w:abstractNumId w:val="28"/>
  </w:num>
  <w:num w:numId="10">
    <w:abstractNumId w:val="36"/>
  </w:num>
  <w:num w:numId="11">
    <w:abstractNumId w:val="16"/>
  </w:num>
  <w:num w:numId="12">
    <w:abstractNumId w:val="18"/>
  </w:num>
  <w:num w:numId="13">
    <w:abstractNumId w:val="15"/>
  </w:num>
  <w:num w:numId="14">
    <w:abstractNumId w:val="38"/>
  </w:num>
  <w:num w:numId="15">
    <w:abstractNumId w:val="9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3"/>
  </w:num>
  <w:num w:numId="21">
    <w:abstractNumId w:val="25"/>
  </w:num>
  <w:num w:numId="22">
    <w:abstractNumId w:val="32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4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A9"/>
    <w:rsid w:val="00056ADB"/>
    <w:rsid w:val="00086B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086"/>
    <w:rsid w:val="0025106F"/>
    <w:rsid w:val="0026004D"/>
    <w:rsid w:val="002640DD"/>
    <w:rsid w:val="00275D12"/>
    <w:rsid w:val="00284FEB"/>
    <w:rsid w:val="002860C4"/>
    <w:rsid w:val="002B5741"/>
    <w:rsid w:val="002F61D4"/>
    <w:rsid w:val="00305409"/>
    <w:rsid w:val="003068D9"/>
    <w:rsid w:val="003609EF"/>
    <w:rsid w:val="0036231A"/>
    <w:rsid w:val="00374DD4"/>
    <w:rsid w:val="003E1A36"/>
    <w:rsid w:val="00410371"/>
    <w:rsid w:val="004140A8"/>
    <w:rsid w:val="004242F1"/>
    <w:rsid w:val="00477359"/>
    <w:rsid w:val="004B75B7"/>
    <w:rsid w:val="00501E26"/>
    <w:rsid w:val="00507405"/>
    <w:rsid w:val="0051580D"/>
    <w:rsid w:val="00547111"/>
    <w:rsid w:val="00570E46"/>
    <w:rsid w:val="00592D74"/>
    <w:rsid w:val="005B189D"/>
    <w:rsid w:val="005E2C44"/>
    <w:rsid w:val="00621188"/>
    <w:rsid w:val="006257ED"/>
    <w:rsid w:val="00675506"/>
    <w:rsid w:val="00695808"/>
    <w:rsid w:val="006A317B"/>
    <w:rsid w:val="006A4ACF"/>
    <w:rsid w:val="006B46FB"/>
    <w:rsid w:val="006E0E18"/>
    <w:rsid w:val="006E21FB"/>
    <w:rsid w:val="006E3118"/>
    <w:rsid w:val="00786DF3"/>
    <w:rsid w:val="00792342"/>
    <w:rsid w:val="00796FB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66D"/>
    <w:rsid w:val="00907E31"/>
    <w:rsid w:val="009148DE"/>
    <w:rsid w:val="00916779"/>
    <w:rsid w:val="00941E30"/>
    <w:rsid w:val="00943A1C"/>
    <w:rsid w:val="009777D9"/>
    <w:rsid w:val="00984F53"/>
    <w:rsid w:val="00991B88"/>
    <w:rsid w:val="009A5753"/>
    <w:rsid w:val="009A579D"/>
    <w:rsid w:val="009B36D8"/>
    <w:rsid w:val="009B72F3"/>
    <w:rsid w:val="009E3297"/>
    <w:rsid w:val="009F734F"/>
    <w:rsid w:val="00A16A5F"/>
    <w:rsid w:val="00A246B6"/>
    <w:rsid w:val="00A47E70"/>
    <w:rsid w:val="00A50CF0"/>
    <w:rsid w:val="00A7671C"/>
    <w:rsid w:val="00AA2CBC"/>
    <w:rsid w:val="00AC5820"/>
    <w:rsid w:val="00AD1CD8"/>
    <w:rsid w:val="00AD3FFE"/>
    <w:rsid w:val="00AE7A42"/>
    <w:rsid w:val="00AF52F0"/>
    <w:rsid w:val="00B2047E"/>
    <w:rsid w:val="00B2214D"/>
    <w:rsid w:val="00B258BB"/>
    <w:rsid w:val="00B67B97"/>
    <w:rsid w:val="00B7179A"/>
    <w:rsid w:val="00B76A1D"/>
    <w:rsid w:val="00B968C8"/>
    <w:rsid w:val="00BA3EC5"/>
    <w:rsid w:val="00BA51D9"/>
    <w:rsid w:val="00BB5DFC"/>
    <w:rsid w:val="00BD279D"/>
    <w:rsid w:val="00BD6BB8"/>
    <w:rsid w:val="00C66BA2"/>
    <w:rsid w:val="00C95985"/>
    <w:rsid w:val="00CB0607"/>
    <w:rsid w:val="00CC5026"/>
    <w:rsid w:val="00CC68D0"/>
    <w:rsid w:val="00D03F9A"/>
    <w:rsid w:val="00D06D51"/>
    <w:rsid w:val="00D24991"/>
    <w:rsid w:val="00D50255"/>
    <w:rsid w:val="00D66520"/>
    <w:rsid w:val="00D74D2C"/>
    <w:rsid w:val="00DC303F"/>
    <w:rsid w:val="00DE34CF"/>
    <w:rsid w:val="00E13F3D"/>
    <w:rsid w:val="00E34898"/>
    <w:rsid w:val="00EA1295"/>
    <w:rsid w:val="00EB09B7"/>
    <w:rsid w:val="00EE7D7C"/>
    <w:rsid w:val="00F026CF"/>
    <w:rsid w:val="00F25D98"/>
    <w:rsid w:val="00F300FB"/>
    <w:rsid w:val="00F64360"/>
    <w:rsid w:val="00F8461C"/>
    <w:rsid w:val="00F86507"/>
    <w:rsid w:val="00FA7E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873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A317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755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84F53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4F53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TALChar">
    <w:name w:val="TAL Char"/>
    <w:link w:val="TAL"/>
    <w:locked/>
    <w:rsid w:val="00306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68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068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6E0E18"/>
    <w:pPr>
      <w:ind w:left="720"/>
      <w:contextualSpacing/>
    </w:pPr>
  </w:style>
  <w:style w:type="character" w:customStyle="1" w:styleId="B1Char">
    <w:name w:val="B1 Char"/>
    <w:link w:val="B1"/>
    <w:locked/>
    <w:rsid w:val="00AF52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40A8"/>
  </w:style>
  <w:style w:type="paragraph" w:customStyle="1" w:styleId="Guidance">
    <w:name w:val="Guidance"/>
    <w:basedOn w:val="Normal"/>
    <w:rsid w:val="004140A8"/>
    <w:rPr>
      <w:i/>
      <w:color w:val="0000FF"/>
    </w:rPr>
  </w:style>
  <w:style w:type="character" w:customStyle="1" w:styleId="BalloonTextChar">
    <w:name w:val="Balloon Text Char"/>
    <w:link w:val="BalloonText"/>
    <w:rsid w:val="004140A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40A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40A8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4140A8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4140A8"/>
    <w:rPr>
      <w:rFonts w:ascii="Arial" w:hAnsi="Arial"/>
      <w:sz w:val="28"/>
      <w:lang w:val="en-GB" w:eastAsia="en-US"/>
    </w:rPr>
  </w:style>
  <w:style w:type="character" w:customStyle="1" w:styleId="st">
    <w:name w:val="st"/>
    <w:rsid w:val="004140A8"/>
  </w:style>
  <w:style w:type="character" w:customStyle="1" w:styleId="Heading5Char">
    <w:name w:val="Heading 5 Char"/>
    <w:basedOn w:val="DefaultParagraphFont"/>
    <w:link w:val="Heading5"/>
    <w:rsid w:val="004140A8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4140A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4140A8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40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140A8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4140A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140A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140A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140A8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4140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21</Pages>
  <Words>7080</Words>
  <Characters>40360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22</cp:revision>
  <cp:lastPrinted>1900-01-01T00:00:00Z</cp:lastPrinted>
  <dcterms:created xsi:type="dcterms:W3CDTF">2020-07-16T11:42:00Z</dcterms:created>
  <dcterms:modified xsi:type="dcterms:W3CDTF">2020-07-22T15:37:00Z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Jul 2020</vt:lpwstr>
  </property>
  <property fmtid="{D5CDD505-2E9C-101B-9397-08002B2CF9AE}" pid="8" name="EndDate">
    <vt:lpwstr>17th Jul 2020</vt:lpwstr>
  </property>
  <property fmtid="{D5CDD505-2E9C-101B-9397-08002B2CF9AE}" pid="9" name="Tdoc#">
    <vt:lpwstr>s3i200305</vt:lpwstr>
  </property>
  <property fmtid="{D5CDD505-2E9C-101B-9397-08002B2CF9AE}" pid="10" name="Spec#">
    <vt:lpwstr>33.128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2020-07-06</vt:lpwstr>
  </property>
  <property fmtid="{D5CDD505-2E9C-101B-9397-08002B2CF9AE}" pid="20" name="Release">
    <vt:lpwstr>Rel-16</vt:lpwstr>
  </property>
</Properties>
</file>