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799AAECB"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9D4805" w:rsidRPr="00133525">
              <w:rPr>
                <w:sz w:val="64"/>
              </w:rPr>
              <w:t xml:space="preserve"> </w:t>
            </w:r>
            <w:r w:rsidRPr="004D3578">
              <w:t>V</w:t>
            </w:r>
            <w:r w:rsidR="00864511">
              <w:t>0</w:t>
            </w:r>
            <w:r w:rsidRPr="004D3578">
              <w:t>.</w:t>
            </w:r>
            <w:r w:rsidR="00864511">
              <w:t>0</w:t>
            </w:r>
            <w:r w:rsidRPr="004D3578">
              <w:t>.</w:t>
            </w:r>
            <w:del w:id="1" w:author="Rao, Nagaraja (Nokia - US/Pompano Beach)" w:date="2020-07-22T10:34:00Z">
              <w:r w:rsidR="00F7702A" w:rsidDel="00EE6877">
                <w:delText>4</w:delText>
              </w:r>
              <w:r w:rsidR="00F7702A" w:rsidRPr="004D3578" w:rsidDel="00EE6877">
                <w:delText xml:space="preserve"> </w:delText>
              </w:r>
            </w:del>
            <w:ins w:id="2" w:author="Rao, Nagaraja (Nokia - US/Pompano Beach)" w:date="2020-07-22T10:34:00Z">
              <w:r w:rsidR="00EE6877">
                <w:t>5</w:t>
              </w:r>
              <w:r w:rsidR="00EE6877" w:rsidRPr="004D3578">
                <w:t xml:space="preserve"> </w:t>
              </w:r>
            </w:ins>
            <w:r w:rsidRPr="00133525">
              <w:rPr>
                <w:sz w:val="32"/>
              </w:rPr>
              <w:t>(</w:t>
            </w:r>
            <w:r w:rsidR="0041558E">
              <w:rPr>
                <w:sz w:val="32"/>
              </w:rPr>
              <w:t>2020</w:t>
            </w:r>
            <w:r w:rsidRPr="00133525">
              <w:rPr>
                <w:sz w:val="32"/>
              </w:rPr>
              <w:t>-</w:t>
            </w:r>
            <w:del w:id="3" w:author="Rao, Nagaraja (Nokia - US/Pompano Beach)" w:date="2020-07-22T10:35:00Z">
              <w:r w:rsidR="00F7702A" w:rsidDel="00EE6877">
                <w:rPr>
                  <w:sz w:val="32"/>
                </w:rPr>
                <w:delText>04</w:delText>
              </w:r>
            </w:del>
            <w:ins w:id="4" w:author="Rao, Nagaraja (Nokia - US/Pompano Beach)" w:date="2020-07-22T10:35:00Z">
              <w:r w:rsidR="00EE6877">
                <w:rPr>
                  <w:sz w:val="32"/>
                </w:rPr>
                <w:t>07</w:t>
              </w:r>
            </w:ins>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72254BBB" w:rsidR="004F0988" w:rsidRPr="004D3578" w:rsidRDefault="00864511" w:rsidP="00133525">
            <w:pPr>
              <w:pStyle w:val="ZT"/>
              <w:framePr w:wrap="auto" w:hAnchor="text" w:yAlign="inline"/>
            </w:pPr>
            <w:r>
              <w:t xml:space="preserve">Lawful Interception </w:t>
            </w:r>
            <w:r w:rsidR="00094284">
              <w:t xml:space="preserve">(LI) </w:t>
            </w:r>
            <w:r>
              <w:t>Implementation Guidance</w:t>
            </w:r>
          </w:p>
          <w:p w14:paraId="6F4861CA" w14:textId="7CDAF385" w:rsidR="004F0988" w:rsidRPr="00133525" w:rsidRDefault="004F0988" w:rsidP="00133525">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49C4D9FB" w:rsidR="00D57972" w:rsidRDefault="006B023F">
            <w:r>
              <w:rPr>
                <w:i/>
                <w:noProof/>
              </w:rPr>
              <w:drawing>
                <wp:inline distT="0" distB="0" distL="0" distR="0" wp14:anchorId="1ABE37B7" wp14:editId="62434542">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5"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F8440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7104F5C3" w:rsidR="00E16509" w:rsidRPr="00133525" w:rsidRDefault="00E16509" w:rsidP="00133525">
            <w:pPr>
              <w:pStyle w:val="FP"/>
              <w:jc w:val="center"/>
              <w:rPr>
                <w:noProof/>
                <w:sz w:val="18"/>
              </w:rPr>
            </w:pPr>
            <w:r w:rsidRPr="00133525">
              <w:rPr>
                <w:noProof/>
                <w:sz w:val="18"/>
              </w:rPr>
              <w:t>© 20</w:t>
            </w:r>
            <w:r w:rsidR="00D564B2">
              <w:rPr>
                <w:noProof/>
                <w:sz w:val="18"/>
              </w:rPr>
              <w:t>20</w:t>
            </w:r>
            <w:r w:rsidRPr="00133525">
              <w:rPr>
                <w:noProof/>
                <w:sz w:val="18"/>
              </w:rPr>
              <w:t>, 3GPP Organizational Partners (ARIB, ATIS, CCSA, ETSI, TSDSI, TTA, TTC).</w:t>
            </w:r>
            <w:bookmarkStart w:id="6" w:name="copyrightaddon"/>
            <w:bookmarkEnd w:id="6"/>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5"/>
    </w:tbl>
    <w:p w14:paraId="04FBD363" w14:textId="77777777" w:rsidR="00080512" w:rsidRPr="004D3578" w:rsidRDefault="00080512">
      <w:pPr>
        <w:pStyle w:val="TT"/>
      </w:pPr>
      <w:r w:rsidRPr="004D3578">
        <w:br w:type="page"/>
      </w:r>
      <w:r w:rsidRPr="004D3578">
        <w:lastRenderedPageBreak/>
        <w:t>Contents</w:t>
      </w:r>
    </w:p>
    <w:p w14:paraId="3C2958FB" w14:textId="0B039F87" w:rsidR="00036A9F" w:rsidRDefault="00036A9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_Toc39032216 \h </w:instrText>
      </w:r>
      <w:r>
        <w:fldChar w:fldCharType="separate"/>
      </w:r>
      <w:r>
        <w:t>6</w:t>
      </w:r>
      <w:r>
        <w:fldChar w:fldCharType="end"/>
      </w:r>
    </w:p>
    <w:p w14:paraId="19476CDA" w14:textId="073631E0" w:rsidR="00036A9F" w:rsidRDefault="00036A9F">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_Toc39032217 \h </w:instrText>
      </w:r>
      <w:r>
        <w:fldChar w:fldCharType="separate"/>
      </w:r>
      <w:r>
        <w:t>6</w:t>
      </w:r>
      <w:r>
        <w:fldChar w:fldCharType="end"/>
      </w:r>
    </w:p>
    <w:p w14:paraId="6427AE9A" w14:textId="6A54256E" w:rsidR="00036A9F" w:rsidRDefault="00036A9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_Toc39032218 \h </w:instrText>
      </w:r>
      <w:r>
        <w:fldChar w:fldCharType="separate"/>
      </w:r>
      <w:r>
        <w:t>7</w:t>
      </w:r>
      <w:r>
        <w:fldChar w:fldCharType="end"/>
      </w:r>
    </w:p>
    <w:p w14:paraId="616227C1" w14:textId="1060BE9D" w:rsidR="00036A9F" w:rsidRDefault="00036A9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_Toc39032219 \h </w:instrText>
      </w:r>
      <w:r>
        <w:fldChar w:fldCharType="separate"/>
      </w:r>
      <w:r>
        <w:t>7</w:t>
      </w:r>
      <w:r>
        <w:fldChar w:fldCharType="end"/>
      </w:r>
    </w:p>
    <w:p w14:paraId="0D9C00D7" w14:textId="74FB53B2" w:rsidR="00036A9F" w:rsidRDefault="00036A9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_Toc39032220 \h </w:instrText>
      </w:r>
      <w:r>
        <w:fldChar w:fldCharType="separate"/>
      </w:r>
      <w:r>
        <w:t>7</w:t>
      </w:r>
      <w:r>
        <w:fldChar w:fldCharType="end"/>
      </w:r>
    </w:p>
    <w:p w14:paraId="34D8F6E5" w14:textId="7F3EFFB8" w:rsidR="00036A9F" w:rsidRDefault="00036A9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_Toc39032221 \h </w:instrText>
      </w:r>
      <w:r>
        <w:fldChar w:fldCharType="separate"/>
      </w:r>
      <w:r>
        <w:t>7</w:t>
      </w:r>
      <w:r>
        <w:fldChar w:fldCharType="end"/>
      </w:r>
    </w:p>
    <w:p w14:paraId="02849147" w14:textId="0F4F1C43" w:rsidR="00036A9F" w:rsidRDefault="00036A9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_Toc39032222 \h </w:instrText>
      </w:r>
      <w:r>
        <w:fldChar w:fldCharType="separate"/>
      </w:r>
      <w:r>
        <w:t>7</w:t>
      </w:r>
      <w:r>
        <w:fldChar w:fldCharType="end"/>
      </w:r>
    </w:p>
    <w:p w14:paraId="32C5FB5A" w14:textId="7C794E67" w:rsidR="00036A9F" w:rsidRDefault="00036A9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_Toc39032223 \h </w:instrText>
      </w:r>
      <w:r>
        <w:fldChar w:fldCharType="separate"/>
      </w:r>
      <w:r>
        <w:t>7</w:t>
      </w:r>
      <w:r>
        <w:fldChar w:fldCharType="end"/>
      </w:r>
    </w:p>
    <w:p w14:paraId="70488C21" w14:textId="701CCD65" w:rsidR="00036A9F" w:rsidRDefault="00036A9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Illustration of LI for IMS-based services</w:t>
      </w:r>
      <w:r>
        <w:tab/>
      </w:r>
      <w:r>
        <w:fldChar w:fldCharType="begin" w:fldLock="1"/>
      </w:r>
      <w:r>
        <w:instrText xml:space="preserve"> PAGEREF _Toc39032224 \h </w:instrText>
      </w:r>
      <w:r>
        <w:fldChar w:fldCharType="separate"/>
      </w:r>
      <w:r>
        <w:t>8</w:t>
      </w:r>
      <w:r>
        <w:fldChar w:fldCharType="end"/>
      </w:r>
    </w:p>
    <w:p w14:paraId="2A34B611" w14:textId="21BD1E9E" w:rsidR="00036A9F" w:rsidRDefault="00036A9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_Toc39032225 \h </w:instrText>
      </w:r>
      <w:r>
        <w:fldChar w:fldCharType="separate"/>
      </w:r>
      <w:r>
        <w:t>8</w:t>
      </w:r>
      <w:r>
        <w:fldChar w:fldCharType="end"/>
      </w:r>
    </w:p>
    <w:p w14:paraId="43396931" w14:textId="4E18780F" w:rsidR="00036A9F" w:rsidRDefault="00036A9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Intra-CSP domain IMS sessions</w:t>
      </w:r>
      <w:r>
        <w:tab/>
      </w:r>
      <w:r>
        <w:fldChar w:fldCharType="begin" w:fldLock="1"/>
      </w:r>
      <w:r>
        <w:instrText xml:space="preserve"> PAGEREF _Toc39032226 \h </w:instrText>
      </w:r>
      <w:r>
        <w:fldChar w:fldCharType="separate"/>
      </w:r>
      <w:r>
        <w:t>13</w:t>
      </w:r>
      <w:r>
        <w:fldChar w:fldCharType="end"/>
      </w:r>
    </w:p>
    <w:p w14:paraId="0C854D6D" w14:textId="755E36ED" w:rsidR="00036A9F" w:rsidRDefault="00036A9F">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_Toc39032227 \h </w:instrText>
      </w:r>
      <w:r>
        <w:fldChar w:fldCharType="separate"/>
      </w:r>
      <w:r>
        <w:t>13</w:t>
      </w:r>
      <w:r>
        <w:fldChar w:fldCharType="end"/>
      </w:r>
    </w:p>
    <w:p w14:paraId="70F81328" w14:textId="32523FE9" w:rsidR="00036A9F" w:rsidRDefault="00036A9F">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Originating sessions</w:t>
      </w:r>
      <w:r>
        <w:tab/>
      </w:r>
      <w:r>
        <w:fldChar w:fldCharType="begin" w:fldLock="1"/>
      </w:r>
      <w:r>
        <w:instrText xml:space="preserve"> PAGEREF _Toc39032228 \h </w:instrText>
      </w:r>
      <w:r>
        <w:fldChar w:fldCharType="separate"/>
      </w:r>
      <w:r>
        <w:t>14</w:t>
      </w:r>
      <w:r>
        <w:fldChar w:fldCharType="end"/>
      </w:r>
    </w:p>
    <w:p w14:paraId="7803C716" w14:textId="36A14ECB" w:rsidR="00036A9F" w:rsidRDefault="00036A9F">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Party A (target) calls Party B</w:t>
      </w:r>
      <w:r>
        <w:tab/>
      </w:r>
      <w:r>
        <w:fldChar w:fldCharType="begin" w:fldLock="1"/>
      </w:r>
      <w:r>
        <w:instrText xml:space="preserve"> PAGEREF _Toc39032229 \h </w:instrText>
      </w:r>
      <w:r>
        <w:fldChar w:fldCharType="separate"/>
      </w:r>
      <w:r>
        <w:t>14</w:t>
      </w:r>
      <w:r>
        <w:fldChar w:fldCharType="end"/>
      </w:r>
    </w:p>
    <w:p w14:paraId="43F98403" w14:textId="0BD7AA68" w:rsidR="00036A9F" w:rsidRDefault="00036A9F">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Party A (target) calls Party B, redirected to Party C</w:t>
      </w:r>
      <w:r>
        <w:tab/>
      </w:r>
      <w:r>
        <w:fldChar w:fldCharType="begin" w:fldLock="1"/>
      </w:r>
      <w:r>
        <w:instrText xml:space="preserve"> PAGEREF _Toc39032230 \h </w:instrText>
      </w:r>
      <w:r>
        <w:fldChar w:fldCharType="separate"/>
      </w:r>
      <w:r>
        <w:t>14</w:t>
      </w:r>
      <w:r>
        <w:fldChar w:fldCharType="end"/>
      </w:r>
    </w:p>
    <w:p w14:paraId="564A4C04" w14:textId="378B6A7B" w:rsidR="00036A9F" w:rsidRDefault="00036A9F">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Terminating sessions</w:t>
      </w:r>
      <w:r>
        <w:tab/>
      </w:r>
      <w:r>
        <w:fldChar w:fldCharType="begin" w:fldLock="1"/>
      </w:r>
      <w:r>
        <w:instrText xml:space="preserve"> PAGEREF _Toc39032231 \h </w:instrText>
      </w:r>
      <w:r>
        <w:fldChar w:fldCharType="separate"/>
      </w:r>
      <w:r>
        <w:t>15</w:t>
      </w:r>
      <w:r>
        <w:fldChar w:fldCharType="end"/>
      </w:r>
    </w:p>
    <w:p w14:paraId="7B5328FD" w14:textId="2B33913B" w:rsidR="00036A9F" w:rsidRDefault="00036A9F">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Party A calls Party B (target)</w:t>
      </w:r>
      <w:r>
        <w:tab/>
      </w:r>
      <w:r>
        <w:fldChar w:fldCharType="begin" w:fldLock="1"/>
      </w:r>
      <w:r>
        <w:instrText xml:space="preserve"> PAGEREF _Toc39032232 \h </w:instrText>
      </w:r>
      <w:r>
        <w:fldChar w:fldCharType="separate"/>
      </w:r>
      <w:r>
        <w:t>15</w:t>
      </w:r>
      <w:r>
        <w:fldChar w:fldCharType="end"/>
      </w:r>
    </w:p>
    <w:p w14:paraId="4058758F" w14:textId="2CAA0DF2" w:rsidR="00036A9F" w:rsidRDefault="00036A9F">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Party A calls Party B, redirected to Party C (target)</w:t>
      </w:r>
      <w:r>
        <w:tab/>
      </w:r>
      <w:r>
        <w:fldChar w:fldCharType="begin" w:fldLock="1"/>
      </w:r>
      <w:r>
        <w:instrText xml:space="preserve"> PAGEREF _Toc39032233 \h </w:instrText>
      </w:r>
      <w:r>
        <w:fldChar w:fldCharType="separate"/>
      </w:r>
      <w:r>
        <w:t>16</w:t>
      </w:r>
      <w:r>
        <w:fldChar w:fldCharType="end"/>
      </w:r>
    </w:p>
    <w:p w14:paraId="1CA2CE56" w14:textId="3B4F606D" w:rsidR="00036A9F" w:rsidRDefault="00036A9F">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Redirecting scenarios</w:t>
      </w:r>
      <w:r>
        <w:tab/>
      </w:r>
      <w:r>
        <w:fldChar w:fldCharType="begin" w:fldLock="1"/>
      </w:r>
      <w:r>
        <w:instrText xml:space="preserve"> PAGEREF _Toc39032234 \h </w:instrText>
      </w:r>
      <w:r>
        <w:fldChar w:fldCharType="separate"/>
      </w:r>
      <w:r>
        <w:t>17</w:t>
      </w:r>
      <w:r>
        <w:fldChar w:fldCharType="end"/>
      </w:r>
    </w:p>
    <w:p w14:paraId="2CD2757C" w14:textId="299FDBD7" w:rsidR="00036A9F" w:rsidRDefault="00036A9F">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Party A calls Party B (target), redirected to Party C</w:t>
      </w:r>
      <w:r>
        <w:tab/>
      </w:r>
      <w:r>
        <w:fldChar w:fldCharType="begin" w:fldLock="1"/>
      </w:r>
      <w:r>
        <w:instrText xml:space="preserve"> PAGEREF _Toc39032235 \h </w:instrText>
      </w:r>
      <w:r>
        <w:fldChar w:fldCharType="separate"/>
      </w:r>
      <w:r>
        <w:t>17</w:t>
      </w:r>
      <w:r>
        <w:fldChar w:fldCharType="end"/>
      </w:r>
    </w:p>
    <w:p w14:paraId="20F1F163" w14:textId="2126C010" w:rsidR="00036A9F" w:rsidRDefault="00036A9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Inter-CSP domain IMS sessions</w:t>
      </w:r>
      <w:r>
        <w:tab/>
      </w:r>
      <w:r>
        <w:fldChar w:fldCharType="begin" w:fldLock="1"/>
      </w:r>
      <w:r>
        <w:instrText xml:space="preserve"> PAGEREF _Toc39032236 \h </w:instrText>
      </w:r>
      <w:r>
        <w:fldChar w:fldCharType="separate"/>
      </w:r>
      <w:r>
        <w:t>17</w:t>
      </w:r>
      <w:r>
        <w:fldChar w:fldCharType="end"/>
      </w:r>
    </w:p>
    <w:p w14:paraId="7CC6268C" w14:textId="6B7F8C4D" w:rsidR="00036A9F" w:rsidRDefault="00036A9F">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_Toc39032237 \h </w:instrText>
      </w:r>
      <w:r>
        <w:fldChar w:fldCharType="separate"/>
      </w:r>
      <w:r>
        <w:t>17</w:t>
      </w:r>
      <w:r>
        <w:fldChar w:fldCharType="end"/>
      </w:r>
    </w:p>
    <w:p w14:paraId="58C1C2EB" w14:textId="1ACD8DAB" w:rsidR="00036A9F" w:rsidRDefault="00036A9F">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Inter-CSP domain originations</w:t>
      </w:r>
      <w:r>
        <w:tab/>
      </w:r>
      <w:r>
        <w:fldChar w:fldCharType="begin" w:fldLock="1"/>
      </w:r>
      <w:r>
        <w:instrText xml:space="preserve"> PAGEREF _Toc39032238 \h </w:instrText>
      </w:r>
      <w:r>
        <w:fldChar w:fldCharType="separate"/>
      </w:r>
      <w:r>
        <w:t>18</w:t>
      </w:r>
      <w:r>
        <w:fldChar w:fldCharType="end"/>
      </w:r>
    </w:p>
    <w:p w14:paraId="1C5F872B" w14:textId="201001F1" w:rsidR="00036A9F" w:rsidRDefault="00036A9F">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_Toc39032239 \h </w:instrText>
      </w:r>
      <w:r>
        <w:fldChar w:fldCharType="separate"/>
      </w:r>
      <w:r>
        <w:t>18</w:t>
      </w:r>
      <w:r>
        <w:fldChar w:fldCharType="end"/>
      </w:r>
    </w:p>
    <w:p w14:paraId="17D12F47" w14:textId="037B1205" w:rsidR="00036A9F" w:rsidRDefault="00036A9F">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 xml:space="preserve"> Party A (CS domain) calls Party B (target)</w:t>
      </w:r>
      <w:r>
        <w:tab/>
      </w:r>
      <w:r>
        <w:fldChar w:fldCharType="begin" w:fldLock="1"/>
      </w:r>
      <w:r>
        <w:instrText xml:space="preserve"> PAGEREF _Toc39032240 \h </w:instrText>
      </w:r>
      <w:r>
        <w:fldChar w:fldCharType="separate"/>
      </w:r>
      <w:r>
        <w:t>18</w:t>
      </w:r>
      <w:r>
        <w:fldChar w:fldCharType="end"/>
      </w:r>
    </w:p>
    <w:p w14:paraId="4F0F622D" w14:textId="4F71CBB5" w:rsidR="00036A9F" w:rsidRDefault="00036A9F">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Party A (non-local ID target, CS domain) calls Party B</w:t>
      </w:r>
      <w:r>
        <w:tab/>
      </w:r>
      <w:r>
        <w:fldChar w:fldCharType="begin" w:fldLock="1"/>
      </w:r>
      <w:r>
        <w:instrText xml:space="preserve"> PAGEREF _Toc39032241 \h </w:instrText>
      </w:r>
      <w:r>
        <w:fldChar w:fldCharType="separate"/>
      </w:r>
      <w:r>
        <w:t>19</w:t>
      </w:r>
      <w:r>
        <w:fldChar w:fldCharType="end"/>
      </w:r>
    </w:p>
    <w:p w14:paraId="1C3638B5" w14:textId="074170C0" w:rsidR="00036A9F" w:rsidRDefault="00036A9F">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Party A (non-local ID target, IP domain) calls Party B</w:t>
      </w:r>
      <w:r>
        <w:tab/>
      </w:r>
      <w:r>
        <w:fldChar w:fldCharType="begin" w:fldLock="1"/>
      </w:r>
      <w:r>
        <w:instrText xml:space="preserve"> PAGEREF _Toc39032242 \h </w:instrText>
      </w:r>
      <w:r>
        <w:fldChar w:fldCharType="separate"/>
      </w:r>
      <w:r>
        <w:t>19</w:t>
      </w:r>
      <w:r>
        <w:fldChar w:fldCharType="end"/>
      </w:r>
    </w:p>
    <w:p w14:paraId="672A41DB" w14:textId="38DE1719" w:rsidR="00036A9F" w:rsidRDefault="00036A9F">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Inter-CSP domain terminations</w:t>
      </w:r>
      <w:r>
        <w:tab/>
      </w:r>
      <w:r>
        <w:fldChar w:fldCharType="begin" w:fldLock="1"/>
      </w:r>
      <w:r>
        <w:instrText xml:space="preserve"> PAGEREF _Toc39032243 \h </w:instrText>
      </w:r>
      <w:r>
        <w:fldChar w:fldCharType="separate"/>
      </w:r>
      <w:r>
        <w:t>20</w:t>
      </w:r>
      <w:r>
        <w:fldChar w:fldCharType="end"/>
      </w:r>
    </w:p>
    <w:p w14:paraId="5B2D610C" w14:textId="55B567FD" w:rsidR="00036A9F" w:rsidRDefault="00036A9F">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_Toc39032244 \h </w:instrText>
      </w:r>
      <w:r>
        <w:fldChar w:fldCharType="separate"/>
      </w:r>
      <w:r>
        <w:t>20</w:t>
      </w:r>
      <w:r>
        <w:fldChar w:fldCharType="end"/>
      </w:r>
    </w:p>
    <w:p w14:paraId="76F0F82D" w14:textId="3921C2BA" w:rsidR="00036A9F" w:rsidRDefault="00036A9F">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Party A (target) calls Party B (CS domain)</w:t>
      </w:r>
      <w:r>
        <w:tab/>
      </w:r>
      <w:r>
        <w:fldChar w:fldCharType="begin" w:fldLock="1"/>
      </w:r>
      <w:r>
        <w:instrText xml:space="preserve"> PAGEREF _Toc39032245 \h </w:instrText>
      </w:r>
      <w:r>
        <w:fldChar w:fldCharType="separate"/>
      </w:r>
      <w:r>
        <w:t>20</w:t>
      </w:r>
      <w:r>
        <w:fldChar w:fldCharType="end"/>
      </w:r>
    </w:p>
    <w:p w14:paraId="156DC8FE" w14:textId="774787BC" w:rsidR="00036A9F" w:rsidRDefault="00036A9F">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Party A calls Party B (non-local ID target, CS domain)</w:t>
      </w:r>
      <w:r>
        <w:tab/>
      </w:r>
      <w:r>
        <w:fldChar w:fldCharType="begin" w:fldLock="1"/>
      </w:r>
      <w:r>
        <w:instrText xml:space="preserve"> PAGEREF _Toc39032246 \h </w:instrText>
      </w:r>
      <w:r>
        <w:fldChar w:fldCharType="separate"/>
      </w:r>
      <w:r>
        <w:t>21</w:t>
      </w:r>
      <w:r>
        <w:fldChar w:fldCharType="end"/>
      </w:r>
    </w:p>
    <w:p w14:paraId="2FC46874" w14:textId="50E4DD4F" w:rsidR="00036A9F" w:rsidRDefault="00036A9F">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Party A calls Party B (non-local ID target, IP domain)</w:t>
      </w:r>
      <w:r>
        <w:tab/>
      </w:r>
      <w:r>
        <w:fldChar w:fldCharType="begin" w:fldLock="1"/>
      </w:r>
      <w:r>
        <w:instrText xml:space="preserve"> PAGEREF _Toc39032247 \h </w:instrText>
      </w:r>
      <w:r>
        <w:fldChar w:fldCharType="separate"/>
      </w:r>
      <w:r>
        <w:t>22</w:t>
      </w:r>
      <w:r>
        <w:fldChar w:fldCharType="end"/>
      </w:r>
    </w:p>
    <w:p w14:paraId="1CE7FC1D" w14:textId="33675085" w:rsidR="00036A9F" w:rsidRDefault="00036A9F">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Inter-CSP domain redirections</w:t>
      </w:r>
      <w:r>
        <w:tab/>
      </w:r>
      <w:r>
        <w:fldChar w:fldCharType="begin" w:fldLock="1"/>
      </w:r>
      <w:r>
        <w:instrText xml:space="preserve"> PAGEREF _Toc39032248 \h </w:instrText>
      </w:r>
      <w:r>
        <w:fldChar w:fldCharType="separate"/>
      </w:r>
      <w:r>
        <w:t>23</w:t>
      </w:r>
      <w:r>
        <w:fldChar w:fldCharType="end"/>
      </w:r>
    </w:p>
    <w:p w14:paraId="0ABFB370" w14:textId="39B08686" w:rsidR="00036A9F" w:rsidRDefault="00036A9F">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_Toc39032249 \h </w:instrText>
      </w:r>
      <w:r>
        <w:fldChar w:fldCharType="separate"/>
      </w:r>
      <w:r>
        <w:t>23</w:t>
      </w:r>
      <w:r>
        <w:fldChar w:fldCharType="end"/>
      </w:r>
    </w:p>
    <w:p w14:paraId="77538D6D" w14:textId="671AB87D" w:rsidR="00036A9F" w:rsidRDefault="00036A9F">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Party A calls Party B (target) redirected to Party C (CS domain)</w:t>
      </w:r>
      <w:r>
        <w:tab/>
      </w:r>
      <w:r>
        <w:fldChar w:fldCharType="begin" w:fldLock="1"/>
      </w:r>
      <w:r>
        <w:instrText xml:space="preserve"> PAGEREF _Toc39032250 \h </w:instrText>
      </w:r>
      <w:r>
        <w:fldChar w:fldCharType="separate"/>
      </w:r>
      <w:r>
        <w:t>23</w:t>
      </w:r>
      <w:r>
        <w:fldChar w:fldCharType="end"/>
      </w:r>
    </w:p>
    <w:p w14:paraId="5B658236" w14:textId="7AD9D9E1" w:rsidR="00036A9F" w:rsidRDefault="00036A9F">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lang w:eastAsia="en-GB"/>
        </w:rPr>
        <w:tab/>
      </w:r>
      <w:r>
        <w:t>Party A calls Party B (target) redirected to Party C (IP domain)</w:t>
      </w:r>
      <w:r>
        <w:tab/>
      </w:r>
      <w:r>
        <w:fldChar w:fldCharType="begin" w:fldLock="1"/>
      </w:r>
      <w:r>
        <w:instrText xml:space="preserve"> PAGEREF _Toc39032251 \h </w:instrText>
      </w:r>
      <w:r>
        <w:fldChar w:fldCharType="separate"/>
      </w:r>
      <w:r>
        <w:t>24</w:t>
      </w:r>
      <w:r>
        <w:fldChar w:fldCharType="end"/>
      </w:r>
    </w:p>
    <w:p w14:paraId="604135F2" w14:textId="1BAED2CE" w:rsidR="00036A9F" w:rsidRDefault="00036A9F">
      <w:pPr>
        <w:pStyle w:val="TOC4"/>
        <w:rPr>
          <w:rFonts w:asciiTheme="minorHAnsi" w:eastAsiaTheme="minorEastAsia" w:hAnsiTheme="minorHAnsi" w:cstheme="minorBidi"/>
          <w:sz w:val="22"/>
          <w:szCs w:val="22"/>
          <w:lang w:eastAsia="en-GB"/>
        </w:rPr>
      </w:pPr>
      <w:r>
        <w:t>4.3.4.4</w:t>
      </w:r>
      <w:r>
        <w:rPr>
          <w:rFonts w:asciiTheme="minorHAnsi" w:eastAsiaTheme="minorEastAsia" w:hAnsiTheme="minorHAnsi" w:cstheme="minorBidi"/>
          <w:sz w:val="22"/>
          <w:szCs w:val="22"/>
          <w:lang w:eastAsia="en-GB"/>
        </w:rPr>
        <w:tab/>
      </w:r>
      <w:r>
        <w:t>Party A calls Party B redirected to Party C (non-local ID target, CS domain)</w:t>
      </w:r>
      <w:r>
        <w:tab/>
      </w:r>
      <w:r>
        <w:fldChar w:fldCharType="begin" w:fldLock="1"/>
      </w:r>
      <w:r>
        <w:instrText xml:space="preserve"> PAGEREF _Toc39032252 \h </w:instrText>
      </w:r>
      <w:r>
        <w:fldChar w:fldCharType="separate"/>
      </w:r>
      <w:r>
        <w:t>25</w:t>
      </w:r>
      <w:r>
        <w:fldChar w:fldCharType="end"/>
      </w:r>
    </w:p>
    <w:p w14:paraId="40BF6712" w14:textId="3A78E927" w:rsidR="00036A9F" w:rsidRDefault="00036A9F">
      <w:pPr>
        <w:pStyle w:val="TOC4"/>
        <w:rPr>
          <w:rFonts w:asciiTheme="minorHAnsi" w:eastAsiaTheme="minorEastAsia" w:hAnsiTheme="minorHAnsi" w:cstheme="minorBidi"/>
          <w:sz w:val="22"/>
          <w:szCs w:val="22"/>
          <w:lang w:eastAsia="en-GB"/>
        </w:rPr>
      </w:pPr>
      <w:r>
        <w:t>4.3.4.5</w:t>
      </w:r>
      <w:r>
        <w:rPr>
          <w:rFonts w:asciiTheme="minorHAnsi" w:eastAsiaTheme="minorEastAsia" w:hAnsiTheme="minorHAnsi" w:cstheme="minorBidi"/>
          <w:sz w:val="22"/>
          <w:szCs w:val="22"/>
          <w:lang w:eastAsia="en-GB"/>
        </w:rPr>
        <w:tab/>
      </w:r>
      <w:r>
        <w:t>Party A calls Party B redirected to Party C (non-local ID target, IP domain)</w:t>
      </w:r>
      <w:r>
        <w:tab/>
      </w:r>
      <w:r>
        <w:fldChar w:fldCharType="begin" w:fldLock="1"/>
      </w:r>
      <w:r>
        <w:instrText xml:space="preserve"> PAGEREF _Toc39032253 \h </w:instrText>
      </w:r>
      <w:r>
        <w:fldChar w:fldCharType="separate"/>
      </w:r>
      <w:r>
        <w:t>25</w:t>
      </w:r>
      <w:r>
        <w:fldChar w:fldCharType="end"/>
      </w:r>
    </w:p>
    <w:p w14:paraId="09E1F56F" w14:textId="698503A2" w:rsidR="00036A9F" w:rsidRDefault="00036A9F">
      <w:pPr>
        <w:pStyle w:val="TOC4"/>
        <w:rPr>
          <w:rFonts w:asciiTheme="minorHAnsi" w:eastAsiaTheme="minorEastAsia" w:hAnsiTheme="minorHAnsi" w:cstheme="minorBidi"/>
          <w:sz w:val="22"/>
          <w:szCs w:val="22"/>
          <w:lang w:eastAsia="en-GB"/>
        </w:rPr>
      </w:pPr>
      <w:r>
        <w:t>4.3.4.6</w:t>
      </w:r>
      <w:r>
        <w:rPr>
          <w:rFonts w:asciiTheme="minorHAnsi" w:eastAsiaTheme="minorEastAsia" w:hAnsiTheme="minorHAnsi" w:cstheme="minorBidi"/>
          <w:sz w:val="22"/>
          <w:szCs w:val="22"/>
          <w:lang w:eastAsia="en-GB"/>
        </w:rPr>
        <w:tab/>
      </w:r>
      <w:r>
        <w:t>Special case – multiple targets, inter-CSP domains at both ends of the session</w:t>
      </w:r>
      <w:r>
        <w:tab/>
      </w:r>
      <w:r>
        <w:fldChar w:fldCharType="begin" w:fldLock="1"/>
      </w:r>
      <w:r>
        <w:instrText xml:space="preserve"> PAGEREF _Toc39032254 \h </w:instrText>
      </w:r>
      <w:r>
        <w:fldChar w:fldCharType="separate"/>
      </w:r>
      <w:r>
        <w:t>26</w:t>
      </w:r>
      <w:r>
        <w:fldChar w:fldCharType="end"/>
      </w:r>
    </w:p>
    <w:p w14:paraId="3C915946" w14:textId="330333C1" w:rsidR="00036A9F" w:rsidRDefault="00036A9F">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LBO roaming scenarios</w:t>
      </w:r>
      <w:r>
        <w:tab/>
      </w:r>
      <w:r>
        <w:fldChar w:fldCharType="begin" w:fldLock="1"/>
      </w:r>
      <w:r>
        <w:instrText xml:space="preserve"> PAGEREF _Toc39032255 \h </w:instrText>
      </w:r>
      <w:r>
        <w:fldChar w:fldCharType="separate"/>
      </w:r>
      <w:r>
        <w:t>27</w:t>
      </w:r>
      <w:r>
        <w:fldChar w:fldCharType="end"/>
      </w:r>
    </w:p>
    <w:p w14:paraId="2F1AA3E1" w14:textId="3D431ED9" w:rsidR="00036A9F" w:rsidRDefault="00036A9F">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_Toc39032256 \h </w:instrText>
      </w:r>
      <w:r>
        <w:fldChar w:fldCharType="separate"/>
      </w:r>
      <w:r>
        <w:t>27</w:t>
      </w:r>
      <w:r>
        <w:fldChar w:fldCharType="end"/>
      </w:r>
    </w:p>
    <w:p w14:paraId="2C0DB339" w14:textId="24F2BAE8" w:rsidR="00036A9F" w:rsidRDefault="00036A9F">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Roaming at the origination end</w:t>
      </w:r>
      <w:r>
        <w:tab/>
      </w:r>
      <w:r>
        <w:fldChar w:fldCharType="begin" w:fldLock="1"/>
      </w:r>
      <w:r>
        <w:instrText xml:space="preserve"> PAGEREF _Toc39032257 \h </w:instrText>
      </w:r>
      <w:r>
        <w:fldChar w:fldCharType="separate"/>
      </w:r>
      <w:r>
        <w:t>27</w:t>
      </w:r>
      <w:r>
        <w:fldChar w:fldCharType="end"/>
      </w:r>
    </w:p>
    <w:p w14:paraId="24A16C4C" w14:textId="6B207E14" w:rsidR="00036A9F" w:rsidRDefault="00036A9F">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_Toc39032258 \h </w:instrText>
      </w:r>
      <w:r>
        <w:fldChar w:fldCharType="separate"/>
      </w:r>
      <w:r>
        <w:t>27</w:t>
      </w:r>
      <w:r>
        <w:fldChar w:fldCharType="end"/>
      </w:r>
    </w:p>
    <w:p w14:paraId="5FC46A3D" w14:textId="3D92006B" w:rsidR="00036A9F" w:rsidRDefault="00036A9F">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Roaming Party A (target in HPLMN) calls Party B</w:t>
      </w:r>
      <w:r>
        <w:tab/>
      </w:r>
      <w:r>
        <w:fldChar w:fldCharType="begin" w:fldLock="1"/>
      </w:r>
      <w:r>
        <w:instrText xml:space="preserve"> PAGEREF _Toc39032259 \h </w:instrText>
      </w:r>
      <w:r>
        <w:fldChar w:fldCharType="separate"/>
      </w:r>
      <w:r>
        <w:t>27</w:t>
      </w:r>
      <w:r>
        <w:fldChar w:fldCharType="end"/>
      </w:r>
    </w:p>
    <w:p w14:paraId="0D2C7CB5" w14:textId="0C8FA85C" w:rsidR="00036A9F" w:rsidRDefault="00036A9F">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Roaming Party A (target in VPLMN) calls Party B</w:t>
      </w:r>
      <w:r>
        <w:tab/>
      </w:r>
      <w:r>
        <w:fldChar w:fldCharType="begin" w:fldLock="1"/>
      </w:r>
      <w:r>
        <w:instrText xml:space="preserve"> PAGEREF _Toc39032260 \h </w:instrText>
      </w:r>
      <w:r>
        <w:fldChar w:fldCharType="separate"/>
      </w:r>
      <w:r>
        <w:t>28</w:t>
      </w:r>
      <w:r>
        <w:fldChar w:fldCharType="end"/>
      </w:r>
    </w:p>
    <w:p w14:paraId="7EB8D75C" w14:textId="57839D74" w:rsidR="00036A9F" w:rsidRDefault="00036A9F">
      <w:pPr>
        <w:pStyle w:val="TOC4"/>
        <w:rPr>
          <w:rFonts w:asciiTheme="minorHAnsi" w:eastAsiaTheme="minorEastAsia" w:hAnsiTheme="minorHAnsi" w:cstheme="minorBidi"/>
          <w:sz w:val="22"/>
          <w:szCs w:val="22"/>
          <w:lang w:eastAsia="en-GB"/>
        </w:rPr>
      </w:pPr>
      <w:r>
        <w:t>4.4.2.4</w:t>
      </w:r>
      <w:r>
        <w:rPr>
          <w:rFonts w:asciiTheme="minorHAnsi" w:eastAsiaTheme="minorEastAsia" w:hAnsiTheme="minorHAnsi" w:cstheme="minorBidi"/>
          <w:sz w:val="22"/>
          <w:szCs w:val="22"/>
          <w:lang w:eastAsia="en-GB"/>
        </w:rPr>
        <w:tab/>
      </w:r>
      <w:r>
        <w:t>Roaming Party A (target in VPLMN and HPLMN) calls Party B</w:t>
      </w:r>
      <w:r>
        <w:tab/>
      </w:r>
      <w:r>
        <w:fldChar w:fldCharType="begin" w:fldLock="1"/>
      </w:r>
      <w:r>
        <w:instrText xml:space="preserve"> PAGEREF _Toc39032261 \h </w:instrText>
      </w:r>
      <w:r>
        <w:fldChar w:fldCharType="separate"/>
      </w:r>
      <w:r>
        <w:t>29</w:t>
      </w:r>
      <w:r>
        <w:fldChar w:fldCharType="end"/>
      </w:r>
    </w:p>
    <w:p w14:paraId="142AD9B0" w14:textId="1D37B96A" w:rsidR="00036A9F" w:rsidRDefault="00036A9F">
      <w:pPr>
        <w:pStyle w:val="TOC4"/>
        <w:rPr>
          <w:rFonts w:asciiTheme="minorHAnsi" w:eastAsiaTheme="minorEastAsia" w:hAnsiTheme="minorHAnsi" w:cstheme="minorBidi"/>
          <w:sz w:val="22"/>
          <w:szCs w:val="22"/>
          <w:lang w:eastAsia="en-GB"/>
        </w:rPr>
      </w:pPr>
      <w:r>
        <w:t>4.4.2.5</w:t>
      </w:r>
      <w:r>
        <w:rPr>
          <w:rFonts w:asciiTheme="minorHAnsi" w:eastAsiaTheme="minorEastAsia" w:hAnsiTheme="minorHAnsi" w:cstheme="minorBidi"/>
          <w:sz w:val="22"/>
          <w:szCs w:val="22"/>
          <w:lang w:eastAsia="en-GB"/>
        </w:rPr>
        <w:tab/>
      </w:r>
      <w:r>
        <w:t>Roaming Party A calls Party B (non-local ID target in VPLMN)</w:t>
      </w:r>
      <w:r>
        <w:tab/>
      </w:r>
      <w:r>
        <w:fldChar w:fldCharType="begin" w:fldLock="1"/>
      </w:r>
      <w:r>
        <w:instrText xml:space="preserve"> PAGEREF _Toc39032262 \h </w:instrText>
      </w:r>
      <w:r>
        <w:fldChar w:fldCharType="separate"/>
      </w:r>
      <w:r>
        <w:t>30</w:t>
      </w:r>
      <w:r>
        <w:fldChar w:fldCharType="end"/>
      </w:r>
    </w:p>
    <w:p w14:paraId="4AEDF2C1" w14:textId="4C0A0B82" w:rsidR="00036A9F" w:rsidRDefault="00036A9F">
      <w:pPr>
        <w:pStyle w:val="TOC4"/>
        <w:rPr>
          <w:rFonts w:asciiTheme="minorHAnsi" w:eastAsiaTheme="minorEastAsia" w:hAnsiTheme="minorHAnsi" w:cstheme="minorBidi"/>
          <w:sz w:val="22"/>
          <w:szCs w:val="22"/>
          <w:lang w:eastAsia="en-GB"/>
        </w:rPr>
      </w:pPr>
      <w:r>
        <w:t>4.4.2.6</w:t>
      </w:r>
      <w:r>
        <w:rPr>
          <w:rFonts w:asciiTheme="minorHAnsi" w:eastAsiaTheme="minorEastAsia" w:hAnsiTheme="minorHAnsi" w:cstheme="minorBidi"/>
          <w:sz w:val="22"/>
          <w:szCs w:val="22"/>
          <w:lang w:eastAsia="en-GB"/>
        </w:rPr>
        <w:tab/>
      </w:r>
      <w:r>
        <w:t>Roaming Party A (target) calls Party B (non-local ID target in VPLMN)</w:t>
      </w:r>
      <w:r>
        <w:tab/>
      </w:r>
      <w:r>
        <w:fldChar w:fldCharType="begin" w:fldLock="1"/>
      </w:r>
      <w:r>
        <w:instrText xml:space="preserve"> PAGEREF _Toc39032263 \h </w:instrText>
      </w:r>
      <w:r>
        <w:fldChar w:fldCharType="separate"/>
      </w:r>
      <w:r>
        <w:t>30</w:t>
      </w:r>
      <w:r>
        <w:fldChar w:fldCharType="end"/>
      </w:r>
    </w:p>
    <w:p w14:paraId="2586AA56" w14:textId="5D034AF3" w:rsidR="00036A9F" w:rsidRDefault="00036A9F">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Roaming at the terminating end</w:t>
      </w:r>
      <w:r>
        <w:tab/>
      </w:r>
      <w:r>
        <w:fldChar w:fldCharType="begin" w:fldLock="1"/>
      </w:r>
      <w:r>
        <w:instrText xml:space="preserve"> PAGEREF _Toc39032264 \h </w:instrText>
      </w:r>
      <w:r>
        <w:fldChar w:fldCharType="separate"/>
      </w:r>
      <w:r>
        <w:t>31</w:t>
      </w:r>
      <w:r>
        <w:fldChar w:fldCharType="end"/>
      </w:r>
    </w:p>
    <w:p w14:paraId="3A415F03" w14:textId="7CAF0211" w:rsidR="00036A9F" w:rsidRDefault="00036A9F">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_Toc39032265 \h </w:instrText>
      </w:r>
      <w:r>
        <w:fldChar w:fldCharType="separate"/>
      </w:r>
      <w:r>
        <w:t>31</w:t>
      </w:r>
      <w:r>
        <w:fldChar w:fldCharType="end"/>
      </w:r>
    </w:p>
    <w:p w14:paraId="78E6D1A6" w14:textId="2D7C60DF" w:rsidR="00036A9F" w:rsidRDefault="00036A9F">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 xml:space="preserve"> Party A calls roaming Party B (target in HPLMN)</w:t>
      </w:r>
      <w:r>
        <w:tab/>
      </w:r>
      <w:r>
        <w:fldChar w:fldCharType="begin" w:fldLock="1"/>
      </w:r>
      <w:r>
        <w:instrText xml:space="preserve"> PAGEREF _Toc39032266 \h </w:instrText>
      </w:r>
      <w:r>
        <w:fldChar w:fldCharType="separate"/>
      </w:r>
      <w:r>
        <w:t>31</w:t>
      </w:r>
      <w:r>
        <w:fldChar w:fldCharType="end"/>
      </w:r>
    </w:p>
    <w:p w14:paraId="4A05CC28" w14:textId="1F5CC1D9" w:rsidR="00036A9F" w:rsidRDefault="00036A9F">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Party A calls roaming Party B (target in VPLMN)</w:t>
      </w:r>
      <w:r>
        <w:tab/>
      </w:r>
      <w:r>
        <w:fldChar w:fldCharType="begin" w:fldLock="1"/>
      </w:r>
      <w:r>
        <w:instrText xml:space="preserve"> PAGEREF _Toc39032267 \h </w:instrText>
      </w:r>
      <w:r>
        <w:fldChar w:fldCharType="separate"/>
      </w:r>
      <w:r>
        <w:t>32</w:t>
      </w:r>
      <w:r>
        <w:fldChar w:fldCharType="end"/>
      </w:r>
    </w:p>
    <w:p w14:paraId="5B76084D" w14:textId="7DA82D1D" w:rsidR="00036A9F" w:rsidRDefault="00036A9F">
      <w:pPr>
        <w:pStyle w:val="TOC4"/>
        <w:rPr>
          <w:rFonts w:asciiTheme="minorHAnsi" w:eastAsiaTheme="minorEastAsia" w:hAnsiTheme="minorHAnsi" w:cstheme="minorBidi"/>
          <w:sz w:val="22"/>
          <w:szCs w:val="22"/>
          <w:lang w:eastAsia="en-GB"/>
        </w:rPr>
      </w:pPr>
      <w:r>
        <w:t>4.4.3.4</w:t>
      </w:r>
      <w:r>
        <w:rPr>
          <w:rFonts w:asciiTheme="minorHAnsi" w:eastAsiaTheme="minorEastAsia" w:hAnsiTheme="minorHAnsi" w:cstheme="minorBidi"/>
          <w:sz w:val="22"/>
          <w:szCs w:val="22"/>
          <w:lang w:eastAsia="en-GB"/>
        </w:rPr>
        <w:tab/>
      </w:r>
      <w:r>
        <w:t>Party A calls roaming Party B (target in VPLMN and HPLMN)</w:t>
      </w:r>
      <w:r>
        <w:tab/>
      </w:r>
      <w:r>
        <w:fldChar w:fldCharType="begin" w:fldLock="1"/>
      </w:r>
      <w:r>
        <w:instrText xml:space="preserve"> PAGEREF _Toc39032268 \h </w:instrText>
      </w:r>
      <w:r>
        <w:fldChar w:fldCharType="separate"/>
      </w:r>
      <w:r>
        <w:t>33</w:t>
      </w:r>
      <w:r>
        <w:fldChar w:fldCharType="end"/>
      </w:r>
    </w:p>
    <w:p w14:paraId="5A294FC8" w14:textId="08AA1A7A" w:rsidR="00036A9F" w:rsidRDefault="00036A9F">
      <w:pPr>
        <w:pStyle w:val="TOC4"/>
        <w:rPr>
          <w:rFonts w:asciiTheme="minorHAnsi" w:eastAsiaTheme="minorEastAsia" w:hAnsiTheme="minorHAnsi" w:cstheme="minorBidi"/>
          <w:sz w:val="22"/>
          <w:szCs w:val="22"/>
          <w:lang w:eastAsia="en-GB"/>
        </w:rPr>
      </w:pPr>
      <w:r>
        <w:t>4.4.3.5</w:t>
      </w:r>
      <w:r>
        <w:rPr>
          <w:rFonts w:asciiTheme="minorHAnsi" w:eastAsiaTheme="minorEastAsia" w:hAnsiTheme="minorHAnsi" w:cstheme="minorBidi"/>
          <w:sz w:val="22"/>
          <w:szCs w:val="22"/>
          <w:lang w:eastAsia="en-GB"/>
        </w:rPr>
        <w:tab/>
      </w:r>
      <w:r>
        <w:t>Party A (non-local ID target in VPLMN) calls roaming Party B</w:t>
      </w:r>
      <w:r>
        <w:tab/>
      </w:r>
      <w:r>
        <w:fldChar w:fldCharType="begin" w:fldLock="1"/>
      </w:r>
      <w:r>
        <w:instrText xml:space="preserve"> PAGEREF _Toc39032269 \h </w:instrText>
      </w:r>
      <w:r>
        <w:fldChar w:fldCharType="separate"/>
      </w:r>
      <w:r>
        <w:t>33</w:t>
      </w:r>
      <w:r>
        <w:fldChar w:fldCharType="end"/>
      </w:r>
    </w:p>
    <w:p w14:paraId="7DE69560" w14:textId="14CBCDBD" w:rsidR="00036A9F" w:rsidRDefault="00036A9F">
      <w:pPr>
        <w:pStyle w:val="TOC4"/>
        <w:rPr>
          <w:rFonts w:asciiTheme="minorHAnsi" w:eastAsiaTheme="minorEastAsia" w:hAnsiTheme="minorHAnsi" w:cstheme="minorBidi"/>
          <w:sz w:val="22"/>
          <w:szCs w:val="22"/>
          <w:lang w:eastAsia="en-GB"/>
        </w:rPr>
      </w:pPr>
      <w:r>
        <w:t>4.4.3.6</w:t>
      </w:r>
      <w:r>
        <w:rPr>
          <w:rFonts w:asciiTheme="minorHAnsi" w:eastAsiaTheme="minorEastAsia" w:hAnsiTheme="minorHAnsi" w:cstheme="minorBidi"/>
          <w:sz w:val="22"/>
          <w:szCs w:val="22"/>
          <w:lang w:eastAsia="en-GB"/>
        </w:rPr>
        <w:tab/>
      </w:r>
      <w:r>
        <w:t>Party A (non-local ID target in VPLMN) calls roaming Party B (target)</w:t>
      </w:r>
      <w:r>
        <w:tab/>
      </w:r>
      <w:r>
        <w:fldChar w:fldCharType="begin" w:fldLock="1"/>
      </w:r>
      <w:r>
        <w:instrText xml:space="preserve"> PAGEREF _Toc39032270 \h </w:instrText>
      </w:r>
      <w:r>
        <w:fldChar w:fldCharType="separate"/>
      </w:r>
      <w:r>
        <w:t>34</w:t>
      </w:r>
      <w:r>
        <w:fldChar w:fldCharType="end"/>
      </w:r>
    </w:p>
    <w:p w14:paraId="11FD8F65" w14:textId="20CA9107" w:rsidR="00036A9F" w:rsidRDefault="00036A9F">
      <w:pPr>
        <w:pStyle w:val="TOC3"/>
        <w:rPr>
          <w:rFonts w:asciiTheme="minorHAnsi" w:eastAsiaTheme="minorEastAsia" w:hAnsiTheme="minorHAnsi" w:cstheme="minorBidi"/>
          <w:sz w:val="22"/>
          <w:szCs w:val="22"/>
          <w:lang w:eastAsia="en-GB"/>
        </w:rPr>
      </w:pPr>
      <w:r>
        <w:lastRenderedPageBreak/>
        <w:t>4.4.4</w:t>
      </w:r>
      <w:r>
        <w:rPr>
          <w:rFonts w:asciiTheme="minorHAnsi" w:eastAsiaTheme="minorEastAsia" w:hAnsiTheme="minorHAnsi" w:cstheme="minorBidi"/>
          <w:sz w:val="22"/>
          <w:szCs w:val="22"/>
          <w:lang w:eastAsia="en-GB"/>
        </w:rPr>
        <w:tab/>
      </w:r>
      <w:r>
        <w:t>Roaming with redirections</w:t>
      </w:r>
      <w:r>
        <w:tab/>
      </w:r>
      <w:r>
        <w:fldChar w:fldCharType="begin" w:fldLock="1"/>
      </w:r>
      <w:r>
        <w:instrText xml:space="preserve"> PAGEREF _Toc39032271 \h </w:instrText>
      </w:r>
      <w:r>
        <w:fldChar w:fldCharType="separate"/>
      </w:r>
      <w:r>
        <w:t>35</w:t>
      </w:r>
      <w:r>
        <w:fldChar w:fldCharType="end"/>
      </w:r>
    </w:p>
    <w:p w14:paraId="4772D18F" w14:textId="3818270B" w:rsidR="00036A9F" w:rsidRDefault="00036A9F">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_Toc39032272 \h </w:instrText>
      </w:r>
      <w:r>
        <w:fldChar w:fldCharType="separate"/>
      </w:r>
      <w:r>
        <w:t>35</w:t>
      </w:r>
      <w:r>
        <w:fldChar w:fldCharType="end"/>
      </w:r>
    </w:p>
    <w:p w14:paraId="1ADE39D0" w14:textId="30969104" w:rsidR="00036A9F" w:rsidRDefault="00036A9F">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Party A calls Party B (target) redirected to roaming Party C</w:t>
      </w:r>
      <w:r>
        <w:tab/>
      </w:r>
      <w:r>
        <w:fldChar w:fldCharType="begin" w:fldLock="1"/>
      </w:r>
      <w:r>
        <w:instrText xml:space="preserve"> PAGEREF _Toc39032273 \h </w:instrText>
      </w:r>
      <w:r>
        <w:fldChar w:fldCharType="separate"/>
      </w:r>
      <w:r>
        <w:t>35</w:t>
      </w:r>
      <w:r>
        <w:fldChar w:fldCharType="end"/>
      </w:r>
    </w:p>
    <w:p w14:paraId="5A5C9263" w14:textId="1CA92E57" w:rsidR="00036A9F" w:rsidRDefault="00036A9F">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Party A calls roaming Party B (target) redirected to Party C</w:t>
      </w:r>
      <w:r>
        <w:tab/>
      </w:r>
      <w:r>
        <w:fldChar w:fldCharType="begin" w:fldLock="1"/>
      </w:r>
      <w:r>
        <w:instrText xml:space="preserve"> PAGEREF _Toc39032274 \h </w:instrText>
      </w:r>
      <w:r>
        <w:fldChar w:fldCharType="separate"/>
      </w:r>
      <w:r>
        <w:t>36</w:t>
      </w:r>
      <w:r>
        <w:fldChar w:fldCharType="end"/>
      </w:r>
    </w:p>
    <w:p w14:paraId="2C68D827" w14:textId="0B266DFF" w:rsidR="00036A9F" w:rsidRDefault="00036A9F">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Party A calls roaming Party B (target) redirected to Party C (roaming)</w:t>
      </w:r>
      <w:r>
        <w:tab/>
      </w:r>
      <w:r>
        <w:fldChar w:fldCharType="begin" w:fldLock="1"/>
      </w:r>
      <w:r>
        <w:instrText xml:space="preserve"> PAGEREF _Toc39032275 \h </w:instrText>
      </w:r>
      <w:r>
        <w:fldChar w:fldCharType="separate"/>
      </w:r>
      <w:r>
        <w:t>36</w:t>
      </w:r>
      <w:r>
        <w:fldChar w:fldCharType="end"/>
      </w:r>
    </w:p>
    <w:p w14:paraId="4D391121" w14:textId="477B55E7" w:rsidR="00036A9F" w:rsidRDefault="00036A9F">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Party A calls roaming Party B (target) redirected to Party C (CS domain)</w:t>
      </w:r>
      <w:r>
        <w:tab/>
      </w:r>
      <w:r>
        <w:fldChar w:fldCharType="begin" w:fldLock="1"/>
      </w:r>
      <w:r>
        <w:instrText xml:space="preserve"> PAGEREF _Toc39032276 \h </w:instrText>
      </w:r>
      <w:r>
        <w:fldChar w:fldCharType="separate"/>
      </w:r>
      <w:r>
        <w:t>37</w:t>
      </w:r>
      <w:r>
        <w:fldChar w:fldCharType="end"/>
      </w:r>
    </w:p>
    <w:p w14:paraId="21530B56" w14:textId="615E56A1" w:rsidR="00036A9F" w:rsidRDefault="00036A9F">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Party A calls roaming Party B (target) redirected to Party C (IP domain)</w:t>
      </w:r>
      <w:r>
        <w:tab/>
      </w:r>
      <w:r>
        <w:fldChar w:fldCharType="begin" w:fldLock="1"/>
      </w:r>
      <w:r>
        <w:instrText xml:space="preserve"> PAGEREF _Toc39032277 \h </w:instrText>
      </w:r>
      <w:r>
        <w:fldChar w:fldCharType="separate"/>
      </w:r>
      <w:r>
        <w:t>38</w:t>
      </w:r>
      <w:r>
        <w:fldChar w:fldCharType="end"/>
      </w:r>
    </w:p>
    <w:p w14:paraId="09E6AEBF" w14:textId="2A0DD30B" w:rsidR="00036A9F" w:rsidRDefault="00036A9F">
      <w:pPr>
        <w:pStyle w:val="TOC4"/>
        <w:rPr>
          <w:rFonts w:asciiTheme="minorHAnsi" w:eastAsiaTheme="minorEastAsia" w:hAnsiTheme="minorHAnsi" w:cstheme="minorBidi"/>
          <w:sz w:val="22"/>
          <w:szCs w:val="22"/>
          <w:lang w:eastAsia="en-GB"/>
        </w:rPr>
      </w:pPr>
      <w:r>
        <w:t>4.4.4.7</w:t>
      </w:r>
      <w:r>
        <w:rPr>
          <w:rFonts w:asciiTheme="minorHAnsi" w:eastAsiaTheme="minorEastAsia" w:hAnsiTheme="minorHAnsi" w:cstheme="minorBidi"/>
          <w:sz w:val="22"/>
          <w:szCs w:val="22"/>
          <w:lang w:eastAsia="en-GB"/>
        </w:rPr>
        <w:tab/>
      </w:r>
      <w:r>
        <w:t>Party A (non-local ID target in VPLMN) calls Party B redirected to roaming Party C</w:t>
      </w:r>
      <w:r>
        <w:tab/>
      </w:r>
      <w:r>
        <w:fldChar w:fldCharType="begin" w:fldLock="1"/>
      </w:r>
      <w:r>
        <w:instrText xml:space="preserve"> PAGEREF _Toc39032278 \h </w:instrText>
      </w:r>
      <w:r>
        <w:fldChar w:fldCharType="separate"/>
      </w:r>
      <w:r>
        <w:t>39</w:t>
      </w:r>
      <w:r>
        <w:fldChar w:fldCharType="end"/>
      </w:r>
    </w:p>
    <w:p w14:paraId="71CA9A51" w14:textId="47B28C75" w:rsidR="00036A9F" w:rsidRDefault="00036A9F">
      <w:pPr>
        <w:pStyle w:val="TOC4"/>
        <w:rPr>
          <w:rFonts w:asciiTheme="minorHAnsi" w:eastAsiaTheme="minorEastAsia" w:hAnsiTheme="minorHAnsi" w:cstheme="minorBidi"/>
          <w:sz w:val="22"/>
          <w:szCs w:val="22"/>
          <w:lang w:eastAsia="en-GB"/>
        </w:rPr>
      </w:pPr>
      <w:r>
        <w:t>4.4.4.8</w:t>
      </w:r>
      <w:r>
        <w:rPr>
          <w:rFonts w:asciiTheme="minorHAnsi" w:eastAsiaTheme="minorEastAsia" w:hAnsiTheme="minorHAnsi" w:cstheme="minorBidi"/>
          <w:sz w:val="22"/>
          <w:szCs w:val="22"/>
          <w:lang w:eastAsia="en-GB"/>
        </w:rPr>
        <w:tab/>
      </w:r>
      <w:r>
        <w:t>Party A (non-local ID target in VPLMN) calls Party B (non-local ID target in VPLMN) redirected to roaming Party C (target)</w:t>
      </w:r>
      <w:r>
        <w:tab/>
      </w:r>
      <w:r>
        <w:fldChar w:fldCharType="begin" w:fldLock="1"/>
      </w:r>
      <w:r>
        <w:instrText xml:space="preserve"> PAGEREF _Toc39032279 \h </w:instrText>
      </w:r>
      <w:r>
        <w:fldChar w:fldCharType="separate"/>
      </w:r>
      <w:r>
        <w:t>40</w:t>
      </w:r>
      <w:r>
        <w:fldChar w:fldCharType="end"/>
      </w:r>
    </w:p>
    <w:p w14:paraId="048F19D4" w14:textId="4363642C" w:rsidR="00036A9F" w:rsidRDefault="00036A9F">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IMS based conferencing</w:t>
      </w:r>
      <w:r>
        <w:tab/>
      </w:r>
      <w:r>
        <w:fldChar w:fldCharType="begin" w:fldLock="1"/>
      </w:r>
      <w:r>
        <w:instrText xml:space="preserve"> PAGEREF _Toc39032280 \h </w:instrText>
      </w:r>
      <w:r>
        <w:fldChar w:fldCharType="separate"/>
      </w:r>
      <w:r>
        <w:t>41</w:t>
      </w:r>
      <w:r>
        <w:fldChar w:fldCharType="end"/>
      </w:r>
    </w:p>
    <w:p w14:paraId="00DE8BFF" w14:textId="43E12684" w:rsidR="00036A9F" w:rsidRDefault="00036A9F">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_Toc39032281 \h </w:instrText>
      </w:r>
      <w:r>
        <w:fldChar w:fldCharType="separate"/>
      </w:r>
      <w:r>
        <w:t>41</w:t>
      </w:r>
      <w:r>
        <w:fldChar w:fldCharType="end"/>
      </w:r>
    </w:p>
    <w:p w14:paraId="74AD6F07" w14:textId="0C42CD0E" w:rsidR="00036A9F" w:rsidRDefault="00036A9F">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Ad-hoc conferencing</w:t>
      </w:r>
      <w:r>
        <w:tab/>
      </w:r>
      <w:r>
        <w:fldChar w:fldCharType="begin" w:fldLock="1"/>
      </w:r>
      <w:r>
        <w:instrText xml:space="preserve"> PAGEREF _Toc39032282 \h </w:instrText>
      </w:r>
      <w:r>
        <w:fldChar w:fldCharType="separate"/>
      </w:r>
      <w:r>
        <w:t>41</w:t>
      </w:r>
      <w:r>
        <w:fldChar w:fldCharType="end"/>
      </w:r>
    </w:p>
    <w:p w14:paraId="3C8964FE" w14:textId="2B7CF409" w:rsidR="00036A9F" w:rsidRDefault="00036A9F">
      <w:pPr>
        <w:pStyle w:val="TOC4"/>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_Toc39032283 \h </w:instrText>
      </w:r>
      <w:r>
        <w:fldChar w:fldCharType="separate"/>
      </w:r>
      <w:r>
        <w:t>41</w:t>
      </w:r>
      <w:r>
        <w:fldChar w:fldCharType="end"/>
      </w:r>
    </w:p>
    <w:p w14:paraId="7DF4369E" w14:textId="3449F53A" w:rsidR="00036A9F" w:rsidRDefault="00036A9F">
      <w:pPr>
        <w:pStyle w:val="TOC4"/>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Party A (target) initiates a conference with Party B and Party C – case 1</w:t>
      </w:r>
      <w:r>
        <w:tab/>
      </w:r>
      <w:r>
        <w:fldChar w:fldCharType="begin" w:fldLock="1"/>
      </w:r>
      <w:r>
        <w:instrText xml:space="preserve"> PAGEREF _Toc39032284 \h </w:instrText>
      </w:r>
      <w:r>
        <w:fldChar w:fldCharType="separate"/>
      </w:r>
      <w:r>
        <w:t>42</w:t>
      </w:r>
      <w:r>
        <w:fldChar w:fldCharType="end"/>
      </w:r>
    </w:p>
    <w:p w14:paraId="1CE03D24" w14:textId="21242CFA" w:rsidR="00036A9F" w:rsidRDefault="00036A9F">
      <w:pPr>
        <w:pStyle w:val="TOC4"/>
        <w:rPr>
          <w:rFonts w:asciiTheme="minorHAnsi" w:eastAsiaTheme="minorEastAsia" w:hAnsiTheme="minorHAnsi" w:cstheme="minorBidi"/>
          <w:sz w:val="22"/>
          <w:szCs w:val="22"/>
          <w:lang w:eastAsia="en-GB"/>
        </w:rPr>
      </w:pPr>
      <w:r>
        <w:t>4.5.2.3</w:t>
      </w:r>
      <w:r>
        <w:rPr>
          <w:rFonts w:asciiTheme="minorHAnsi" w:eastAsiaTheme="minorEastAsia" w:hAnsiTheme="minorHAnsi" w:cstheme="minorBidi"/>
          <w:sz w:val="22"/>
          <w:szCs w:val="22"/>
          <w:lang w:eastAsia="en-GB"/>
        </w:rPr>
        <w:tab/>
      </w:r>
      <w:r>
        <w:t>Party A (target) initiates a conference with Party B and Party C – Case 2</w:t>
      </w:r>
      <w:r>
        <w:tab/>
      </w:r>
      <w:r>
        <w:fldChar w:fldCharType="begin" w:fldLock="1"/>
      </w:r>
      <w:r>
        <w:instrText xml:space="preserve"> PAGEREF _Toc39032285 \h </w:instrText>
      </w:r>
      <w:r>
        <w:fldChar w:fldCharType="separate"/>
      </w:r>
      <w:r>
        <w:t>44</w:t>
      </w:r>
      <w:r>
        <w:fldChar w:fldCharType="end"/>
      </w:r>
    </w:p>
    <w:p w14:paraId="61965DBA" w14:textId="2B5A6348" w:rsidR="00036A9F" w:rsidRDefault="00036A9F">
      <w:pPr>
        <w:pStyle w:val="TOC4"/>
        <w:rPr>
          <w:rFonts w:asciiTheme="minorHAnsi" w:eastAsiaTheme="minorEastAsia" w:hAnsiTheme="minorHAnsi" w:cstheme="minorBidi"/>
          <w:sz w:val="22"/>
          <w:szCs w:val="22"/>
          <w:lang w:eastAsia="en-GB"/>
        </w:rPr>
      </w:pPr>
      <w:r>
        <w:t>4.5.2.4</w:t>
      </w:r>
      <w:r>
        <w:rPr>
          <w:rFonts w:asciiTheme="minorHAnsi" w:eastAsiaTheme="minorEastAsia" w:hAnsiTheme="minorHAnsi" w:cstheme="minorBidi"/>
          <w:sz w:val="22"/>
          <w:szCs w:val="22"/>
          <w:lang w:eastAsia="en-GB"/>
        </w:rPr>
        <w:tab/>
      </w:r>
      <w:r>
        <w:t>Party A (target) initiates a conference with Party B and Party C - Alternative</w:t>
      </w:r>
      <w:r>
        <w:tab/>
      </w:r>
      <w:r>
        <w:fldChar w:fldCharType="begin" w:fldLock="1"/>
      </w:r>
      <w:r>
        <w:instrText xml:space="preserve"> PAGEREF _Toc39032286 \h </w:instrText>
      </w:r>
      <w:r>
        <w:fldChar w:fldCharType="separate"/>
      </w:r>
      <w:r>
        <w:t>45</w:t>
      </w:r>
      <w:r>
        <w:fldChar w:fldCharType="end"/>
      </w:r>
    </w:p>
    <w:p w14:paraId="609685A1" w14:textId="57D0B0B4" w:rsidR="00036A9F" w:rsidRDefault="00036A9F">
      <w:pPr>
        <w:pStyle w:val="TOC4"/>
        <w:rPr>
          <w:rFonts w:asciiTheme="minorHAnsi" w:eastAsiaTheme="minorEastAsia" w:hAnsiTheme="minorHAnsi" w:cstheme="minorBidi"/>
          <w:sz w:val="22"/>
          <w:szCs w:val="22"/>
          <w:lang w:eastAsia="en-GB"/>
        </w:rPr>
      </w:pPr>
      <w:r>
        <w:t>4.5.2.5</w:t>
      </w:r>
      <w:r>
        <w:rPr>
          <w:rFonts w:asciiTheme="minorHAnsi" w:eastAsiaTheme="minorEastAsia" w:hAnsiTheme="minorHAnsi" w:cstheme="minorBidi"/>
          <w:sz w:val="22"/>
          <w:szCs w:val="22"/>
          <w:lang w:eastAsia="en-GB"/>
        </w:rPr>
        <w:tab/>
      </w:r>
      <w:r>
        <w:t>Party A initiates a conference with Party B and Party C (target)</w:t>
      </w:r>
      <w:r>
        <w:tab/>
      </w:r>
      <w:r>
        <w:fldChar w:fldCharType="begin" w:fldLock="1"/>
      </w:r>
      <w:r>
        <w:instrText xml:space="preserve"> PAGEREF _Toc39032287 \h </w:instrText>
      </w:r>
      <w:r>
        <w:fldChar w:fldCharType="separate"/>
      </w:r>
      <w:r>
        <w:t>45</w:t>
      </w:r>
      <w:r>
        <w:fldChar w:fldCharType="end"/>
      </w:r>
    </w:p>
    <w:p w14:paraId="09916242" w14:textId="706A8959" w:rsidR="00036A9F" w:rsidRDefault="00036A9F">
      <w:pPr>
        <w:pStyle w:val="TOC4"/>
        <w:rPr>
          <w:rFonts w:asciiTheme="minorHAnsi" w:eastAsiaTheme="minorEastAsia" w:hAnsiTheme="minorHAnsi" w:cstheme="minorBidi"/>
          <w:sz w:val="22"/>
          <w:szCs w:val="22"/>
          <w:lang w:eastAsia="en-GB"/>
        </w:rPr>
      </w:pPr>
      <w:r>
        <w:t>4.5.2.6</w:t>
      </w:r>
      <w:r>
        <w:rPr>
          <w:rFonts w:asciiTheme="minorHAnsi" w:eastAsiaTheme="minorEastAsia" w:hAnsiTheme="minorHAnsi" w:cstheme="minorBidi"/>
          <w:sz w:val="22"/>
          <w:szCs w:val="22"/>
          <w:lang w:eastAsia="en-GB"/>
        </w:rPr>
        <w:tab/>
      </w:r>
      <w:r>
        <w:t>Party A initiates a conference with Party B (non-local ID target) and Party C</w:t>
      </w:r>
      <w:r>
        <w:tab/>
      </w:r>
      <w:r>
        <w:fldChar w:fldCharType="begin" w:fldLock="1"/>
      </w:r>
      <w:r>
        <w:instrText xml:space="preserve"> PAGEREF _Toc39032288 \h </w:instrText>
      </w:r>
      <w:r>
        <w:fldChar w:fldCharType="separate"/>
      </w:r>
      <w:r>
        <w:t>46</w:t>
      </w:r>
      <w:r>
        <w:fldChar w:fldCharType="end"/>
      </w:r>
    </w:p>
    <w:p w14:paraId="29733F9E" w14:textId="03901F5A" w:rsidR="00036A9F" w:rsidRDefault="00036A9F">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Group conferencing</w:t>
      </w:r>
      <w:r>
        <w:tab/>
      </w:r>
      <w:r>
        <w:fldChar w:fldCharType="begin" w:fldLock="1"/>
      </w:r>
      <w:r>
        <w:instrText xml:space="preserve"> PAGEREF _Toc39032289 \h </w:instrText>
      </w:r>
      <w:r>
        <w:fldChar w:fldCharType="separate"/>
      </w:r>
      <w:r>
        <w:t>48</w:t>
      </w:r>
      <w:r>
        <w:fldChar w:fldCharType="end"/>
      </w:r>
    </w:p>
    <w:p w14:paraId="455C485F" w14:textId="2037890C" w:rsidR="00036A9F" w:rsidRDefault="00036A9F">
      <w:pPr>
        <w:pStyle w:val="TOC4"/>
        <w:rPr>
          <w:rFonts w:asciiTheme="minorHAnsi" w:eastAsiaTheme="minorEastAsia" w:hAnsiTheme="minorHAnsi" w:cstheme="minorBidi"/>
          <w:sz w:val="22"/>
          <w:szCs w:val="22"/>
          <w:lang w:eastAsia="en-GB"/>
        </w:rPr>
      </w:pPr>
      <w:r>
        <w:t>4.5.3.1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_Toc39032290 \h </w:instrText>
      </w:r>
      <w:r>
        <w:fldChar w:fldCharType="separate"/>
      </w:r>
      <w:r>
        <w:t>48</w:t>
      </w:r>
      <w:r>
        <w:fldChar w:fldCharType="end"/>
      </w:r>
    </w:p>
    <w:p w14:paraId="0051324B" w14:textId="5D8F9EFC" w:rsidR="00036A9F" w:rsidRDefault="00036A9F">
      <w:pPr>
        <w:pStyle w:val="TOC4"/>
        <w:rPr>
          <w:rFonts w:asciiTheme="minorHAnsi" w:eastAsiaTheme="minorEastAsia" w:hAnsiTheme="minorHAnsi" w:cstheme="minorBidi"/>
          <w:sz w:val="22"/>
          <w:szCs w:val="22"/>
          <w:lang w:eastAsia="en-GB"/>
        </w:rPr>
      </w:pPr>
      <w:r>
        <w:t>4.5.3.2</w:t>
      </w:r>
      <w:r>
        <w:rPr>
          <w:rFonts w:asciiTheme="minorHAnsi" w:eastAsiaTheme="minorEastAsia" w:hAnsiTheme="minorHAnsi" w:cstheme="minorBidi"/>
          <w:sz w:val="22"/>
          <w:szCs w:val="22"/>
          <w:lang w:eastAsia="en-GB"/>
        </w:rPr>
        <w:tab/>
      </w:r>
      <w:r>
        <w:t>Party A, Party B and Party C in a group conference (conference URI target) – case 1</w:t>
      </w:r>
      <w:r>
        <w:tab/>
      </w:r>
      <w:r>
        <w:fldChar w:fldCharType="begin" w:fldLock="1"/>
      </w:r>
      <w:r>
        <w:instrText xml:space="preserve"> PAGEREF _Toc39032291 \h </w:instrText>
      </w:r>
      <w:r>
        <w:fldChar w:fldCharType="separate"/>
      </w:r>
      <w:r>
        <w:t>48</w:t>
      </w:r>
      <w:r>
        <w:fldChar w:fldCharType="end"/>
      </w:r>
    </w:p>
    <w:p w14:paraId="46030930" w14:textId="4185C7F3" w:rsidR="00036A9F" w:rsidRDefault="00036A9F">
      <w:pPr>
        <w:pStyle w:val="TOC4"/>
        <w:rPr>
          <w:rFonts w:asciiTheme="minorHAnsi" w:eastAsiaTheme="minorEastAsia" w:hAnsiTheme="minorHAnsi" w:cstheme="minorBidi"/>
          <w:sz w:val="22"/>
          <w:szCs w:val="22"/>
          <w:lang w:eastAsia="en-GB"/>
        </w:rPr>
      </w:pPr>
      <w:r>
        <w:t>4.5.3.3</w:t>
      </w:r>
      <w:r>
        <w:rPr>
          <w:rFonts w:asciiTheme="minorHAnsi" w:eastAsiaTheme="minorEastAsia" w:hAnsiTheme="minorHAnsi" w:cstheme="minorBidi"/>
          <w:sz w:val="22"/>
          <w:szCs w:val="22"/>
          <w:lang w:eastAsia="en-GB"/>
        </w:rPr>
        <w:tab/>
      </w:r>
      <w:r>
        <w:t>Party A, Party B and Party C in a group conference (conference URI target) – case 2</w:t>
      </w:r>
      <w:r>
        <w:tab/>
      </w:r>
      <w:r>
        <w:fldChar w:fldCharType="begin" w:fldLock="1"/>
      </w:r>
      <w:r>
        <w:instrText xml:space="preserve"> PAGEREF _Toc39032292 \h </w:instrText>
      </w:r>
      <w:r>
        <w:fldChar w:fldCharType="separate"/>
      </w:r>
      <w:r>
        <w:t>49</w:t>
      </w:r>
      <w:r>
        <w:fldChar w:fldCharType="end"/>
      </w:r>
    </w:p>
    <w:p w14:paraId="7D845B24" w14:textId="6EE25D18" w:rsidR="00036A9F" w:rsidRDefault="00036A9F">
      <w:pPr>
        <w:pStyle w:val="TOC4"/>
        <w:rPr>
          <w:rFonts w:asciiTheme="minorHAnsi" w:eastAsiaTheme="minorEastAsia" w:hAnsiTheme="minorHAnsi" w:cstheme="minorBidi"/>
          <w:sz w:val="22"/>
          <w:szCs w:val="22"/>
          <w:lang w:eastAsia="en-GB"/>
        </w:rPr>
      </w:pPr>
      <w:r>
        <w:t>4.5.3.4</w:t>
      </w:r>
      <w:r>
        <w:rPr>
          <w:rFonts w:asciiTheme="minorHAnsi" w:eastAsiaTheme="minorEastAsia" w:hAnsiTheme="minorHAnsi" w:cstheme="minorBidi"/>
          <w:sz w:val="22"/>
          <w:szCs w:val="22"/>
          <w:lang w:eastAsia="en-GB"/>
        </w:rPr>
        <w:tab/>
      </w:r>
      <w:r>
        <w:t>Party A (target), Party B, Party C in a group conference</w:t>
      </w:r>
      <w:r>
        <w:tab/>
      </w:r>
      <w:r>
        <w:fldChar w:fldCharType="begin" w:fldLock="1"/>
      </w:r>
      <w:r>
        <w:instrText xml:space="preserve"> PAGEREF _Toc39032293 \h </w:instrText>
      </w:r>
      <w:r>
        <w:fldChar w:fldCharType="separate"/>
      </w:r>
      <w:r>
        <w:t>50</w:t>
      </w:r>
      <w:r>
        <w:fldChar w:fldCharType="end"/>
      </w:r>
    </w:p>
    <w:p w14:paraId="59A96119" w14:textId="4336B06B" w:rsidR="00036A9F" w:rsidRDefault="00036A9F">
      <w:pPr>
        <w:pStyle w:val="TOC4"/>
        <w:rPr>
          <w:rFonts w:asciiTheme="minorHAnsi" w:eastAsiaTheme="minorEastAsia" w:hAnsiTheme="minorHAnsi" w:cstheme="minorBidi"/>
          <w:sz w:val="22"/>
          <w:szCs w:val="22"/>
          <w:lang w:eastAsia="en-GB"/>
        </w:rPr>
      </w:pPr>
      <w:r>
        <w:t>4.5.3.5</w:t>
      </w:r>
      <w:r>
        <w:rPr>
          <w:rFonts w:asciiTheme="minorHAnsi" w:eastAsiaTheme="minorEastAsia" w:hAnsiTheme="minorHAnsi" w:cstheme="minorBidi"/>
          <w:sz w:val="22"/>
          <w:szCs w:val="22"/>
          <w:lang w:eastAsia="en-GB"/>
        </w:rPr>
        <w:tab/>
      </w:r>
      <w:r>
        <w:t>Party A (target), Party B, Party C (target) in a group conference (conference URI (target)</w:t>
      </w:r>
      <w:r>
        <w:tab/>
      </w:r>
      <w:r>
        <w:fldChar w:fldCharType="begin" w:fldLock="1"/>
      </w:r>
      <w:r>
        <w:instrText xml:space="preserve"> PAGEREF _Toc39032294 \h </w:instrText>
      </w:r>
      <w:r>
        <w:fldChar w:fldCharType="separate"/>
      </w:r>
      <w:r>
        <w:t>51</w:t>
      </w:r>
      <w:r>
        <w:fldChar w:fldCharType="end"/>
      </w:r>
    </w:p>
    <w:p w14:paraId="51FEE102" w14:textId="363F7307" w:rsidR="00036A9F" w:rsidRDefault="00036A9F">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IMS session hold</w:t>
      </w:r>
      <w:r>
        <w:tab/>
      </w:r>
      <w:r>
        <w:fldChar w:fldCharType="begin" w:fldLock="1"/>
      </w:r>
      <w:r>
        <w:instrText xml:space="preserve"> PAGEREF _Toc39032295 \h </w:instrText>
      </w:r>
      <w:r>
        <w:fldChar w:fldCharType="separate"/>
      </w:r>
      <w:r>
        <w:t>53</w:t>
      </w:r>
      <w:r>
        <w:fldChar w:fldCharType="end"/>
      </w:r>
    </w:p>
    <w:p w14:paraId="3A0AFD44" w14:textId="0A979804" w:rsidR="00036A9F" w:rsidRDefault="00036A9F">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_Toc39032296 \h </w:instrText>
      </w:r>
      <w:r>
        <w:fldChar w:fldCharType="separate"/>
      </w:r>
      <w:r>
        <w:t>53</w:t>
      </w:r>
      <w:r>
        <w:fldChar w:fldCharType="end"/>
      </w:r>
    </w:p>
    <w:p w14:paraId="52A2F6FD" w14:textId="2D00A8B7" w:rsidR="00036A9F" w:rsidRDefault="00036A9F">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Single Party on hold</w:t>
      </w:r>
      <w:r>
        <w:tab/>
      </w:r>
      <w:r>
        <w:fldChar w:fldCharType="begin" w:fldLock="1"/>
      </w:r>
      <w:r>
        <w:instrText xml:space="preserve"> PAGEREF _Toc39032297 \h </w:instrText>
      </w:r>
      <w:r>
        <w:fldChar w:fldCharType="separate"/>
      </w:r>
      <w:r>
        <w:t>53</w:t>
      </w:r>
      <w:r>
        <w:fldChar w:fldCharType="end"/>
      </w:r>
    </w:p>
    <w:p w14:paraId="50EA2738" w14:textId="139CD30A" w:rsidR="00036A9F" w:rsidRDefault="00036A9F">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_Toc39032298 \h </w:instrText>
      </w:r>
      <w:r>
        <w:fldChar w:fldCharType="separate"/>
      </w:r>
      <w:r>
        <w:t>53</w:t>
      </w:r>
      <w:r>
        <w:fldChar w:fldCharType="end"/>
      </w:r>
    </w:p>
    <w:p w14:paraId="41EF6AFB" w14:textId="520578CE" w:rsidR="00036A9F" w:rsidRDefault="00036A9F">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Party A (target) in session with Party C with Party B on hold</w:t>
      </w:r>
      <w:r>
        <w:tab/>
      </w:r>
      <w:r>
        <w:fldChar w:fldCharType="begin" w:fldLock="1"/>
      </w:r>
      <w:r>
        <w:instrText xml:space="preserve"> PAGEREF _Toc39032299 \h </w:instrText>
      </w:r>
      <w:r>
        <w:fldChar w:fldCharType="separate"/>
      </w:r>
      <w:r>
        <w:t>54</w:t>
      </w:r>
      <w:r>
        <w:fldChar w:fldCharType="end"/>
      </w:r>
    </w:p>
    <w:p w14:paraId="18E7FEA5" w14:textId="1B24ECC8" w:rsidR="00036A9F" w:rsidRDefault="00036A9F">
      <w:pPr>
        <w:pStyle w:val="TOC4"/>
        <w:rPr>
          <w:rFonts w:asciiTheme="minorHAnsi" w:eastAsiaTheme="minorEastAsia" w:hAnsiTheme="minorHAnsi" w:cstheme="minorBidi"/>
          <w:sz w:val="22"/>
          <w:szCs w:val="22"/>
          <w:lang w:eastAsia="en-GB"/>
        </w:rPr>
      </w:pPr>
      <w:r>
        <w:t>4.6.2.3</w:t>
      </w:r>
      <w:r>
        <w:rPr>
          <w:rFonts w:asciiTheme="minorHAnsi" w:eastAsiaTheme="minorEastAsia" w:hAnsiTheme="minorHAnsi" w:cstheme="minorBidi"/>
          <w:sz w:val="22"/>
          <w:szCs w:val="22"/>
          <w:lang w:eastAsia="en-GB"/>
        </w:rPr>
        <w:tab/>
      </w:r>
      <w:r>
        <w:t>Party A (target) in session with Party C with Party B on hold - alternative</w:t>
      </w:r>
      <w:r>
        <w:tab/>
      </w:r>
      <w:r>
        <w:fldChar w:fldCharType="begin" w:fldLock="1"/>
      </w:r>
      <w:r>
        <w:instrText xml:space="preserve"> PAGEREF _Toc39032300 \h </w:instrText>
      </w:r>
      <w:r>
        <w:fldChar w:fldCharType="separate"/>
      </w:r>
      <w:r>
        <w:t>55</w:t>
      </w:r>
      <w:r>
        <w:fldChar w:fldCharType="end"/>
      </w:r>
    </w:p>
    <w:p w14:paraId="1720C328" w14:textId="486DB1B9" w:rsidR="00036A9F" w:rsidRDefault="00036A9F">
      <w:pPr>
        <w:pStyle w:val="TOC4"/>
        <w:rPr>
          <w:rFonts w:asciiTheme="minorHAnsi" w:eastAsiaTheme="minorEastAsia" w:hAnsiTheme="minorHAnsi" w:cstheme="minorBidi"/>
          <w:sz w:val="22"/>
          <w:szCs w:val="22"/>
          <w:lang w:eastAsia="en-GB"/>
        </w:rPr>
      </w:pPr>
      <w:r>
        <w:t>4.6.2.4</w:t>
      </w:r>
      <w:r>
        <w:rPr>
          <w:rFonts w:asciiTheme="minorHAnsi" w:eastAsiaTheme="minorEastAsia" w:hAnsiTheme="minorHAnsi" w:cstheme="minorBidi"/>
          <w:sz w:val="22"/>
          <w:szCs w:val="22"/>
          <w:lang w:eastAsia="en-GB"/>
        </w:rPr>
        <w:tab/>
      </w:r>
      <w:r>
        <w:t>Party A in session with Party C with Party B (non-local ID target) on hold – case 1</w:t>
      </w:r>
      <w:r>
        <w:tab/>
      </w:r>
      <w:r>
        <w:fldChar w:fldCharType="begin" w:fldLock="1"/>
      </w:r>
      <w:r>
        <w:instrText xml:space="preserve"> PAGEREF _Toc39032301 \h </w:instrText>
      </w:r>
      <w:r>
        <w:fldChar w:fldCharType="separate"/>
      </w:r>
      <w:r>
        <w:t>55</w:t>
      </w:r>
      <w:r>
        <w:fldChar w:fldCharType="end"/>
      </w:r>
    </w:p>
    <w:p w14:paraId="5EEB8662" w14:textId="6CD5CFED" w:rsidR="00036A9F" w:rsidRDefault="00036A9F">
      <w:pPr>
        <w:pStyle w:val="TOC4"/>
        <w:rPr>
          <w:rFonts w:asciiTheme="minorHAnsi" w:eastAsiaTheme="minorEastAsia" w:hAnsiTheme="minorHAnsi" w:cstheme="minorBidi"/>
          <w:sz w:val="22"/>
          <w:szCs w:val="22"/>
          <w:lang w:eastAsia="en-GB"/>
        </w:rPr>
      </w:pPr>
      <w:r>
        <w:t>4.6.2.5</w:t>
      </w:r>
      <w:r>
        <w:rPr>
          <w:rFonts w:asciiTheme="minorHAnsi" w:eastAsiaTheme="minorEastAsia" w:hAnsiTheme="minorHAnsi" w:cstheme="minorBidi"/>
          <w:sz w:val="22"/>
          <w:szCs w:val="22"/>
          <w:lang w:eastAsia="en-GB"/>
        </w:rPr>
        <w:tab/>
      </w:r>
      <w:r>
        <w:t>Party A in session with Party C with Party B (target) on hold – case 2</w:t>
      </w:r>
      <w:r>
        <w:tab/>
      </w:r>
      <w:r>
        <w:fldChar w:fldCharType="begin" w:fldLock="1"/>
      </w:r>
      <w:r>
        <w:instrText xml:space="preserve"> PAGEREF _Toc39032302 \h </w:instrText>
      </w:r>
      <w:r>
        <w:fldChar w:fldCharType="separate"/>
      </w:r>
      <w:r>
        <w:t>56</w:t>
      </w:r>
      <w:r>
        <w:fldChar w:fldCharType="end"/>
      </w:r>
    </w:p>
    <w:p w14:paraId="0C8F47EE" w14:textId="76B31865" w:rsidR="00036A9F" w:rsidRDefault="00036A9F">
      <w:pPr>
        <w:pStyle w:val="TOC4"/>
        <w:rPr>
          <w:rFonts w:asciiTheme="minorHAnsi" w:eastAsiaTheme="minorEastAsia" w:hAnsiTheme="minorHAnsi" w:cstheme="minorBidi"/>
          <w:sz w:val="22"/>
          <w:szCs w:val="22"/>
          <w:lang w:eastAsia="en-GB"/>
        </w:rPr>
      </w:pPr>
      <w:r>
        <w:t>4.6.2.6</w:t>
      </w:r>
      <w:r>
        <w:rPr>
          <w:rFonts w:asciiTheme="minorHAnsi" w:eastAsiaTheme="minorEastAsia" w:hAnsiTheme="minorHAnsi" w:cstheme="minorBidi"/>
          <w:sz w:val="22"/>
          <w:szCs w:val="22"/>
          <w:lang w:eastAsia="en-GB"/>
        </w:rPr>
        <w:tab/>
      </w:r>
      <w:r>
        <w:t>Party A in session with Party C with Party B (target in other CSP domain) on hold – case 3</w:t>
      </w:r>
      <w:r>
        <w:tab/>
      </w:r>
      <w:r>
        <w:fldChar w:fldCharType="begin" w:fldLock="1"/>
      </w:r>
      <w:r>
        <w:instrText xml:space="preserve"> PAGEREF _Toc39032303 \h </w:instrText>
      </w:r>
      <w:r>
        <w:fldChar w:fldCharType="separate"/>
      </w:r>
      <w:r>
        <w:t>57</w:t>
      </w:r>
      <w:r>
        <w:fldChar w:fldCharType="end"/>
      </w:r>
    </w:p>
    <w:p w14:paraId="6FC71F45" w14:textId="286E79E1" w:rsidR="00036A9F" w:rsidRDefault="00036A9F">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Conference on hold</w:t>
      </w:r>
      <w:r>
        <w:tab/>
      </w:r>
      <w:r>
        <w:fldChar w:fldCharType="begin" w:fldLock="1"/>
      </w:r>
      <w:r>
        <w:instrText xml:space="preserve"> PAGEREF _Toc39032304 \h </w:instrText>
      </w:r>
      <w:r>
        <w:fldChar w:fldCharType="separate"/>
      </w:r>
      <w:r>
        <w:t>58</w:t>
      </w:r>
      <w:r>
        <w:fldChar w:fldCharType="end"/>
      </w:r>
    </w:p>
    <w:p w14:paraId="4507818B" w14:textId="48DE8DC1" w:rsidR="00036A9F" w:rsidRDefault="00036A9F">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_Toc39032305 \h </w:instrText>
      </w:r>
      <w:r>
        <w:fldChar w:fldCharType="separate"/>
      </w:r>
      <w:r>
        <w:t>58</w:t>
      </w:r>
      <w:r>
        <w:fldChar w:fldCharType="end"/>
      </w:r>
    </w:p>
    <w:p w14:paraId="4C01857E" w14:textId="3FE1E0BD" w:rsidR="00036A9F" w:rsidRDefault="00036A9F">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Party A (target) in session with Party D, with conference on hold – case 1</w:t>
      </w:r>
      <w:r>
        <w:tab/>
      </w:r>
      <w:r>
        <w:fldChar w:fldCharType="begin" w:fldLock="1"/>
      </w:r>
      <w:r>
        <w:instrText xml:space="preserve"> PAGEREF _Toc39032306 \h </w:instrText>
      </w:r>
      <w:r>
        <w:fldChar w:fldCharType="separate"/>
      </w:r>
      <w:r>
        <w:t>59</w:t>
      </w:r>
      <w:r>
        <w:fldChar w:fldCharType="end"/>
      </w:r>
    </w:p>
    <w:p w14:paraId="716AFE00" w14:textId="324183BD" w:rsidR="00036A9F" w:rsidRDefault="00036A9F">
      <w:pPr>
        <w:pStyle w:val="TOC4"/>
        <w:rPr>
          <w:rFonts w:asciiTheme="minorHAnsi" w:eastAsiaTheme="minorEastAsia" w:hAnsiTheme="minorHAnsi" w:cstheme="minorBidi"/>
          <w:sz w:val="22"/>
          <w:szCs w:val="22"/>
          <w:lang w:eastAsia="en-GB"/>
        </w:rPr>
      </w:pPr>
      <w:r>
        <w:t>4.6.3.3</w:t>
      </w:r>
      <w:r>
        <w:rPr>
          <w:rFonts w:asciiTheme="minorHAnsi" w:eastAsiaTheme="minorEastAsia" w:hAnsiTheme="minorHAnsi" w:cstheme="minorBidi"/>
          <w:sz w:val="22"/>
          <w:szCs w:val="22"/>
          <w:lang w:eastAsia="en-GB"/>
        </w:rPr>
        <w:tab/>
      </w:r>
      <w:r>
        <w:t>Party A (target) in session with Party D, with conference on hold – case 1 (alternative)</w:t>
      </w:r>
      <w:r>
        <w:tab/>
      </w:r>
      <w:r>
        <w:fldChar w:fldCharType="begin" w:fldLock="1"/>
      </w:r>
      <w:r>
        <w:instrText xml:space="preserve"> PAGEREF _Toc39032307 \h </w:instrText>
      </w:r>
      <w:r>
        <w:fldChar w:fldCharType="separate"/>
      </w:r>
      <w:r>
        <w:t>61</w:t>
      </w:r>
      <w:r>
        <w:fldChar w:fldCharType="end"/>
      </w:r>
    </w:p>
    <w:p w14:paraId="309F2DED" w14:textId="12566721" w:rsidR="00036A9F" w:rsidRDefault="00036A9F">
      <w:pPr>
        <w:pStyle w:val="TOC4"/>
        <w:rPr>
          <w:rFonts w:asciiTheme="minorHAnsi" w:eastAsiaTheme="minorEastAsia" w:hAnsiTheme="minorHAnsi" w:cstheme="minorBidi"/>
          <w:sz w:val="22"/>
          <w:szCs w:val="22"/>
          <w:lang w:eastAsia="en-GB"/>
        </w:rPr>
      </w:pPr>
      <w:r>
        <w:t>4.6.3.4</w:t>
      </w:r>
      <w:r>
        <w:rPr>
          <w:rFonts w:asciiTheme="minorHAnsi" w:eastAsiaTheme="minorEastAsia" w:hAnsiTheme="minorHAnsi" w:cstheme="minorBidi"/>
          <w:sz w:val="22"/>
          <w:szCs w:val="22"/>
          <w:lang w:eastAsia="en-GB"/>
        </w:rPr>
        <w:tab/>
      </w:r>
      <w:r>
        <w:t>Party A (target) in session with Party D, with conference on hold – case 2</w:t>
      </w:r>
      <w:r>
        <w:tab/>
      </w:r>
      <w:r>
        <w:fldChar w:fldCharType="begin" w:fldLock="1"/>
      </w:r>
      <w:r>
        <w:instrText xml:space="preserve"> PAGEREF _Toc39032308 \h </w:instrText>
      </w:r>
      <w:r>
        <w:fldChar w:fldCharType="separate"/>
      </w:r>
      <w:r>
        <w:t>61</w:t>
      </w:r>
      <w:r>
        <w:fldChar w:fldCharType="end"/>
      </w:r>
    </w:p>
    <w:p w14:paraId="65B1B489" w14:textId="432A7E04" w:rsidR="00036A9F" w:rsidRDefault="00036A9F">
      <w:pPr>
        <w:pStyle w:val="TOC4"/>
        <w:rPr>
          <w:rFonts w:asciiTheme="minorHAnsi" w:eastAsiaTheme="minorEastAsia" w:hAnsiTheme="minorHAnsi" w:cstheme="minorBidi"/>
          <w:sz w:val="22"/>
          <w:szCs w:val="22"/>
          <w:lang w:eastAsia="en-GB"/>
        </w:rPr>
      </w:pPr>
      <w:r>
        <w:t>4.6.3.5</w:t>
      </w:r>
      <w:r>
        <w:rPr>
          <w:rFonts w:asciiTheme="minorHAnsi" w:eastAsiaTheme="minorEastAsia" w:hAnsiTheme="minorHAnsi" w:cstheme="minorBidi"/>
          <w:sz w:val="22"/>
          <w:szCs w:val="22"/>
          <w:lang w:eastAsia="en-GB"/>
        </w:rPr>
        <w:tab/>
      </w:r>
      <w:r>
        <w:t>Party A (target) in session with Party D, with conference on hold – case 2 (alternative)</w:t>
      </w:r>
      <w:r>
        <w:tab/>
      </w:r>
      <w:r>
        <w:fldChar w:fldCharType="begin" w:fldLock="1"/>
      </w:r>
      <w:r>
        <w:instrText xml:space="preserve"> PAGEREF _Toc39032309 \h </w:instrText>
      </w:r>
      <w:r>
        <w:fldChar w:fldCharType="separate"/>
      </w:r>
      <w:r>
        <w:t>62</w:t>
      </w:r>
      <w:r>
        <w:fldChar w:fldCharType="end"/>
      </w:r>
    </w:p>
    <w:p w14:paraId="6D67EAFF" w14:textId="1B2BCE39" w:rsidR="00036A9F" w:rsidRDefault="00036A9F">
      <w:pPr>
        <w:pStyle w:val="TOC4"/>
        <w:rPr>
          <w:rFonts w:asciiTheme="minorHAnsi" w:eastAsiaTheme="minorEastAsia" w:hAnsiTheme="minorHAnsi" w:cstheme="minorBidi"/>
          <w:sz w:val="22"/>
          <w:szCs w:val="22"/>
          <w:lang w:eastAsia="en-GB"/>
        </w:rPr>
      </w:pPr>
      <w:r>
        <w:t>4.6.3.6</w:t>
      </w:r>
      <w:r>
        <w:rPr>
          <w:rFonts w:asciiTheme="minorHAnsi" w:eastAsiaTheme="minorEastAsia" w:hAnsiTheme="minorHAnsi" w:cstheme="minorBidi"/>
          <w:sz w:val="22"/>
          <w:szCs w:val="22"/>
          <w:lang w:eastAsia="en-GB"/>
        </w:rPr>
        <w:tab/>
      </w:r>
      <w:r>
        <w:t>Party A in session with Party D, with a Party C (non-local ID target) on the held conference leg</w:t>
      </w:r>
      <w:r>
        <w:tab/>
      </w:r>
      <w:r>
        <w:fldChar w:fldCharType="begin" w:fldLock="1"/>
      </w:r>
      <w:r>
        <w:instrText xml:space="preserve"> PAGEREF _Toc39032310 \h </w:instrText>
      </w:r>
      <w:r>
        <w:fldChar w:fldCharType="separate"/>
      </w:r>
      <w:r>
        <w:t>63</w:t>
      </w:r>
      <w:r>
        <w:fldChar w:fldCharType="end"/>
      </w:r>
    </w:p>
    <w:p w14:paraId="46AF22CF" w14:textId="4C4FD427" w:rsidR="00036A9F" w:rsidRDefault="00036A9F">
      <w:pPr>
        <w:pStyle w:val="TOC4"/>
        <w:rPr>
          <w:rFonts w:asciiTheme="minorHAnsi" w:eastAsiaTheme="minorEastAsia" w:hAnsiTheme="minorHAnsi" w:cstheme="minorBidi"/>
          <w:sz w:val="22"/>
          <w:szCs w:val="22"/>
          <w:lang w:eastAsia="en-GB"/>
        </w:rPr>
      </w:pPr>
      <w:r>
        <w:t>4.6.3.7</w:t>
      </w:r>
      <w:r>
        <w:rPr>
          <w:rFonts w:asciiTheme="minorHAnsi" w:eastAsiaTheme="minorEastAsia" w:hAnsiTheme="minorHAnsi" w:cstheme="minorBidi"/>
          <w:sz w:val="22"/>
          <w:szCs w:val="22"/>
          <w:lang w:eastAsia="en-GB"/>
        </w:rPr>
        <w:tab/>
      </w:r>
      <w:r>
        <w:t>Party A in session with Party D, with a Party C (target) on the held conference leg</w:t>
      </w:r>
      <w:r>
        <w:tab/>
      </w:r>
      <w:r>
        <w:fldChar w:fldCharType="begin" w:fldLock="1"/>
      </w:r>
      <w:r>
        <w:instrText xml:space="preserve"> PAGEREF _Toc39032311 \h </w:instrText>
      </w:r>
      <w:r>
        <w:fldChar w:fldCharType="separate"/>
      </w:r>
      <w:r>
        <w:t>64</w:t>
      </w:r>
      <w:r>
        <w:fldChar w:fldCharType="end"/>
      </w:r>
    </w:p>
    <w:p w14:paraId="47D747E0" w14:textId="4F2B939C" w:rsidR="00036A9F" w:rsidRDefault="00036A9F">
      <w:pPr>
        <w:pStyle w:val="TOC4"/>
        <w:rPr>
          <w:rFonts w:asciiTheme="minorHAnsi" w:eastAsiaTheme="minorEastAsia" w:hAnsiTheme="minorHAnsi" w:cstheme="minorBidi"/>
          <w:sz w:val="22"/>
          <w:szCs w:val="22"/>
          <w:lang w:eastAsia="en-GB"/>
        </w:rPr>
      </w:pPr>
      <w:r>
        <w:t>4.6.3.8</w:t>
      </w:r>
      <w:r>
        <w:rPr>
          <w:rFonts w:asciiTheme="minorHAnsi" w:eastAsiaTheme="minorEastAsia" w:hAnsiTheme="minorHAnsi" w:cstheme="minorBidi"/>
          <w:sz w:val="22"/>
          <w:szCs w:val="22"/>
          <w:lang w:eastAsia="en-GB"/>
        </w:rPr>
        <w:tab/>
      </w:r>
      <w:r>
        <w:t>Party A in session with Party D, with a Party C (in a different CSP domain, target) on the held conference leg</w:t>
      </w:r>
      <w:r>
        <w:tab/>
      </w:r>
      <w:r>
        <w:fldChar w:fldCharType="begin" w:fldLock="1"/>
      </w:r>
      <w:r>
        <w:instrText xml:space="preserve"> PAGEREF _Toc39032312 \h </w:instrText>
      </w:r>
      <w:r>
        <w:fldChar w:fldCharType="separate"/>
      </w:r>
      <w:r>
        <w:t>65</w:t>
      </w:r>
      <w:r>
        <w:fldChar w:fldCharType="end"/>
      </w:r>
    </w:p>
    <w:p w14:paraId="28ED2CB3" w14:textId="5C71A079" w:rsidR="00036A9F" w:rsidRDefault="00036A9F">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Group conference on hold</w:t>
      </w:r>
      <w:r>
        <w:tab/>
      </w:r>
      <w:r>
        <w:fldChar w:fldCharType="begin" w:fldLock="1"/>
      </w:r>
      <w:r>
        <w:instrText xml:space="preserve"> PAGEREF _Toc39032313 \h </w:instrText>
      </w:r>
      <w:r>
        <w:fldChar w:fldCharType="separate"/>
      </w:r>
      <w:r>
        <w:t>66</w:t>
      </w:r>
      <w:r>
        <w:fldChar w:fldCharType="end"/>
      </w:r>
    </w:p>
    <w:p w14:paraId="2DD89E14" w14:textId="76E00EAB" w:rsidR="00036A9F" w:rsidRDefault="00036A9F">
      <w:pPr>
        <w:pStyle w:val="TOC4"/>
        <w:rPr>
          <w:rFonts w:asciiTheme="minorHAnsi" w:eastAsiaTheme="minorEastAsia" w:hAnsiTheme="minorHAnsi" w:cstheme="minorBidi"/>
          <w:sz w:val="22"/>
          <w:szCs w:val="22"/>
          <w:lang w:eastAsia="en-GB"/>
        </w:rPr>
      </w:pPr>
      <w:r>
        <w:t>4.6.4.1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_Toc39032314 \h </w:instrText>
      </w:r>
      <w:r>
        <w:fldChar w:fldCharType="separate"/>
      </w:r>
      <w:r>
        <w:t>66</w:t>
      </w:r>
      <w:r>
        <w:fldChar w:fldCharType="end"/>
      </w:r>
    </w:p>
    <w:p w14:paraId="6A3530F1" w14:textId="5A1F3B1C" w:rsidR="00036A9F" w:rsidRDefault="00036A9F">
      <w:pPr>
        <w:pStyle w:val="TOC4"/>
        <w:rPr>
          <w:rFonts w:asciiTheme="minorHAnsi" w:eastAsiaTheme="minorEastAsia" w:hAnsiTheme="minorHAnsi" w:cstheme="minorBidi"/>
          <w:sz w:val="22"/>
          <w:szCs w:val="22"/>
          <w:lang w:eastAsia="en-GB"/>
        </w:rPr>
      </w:pPr>
      <w:r>
        <w:t>4.6.4.2</w:t>
      </w:r>
      <w:r>
        <w:rPr>
          <w:rFonts w:asciiTheme="minorHAnsi" w:eastAsiaTheme="minorEastAsia" w:hAnsiTheme="minorHAnsi" w:cstheme="minorBidi"/>
          <w:sz w:val="22"/>
          <w:szCs w:val="22"/>
          <w:lang w:eastAsia="en-GB"/>
        </w:rPr>
        <w:tab/>
      </w:r>
      <w:r>
        <w:t>Party A (target) in communication with Party D, with group conference on hold</w:t>
      </w:r>
      <w:r>
        <w:tab/>
      </w:r>
      <w:r>
        <w:fldChar w:fldCharType="begin" w:fldLock="1"/>
      </w:r>
      <w:r>
        <w:instrText xml:space="preserve"> PAGEREF _Toc39032315 \h </w:instrText>
      </w:r>
      <w:r>
        <w:fldChar w:fldCharType="separate"/>
      </w:r>
      <w:r>
        <w:t>67</w:t>
      </w:r>
      <w:r>
        <w:fldChar w:fldCharType="end"/>
      </w:r>
    </w:p>
    <w:p w14:paraId="15A378ED" w14:textId="10ACD494" w:rsidR="00036A9F" w:rsidRDefault="00036A9F">
      <w:pPr>
        <w:pStyle w:val="TOC4"/>
        <w:rPr>
          <w:rFonts w:asciiTheme="minorHAnsi" w:eastAsiaTheme="minorEastAsia" w:hAnsiTheme="minorHAnsi" w:cstheme="minorBidi"/>
          <w:sz w:val="22"/>
          <w:szCs w:val="22"/>
          <w:lang w:eastAsia="en-GB"/>
        </w:rPr>
      </w:pPr>
      <w:r>
        <w:t>4.6.4.3</w:t>
      </w:r>
      <w:r>
        <w:rPr>
          <w:rFonts w:asciiTheme="minorHAnsi" w:eastAsiaTheme="minorEastAsia" w:hAnsiTheme="minorHAnsi" w:cstheme="minorBidi"/>
          <w:sz w:val="22"/>
          <w:szCs w:val="22"/>
          <w:lang w:eastAsia="en-GB"/>
        </w:rPr>
        <w:tab/>
      </w:r>
      <w:r>
        <w:t>Party A (target) in communication with Party D, with group conference on hold (alternative)</w:t>
      </w:r>
      <w:r>
        <w:tab/>
      </w:r>
      <w:r>
        <w:fldChar w:fldCharType="begin" w:fldLock="1"/>
      </w:r>
      <w:r>
        <w:instrText xml:space="preserve"> PAGEREF _Toc39032316 \h </w:instrText>
      </w:r>
      <w:r>
        <w:fldChar w:fldCharType="separate"/>
      </w:r>
      <w:r>
        <w:t>68</w:t>
      </w:r>
      <w:r>
        <w:fldChar w:fldCharType="end"/>
      </w:r>
    </w:p>
    <w:p w14:paraId="3B62DABD" w14:textId="64629C38" w:rsidR="00036A9F" w:rsidRDefault="00036A9F">
      <w:pPr>
        <w:pStyle w:val="TOC4"/>
        <w:rPr>
          <w:rFonts w:asciiTheme="minorHAnsi" w:eastAsiaTheme="minorEastAsia" w:hAnsiTheme="minorHAnsi" w:cstheme="minorBidi"/>
          <w:sz w:val="22"/>
          <w:szCs w:val="22"/>
          <w:lang w:eastAsia="en-GB"/>
        </w:rPr>
      </w:pPr>
      <w:r>
        <w:t>4.6.4.4</w:t>
      </w:r>
      <w:r>
        <w:rPr>
          <w:rFonts w:asciiTheme="minorHAnsi" w:eastAsiaTheme="minorEastAsia" w:hAnsiTheme="minorHAnsi" w:cstheme="minorBidi"/>
          <w:sz w:val="22"/>
          <w:szCs w:val="22"/>
          <w:lang w:eastAsia="en-GB"/>
        </w:rPr>
        <w:tab/>
      </w:r>
      <w:r>
        <w:t>Party A places a group conference on hold, conference URI target</w:t>
      </w:r>
      <w:r>
        <w:tab/>
      </w:r>
      <w:r>
        <w:fldChar w:fldCharType="begin" w:fldLock="1"/>
      </w:r>
      <w:r>
        <w:instrText xml:space="preserve"> PAGEREF _Toc39032317 \h </w:instrText>
      </w:r>
      <w:r>
        <w:fldChar w:fldCharType="separate"/>
      </w:r>
      <w:r>
        <w:t>68</w:t>
      </w:r>
      <w:r>
        <w:fldChar w:fldCharType="end"/>
      </w:r>
    </w:p>
    <w:p w14:paraId="5A6E58CE" w14:textId="47660C19" w:rsidR="00036A9F" w:rsidRDefault="00036A9F">
      <w:pPr>
        <w:pStyle w:val="TOC4"/>
        <w:rPr>
          <w:rFonts w:asciiTheme="minorHAnsi" w:eastAsiaTheme="minorEastAsia" w:hAnsiTheme="minorHAnsi" w:cstheme="minorBidi"/>
          <w:sz w:val="22"/>
          <w:szCs w:val="22"/>
          <w:lang w:eastAsia="en-GB"/>
        </w:rPr>
      </w:pPr>
      <w:r>
        <w:t>4.6.4.5</w:t>
      </w:r>
      <w:r>
        <w:rPr>
          <w:rFonts w:asciiTheme="minorHAnsi" w:eastAsiaTheme="minorEastAsia" w:hAnsiTheme="minorHAnsi" w:cstheme="minorBidi"/>
          <w:sz w:val="22"/>
          <w:szCs w:val="22"/>
          <w:lang w:eastAsia="en-GB"/>
        </w:rPr>
        <w:tab/>
      </w:r>
      <w:r>
        <w:t>Party A and Party C place a group conference on hold, conference URI target</w:t>
      </w:r>
      <w:r>
        <w:tab/>
      </w:r>
      <w:r>
        <w:fldChar w:fldCharType="begin" w:fldLock="1"/>
      </w:r>
      <w:r>
        <w:instrText xml:space="preserve"> PAGEREF _Toc39032318 \h </w:instrText>
      </w:r>
      <w:r>
        <w:fldChar w:fldCharType="separate"/>
      </w:r>
      <w:r>
        <w:t>69</w:t>
      </w:r>
      <w:r>
        <w:fldChar w:fldCharType="end"/>
      </w:r>
    </w:p>
    <w:p w14:paraId="5651B000" w14:textId="367C0BB0" w:rsidR="00036A9F" w:rsidRDefault="00036A9F">
      <w:pPr>
        <w:pStyle w:val="TOC4"/>
        <w:rPr>
          <w:rFonts w:asciiTheme="minorHAnsi" w:eastAsiaTheme="minorEastAsia" w:hAnsiTheme="minorHAnsi" w:cstheme="minorBidi"/>
          <w:sz w:val="22"/>
          <w:szCs w:val="22"/>
          <w:lang w:eastAsia="en-GB"/>
        </w:rPr>
      </w:pPr>
      <w:r>
        <w:t>4.6.4.6</w:t>
      </w:r>
      <w:r>
        <w:rPr>
          <w:rFonts w:asciiTheme="minorHAnsi" w:eastAsiaTheme="minorEastAsia" w:hAnsiTheme="minorHAnsi" w:cstheme="minorBidi"/>
          <w:sz w:val="22"/>
          <w:szCs w:val="22"/>
          <w:lang w:eastAsia="en-GB"/>
        </w:rPr>
        <w:tab/>
      </w:r>
      <w:r>
        <w:t>Party A places a group conference with Party B and Party C (target) on hold</w:t>
      </w:r>
      <w:r>
        <w:tab/>
      </w:r>
      <w:r>
        <w:fldChar w:fldCharType="begin" w:fldLock="1"/>
      </w:r>
      <w:r>
        <w:instrText xml:space="preserve"> PAGEREF _Toc39032319 \h </w:instrText>
      </w:r>
      <w:r>
        <w:fldChar w:fldCharType="separate"/>
      </w:r>
      <w:r>
        <w:t>70</w:t>
      </w:r>
      <w:r>
        <w:fldChar w:fldCharType="end"/>
      </w:r>
    </w:p>
    <w:p w14:paraId="16D9CFB0" w14:textId="2F86BAA8" w:rsidR="00036A9F" w:rsidRDefault="00036A9F">
      <w:pPr>
        <w:pStyle w:val="TOC4"/>
        <w:rPr>
          <w:rFonts w:asciiTheme="minorHAnsi" w:eastAsiaTheme="minorEastAsia" w:hAnsiTheme="minorHAnsi" w:cstheme="minorBidi"/>
          <w:sz w:val="22"/>
          <w:szCs w:val="22"/>
          <w:lang w:eastAsia="en-GB"/>
        </w:rPr>
      </w:pPr>
      <w:r>
        <w:t>4.6.4.7</w:t>
      </w:r>
      <w:r>
        <w:rPr>
          <w:rFonts w:asciiTheme="minorHAnsi" w:eastAsiaTheme="minorEastAsia" w:hAnsiTheme="minorHAnsi" w:cstheme="minorBidi"/>
          <w:sz w:val="22"/>
          <w:szCs w:val="22"/>
          <w:lang w:eastAsia="en-GB"/>
        </w:rPr>
        <w:tab/>
      </w:r>
      <w:r>
        <w:t>Special case – multiple targets</w:t>
      </w:r>
      <w:r>
        <w:tab/>
      </w:r>
      <w:r>
        <w:fldChar w:fldCharType="begin" w:fldLock="1"/>
      </w:r>
      <w:r>
        <w:instrText xml:space="preserve"> PAGEREF _Toc39032320 \h </w:instrText>
      </w:r>
      <w:r>
        <w:fldChar w:fldCharType="separate"/>
      </w:r>
      <w:r>
        <w:t>71</w:t>
      </w:r>
      <w:r>
        <w:fldChar w:fldCharType="end"/>
      </w:r>
    </w:p>
    <w:p w14:paraId="3D0144B1" w14:textId="000F6F9D" w:rsidR="00036A9F" w:rsidRDefault="00036A9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Example call flows of LI for IMS-based services</w:t>
      </w:r>
      <w:r>
        <w:tab/>
      </w:r>
      <w:r>
        <w:fldChar w:fldCharType="begin" w:fldLock="1"/>
      </w:r>
      <w:r>
        <w:instrText xml:space="preserve"> PAGEREF _Toc39032321 \h </w:instrText>
      </w:r>
      <w:r>
        <w:fldChar w:fldCharType="separate"/>
      </w:r>
      <w:r>
        <w:t>72</w:t>
      </w:r>
      <w:r>
        <w:fldChar w:fldCharType="end"/>
      </w:r>
    </w:p>
    <w:p w14:paraId="74B50527" w14:textId="05E34379" w:rsidR="00036A9F" w:rsidRDefault="00036A9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 remarks</w:t>
      </w:r>
      <w:r>
        <w:tab/>
      </w:r>
      <w:r>
        <w:fldChar w:fldCharType="begin" w:fldLock="1"/>
      </w:r>
      <w:r>
        <w:instrText xml:space="preserve"> PAGEREF _Toc39032322 \h </w:instrText>
      </w:r>
      <w:r>
        <w:fldChar w:fldCharType="separate"/>
      </w:r>
      <w:r>
        <w:t>72</w:t>
      </w:r>
      <w:r>
        <w:fldChar w:fldCharType="end"/>
      </w:r>
    </w:p>
    <w:p w14:paraId="5F93949D" w14:textId="7D2EBF0C" w:rsidR="00036A9F" w:rsidRDefault="00036A9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Originating IMS sessions from the target – non-roaming</w:t>
      </w:r>
      <w:r>
        <w:tab/>
      </w:r>
      <w:r>
        <w:fldChar w:fldCharType="begin" w:fldLock="1"/>
      </w:r>
      <w:r>
        <w:instrText xml:space="preserve"> PAGEREF _Toc39032323 \h </w:instrText>
      </w:r>
      <w:r>
        <w:fldChar w:fldCharType="separate"/>
      </w:r>
      <w:r>
        <w:t>73</w:t>
      </w:r>
      <w:r>
        <w:fldChar w:fldCharType="end"/>
      </w:r>
    </w:p>
    <w:p w14:paraId="3BB93728" w14:textId="1BF46D3F" w:rsidR="00036A9F" w:rsidRDefault="00036A9F">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_Toc39032324 \h </w:instrText>
      </w:r>
      <w:r>
        <w:fldChar w:fldCharType="separate"/>
      </w:r>
      <w:r>
        <w:t>73</w:t>
      </w:r>
      <w:r>
        <w:fldChar w:fldCharType="end"/>
      </w:r>
    </w:p>
    <w:p w14:paraId="4B85D77E" w14:textId="137E5CD8" w:rsidR="00036A9F" w:rsidRDefault="00036A9F">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Party_A (target) calls Party_B</w:t>
      </w:r>
      <w:r>
        <w:tab/>
      </w:r>
      <w:r>
        <w:fldChar w:fldCharType="begin" w:fldLock="1"/>
      </w:r>
      <w:r>
        <w:instrText xml:space="preserve"> PAGEREF _Toc39032325 \h </w:instrText>
      </w:r>
      <w:r>
        <w:fldChar w:fldCharType="separate"/>
      </w:r>
      <w:r>
        <w:t>73</w:t>
      </w:r>
      <w:r>
        <w:fldChar w:fldCharType="end"/>
      </w:r>
    </w:p>
    <w:p w14:paraId="68A8CE12" w14:textId="3BED336C" w:rsidR="00036A9F" w:rsidRDefault="00036A9F">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Party_A (target) dials a special number</w:t>
      </w:r>
      <w:r>
        <w:tab/>
      </w:r>
      <w:r>
        <w:fldChar w:fldCharType="begin" w:fldLock="1"/>
      </w:r>
      <w:r>
        <w:instrText xml:space="preserve"> PAGEREF _Toc39032326 \h </w:instrText>
      </w:r>
      <w:r>
        <w:fldChar w:fldCharType="separate"/>
      </w:r>
      <w:r>
        <w:t>74</w:t>
      </w:r>
      <w:r>
        <w:fldChar w:fldCharType="end"/>
      </w:r>
    </w:p>
    <w:p w14:paraId="2EF66574" w14:textId="12818568" w:rsidR="00036A9F" w:rsidRDefault="00036A9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Terminating IMS sessions to the target – non-roaming</w:t>
      </w:r>
      <w:r>
        <w:tab/>
      </w:r>
      <w:r>
        <w:fldChar w:fldCharType="begin" w:fldLock="1"/>
      </w:r>
      <w:r>
        <w:instrText xml:space="preserve"> PAGEREF _Toc39032327 \h </w:instrText>
      </w:r>
      <w:r>
        <w:fldChar w:fldCharType="separate"/>
      </w:r>
      <w:r>
        <w:t>74</w:t>
      </w:r>
      <w:r>
        <w:fldChar w:fldCharType="end"/>
      </w:r>
    </w:p>
    <w:p w14:paraId="3D9ECF9C" w14:textId="1ECD64B2" w:rsidR="00036A9F" w:rsidRDefault="00036A9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_Toc39032328 \h </w:instrText>
      </w:r>
      <w:r>
        <w:fldChar w:fldCharType="separate"/>
      </w:r>
      <w:r>
        <w:t>74</w:t>
      </w:r>
      <w:r>
        <w:fldChar w:fldCharType="end"/>
      </w:r>
    </w:p>
    <w:p w14:paraId="108F5D8E" w14:textId="6CEA3C1B" w:rsidR="00036A9F" w:rsidRDefault="00036A9F">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Party_A calls Party_B (target)</w:t>
      </w:r>
      <w:r>
        <w:tab/>
      </w:r>
      <w:r>
        <w:fldChar w:fldCharType="begin" w:fldLock="1"/>
      </w:r>
      <w:r>
        <w:instrText xml:space="preserve"> PAGEREF _Toc39032329 \h </w:instrText>
      </w:r>
      <w:r>
        <w:fldChar w:fldCharType="separate"/>
      </w:r>
      <w:r>
        <w:t>75</w:t>
      </w:r>
      <w:r>
        <w:fldChar w:fldCharType="end"/>
      </w:r>
    </w:p>
    <w:p w14:paraId="6704C7CE" w14:textId="35CF57E1" w:rsidR="00036A9F" w:rsidRDefault="00036A9F">
      <w:pPr>
        <w:pStyle w:val="TOC2"/>
        <w:rPr>
          <w:rFonts w:asciiTheme="minorHAnsi" w:eastAsiaTheme="minorEastAsia" w:hAnsiTheme="minorHAnsi" w:cstheme="minorBidi"/>
          <w:sz w:val="22"/>
          <w:szCs w:val="22"/>
          <w:lang w:eastAsia="en-GB"/>
        </w:rPr>
      </w:pPr>
      <w:r>
        <w:lastRenderedPageBreak/>
        <w:t>5.4</w:t>
      </w:r>
      <w:r>
        <w:rPr>
          <w:rFonts w:asciiTheme="minorHAnsi" w:eastAsiaTheme="minorEastAsia" w:hAnsiTheme="minorHAnsi" w:cstheme="minorBidi"/>
          <w:sz w:val="22"/>
          <w:szCs w:val="22"/>
          <w:lang w:eastAsia="en-GB"/>
        </w:rPr>
        <w:tab/>
      </w:r>
      <w:r>
        <w:t>Redirected IMS sessions – no roaming</w:t>
      </w:r>
      <w:r>
        <w:tab/>
      </w:r>
      <w:r>
        <w:fldChar w:fldCharType="begin" w:fldLock="1"/>
      </w:r>
      <w:r>
        <w:instrText xml:space="preserve"> PAGEREF _Toc39032330 \h </w:instrText>
      </w:r>
      <w:r>
        <w:fldChar w:fldCharType="separate"/>
      </w:r>
      <w:r>
        <w:t>75</w:t>
      </w:r>
      <w:r>
        <w:fldChar w:fldCharType="end"/>
      </w:r>
    </w:p>
    <w:p w14:paraId="3D722505" w14:textId="50940C89" w:rsidR="00036A9F" w:rsidRDefault="00036A9F">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_Toc39032331 \h </w:instrText>
      </w:r>
      <w:r>
        <w:fldChar w:fldCharType="separate"/>
      </w:r>
      <w:r>
        <w:t>75</w:t>
      </w:r>
      <w:r>
        <w:fldChar w:fldCharType="end"/>
      </w:r>
    </w:p>
    <w:p w14:paraId="5F02FBF8" w14:textId="37B1AC1A" w:rsidR="00036A9F" w:rsidRDefault="00036A9F">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Intra-CSP redirection unconditional – Party_A calls Party_B (target) redirected to Party_C</w:t>
      </w:r>
      <w:r>
        <w:tab/>
      </w:r>
      <w:r>
        <w:fldChar w:fldCharType="begin" w:fldLock="1"/>
      </w:r>
      <w:r>
        <w:instrText xml:space="preserve"> PAGEREF _Toc39032332 \h </w:instrText>
      </w:r>
      <w:r>
        <w:fldChar w:fldCharType="separate"/>
      </w:r>
      <w:r>
        <w:t>76</w:t>
      </w:r>
      <w:r>
        <w:fldChar w:fldCharType="end"/>
      </w:r>
    </w:p>
    <w:p w14:paraId="10893A0E" w14:textId="11E4B3CE" w:rsidR="00036A9F" w:rsidRDefault="00036A9F">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Intra-CSP redirection due to no answer - Party_A calls Party_B (target) redirected to Party_C – flow 1 of 2</w:t>
      </w:r>
      <w:r>
        <w:tab/>
      </w:r>
      <w:r>
        <w:fldChar w:fldCharType="begin" w:fldLock="1"/>
      </w:r>
      <w:r>
        <w:instrText xml:space="preserve"> PAGEREF _Toc39032333 \h </w:instrText>
      </w:r>
      <w:r>
        <w:fldChar w:fldCharType="separate"/>
      </w:r>
      <w:r>
        <w:t>77</w:t>
      </w:r>
      <w:r>
        <w:fldChar w:fldCharType="end"/>
      </w:r>
    </w:p>
    <w:p w14:paraId="7B84E035" w14:textId="23A48BC6" w:rsidR="00036A9F" w:rsidRDefault="00036A9F">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Intra-CSP redirection due to no answer - Party_A calls Party_B (target) redirected to Party_C – flow 2 of 2</w:t>
      </w:r>
      <w:r>
        <w:tab/>
      </w:r>
      <w:r>
        <w:fldChar w:fldCharType="begin" w:fldLock="1"/>
      </w:r>
      <w:r>
        <w:instrText xml:space="preserve"> PAGEREF _Toc39032334 \h </w:instrText>
      </w:r>
      <w:r>
        <w:fldChar w:fldCharType="separate"/>
      </w:r>
      <w:r>
        <w:t>78</w:t>
      </w:r>
      <w:r>
        <w:fldChar w:fldCharType="end"/>
      </w:r>
    </w:p>
    <w:p w14:paraId="339A4924" w14:textId="4365DAE2" w:rsidR="00036A9F" w:rsidRDefault="00036A9F">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Inter-CSP redirection unconditional - Party_A calls Party_B (target) redirected to Party_C</w:t>
      </w:r>
      <w:r>
        <w:tab/>
      </w:r>
      <w:r>
        <w:fldChar w:fldCharType="begin" w:fldLock="1"/>
      </w:r>
      <w:r>
        <w:instrText xml:space="preserve"> PAGEREF _Toc39032335 \h </w:instrText>
      </w:r>
      <w:r>
        <w:fldChar w:fldCharType="separate"/>
      </w:r>
      <w:r>
        <w:t>79</w:t>
      </w:r>
      <w:r>
        <w:fldChar w:fldCharType="end"/>
      </w:r>
    </w:p>
    <w:p w14:paraId="40F4B588" w14:textId="2429D67B" w:rsidR="00036A9F" w:rsidRDefault="00036A9F" w:rsidP="00036A9F">
      <w:pPr>
        <w:pStyle w:val="TOC8"/>
        <w:rPr>
          <w:rFonts w:asciiTheme="minorHAnsi" w:eastAsiaTheme="minorEastAsia" w:hAnsiTheme="minorHAnsi" w:cstheme="minorBidi"/>
          <w:b w:val="0"/>
          <w:szCs w:val="22"/>
          <w:lang w:eastAsia="en-GB"/>
        </w:rPr>
      </w:pPr>
      <w:r>
        <w:t>Annex C (informative):</w:t>
      </w:r>
      <w:r>
        <w:tab/>
        <w:t>Bibliography</w:t>
      </w:r>
      <w:r>
        <w:tab/>
      </w:r>
      <w:r>
        <w:fldChar w:fldCharType="begin" w:fldLock="1"/>
      </w:r>
      <w:r>
        <w:instrText xml:space="preserve"> PAGEREF _Toc39032336 \h </w:instrText>
      </w:r>
      <w:r>
        <w:fldChar w:fldCharType="separate"/>
      </w:r>
      <w:r>
        <w:t>80</w:t>
      </w:r>
      <w:r>
        <w:fldChar w:fldCharType="end"/>
      </w:r>
    </w:p>
    <w:p w14:paraId="06E4F8E1" w14:textId="680002BE" w:rsidR="00036A9F" w:rsidRDefault="00036A9F" w:rsidP="00036A9F">
      <w:pPr>
        <w:pStyle w:val="TOC8"/>
        <w:rPr>
          <w:rFonts w:asciiTheme="minorHAnsi" w:eastAsiaTheme="minorEastAsia" w:hAnsiTheme="minorHAnsi" w:cstheme="minorBidi"/>
          <w:b w:val="0"/>
          <w:szCs w:val="22"/>
          <w:lang w:eastAsia="en-GB"/>
        </w:rPr>
      </w:pPr>
      <w:r>
        <w:t>Annex X (informative):</w:t>
      </w:r>
      <w:r>
        <w:tab/>
        <w:t>Change history</w:t>
      </w:r>
      <w:r>
        <w:tab/>
      </w:r>
      <w:r>
        <w:fldChar w:fldCharType="begin" w:fldLock="1"/>
      </w:r>
      <w:r>
        <w:instrText xml:space="preserve"> PAGEREF _Toc39032337 \h </w:instrText>
      </w:r>
      <w:r>
        <w:fldChar w:fldCharType="separate"/>
      </w:r>
      <w:r>
        <w:t>81</w:t>
      </w:r>
      <w:r>
        <w:fldChar w:fldCharType="end"/>
      </w:r>
    </w:p>
    <w:p w14:paraId="039B8F61" w14:textId="29511616" w:rsidR="00080512" w:rsidRPr="004D3578" w:rsidRDefault="00036A9F">
      <w:r>
        <w:rPr>
          <w:noProof/>
          <w:sz w:val="22"/>
        </w:rPr>
        <w:fldChar w:fldCharType="end"/>
      </w:r>
    </w:p>
    <w:p w14:paraId="5F351F6F" w14:textId="0EBF9AA7" w:rsidR="0074026F" w:rsidRPr="007B600E" w:rsidRDefault="00080512" w:rsidP="009E5913">
      <w:pPr>
        <w:pStyle w:val="Guidance"/>
      </w:pPr>
      <w:r w:rsidRPr="004D3578">
        <w:br w:type="page"/>
      </w:r>
    </w:p>
    <w:p w14:paraId="1403C995" w14:textId="77777777" w:rsidR="00080512" w:rsidRDefault="00080512">
      <w:pPr>
        <w:pStyle w:val="Heading1"/>
      </w:pPr>
      <w:bookmarkStart w:id="7" w:name="_Toc39032216"/>
      <w:r w:rsidRPr="004D3578">
        <w:lastRenderedPageBreak/>
        <w:t>Foreword</w:t>
      </w:r>
      <w:bookmarkEnd w:id="7"/>
    </w:p>
    <w:p w14:paraId="3817501D" w14:textId="54FCF304" w:rsidR="00080512" w:rsidRPr="004D3578"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3F89C78A" w14:textId="77777777" w:rsidR="00080512" w:rsidRPr="004D3578" w:rsidRDefault="00080512">
      <w:pPr>
        <w:pStyle w:val="Heading1"/>
      </w:pPr>
      <w:bookmarkStart w:id="8" w:name="_Toc39032217"/>
      <w:r w:rsidRPr="004D3578">
        <w:t>Introduction</w:t>
      </w:r>
      <w:bookmarkEnd w:id="8"/>
    </w:p>
    <w:p w14:paraId="75430A23" w14:textId="2FE4F222" w:rsidR="00D873E5" w:rsidRPr="00A8430B" w:rsidRDefault="00D873E5" w:rsidP="00D873E5">
      <w:pPr>
        <w:pStyle w:val="Guidance"/>
        <w:rPr>
          <w:i w:val="0"/>
          <w:color w:val="000000" w:themeColor="text1"/>
        </w:rPr>
      </w:pPr>
      <w:r>
        <w:rPr>
          <w:i w:val="0"/>
          <w:color w:val="000000" w:themeColor="text1"/>
        </w:rPr>
        <w:t xml:space="preserve">Unlike the previous generation of LI technical specifications, the </w:t>
      </w:r>
      <w:r w:rsidR="00B51488">
        <w:rPr>
          <w:i w:val="0"/>
          <w:color w:val="000000" w:themeColor="text1"/>
        </w:rPr>
        <w:t xml:space="preserve">latest </w:t>
      </w:r>
      <w:r>
        <w:rPr>
          <w:i w:val="0"/>
          <w:color w:val="000000" w:themeColor="text1"/>
        </w:rPr>
        <w:t>LI technical specifications (TS 33.127 [</w:t>
      </w:r>
      <w:r w:rsidR="00B51488">
        <w:rPr>
          <w:i w:val="0"/>
          <w:color w:val="000000" w:themeColor="text1"/>
        </w:rPr>
        <w:t>3</w:t>
      </w:r>
      <w:r>
        <w:rPr>
          <w:i w:val="0"/>
          <w:color w:val="000000" w:themeColor="text1"/>
        </w:rPr>
        <w:t>], TS 33.128 [</w:t>
      </w:r>
      <w:r w:rsidR="00B51488">
        <w:rPr>
          <w:i w:val="0"/>
          <w:color w:val="000000" w:themeColor="text1"/>
        </w:rPr>
        <w:t>5</w:t>
      </w:r>
      <w:r>
        <w:rPr>
          <w:i w:val="0"/>
          <w:color w:val="000000" w:themeColor="text1"/>
        </w:rPr>
        <w:t xml:space="preserve">]) contain only the normative part of the requirements. However, the implementers may need additional information such as architectural diagrams, conceptual scenarios, flow-diagrams and </w:t>
      </w:r>
      <w:r w:rsidR="005016F2">
        <w:rPr>
          <w:i w:val="0"/>
          <w:color w:val="000000" w:themeColor="text1"/>
        </w:rPr>
        <w:t>additional</w:t>
      </w:r>
      <w:r>
        <w:rPr>
          <w:i w:val="0"/>
          <w:color w:val="000000" w:themeColor="text1"/>
        </w:rPr>
        <w:t xml:space="preserve"> background information to better understand the requirements in those specifications. </w:t>
      </w:r>
      <w:r w:rsidR="00E814A1">
        <w:rPr>
          <w:i w:val="0"/>
          <w:color w:val="000000" w:themeColor="text1"/>
        </w:rPr>
        <w:t xml:space="preserve">The present document </w:t>
      </w:r>
      <w:r>
        <w:rPr>
          <w:i w:val="0"/>
          <w:color w:val="000000" w:themeColor="text1"/>
        </w:rPr>
        <w:t xml:space="preserve">collects the </w:t>
      </w:r>
      <w:r w:rsidR="00E814A1">
        <w:rPr>
          <w:i w:val="0"/>
          <w:color w:val="000000" w:themeColor="text1"/>
        </w:rPr>
        <w:t xml:space="preserve">relevant </w:t>
      </w:r>
      <w:r>
        <w:rPr>
          <w:i w:val="0"/>
          <w:color w:val="000000" w:themeColor="text1"/>
        </w:rPr>
        <w:t>informative annexes from the previous generation of LI technical specifications and then expands the</w:t>
      </w:r>
      <w:r w:rsidR="00B51488">
        <w:rPr>
          <w:i w:val="0"/>
          <w:color w:val="000000" w:themeColor="text1"/>
        </w:rPr>
        <w:t>m</w:t>
      </w:r>
      <w:r>
        <w:rPr>
          <w:i w:val="0"/>
          <w:color w:val="000000" w:themeColor="text1"/>
        </w:rPr>
        <w:t xml:space="preserve"> to include the similar level of details </w:t>
      </w:r>
      <w:r w:rsidR="00B51488">
        <w:rPr>
          <w:i w:val="0"/>
          <w:color w:val="000000" w:themeColor="text1"/>
        </w:rPr>
        <w:t>as for latest</w:t>
      </w:r>
      <w:r>
        <w:rPr>
          <w:i w:val="0"/>
          <w:color w:val="000000" w:themeColor="text1"/>
        </w:rPr>
        <w:t xml:space="preserve"> technologies such as 5G. </w:t>
      </w:r>
    </w:p>
    <w:p w14:paraId="0351B9D7" w14:textId="77777777" w:rsidR="00080512" w:rsidRPr="004D3578" w:rsidRDefault="00080512">
      <w:pPr>
        <w:pStyle w:val="Heading1"/>
      </w:pPr>
      <w:r w:rsidRPr="004D3578">
        <w:br w:type="page"/>
      </w:r>
      <w:bookmarkStart w:id="9" w:name="_Toc39032218"/>
      <w:r w:rsidRPr="004D3578">
        <w:lastRenderedPageBreak/>
        <w:t>1</w:t>
      </w:r>
      <w:r w:rsidRPr="004D3578">
        <w:tab/>
        <w:t>Scope</w:t>
      </w:r>
      <w:bookmarkEnd w:id="9"/>
    </w:p>
    <w:p w14:paraId="1F3DACFA" w14:textId="7D29C662" w:rsidR="00080512" w:rsidRPr="004D3578" w:rsidRDefault="00F56CC1">
      <w:r w:rsidRPr="004D3578">
        <w:t>The present document</w:t>
      </w:r>
      <w:r>
        <w:t xml:space="preserve"> provides architectural diagrams, conceptual scenarios, flow-diagrams, examples, and the other background information which can be useful to implement the LI functions defined in TS 33.126 [</w:t>
      </w:r>
      <w:r w:rsidR="00D72603">
        <w:t>2</w:t>
      </w:r>
      <w:r>
        <w:t>], TS 33.127 [</w:t>
      </w:r>
      <w:r w:rsidR="00D72603">
        <w:t>3</w:t>
      </w:r>
      <w:r>
        <w:t>] and TS 33.128 [</w:t>
      </w:r>
      <w:r w:rsidR="00D72603">
        <w:t>4</w:t>
      </w:r>
      <w:r>
        <w:t>]</w:t>
      </w:r>
      <w:r w:rsidR="00E814A1">
        <w:t>.</w:t>
      </w:r>
      <w:r w:rsidR="006F5AD9">
        <w:t xml:space="preserve"> </w:t>
      </w:r>
    </w:p>
    <w:p w14:paraId="1C21A4F3" w14:textId="77777777" w:rsidR="00080512" w:rsidRPr="004D3578" w:rsidRDefault="00080512">
      <w:pPr>
        <w:pStyle w:val="Heading1"/>
      </w:pPr>
      <w:bookmarkStart w:id="10" w:name="_Toc39032219"/>
      <w:r w:rsidRPr="004D3578">
        <w:t>2</w:t>
      </w:r>
      <w:r w:rsidRPr="004D3578">
        <w:tab/>
        <w:t>References</w:t>
      </w:r>
      <w:bookmarkEnd w:id="10"/>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77777777" w:rsidR="00EC4A25" w:rsidRPr="004D3578" w:rsidRDefault="00EC4A25" w:rsidP="00EC4A25">
      <w:pPr>
        <w:pStyle w:val="EX"/>
      </w:pPr>
      <w:r w:rsidRPr="004D3578">
        <w:t>[1]</w:t>
      </w:r>
      <w:r w:rsidRPr="004D3578">
        <w:tab/>
        <w:t>3GPP TR 21.905: "Vocabulary for 3GPP Specifications".</w:t>
      </w:r>
    </w:p>
    <w:p w14:paraId="40F7B5F9" w14:textId="6B5FD556"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w:t>
      </w:r>
      <w:r>
        <w:t>Lawful Interception Requirements</w:t>
      </w:r>
      <w:r w:rsidRPr="004D3578">
        <w:t>".</w:t>
      </w:r>
    </w:p>
    <w:p w14:paraId="7A0CF987" w14:textId="3F4E1ED3" w:rsidR="00F56CC1" w:rsidRDefault="00F56CC1" w:rsidP="00F56CC1">
      <w:pPr>
        <w:keepLines/>
        <w:ind w:left="1702" w:hanging="1418"/>
        <w:rPr>
          <w:lang w:val="en-US"/>
        </w:rPr>
      </w:pPr>
      <w:r>
        <w:t>[</w:t>
      </w:r>
      <w:r w:rsidR="00D72603">
        <w:t>3</w:t>
      </w:r>
      <w:r>
        <w:t>]</w:t>
      </w:r>
      <w:r>
        <w:tab/>
      </w:r>
      <w:r>
        <w:rPr>
          <w:lang w:val="en-US"/>
        </w:rPr>
        <w:t>3GPP TS 33.127: "Lawful Interception (LI) Architecture and Functions".</w:t>
      </w:r>
    </w:p>
    <w:p w14:paraId="4ED75F1B" w14:textId="7CF43651" w:rsidR="00432BEC" w:rsidRDefault="00F56CC1" w:rsidP="00F56CC1">
      <w:pPr>
        <w:keepLines/>
        <w:ind w:left="1702" w:hanging="1418"/>
        <w:rPr>
          <w:lang w:val="en-US"/>
        </w:rPr>
      </w:pPr>
      <w:r>
        <w:t>[</w:t>
      </w:r>
      <w:r w:rsidR="00D72603">
        <w:t>4</w:t>
      </w:r>
      <w:r>
        <w:t>]</w:t>
      </w:r>
      <w:r>
        <w:tab/>
      </w:r>
      <w:r>
        <w:rPr>
          <w:lang w:val="en-US"/>
        </w:rPr>
        <w:t>3GPP TS 33.128: "Lawful Interception (LI) Protocol and Procedures".</w:t>
      </w:r>
    </w:p>
    <w:p w14:paraId="62708B02" w14:textId="1E0355DE" w:rsidR="00962A00" w:rsidRPr="00583848" w:rsidRDefault="00962A00" w:rsidP="00962A00">
      <w:pPr>
        <w:pStyle w:val="EX"/>
      </w:pPr>
      <w:r>
        <w:t>[5]</w:t>
      </w:r>
      <w:r>
        <w:tab/>
        <w:t xml:space="preserve">3GPP TS 24.147: </w:t>
      </w:r>
      <w:r w:rsidRPr="00CD2934">
        <w:t>"</w:t>
      </w:r>
      <w:r>
        <w:t>Conferencing using the IP Multimedia (IM) Core Network (CN) subsystem; Stage 3</w:t>
      </w:r>
      <w:r w:rsidRPr="00CD2934">
        <w:t>"</w:t>
      </w:r>
      <w:r>
        <w:t>.</w:t>
      </w:r>
    </w:p>
    <w:p w14:paraId="3FD4B0B2" w14:textId="77777777" w:rsidR="00962A00" w:rsidRDefault="00962A00" w:rsidP="00F56CC1">
      <w:pPr>
        <w:keepLines/>
        <w:ind w:left="1702" w:hanging="1418"/>
        <w:rPr>
          <w:lang w:val="en-US"/>
        </w:rPr>
      </w:pPr>
    </w:p>
    <w:p w14:paraId="74FC0469" w14:textId="50F0DD23" w:rsidR="00432BEC" w:rsidRPr="004D3578" w:rsidRDefault="00432BEC" w:rsidP="00EC4A25">
      <w:pPr>
        <w:pStyle w:val="EX"/>
      </w:pPr>
    </w:p>
    <w:p w14:paraId="2A19473B" w14:textId="77777777" w:rsidR="00080512" w:rsidRPr="004D3578" w:rsidRDefault="00080512">
      <w:pPr>
        <w:pStyle w:val="Heading1"/>
      </w:pPr>
      <w:bookmarkStart w:id="11" w:name="_Toc39032220"/>
      <w:r w:rsidRPr="004D3578">
        <w:t>3</w:t>
      </w:r>
      <w:r w:rsidRPr="004D3578">
        <w:tab/>
        <w:t>Definitions</w:t>
      </w:r>
      <w:r w:rsidR="00602AEA">
        <w:t xml:space="preserve"> of terms, symbols and abbreviations</w:t>
      </w:r>
      <w:bookmarkEnd w:id="11"/>
    </w:p>
    <w:p w14:paraId="568E88A0" w14:textId="77777777" w:rsidR="00080512" w:rsidRPr="004D3578" w:rsidRDefault="00080512">
      <w:pPr>
        <w:pStyle w:val="Heading2"/>
      </w:pPr>
      <w:bookmarkStart w:id="12" w:name="_Toc39032221"/>
      <w:r w:rsidRPr="004D3578">
        <w:t>3.1</w:t>
      </w:r>
      <w:r w:rsidRPr="004D3578">
        <w:tab/>
      </w:r>
      <w:r w:rsidR="002B6339">
        <w:t>Terms</w:t>
      </w:r>
      <w:bookmarkEnd w:id="12"/>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3" w:name="_Toc39032222"/>
      <w:r w:rsidRPr="004D3578">
        <w:t>3.2</w:t>
      </w:r>
      <w:r w:rsidRPr="004D3578">
        <w:tab/>
        <w:t>Symbols</w:t>
      </w:r>
      <w:bookmarkEnd w:id="13"/>
    </w:p>
    <w:p w14:paraId="64AC3FB7" w14:textId="77777777" w:rsidR="00080512" w:rsidRPr="004D3578" w:rsidRDefault="00080512">
      <w:pPr>
        <w:keepNext/>
      </w:pPr>
      <w:r w:rsidRPr="004D3578">
        <w:t>For the purposes of the present document, the following symbols apply:</w:t>
      </w:r>
    </w:p>
    <w:p w14:paraId="2D3A79CB" w14:textId="77777777" w:rsidR="00080512" w:rsidRPr="004D3578" w:rsidRDefault="00080512">
      <w:pPr>
        <w:pStyle w:val="EW"/>
      </w:pPr>
      <w:r w:rsidRPr="004D3578">
        <w:t>&lt;symbol&gt;</w:t>
      </w:r>
      <w:r w:rsidRPr="004D3578">
        <w:tab/>
        <w:t>&lt;Explanation&gt;</w:t>
      </w:r>
    </w:p>
    <w:p w14:paraId="375F3591" w14:textId="77777777" w:rsidR="00080512" w:rsidRPr="004D3578" w:rsidRDefault="00080512">
      <w:pPr>
        <w:pStyle w:val="EW"/>
      </w:pPr>
    </w:p>
    <w:p w14:paraId="5A96C6D4" w14:textId="77777777" w:rsidR="00080512" w:rsidRPr="004D3578" w:rsidRDefault="00080512">
      <w:pPr>
        <w:pStyle w:val="Heading2"/>
      </w:pPr>
      <w:bookmarkStart w:id="14" w:name="_Toc39032223"/>
      <w:r w:rsidRPr="004D3578">
        <w:t>3.3</w:t>
      </w:r>
      <w:r w:rsidRPr="004D3578">
        <w:tab/>
        <w:t>Abbreviations</w:t>
      </w:r>
      <w:bookmarkEnd w:id="14"/>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74D1F70" w14:textId="77777777" w:rsidR="00080512" w:rsidRPr="004D3578" w:rsidRDefault="00080512">
      <w:pPr>
        <w:pStyle w:val="EW"/>
      </w:pPr>
      <w:r w:rsidRPr="004D3578">
        <w:t>&lt;ACRONYM&gt;</w:t>
      </w:r>
      <w:r w:rsidRPr="004D3578">
        <w:tab/>
        <w:t>&lt;Explanation&gt;</w:t>
      </w:r>
    </w:p>
    <w:p w14:paraId="04BBD725" w14:textId="77777777" w:rsidR="00080512" w:rsidRPr="004D3578" w:rsidRDefault="00080512">
      <w:pPr>
        <w:pStyle w:val="EW"/>
      </w:pPr>
    </w:p>
    <w:p w14:paraId="178AA0C0" w14:textId="54C0A37F" w:rsidR="00AE1ADF" w:rsidRDefault="00AE1ADF" w:rsidP="00AE1ADF"/>
    <w:p w14:paraId="7EE44632" w14:textId="55A7D3A8" w:rsidR="00AE1ADF" w:rsidRDefault="0041558E" w:rsidP="00AE1ADF">
      <w:pPr>
        <w:pStyle w:val="Heading1"/>
      </w:pPr>
      <w:bookmarkStart w:id="15" w:name="_Toc39032224"/>
      <w:r>
        <w:t>4</w:t>
      </w:r>
      <w:r w:rsidR="006B43CD">
        <w:tab/>
      </w:r>
      <w:r w:rsidR="00AE1ADF">
        <w:t>Illustration of LI for IMS-based services</w:t>
      </w:r>
      <w:bookmarkEnd w:id="15"/>
    </w:p>
    <w:p w14:paraId="1665EB9F" w14:textId="77777777" w:rsidR="00AE1ADF" w:rsidRPr="00B12C5D" w:rsidRDefault="00AE1ADF" w:rsidP="00AE1ADF">
      <w:r w:rsidRPr="009313A1">
        <w:rPr>
          <w:highlight w:val="yellow"/>
        </w:rPr>
        <w:t>Editor’s Note: part of this may go into an Annex in the TR.</w:t>
      </w:r>
    </w:p>
    <w:p w14:paraId="5F0CE530" w14:textId="5233C7B4" w:rsidR="00AE1ADF" w:rsidRDefault="0041558E" w:rsidP="00AE1ADF">
      <w:pPr>
        <w:pStyle w:val="Heading2"/>
      </w:pPr>
      <w:bookmarkStart w:id="16" w:name="_Toc39032225"/>
      <w:r>
        <w:t>4</w:t>
      </w:r>
      <w:r w:rsidR="00AE1ADF">
        <w:t>.1</w:t>
      </w:r>
      <w:r w:rsidR="00AE1ADF">
        <w:tab/>
        <w:t>General</w:t>
      </w:r>
      <w:bookmarkEnd w:id="16"/>
    </w:p>
    <w:p w14:paraId="0CC145A5" w14:textId="7F6FA201" w:rsidR="00AE1ADF" w:rsidRDefault="00AE1ADF" w:rsidP="00AE1ADF">
      <w:r w:rsidRPr="00E967C3">
        <w:t>Th</w:t>
      </w:r>
      <w:r>
        <w:t xml:space="preserve">e subsequent clauses </w:t>
      </w:r>
      <w:r w:rsidRPr="00E967C3">
        <w:t xml:space="preserve">contain a series of </w:t>
      </w:r>
      <w:r>
        <w:t>IMS</w:t>
      </w:r>
      <w:r w:rsidRPr="00E967C3">
        <w:t xml:space="preserve"> </w:t>
      </w:r>
      <w:r>
        <w:t xml:space="preserve">topology </w:t>
      </w:r>
      <w:r w:rsidRPr="00E967C3">
        <w:t>diagrams that i</w:t>
      </w:r>
      <w:r>
        <w:t>llustrate two aspects:</w:t>
      </w:r>
    </w:p>
    <w:p w14:paraId="6D99914C" w14:textId="405E4806" w:rsidR="00AE1ADF" w:rsidRDefault="006B43CD" w:rsidP="006B43CD">
      <w:pPr>
        <w:pStyle w:val="B1"/>
      </w:pPr>
      <w:r>
        <w:t>-</w:t>
      </w:r>
      <w:r>
        <w:tab/>
      </w:r>
      <w:r w:rsidR="00AE1ADF">
        <w:t xml:space="preserve">Network functions involved in an IMS session </w:t>
      </w:r>
      <w:r w:rsidR="000F33B6">
        <w:t>set</w:t>
      </w:r>
      <w:r w:rsidR="00AE1ADF">
        <w:t>up.</w:t>
      </w:r>
    </w:p>
    <w:p w14:paraId="3767FFF4" w14:textId="6675941D" w:rsidR="00AE1ADF" w:rsidRPr="00E967C3" w:rsidRDefault="006B43CD" w:rsidP="006B43CD">
      <w:pPr>
        <w:pStyle w:val="B1"/>
      </w:pPr>
      <w:r>
        <w:t>-</w:t>
      </w:r>
      <w:r>
        <w:tab/>
      </w:r>
      <w:r w:rsidR="00AE1ADF">
        <w:t>Network functions involved in providing the LI functions.</w:t>
      </w:r>
    </w:p>
    <w:p w14:paraId="2BD30A7C" w14:textId="66C73E3D" w:rsidR="00AE1ADF" w:rsidRDefault="00AE1ADF" w:rsidP="00AE1ADF">
      <w:r w:rsidRPr="00E967C3">
        <w:t>In principle, an IMS-based SIP session establishment is independent of the IP connectivity access network</w:t>
      </w:r>
      <w:r>
        <w:t>.</w:t>
      </w:r>
      <w:r w:rsidRPr="00E967C3">
        <w:t xml:space="preserve"> </w:t>
      </w:r>
      <w:r>
        <w:t>Therefore, w</w:t>
      </w:r>
      <w:r w:rsidRPr="00E967C3">
        <w:t>ithin the diagrams,</w:t>
      </w:r>
      <w:r w:rsidRPr="00D47137">
        <w:t xml:space="preserve"> </w:t>
      </w:r>
      <w:r>
        <w:t>the method used by the IMS UE to access the IMS network is not shown</w:t>
      </w:r>
      <w:r w:rsidRPr="00E967C3">
        <w:t xml:space="preserve">. </w:t>
      </w:r>
      <w:r>
        <w:t>These illustrations can be applicable to LTE, NR, non-3GPP access network and fixed line access.</w:t>
      </w:r>
    </w:p>
    <w:p w14:paraId="5A45FE87" w14:textId="00E7E44C" w:rsidR="00AE1ADF" w:rsidRDefault="00AE1ADF" w:rsidP="00AE1ADF">
      <w:r>
        <w:t xml:space="preserve">The diagrams shown in the subsequent clauses are based on the LI functional architecture defined in TS 33.127 [3] and a simplified generic form is shown in figure </w:t>
      </w:r>
      <w:r w:rsidR="00371AE2">
        <w:t>4.1</w:t>
      </w:r>
      <w:r>
        <w:t>-1 below</w:t>
      </w:r>
      <w:r w:rsidR="006B43CD">
        <w:t>.</w:t>
      </w:r>
    </w:p>
    <w:p w14:paraId="4A4265D2" w14:textId="77777777" w:rsidR="00AE1ADF" w:rsidRDefault="00AE1ADF" w:rsidP="006B43CD">
      <w:pPr>
        <w:pStyle w:val="TH"/>
      </w:pPr>
      <w:r>
        <w:object w:dxaOrig="9672" w:dyaOrig="13500" w14:anchorId="1AA731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4pt;height:612pt" o:ole="">
            <v:imagedata r:id="rId22" o:title=""/>
          </v:shape>
          <o:OLEObject Type="Embed" ProgID="Visio.Drawing.15" ShapeID="_x0000_i1025" DrawAspect="Content" ObjectID="_1656951782" r:id="rId23"/>
        </w:object>
      </w:r>
    </w:p>
    <w:p w14:paraId="70490EE4" w14:textId="2B57A7E3" w:rsidR="00AE1ADF" w:rsidRPr="00E967C3" w:rsidRDefault="00AE1ADF" w:rsidP="006B43CD">
      <w:pPr>
        <w:pStyle w:val="TF"/>
      </w:pPr>
      <w:r>
        <w:t xml:space="preserve">Figure </w:t>
      </w:r>
      <w:r w:rsidR="0041558E">
        <w:t>4.1</w:t>
      </w:r>
      <w:r>
        <w:t>-1: Generic LI architecture for IMS</w:t>
      </w:r>
    </w:p>
    <w:p w14:paraId="3DCD265B" w14:textId="422C00E8" w:rsidR="00AE1ADF" w:rsidRDefault="00AE1ADF" w:rsidP="00AE1ADF">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02454FB2" w14:textId="4C2D0CCC" w:rsidR="00AE1ADF" w:rsidRDefault="00AE1ADF" w:rsidP="00AE1ADF">
      <w:r>
        <w:lastRenderedPageBreak/>
        <w:t xml:space="preserve">The CC-TF sends the CC intercept trigger to the CC-POI over LI_T3 interface. The IRI-POI generates the xIRI and delivers </w:t>
      </w:r>
      <w:r w:rsidR="00B51488">
        <w:t>it</w:t>
      </w:r>
      <w:r>
        <w:t xml:space="preserve"> to the MDF2 over LI_X2 interface. The CC-POI generates the xCC and delivers </w:t>
      </w:r>
      <w:r w:rsidR="00B51488">
        <w:t>it</w:t>
      </w:r>
      <w:r>
        <w:t xml:space="preserve"> to the MDF3 over LI_X3 interface.</w:t>
      </w:r>
    </w:p>
    <w:p w14:paraId="380F22F3" w14:textId="70670EB5" w:rsidR="00AE1ADF" w:rsidRDefault="00AE1ADF" w:rsidP="00AE1ADF">
      <w:r>
        <w:t xml:space="preserve">The MDF2 generates IRI messages from the received xIRI and delivers </w:t>
      </w:r>
      <w:r w:rsidR="00B51488">
        <w:t>them</w:t>
      </w:r>
      <w:r>
        <w:t xml:space="preserve"> to the LEMF over LI_HI2 interface. The MDF3 generates the CC from the received xCC and delivers </w:t>
      </w:r>
      <w:r w:rsidR="00B51488">
        <w:t>it</w:t>
      </w:r>
      <w:r>
        <w:t xml:space="preserve"> to the LEMF over LI_HI3 interface.</w:t>
      </w:r>
    </w:p>
    <w:p w14:paraId="37BCA277" w14:textId="7AF26F40" w:rsidR="00AE1ADF" w:rsidRDefault="00AE1ADF" w:rsidP="00AE1ADF">
      <w:r>
        <w:t>The network configuration and IMS service scenarios including the roaming scenarios determine the network functions that provide the IRI-POI, CC-TF and CC-POI functions. The IRI-POI functions are provided by the network functions that handle the SIP messages and the triggered CC-POI functions are provided by the network functions that handle the media. The CC-TF functions are also provided by the network functions that handle the SIP messages and manage the network functions that handle the media. The network functions that provide the CC-TF functions can be different from the network functions that provide the IRI-POI functions.</w:t>
      </w:r>
    </w:p>
    <w:p w14:paraId="4394B61D" w14:textId="5CD07539" w:rsidR="00746689" w:rsidRDefault="00746689" w:rsidP="00746689">
      <w:r>
        <w:t>TS 33.127 [3] clause 7.4.6.2 provides several options based on the network topology, session scenario etc. The architecture scenarios shown in the subsequent clauses are examples of default implementation models.</w:t>
      </w:r>
    </w:p>
    <w:p w14:paraId="5AB18612" w14:textId="58D23BCC" w:rsidR="00AE1ADF" w:rsidRDefault="00AE1ADF" w:rsidP="00AE1ADF">
      <w:r>
        <w:t xml:space="preserve">The series of diagrams shown in the subsequent clauses do not include the following LI functions and LI interfaces shown in figure </w:t>
      </w:r>
      <w:r w:rsidR="00DE2C57">
        <w:t>4.1</w:t>
      </w:r>
      <w:r>
        <w:t>-1:</w:t>
      </w:r>
    </w:p>
    <w:p w14:paraId="67714E62" w14:textId="0567FC38" w:rsidR="00AE1ADF" w:rsidRDefault="006B43CD" w:rsidP="006B43CD">
      <w:pPr>
        <w:pStyle w:val="B1"/>
      </w:pPr>
      <w:r>
        <w:t>-</w:t>
      </w:r>
      <w:r>
        <w:tab/>
      </w:r>
      <w:r w:rsidR="00AE1ADF">
        <w:t>LEA.</w:t>
      </w:r>
    </w:p>
    <w:p w14:paraId="00D8EA62" w14:textId="05F91484" w:rsidR="00AE1ADF" w:rsidRDefault="006B43CD" w:rsidP="006B43CD">
      <w:pPr>
        <w:pStyle w:val="B1"/>
      </w:pPr>
      <w:r>
        <w:t>-</w:t>
      </w:r>
      <w:r>
        <w:tab/>
      </w:r>
      <w:r w:rsidR="00AE1ADF">
        <w:t>LICF.</w:t>
      </w:r>
    </w:p>
    <w:p w14:paraId="1CA470D8" w14:textId="265A85D0" w:rsidR="00AE1ADF" w:rsidRDefault="006B43CD" w:rsidP="006B43CD">
      <w:pPr>
        <w:pStyle w:val="B1"/>
      </w:pPr>
      <w:r>
        <w:t>-</w:t>
      </w:r>
      <w:r>
        <w:tab/>
      </w:r>
      <w:r w:rsidR="00AE1ADF">
        <w:t>LIPF.</w:t>
      </w:r>
    </w:p>
    <w:p w14:paraId="6B89CDA2" w14:textId="69871393" w:rsidR="00AE1ADF" w:rsidRDefault="006B43CD" w:rsidP="006B43CD">
      <w:pPr>
        <w:pStyle w:val="B1"/>
      </w:pPr>
      <w:r>
        <w:t>-</w:t>
      </w:r>
      <w:r>
        <w:tab/>
      </w:r>
      <w:r w:rsidR="00AE1ADF">
        <w:t>LI_HI1.</w:t>
      </w:r>
    </w:p>
    <w:p w14:paraId="20A2A9EA" w14:textId="6F178266" w:rsidR="00AE1ADF" w:rsidRDefault="006B43CD" w:rsidP="006B43CD">
      <w:pPr>
        <w:pStyle w:val="B1"/>
      </w:pPr>
      <w:r>
        <w:t>-</w:t>
      </w:r>
      <w:r>
        <w:tab/>
      </w:r>
      <w:r w:rsidR="00AE1ADF">
        <w:t>LI_X1.</w:t>
      </w:r>
    </w:p>
    <w:p w14:paraId="1B5D4103" w14:textId="4FD17E4D" w:rsidR="00AE1ADF" w:rsidRDefault="006B43CD" w:rsidP="006B43CD">
      <w:pPr>
        <w:pStyle w:val="B1"/>
      </w:pPr>
      <w:r>
        <w:t>-</w:t>
      </w:r>
      <w:r>
        <w:tab/>
      </w:r>
      <w:r w:rsidR="00AE1ADF">
        <w:t>LI_X1 (management).</w:t>
      </w:r>
    </w:p>
    <w:p w14:paraId="6393E31C" w14:textId="3FB7709F" w:rsidR="00AE1ADF" w:rsidRDefault="00AE1ADF" w:rsidP="00AE1ADF">
      <w:r>
        <w:t>The above LI functions and the interfaces apply to all diagrams and hence, can be presumed that they are common to all.</w:t>
      </w:r>
    </w:p>
    <w:p w14:paraId="3B7C8CE7" w14:textId="5A7CF837" w:rsidR="00AE1ADF" w:rsidRDefault="00AE1ADF" w:rsidP="00AE1ADF">
      <w:pPr>
        <w:pStyle w:val="NO"/>
      </w:pPr>
      <w:r>
        <w:t>NOTE 1:</w:t>
      </w:r>
      <w:r w:rsidR="006B43CD">
        <w:tab/>
      </w:r>
      <w:r>
        <w:t>The dark lines show IMS signalling (not limited to SIP messages), green lines show IMS media, and purple line show LI specific interfaces or information flow.</w:t>
      </w:r>
    </w:p>
    <w:p w14:paraId="34364AB1" w14:textId="77777777" w:rsidR="00AE1ADF" w:rsidRDefault="00AE1ADF" w:rsidP="00677ABD">
      <w:pPr>
        <w:pStyle w:val="TH"/>
      </w:pPr>
      <w:r>
        <w:object w:dxaOrig="5448" w:dyaOrig="2569" w14:anchorId="1B3550B0">
          <v:shape id="_x0000_i1026" type="#_x0000_t75" style="width:195.6pt;height:91.8pt" o:ole="">
            <v:imagedata r:id="rId24" o:title=""/>
          </v:shape>
          <o:OLEObject Type="Embed" ProgID="Visio.Drawing.15" ShapeID="_x0000_i1026" DrawAspect="Content" ObjectID="_1656951783" r:id="rId25"/>
        </w:object>
      </w:r>
    </w:p>
    <w:p w14:paraId="21DC3ACD" w14:textId="18778A99" w:rsidR="00AE1ADF" w:rsidRDefault="00AE1ADF" w:rsidP="00AE1ADF">
      <w:pPr>
        <w:pStyle w:val="NO"/>
      </w:pPr>
      <w:r>
        <w:t>NOTE 2:</w:t>
      </w:r>
      <w:r w:rsidR="006B43CD">
        <w:tab/>
      </w:r>
      <w:r>
        <w:t>The sequential numerical number next to the dark line is used to show the progress of end-to-end IMS session setup. For example, the following is a 10</w:t>
      </w:r>
      <w:r w:rsidRPr="00A178AC">
        <w:rPr>
          <w:vertAlign w:val="superscript"/>
        </w:rPr>
        <w:t>th</w:t>
      </w:r>
      <w:r>
        <w:t xml:space="preserve"> step in the progress of end-to-end IMS session setup.</w:t>
      </w:r>
    </w:p>
    <w:p w14:paraId="18C87D6D" w14:textId="77777777" w:rsidR="00AE1ADF" w:rsidRDefault="00AE1ADF" w:rsidP="00677ABD">
      <w:pPr>
        <w:pStyle w:val="TH"/>
      </w:pPr>
      <w:r>
        <w:object w:dxaOrig="5448" w:dyaOrig="1152" w14:anchorId="676535FE">
          <v:shape id="_x0000_i1027" type="#_x0000_t75" style="width:3in;height:46.2pt" o:ole="">
            <v:imagedata r:id="rId26" o:title=""/>
          </v:shape>
          <o:OLEObject Type="Embed" ProgID="Visio.Drawing.15" ShapeID="_x0000_i1027" DrawAspect="Content" ObjectID="_1656951784" r:id="rId27"/>
        </w:object>
      </w:r>
    </w:p>
    <w:p w14:paraId="5E8085DA" w14:textId="04C9D833" w:rsidR="00AE1ADF" w:rsidRDefault="00AE1ADF" w:rsidP="00AE1ADF">
      <w:pPr>
        <w:pStyle w:val="NO"/>
      </w:pPr>
      <w:r>
        <w:t>NOTE 3:</w:t>
      </w:r>
      <w:r w:rsidR="006B43CD">
        <w:tab/>
      </w:r>
      <w:r>
        <w:t>A numerical sequence number illustrates a SIP message and an alpha-numeric sequence number illustrates a non-SIP message (e.g. H.248). In the following, 9A is a non-SIP step and progressively, it comes after step 9.</w:t>
      </w:r>
    </w:p>
    <w:p w14:paraId="039BF270" w14:textId="77777777" w:rsidR="00AE1ADF" w:rsidRDefault="00AE1ADF" w:rsidP="00677ABD">
      <w:pPr>
        <w:pStyle w:val="TH"/>
      </w:pPr>
      <w:r>
        <w:object w:dxaOrig="4368" w:dyaOrig="1428" w14:anchorId="30D54B1C">
          <v:shape id="_x0000_i1028" type="#_x0000_t75" style="width:221.4pt;height:1in" o:ole="">
            <v:imagedata r:id="rId28" o:title=""/>
          </v:shape>
          <o:OLEObject Type="Embed" ProgID="Visio.Drawing.15" ShapeID="_x0000_i1028" DrawAspect="Content" ObjectID="_1656951785" r:id="rId29"/>
        </w:object>
      </w:r>
    </w:p>
    <w:p w14:paraId="10B057EE" w14:textId="3F13676E" w:rsidR="00AE1ADF" w:rsidRDefault="00AE1ADF" w:rsidP="00AE1ADF">
      <w:pPr>
        <w:pStyle w:val="NO"/>
      </w:pPr>
      <w:r>
        <w:t>NOTE 4:</w:t>
      </w:r>
      <w:r w:rsidR="006B43CD">
        <w:tab/>
      </w:r>
      <w:r>
        <w:t>A line without an arrow indicates a bi-directional information flow (see below for a comparison).</w:t>
      </w:r>
    </w:p>
    <w:p w14:paraId="582A0380" w14:textId="77777777" w:rsidR="00AE1ADF" w:rsidRDefault="00AE1ADF" w:rsidP="00677ABD">
      <w:pPr>
        <w:pStyle w:val="TH"/>
      </w:pPr>
      <w:r>
        <w:object w:dxaOrig="8868" w:dyaOrig="1452" w14:anchorId="01AF31FD">
          <v:shape id="_x0000_i1029" type="#_x0000_t75" style="width:267.6pt;height:41.4pt" o:ole="">
            <v:imagedata r:id="rId30" o:title=""/>
          </v:shape>
          <o:OLEObject Type="Embed" ProgID="Visio.Drawing.15" ShapeID="_x0000_i1029" DrawAspect="Content" ObjectID="_1656951786" r:id="rId31"/>
        </w:object>
      </w:r>
    </w:p>
    <w:p w14:paraId="5ED52E9F" w14:textId="3D0CE0E1" w:rsidR="00AE1ADF" w:rsidRDefault="00AE1ADF" w:rsidP="00AE1ADF">
      <w:pPr>
        <w:pStyle w:val="NO"/>
      </w:pPr>
      <w:r>
        <w:t>NOTE 5:</w:t>
      </w:r>
      <w:r w:rsidR="006B43CD">
        <w:tab/>
      </w:r>
      <w:r>
        <w:t>A network function that has an LI function is shown with orange coloured box with a thick boundary (see below).</w:t>
      </w:r>
    </w:p>
    <w:p w14:paraId="336A83E5" w14:textId="77777777" w:rsidR="00AE1ADF" w:rsidRDefault="00AE1ADF" w:rsidP="00677ABD">
      <w:pPr>
        <w:pStyle w:val="TH"/>
      </w:pPr>
      <w:r>
        <w:object w:dxaOrig="3120" w:dyaOrig="1176" w14:anchorId="391D6EF5">
          <v:shape id="_x0000_i1030" type="#_x0000_t75" style="width:154.2pt;height:56.4pt" o:ole="">
            <v:imagedata r:id="rId32" o:title=""/>
          </v:shape>
          <o:OLEObject Type="Embed" ProgID="Visio.Drawing.15" ShapeID="_x0000_i1030" DrawAspect="Content" ObjectID="_1656951787" r:id="rId33"/>
        </w:object>
      </w:r>
    </w:p>
    <w:p w14:paraId="1852C4E1" w14:textId="05B220CB" w:rsidR="00AE1ADF" w:rsidRDefault="00AE1ADF" w:rsidP="00AE1ADF">
      <w:pPr>
        <w:pStyle w:val="NO"/>
      </w:pPr>
      <w:r>
        <w:t>NOTE 6:</w:t>
      </w:r>
      <w:r w:rsidR="006B43CD">
        <w:tab/>
      </w:r>
      <w:r>
        <w:t>An LI specific function is shown with blue coloured box with a thick purple boundary (see below).</w:t>
      </w:r>
    </w:p>
    <w:p w14:paraId="3A57B9AA" w14:textId="77777777" w:rsidR="00AE1ADF" w:rsidRDefault="00AE1ADF" w:rsidP="00677ABD">
      <w:pPr>
        <w:pStyle w:val="TH"/>
      </w:pPr>
      <w:r>
        <w:object w:dxaOrig="1812" w:dyaOrig="756" w14:anchorId="393681C0">
          <v:shape id="_x0000_i1031" type="#_x0000_t75" style="width:92.4pt;height:36pt" o:ole="">
            <v:imagedata r:id="rId34" o:title=""/>
          </v:shape>
          <o:OLEObject Type="Embed" ProgID="Visio.Drawing.15" ShapeID="_x0000_i1031" DrawAspect="Content" ObjectID="_1656951788" r:id="rId35"/>
        </w:object>
      </w:r>
    </w:p>
    <w:p w14:paraId="414D2D76" w14:textId="43F2F3E5" w:rsidR="00AE1ADF" w:rsidRDefault="00AE1ADF" w:rsidP="00AE1ADF">
      <w:pPr>
        <w:pStyle w:val="NO"/>
      </w:pPr>
      <w:r>
        <w:t>NOTE 7:</w:t>
      </w:r>
      <w:r w:rsidR="006B43CD">
        <w:tab/>
      </w:r>
      <w:r>
        <w:t>A network function that does not have a role to play in providing the LI function for the scenario is shown in thin lined white box (see below).</w:t>
      </w:r>
    </w:p>
    <w:p w14:paraId="48D5E740" w14:textId="77777777" w:rsidR="00AE1ADF" w:rsidRDefault="00AE1ADF" w:rsidP="00677ABD">
      <w:pPr>
        <w:pStyle w:val="TH"/>
      </w:pPr>
      <w:r>
        <w:object w:dxaOrig="3108" w:dyaOrig="1009" w14:anchorId="7B1C7DEF">
          <v:shape id="_x0000_i1032" type="#_x0000_t75" style="width:154.2pt;height:51.6pt" o:ole="">
            <v:imagedata r:id="rId36" o:title=""/>
          </v:shape>
          <o:OLEObject Type="Embed" ProgID="Visio.Drawing.15" ShapeID="_x0000_i1032" DrawAspect="Content" ObjectID="_1656951789" r:id="rId37"/>
        </w:object>
      </w:r>
    </w:p>
    <w:p w14:paraId="511564DB" w14:textId="321BF4A7" w:rsidR="00AE1ADF" w:rsidRDefault="00AE1ADF" w:rsidP="00AE1ADF">
      <w:pPr>
        <w:pStyle w:val="NO"/>
      </w:pPr>
      <w:r>
        <w:t>NOTE 8:</w:t>
      </w:r>
      <w:r w:rsidR="006B43CD">
        <w:tab/>
      </w:r>
      <w:r>
        <w:t>Each IMS session involves at least two parties. Party A is always an originating party. In a session involving two parties, Party B is the called party. The party that is also a target is shown with blue coloured box with purpled boundary.</w:t>
      </w:r>
    </w:p>
    <w:p w14:paraId="3CCB00E6" w14:textId="77777777" w:rsidR="00AE1ADF" w:rsidRDefault="00AE1ADF" w:rsidP="00677ABD">
      <w:pPr>
        <w:pStyle w:val="TH"/>
      </w:pPr>
      <w:r>
        <w:object w:dxaOrig="7116" w:dyaOrig="5088" w14:anchorId="0F183C34">
          <v:shape id="_x0000_i1033" type="#_x0000_t75" style="width:160.2pt;height:118.8pt" o:ole="">
            <v:imagedata r:id="rId38" o:title=""/>
          </v:shape>
          <o:OLEObject Type="Embed" ProgID="Visio.Drawing.15" ShapeID="_x0000_i1033" DrawAspect="Content" ObjectID="_1656951790" r:id="rId39"/>
        </w:object>
      </w:r>
    </w:p>
    <w:p w14:paraId="52EE3B24" w14:textId="67E0671F" w:rsidR="00AE1ADF" w:rsidRPr="000A4D5F" w:rsidRDefault="00AE1ADF" w:rsidP="00AE1ADF">
      <w:pPr>
        <w:pStyle w:val="NO"/>
      </w:pPr>
      <w:r w:rsidRPr="000A4D5F">
        <w:t>NOTE 9:</w:t>
      </w:r>
      <w:r w:rsidR="006B43CD">
        <w:tab/>
      </w:r>
      <w:r w:rsidRPr="000A4D5F">
        <w:t xml:space="preserve">The functions handling the session related to a party are grouped and accordingly recognized. </w:t>
      </w:r>
      <w:r>
        <w:t>In the following, th</w:t>
      </w:r>
      <w:r w:rsidRPr="000A4D5F">
        <w:t>e functions (not shown) within the dashed line below represent the A-side of the session.</w:t>
      </w:r>
    </w:p>
    <w:p w14:paraId="185FA7C7" w14:textId="77777777" w:rsidR="00AE1ADF" w:rsidRDefault="00AE1ADF" w:rsidP="00677ABD">
      <w:pPr>
        <w:pStyle w:val="TH"/>
      </w:pPr>
      <w:r>
        <w:object w:dxaOrig="3108" w:dyaOrig="5977" w14:anchorId="2FCA4C77">
          <v:shape id="_x0000_i1034" type="#_x0000_t75" style="width:1in;height:2in" o:ole="">
            <v:imagedata r:id="rId40" o:title=""/>
          </v:shape>
          <o:OLEObject Type="Embed" ProgID="Visio.Drawing.15" ShapeID="_x0000_i1034" DrawAspect="Content" ObjectID="_1656951791" r:id="rId41"/>
        </w:object>
      </w:r>
    </w:p>
    <w:p w14:paraId="50B2656E" w14:textId="3BC060CE" w:rsidR="00746689" w:rsidRDefault="00746689" w:rsidP="00746689">
      <w:pPr>
        <w:pStyle w:val="NO"/>
      </w:pPr>
      <w:r w:rsidRPr="000A4D5F">
        <w:t xml:space="preserve">NOTE </w:t>
      </w:r>
      <w:r>
        <w:t>10</w:t>
      </w:r>
      <w:r w:rsidRPr="000A4D5F">
        <w:t>:</w:t>
      </w:r>
      <w:r w:rsidR="00310675">
        <w:tab/>
      </w:r>
      <w:r>
        <w:t>The functions within a VPLMN handling the IMS sessions of inbound roaming users are grouped and accordingly recognized using a slanted boundary as shown below.</w:t>
      </w:r>
    </w:p>
    <w:p w14:paraId="66EA1256" w14:textId="6B7A1288" w:rsidR="00746689" w:rsidRPr="000A4D5F" w:rsidRDefault="009A2159" w:rsidP="00677ABD">
      <w:pPr>
        <w:pStyle w:val="TH"/>
      </w:pPr>
      <w:r>
        <w:object w:dxaOrig="10291" w:dyaOrig="2930" w14:anchorId="76A14532">
          <v:shape id="_x0000_i1035" type="#_x0000_t75" style="width:483.6pt;height:138.6pt" o:ole="">
            <v:imagedata r:id="rId42" o:title=""/>
          </v:shape>
          <o:OLEObject Type="Embed" ProgID="Visio.Drawing.15" ShapeID="_x0000_i1035" DrawAspect="Content" ObjectID="_1656951792" r:id="rId43"/>
        </w:object>
      </w:r>
    </w:p>
    <w:p w14:paraId="3CCE643B" w14:textId="78B0E304" w:rsidR="00746689" w:rsidRDefault="00746689" w:rsidP="00746689">
      <w:pPr>
        <w:pStyle w:val="NO"/>
      </w:pPr>
      <w:r w:rsidRPr="000A4D5F">
        <w:t xml:space="preserve">NOTE </w:t>
      </w:r>
      <w:r>
        <w:t>11</w:t>
      </w:r>
      <w:r w:rsidRPr="000A4D5F">
        <w:t>:</w:t>
      </w:r>
      <w:r w:rsidR="00310675">
        <w:tab/>
      </w:r>
      <w:r>
        <w:t>An outbound roaming UE is shown with a dotted/slanted boundary. In the following Party A (originating), Party B (terminating) and Party C (terminating) are outbound roaming UEs. Party B happens to be an outbound roaming target.</w:t>
      </w:r>
    </w:p>
    <w:p w14:paraId="54E7EFFE" w14:textId="77777777" w:rsidR="00746689" w:rsidRDefault="00746689" w:rsidP="00677ABD">
      <w:pPr>
        <w:pStyle w:val="TH"/>
      </w:pPr>
      <w:r>
        <w:object w:dxaOrig="2784" w:dyaOrig="1921" w14:anchorId="7872CC49">
          <v:shape id="_x0000_i1036" type="#_x0000_t75" style="width:138.6pt;height:97.8pt" o:ole="">
            <v:imagedata r:id="rId44" o:title=""/>
          </v:shape>
          <o:OLEObject Type="Embed" ProgID="Visio.Drawing.15" ShapeID="_x0000_i1036" DrawAspect="Content" ObjectID="_1656951793" r:id="rId45"/>
        </w:object>
      </w:r>
    </w:p>
    <w:p w14:paraId="60EEC4D4" w14:textId="4340CE99" w:rsidR="00746689" w:rsidRDefault="00746689" w:rsidP="00746689">
      <w:pPr>
        <w:pStyle w:val="NO"/>
      </w:pPr>
      <w:r w:rsidRPr="000A4D5F">
        <w:t xml:space="preserve">NOTE </w:t>
      </w:r>
      <w:r>
        <w:t>12</w:t>
      </w:r>
      <w:r w:rsidRPr="000A4D5F">
        <w:t>:</w:t>
      </w:r>
      <w:r w:rsidR="002A410B">
        <w:tab/>
      </w:r>
      <w:r>
        <w:t xml:space="preserve">The functions and the UE who would have normally </w:t>
      </w:r>
      <w:r w:rsidR="00E44D9B">
        <w:t xml:space="preserve">be </w:t>
      </w:r>
      <w:r>
        <w:t>involved in the session but are not within the PLMN due to the redirecting feature (or roaming) are shown with dotted boundary. In the following the Party B, P-CSCF, IMS-AGW are such UEs and the functions.</w:t>
      </w:r>
    </w:p>
    <w:p w14:paraId="4301E5E3" w14:textId="77777777" w:rsidR="00746689" w:rsidRDefault="00746689" w:rsidP="00677ABD">
      <w:pPr>
        <w:pStyle w:val="TH"/>
      </w:pPr>
      <w:r>
        <w:object w:dxaOrig="3276" w:dyaOrig="1561" w14:anchorId="671402D4">
          <v:shape id="_x0000_i1037" type="#_x0000_t75" style="width:165pt;height:77.4pt" o:ole="">
            <v:imagedata r:id="rId46" o:title=""/>
          </v:shape>
          <o:OLEObject Type="Embed" ProgID="Visio.Drawing.15" ShapeID="_x0000_i1037" DrawAspect="Content" ObjectID="_1656951794" r:id="rId47"/>
        </w:object>
      </w:r>
    </w:p>
    <w:p w14:paraId="320F67B3" w14:textId="77777777" w:rsidR="00093B21" w:rsidRDefault="00746689" w:rsidP="00093B21">
      <w:pPr>
        <w:pStyle w:val="NO"/>
      </w:pPr>
      <w:r w:rsidRPr="00453362">
        <w:t>NOTE 13: A non-local ID target is shown with slanted solid boundary as shown below. The direction of the slant indicates whether a session is incoming from a non-local ID target (left) or whether the session is to the non-local ID target (right).</w:t>
      </w:r>
    </w:p>
    <w:p w14:paraId="4D30DA0D" w14:textId="4A4772E4" w:rsidR="00746689" w:rsidRDefault="00093B21" w:rsidP="00677ABD">
      <w:pPr>
        <w:pStyle w:val="TH"/>
      </w:pPr>
      <w:r w:rsidRPr="00093B21">
        <w:lastRenderedPageBreak/>
        <w:t xml:space="preserve"> </w:t>
      </w:r>
      <w:r>
        <w:object w:dxaOrig="3025" w:dyaOrig="1548" w14:anchorId="590BC120">
          <v:shape id="_x0000_i1038" type="#_x0000_t75" style="width:150pt;height:77.4pt" o:ole="">
            <v:imagedata r:id="rId48" o:title=""/>
          </v:shape>
          <o:OLEObject Type="Embed" ProgID="Visio.Drawing.15" ShapeID="_x0000_i1038" DrawAspect="Content" ObjectID="_1656951795" r:id="rId49"/>
        </w:object>
      </w:r>
      <w:r w:rsidR="00746689">
        <w:t xml:space="preserve"> </w:t>
      </w:r>
    </w:p>
    <w:p w14:paraId="3EC40F0C" w14:textId="3B4657DC" w:rsidR="008059EE" w:rsidRDefault="008059EE" w:rsidP="008059EE">
      <w:pPr>
        <w:pStyle w:val="NO"/>
      </w:pPr>
      <w:r w:rsidRPr="00790A34">
        <w:t>NOTE 14:</w:t>
      </w:r>
      <w:r w:rsidR="00CF0558">
        <w:tab/>
      </w:r>
      <w:r w:rsidRPr="00790A34">
        <w:t>A session on hold is shown with a special symbol at end of the media line</w:t>
      </w:r>
      <w:r>
        <w:t xml:space="preserve"> (preferred in the TR) indicating that the party placing the session on hold is not receiving any media streams. Alternatively, a session on hold may also be shown with a unidirectional media flow line.</w:t>
      </w:r>
    </w:p>
    <w:p w14:paraId="67582DD3" w14:textId="78F7D8C9" w:rsidR="008059EE" w:rsidRDefault="008059EE" w:rsidP="00EA74D9">
      <w:pPr>
        <w:pStyle w:val="NO"/>
        <w:jc w:val="center"/>
      </w:pPr>
      <w:r>
        <w:object w:dxaOrig="5268" w:dyaOrig="2005" w14:anchorId="30966B6C">
          <v:shape id="_x0000_i1039" type="#_x0000_t75" style="width:263.4pt;height:100.8pt" o:ole="">
            <v:imagedata r:id="rId50" o:title=""/>
          </v:shape>
          <o:OLEObject Type="Embed" ProgID="Visio.Drawing.15" ShapeID="_x0000_i1039" DrawAspect="Content" ObjectID="_1656951796" r:id="rId51"/>
        </w:object>
      </w:r>
    </w:p>
    <w:p w14:paraId="6A8A459C" w14:textId="27789B77" w:rsidR="008059EE" w:rsidRDefault="008059EE" w:rsidP="008059EE">
      <w:pPr>
        <w:pStyle w:val="NO"/>
      </w:pPr>
      <w:r>
        <w:t>NOTE 15:</w:t>
      </w:r>
      <w:r w:rsidR="00CF0558">
        <w:tab/>
      </w:r>
      <w:r>
        <w:t>Different colours (e.g. pink, blue, gold) are used to show the associated grouping of LI specific information flow when one or more of those information flows has multiple recipients (see below).</w:t>
      </w:r>
    </w:p>
    <w:p w14:paraId="7D062E32" w14:textId="7A2C5FD0" w:rsidR="008059EE" w:rsidRDefault="008059EE" w:rsidP="00EA74D9">
      <w:pPr>
        <w:pStyle w:val="NO"/>
        <w:jc w:val="center"/>
      </w:pPr>
      <w:r>
        <w:object w:dxaOrig="6529" w:dyaOrig="2569" w14:anchorId="7AC1DC46">
          <v:shape id="_x0000_i1040" type="#_x0000_t75" style="width:232.2pt;height:90.6pt" o:ole="">
            <v:imagedata r:id="rId52" o:title=""/>
          </v:shape>
          <o:OLEObject Type="Embed" ProgID="Visio.Drawing.15" ShapeID="_x0000_i1040" DrawAspect="Content" ObjectID="_1656951797" r:id="rId53"/>
        </w:object>
      </w:r>
    </w:p>
    <w:p w14:paraId="7A8FF345" w14:textId="2CCEF290" w:rsidR="008059EE" w:rsidRDefault="008059EE" w:rsidP="008059EE">
      <w:pPr>
        <w:pStyle w:val="NO"/>
      </w:pPr>
      <w:r>
        <w:t>NOTE 16:</w:t>
      </w:r>
      <w:r w:rsidR="00CF0558">
        <w:tab/>
      </w:r>
      <w:r>
        <w:t>Double line or triple lines are used to show that the information flows are associated with multiple IMS sessions (see below).</w:t>
      </w:r>
    </w:p>
    <w:p w14:paraId="12046EA2" w14:textId="02085C43" w:rsidR="008059EE" w:rsidRDefault="008059EE" w:rsidP="00AE1ADF">
      <w:r>
        <w:object w:dxaOrig="15240" w:dyaOrig="2653" w14:anchorId="7DCB79B0">
          <v:shape id="_x0000_i1041" type="#_x0000_t75" style="width:481.8pt;height:84.6pt" o:ole="">
            <v:imagedata r:id="rId54" o:title=""/>
          </v:shape>
          <o:OLEObject Type="Embed" ProgID="Visio.Drawing.15" ShapeID="_x0000_i1041" DrawAspect="Content" ObjectID="_1656951798" r:id="rId55"/>
        </w:object>
      </w:r>
    </w:p>
    <w:p w14:paraId="28B42CA6" w14:textId="0A1BCB70" w:rsidR="00AE1ADF" w:rsidRDefault="00AE1ADF" w:rsidP="00AE1ADF">
      <w:r>
        <w:t>A function present in two groups may be provided by a single network function. For example, when an incoming session to Party B is redirected (intra-</w:t>
      </w:r>
      <w:r w:rsidR="00372AB2">
        <w:t>CSP domain</w:t>
      </w:r>
      <w:r>
        <w:t>) to Party C, the HSS/UDM shown in B-side of the session and C-side of the session can be the same.</w:t>
      </w:r>
    </w:p>
    <w:p w14:paraId="2321AE5A" w14:textId="00874609" w:rsidR="00AE1ADF" w:rsidRDefault="00AE1ADF" w:rsidP="00AE1ADF">
      <w:r w:rsidRPr="000A4D5F">
        <w:rPr>
          <w:highlight w:val="yellow"/>
        </w:rPr>
        <w:t>Editor’s Note: Additional conventions that may be used in the subsequent contributions will be identified as they are defined.</w:t>
      </w:r>
      <w:r>
        <w:t xml:space="preserve"> </w:t>
      </w:r>
    </w:p>
    <w:p w14:paraId="39164C13" w14:textId="72FD77A8" w:rsidR="0061421E" w:rsidRDefault="0041558E" w:rsidP="0061421E">
      <w:pPr>
        <w:pStyle w:val="Heading2"/>
      </w:pPr>
      <w:bookmarkStart w:id="17" w:name="_Toc39032226"/>
      <w:r>
        <w:t>4</w:t>
      </w:r>
      <w:r w:rsidR="0061421E">
        <w:t>.2</w:t>
      </w:r>
      <w:r w:rsidR="0061421E">
        <w:tab/>
        <w:t>Intra-</w:t>
      </w:r>
      <w:r w:rsidR="00A27A3A">
        <w:t>CSP dom</w:t>
      </w:r>
      <w:r w:rsidR="009A2159">
        <w:t>ai</w:t>
      </w:r>
      <w:r w:rsidR="00A27A3A">
        <w:t xml:space="preserve">n </w:t>
      </w:r>
      <w:r w:rsidR="0061421E">
        <w:t>IMS sessions</w:t>
      </w:r>
      <w:bookmarkEnd w:id="17"/>
    </w:p>
    <w:p w14:paraId="27714168" w14:textId="51121A9D" w:rsidR="0061421E" w:rsidRDefault="0041558E" w:rsidP="0061421E">
      <w:pPr>
        <w:pStyle w:val="Heading3"/>
      </w:pPr>
      <w:bookmarkStart w:id="18" w:name="_Toc39032227"/>
      <w:r>
        <w:t>4</w:t>
      </w:r>
      <w:r w:rsidR="0061421E">
        <w:t>.2.1</w:t>
      </w:r>
      <w:r w:rsidR="0061421E">
        <w:tab/>
        <w:t>General</w:t>
      </w:r>
      <w:bookmarkEnd w:id="18"/>
    </w:p>
    <w:p w14:paraId="3EE6F7B7" w14:textId="44721BD3" w:rsidR="0061421E" w:rsidRDefault="00925E8D" w:rsidP="0061421E">
      <w:r>
        <w:t>Clause 4.2</w:t>
      </w:r>
      <w:r w:rsidR="0061421E">
        <w:t xml:space="preserve"> illustrate</w:t>
      </w:r>
      <w:r>
        <w:t>s</w:t>
      </w:r>
      <w:r w:rsidR="0061421E">
        <w:t xml:space="preserve"> the IMS LI for various intra-</w:t>
      </w:r>
      <w:r w:rsidR="00746689">
        <w:t xml:space="preserve">CSP domain </w:t>
      </w:r>
      <w:r w:rsidR="0061421E">
        <w:t>IMS session scenarios, i.e. all parties involved in the session are served by the same CSP</w:t>
      </w:r>
      <w:r w:rsidR="00746689">
        <w:t xml:space="preserve"> domain</w:t>
      </w:r>
      <w:r w:rsidR="0061421E">
        <w:t>.</w:t>
      </w:r>
    </w:p>
    <w:p w14:paraId="1AFBEE33" w14:textId="56AAA0F3" w:rsidR="00A27A3A" w:rsidRDefault="00A27A3A" w:rsidP="00677ABD">
      <w:pPr>
        <w:pStyle w:val="Heading3"/>
      </w:pPr>
      <w:bookmarkStart w:id="19" w:name="_Toc39032228"/>
      <w:r>
        <w:lastRenderedPageBreak/>
        <w:t>4.2.2</w:t>
      </w:r>
      <w:r>
        <w:tab/>
        <w:t>Originating sessions</w:t>
      </w:r>
      <w:bookmarkEnd w:id="19"/>
    </w:p>
    <w:p w14:paraId="3DBA0584" w14:textId="77DC1136" w:rsidR="0061421E" w:rsidRPr="00E967C3" w:rsidRDefault="0041558E" w:rsidP="00677ABD">
      <w:pPr>
        <w:pStyle w:val="Heading4"/>
      </w:pPr>
      <w:bookmarkStart w:id="20" w:name="_Toc39032229"/>
      <w:r>
        <w:t>4</w:t>
      </w:r>
      <w:r w:rsidR="0061421E">
        <w:t>.2.2</w:t>
      </w:r>
      <w:r w:rsidR="00A27A3A">
        <w:t>.1</w:t>
      </w:r>
      <w:r w:rsidR="0061421E">
        <w:tab/>
        <w:t>Party A (target) calls Party B</w:t>
      </w:r>
      <w:bookmarkEnd w:id="20"/>
    </w:p>
    <w:p w14:paraId="24727138" w14:textId="57735400" w:rsidR="0061421E" w:rsidRPr="00E967C3" w:rsidRDefault="00663EB0" w:rsidP="0061421E">
      <w:r>
        <w:t>F</w:t>
      </w:r>
      <w:r w:rsidR="0061421E">
        <w:t xml:space="preserve">igure </w:t>
      </w:r>
      <w:r w:rsidR="00A27A3A">
        <w:t>4.2.2-1</w:t>
      </w:r>
      <w:r w:rsidR="0061421E">
        <w:t xml:space="preserve"> shows a scenario where Party A calls Party B and Party A </w:t>
      </w:r>
      <w:r w:rsidR="002B0137">
        <w:t xml:space="preserve">is </w:t>
      </w:r>
      <w:r w:rsidR="0085565F">
        <w:t>the</w:t>
      </w:r>
      <w:r w:rsidR="0061421E">
        <w:t xml:space="preserve"> target.</w:t>
      </w:r>
    </w:p>
    <w:p w14:paraId="556E4A22" w14:textId="77777777" w:rsidR="0061421E" w:rsidRDefault="0061421E" w:rsidP="00B370D4">
      <w:pPr>
        <w:pStyle w:val="TH"/>
      </w:pPr>
      <w:r>
        <w:t xml:space="preserve"> </w:t>
      </w:r>
      <w:r>
        <w:object w:dxaOrig="24708" w:dyaOrig="12564" w14:anchorId="6592AD7B">
          <v:shape id="_x0000_i1042" type="#_x0000_t75" style="width:483pt;height:246pt" o:ole="">
            <v:imagedata r:id="rId56" o:title=""/>
          </v:shape>
          <o:OLEObject Type="Embed" ProgID="Visio.Drawing.15" ShapeID="_x0000_i1042" DrawAspect="Content" ObjectID="_1656951799" r:id="rId57"/>
        </w:object>
      </w:r>
    </w:p>
    <w:p w14:paraId="031EDD90" w14:textId="55BDC350" w:rsidR="0061421E" w:rsidRDefault="0061421E" w:rsidP="00B370D4">
      <w:pPr>
        <w:pStyle w:val="TF"/>
      </w:pPr>
      <w:r>
        <w:t xml:space="preserve">Figure </w:t>
      </w:r>
      <w:r w:rsidR="0041558E">
        <w:t>4.2.2-1</w:t>
      </w:r>
      <w:r>
        <w:t>: Party A (target) calls Party B</w:t>
      </w:r>
    </w:p>
    <w:p w14:paraId="3C97A2A3" w14:textId="0E2FE317" w:rsidR="00746689" w:rsidRDefault="0061421E" w:rsidP="0061421E">
      <w:pPr>
        <w:spacing w:before="120"/>
      </w:pPr>
      <w:r>
        <w:t xml:space="preserve">As shown in figure </w:t>
      </w:r>
      <w:r w:rsidR="00A27A3A">
        <w:t>4.2.2-1</w:t>
      </w:r>
      <w:r>
        <w:t xml:space="preserve">, only the network functions that handle the A-side </w:t>
      </w:r>
      <w:r w:rsidR="004879FC">
        <w:t xml:space="preserve">(target side) </w:t>
      </w:r>
      <w:r>
        <w:t>of the session are involved in handling the LI functions.</w:t>
      </w:r>
    </w:p>
    <w:p w14:paraId="52267D4E" w14:textId="420B0A51" w:rsidR="0061421E" w:rsidRDefault="0061421E" w:rsidP="0061421E">
      <w:pPr>
        <w:spacing w:before="120"/>
      </w:pPr>
      <w:r>
        <w:t>The IRI-POI present in the S-CSCF accesses the SIP messages and generates the required xIRI. The CC-TF present in the P-CSCF triggers the CC-POI present in the IMS-AGW for the xCC. The CC-POI present in the IMS-AGW generates the xCC.</w:t>
      </w:r>
    </w:p>
    <w:p w14:paraId="29A208AF" w14:textId="2FC6F3EA" w:rsidR="0061421E" w:rsidRDefault="0061421E" w:rsidP="0061421E">
      <w:r>
        <w:t>The MDF2 generates the IRI messages from the xIRI and delivers the</w:t>
      </w:r>
      <w:r w:rsidR="00112C2C">
        <w:t>m</w:t>
      </w:r>
      <w:r>
        <w:t xml:space="preserve"> to the LEMF. The MDF3 generates the CC from the received xCC and delivers </w:t>
      </w:r>
      <w:r w:rsidR="00112C2C">
        <w:t>it</w:t>
      </w:r>
      <w:r>
        <w:t xml:space="preserve"> to the LEMF.</w:t>
      </w:r>
    </w:p>
    <w:p w14:paraId="4833E8E8" w14:textId="6593FD07" w:rsidR="0061421E" w:rsidRPr="00B12C5D" w:rsidRDefault="0061421E" w:rsidP="0061421E">
      <w:r>
        <w:t>The details of the above LI functions and the interfaces are described in TS 33.127 [3] and TS 33.128 [4].</w:t>
      </w:r>
    </w:p>
    <w:p w14:paraId="0A7AE320" w14:textId="325C48BF" w:rsidR="0061421E" w:rsidRPr="00E967C3" w:rsidRDefault="0041558E" w:rsidP="00677ABD">
      <w:pPr>
        <w:pStyle w:val="Heading4"/>
      </w:pPr>
      <w:bookmarkStart w:id="21" w:name="_Toc39032230"/>
      <w:r>
        <w:t>4</w:t>
      </w:r>
      <w:r w:rsidR="0061421E">
        <w:t>.2.</w:t>
      </w:r>
      <w:r w:rsidR="00A27A3A">
        <w:t>2.2</w:t>
      </w:r>
      <w:r w:rsidR="0061421E">
        <w:tab/>
        <w:t>Party A (target) calls Party B, redirected to Party C</w:t>
      </w:r>
      <w:bookmarkEnd w:id="21"/>
    </w:p>
    <w:p w14:paraId="27680A1C" w14:textId="195F98B0" w:rsidR="0061421E" w:rsidRPr="00E967C3" w:rsidRDefault="005F5841" w:rsidP="0061421E">
      <w:r>
        <w:t>F</w:t>
      </w:r>
      <w:r w:rsidR="0061421E">
        <w:t xml:space="preserve">igure </w:t>
      </w:r>
      <w:r w:rsidR="00A27A3A">
        <w:t>4.2.2-2</w:t>
      </w:r>
      <w:r w:rsidR="0061421E">
        <w:t xml:space="preserve"> shows a scenario where Party A calls Party B while Party B has set up to redirect all incoming sessions to Party C. In this scenario, Party A </w:t>
      </w:r>
      <w:r w:rsidR="00512140">
        <w:t xml:space="preserve">is </w:t>
      </w:r>
      <w:r w:rsidR="0085565F">
        <w:t>the</w:t>
      </w:r>
      <w:r w:rsidR="0061421E">
        <w:t xml:space="preserve"> target.</w:t>
      </w:r>
    </w:p>
    <w:p w14:paraId="5D589296" w14:textId="03714E7D" w:rsidR="0061421E" w:rsidRDefault="0061421E" w:rsidP="00B370D4">
      <w:pPr>
        <w:pStyle w:val="TH"/>
      </w:pPr>
      <w:r>
        <w:lastRenderedPageBreak/>
        <w:t xml:space="preserve"> </w:t>
      </w:r>
      <w:r w:rsidR="00746689">
        <w:object w:dxaOrig="17658" w:dyaOrig="6282" w14:anchorId="3B12B59C">
          <v:shape id="_x0000_i1043" type="#_x0000_t75" style="width:483.6pt;height:169.8pt" o:ole="">
            <v:imagedata r:id="rId58" o:title=""/>
          </v:shape>
          <o:OLEObject Type="Embed" ProgID="Visio.Drawing.15" ShapeID="_x0000_i1043" DrawAspect="Content" ObjectID="_1656951800" r:id="rId59"/>
        </w:object>
      </w:r>
    </w:p>
    <w:p w14:paraId="29FC6A19" w14:textId="2DD2FA9E" w:rsidR="0061421E" w:rsidRDefault="0061421E" w:rsidP="00B370D4">
      <w:pPr>
        <w:pStyle w:val="TF"/>
      </w:pPr>
      <w:r>
        <w:t xml:space="preserve">Figure </w:t>
      </w:r>
      <w:r w:rsidR="0041558E">
        <w:t>4.2.</w:t>
      </w:r>
      <w:r w:rsidR="00A27A3A">
        <w:t>2</w:t>
      </w:r>
      <w:r w:rsidR="0041558E">
        <w:t>-</w:t>
      </w:r>
      <w:r w:rsidR="00A27A3A">
        <w:t>2</w:t>
      </w:r>
      <w:r>
        <w:t>: Party A (target) calls Party B, redirected to Party C</w:t>
      </w:r>
    </w:p>
    <w:p w14:paraId="537F003F" w14:textId="11E55CFD" w:rsidR="0061421E" w:rsidRDefault="0061421E" w:rsidP="0061421E">
      <w:pPr>
        <w:spacing w:before="120"/>
      </w:pPr>
      <w:r>
        <w:t xml:space="preserve">As shown in figure </w:t>
      </w:r>
      <w:r w:rsidR="00A27A3A">
        <w:t>4.2.2-2</w:t>
      </w:r>
      <w:r>
        <w:t xml:space="preserve">, only the network functions that handle the A-side </w:t>
      </w:r>
      <w:r w:rsidR="004879FC">
        <w:t xml:space="preserve">(target side) </w:t>
      </w:r>
      <w:r>
        <w:t xml:space="preserve">of the session are involved in handling the LI functions. This illustration shows that when </w:t>
      </w:r>
      <w:r w:rsidR="00CA08B6">
        <w:t xml:space="preserve">the </w:t>
      </w:r>
      <w:r>
        <w:t xml:space="preserve">originating party is a target, only the network functions involved in </w:t>
      </w:r>
      <w:r w:rsidR="00CA08B6">
        <w:t xml:space="preserve">the </w:t>
      </w:r>
      <w:r>
        <w:t>originating party side of the call may have an LI impact, independent</w:t>
      </w:r>
      <w:r w:rsidR="00CA08B6">
        <w:t>ly</w:t>
      </w:r>
      <w:r>
        <w:t xml:space="preserve"> of how the call is further progressed within the network.</w:t>
      </w:r>
    </w:p>
    <w:p w14:paraId="4A394F72" w14:textId="0A23F07B" w:rsidR="0061421E" w:rsidRDefault="0061421E" w:rsidP="0061421E">
      <w:r>
        <w:t>The IRI-POI present in the S-CSCF accesses the SIP messages and generates the required xIRI. The CC-TF present in the P-CSCF triggers the CC-POI present in the IMS-AGW for the xCC. The CC-POI present in the IMS-AGW generates the xCC.</w:t>
      </w:r>
    </w:p>
    <w:p w14:paraId="13A9AB19" w14:textId="6B8E4BED" w:rsidR="0061421E" w:rsidRDefault="0061421E" w:rsidP="0061421E">
      <w:r>
        <w:t>The MDF2 generates the IRI messages from the xIRI and delivers the</w:t>
      </w:r>
      <w:r w:rsidR="00E87F30">
        <w:t>m</w:t>
      </w:r>
      <w:r>
        <w:t xml:space="preserve"> to the LEMF. The MDF3 generates the CC from the received xCC and delivers </w:t>
      </w:r>
      <w:r w:rsidR="00112C2C">
        <w:t xml:space="preserve">it </w:t>
      </w:r>
      <w:r>
        <w:t>to the LEMF.</w:t>
      </w:r>
    </w:p>
    <w:p w14:paraId="6F159A06" w14:textId="7FFE2076" w:rsidR="0061421E" w:rsidRDefault="0061421E" w:rsidP="0061421E">
      <w:r>
        <w:t>The details of the above LI functions and the interfaces are described in TS 33.127 [3] and TS 33.128 [4].</w:t>
      </w:r>
    </w:p>
    <w:p w14:paraId="53304B8C" w14:textId="6EBCC20A" w:rsidR="00A27A3A" w:rsidRPr="00B12C5D" w:rsidRDefault="00A27A3A" w:rsidP="00677ABD">
      <w:pPr>
        <w:pStyle w:val="Heading3"/>
      </w:pPr>
      <w:bookmarkStart w:id="22" w:name="_Toc39032231"/>
      <w:r>
        <w:t>4.2.3</w:t>
      </w:r>
      <w:r>
        <w:tab/>
        <w:t>Terminating sessions</w:t>
      </w:r>
      <w:bookmarkEnd w:id="22"/>
    </w:p>
    <w:p w14:paraId="2A3FCEE6" w14:textId="5A5FF028" w:rsidR="0061421E" w:rsidRPr="00E967C3" w:rsidRDefault="0041558E" w:rsidP="00677ABD">
      <w:pPr>
        <w:pStyle w:val="Heading4"/>
      </w:pPr>
      <w:bookmarkStart w:id="23" w:name="_Toc39032232"/>
      <w:r>
        <w:t>4</w:t>
      </w:r>
      <w:r w:rsidR="0061421E">
        <w:t>.2.</w:t>
      </w:r>
      <w:r w:rsidR="00A27A3A">
        <w:t>3.1</w:t>
      </w:r>
      <w:r w:rsidR="0061421E">
        <w:tab/>
        <w:t>Party A calls Party B (target)</w:t>
      </w:r>
      <w:bookmarkEnd w:id="23"/>
    </w:p>
    <w:p w14:paraId="6CF10A8B" w14:textId="46D892C2" w:rsidR="0061421E" w:rsidRPr="00E967C3" w:rsidRDefault="00CA08B6" w:rsidP="0061421E">
      <w:r>
        <w:t>F</w:t>
      </w:r>
      <w:r w:rsidR="0061421E">
        <w:t xml:space="preserve">igure </w:t>
      </w:r>
      <w:r w:rsidR="00A27A3A">
        <w:t>4.2.3-1</w:t>
      </w:r>
      <w:r w:rsidR="0061421E">
        <w:t xml:space="preserve"> shows a scenario where Party A calls Party B and Party B </w:t>
      </w:r>
      <w:r w:rsidR="00512140">
        <w:t xml:space="preserve">is </w:t>
      </w:r>
      <w:r w:rsidR="0085565F">
        <w:t>the</w:t>
      </w:r>
      <w:r w:rsidR="0061421E">
        <w:t xml:space="preserve"> target.</w:t>
      </w:r>
    </w:p>
    <w:p w14:paraId="762E7127" w14:textId="77777777" w:rsidR="0061421E" w:rsidRDefault="0061421E" w:rsidP="00B370D4">
      <w:pPr>
        <w:pStyle w:val="TH"/>
      </w:pPr>
      <w:r>
        <w:lastRenderedPageBreak/>
        <w:t xml:space="preserve"> </w:t>
      </w:r>
      <w:r>
        <w:object w:dxaOrig="24889" w:dyaOrig="12468" w14:anchorId="3CBAA49C">
          <v:shape id="_x0000_i1044" type="#_x0000_t75" style="width:483pt;height:241.8pt" o:ole="">
            <v:imagedata r:id="rId60" o:title=""/>
          </v:shape>
          <o:OLEObject Type="Embed" ProgID="Visio.Drawing.15" ShapeID="_x0000_i1044" DrawAspect="Content" ObjectID="_1656951801" r:id="rId61"/>
        </w:object>
      </w:r>
    </w:p>
    <w:p w14:paraId="6EB7CC57" w14:textId="7A40FC11" w:rsidR="0061421E" w:rsidRDefault="0061421E" w:rsidP="00B370D4">
      <w:pPr>
        <w:pStyle w:val="TF"/>
      </w:pPr>
      <w:r>
        <w:t xml:space="preserve">Figure </w:t>
      </w:r>
      <w:r w:rsidR="0041558E">
        <w:t>4.2.</w:t>
      </w:r>
      <w:r w:rsidR="00A27A3A">
        <w:t>3</w:t>
      </w:r>
      <w:r w:rsidR="0041558E">
        <w:t>-1</w:t>
      </w:r>
      <w:r>
        <w:t>: Party A calls Party B (target)</w:t>
      </w:r>
    </w:p>
    <w:p w14:paraId="0DAF45D9" w14:textId="03D3B691" w:rsidR="00746689" w:rsidRDefault="0061421E" w:rsidP="0061421E">
      <w:pPr>
        <w:spacing w:before="120"/>
      </w:pPr>
      <w:r>
        <w:t xml:space="preserve">As shown in figure </w:t>
      </w:r>
      <w:r w:rsidR="00A27A3A">
        <w:t>4.2.3-1</w:t>
      </w:r>
      <w:r>
        <w:t xml:space="preserve">, only the network functions that handle the B-side (target side) of the session are involved in handling the LI functions. </w:t>
      </w:r>
    </w:p>
    <w:p w14:paraId="1C272A75" w14:textId="60894880" w:rsidR="0061421E" w:rsidRDefault="0061421E" w:rsidP="0061421E">
      <w:pPr>
        <w:spacing w:before="120"/>
      </w:pPr>
      <w:r>
        <w:t>The IRI-POI present in the S-CSCF accesses the SIP messages and generates the required xIRI. The CC-TF present in the P-CSCF triggers the CC-POI present in the IMS-AGW for the xCC. The CC-POI present in the IMS-AGW generates the xCC.</w:t>
      </w:r>
    </w:p>
    <w:p w14:paraId="25947FEE" w14:textId="250AEAF7" w:rsidR="0061421E" w:rsidRDefault="0061421E" w:rsidP="0061421E">
      <w:r>
        <w:t xml:space="preserve">The MDF2 generates the IRI messages from the xIRI and delivers </w:t>
      </w:r>
      <w:r w:rsidR="003F4E86">
        <w:t>them</w:t>
      </w:r>
      <w:r>
        <w:t xml:space="preserve"> to the LEMF. The MDF3 generates the CC from the received xCC and delivers </w:t>
      </w:r>
      <w:r w:rsidR="003F4E86">
        <w:t>it</w:t>
      </w:r>
      <w:r>
        <w:t xml:space="preserve"> to the LEMF.</w:t>
      </w:r>
    </w:p>
    <w:p w14:paraId="4CFC947E" w14:textId="2EE4D0E3" w:rsidR="0061421E" w:rsidRPr="00B12C5D" w:rsidRDefault="0061421E" w:rsidP="0061421E">
      <w:r>
        <w:t>The details of the above LI functions and the interfaces are described in TS 33.127 [3] and TS 33.128 [4].</w:t>
      </w:r>
    </w:p>
    <w:p w14:paraId="10D9871C" w14:textId="52C7C824" w:rsidR="0061421E" w:rsidRPr="00E967C3" w:rsidRDefault="0041558E" w:rsidP="00677ABD">
      <w:pPr>
        <w:pStyle w:val="Heading4"/>
      </w:pPr>
      <w:bookmarkStart w:id="24" w:name="_Toc39032233"/>
      <w:r>
        <w:t>4</w:t>
      </w:r>
      <w:r w:rsidR="004879FC">
        <w:t>.2.</w:t>
      </w:r>
      <w:r w:rsidR="00A27A3A">
        <w:t>3.2</w:t>
      </w:r>
      <w:r w:rsidR="0061421E">
        <w:tab/>
        <w:t>Party A calls Party B, redirected to Party C (target)</w:t>
      </w:r>
      <w:bookmarkEnd w:id="24"/>
    </w:p>
    <w:p w14:paraId="0420EEC7" w14:textId="17BB1A52" w:rsidR="0061421E" w:rsidRPr="00E967C3" w:rsidRDefault="003F4E86" w:rsidP="0061421E">
      <w:r>
        <w:t>F</w:t>
      </w:r>
      <w:r w:rsidR="0061421E">
        <w:t xml:space="preserve">igure </w:t>
      </w:r>
      <w:r w:rsidR="00A27A3A">
        <w:t>4.2.3-2</w:t>
      </w:r>
      <w:r w:rsidR="0061421E">
        <w:t xml:space="preserve"> shows a scenario where Party A calls Party B while Party B has set up to redirect all incoming sessions to Party C. In this scenario, Party C </w:t>
      </w:r>
      <w:r w:rsidR="008A58E7">
        <w:t xml:space="preserve">is </w:t>
      </w:r>
      <w:r w:rsidR="0085565F">
        <w:t>the</w:t>
      </w:r>
      <w:r w:rsidR="0061421E">
        <w:t xml:space="preserve"> target.</w:t>
      </w:r>
    </w:p>
    <w:p w14:paraId="7E750535" w14:textId="7FED7DF2" w:rsidR="0061421E" w:rsidRDefault="0061421E" w:rsidP="00B370D4">
      <w:pPr>
        <w:pStyle w:val="TH"/>
      </w:pPr>
      <w:r>
        <w:t xml:space="preserve"> </w:t>
      </w:r>
      <w:r w:rsidR="00746689">
        <w:object w:dxaOrig="17910" w:dyaOrig="6168" w14:anchorId="6849E821">
          <v:shape id="_x0000_i1045" type="#_x0000_t75" style="width:483.6pt;height:164.4pt" o:ole="">
            <v:imagedata r:id="rId62" o:title=""/>
          </v:shape>
          <o:OLEObject Type="Embed" ProgID="Visio.Drawing.15" ShapeID="_x0000_i1045" DrawAspect="Content" ObjectID="_1656951802" r:id="rId63"/>
        </w:object>
      </w:r>
    </w:p>
    <w:p w14:paraId="6A55B5F1" w14:textId="403CAF6A" w:rsidR="0061421E" w:rsidRDefault="0061421E" w:rsidP="00B370D4">
      <w:pPr>
        <w:pStyle w:val="TF"/>
      </w:pPr>
      <w:r>
        <w:t xml:space="preserve">Figure </w:t>
      </w:r>
      <w:r w:rsidR="0041558E">
        <w:t>4.2.</w:t>
      </w:r>
      <w:r w:rsidR="00A27A3A">
        <w:t>3</w:t>
      </w:r>
      <w:r w:rsidR="0041558E">
        <w:t>-</w:t>
      </w:r>
      <w:r w:rsidR="00A27A3A">
        <w:t>2</w:t>
      </w:r>
      <w:r>
        <w:t>: Party A calls Party B, redirected to Party C (target)</w:t>
      </w:r>
    </w:p>
    <w:p w14:paraId="7531C9C5" w14:textId="5BE2F2E5" w:rsidR="0061421E" w:rsidRDefault="0061421E" w:rsidP="0061421E">
      <w:pPr>
        <w:spacing w:before="120"/>
      </w:pPr>
      <w:r>
        <w:lastRenderedPageBreak/>
        <w:t xml:space="preserve">As shown in figure </w:t>
      </w:r>
      <w:r w:rsidR="00A27A3A">
        <w:t>4.2.3-2</w:t>
      </w:r>
      <w:r>
        <w:t xml:space="preserve">, only the network functions that handle the C-side (target side) of the session are involved in handling the LI functions. This illustration shows that when </w:t>
      </w:r>
      <w:r w:rsidR="00366087">
        <w:t xml:space="preserve">the </w:t>
      </w:r>
      <w:r>
        <w:t xml:space="preserve">terminating party is a target, only the network functions involved in </w:t>
      </w:r>
      <w:r w:rsidR="00366087">
        <w:t xml:space="preserve">the </w:t>
      </w:r>
      <w:r>
        <w:t>terminating party side of the call may have an LI impact and that is independent of how the call was previously progressed within the network.</w:t>
      </w:r>
    </w:p>
    <w:p w14:paraId="12168800" w14:textId="78CA5F3A" w:rsidR="0061421E" w:rsidRDefault="0061421E" w:rsidP="0061421E">
      <w:r>
        <w:t>The IRI-POI present in the S-CSCF accesses the SIP messages and generates the required xIRI. The CC-TF present in the P-CSCF triggers the CC-POI present in the IMS-AGW for the xCC. The CC-POI present in the IMS-AGW generates the xCC.</w:t>
      </w:r>
    </w:p>
    <w:p w14:paraId="056C1E2D" w14:textId="3D64EB8C" w:rsidR="0061421E" w:rsidRDefault="0061421E" w:rsidP="0061421E">
      <w:r>
        <w:t xml:space="preserve">The MDF2 generates the IRI messages from the xIRI and delivers </w:t>
      </w:r>
      <w:r w:rsidR="004F1604">
        <w:t>them</w:t>
      </w:r>
      <w:r>
        <w:t xml:space="preserve"> to the LEMF. The MDF3 generates the CC from the received xCC and delivers </w:t>
      </w:r>
      <w:r w:rsidR="004F1604">
        <w:t>it</w:t>
      </w:r>
      <w:r>
        <w:t xml:space="preserve"> to the LEMF.</w:t>
      </w:r>
    </w:p>
    <w:p w14:paraId="1FCE6457" w14:textId="6BB017B1" w:rsidR="0061421E" w:rsidRDefault="0061421E" w:rsidP="0061421E">
      <w:r>
        <w:t>The details of the above LI functions and the interfaces are described in TS 33.127 [3] and TS 33.128 [4].</w:t>
      </w:r>
    </w:p>
    <w:p w14:paraId="5D89C900" w14:textId="118D8E74" w:rsidR="00A27A3A" w:rsidRDefault="00A27A3A" w:rsidP="00677ABD">
      <w:pPr>
        <w:pStyle w:val="Heading3"/>
      </w:pPr>
      <w:bookmarkStart w:id="25" w:name="_Toc39032234"/>
      <w:r>
        <w:t>4.2.4</w:t>
      </w:r>
      <w:r>
        <w:tab/>
        <w:t>Redirecting scenarios</w:t>
      </w:r>
      <w:bookmarkEnd w:id="25"/>
    </w:p>
    <w:p w14:paraId="478DA83E" w14:textId="7DEA766E" w:rsidR="004879FC" w:rsidRDefault="0041558E" w:rsidP="00677ABD">
      <w:pPr>
        <w:pStyle w:val="Heading4"/>
      </w:pPr>
      <w:bookmarkStart w:id="26" w:name="_Toc39032235"/>
      <w:r>
        <w:t>4</w:t>
      </w:r>
      <w:r w:rsidR="004879FC">
        <w:t>.2.</w:t>
      </w:r>
      <w:r w:rsidR="00A27A3A">
        <w:t>4.1</w:t>
      </w:r>
      <w:r w:rsidR="004879FC">
        <w:tab/>
        <w:t>Party A</w:t>
      </w:r>
      <w:r w:rsidR="00E34448">
        <w:t xml:space="preserve"> </w:t>
      </w:r>
      <w:r w:rsidR="004879FC">
        <w:t>calls Party B (target), redirected to Party C</w:t>
      </w:r>
      <w:bookmarkEnd w:id="26"/>
      <w:r w:rsidR="004879FC">
        <w:t xml:space="preserve"> </w:t>
      </w:r>
    </w:p>
    <w:p w14:paraId="207C21BA" w14:textId="3C36CD1C" w:rsidR="004879FC" w:rsidRPr="00E967C3" w:rsidRDefault="0086685E" w:rsidP="004879FC">
      <w:r>
        <w:t>F</w:t>
      </w:r>
      <w:r w:rsidR="004879FC">
        <w:t xml:space="preserve">igure </w:t>
      </w:r>
      <w:r w:rsidR="00A27A3A">
        <w:t>4.2.4-1</w:t>
      </w:r>
      <w:r w:rsidR="004879FC">
        <w:t xml:space="preserve"> shows a scenario where Party A calls Party B and Party B has setup to redirect all incoming sessions to Party C. In this scenario, Party B </w:t>
      </w:r>
      <w:r w:rsidR="002B0137">
        <w:t xml:space="preserve">is </w:t>
      </w:r>
      <w:r w:rsidR="0085565F">
        <w:t>the</w:t>
      </w:r>
      <w:r w:rsidR="004879FC">
        <w:t xml:space="preserve"> target. </w:t>
      </w:r>
    </w:p>
    <w:p w14:paraId="55268FD2" w14:textId="1D676F95" w:rsidR="004879FC" w:rsidRDefault="004879FC" w:rsidP="00B370D4">
      <w:pPr>
        <w:pStyle w:val="TH"/>
      </w:pPr>
      <w:r>
        <w:t xml:space="preserve"> </w:t>
      </w:r>
      <w:r w:rsidR="00746689">
        <w:object w:dxaOrig="17910" w:dyaOrig="6174" w14:anchorId="085FBE7A">
          <v:shape id="_x0000_i1046" type="#_x0000_t75" style="width:483.6pt;height:164.4pt" o:ole="">
            <v:imagedata r:id="rId64" o:title=""/>
          </v:shape>
          <o:OLEObject Type="Embed" ProgID="Visio.Drawing.15" ShapeID="_x0000_i1046" DrawAspect="Content" ObjectID="_1656951803" r:id="rId65"/>
        </w:object>
      </w:r>
    </w:p>
    <w:p w14:paraId="43684E6B" w14:textId="72E1E67F" w:rsidR="004879FC" w:rsidRDefault="004879FC" w:rsidP="00B370D4">
      <w:pPr>
        <w:pStyle w:val="TF"/>
      </w:pPr>
      <w:r>
        <w:t xml:space="preserve">Figure </w:t>
      </w:r>
      <w:r w:rsidR="0041558E">
        <w:t>4.2.</w:t>
      </w:r>
      <w:r w:rsidR="00A27A3A">
        <w:t>4</w:t>
      </w:r>
      <w:r w:rsidR="0041558E">
        <w:t>-1</w:t>
      </w:r>
      <w:r>
        <w:t>: Party A calls Party B (target), redirected to Party C</w:t>
      </w:r>
    </w:p>
    <w:p w14:paraId="139544A0" w14:textId="5F5492AA" w:rsidR="004879FC" w:rsidRDefault="004879FC" w:rsidP="004879FC">
      <w:pPr>
        <w:spacing w:before="120"/>
      </w:pPr>
      <w:r>
        <w:t xml:space="preserve">As shown in figure </w:t>
      </w:r>
      <w:r w:rsidR="00A27A3A">
        <w:t>4.2.4-1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3C623663" w14:textId="2EAA49DA" w:rsidR="004879FC" w:rsidRDefault="004879FC" w:rsidP="00B370D4">
      <w:pPr>
        <w:spacing w:before="120"/>
      </w:pPr>
      <w:r>
        <w:t xml:space="preserve">The IRI-POI present in the S-CSCF (B-side) accesses the SIP messages and generates the required xIRI. The CC-TF present in the P-CSCF (C-side) triggers the CC-POI present in the IMS-AGW (C-side) for the xCC. The CC-POI present in the IMS-AGW (C-side) generates the xCC. The MDF2 generates the IRI messages from the xIRI and delivers </w:t>
      </w:r>
      <w:r w:rsidR="00BA5FF4">
        <w:t>them</w:t>
      </w:r>
      <w:r>
        <w:t xml:space="preserve"> to the LEMF. The MDF3 generates the CC from the received xCC and delivers </w:t>
      </w:r>
      <w:r w:rsidR="00BA5FF4">
        <w:t>it</w:t>
      </w:r>
      <w:r>
        <w:t xml:space="preserve"> to the LEMF.</w:t>
      </w:r>
    </w:p>
    <w:p w14:paraId="1ECD5766" w14:textId="1DC9F86A" w:rsidR="004879FC" w:rsidRDefault="004879FC" w:rsidP="004879FC">
      <w:r>
        <w:t>The details of the above LI functions and the interfaces are described in TS 33.127 [3] and TS 33.128 [4].</w:t>
      </w:r>
    </w:p>
    <w:p w14:paraId="63676577" w14:textId="27C85DBB" w:rsidR="009A2159" w:rsidRDefault="009A2159" w:rsidP="009A2159">
      <w:pPr>
        <w:pStyle w:val="Heading2"/>
      </w:pPr>
      <w:bookmarkStart w:id="27" w:name="_Toc39032236"/>
      <w:r>
        <w:t>4.3</w:t>
      </w:r>
      <w:r>
        <w:tab/>
        <w:t>Inter-CSP domain IMS sessions</w:t>
      </w:r>
      <w:bookmarkEnd w:id="27"/>
      <w:r>
        <w:tab/>
        <w:t xml:space="preserve"> </w:t>
      </w:r>
    </w:p>
    <w:p w14:paraId="10AC7B46" w14:textId="1CAE2B33" w:rsidR="009A2159" w:rsidRDefault="009A2159" w:rsidP="009A2159">
      <w:pPr>
        <w:pStyle w:val="Heading3"/>
      </w:pPr>
      <w:bookmarkStart w:id="28" w:name="_Toc39032237"/>
      <w:r>
        <w:t>4.3.1</w:t>
      </w:r>
      <w:r>
        <w:tab/>
        <w:t>General</w:t>
      </w:r>
      <w:bookmarkEnd w:id="28"/>
    </w:p>
    <w:p w14:paraId="4401D544" w14:textId="253C813C" w:rsidR="009A2159" w:rsidRDefault="00925E8D" w:rsidP="009A2159">
      <w:r>
        <w:t>Clause 4.3</w:t>
      </w:r>
      <w:r w:rsidR="009A2159">
        <w:t xml:space="preserve"> illustrate</w:t>
      </w:r>
      <w:r>
        <w:t>s</w:t>
      </w:r>
      <w:r w:rsidR="009A2159">
        <w:t xml:space="preserve"> the IMS LI for various inter-CSP domain IMS session scenarios, i.e. one of the parties involved in the session is in another CSP domain.</w:t>
      </w:r>
    </w:p>
    <w:p w14:paraId="155F6B52" w14:textId="6F587EE9" w:rsidR="009A2159" w:rsidRDefault="009A2159" w:rsidP="009A2159">
      <w:pPr>
        <w:pStyle w:val="NO"/>
      </w:pPr>
      <w:r>
        <w:lastRenderedPageBreak/>
        <w:t>NOTE:</w:t>
      </w:r>
      <w:r>
        <w:tab/>
        <w:t xml:space="preserve">CSP domain of interest means the CSP network where the interception is done. A local target means that the target is served within the CSP domain of interest. A non-local ID target means </w:t>
      </w:r>
      <w:r w:rsidR="00A45A96">
        <w:t xml:space="preserve">that </w:t>
      </w:r>
      <w:r>
        <w:t>the target is a subscriber of another CSP domain.</w:t>
      </w:r>
    </w:p>
    <w:p w14:paraId="39075E57" w14:textId="4466645E" w:rsidR="009A2159" w:rsidRDefault="009A2159" w:rsidP="009A2159">
      <w:pPr>
        <w:pStyle w:val="Heading3"/>
      </w:pPr>
      <w:bookmarkStart w:id="29" w:name="_Toc39032238"/>
      <w:r>
        <w:t>4.3.2</w:t>
      </w:r>
      <w:r>
        <w:tab/>
        <w:t>Inter-CSP domain originations</w:t>
      </w:r>
      <w:bookmarkEnd w:id="29"/>
    </w:p>
    <w:p w14:paraId="6ABAFCB4" w14:textId="272537B3" w:rsidR="009A2159" w:rsidRDefault="009A2159" w:rsidP="009A2159">
      <w:pPr>
        <w:pStyle w:val="Heading4"/>
      </w:pPr>
      <w:bookmarkStart w:id="30" w:name="_Toc39032239"/>
      <w:bookmarkStart w:id="31" w:name="_Hlk29820650"/>
      <w:r>
        <w:t>4.3.2.1</w:t>
      </w:r>
      <w:r>
        <w:tab/>
        <w:t>Introduction</w:t>
      </w:r>
      <w:bookmarkEnd w:id="30"/>
    </w:p>
    <w:p w14:paraId="227D8213" w14:textId="59D6A7CA" w:rsidR="009A2159" w:rsidRDefault="009A2159" w:rsidP="009A2159">
      <w:r>
        <w:t>In these scenarios, the session is originated in another CSP domain. That CSP domain may be CS-based or IP-based, the latter can be an IMS-based as well. The session may also get redirected one or more times before terminating to the CSP domain of interest.</w:t>
      </w:r>
    </w:p>
    <w:p w14:paraId="43F3CFF8" w14:textId="7FA8D649" w:rsidR="009A2159" w:rsidRDefault="009A2159" w:rsidP="009A2159">
      <w:pPr>
        <w:pStyle w:val="NO"/>
      </w:pPr>
      <w:r>
        <w:t>NOTE:</w:t>
      </w:r>
      <w:r>
        <w:tab/>
        <w:t>For the cases of redirection happening before the sessions hit the CSP domain of interest, different domain types may be involved as well. For example, a session originating from a CS domain may get redirected to an IP domain before terminating at the CSP domain of interest.</w:t>
      </w:r>
    </w:p>
    <w:p w14:paraId="7B7E385A" w14:textId="0A3CD5A6" w:rsidR="009A2159" w:rsidRDefault="009A2159" w:rsidP="009A2159">
      <w:r>
        <w:t xml:space="preserve">The illustrations show that as far as lawful interception is concerned, it </w:t>
      </w:r>
      <w:r w:rsidR="00BF666A">
        <w:t xml:space="preserve">makes no </w:t>
      </w:r>
      <w:r w:rsidR="00BD6D69">
        <w:t>difference</w:t>
      </w:r>
      <w:r>
        <w:t xml:space="preserve"> whether </w:t>
      </w:r>
      <w:r w:rsidR="009A16F2">
        <w:t xml:space="preserve">the </w:t>
      </w:r>
      <w:r>
        <w:t>call is originated from another IMS domain, another non-IMS-based IP domain or a CS domain</w:t>
      </w:r>
      <w:r w:rsidR="009A16F2">
        <w:t>,</w:t>
      </w:r>
      <w:r>
        <w:t xml:space="preserve"> unless </w:t>
      </w:r>
      <w:r w:rsidR="009A16F2">
        <w:t xml:space="preserve">the </w:t>
      </w:r>
      <w:r>
        <w:t xml:space="preserve">originating </w:t>
      </w:r>
      <w:r w:rsidR="009A16F2">
        <w:t xml:space="preserve">party </w:t>
      </w:r>
      <w:r>
        <w:t>or one of the redirecting parties in the other CSP domain happens to be a non-local ID target in the CSP domain of interest.</w:t>
      </w:r>
    </w:p>
    <w:p w14:paraId="58E49659" w14:textId="77777777" w:rsidR="009A2159" w:rsidRDefault="009A2159" w:rsidP="009A2159">
      <w:pPr>
        <w:pStyle w:val="Heading4"/>
      </w:pPr>
      <w:bookmarkStart w:id="32" w:name="_Toc39032240"/>
      <w:bookmarkEnd w:id="31"/>
      <w:r>
        <w:t>4.3.2.2</w:t>
      </w:r>
      <w:r>
        <w:tab/>
      </w:r>
      <w:r>
        <w:tab/>
        <w:t>Party A (CS domain) calls Party B (target)</w:t>
      </w:r>
      <w:bookmarkEnd w:id="32"/>
    </w:p>
    <w:p w14:paraId="3444DE0A" w14:textId="1A06CC0C" w:rsidR="009A2159" w:rsidRPr="009A2159" w:rsidRDefault="0086685E" w:rsidP="00AD38EE">
      <w:r>
        <w:t>F</w:t>
      </w:r>
      <w:r w:rsidR="009A2159" w:rsidRPr="009A2159">
        <w:t xml:space="preserve">igure </w:t>
      </w:r>
      <w:r w:rsidR="009A2159">
        <w:t>4.3.2</w:t>
      </w:r>
      <w:r w:rsidR="009A2159" w:rsidRPr="009A2159">
        <w:t>-1 shows a scenario where Party A from a CS domain (another CSP) calls Party B (target).</w:t>
      </w:r>
    </w:p>
    <w:p w14:paraId="1438D9FF" w14:textId="7DD80997" w:rsidR="009A2159" w:rsidRDefault="009A2159" w:rsidP="00677ABD">
      <w:pPr>
        <w:pStyle w:val="TH"/>
      </w:pPr>
      <w:r>
        <w:object w:dxaOrig="26490" w:dyaOrig="12471" w14:anchorId="2075FC64">
          <v:shape id="_x0000_i1047" type="#_x0000_t75" style="width:478.2pt;height:226.2pt" o:ole="">
            <v:imagedata r:id="rId66" o:title=""/>
          </v:shape>
          <o:OLEObject Type="Embed" ProgID="Visio.Drawing.15" ShapeID="_x0000_i1047" DrawAspect="Content" ObjectID="_1656951804" r:id="rId67"/>
        </w:object>
      </w:r>
    </w:p>
    <w:p w14:paraId="640FB6B8" w14:textId="4747C7B8" w:rsidR="009A2159" w:rsidRDefault="009A2159" w:rsidP="009A2159">
      <w:pPr>
        <w:pStyle w:val="TF"/>
      </w:pPr>
      <w:r>
        <w:t>Figure 4.3.2-1: Party A from CS domain calls Party B (target)</w:t>
      </w:r>
    </w:p>
    <w:p w14:paraId="49E19BB1" w14:textId="11CE96BE" w:rsidR="009A2159" w:rsidRDefault="009A2159" w:rsidP="009A2159">
      <w:pPr>
        <w:spacing w:before="120"/>
      </w:pPr>
      <w:r>
        <w:t xml:space="preserve">As shown in figure </w:t>
      </w:r>
      <w:r w:rsidR="00CD6F4E">
        <w:t>4.3.</w:t>
      </w:r>
      <w:r>
        <w:t>2-1, only the network functions that handle the B-side (target side) of the session are involved in handling the LI functions.</w:t>
      </w:r>
    </w:p>
    <w:p w14:paraId="6F1EAFE3" w14:textId="77777777" w:rsidR="009A2159" w:rsidRDefault="009A2159" w:rsidP="009A2159">
      <w:pPr>
        <w:spacing w:before="120"/>
      </w:pPr>
      <w:r>
        <w:t>The IRI-POI present in the S-CSCF accesses the SIP messages and generates the required xIRI. The CC-TF present in the P-CSCF triggers the CC-POI present in the IMS-AGW for the xCC. The CC-POI present in the IMS-AGW generates the xCC.</w:t>
      </w:r>
    </w:p>
    <w:p w14:paraId="074E8876" w14:textId="020FC556" w:rsidR="009A2159" w:rsidRDefault="009A2159" w:rsidP="009A2159">
      <w:r>
        <w:t>The MDF2 generates the IRI messages from the xIRI and delivers the</w:t>
      </w:r>
      <w:r w:rsidR="00463CC6">
        <w:t>m</w:t>
      </w:r>
      <w:r>
        <w:t xml:space="preserve"> to the LEMF. The MDF3 generates the CC from the received xCC and delivers </w:t>
      </w:r>
      <w:r w:rsidR="007E7276">
        <w:t>it</w:t>
      </w:r>
      <w:r>
        <w:t xml:space="preserve"> to the LEMF.</w:t>
      </w:r>
    </w:p>
    <w:p w14:paraId="6AD5C70B" w14:textId="321228FE" w:rsidR="009A2159" w:rsidRDefault="009A2159" w:rsidP="009A2159">
      <w:r>
        <w:t>The details of the above LI functions and the interfaces are described in TS 33.127 [3] and TS 33.128 [4].</w:t>
      </w:r>
    </w:p>
    <w:p w14:paraId="2641E955" w14:textId="7DBB6D51" w:rsidR="009A2159" w:rsidRDefault="009A2159" w:rsidP="009A2159">
      <w:pPr>
        <w:pStyle w:val="NO"/>
      </w:pPr>
      <w:r>
        <w:lastRenderedPageBreak/>
        <w:t>NOTE:</w:t>
      </w:r>
      <w:r>
        <w:tab/>
        <w:t xml:space="preserve">For sessions originating from an IP domain (e.g. another CSP’s IMS domain), the architecture diagram shown in figure </w:t>
      </w:r>
      <w:r w:rsidR="00CD6F4E">
        <w:t>4</w:t>
      </w:r>
      <w:r>
        <w:t>.</w:t>
      </w:r>
      <w:r w:rsidR="00CD6F4E">
        <w:t>3</w:t>
      </w:r>
      <w:r>
        <w:t>.2-1 applies, with IBCF/TrGW instead of MGCF/IM-MGW</w:t>
      </w:r>
      <w:r w:rsidR="00E34448">
        <w:t>,</w:t>
      </w:r>
      <w:r>
        <w:t xml:space="preserve"> handling the A-side of the session within the CSP domain of interest. No separate diagram is given since there is no LI function on the A-side of the session for the scenario.</w:t>
      </w:r>
    </w:p>
    <w:p w14:paraId="502A9F27" w14:textId="1D514ED6" w:rsidR="00CD6F4E" w:rsidRDefault="00CD6F4E" w:rsidP="00CD6F4E">
      <w:pPr>
        <w:pStyle w:val="Heading4"/>
      </w:pPr>
      <w:bookmarkStart w:id="33" w:name="_Toc39032241"/>
      <w:r>
        <w:t>4.3.2.3</w:t>
      </w:r>
      <w:r>
        <w:tab/>
        <w:t>Party A (non-local ID target, CS domain) calls Party B</w:t>
      </w:r>
      <w:bookmarkEnd w:id="33"/>
    </w:p>
    <w:p w14:paraId="0E287516" w14:textId="546AB3C5" w:rsidR="00CD6F4E" w:rsidRPr="00E967C3" w:rsidRDefault="00276A4E" w:rsidP="00CD6F4E">
      <w:r>
        <w:t>F</w:t>
      </w:r>
      <w:r w:rsidR="00CD6F4E">
        <w:t>igure 4.3.2-2 shows a scenario where Party A from a CS domain (another CSP) calls Party B. In this example, Party A is a non-local ID target in the CSP domain of interest.</w:t>
      </w:r>
    </w:p>
    <w:p w14:paraId="41208DA8" w14:textId="77777777" w:rsidR="00CD6F4E" w:rsidRPr="00F24317" w:rsidRDefault="00CD6F4E" w:rsidP="00CD6F4E"/>
    <w:p w14:paraId="18E73682" w14:textId="6E9532F2" w:rsidR="00CD6F4E" w:rsidRDefault="00CD6F4E" w:rsidP="00677ABD">
      <w:pPr>
        <w:pStyle w:val="TH"/>
      </w:pPr>
      <w:r>
        <w:object w:dxaOrig="26591" w:dyaOrig="12551" w14:anchorId="301DCE94">
          <v:shape id="_x0000_i1048" type="#_x0000_t75" style="width:484.2pt;height:226.8pt" o:ole="">
            <v:imagedata r:id="rId68" o:title=""/>
          </v:shape>
          <o:OLEObject Type="Embed" ProgID="Visio.Drawing.15" ShapeID="_x0000_i1048" DrawAspect="Content" ObjectID="_1656951805" r:id="rId69"/>
        </w:object>
      </w:r>
    </w:p>
    <w:p w14:paraId="7922CFD9" w14:textId="1C7F80EF" w:rsidR="00CD6F4E" w:rsidRDefault="00CD6F4E" w:rsidP="00CD6F4E">
      <w:pPr>
        <w:pStyle w:val="TF"/>
      </w:pPr>
      <w:r>
        <w:t>Figure 4.3.2-2: Party A (non-local ID target) from CS domain calls Party B</w:t>
      </w:r>
    </w:p>
    <w:p w14:paraId="478CA1A1" w14:textId="628207AC" w:rsidR="00CD6F4E" w:rsidRDefault="00CD6F4E" w:rsidP="00CD6F4E">
      <w:pPr>
        <w:spacing w:before="120"/>
      </w:pPr>
      <w:r>
        <w:t>As shown in figure 4.3.2-2, only the network functions that handle the A-side (non-local ID target side) of the session are involved in handling the LI functions.</w:t>
      </w:r>
    </w:p>
    <w:p w14:paraId="7921899B" w14:textId="77777777" w:rsidR="00CD6F4E" w:rsidRDefault="00CD6F4E" w:rsidP="00CD6F4E">
      <w:pPr>
        <w:spacing w:before="120"/>
      </w:pPr>
      <w:r>
        <w:t>The IRI-POI present in the MGCF accesses the SIP messages and generates the required xIRI. The CC-TF present in the MGCF triggers the CC-POI present in the IM-MGW for the xCC. The CC-POI present in the IM-MGW generates the xCC.</w:t>
      </w:r>
    </w:p>
    <w:p w14:paraId="16A903A3" w14:textId="316D29D3" w:rsidR="00CD6F4E" w:rsidRDefault="00CD6F4E" w:rsidP="00CD6F4E">
      <w:pPr>
        <w:pStyle w:val="NO"/>
      </w:pPr>
      <w:r>
        <w:t>NOTE 1:</w:t>
      </w:r>
      <w:r>
        <w:tab/>
        <w:t>Since only the egress signalling at the MGCF happens to be SIP-based, this architecture assumes that the interception is done using the SIP messages seen at the step 3.</w:t>
      </w:r>
    </w:p>
    <w:p w14:paraId="6CFD2F4C" w14:textId="11F4923B" w:rsidR="00CD6F4E" w:rsidRDefault="00CD6F4E" w:rsidP="00CD6F4E">
      <w:r>
        <w:t xml:space="preserve">The MDF2 generates the IRI messages from the xIRI and delivers </w:t>
      </w:r>
      <w:r w:rsidR="00463CC6">
        <w:t>them</w:t>
      </w:r>
      <w:r>
        <w:t xml:space="preserve"> to the LEMF. The MDF3 generates the CC from the received xCC and delivers </w:t>
      </w:r>
      <w:r w:rsidR="00B86EBD">
        <w:t>it</w:t>
      </w:r>
      <w:r>
        <w:t xml:space="preserve"> to the LEMF.</w:t>
      </w:r>
    </w:p>
    <w:p w14:paraId="480C6175" w14:textId="77777777" w:rsidR="00CD6F4E" w:rsidRDefault="00CD6F4E" w:rsidP="00CD6F4E">
      <w:r>
        <w:t>The details of the above LI functions and the interfaces are described in TS 33.127 [3] and TS 33.128 [4].</w:t>
      </w:r>
    </w:p>
    <w:p w14:paraId="1E03A03F" w14:textId="6E9AA82A" w:rsidR="00CD6F4E" w:rsidRDefault="00CD6F4E" w:rsidP="00CD6F4E">
      <w:pPr>
        <w:pStyle w:val="NO"/>
      </w:pPr>
      <w:r>
        <w:t>NOTE 2:</w:t>
      </w:r>
      <w:r>
        <w:tab/>
        <w:t xml:space="preserve">The session may experience one or more redirections within the CS domain before terminating to the CSP domain of interest. From LI architectural perspective, the diagram shown in figure </w:t>
      </w:r>
      <w:r w:rsidR="00FF3B39">
        <w:t>4</w:t>
      </w:r>
      <w:r>
        <w:t>.</w:t>
      </w:r>
      <w:r w:rsidR="00FF3B39">
        <w:t>3</w:t>
      </w:r>
      <w:r>
        <w:t>.2-2 applies even if one of the redirecting parties within the CS domain happen to be a non-local ID target.</w:t>
      </w:r>
    </w:p>
    <w:p w14:paraId="0C274318" w14:textId="3E323F14" w:rsidR="00CD6F4E" w:rsidRDefault="00CD6F4E" w:rsidP="00CD6F4E">
      <w:pPr>
        <w:pStyle w:val="Heading4"/>
      </w:pPr>
      <w:bookmarkStart w:id="34" w:name="_Toc39032242"/>
      <w:r>
        <w:t>4.3.2</w:t>
      </w:r>
      <w:r w:rsidR="00DC5DEA">
        <w:t>.</w:t>
      </w:r>
      <w:r>
        <w:t>4</w:t>
      </w:r>
      <w:r>
        <w:tab/>
        <w:t>Party A (non-local ID target, IP domain) calls Party B</w:t>
      </w:r>
      <w:bookmarkEnd w:id="34"/>
    </w:p>
    <w:p w14:paraId="594597A8" w14:textId="573F7528" w:rsidR="00CD6F4E" w:rsidRPr="00E967C3" w:rsidRDefault="00276A4E" w:rsidP="00CD6F4E">
      <w:r>
        <w:t>F</w:t>
      </w:r>
      <w:r w:rsidR="00CD6F4E">
        <w:t>igure 4.3.2-3 shows a scenario where Party A from an IP domain (another CSP) calls Party B. In this example, Party A is a non-local ID target.</w:t>
      </w:r>
    </w:p>
    <w:p w14:paraId="5DD7DAC0" w14:textId="77777777" w:rsidR="00CD6F4E" w:rsidRPr="00F24317" w:rsidRDefault="00CD6F4E" w:rsidP="00CD6F4E"/>
    <w:p w14:paraId="3CEFE5F8" w14:textId="67E7F42D" w:rsidR="00CD6F4E" w:rsidRDefault="00CD6F4E" w:rsidP="00677ABD">
      <w:pPr>
        <w:pStyle w:val="TH"/>
      </w:pPr>
      <w:r>
        <w:object w:dxaOrig="26591" w:dyaOrig="12551" w14:anchorId="4B8BE446">
          <v:shape id="_x0000_i1049" type="#_x0000_t75" style="width:484.2pt;height:226.8pt" o:ole="">
            <v:imagedata r:id="rId70" o:title=""/>
          </v:shape>
          <o:OLEObject Type="Embed" ProgID="Visio.Drawing.15" ShapeID="_x0000_i1049" DrawAspect="Content" ObjectID="_1656951806" r:id="rId71"/>
        </w:object>
      </w:r>
    </w:p>
    <w:p w14:paraId="5A563C59" w14:textId="387E558D" w:rsidR="00CD6F4E" w:rsidRDefault="00CD6F4E" w:rsidP="00CD6F4E">
      <w:pPr>
        <w:pStyle w:val="TF"/>
      </w:pPr>
      <w:r>
        <w:t>Figure 4.3.2-3: Party A (non-local ID target) from IP domain calls Party B</w:t>
      </w:r>
    </w:p>
    <w:p w14:paraId="395619B2" w14:textId="0218D155" w:rsidR="00CD6F4E" w:rsidRDefault="00CD6F4E" w:rsidP="00CD6F4E">
      <w:pPr>
        <w:spacing w:before="120"/>
      </w:pPr>
      <w:r>
        <w:t xml:space="preserve">As shown in figure 4.3.2-3, only the network functions that handle the A-side (non-local ID target side) of the session are involved in handling the LI functions. </w:t>
      </w:r>
    </w:p>
    <w:p w14:paraId="372482B4" w14:textId="77777777" w:rsidR="00CD6F4E" w:rsidRDefault="00CD6F4E" w:rsidP="00CD6F4E">
      <w:pPr>
        <w:spacing w:before="120"/>
      </w:pPr>
      <w:r>
        <w:t>The IRI-POI present in the IBCF accesses the SIP messages and generates the required xIRI. The CC-TF present in the IBCF triggers the CC-POI present in the TrGW for the xCC. The CC-POI present in the TrGW generates the xCC.</w:t>
      </w:r>
    </w:p>
    <w:p w14:paraId="0EB70058" w14:textId="09DDC30B" w:rsidR="00CD6F4E" w:rsidRDefault="00CD6F4E" w:rsidP="00CD6F4E">
      <w:r>
        <w:t xml:space="preserve">The MDF2 generates the IRI messages from the xIRI and delivers </w:t>
      </w:r>
      <w:r w:rsidR="005B1463">
        <w:t>them</w:t>
      </w:r>
      <w:r>
        <w:t xml:space="preserve"> to the LEMF. The MDF3 generates the CC from the received xCC and delivers </w:t>
      </w:r>
      <w:r w:rsidR="00FE1EA4">
        <w:t>it</w:t>
      </w:r>
      <w:r>
        <w:t xml:space="preserve"> to the LEMF.</w:t>
      </w:r>
    </w:p>
    <w:p w14:paraId="1D94F85A" w14:textId="77777777" w:rsidR="00CD6F4E" w:rsidRDefault="00CD6F4E" w:rsidP="00CD6F4E">
      <w:r>
        <w:t>The details of the above LI functions and the interfaces are described in TS 33.127 [3] and TS 33.128 [4].</w:t>
      </w:r>
    </w:p>
    <w:p w14:paraId="49A130EE" w14:textId="1B90381E" w:rsidR="009A2159" w:rsidRPr="00D6295F" w:rsidRDefault="00CD6F4E" w:rsidP="00677ABD">
      <w:pPr>
        <w:pStyle w:val="NO"/>
      </w:pPr>
      <w:r>
        <w:t>NOTE:</w:t>
      </w:r>
      <w:r>
        <w:tab/>
        <w:t xml:space="preserve">The session may experience one or more redirections within the IP domain before terminating to the CSP domain. From LI architectural perspective, the diagram shown in figure </w:t>
      </w:r>
      <w:r w:rsidR="00FF3B39">
        <w:t>4</w:t>
      </w:r>
      <w:r>
        <w:t>.</w:t>
      </w:r>
      <w:r w:rsidR="00FF3B39">
        <w:t>3</w:t>
      </w:r>
      <w:r>
        <w:t>.2-</w:t>
      </w:r>
      <w:r w:rsidR="00FF3B39">
        <w:t>3</w:t>
      </w:r>
      <w:r>
        <w:t xml:space="preserve"> applies even if one of the redirecting parties within the </w:t>
      </w:r>
      <w:r w:rsidR="00FF3B39">
        <w:t>IP</w:t>
      </w:r>
      <w:r>
        <w:t xml:space="preserve"> domain happen to be a non-local ID target.</w:t>
      </w:r>
    </w:p>
    <w:p w14:paraId="1FC6FBD5" w14:textId="296E83C4" w:rsidR="00CD6F4E" w:rsidRDefault="00CD6F4E" w:rsidP="00CD6F4E">
      <w:pPr>
        <w:pStyle w:val="Heading3"/>
      </w:pPr>
      <w:bookmarkStart w:id="35" w:name="_Toc39032243"/>
      <w:r>
        <w:t>4.3.3</w:t>
      </w:r>
      <w:r>
        <w:tab/>
        <w:t>Inter-CSP domain terminations</w:t>
      </w:r>
      <w:bookmarkEnd w:id="35"/>
    </w:p>
    <w:p w14:paraId="2FB7E1F0" w14:textId="6EE6A440" w:rsidR="00CD6F4E" w:rsidRDefault="00CD6F4E" w:rsidP="00CD6F4E">
      <w:pPr>
        <w:pStyle w:val="Heading4"/>
      </w:pPr>
      <w:bookmarkStart w:id="36" w:name="_Toc39032244"/>
      <w:r>
        <w:t>4.3.3.1</w:t>
      </w:r>
      <w:r>
        <w:tab/>
        <w:t>Introduction</w:t>
      </w:r>
      <w:bookmarkEnd w:id="36"/>
    </w:p>
    <w:p w14:paraId="3C637992" w14:textId="21382D8D" w:rsidR="00CD6F4E" w:rsidRDefault="00CD6F4E" w:rsidP="00CD6F4E">
      <w:r>
        <w:t>In these scenarios, the session is terminated in another CSP domain. That CSP domain may be CS-based or IP-based, the latter can be an IMS-based as well.</w:t>
      </w:r>
    </w:p>
    <w:p w14:paraId="4F3BB785" w14:textId="03384F45" w:rsidR="00CD6F4E" w:rsidRDefault="00CD6F4E" w:rsidP="00CD6F4E">
      <w:r>
        <w:t xml:space="preserve">The illustrations show that as far as lawful interception is concerned, it </w:t>
      </w:r>
      <w:r w:rsidR="00E03C33">
        <w:t>makes no difference</w:t>
      </w:r>
      <w:r>
        <w:t xml:space="preserve"> whether call is terminated to another IMS domain, another non-IMS-based IP domain or a CS domain unless terminating party happens to be a non-local ID target in the CSP domain of interest. </w:t>
      </w:r>
    </w:p>
    <w:p w14:paraId="5816B4EA" w14:textId="77777777" w:rsidR="00054F46" w:rsidRDefault="00CD6F4E" w:rsidP="00054F46">
      <w:pPr>
        <w:pStyle w:val="Heading4"/>
      </w:pPr>
      <w:bookmarkStart w:id="37" w:name="_Toc39032245"/>
      <w:r>
        <w:t>4.3.3.2</w:t>
      </w:r>
      <w:r w:rsidR="00E03C33">
        <w:tab/>
      </w:r>
      <w:r>
        <w:t>Party A (target) calls Party B (CS domain)</w:t>
      </w:r>
      <w:bookmarkEnd w:id="37"/>
    </w:p>
    <w:p w14:paraId="2A77F262" w14:textId="61CB8769" w:rsidR="00CD6F4E" w:rsidRPr="00E967C3" w:rsidRDefault="006F05FC" w:rsidP="00CD6F4E">
      <w:r>
        <w:t>F</w:t>
      </w:r>
      <w:r w:rsidR="00CD6F4E">
        <w:t>igure 4.3.3-1 shows a scenario where Party A (target) calls Party B in a CS domain (another CSP).</w:t>
      </w:r>
    </w:p>
    <w:p w14:paraId="569A67AD" w14:textId="77777777" w:rsidR="00CD6F4E" w:rsidRPr="00F24317" w:rsidRDefault="00CD6F4E" w:rsidP="00CD6F4E"/>
    <w:p w14:paraId="7C883C06" w14:textId="7CB93C88" w:rsidR="00CD6F4E" w:rsidRDefault="0049792E" w:rsidP="00677ABD">
      <w:pPr>
        <w:pStyle w:val="TH"/>
      </w:pPr>
      <w:r>
        <w:object w:dxaOrig="27251" w:dyaOrig="12551" w14:anchorId="376BEB90">
          <v:shape id="_x0000_i1050" type="#_x0000_t75" style="width:483.6pt;height:220.8pt" o:ole="">
            <v:imagedata r:id="rId72" o:title=""/>
          </v:shape>
          <o:OLEObject Type="Embed" ProgID="Visio.Drawing.15" ShapeID="_x0000_i1050" DrawAspect="Content" ObjectID="_1656951807" r:id="rId73"/>
        </w:object>
      </w:r>
    </w:p>
    <w:p w14:paraId="1173ACC4" w14:textId="60F4323E" w:rsidR="00CD6F4E" w:rsidRDefault="00CD6F4E" w:rsidP="00CD6F4E">
      <w:pPr>
        <w:pStyle w:val="TF"/>
      </w:pPr>
      <w:r>
        <w:t>Figure 4.3.3-1: Party A (target) calls Party B in a CS domain</w:t>
      </w:r>
    </w:p>
    <w:p w14:paraId="1DB794FA" w14:textId="1338606C" w:rsidR="00CD6F4E" w:rsidRDefault="00CD6F4E" w:rsidP="00CD6F4E">
      <w:pPr>
        <w:spacing w:before="120"/>
      </w:pPr>
      <w:r>
        <w:t>As shown in figure 4.3.3-1, only the network functions that handle the A-side (target side) of the session are involved in handling the LI functions.</w:t>
      </w:r>
    </w:p>
    <w:p w14:paraId="26DAF005" w14:textId="77777777" w:rsidR="00CD6F4E" w:rsidRDefault="00CD6F4E" w:rsidP="00CD6F4E">
      <w:pPr>
        <w:spacing w:before="120"/>
      </w:pPr>
      <w:r>
        <w:t>The IRI-POI present in the S-CSCF accesses the SIP messages and generates the required xIRI. The CC-TF present in the P-CSCF triggers the CC-POI present in the IMS-AGW for the xCC. The CC-POI present in the IMS-AGW generates the xCC.</w:t>
      </w:r>
    </w:p>
    <w:p w14:paraId="3836C84F" w14:textId="17916C8C" w:rsidR="00CD6F4E" w:rsidRDefault="00CD6F4E" w:rsidP="00CD6F4E">
      <w:r>
        <w:t xml:space="preserve">The MDF2 generates the IRI messages from the xIRI and delivers </w:t>
      </w:r>
      <w:r w:rsidR="000F152C">
        <w:t>them</w:t>
      </w:r>
      <w:r>
        <w:t xml:space="preserve"> to the LEMF. The MDF3 generates the CC from the received xCC and delivers </w:t>
      </w:r>
      <w:r w:rsidR="00083457">
        <w:t>it</w:t>
      </w:r>
      <w:r>
        <w:t xml:space="preserve"> to the LEMF.</w:t>
      </w:r>
    </w:p>
    <w:p w14:paraId="28AF4608" w14:textId="40FDEC6F" w:rsidR="00CD6F4E" w:rsidRDefault="00CD6F4E" w:rsidP="00CD6F4E">
      <w:r>
        <w:t>The details of the above LI functions and the interfaces are described in TS 33.127 [3] and TS 33.128 [4].</w:t>
      </w:r>
    </w:p>
    <w:p w14:paraId="671E77BF" w14:textId="67109D55" w:rsidR="00CD6F4E" w:rsidRDefault="00CD6F4E" w:rsidP="00CD6F4E">
      <w:pPr>
        <w:pStyle w:val="NO"/>
      </w:pPr>
      <w:r>
        <w:t>NOTE:</w:t>
      </w:r>
      <w:r>
        <w:tab/>
        <w:t xml:space="preserve">For sessions terminating to an IP domain (e.g. another CSP’s IMS domain), the architecture diagram shown in figure </w:t>
      </w:r>
      <w:r w:rsidR="003E6D73">
        <w:t>4</w:t>
      </w:r>
      <w:r>
        <w:t>.</w:t>
      </w:r>
      <w:r w:rsidR="003E6D73">
        <w:t>3.3</w:t>
      </w:r>
      <w:r>
        <w:t>-1 applies, with IBCF/TrGW</w:t>
      </w:r>
      <w:r w:rsidR="003E6D73">
        <w:t>,</w:t>
      </w:r>
      <w:r>
        <w:t xml:space="preserve"> instead of MGCF/IM-MGW</w:t>
      </w:r>
      <w:r w:rsidR="003E6D73">
        <w:t>,</w:t>
      </w:r>
      <w:r>
        <w:t xml:space="preserve"> handling the B-side of the session within the CSP domain of interest. No separate diagram is given since there is no LI function on the B-side of the session for the scenario.</w:t>
      </w:r>
    </w:p>
    <w:p w14:paraId="62D74BEB" w14:textId="0363C62E" w:rsidR="00CD6F4E" w:rsidRDefault="00CD6F4E" w:rsidP="00CD6F4E">
      <w:pPr>
        <w:pStyle w:val="Heading4"/>
      </w:pPr>
      <w:bookmarkStart w:id="38" w:name="_Toc39032246"/>
      <w:r>
        <w:t>4.3.3.3</w:t>
      </w:r>
      <w:r>
        <w:tab/>
        <w:t>Party A calls Party B (non-local ID target, CS domain)</w:t>
      </w:r>
      <w:bookmarkEnd w:id="38"/>
    </w:p>
    <w:p w14:paraId="7888724D" w14:textId="11792DFC" w:rsidR="00CD6F4E" w:rsidRPr="00E967C3" w:rsidRDefault="006F05FC" w:rsidP="00CD6F4E">
      <w:r>
        <w:t>F</w:t>
      </w:r>
      <w:r w:rsidR="00CD6F4E">
        <w:t>igure 4.3.3-2 shows a scenario where Party A calls Party B in a CS domain (another CSP). In this example, Party B is a non-local ID target.</w:t>
      </w:r>
    </w:p>
    <w:p w14:paraId="2595DE73" w14:textId="3DDDCBFD" w:rsidR="00CD6F4E" w:rsidRDefault="0049792E" w:rsidP="00677ABD">
      <w:pPr>
        <w:pStyle w:val="TH"/>
      </w:pPr>
      <w:r>
        <w:object w:dxaOrig="27251" w:dyaOrig="12620" w14:anchorId="751EF085">
          <v:shape id="_x0000_i1051" type="#_x0000_t75" style="width:483.6pt;height:220.8pt" o:ole="">
            <v:imagedata r:id="rId74" o:title=""/>
          </v:shape>
          <o:OLEObject Type="Embed" ProgID="Visio.Drawing.15" ShapeID="_x0000_i1051" DrawAspect="Content" ObjectID="_1656951808" r:id="rId75"/>
        </w:object>
      </w:r>
    </w:p>
    <w:p w14:paraId="0183999A" w14:textId="39147423" w:rsidR="00CD6F4E" w:rsidRDefault="00CD6F4E" w:rsidP="00CD6F4E">
      <w:pPr>
        <w:pStyle w:val="TF"/>
      </w:pPr>
      <w:r>
        <w:t xml:space="preserve">Figure 4.3.3-2: Party A calls Party B (non-local ID target) in a CS domain </w:t>
      </w:r>
    </w:p>
    <w:p w14:paraId="30A868C9" w14:textId="70E5C647" w:rsidR="00CD6F4E" w:rsidRDefault="00CD6F4E" w:rsidP="00CD6F4E">
      <w:pPr>
        <w:spacing w:before="120"/>
      </w:pPr>
      <w:r>
        <w:t xml:space="preserve">As shown in figure </w:t>
      </w:r>
      <w:r w:rsidR="0049792E">
        <w:t>4</w:t>
      </w:r>
      <w:r>
        <w:t>.</w:t>
      </w:r>
      <w:r w:rsidR="0049792E">
        <w:t>3</w:t>
      </w:r>
      <w:r>
        <w:t>.</w:t>
      </w:r>
      <w:r w:rsidR="0049792E">
        <w:t>3</w:t>
      </w:r>
      <w:r>
        <w:t>-2, only the network functions that handle the B-side (non-local ID target side) of the session are involved in handling the LI functions.</w:t>
      </w:r>
    </w:p>
    <w:p w14:paraId="47C8B792" w14:textId="77777777" w:rsidR="00CD6F4E" w:rsidRDefault="00CD6F4E" w:rsidP="00CD6F4E">
      <w:pPr>
        <w:spacing w:before="120"/>
      </w:pPr>
      <w:r>
        <w:t>The IRI-POI present in the MGCF accesses the SIP messages and generates the required xIRI. The CC-TF present in the MGCF triggers the CC-POI present in the IM-MGW for the xCC. The CC-POI present in the IM-MGW generates the xCC.</w:t>
      </w:r>
    </w:p>
    <w:p w14:paraId="7A372521" w14:textId="39F498AA" w:rsidR="00CD6F4E" w:rsidRDefault="00CD6F4E" w:rsidP="00CD6F4E">
      <w:pPr>
        <w:pStyle w:val="NO"/>
      </w:pPr>
      <w:r>
        <w:t>NOTE:</w:t>
      </w:r>
      <w:r>
        <w:tab/>
        <w:t>Since only the ingress signalling at the MGCF happens to be SIP-based, this architecture assumes that the interception is done using the SIP messages seen at the step 6.</w:t>
      </w:r>
    </w:p>
    <w:p w14:paraId="30985747" w14:textId="2560415C" w:rsidR="00CD6F4E" w:rsidRDefault="00CD6F4E" w:rsidP="00CD6F4E">
      <w:r>
        <w:t>The MDF2 generates the IRI messages from the xIRI and delivers the</w:t>
      </w:r>
      <w:r w:rsidR="00010C5C">
        <w:t>m</w:t>
      </w:r>
      <w:r>
        <w:t xml:space="preserve"> to the LEMF. The MDF3 generates the CC from the received xCC and delivers </w:t>
      </w:r>
      <w:r w:rsidR="00010C5C">
        <w:t>it</w:t>
      </w:r>
      <w:r>
        <w:t xml:space="preserve"> to the LEMF.</w:t>
      </w:r>
    </w:p>
    <w:p w14:paraId="5F591509" w14:textId="77777777" w:rsidR="00CD6F4E" w:rsidRDefault="00CD6F4E" w:rsidP="00CD6F4E">
      <w:r>
        <w:t>The details of the above LI functions and the interfaces are described in TS 33.127 [3] and TS 33.128 [4].</w:t>
      </w:r>
    </w:p>
    <w:p w14:paraId="7788D6BA" w14:textId="4D566568" w:rsidR="00CD6F4E" w:rsidRDefault="0049792E" w:rsidP="00CD6F4E">
      <w:pPr>
        <w:pStyle w:val="Heading4"/>
      </w:pPr>
      <w:bookmarkStart w:id="39" w:name="_Toc39032247"/>
      <w:r>
        <w:t>4</w:t>
      </w:r>
      <w:r w:rsidR="00CD6F4E">
        <w:t>.</w:t>
      </w:r>
      <w:r>
        <w:t>3</w:t>
      </w:r>
      <w:r w:rsidR="00CD6F4E">
        <w:t>.</w:t>
      </w:r>
      <w:r>
        <w:t>3.4</w:t>
      </w:r>
      <w:r w:rsidR="00CD6F4E">
        <w:tab/>
        <w:t>Party A calls Party B (non-local ID target, IP domain)</w:t>
      </w:r>
      <w:bookmarkEnd w:id="39"/>
    </w:p>
    <w:p w14:paraId="57A2A351" w14:textId="38434B8C" w:rsidR="00CD6F4E" w:rsidRPr="00E967C3" w:rsidRDefault="006F05FC" w:rsidP="00CD6F4E">
      <w:r>
        <w:t>F</w:t>
      </w:r>
      <w:r w:rsidR="00CD6F4E">
        <w:t xml:space="preserve">igure </w:t>
      </w:r>
      <w:r w:rsidR="0049792E">
        <w:t>4</w:t>
      </w:r>
      <w:r w:rsidR="00CD6F4E">
        <w:t>.</w:t>
      </w:r>
      <w:r w:rsidR="0049792E">
        <w:t>3</w:t>
      </w:r>
      <w:r w:rsidR="00CD6F4E">
        <w:t>.</w:t>
      </w:r>
      <w:r w:rsidR="0049792E">
        <w:t>3</w:t>
      </w:r>
      <w:r w:rsidR="00CD6F4E">
        <w:t>-3 shows a scenario where Party A calls Party B in IP domain (another CSP). In this example, Party B is a non-local ID target.</w:t>
      </w:r>
    </w:p>
    <w:p w14:paraId="15603D1C" w14:textId="08B60AB6" w:rsidR="00CD6F4E" w:rsidRDefault="00024F07" w:rsidP="00677ABD">
      <w:pPr>
        <w:pStyle w:val="TH"/>
      </w:pPr>
      <w:r>
        <w:object w:dxaOrig="24157" w:dyaOrig="12612" w14:anchorId="0239EB27">
          <v:shape id="_x0000_i1052" type="#_x0000_t75" style="width:483pt;height:252pt" o:ole="">
            <v:imagedata r:id="rId76" o:title=""/>
          </v:shape>
          <o:OLEObject Type="Embed" ProgID="Visio.Drawing.15" ShapeID="_x0000_i1052" DrawAspect="Content" ObjectID="_1656951809" r:id="rId77"/>
        </w:object>
      </w:r>
    </w:p>
    <w:p w14:paraId="2815171E" w14:textId="4BAD1CB9" w:rsidR="00CD6F4E" w:rsidRDefault="00CD6F4E" w:rsidP="00CD6F4E">
      <w:pPr>
        <w:pStyle w:val="TF"/>
      </w:pPr>
      <w:r>
        <w:t xml:space="preserve">Figure </w:t>
      </w:r>
      <w:r w:rsidR="0049792E">
        <w:t>4</w:t>
      </w:r>
      <w:r>
        <w:t>.</w:t>
      </w:r>
      <w:r w:rsidR="0049792E">
        <w:t>3</w:t>
      </w:r>
      <w:r>
        <w:t>.</w:t>
      </w:r>
      <w:r w:rsidR="0049792E">
        <w:t>3</w:t>
      </w:r>
      <w:r>
        <w:t>-3: Party A calls Party B (non-local ID target) in IP domain</w:t>
      </w:r>
    </w:p>
    <w:p w14:paraId="4C24995D" w14:textId="4AC59B38" w:rsidR="00CD6F4E" w:rsidRDefault="00CD6F4E" w:rsidP="00CD6F4E">
      <w:pPr>
        <w:spacing w:before="120"/>
      </w:pPr>
      <w:r>
        <w:t xml:space="preserve">As shown in figure </w:t>
      </w:r>
      <w:r w:rsidR="0049792E">
        <w:t>4</w:t>
      </w:r>
      <w:r>
        <w:t>.</w:t>
      </w:r>
      <w:r w:rsidR="0049792E">
        <w:t>3</w:t>
      </w:r>
      <w:r>
        <w:t>.</w:t>
      </w:r>
      <w:r w:rsidR="0049792E">
        <w:t>3</w:t>
      </w:r>
      <w:r>
        <w:t>-3, only the network functions that handle the B-side (non-local ID target side) of the session are involved in handling the LI functions.</w:t>
      </w:r>
    </w:p>
    <w:p w14:paraId="331C58DB" w14:textId="77777777" w:rsidR="00CD6F4E" w:rsidRDefault="00CD6F4E" w:rsidP="00CD6F4E">
      <w:pPr>
        <w:spacing w:before="120"/>
      </w:pPr>
      <w:r>
        <w:t>The IRI-POI present in the IBCF accesses the SIP messages and generates the required xIRI. The CC-TF present in the IBCF triggers the CC-POI present in the TrGW for the xCC. The CC-POI present in the TrGW generates the xCC.</w:t>
      </w:r>
    </w:p>
    <w:p w14:paraId="61899BC1" w14:textId="55E2DDC3" w:rsidR="00CD6F4E" w:rsidRDefault="00CD6F4E" w:rsidP="00CD6F4E">
      <w:r>
        <w:t xml:space="preserve">The MDF2 generates the IRI messages from the xIRI and delivers </w:t>
      </w:r>
      <w:r w:rsidR="000F152C">
        <w:t>them</w:t>
      </w:r>
      <w:r>
        <w:t xml:space="preserve"> to the LEMF. The MDF3 generates the CC from the received xCC and delivers </w:t>
      </w:r>
      <w:r w:rsidR="00F31E98">
        <w:t>it</w:t>
      </w:r>
      <w:r>
        <w:t xml:space="preserve"> to the LEMF.</w:t>
      </w:r>
    </w:p>
    <w:p w14:paraId="77291EEA" w14:textId="77777777" w:rsidR="00CD6F4E" w:rsidRDefault="00CD6F4E" w:rsidP="00CD6F4E">
      <w:r>
        <w:t>The details of the above LI functions and the interfaces are described in TS 33.127 [3] and TS 33.128 [4].</w:t>
      </w:r>
    </w:p>
    <w:p w14:paraId="6B603D26" w14:textId="3C3A026F" w:rsidR="0049792E" w:rsidRDefault="0049792E" w:rsidP="0049792E">
      <w:pPr>
        <w:pStyle w:val="Heading3"/>
      </w:pPr>
      <w:bookmarkStart w:id="40" w:name="_Toc39032248"/>
      <w:r>
        <w:t>4.3.4</w:t>
      </w:r>
      <w:r>
        <w:tab/>
        <w:t>Inter-CSP domain redirections</w:t>
      </w:r>
      <w:bookmarkEnd w:id="40"/>
    </w:p>
    <w:p w14:paraId="6616DD2E" w14:textId="2CB91C86" w:rsidR="0049792E" w:rsidRDefault="0049792E" w:rsidP="0049792E">
      <w:pPr>
        <w:pStyle w:val="Heading4"/>
      </w:pPr>
      <w:bookmarkStart w:id="41" w:name="_Toc39032249"/>
      <w:r>
        <w:t>4.3.4.1</w:t>
      </w:r>
      <w:r>
        <w:tab/>
        <w:t>Introduction</w:t>
      </w:r>
      <w:bookmarkEnd w:id="41"/>
    </w:p>
    <w:p w14:paraId="163009A7" w14:textId="06288CA6" w:rsidR="0049792E" w:rsidRDefault="0049792E" w:rsidP="0049792E">
      <w:r>
        <w:t xml:space="preserve">In these scenarios, the session is redirected to another CSP domain. That CSP domain may be CS-based or IP-based, the latter can be an IMS-based as well. </w:t>
      </w:r>
    </w:p>
    <w:p w14:paraId="6E06B92C" w14:textId="77777777" w:rsidR="005B3BFB" w:rsidRDefault="0049792E" w:rsidP="005B3BFB">
      <w:pPr>
        <w:pStyle w:val="Heading4"/>
      </w:pPr>
      <w:bookmarkStart w:id="42" w:name="_Toc39032250"/>
      <w:r>
        <w:t>4.3.4.2</w:t>
      </w:r>
      <w:r w:rsidR="00024F07">
        <w:tab/>
      </w:r>
      <w:r>
        <w:t>Party A calls Party B (target) redirected to Party C (CS domain)</w:t>
      </w:r>
      <w:bookmarkEnd w:id="42"/>
    </w:p>
    <w:p w14:paraId="2A042885" w14:textId="21950C54" w:rsidR="0049792E" w:rsidRPr="00E967C3" w:rsidRDefault="006F05FC" w:rsidP="0049792E">
      <w:r>
        <w:t>F</w:t>
      </w:r>
      <w:r w:rsidR="0049792E">
        <w:t xml:space="preserve">igure 4.3.4-1 shows a scenario where Party A calls Party B and Party B has setup to redirect all incoming sessions to Party C. In this scenario, Party B is the target and Party C is in a CS domain (another CSP). </w:t>
      </w:r>
    </w:p>
    <w:p w14:paraId="0763D000" w14:textId="54B1C19C" w:rsidR="0049792E" w:rsidRDefault="0049792E" w:rsidP="00677ABD">
      <w:pPr>
        <w:pStyle w:val="TH"/>
      </w:pPr>
      <w:r>
        <w:object w:dxaOrig="18600" w:dyaOrig="6200" w14:anchorId="6D321AE0">
          <v:shape id="_x0000_i1053" type="#_x0000_t75" style="width:483.6pt;height:159.6pt" o:ole="">
            <v:imagedata r:id="rId78" o:title=""/>
          </v:shape>
          <o:OLEObject Type="Embed" ProgID="Visio.Drawing.15" ShapeID="_x0000_i1053" DrawAspect="Content" ObjectID="_1656951810" r:id="rId79"/>
        </w:object>
      </w:r>
    </w:p>
    <w:p w14:paraId="1B2F3937" w14:textId="79544ACA" w:rsidR="0049792E" w:rsidRDefault="0049792E" w:rsidP="0049792E">
      <w:pPr>
        <w:pStyle w:val="TF"/>
      </w:pPr>
      <w:r>
        <w:t xml:space="preserve">Figure 4.3.4-1: Party A calls Party B (target) redirected to Party C in a CS domain </w:t>
      </w:r>
    </w:p>
    <w:p w14:paraId="7DB2A2B5" w14:textId="3D586F59" w:rsidR="0049792E" w:rsidRDefault="0049792E" w:rsidP="0049792E">
      <w:pPr>
        <w:spacing w:before="120"/>
      </w:pPr>
      <w:r>
        <w:t>As shown in figure 4.3.4-1,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918EEA4" w14:textId="34CBBB24" w:rsidR="0049792E" w:rsidRDefault="0049792E" w:rsidP="0049792E">
      <w:pPr>
        <w:spacing w:before="120"/>
      </w:pPr>
      <w:r>
        <w:t>The IRI-POI present in the S-CSCF (B-side) accesses the SIP messages and generates the required xIRI. The CC-TF present in the MGCF (C-side) triggers the CC-POI present in the IM-MGW (C-side) for the xCC. The CC-POI present in the IM-MGW (C-side) generates the xCC.</w:t>
      </w:r>
    </w:p>
    <w:p w14:paraId="5C87F134" w14:textId="06D72322" w:rsidR="0049792E" w:rsidRDefault="0049792E" w:rsidP="0049792E">
      <w:pPr>
        <w:pStyle w:val="NO"/>
      </w:pPr>
      <w:r>
        <w:t>NOTE:</w:t>
      </w:r>
      <w:r>
        <w:tab/>
        <w:t>Since only the ingress signalling at the MGCF happens to be SIP-based, this architecture assumes that the for the CC intercept trigger the MGCF would use the SIP messages seen at the step 10.</w:t>
      </w:r>
    </w:p>
    <w:p w14:paraId="663D39BF" w14:textId="63678921" w:rsidR="0049792E" w:rsidRDefault="0049792E" w:rsidP="0049792E">
      <w:pPr>
        <w:spacing w:before="120"/>
      </w:pPr>
      <w:r>
        <w:t>The MDF2 generates the IRI messages from the xIRI and delivers the</w:t>
      </w:r>
      <w:r w:rsidR="002876D2">
        <w:t>m</w:t>
      </w:r>
      <w:r>
        <w:t xml:space="preserve"> to the LEMF. The MDF3 generates the CC from the received xCC and delivers </w:t>
      </w:r>
      <w:r w:rsidR="002876D2">
        <w:t>it</w:t>
      </w:r>
      <w:r>
        <w:t xml:space="preserve"> to the LEMF.</w:t>
      </w:r>
    </w:p>
    <w:p w14:paraId="55DD36C4" w14:textId="16049BFF" w:rsidR="0049792E" w:rsidRDefault="0049792E" w:rsidP="0049792E">
      <w:r>
        <w:t>The details of the above LI functions and the interfaces are described in TS 33.127 [3] and TS 33.128 [4].</w:t>
      </w:r>
    </w:p>
    <w:p w14:paraId="228AEA00" w14:textId="592943F6" w:rsidR="0049792E" w:rsidRDefault="0049792E" w:rsidP="0049792E">
      <w:pPr>
        <w:pStyle w:val="Heading4"/>
      </w:pPr>
      <w:bookmarkStart w:id="43" w:name="_Toc39032251"/>
      <w:r>
        <w:t>4.3.4.</w:t>
      </w:r>
      <w:r w:rsidR="00E91F15">
        <w:t>3</w:t>
      </w:r>
      <w:r>
        <w:tab/>
        <w:t>Party A calls Party B (target) redirected to Party C (IP domain)</w:t>
      </w:r>
      <w:bookmarkEnd w:id="43"/>
    </w:p>
    <w:p w14:paraId="463FD1F3" w14:textId="54E28518" w:rsidR="0049792E" w:rsidRPr="00E967C3" w:rsidRDefault="006F05FC" w:rsidP="0049792E">
      <w:r>
        <w:t>F</w:t>
      </w:r>
      <w:r w:rsidR="0049792E">
        <w:t>igure 4.3.4-2 shows a scenario where Party A calls Party B and Party B has setup to redirect all incoming sessions to Party C. In this scenario, Party B is the target and Party C is in an IP domain (another CSP).</w:t>
      </w:r>
    </w:p>
    <w:p w14:paraId="196629DA" w14:textId="1F1458C6" w:rsidR="0049792E" w:rsidRDefault="0049792E" w:rsidP="00677ABD">
      <w:pPr>
        <w:pStyle w:val="TH"/>
      </w:pPr>
      <w:r>
        <w:object w:dxaOrig="17300" w:dyaOrig="6200" w14:anchorId="29F567EB">
          <v:shape id="_x0000_i1054" type="#_x0000_t75" style="width:483.6pt;height:169.2pt" o:ole="">
            <v:imagedata r:id="rId80" o:title=""/>
          </v:shape>
          <o:OLEObject Type="Embed" ProgID="Visio.Drawing.15" ShapeID="_x0000_i1054" DrawAspect="Content" ObjectID="_1656951811" r:id="rId81"/>
        </w:object>
      </w:r>
    </w:p>
    <w:p w14:paraId="7F604A1D" w14:textId="2164C10B" w:rsidR="0049792E" w:rsidRDefault="0049792E" w:rsidP="0049792E">
      <w:pPr>
        <w:pStyle w:val="TF"/>
      </w:pPr>
      <w:r>
        <w:t xml:space="preserve">Figure 4.3.4-2: Party A calls Party B (target) redirected to Party C in an IP domain </w:t>
      </w:r>
    </w:p>
    <w:p w14:paraId="2C082409" w14:textId="0BB26F86" w:rsidR="0049792E" w:rsidRDefault="0049792E" w:rsidP="0049792E">
      <w:pPr>
        <w:spacing w:before="120"/>
      </w:pPr>
      <w:r>
        <w:t>As shown in figure 4.3.4-2,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F5B3D84" w14:textId="1118BB3E" w:rsidR="0049792E" w:rsidRDefault="0049792E" w:rsidP="0049792E">
      <w:pPr>
        <w:spacing w:before="120"/>
      </w:pPr>
      <w:r>
        <w:lastRenderedPageBreak/>
        <w:t>The IRI-POI present in the S-CSCF (B-side) accesses the SIP messages and generates the required xIRI. The CC-TF present in the IBCF (C-side) triggers the CC-POI present in the TrGW (C-side) for the xCC. The CC-POI present in the TrGW (C-side) generates the xCC.</w:t>
      </w:r>
    </w:p>
    <w:p w14:paraId="7A53DF65" w14:textId="6CCFC149" w:rsidR="0049792E" w:rsidRDefault="0049792E" w:rsidP="0049792E">
      <w:pPr>
        <w:spacing w:before="120"/>
      </w:pPr>
      <w:r>
        <w:t>The MDF2 generates the IRI messages from the xIRI and delivers the</w:t>
      </w:r>
      <w:r w:rsidR="00377D85">
        <w:t>m</w:t>
      </w:r>
      <w:r>
        <w:t xml:space="preserve"> to the LEMF. The MDF3 generates the CC from the received xCC and delivers </w:t>
      </w:r>
      <w:r w:rsidR="00377D85">
        <w:t>it</w:t>
      </w:r>
      <w:r>
        <w:t xml:space="preserve"> to the LEMF.</w:t>
      </w:r>
    </w:p>
    <w:p w14:paraId="684BCE33" w14:textId="43E8614A" w:rsidR="009A2159" w:rsidRDefault="0049792E" w:rsidP="0049792E">
      <w:r>
        <w:t>The details of the above LI functions and the interfaces are described in TS 33.127 [3] and TS 33.128 [4].</w:t>
      </w:r>
    </w:p>
    <w:p w14:paraId="7DDA7B32" w14:textId="0102BDAD" w:rsidR="00E91F15" w:rsidRDefault="00E91F15" w:rsidP="00E91F15">
      <w:pPr>
        <w:pStyle w:val="Heading4"/>
      </w:pPr>
      <w:bookmarkStart w:id="44" w:name="_Toc39032252"/>
      <w:r>
        <w:t>4.3.4.4</w:t>
      </w:r>
      <w:r>
        <w:tab/>
        <w:t>Party A calls Party B redirected to Party C (non-local ID target, CS domain)</w:t>
      </w:r>
      <w:bookmarkEnd w:id="44"/>
    </w:p>
    <w:p w14:paraId="41B526EC" w14:textId="5D9AAB50" w:rsidR="00E91F15" w:rsidRPr="00E967C3" w:rsidRDefault="00C96505" w:rsidP="00E91F15">
      <w:r>
        <w:t>F</w:t>
      </w:r>
      <w:r w:rsidR="00E91F15">
        <w:t>igure 4.3.4-3 shows a scenario where Party A calls Party B and Party B has setup to redirect all incoming sessions to Party C. In this scenario, Party C is the non-local ID target and happens to in a CS domain.</w:t>
      </w:r>
    </w:p>
    <w:p w14:paraId="5DA30C04" w14:textId="11AB02CB" w:rsidR="00E91F15" w:rsidRDefault="00024F07" w:rsidP="00677ABD">
      <w:pPr>
        <w:pStyle w:val="TH"/>
      </w:pPr>
      <w:r>
        <w:object w:dxaOrig="17784" w:dyaOrig="6348" w14:anchorId="40E9B150">
          <v:shape id="_x0000_i1055" type="#_x0000_t75" style="width:483.6pt;height:174pt" o:ole="">
            <v:imagedata r:id="rId82" o:title=""/>
          </v:shape>
          <o:OLEObject Type="Embed" ProgID="Visio.Drawing.15" ShapeID="_x0000_i1055" DrawAspect="Content" ObjectID="_1656951812" r:id="rId83"/>
        </w:object>
      </w:r>
    </w:p>
    <w:p w14:paraId="5310DEF4" w14:textId="6896DA58" w:rsidR="00E91F15" w:rsidRDefault="00E91F15" w:rsidP="00E91F15">
      <w:pPr>
        <w:pStyle w:val="TF"/>
      </w:pPr>
      <w:r>
        <w:t>Figure 4.3.4-3: Party A calls Party B redirected to Party C (non-local ID target) in a CS domain</w:t>
      </w:r>
    </w:p>
    <w:p w14:paraId="494606E3" w14:textId="7E434F6F" w:rsidR="00E91F15" w:rsidRDefault="00E91F15" w:rsidP="00E91F15">
      <w:pPr>
        <w:spacing w:before="120"/>
      </w:pPr>
      <w:r>
        <w:t>As shown in figure 4.3.4-3, only the network functions that handle the C-side (non-local ID target side) of the session are involved in handling the LI functions.</w:t>
      </w:r>
    </w:p>
    <w:p w14:paraId="1E8320E9" w14:textId="77777777" w:rsidR="00E91F15" w:rsidRDefault="00E91F15" w:rsidP="00E91F15">
      <w:pPr>
        <w:spacing w:before="120"/>
      </w:pPr>
      <w:r>
        <w:t>The IRI-POI present in the MGCF accesses the SIP messages and generates the required xIRI. The CC-TF present in the MGCF triggers the CC-POI present in the IM-MGW for the xCC. The CC-POI present in the IM-MGW generates the xCC.</w:t>
      </w:r>
    </w:p>
    <w:p w14:paraId="27925A72" w14:textId="774B63FC" w:rsidR="00E91F15" w:rsidRDefault="00E91F15" w:rsidP="00E91F15">
      <w:pPr>
        <w:pStyle w:val="NO"/>
      </w:pPr>
      <w:r>
        <w:t>NOTE:</w:t>
      </w:r>
      <w:r>
        <w:tab/>
        <w:t xml:space="preserve">Since only the ingress signalling at the MGCF happens to be SIP-based, this architecture assumes that the interception is done using the SIP messages seen at the step </w:t>
      </w:r>
      <w:r w:rsidR="00024F07">
        <w:t>10</w:t>
      </w:r>
      <w:r>
        <w:t>.</w:t>
      </w:r>
    </w:p>
    <w:p w14:paraId="34A48C0D" w14:textId="33EE33D8" w:rsidR="00E91F15" w:rsidRDefault="00E91F15" w:rsidP="00E91F15">
      <w:r>
        <w:t>The MDF2 generates the IRI messages from the xIRI and delivers the</w:t>
      </w:r>
      <w:r w:rsidR="005E6B68">
        <w:t>m</w:t>
      </w:r>
      <w:r>
        <w:t xml:space="preserve"> to the LEMF. The MDF3 generates the CC from the received xCC and delivers </w:t>
      </w:r>
      <w:r w:rsidR="005E6B68">
        <w:t>it</w:t>
      </w:r>
      <w:r>
        <w:t xml:space="preserve"> to the LEMF.</w:t>
      </w:r>
    </w:p>
    <w:p w14:paraId="279D90E3" w14:textId="77777777" w:rsidR="00E91F15" w:rsidRDefault="00E91F15" w:rsidP="00E91F15">
      <w:r>
        <w:t>The details of the above LI functions and the interfaces are described in TS 33.127 [3] and TS 33.128 [4].</w:t>
      </w:r>
    </w:p>
    <w:p w14:paraId="62CC16D9" w14:textId="2A001FC3" w:rsidR="00E91F15" w:rsidRDefault="00E91F15" w:rsidP="00E91F15">
      <w:pPr>
        <w:pStyle w:val="Heading4"/>
      </w:pPr>
      <w:bookmarkStart w:id="45" w:name="_Toc39032253"/>
      <w:r>
        <w:t>4.3.4.5</w:t>
      </w:r>
      <w:r>
        <w:tab/>
        <w:t>Party A calls Party B redirected to Party C (non-local ID target, IP domain)</w:t>
      </w:r>
      <w:bookmarkEnd w:id="45"/>
    </w:p>
    <w:p w14:paraId="4A95807D" w14:textId="5D811445" w:rsidR="00E91F15" w:rsidRPr="00E967C3" w:rsidRDefault="00C96505" w:rsidP="00E91F15">
      <w:r>
        <w:t>F</w:t>
      </w:r>
      <w:r w:rsidR="00E91F15">
        <w:t>igure 4.3.4-4 shows a scenario where Party A calls Party B and Party B has setup to redirect all incoming sessions to Party C. In this scenario, Party C is the non-local ID target and happens to in an IP domain.</w:t>
      </w:r>
    </w:p>
    <w:p w14:paraId="646F0656" w14:textId="1B9D169E" w:rsidR="00E91F15" w:rsidRDefault="00E91F15" w:rsidP="00677ABD">
      <w:pPr>
        <w:pStyle w:val="TH"/>
      </w:pPr>
      <w:r>
        <w:object w:dxaOrig="16705" w:dyaOrig="6350" w14:anchorId="68A62A39">
          <v:shape id="_x0000_i1056" type="#_x0000_t75" style="width:483.6pt;height:186pt" o:ole="">
            <v:imagedata r:id="rId84" o:title=""/>
          </v:shape>
          <o:OLEObject Type="Embed" ProgID="Visio.Drawing.15" ShapeID="_x0000_i1056" DrawAspect="Content" ObjectID="_1656951813" r:id="rId85"/>
        </w:object>
      </w:r>
    </w:p>
    <w:p w14:paraId="125303A9" w14:textId="745A7101" w:rsidR="00E91F15" w:rsidRDefault="00E91F15" w:rsidP="00E91F15">
      <w:pPr>
        <w:pStyle w:val="TF"/>
      </w:pPr>
      <w:r>
        <w:t>Figure 4.3.4-4: Party A calls Party B redirected to Party C (non-local ID target) in IP domain</w:t>
      </w:r>
    </w:p>
    <w:p w14:paraId="15C02BE2" w14:textId="3BF38431" w:rsidR="00E91F15" w:rsidRDefault="00E91F15" w:rsidP="00E91F15">
      <w:pPr>
        <w:spacing w:before="120"/>
      </w:pPr>
      <w:r>
        <w:t>As shown in figure 4.3.4-4, only the network functions that handle the C-side (non-local ID target side) of the session are involved in handling the LI functions.</w:t>
      </w:r>
    </w:p>
    <w:p w14:paraId="08604D81" w14:textId="77777777" w:rsidR="00E91F15" w:rsidRDefault="00E91F15" w:rsidP="00E91F15">
      <w:pPr>
        <w:spacing w:before="120"/>
      </w:pPr>
      <w:r>
        <w:t>The IRI-POI present in the IBCF accesses the SIP messages and generates the required xIRI. The CC-TF present in the IBCF triggers the CC-POI present in the TrGW for the xCC. The CC-POI present in the TrGW generates the xCC.</w:t>
      </w:r>
    </w:p>
    <w:p w14:paraId="7189FD84" w14:textId="467F00BA" w:rsidR="00E91F15" w:rsidRDefault="00E91F15" w:rsidP="00E91F15">
      <w:r>
        <w:t>The MDF2 generates the IRI messages from the xIRI and delivers the</w:t>
      </w:r>
      <w:r w:rsidR="00465C6A">
        <w:t>m</w:t>
      </w:r>
      <w:r>
        <w:t xml:space="preserve"> to the LEMF. The MDF3 generates the CC from the received xCC and delivers </w:t>
      </w:r>
      <w:r w:rsidR="00465C6A">
        <w:t>it</w:t>
      </w:r>
      <w:r>
        <w:t xml:space="preserve"> to the LEMF.</w:t>
      </w:r>
    </w:p>
    <w:p w14:paraId="55CF9EDF" w14:textId="77777777" w:rsidR="00E91F15" w:rsidRDefault="00E91F15" w:rsidP="00E91F15">
      <w:r>
        <w:t>The details of the above LI functions and the interfaces are described in TS 33.127 [3] and TS 33.128 [4].</w:t>
      </w:r>
    </w:p>
    <w:p w14:paraId="63A97B48" w14:textId="337A2917" w:rsidR="00E91F15" w:rsidRDefault="00E91F15" w:rsidP="00E91F15">
      <w:pPr>
        <w:pStyle w:val="Heading4"/>
      </w:pPr>
      <w:bookmarkStart w:id="46" w:name="_Toc39032254"/>
      <w:r>
        <w:t>4.3.4.</w:t>
      </w:r>
      <w:r w:rsidR="003E6D73">
        <w:t>6</w:t>
      </w:r>
      <w:r>
        <w:tab/>
        <w:t>Special case – multiple targets, inter-CSP domains at both ends of the session</w:t>
      </w:r>
      <w:bookmarkEnd w:id="46"/>
    </w:p>
    <w:p w14:paraId="77EB601B" w14:textId="0A216340" w:rsidR="00E91F15" w:rsidRPr="00E967C3" w:rsidRDefault="00C96505" w:rsidP="00E91F15">
      <w:r>
        <w:t>F</w:t>
      </w:r>
      <w:r w:rsidR="00E91F15">
        <w:t>igure 4.3.4-5 shows a scenario where Party A calls Party B and Party B has setup to redirect all incoming sessions to Party C. In this scenario, Party B is a local target in the CSP domain of interest whereas Party A and Party C are the non-local ID targets. Party A happens to be in an IP domain and Party C happens to be in a CS domain.</w:t>
      </w:r>
    </w:p>
    <w:p w14:paraId="1BD2DBAE" w14:textId="1A3C451F" w:rsidR="00E91F15" w:rsidRDefault="008059EE" w:rsidP="00677ABD">
      <w:pPr>
        <w:pStyle w:val="TH"/>
      </w:pPr>
      <w:r>
        <w:object w:dxaOrig="22098" w:dyaOrig="6900" w14:anchorId="47587705">
          <v:shape id="_x0000_i1057" type="#_x0000_t75" style="width:481.8pt;height:150.6pt" o:ole="">
            <v:imagedata r:id="rId86" o:title=""/>
          </v:shape>
          <o:OLEObject Type="Embed" ProgID="Visio.Drawing.15" ShapeID="_x0000_i1057" DrawAspect="Content" ObjectID="_1656951814" r:id="rId87"/>
        </w:object>
      </w:r>
    </w:p>
    <w:p w14:paraId="03425D09" w14:textId="3DE93DAE" w:rsidR="00E91F15" w:rsidRDefault="00E91F15" w:rsidP="00E91F15">
      <w:pPr>
        <w:pStyle w:val="TF"/>
      </w:pPr>
      <w:r>
        <w:t>Figure 4.3.4-5: Party A (non-local ID target) calls Party B (target) redirected to Party C (non-local ID target)</w:t>
      </w:r>
    </w:p>
    <w:p w14:paraId="23F7C5F0" w14:textId="52125A9D" w:rsidR="00E91F15" w:rsidRDefault="00E91F15" w:rsidP="00E91F15">
      <w:pPr>
        <w:spacing w:before="120"/>
      </w:pPr>
      <w:r>
        <w:t xml:space="preserve">As shown in figure 4.3.4-5, there are three active intercepts in this scenario. The network functions that handle the A-side (originating non-local ID target), B-side (local target) and C-side (terminating non-local ID target) of the session are involved in handling the LI functions. For CC interception for Party B and for Party C are done at the C-side of the session. </w:t>
      </w:r>
    </w:p>
    <w:p w14:paraId="73714D59" w14:textId="77777777" w:rsidR="00E91F15" w:rsidRPr="00DC0E72" w:rsidRDefault="00E91F15" w:rsidP="00E91F15">
      <w:pPr>
        <w:spacing w:before="120"/>
        <w:rPr>
          <w:u w:val="single"/>
        </w:rPr>
      </w:pPr>
      <w:r w:rsidRPr="00DC0E72">
        <w:rPr>
          <w:u w:val="single"/>
        </w:rPr>
        <w:t>Party A’s interception</w:t>
      </w:r>
    </w:p>
    <w:p w14:paraId="5CB132E9" w14:textId="37F0153A" w:rsidR="00E91F15" w:rsidRDefault="00E91F15" w:rsidP="00E91F15">
      <w:r>
        <w:lastRenderedPageBreak/>
        <w:t>The IRI-POI present in the IBCF accesses the SIP messages and generates the required xIRI. The CC-TF present in the IBCF triggers the CC-POI present in the TrGW for the xCC. The CC-POI present in the TrGW generates the xCC.</w:t>
      </w:r>
    </w:p>
    <w:p w14:paraId="14FAFDEC" w14:textId="7949E948" w:rsidR="00E91F15" w:rsidRDefault="00E91F15" w:rsidP="00E91F15">
      <w:r>
        <w:t>The MDF2 generates the IRI messages from the xIRI and delivers the</w:t>
      </w:r>
      <w:r w:rsidR="00E05747">
        <w:t>m</w:t>
      </w:r>
      <w:r>
        <w:t xml:space="preserve"> to the LEMF-1. The MDF3 generates the CC from the received xCC and delivers </w:t>
      </w:r>
      <w:r w:rsidR="00E05747">
        <w:t>it</w:t>
      </w:r>
      <w:r>
        <w:t xml:space="preserve"> to the LEMF-1.</w:t>
      </w:r>
    </w:p>
    <w:p w14:paraId="7BEC0213" w14:textId="77777777" w:rsidR="00E91F15" w:rsidRPr="00DC0E72" w:rsidRDefault="00E91F15" w:rsidP="00E91F15">
      <w:pPr>
        <w:spacing w:before="120"/>
        <w:rPr>
          <w:u w:val="single"/>
        </w:rPr>
      </w:pPr>
      <w:r w:rsidRPr="00DC0E72">
        <w:rPr>
          <w:u w:val="single"/>
        </w:rPr>
        <w:t xml:space="preserve">Party </w:t>
      </w:r>
      <w:r>
        <w:rPr>
          <w:u w:val="single"/>
        </w:rPr>
        <w:t>B</w:t>
      </w:r>
      <w:r w:rsidRPr="00DC0E72">
        <w:rPr>
          <w:u w:val="single"/>
        </w:rPr>
        <w:t>’s interception</w:t>
      </w:r>
    </w:p>
    <w:p w14:paraId="28188DB6" w14:textId="5460AE1C" w:rsidR="00E91F15" w:rsidRDefault="00E91F15" w:rsidP="00E91F15">
      <w:r>
        <w:t>The IRI-POI</w:t>
      </w:r>
      <w:r w:rsidR="00B419D9">
        <w:t xml:space="preserve"> </w:t>
      </w:r>
      <w:r>
        <w:t>present in the S-CSCF accesses the SIP messages and generates the required xIRI. The CC-TF present in the MGCF (C-side) triggers the CC-POI present in the IM-MGW for the xCC. The CC-POI present in the IM-MGW generates the xCC.</w:t>
      </w:r>
      <w:r w:rsidRPr="00335204">
        <w:t xml:space="preserve"> </w:t>
      </w:r>
    </w:p>
    <w:p w14:paraId="51014DDE" w14:textId="23875FA0" w:rsidR="00E91F15" w:rsidRDefault="00E91F15" w:rsidP="00E91F15">
      <w:pPr>
        <w:pStyle w:val="NO"/>
      </w:pPr>
      <w:r>
        <w:t>NOTE 1:</w:t>
      </w:r>
      <w:r>
        <w:tab/>
        <w:t>Since only the ingress signalling at the MGCF happens to be SIP-based, this architecture assumes that for the CC intercept trigger, the MGCF would use the SIP messages seen at the step 8</w:t>
      </w:r>
      <w:r w:rsidR="00E05747">
        <w:t>.</w:t>
      </w:r>
    </w:p>
    <w:p w14:paraId="3A1513D1" w14:textId="2445EAF1" w:rsidR="00E91F15" w:rsidRDefault="00E91F15" w:rsidP="00E91F15">
      <w:r>
        <w:t>The MDF2 generates the IRI messages from the xIRI and delivers the</w:t>
      </w:r>
      <w:r w:rsidR="00E05747">
        <w:t>m</w:t>
      </w:r>
      <w:r>
        <w:t xml:space="preserve"> to the LEMF-2. The MDF3 generates the CC from the received xCC and delivers </w:t>
      </w:r>
      <w:r w:rsidR="00E05747">
        <w:t>it</w:t>
      </w:r>
      <w:r>
        <w:t xml:space="preserve"> to the LEMF-2.</w:t>
      </w:r>
    </w:p>
    <w:p w14:paraId="55A60E6B" w14:textId="77777777" w:rsidR="00E91F15" w:rsidRPr="00DC0E72" w:rsidRDefault="00E91F15" w:rsidP="00E91F15">
      <w:pPr>
        <w:spacing w:before="120"/>
        <w:rPr>
          <w:u w:val="single"/>
        </w:rPr>
      </w:pPr>
      <w:r w:rsidRPr="00DC0E72">
        <w:rPr>
          <w:u w:val="single"/>
        </w:rPr>
        <w:t xml:space="preserve">Party </w:t>
      </w:r>
      <w:r>
        <w:rPr>
          <w:u w:val="single"/>
        </w:rPr>
        <w:t>C</w:t>
      </w:r>
      <w:r w:rsidRPr="00DC0E72">
        <w:rPr>
          <w:u w:val="single"/>
        </w:rPr>
        <w:t>’s interception</w:t>
      </w:r>
    </w:p>
    <w:p w14:paraId="5E840260" w14:textId="77777777" w:rsidR="00E91F15" w:rsidRDefault="00E91F15" w:rsidP="00E91F15">
      <w:pPr>
        <w:spacing w:before="120"/>
      </w:pPr>
      <w:r>
        <w:t>For Party C’s interception, the IRI-POI present in the MGCF accesses the SIP messages and generates the required xIRI. The CC-TF present in the MGCF triggers the CC-POI present in the IM-MGW for the xCC. The CC-POI present in the IM-MGW generates the xCC.</w:t>
      </w:r>
    </w:p>
    <w:p w14:paraId="095BFF1C" w14:textId="2952E7B5" w:rsidR="00E91F15" w:rsidRDefault="00E91F15" w:rsidP="00E91F15">
      <w:pPr>
        <w:pStyle w:val="NO"/>
      </w:pPr>
      <w:r>
        <w:t>NOTE 2:</w:t>
      </w:r>
      <w:r>
        <w:tab/>
        <w:t>Since only the ingress signalling at the MGCF happens to be SIP-based, this architecture assumes that for the CC intercept trigger, the MGCF would use the SIP messages seen at the step 8</w:t>
      </w:r>
      <w:r w:rsidR="00EF5828">
        <w:t>.</w:t>
      </w:r>
    </w:p>
    <w:p w14:paraId="29568DAB" w14:textId="66CB9231" w:rsidR="00E91F15" w:rsidRDefault="00E91F15" w:rsidP="00E91F15">
      <w:pPr>
        <w:spacing w:before="120"/>
      </w:pPr>
      <w:r>
        <w:t>The MDF2 generates the IRI messages from the xIRI and delivers the</w:t>
      </w:r>
      <w:r w:rsidR="00EF5828">
        <w:t>m</w:t>
      </w:r>
      <w:r>
        <w:t xml:space="preserve"> to the LEMF-3. The MDF3 generates the CC from the received xCC and delivers </w:t>
      </w:r>
      <w:r w:rsidR="00EF5828">
        <w:t>it</w:t>
      </w:r>
      <w:r>
        <w:t xml:space="preserve"> to the LEMF-3.</w:t>
      </w:r>
    </w:p>
    <w:p w14:paraId="7885B14F" w14:textId="77777777" w:rsidR="00E91F15" w:rsidRDefault="00E91F15" w:rsidP="00E91F15">
      <w:r>
        <w:t>The details of the above LI functions and the interfaces are described in TS 33.127 [3] and TS 33.128 [4].</w:t>
      </w:r>
    </w:p>
    <w:p w14:paraId="755033CE" w14:textId="102C6703" w:rsidR="00705E66" w:rsidRDefault="00705E66" w:rsidP="00705E66">
      <w:pPr>
        <w:pStyle w:val="Heading2"/>
      </w:pPr>
      <w:bookmarkStart w:id="47" w:name="_Toc39032255"/>
      <w:r>
        <w:t>4.4</w:t>
      </w:r>
      <w:r>
        <w:tab/>
        <w:t>LBO roaming scenarios</w:t>
      </w:r>
      <w:bookmarkEnd w:id="47"/>
    </w:p>
    <w:p w14:paraId="20E057E1" w14:textId="1C20885F" w:rsidR="00705E66" w:rsidRDefault="00705E66" w:rsidP="00705E66">
      <w:pPr>
        <w:pStyle w:val="Heading3"/>
      </w:pPr>
      <w:bookmarkStart w:id="48" w:name="_Toc39032256"/>
      <w:r>
        <w:t>4.4.1</w:t>
      </w:r>
      <w:r>
        <w:tab/>
        <w:t>General</w:t>
      </w:r>
      <w:bookmarkEnd w:id="48"/>
    </w:p>
    <w:p w14:paraId="599817E5" w14:textId="27B5E910" w:rsidR="00705E66" w:rsidRDefault="00925E8D" w:rsidP="00705E66">
      <w:r>
        <w:t>Clause 4.4</w:t>
      </w:r>
      <w:r w:rsidR="00705E66">
        <w:t xml:space="preserve"> illustrate</w:t>
      </w:r>
      <w:r>
        <w:t>s</w:t>
      </w:r>
      <w:r w:rsidR="00705E66">
        <w:t xml:space="preserve"> the IMS LI for various roaming scenarios with local breakout (LBO) as the roaming architecture.</w:t>
      </w:r>
    </w:p>
    <w:p w14:paraId="3AD99F22" w14:textId="0A5DA702" w:rsidR="00705E66" w:rsidRDefault="00705E66" w:rsidP="00705E66">
      <w:r>
        <w:t xml:space="preserve">The VPLMN may have an active intercept on the inbound roaming party, the HPLMN may have </w:t>
      </w:r>
      <w:r w:rsidR="002922A1">
        <w:t xml:space="preserve">an </w:t>
      </w:r>
      <w:r>
        <w:t xml:space="preserve">active intercept on the outbound roaming party or both HPLMN and VPLMN have the two separate independent active intercepts on the roaming party. </w:t>
      </w:r>
    </w:p>
    <w:p w14:paraId="49BAA741" w14:textId="018F16E7" w:rsidR="00705E66" w:rsidRDefault="00705E66" w:rsidP="00705E66">
      <w:pPr>
        <w:pStyle w:val="Heading3"/>
      </w:pPr>
      <w:bookmarkStart w:id="49" w:name="_Toc39032257"/>
      <w:r>
        <w:t>4.4.2</w:t>
      </w:r>
      <w:r>
        <w:tab/>
        <w:t>Roaming at the origination end</w:t>
      </w:r>
      <w:bookmarkEnd w:id="49"/>
      <w:r>
        <w:t xml:space="preserve"> </w:t>
      </w:r>
    </w:p>
    <w:p w14:paraId="18AF4288" w14:textId="05B1BAB0" w:rsidR="00705E66" w:rsidRDefault="00705E66" w:rsidP="00705E66">
      <w:pPr>
        <w:pStyle w:val="Heading4"/>
      </w:pPr>
      <w:bookmarkStart w:id="50" w:name="_Toc39032258"/>
      <w:r>
        <w:t>4.4.2.1</w:t>
      </w:r>
      <w:r>
        <w:tab/>
        <w:t>Introduction</w:t>
      </w:r>
      <w:bookmarkEnd w:id="50"/>
      <w:r>
        <w:tab/>
      </w:r>
    </w:p>
    <w:p w14:paraId="16980DB0" w14:textId="263B2C45" w:rsidR="00705E66" w:rsidRDefault="00705E66" w:rsidP="00705E66">
      <w:r>
        <w:t>In these scenarios, the session is originated in the VPLMN, i.e. originating party is roaming.</w:t>
      </w:r>
    </w:p>
    <w:p w14:paraId="073B2181" w14:textId="34A15C75" w:rsidR="002E78F3" w:rsidRDefault="00705E66" w:rsidP="002E78F3">
      <w:pPr>
        <w:pStyle w:val="Heading4"/>
      </w:pPr>
      <w:bookmarkStart w:id="51" w:name="_Toc39032259"/>
      <w:r>
        <w:t>4.4.2.2</w:t>
      </w:r>
      <w:r>
        <w:tab/>
        <w:t>Roaming Party A (target in HPLMN) calls Party B</w:t>
      </w:r>
      <w:bookmarkEnd w:id="51"/>
    </w:p>
    <w:p w14:paraId="766C7811" w14:textId="1F8688CF" w:rsidR="00705E66" w:rsidRPr="00F24317" w:rsidRDefault="00C96505" w:rsidP="00705E66">
      <w:r>
        <w:t>F</w:t>
      </w:r>
      <w:r w:rsidR="00705E66">
        <w:t>igure 4.4.2-1 shows a scenario where Party A (calling party) is roaming and Party B (called party) is not roaming. In the scenario illustrated, the HPLMN has an active intercept on Party A, who is outbound roaming.</w:t>
      </w:r>
    </w:p>
    <w:p w14:paraId="3A4712C5" w14:textId="037DD58E" w:rsidR="00705E66" w:rsidRDefault="00705E66" w:rsidP="00677ABD">
      <w:pPr>
        <w:pStyle w:val="TH"/>
      </w:pPr>
      <w:r>
        <w:object w:dxaOrig="16880" w:dyaOrig="6280" w14:anchorId="138502CA">
          <v:shape id="_x0000_i1058" type="#_x0000_t75" style="width:483.6pt;height:180pt" o:ole="">
            <v:imagedata r:id="rId88" o:title=""/>
          </v:shape>
          <o:OLEObject Type="Embed" ProgID="Visio.Drawing.15" ShapeID="_x0000_i1058" DrawAspect="Content" ObjectID="_1656951815" r:id="rId89"/>
        </w:object>
      </w:r>
    </w:p>
    <w:p w14:paraId="53A7ED4D" w14:textId="4BE2F9FE" w:rsidR="00705E66" w:rsidRDefault="00705E66" w:rsidP="00705E66">
      <w:pPr>
        <w:pStyle w:val="TF"/>
      </w:pPr>
      <w:r>
        <w:t>Figure 4.4.2-1: Party A (roaming, target in HPLMN) calls Party B</w:t>
      </w:r>
    </w:p>
    <w:p w14:paraId="6C4785BA" w14:textId="5D9D64F5" w:rsidR="00705E66" w:rsidRDefault="00705E66" w:rsidP="00705E66">
      <w:pPr>
        <w:spacing w:before="120"/>
      </w:pPr>
      <w:r>
        <w:t>As shown in figure 4.4.2-1, only the network functions that handle the A-side (target side) of the session are involved in handling the LI functions.</w:t>
      </w:r>
    </w:p>
    <w:p w14:paraId="0EE219D9" w14:textId="77777777" w:rsidR="00705E66" w:rsidRDefault="00705E66" w:rsidP="00705E66">
      <w:pPr>
        <w:spacing w:before="120"/>
      </w:pPr>
      <w:r>
        <w:t>The IRI-POI present in the S-CSCF accesses the SIP messages and generates the required xIRI. The CC-TF present in the IBCF triggers the CC-POI present in the TrGW for the xCC. The CC-POI present in the TrGW generates the xCC.</w:t>
      </w:r>
    </w:p>
    <w:p w14:paraId="13065541" w14:textId="26B3E71E" w:rsidR="00705E66" w:rsidRDefault="00705E66" w:rsidP="00705E66">
      <w:r>
        <w:t>The MDF2 generates the IRI messages from the xIRI and delivers the</w:t>
      </w:r>
      <w:r w:rsidR="00CC5550">
        <w:t>m</w:t>
      </w:r>
      <w:r>
        <w:t xml:space="preserve"> to the LEMF. The MDF3 generates the CC from the received xCC and delivers </w:t>
      </w:r>
      <w:r w:rsidR="00CC5550">
        <w:t>it</w:t>
      </w:r>
      <w:r>
        <w:t xml:space="preserve"> to the LEMF.</w:t>
      </w:r>
    </w:p>
    <w:p w14:paraId="750153A9" w14:textId="5EB62F0E" w:rsidR="00705E66" w:rsidRDefault="00705E66" w:rsidP="00705E66">
      <w:r>
        <w:t>The details of the above LI functions and the interfaces are described in TS 33.127 [3] and TS 33.128 [4].</w:t>
      </w:r>
    </w:p>
    <w:p w14:paraId="4EF36B50" w14:textId="3A73089A" w:rsidR="00705E66" w:rsidRDefault="00705E66" w:rsidP="00705E66">
      <w:pPr>
        <w:pStyle w:val="Heading4"/>
      </w:pPr>
      <w:bookmarkStart w:id="52" w:name="_Toc39032260"/>
      <w:r>
        <w:t>4.4.2.3</w:t>
      </w:r>
      <w:r>
        <w:tab/>
        <w:t>Roaming Party A (target in VPLMN) calls Party B</w:t>
      </w:r>
      <w:bookmarkEnd w:id="52"/>
    </w:p>
    <w:p w14:paraId="6B68ABB5" w14:textId="1464A023" w:rsidR="00705E66" w:rsidRPr="00F24317" w:rsidRDefault="00C96505" w:rsidP="00705E66">
      <w:r>
        <w:t>F</w:t>
      </w:r>
      <w:r w:rsidR="00705E66">
        <w:t>igure 4.4.2-2 shows a scenario where Party A (calling party) is roaming and Party B (called party) is not roaming. In the scenario illustrated, the VPLMN has an active intercept on Party A, who is inbound roaming.</w:t>
      </w:r>
    </w:p>
    <w:p w14:paraId="2990422E" w14:textId="2865342B" w:rsidR="00705E66" w:rsidRDefault="00705E66" w:rsidP="00677ABD">
      <w:pPr>
        <w:pStyle w:val="TH"/>
      </w:pPr>
      <w:r>
        <w:object w:dxaOrig="16590" w:dyaOrig="6980" w14:anchorId="3A9D2F9F">
          <v:shape id="_x0000_i1059" type="#_x0000_t75" style="width:483.6pt;height:205.8pt" o:ole="">
            <v:imagedata r:id="rId90" o:title=""/>
          </v:shape>
          <o:OLEObject Type="Embed" ProgID="Visio.Drawing.15" ShapeID="_x0000_i1059" DrawAspect="Content" ObjectID="_1656951816" r:id="rId91"/>
        </w:object>
      </w:r>
    </w:p>
    <w:p w14:paraId="1E47A944" w14:textId="73601616" w:rsidR="00705E66" w:rsidRDefault="00705E66" w:rsidP="00705E66">
      <w:pPr>
        <w:pStyle w:val="TF"/>
      </w:pPr>
      <w:r>
        <w:t>Figure 4.4.2-2: Party A (roaming, target in VPLMN) calls Party B</w:t>
      </w:r>
    </w:p>
    <w:p w14:paraId="3E356547" w14:textId="483C2CBF" w:rsidR="00705E66" w:rsidRDefault="00705E66" w:rsidP="00705E66">
      <w:pPr>
        <w:spacing w:before="120"/>
      </w:pPr>
      <w:r>
        <w:t>As shown in figure 4.4.2-2, only the network functions that handle the A-side (target side) of the session are involved in handling the LI functions. Note that the network functions in the VPLMN are considered to be the A-side of the session since the Party A is originating the session in the VPLMN.</w:t>
      </w:r>
    </w:p>
    <w:p w14:paraId="217B2AE3" w14:textId="77777777" w:rsidR="00705E66" w:rsidRDefault="00705E66" w:rsidP="00705E66">
      <w:pPr>
        <w:spacing w:before="120"/>
      </w:pPr>
      <w:r>
        <w:lastRenderedPageBreak/>
        <w:t>The IRI-POI present in the P-CSCF accesses the SIP messages and generates the required xIRI. The CC-TF present in the P-CSCF triggers the CC-POI present in the IMS-AGW for the xCC. The CC-POI present in the IMS-AGW generates the xCC.</w:t>
      </w:r>
    </w:p>
    <w:p w14:paraId="0D2914FE" w14:textId="1B2CE8D8" w:rsidR="00705E66" w:rsidRDefault="00705E66" w:rsidP="00705E66">
      <w:r>
        <w:t>The MDF2 generates the IRI messages from the xIRI and delivers the</w:t>
      </w:r>
      <w:r w:rsidR="009967DF">
        <w:t>m</w:t>
      </w:r>
      <w:r>
        <w:t xml:space="preserve"> to the LEMF. The MDF3 generates the CC from the received xCC and delivers </w:t>
      </w:r>
      <w:r w:rsidR="009967DF">
        <w:t>it</w:t>
      </w:r>
      <w:r>
        <w:t xml:space="preserve"> to the LEMF.</w:t>
      </w:r>
    </w:p>
    <w:p w14:paraId="7C171588" w14:textId="77777777" w:rsidR="00705E66" w:rsidRDefault="00705E66" w:rsidP="00705E66">
      <w:r>
        <w:t xml:space="preserve">The details of the above LI functions and the interfaces are described in TS 33.127 [3] and TS 33.128 [4]. </w:t>
      </w:r>
    </w:p>
    <w:p w14:paraId="1CA20AA1" w14:textId="34087E7A" w:rsidR="00705E66" w:rsidRDefault="00705E66" w:rsidP="00705E66">
      <w:pPr>
        <w:pStyle w:val="Heading4"/>
      </w:pPr>
      <w:bookmarkStart w:id="53" w:name="_Toc39032261"/>
      <w:r>
        <w:t>4.4.2.4</w:t>
      </w:r>
      <w:r>
        <w:tab/>
        <w:t>Roaming Party A (target in VPLMN and HPLMN) calls Party B</w:t>
      </w:r>
      <w:bookmarkEnd w:id="53"/>
    </w:p>
    <w:p w14:paraId="0F7E7EA9" w14:textId="5B8F23D9" w:rsidR="00705E66" w:rsidRPr="00F24317" w:rsidRDefault="007235E0" w:rsidP="00705E66">
      <w:r>
        <w:t>F</w:t>
      </w:r>
      <w:r w:rsidR="00705E66">
        <w:t>igure 4.4.2-3 shows a scenario where Party A (calling party) is roaming and Party B (called party) is not roaming. In the illustrated scenario, HPLMN has an active intercept on Party A, who is outbound roaming and VPLMN also has an active intercept on Party A who is inbound roaming.</w:t>
      </w:r>
    </w:p>
    <w:p w14:paraId="02CDC768" w14:textId="1D5F24E2" w:rsidR="00705E66" w:rsidRDefault="00786A0B" w:rsidP="00677ABD">
      <w:pPr>
        <w:pStyle w:val="TH"/>
      </w:pPr>
      <w:r>
        <w:object w:dxaOrig="17850" w:dyaOrig="6978" w14:anchorId="3937F681">
          <v:shape id="_x0000_i1060" type="#_x0000_t75" style="width:483.6pt;height:185.4pt" o:ole="">
            <v:imagedata r:id="rId92" o:title=""/>
          </v:shape>
          <o:OLEObject Type="Embed" ProgID="Visio.Drawing.15" ShapeID="_x0000_i1060" DrawAspect="Content" ObjectID="_1656951817" r:id="rId93"/>
        </w:object>
      </w:r>
    </w:p>
    <w:p w14:paraId="2B678220" w14:textId="6616BEE7" w:rsidR="00705E66" w:rsidRDefault="00705E66" w:rsidP="00705E66">
      <w:pPr>
        <w:pStyle w:val="TF"/>
      </w:pPr>
      <w:r>
        <w:t>Figure 4.4.2-3: Party A (roaming, target in VPLMN, target in HPLMN) calls Party B</w:t>
      </w:r>
    </w:p>
    <w:p w14:paraId="3CF7D8F3" w14:textId="70C48C82" w:rsidR="00705E66" w:rsidRDefault="00705E66" w:rsidP="00705E66">
      <w:pPr>
        <w:spacing w:before="120"/>
      </w:pPr>
      <w:r>
        <w:t xml:space="preserve">As shown in figure 4.4.2-3, there are two intercepts active on Party A. Only the network functions that handle the A-side (target side) of the session are involved in handling the LI functions. Note that the network functions in the VPLMN are considered to be the A-side of the session since the Party A is originating the session in the VPLMN. </w:t>
      </w:r>
    </w:p>
    <w:p w14:paraId="0B4AAC29" w14:textId="77777777" w:rsidR="00705E66" w:rsidRPr="005F61F1" w:rsidRDefault="00705E66" w:rsidP="00705E66">
      <w:pPr>
        <w:spacing w:before="120"/>
        <w:rPr>
          <w:u w:val="single"/>
        </w:rPr>
      </w:pPr>
      <w:r w:rsidRPr="005F61F1">
        <w:rPr>
          <w:u w:val="single"/>
        </w:rPr>
        <w:t>Interception in the VPLMN</w:t>
      </w:r>
    </w:p>
    <w:p w14:paraId="4ABB581E" w14:textId="11A684BA" w:rsidR="00705E66" w:rsidRDefault="00705E66" w:rsidP="00705E66">
      <w:pPr>
        <w:spacing w:before="120"/>
      </w:pPr>
      <w:r>
        <w:t>The IRI-POI present in the P-CSCF accesses the SIP messages and generates the required xIRI. The CC-TF present in the P-CSCF triggers the CC-POI present in the IMS-AGW for the xCC. The CC-POI present in the IMS-AGW generates the xCC.</w:t>
      </w:r>
    </w:p>
    <w:p w14:paraId="10304BB8" w14:textId="49B7FC07" w:rsidR="00705E66" w:rsidRDefault="00705E66" w:rsidP="00705E66">
      <w:pPr>
        <w:spacing w:before="120"/>
      </w:pPr>
      <w:r>
        <w:t>The MDF2 generates the IRI messages from the xIRI and delivers the</w:t>
      </w:r>
      <w:r w:rsidR="00676A5C">
        <w:t>m</w:t>
      </w:r>
      <w:r>
        <w:t xml:space="preserve"> to the LEMF. The MDF3 generates the CC from the received xCC and delivers </w:t>
      </w:r>
      <w:r w:rsidR="00676A5C">
        <w:t>it</w:t>
      </w:r>
      <w:r>
        <w:t xml:space="preserve"> to the LEMF-1.</w:t>
      </w:r>
    </w:p>
    <w:p w14:paraId="27D59D00"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48F4C398" w14:textId="77777777" w:rsidR="00705E66" w:rsidRDefault="00705E66" w:rsidP="00705E66">
      <w:pPr>
        <w:spacing w:before="120"/>
      </w:pPr>
      <w:r>
        <w:t>The IRI-POI present in the S-CSCF accesses the SIP messages and generates the required xIRI. The CC-TF present in the IBCF triggers the CC-POI present in the TrGW for the xCC. The CC-POI present in the TrGW generates the xCC.</w:t>
      </w:r>
    </w:p>
    <w:p w14:paraId="710079B4" w14:textId="37884566" w:rsidR="00705E66" w:rsidRDefault="00705E66" w:rsidP="00705E66">
      <w:pPr>
        <w:spacing w:before="120"/>
      </w:pPr>
      <w:r>
        <w:t>The MDF2 generates the IRI messages from the xIRI and delivers the</w:t>
      </w:r>
      <w:r w:rsidR="00676A5C">
        <w:t>m</w:t>
      </w:r>
      <w:r>
        <w:t xml:space="preserve"> to the LEMF. The MDF3 generates the CC from the received xCC and delivers </w:t>
      </w:r>
      <w:r w:rsidR="00676A5C">
        <w:t>it</w:t>
      </w:r>
      <w:r>
        <w:t xml:space="preserve"> to the LEMF-2.</w:t>
      </w:r>
    </w:p>
    <w:p w14:paraId="3A49E647" w14:textId="197B4D9B" w:rsidR="00705E66" w:rsidRDefault="00705E66" w:rsidP="00705E66">
      <w:r>
        <w:t>The details of the above LI functions and the interfaces are described in TS 33.127 [3] and TS 33.128 [4].</w:t>
      </w:r>
    </w:p>
    <w:p w14:paraId="26EB19EF" w14:textId="2109C86B" w:rsidR="00B5610D" w:rsidRDefault="00B5610D" w:rsidP="00B5610D">
      <w:pPr>
        <w:pStyle w:val="Heading4"/>
      </w:pPr>
      <w:bookmarkStart w:id="54" w:name="_Toc39032262"/>
      <w:r>
        <w:lastRenderedPageBreak/>
        <w:t>4.4.2.5</w:t>
      </w:r>
      <w:r>
        <w:tab/>
        <w:t>Roaming Party A calls Party B (non-local ID target in VPLMN)</w:t>
      </w:r>
      <w:bookmarkEnd w:id="54"/>
    </w:p>
    <w:p w14:paraId="244EBE77" w14:textId="153482B1" w:rsidR="00B5610D" w:rsidRPr="00F24317" w:rsidRDefault="00B5610D" w:rsidP="00B5610D">
      <w:r>
        <w:t>Figure 4.4.2-4 shows a scenario where Party A (calling party) is roaming and Party B (called party) is not roaming. In the scenario illustrated, the VPLMN has an active intercept on Party B as a non-local ID target.</w:t>
      </w:r>
    </w:p>
    <w:p w14:paraId="7BEDB07F" w14:textId="77777777" w:rsidR="00B5610D" w:rsidRDefault="00B5610D" w:rsidP="00B5610D">
      <w:pPr>
        <w:pStyle w:val="TH"/>
      </w:pPr>
      <w:r>
        <w:object w:dxaOrig="16590" w:dyaOrig="6978" w14:anchorId="58464F49">
          <v:shape id="_x0000_i1061" type="#_x0000_t75" style="width:481.2pt;height:202.2pt" o:ole="">
            <v:imagedata r:id="rId94" o:title=""/>
          </v:shape>
          <o:OLEObject Type="Embed" ProgID="Visio.Drawing.15" ShapeID="_x0000_i1061" DrawAspect="Content" ObjectID="_1656951818" r:id="rId95"/>
        </w:object>
      </w:r>
    </w:p>
    <w:p w14:paraId="6898ED19" w14:textId="7AB6C10D" w:rsidR="00B5610D" w:rsidRDefault="00B5610D" w:rsidP="00B5610D">
      <w:pPr>
        <w:pStyle w:val="TF"/>
      </w:pPr>
      <w:r>
        <w:t>Figure 4.4.2-4: Party A (roaming) calls Party B (non-local ID target in VPLMN)</w:t>
      </w:r>
    </w:p>
    <w:p w14:paraId="4DCCC6C0" w14:textId="34A6D8DC" w:rsidR="00B5610D" w:rsidRDefault="00B5610D" w:rsidP="00B5610D">
      <w:pPr>
        <w:spacing w:before="120"/>
      </w:pPr>
      <w:r>
        <w:t>As shown in figure 4.4.2-4, the network functions in the VPLMN are the A-side of the session since the Party A is originating the session in the VPLMN. Therefore, even though the target is Party B, the network functions involved in handling the LI functions are part of the A-side of the session.</w:t>
      </w:r>
    </w:p>
    <w:p w14:paraId="43F19874" w14:textId="7401D2DF" w:rsidR="00B5610D" w:rsidRDefault="00B5610D" w:rsidP="00B5610D">
      <w:pPr>
        <w:spacing w:before="120"/>
      </w:pPr>
      <w:r>
        <w:t xml:space="preserve">From a network topology perspective, this is same as the topology described in clause 4.4.2.3. Here, the called party ID </w:t>
      </w:r>
      <w:r w:rsidR="00345EB5">
        <w:t>is</w:t>
      </w:r>
      <w:r>
        <w:t xml:space="preserve"> the target identity.</w:t>
      </w:r>
    </w:p>
    <w:p w14:paraId="267278C7" w14:textId="77777777" w:rsidR="00B5610D" w:rsidRDefault="00B5610D" w:rsidP="00B5610D">
      <w:pPr>
        <w:spacing w:before="120"/>
      </w:pPr>
      <w:r>
        <w:t>The IRI-POI present in the P-CSCF accesses the SIP messages and generates the required xIRI. The CC-TF present in the P-CSCF triggers the CC-POI present in the IMS-AGW for the xCC. The CC-POI present in the IMS-AGW generates the xCC.</w:t>
      </w:r>
    </w:p>
    <w:p w14:paraId="10902D95" w14:textId="77777777" w:rsidR="00B5610D" w:rsidRDefault="00B5610D" w:rsidP="00B5610D">
      <w:r>
        <w:t>The MDF2 generates the IRI messages from the xIRI and delivers them to the LEMF. The MDF3 generates the CC from the received xCC and delivers it to the LEMF.</w:t>
      </w:r>
    </w:p>
    <w:p w14:paraId="063164F4" w14:textId="0503ACD3" w:rsidR="00B5610D" w:rsidRDefault="00B5610D" w:rsidP="00B5610D">
      <w:r>
        <w:t>The details of the above LI functions and the interfaces are described in TS 33.127 [3] and TS 33.128 [4].</w:t>
      </w:r>
    </w:p>
    <w:p w14:paraId="2FFAA47B" w14:textId="0B5F4F73" w:rsidR="00B5610D" w:rsidRDefault="00B5610D" w:rsidP="00B5610D">
      <w:pPr>
        <w:pStyle w:val="Heading4"/>
      </w:pPr>
      <w:bookmarkStart w:id="55" w:name="_Toc39032263"/>
      <w:r>
        <w:t>4.4.2.6</w:t>
      </w:r>
      <w:r>
        <w:tab/>
        <w:t>Roaming Party A (target) calls Party B (non-local ID target in VPLMN)</w:t>
      </w:r>
      <w:bookmarkEnd w:id="55"/>
    </w:p>
    <w:p w14:paraId="3D84D33B" w14:textId="7909DF35" w:rsidR="00B5610D" w:rsidRPr="00F24317" w:rsidRDefault="00B5610D" w:rsidP="00B5610D">
      <w:r>
        <w:t>Figure 4.4.2-5 shows a scenario where Party A (calling party) is roaming and Party B (called party) is not roaming. In the scenario illustrated, the VPLMN has an active intercept on Party A. The VPLMN also has an active intercept on Party B a</w:t>
      </w:r>
      <w:r w:rsidR="00063763">
        <w:t>s</w:t>
      </w:r>
      <w:r>
        <w:t xml:space="preserve"> non-local ID target.</w:t>
      </w:r>
    </w:p>
    <w:p w14:paraId="2BA86264" w14:textId="77777777" w:rsidR="00B5610D" w:rsidRDefault="00B5610D" w:rsidP="00B5610D">
      <w:pPr>
        <w:pStyle w:val="TH"/>
      </w:pPr>
      <w:r>
        <w:object w:dxaOrig="16824" w:dyaOrig="7458" w14:anchorId="1C5C95CA">
          <v:shape id="_x0000_i1062" type="#_x0000_t75" style="width:481.2pt;height:212.4pt" o:ole="">
            <v:imagedata r:id="rId96" o:title=""/>
          </v:shape>
          <o:OLEObject Type="Embed" ProgID="Visio.Drawing.15" ShapeID="_x0000_i1062" DrawAspect="Content" ObjectID="_1656951819" r:id="rId97"/>
        </w:object>
      </w:r>
    </w:p>
    <w:p w14:paraId="75D355A4" w14:textId="1F9E599E" w:rsidR="00B5610D" w:rsidRDefault="00B5610D" w:rsidP="00B5610D">
      <w:pPr>
        <w:pStyle w:val="TF"/>
      </w:pPr>
      <w:r>
        <w:t>Figure 4.4.2-5: Party A (roaming, target) calls Party B (non-local ID target in VPLMN)</w:t>
      </w:r>
    </w:p>
    <w:p w14:paraId="47896113" w14:textId="3D983838" w:rsidR="00B5610D" w:rsidRDefault="00B5610D" w:rsidP="00B5610D">
      <w:pPr>
        <w:spacing w:before="120"/>
      </w:pPr>
      <w:r>
        <w:t>As shown in figure 4.4.2-5, the network functions in the VPLMN are the A-side of the session since the Party A is originating the session in the VPLMN. Therefore, even though the target is Party B, the network functions involved in handling the LI functions for Party B as a non-local ID are part of the A-side of the session. Since the Party A is also a target for another intercept, the same network functions handle the LI functions for that intercept as well.</w:t>
      </w:r>
    </w:p>
    <w:p w14:paraId="7C5DF056" w14:textId="1BEA3CA2" w:rsidR="00B5610D" w:rsidRDefault="00B5610D" w:rsidP="00B5610D">
      <w:pPr>
        <w:spacing w:before="120"/>
      </w:pPr>
      <w:r>
        <w:t xml:space="preserve">From a network topology perspective, this is same as the topology described in clause 4.4.2.3. Here, both calling party ID as well as the called party ID </w:t>
      </w:r>
      <w:r w:rsidR="00AF103E">
        <w:t>are</w:t>
      </w:r>
      <w:r>
        <w:t xml:space="preserve"> the target identities.</w:t>
      </w:r>
    </w:p>
    <w:p w14:paraId="3ADA1CA9" w14:textId="77777777" w:rsidR="00B5610D" w:rsidRDefault="00B5610D" w:rsidP="00B5610D">
      <w:pPr>
        <w:spacing w:before="120"/>
      </w:pPr>
      <w:r>
        <w:t>The IRI-POI present in the P-CSCF accesses the SIP messages and generates the required xIRI. The CC-TF present in the P-CSCF triggers the CC-POI present in the IMS-AGW for the xCC. The CC-POI present in the IMS-AGW generates the xCC.</w:t>
      </w:r>
    </w:p>
    <w:p w14:paraId="5C8A5E54" w14:textId="0424CB6D" w:rsidR="00B5610D" w:rsidRDefault="00B5610D" w:rsidP="00B5610D">
      <w:r>
        <w:t>The MDF2 generates the IRI messages from the xIRI and delivers them to the LEMF-1 (active intercept on Party A) and LEMF-2 (active intercept on Party B as non-local ID target). The MDF3 generates the CC from the received xCC and delivers it to the LEMF-1 (active intercept on Party A) and LEMF-2 (active intercept on Party B as non-local ID target).</w:t>
      </w:r>
    </w:p>
    <w:p w14:paraId="43519BAD" w14:textId="129CCD65" w:rsidR="00B5610D" w:rsidRDefault="00B5610D" w:rsidP="00B5610D">
      <w:pPr>
        <w:pStyle w:val="NO"/>
      </w:pPr>
      <w:r>
        <w:t xml:space="preserve">NOTE: </w:t>
      </w:r>
      <w:r>
        <w:tab/>
        <w:t>To illustrate the point that two separate identities are used in filtering the target identity, two separate lines shown for LI_X2 and LI_X3 from POIs to the MDF2 and two separate LI</w:t>
      </w:r>
      <w:r w:rsidR="0044464B">
        <w:t>_</w:t>
      </w:r>
      <w:r>
        <w:t>HI2 and LI_H3 lines are shown from MDFs to LEMFs.</w:t>
      </w:r>
    </w:p>
    <w:p w14:paraId="2CCE098D" w14:textId="24806965" w:rsidR="00B5610D" w:rsidRDefault="00B5610D" w:rsidP="00B5610D">
      <w:r>
        <w:t>The details of the above LI functions and the interfaces are described in TS 33.127 [3] and TS 33.128 [4].</w:t>
      </w:r>
    </w:p>
    <w:p w14:paraId="2A5CE9EF" w14:textId="77777777" w:rsidR="00B5610D" w:rsidRDefault="00B5610D" w:rsidP="00705E66"/>
    <w:p w14:paraId="1A97B62B" w14:textId="6DEA3F24" w:rsidR="00705E66" w:rsidRDefault="00705E66" w:rsidP="00705E66">
      <w:pPr>
        <w:pStyle w:val="Heading3"/>
      </w:pPr>
      <w:bookmarkStart w:id="56" w:name="_Toc39032264"/>
      <w:r>
        <w:t>4.4.</w:t>
      </w:r>
      <w:r w:rsidR="00A652D7">
        <w:t>3</w:t>
      </w:r>
      <w:r>
        <w:tab/>
        <w:t>Roaming at the terminating end</w:t>
      </w:r>
      <w:bookmarkEnd w:id="56"/>
    </w:p>
    <w:p w14:paraId="49344379" w14:textId="33EA1933" w:rsidR="00705E66" w:rsidRDefault="00A652D7" w:rsidP="00705E66">
      <w:pPr>
        <w:pStyle w:val="Heading4"/>
      </w:pPr>
      <w:bookmarkStart w:id="57" w:name="_Toc39032265"/>
      <w:r>
        <w:t>4</w:t>
      </w:r>
      <w:r w:rsidR="00705E66">
        <w:t>.</w:t>
      </w:r>
      <w:r>
        <w:t>4</w:t>
      </w:r>
      <w:r w:rsidR="00705E66">
        <w:t>.</w:t>
      </w:r>
      <w:r>
        <w:t>3</w:t>
      </w:r>
      <w:r w:rsidR="00705E66">
        <w:t>.1</w:t>
      </w:r>
      <w:r w:rsidR="00705E66">
        <w:tab/>
        <w:t>Introduction</w:t>
      </w:r>
      <w:bookmarkEnd w:id="57"/>
    </w:p>
    <w:p w14:paraId="750D471B" w14:textId="36D583DB" w:rsidR="00705E66" w:rsidRDefault="00705E66" w:rsidP="00705E66">
      <w:r>
        <w:t>In these scenarios, the session is terminated in the VPLMN, i.e. the terminating party is roaming.</w:t>
      </w:r>
    </w:p>
    <w:p w14:paraId="2CA70C84" w14:textId="77777777" w:rsidR="009A6681" w:rsidRDefault="00A652D7" w:rsidP="009A6681">
      <w:pPr>
        <w:pStyle w:val="Heading4"/>
      </w:pPr>
      <w:bookmarkStart w:id="58" w:name="_Toc39032266"/>
      <w:r>
        <w:t>4</w:t>
      </w:r>
      <w:r w:rsidR="00705E66">
        <w:t>.</w:t>
      </w:r>
      <w:r>
        <w:t>4</w:t>
      </w:r>
      <w:r w:rsidR="00705E66">
        <w:t>.</w:t>
      </w:r>
      <w:r>
        <w:t>3</w:t>
      </w:r>
      <w:r w:rsidR="00705E66">
        <w:t>.2</w:t>
      </w:r>
      <w:r w:rsidR="00705E66">
        <w:tab/>
      </w:r>
      <w:r w:rsidR="00786A0B">
        <w:tab/>
      </w:r>
      <w:r w:rsidR="00705E66">
        <w:t>Party A calls roaming Party B (target in HPLMN)</w:t>
      </w:r>
      <w:bookmarkEnd w:id="58"/>
    </w:p>
    <w:p w14:paraId="22B6A441" w14:textId="7FC7BCE8"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-1 shows a scenario where Party B (called party) is roaming and Party A (calling party) is not roaming. In the scenario illustrated, the HPLMN has an active intercept on Party B, who is outbound roaming.</w:t>
      </w:r>
    </w:p>
    <w:p w14:paraId="53C819B2" w14:textId="77777777" w:rsidR="00705E66" w:rsidRDefault="00705E66" w:rsidP="00677ABD">
      <w:pPr>
        <w:pStyle w:val="TH"/>
      </w:pPr>
      <w:r>
        <w:object w:dxaOrig="16986" w:dyaOrig="6120" w14:anchorId="1E313000">
          <v:shape id="_x0000_i1063" type="#_x0000_t75" style="width:483pt;height:174.6pt" o:ole="">
            <v:imagedata r:id="rId98" o:title=""/>
          </v:shape>
          <o:OLEObject Type="Embed" ProgID="Visio.Drawing.15" ShapeID="_x0000_i1063" DrawAspect="Content" ObjectID="_1656951820" r:id="rId99"/>
        </w:object>
      </w:r>
    </w:p>
    <w:p w14:paraId="3E8E9177" w14:textId="68698BCE" w:rsidR="00705E66" w:rsidRDefault="00705E66" w:rsidP="00705E66">
      <w:pPr>
        <w:pStyle w:val="TF"/>
      </w:pPr>
      <w:r>
        <w:t xml:space="preserve">Figure </w:t>
      </w:r>
      <w:r w:rsidR="00A652D7">
        <w:t>4</w:t>
      </w:r>
      <w:r>
        <w:t>.</w:t>
      </w:r>
      <w:r w:rsidR="00A652D7">
        <w:t>4</w:t>
      </w:r>
      <w:r>
        <w:t>.</w:t>
      </w:r>
      <w:r w:rsidR="00A652D7">
        <w:t>3</w:t>
      </w:r>
      <w:r>
        <w:t>-1: Party A calls Party B (roaming, target in HPLMN)</w:t>
      </w:r>
    </w:p>
    <w:p w14:paraId="7E6F46DC" w14:textId="34253D38" w:rsidR="00705E66" w:rsidRDefault="00705E66" w:rsidP="00705E66">
      <w:pPr>
        <w:spacing w:before="120"/>
      </w:pPr>
      <w:r>
        <w:t xml:space="preserve">As shown in figure </w:t>
      </w:r>
      <w:r w:rsidR="00A652D7">
        <w:t>4</w:t>
      </w:r>
      <w:r>
        <w:t>.</w:t>
      </w:r>
      <w:r w:rsidR="00A652D7">
        <w:t>4</w:t>
      </w:r>
      <w:r>
        <w:t>.</w:t>
      </w:r>
      <w:r w:rsidR="00A652D7">
        <w:t>3</w:t>
      </w:r>
      <w:r>
        <w:t>-1, only the network functions that handle the B-side (target side) of the session are involved in handling the LI functions.</w:t>
      </w:r>
    </w:p>
    <w:p w14:paraId="0DFE74D0" w14:textId="77777777" w:rsidR="00705E66" w:rsidRDefault="00705E66" w:rsidP="00705E66">
      <w:pPr>
        <w:spacing w:before="120"/>
      </w:pPr>
      <w:r>
        <w:t>The IRI-POI present in the S-CSCF accesses the SIP messages and generates the required xIRI. The CC-TF present in the IBCF triggers the CC-POI present in the TrGW for the xCC. The CC-POI present in the TrGW generates the xCC.</w:t>
      </w:r>
    </w:p>
    <w:p w14:paraId="75D41205" w14:textId="0C95989E" w:rsidR="00705E66" w:rsidRDefault="00705E66" w:rsidP="00705E66">
      <w:r>
        <w:t>The MDF2 generates the IRI messages from the xIRI and delivers the</w:t>
      </w:r>
      <w:r w:rsidR="006F2B3B">
        <w:t>m</w:t>
      </w:r>
      <w:r>
        <w:t xml:space="preserve"> to the LEMF. The MDF3 generates the CC from the received xCC and delivers </w:t>
      </w:r>
      <w:r w:rsidR="006F2B3B">
        <w:t>it</w:t>
      </w:r>
      <w:r>
        <w:t xml:space="preserve"> to the LEMF.</w:t>
      </w:r>
    </w:p>
    <w:p w14:paraId="63C44E70" w14:textId="620CA8FB" w:rsidR="00705E66" w:rsidRDefault="00705E66" w:rsidP="00705E66">
      <w:r>
        <w:t>The details of the above LI functions and the interfaces are described in TS 33.127 [3] and TS 33.128 [4].</w:t>
      </w:r>
    </w:p>
    <w:p w14:paraId="7D020C01" w14:textId="7190479D" w:rsidR="00705E66" w:rsidRDefault="00A652D7" w:rsidP="00705E66">
      <w:pPr>
        <w:pStyle w:val="Heading4"/>
      </w:pPr>
      <w:bookmarkStart w:id="59" w:name="_Toc39032267"/>
      <w:r>
        <w:t>4</w:t>
      </w:r>
      <w:r w:rsidR="00705E66">
        <w:t>.</w:t>
      </w:r>
      <w:r>
        <w:t>4</w:t>
      </w:r>
      <w:r w:rsidR="00705E66">
        <w:t>.</w:t>
      </w:r>
      <w:r>
        <w:t>3</w:t>
      </w:r>
      <w:r w:rsidR="00705E66">
        <w:t>.3</w:t>
      </w:r>
      <w:r w:rsidR="00705E66">
        <w:tab/>
        <w:t>Party A calls roaming Party B (target in VPLMN)</w:t>
      </w:r>
      <w:bookmarkEnd w:id="59"/>
    </w:p>
    <w:p w14:paraId="52938317" w14:textId="22501240"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2</w:t>
      </w:r>
      <w:r w:rsidR="00705E66">
        <w:t xml:space="preserve"> shows a scenario where Party B (called party) is roaming and Party A (calling party) is not roaming. In the scenario illustrated, the VPLMN has an active intercept on Party B, who is inbound roaming.</w:t>
      </w:r>
    </w:p>
    <w:p w14:paraId="0018E599" w14:textId="74D8E7D4" w:rsidR="00705E66" w:rsidRDefault="00786A0B" w:rsidP="00677ABD">
      <w:pPr>
        <w:pStyle w:val="TH"/>
      </w:pPr>
      <w:r>
        <w:object w:dxaOrig="17022" w:dyaOrig="6774" w14:anchorId="4EF24DE7">
          <v:shape id="_x0000_i1064" type="#_x0000_t75" style="width:483.6pt;height:190.2pt" o:ole="">
            <v:imagedata r:id="rId100" o:title=""/>
          </v:shape>
          <o:OLEObject Type="Embed" ProgID="Visio.Drawing.15" ShapeID="_x0000_i1064" DrawAspect="Content" ObjectID="_1656951821" r:id="rId101"/>
        </w:object>
      </w:r>
    </w:p>
    <w:p w14:paraId="562CC2B2" w14:textId="4042B444" w:rsidR="00705E66" w:rsidRDefault="00705E66" w:rsidP="00705E66">
      <w:pPr>
        <w:pStyle w:val="TF"/>
      </w:pPr>
      <w:r>
        <w:t xml:space="preserve">Figure </w:t>
      </w:r>
      <w:r w:rsidR="00A652D7">
        <w:t>4</w:t>
      </w:r>
      <w:r>
        <w:t>.</w:t>
      </w:r>
      <w:r w:rsidR="00A652D7">
        <w:t>4</w:t>
      </w:r>
      <w:r>
        <w:t>.</w:t>
      </w:r>
      <w:r w:rsidR="00A652D7">
        <w:t>3</w:t>
      </w:r>
      <w:r>
        <w:t>-2: Party A calls Party B (roaming, target in VPLMN)</w:t>
      </w:r>
    </w:p>
    <w:p w14:paraId="0E3615A3" w14:textId="5A0A5F1B" w:rsidR="00705E66" w:rsidRDefault="00705E66" w:rsidP="00705E66">
      <w:pPr>
        <w:spacing w:before="120"/>
      </w:pPr>
      <w:r>
        <w:t xml:space="preserve">As shown in figure </w:t>
      </w:r>
      <w:r w:rsidR="00A652D7">
        <w:t>4</w:t>
      </w:r>
      <w:r>
        <w:t>.</w:t>
      </w:r>
      <w:r w:rsidR="00A652D7">
        <w:t>4</w:t>
      </w:r>
      <w:r>
        <w:t>.</w:t>
      </w:r>
      <w:r w:rsidR="00A652D7">
        <w:t>3</w:t>
      </w:r>
      <w:r>
        <w:t>-2, only the network functions that handle the B-side (target side) of the session are involved in handling the LI functions. Note that the network functions in the VPLMN are considered to be the B-side of the session since session is terminated to the Party B in the VPLMN.</w:t>
      </w:r>
    </w:p>
    <w:p w14:paraId="4BE8CFB4" w14:textId="77777777" w:rsidR="00705E66" w:rsidRDefault="00705E66" w:rsidP="00705E66">
      <w:pPr>
        <w:spacing w:before="120"/>
      </w:pPr>
      <w:r>
        <w:t>The IRI-POI present in the P-CSCF accesses the SIP messages and generates the required xIRI. The CC-TF present in the P-CSCF triggers the CC-POI present in the IMS-AGW for the xCC. The CC-POI present in the IMS-AGW generates the xCC.</w:t>
      </w:r>
    </w:p>
    <w:p w14:paraId="3D74FCCA" w14:textId="2FADC189" w:rsidR="00705E66" w:rsidRDefault="00705E66" w:rsidP="00705E66">
      <w:r>
        <w:lastRenderedPageBreak/>
        <w:t>The MDF2 generates the IRI messages from the xIRI and delivers the</w:t>
      </w:r>
      <w:r w:rsidR="00BA74A1">
        <w:t>m</w:t>
      </w:r>
      <w:r>
        <w:t xml:space="preserve"> to the LEMF. The MDF3 generates the CC from the received xCC and delivers </w:t>
      </w:r>
      <w:r w:rsidR="00BA74A1">
        <w:t>it</w:t>
      </w:r>
      <w:r>
        <w:t xml:space="preserve"> to the LEMF.</w:t>
      </w:r>
    </w:p>
    <w:p w14:paraId="4C12A766" w14:textId="37E6728C" w:rsidR="00705E66" w:rsidRDefault="00705E66" w:rsidP="00705E66">
      <w:r>
        <w:t>The details of the above LI functions and the interfaces are described in TS 33.127 [3] and TS 33.128 [4].</w:t>
      </w:r>
    </w:p>
    <w:p w14:paraId="02ACE1FB" w14:textId="6DD21A44" w:rsidR="00705E66" w:rsidRDefault="00A652D7" w:rsidP="00705E66">
      <w:pPr>
        <w:pStyle w:val="Heading4"/>
      </w:pPr>
      <w:bookmarkStart w:id="60" w:name="_Toc39032268"/>
      <w:r>
        <w:t>4</w:t>
      </w:r>
      <w:r w:rsidR="00705E66">
        <w:t>.</w:t>
      </w:r>
      <w:r>
        <w:t>4</w:t>
      </w:r>
      <w:r w:rsidR="00705E66">
        <w:t>.</w:t>
      </w:r>
      <w:r>
        <w:t>3</w:t>
      </w:r>
      <w:r w:rsidR="00705E66">
        <w:t>.4</w:t>
      </w:r>
      <w:r w:rsidR="00705E66">
        <w:tab/>
        <w:t>Party A calls roaming Party B (target in VPLMN and HPLMN)</w:t>
      </w:r>
      <w:bookmarkEnd w:id="60"/>
    </w:p>
    <w:p w14:paraId="3D65F934" w14:textId="260EF396"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3</w:t>
      </w:r>
      <w:r w:rsidR="00705E66">
        <w:t xml:space="preserve"> shows a scenario where Party B (called party) is roaming and Party A (calling party) is not roaming. In the illustrated scenario, HPLMN has an active intercept on Party B, who is outbound roaming and VPLMN also has an active intercept on Party B who is inbound roaming.</w:t>
      </w:r>
    </w:p>
    <w:p w14:paraId="0C162161" w14:textId="26A37F16" w:rsidR="00705E66" w:rsidRDefault="00786A0B" w:rsidP="00677ABD">
      <w:pPr>
        <w:pStyle w:val="TH"/>
      </w:pPr>
      <w:r>
        <w:object w:dxaOrig="18690" w:dyaOrig="6882" w14:anchorId="40960B2E">
          <v:shape id="_x0000_i1065" type="#_x0000_t75" style="width:483pt;height:174.6pt" o:ole="">
            <v:imagedata r:id="rId102" o:title=""/>
          </v:shape>
          <o:OLEObject Type="Embed" ProgID="Visio.Drawing.15" ShapeID="_x0000_i1065" DrawAspect="Content" ObjectID="_1656951822" r:id="rId103"/>
        </w:object>
      </w:r>
    </w:p>
    <w:p w14:paraId="480B366B" w14:textId="694F2E4E" w:rsidR="00705E66" w:rsidRDefault="00705E66" w:rsidP="00705E66">
      <w:pPr>
        <w:pStyle w:val="TF"/>
      </w:pPr>
      <w:r>
        <w:t xml:space="preserve">Figure </w:t>
      </w:r>
      <w:r w:rsidR="00A652D7">
        <w:t>4</w:t>
      </w:r>
      <w:r>
        <w:t>.</w:t>
      </w:r>
      <w:r w:rsidR="00A652D7">
        <w:t>4</w:t>
      </w:r>
      <w:r>
        <w:t>.</w:t>
      </w:r>
      <w:r w:rsidR="00A652D7">
        <w:t>3</w:t>
      </w:r>
      <w:r>
        <w:t>-3: Party A calls Party B (roaming, target in VPLMN, target in HPLMN)</w:t>
      </w:r>
    </w:p>
    <w:p w14:paraId="713378D7" w14:textId="075873D5" w:rsidR="00705E66" w:rsidRDefault="00705E66" w:rsidP="00705E66">
      <w:pPr>
        <w:spacing w:before="120"/>
      </w:pPr>
      <w:r>
        <w:t xml:space="preserve">As shown in figure </w:t>
      </w:r>
      <w:r w:rsidR="00A652D7">
        <w:t>4</w:t>
      </w:r>
      <w:r>
        <w:t>.</w:t>
      </w:r>
      <w:r w:rsidR="00A652D7">
        <w:t>4</w:t>
      </w:r>
      <w:r>
        <w:t>.</w:t>
      </w:r>
      <w:r w:rsidR="00A652D7">
        <w:t>3</w:t>
      </w:r>
      <w:r>
        <w:t xml:space="preserve">-3, there are two intercepts active on Party B.- one in HPLMN and one in VPLMN, Only the network functions that handle the B-side (target side) of the session are involved in handling the LI functions. Note that the network functions in the VPLMN are considered to be the B-side of the session since the session is terminated to the Party A in the VPLMN. </w:t>
      </w:r>
    </w:p>
    <w:p w14:paraId="5EAFC55E"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18338B55" w14:textId="77777777" w:rsidR="00705E66" w:rsidRDefault="00705E66" w:rsidP="00705E66">
      <w:pPr>
        <w:spacing w:before="120"/>
      </w:pPr>
      <w:r>
        <w:t>The IRI-POI present in the S-CSCF accesses the SIP messages and generates the required xIRI. The CC-TF present in the IBCF triggers the CC-POI present in the TrGW for the xCC. The CC-POI present in the TrGW generates the xCC.</w:t>
      </w:r>
    </w:p>
    <w:p w14:paraId="0C74E9BD" w14:textId="10668FD2" w:rsidR="00705E66" w:rsidRDefault="00705E66" w:rsidP="00705E66">
      <w:pPr>
        <w:spacing w:before="120"/>
      </w:pPr>
      <w:r>
        <w:t>The MDF2 generates the IRI messages from the xIRI and delivers the</w:t>
      </w:r>
      <w:r w:rsidR="0049510F">
        <w:t>m</w:t>
      </w:r>
      <w:r>
        <w:t xml:space="preserve"> to the LEMF. The MDF3 generates the CC from the received xCC and delivers </w:t>
      </w:r>
      <w:r w:rsidR="0049510F">
        <w:t>it</w:t>
      </w:r>
      <w:r>
        <w:t xml:space="preserve"> to the LEMF-1.</w:t>
      </w:r>
    </w:p>
    <w:p w14:paraId="7C37B16D" w14:textId="77777777" w:rsidR="00705E66" w:rsidRPr="005F61F1" w:rsidRDefault="00705E66" w:rsidP="00705E66">
      <w:pPr>
        <w:spacing w:before="120"/>
        <w:rPr>
          <w:u w:val="single"/>
        </w:rPr>
      </w:pPr>
      <w:r w:rsidRPr="005F61F1">
        <w:rPr>
          <w:u w:val="single"/>
        </w:rPr>
        <w:t xml:space="preserve">Interception in the </w:t>
      </w:r>
      <w:r>
        <w:rPr>
          <w:u w:val="single"/>
        </w:rPr>
        <w:t>V</w:t>
      </w:r>
      <w:r w:rsidRPr="005F61F1">
        <w:rPr>
          <w:u w:val="single"/>
        </w:rPr>
        <w:t>PLMN</w:t>
      </w:r>
    </w:p>
    <w:p w14:paraId="7F9EA485" w14:textId="49A827FB" w:rsidR="00705E66" w:rsidRDefault="00705E66" w:rsidP="00705E66">
      <w:pPr>
        <w:spacing w:before="120"/>
      </w:pPr>
      <w:r>
        <w:t>The IRI-POI present in the P-CSCF accesses the SIP messages and generates the required xIRI. The CC-TF present in the P-CSCF triggers the CC-POI present in the IMS-AGW for the xCC. The CC-POI present in the IMS-AGW generates the xCC.</w:t>
      </w:r>
    </w:p>
    <w:p w14:paraId="041A8153" w14:textId="0D9C4952" w:rsidR="00705E66" w:rsidRDefault="00705E66" w:rsidP="00705E66">
      <w:pPr>
        <w:spacing w:before="120"/>
      </w:pPr>
      <w:r>
        <w:t>The MDF2 generates the IRI messages from the xIRI and delivers the</w:t>
      </w:r>
      <w:r w:rsidR="0049510F">
        <w:t>m</w:t>
      </w:r>
      <w:r>
        <w:t xml:space="preserve"> to the LEMF. The MDF3 generates the CC from the received xCC and delivers </w:t>
      </w:r>
      <w:r w:rsidR="0049510F">
        <w:t>it</w:t>
      </w:r>
      <w:r>
        <w:t xml:space="preserve"> to the LEMF-2.</w:t>
      </w:r>
    </w:p>
    <w:p w14:paraId="37CDAB48" w14:textId="2790AC2D" w:rsidR="00705E66" w:rsidRDefault="00705E66" w:rsidP="00705E66">
      <w:r>
        <w:t>The details of the above LI functions and the interfaces are described in TS 33.127 [3] and TS 33.128 [4].</w:t>
      </w:r>
    </w:p>
    <w:p w14:paraId="46E8F459" w14:textId="6D580907" w:rsidR="00B5610D" w:rsidRDefault="00B5610D" w:rsidP="00B5610D">
      <w:pPr>
        <w:pStyle w:val="Heading4"/>
      </w:pPr>
      <w:bookmarkStart w:id="61" w:name="_Toc39032269"/>
      <w:r>
        <w:t>4.4.3.5</w:t>
      </w:r>
      <w:r>
        <w:tab/>
        <w:t>Party A (non-local ID target in VPLMN) calls roaming Party B</w:t>
      </w:r>
      <w:bookmarkEnd w:id="61"/>
    </w:p>
    <w:p w14:paraId="71F2E69A" w14:textId="655F3A5E" w:rsidR="00B5610D" w:rsidRPr="00F24317" w:rsidRDefault="00B5610D" w:rsidP="00B5610D">
      <w:r>
        <w:t>Figure 4.4.3-4 shows a scenario where Party B (called party) is roaming and Party A (calling party) is not roaming. In the scenario illustrated, the VPLMN has an active intercept on Party A as a non-local ID target.</w:t>
      </w:r>
    </w:p>
    <w:p w14:paraId="0E858DD8" w14:textId="77777777" w:rsidR="00B5610D" w:rsidRPr="00F24317" w:rsidRDefault="00B5610D" w:rsidP="00B5610D"/>
    <w:p w14:paraId="349F6086" w14:textId="77777777" w:rsidR="00B5610D" w:rsidRDefault="00B5610D" w:rsidP="00B5610D">
      <w:pPr>
        <w:pStyle w:val="TH"/>
      </w:pPr>
      <w:r>
        <w:object w:dxaOrig="17022" w:dyaOrig="6774" w14:anchorId="07430A67">
          <v:shape id="_x0000_i1066" type="#_x0000_t75" style="width:481.8pt;height:192.6pt" o:ole="">
            <v:imagedata r:id="rId104" o:title=""/>
          </v:shape>
          <o:OLEObject Type="Embed" ProgID="Visio.Drawing.15" ShapeID="_x0000_i1066" DrawAspect="Content" ObjectID="_1656951823" r:id="rId105"/>
        </w:object>
      </w:r>
    </w:p>
    <w:p w14:paraId="6146D257" w14:textId="2F7CAADB" w:rsidR="00B5610D" w:rsidRDefault="00B5610D" w:rsidP="00B5610D">
      <w:pPr>
        <w:pStyle w:val="TF"/>
      </w:pPr>
      <w:r>
        <w:t>Figure 4.4.3-4: Party A (non-local ID target in VPLMN) calls Party B (roaming)</w:t>
      </w:r>
    </w:p>
    <w:p w14:paraId="75002F64" w14:textId="1FB890D3" w:rsidR="00B5610D" w:rsidRDefault="00B5610D" w:rsidP="00B5610D">
      <w:pPr>
        <w:spacing w:before="120"/>
      </w:pPr>
      <w:r>
        <w:t>As shown in figure 4.4.3-4, the network functions in the VPLMN are the B-side of the session since the Party B is a terminating party of the session. Therefore, even though the target is Party A, the network functions involved in handling the LI functions are part of the B-side of the session.</w:t>
      </w:r>
    </w:p>
    <w:p w14:paraId="2326FCBA" w14:textId="2BAFB9B6" w:rsidR="00B5610D" w:rsidRDefault="00B5610D" w:rsidP="00B5610D">
      <w:pPr>
        <w:spacing w:before="120"/>
      </w:pPr>
      <w:r>
        <w:t xml:space="preserve">From a network topology perspective, this is same as the topology described in clause 4.4.3.3. Here, the calling party ID </w:t>
      </w:r>
      <w:r w:rsidR="00F20A7E">
        <w:t>is</w:t>
      </w:r>
      <w:r>
        <w:t xml:space="preserve"> the target identity.</w:t>
      </w:r>
    </w:p>
    <w:p w14:paraId="29BA268A" w14:textId="77777777" w:rsidR="00B5610D" w:rsidRDefault="00B5610D" w:rsidP="00B5610D">
      <w:pPr>
        <w:spacing w:before="120"/>
      </w:pPr>
      <w:r>
        <w:t>The IRI-POI present in the P-CSCF accesses the SIP messages and generates the required xIRI. The CC-TF present in the P-CSCF triggers the CC-POI present in the IMS-AGW for the xCC. The CC-POI present in the IMS-AGW generates the xCC.</w:t>
      </w:r>
    </w:p>
    <w:p w14:paraId="65655419" w14:textId="77777777" w:rsidR="00B5610D" w:rsidRDefault="00B5610D" w:rsidP="00B5610D">
      <w:r>
        <w:t>The MDF2 generates the IRI messages from the xIRI and delivers them to the LEMF. The MDF3 generates the CC from the received xCC and delivers it to the LEMF.</w:t>
      </w:r>
    </w:p>
    <w:p w14:paraId="7B58265C" w14:textId="0F743364" w:rsidR="00B5610D" w:rsidRDefault="00B5610D" w:rsidP="00B5610D">
      <w:r>
        <w:t>The details of the above LI functions and the interfaces are described in TS 33.127 [3] and TS 33.128 [4].</w:t>
      </w:r>
    </w:p>
    <w:p w14:paraId="7FC48B1C" w14:textId="77E4469C" w:rsidR="00B5610D" w:rsidRDefault="00B5610D" w:rsidP="00B5610D">
      <w:pPr>
        <w:pStyle w:val="Heading4"/>
      </w:pPr>
      <w:bookmarkStart w:id="62" w:name="_Toc39032270"/>
      <w:r>
        <w:t>4.4.3.6</w:t>
      </w:r>
      <w:r>
        <w:tab/>
        <w:t>Party A (non-local ID target in VPLMN) calls roaming Party B (target)</w:t>
      </w:r>
      <w:bookmarkEnd w:id="62"/>
    </w:p>
    <w:p w14:paraId="32199C65" w14:textId="0B75D339" w:rsidR="00B5610D" w:rsidRPr="00F24317" w:rsidRDefault="00B5610D" w:rsidP="00B5610D">
      <w:r>
        <w:t>Figure 4.4.3-5 shows a scenario where Party B (called party) is roaming and Party A (calling party) is not roaming. In the scenario illustrated, the VPLMN has an active intercept on Party B</w:t>
      </w:r>
      <w:r w:rsidR="00D41DCE">
        <w:t>.</w:t>
      </w:r>
      <w:r>
        <w:t xml:space="preserve"> The VPLMN also has an active intercept on Party A</w:t>
      </w:r>
      <w:r w:rsidR="001B29CA">
        <w:t>,</w:t>
      </w:r>
      <w:r>
        <w:t xml:space="preserve"> a non-local ID target.</w:t>
      </w:r>
    </w:p>
    <w:p w14:paraId="1B91A5D6" w14:textId="77777777" w:rsidR="00B5610D" w:rsidRDefault="00B5610D" w:rsidP="00B5610D">
      <w:pPr>
        <w:pStyle w:val="TH"/>
      </w:pPr>
      <w:r>
        <w:object w:dxaOrig="17070" w:dyaOrig="7170" w14:anchorId="31F2B3D0">
          <v:shape id="_x0000_i1067" type="#_x0000_t75" style="width:481.2pt;height:203.4pt" o:ole="">
            <v:imagedata r:id="rId106" o:title=""/>
          </v:shape>
          <o:OLEObject Type="Embed" ProgID="Visio.Drawing.15" ShapeID="_x0000_i1067" DrawAspect="Content" ObjectID="_1656951824" r:id="rId107"/>
        </w:object>
      </w:r>
    </w:p>
    <w:p w14:paraId="3D93BFBC" w14:textId="2DF63770" w:rsidR="00B5610D" w:rsidRDefault="00B5610D" w:rsidP="00B5610D">
      <w:pPr>
        <w:pStyle w:val="TF"/>
      </w:pPr>
      <w:r>
        <w:t>Figure 4.4.3-5: Party A (roaming, target) calls Party B (non-local ID target in VPLMN)</w:t>
      </w:r>
    </w:p>
    <w:p w14:paraId="682F6397" w14:textId="317B6F2E" w:rsidR="00B5610D" w:rsidRDefault="00B5610D" w:rsidP="00B5610D">
      <w:pPr>
        <w:spacing w:before="120"/>
      </w:pPr>
      <w:r>
        <w:lastRenderedPageBreak/>
        <w:t>As shown in figure 4.4.3-5, the network functions in the VPLMN are the B</w:t>
      </w:r>
      <w:r w:rsidR="001B29CA">
        <w:t xml:space="preserve"> </w:t>
      </w:r>
      <w:r>
        <w:t>side of the session since the Party B is terminating party of the session. Therefore, even though the target is Party A, the network functions involved in handling the LI functions for Party A as a non-local ID are part of the B-side of the session. Since the Party B is also a target for another intercept, the same network functions handle the LI functions for that intercept as well.</w:t>
      </w:r>
    </w:p>
    <w:p w14:paraId="7D0C7EF4" w14:textId="27E407FD" w:rsidR="00B5610D" w:rsidRDefault="00B5610D" w:rsidP="00B5610D">
      <w:pPr>
        <w:spacing w:before="120"/>
      </w:pPr>
      <w:r>
        <w:t xml:space="preserve">From a network topology perspective, this is same as the topology described in clause 4.4.3.3. Here, both calling party ID as well as the called party ID </w:t>
      </w:r>
      <w:r w:rsidR="00F04BBF">
        <w:t>are</w:t>
      </w:r>
      <w:r>
        <w:t xml:space="preserve"> the target identities.</w:t>
      </w:r>
    </w:p>
    <w:p w14:paraId="636F5472" w14:textId="77777777" w:rsidR="00B5610D" w:rsidRDefault="00B5610D" w:rsidP="00B5610D">
      <w:pPr>
        <w:spacing w:before="120"/>
      </w:pPr>
      <w:r>
        <w:t>The IRI-POI present in the P-CSCF accesses the SIP messages and generates the required xIRI. The CC-TF present in the P-CSCF triggers the CC-POI present in the IMS-AGW for the xCC. The CC-POI present in the IMS-AGW generates the xCC.</w:t>
      </w:r>
    </w:p>
    <w:p w14:paraId="4107725B" w14:textId="72133379" w:rsidR="00B5610D" w:rsidRDefault="00B5610D" w:rsidP="00B5610D">
      <w:r>
        <w:t>The MDF2 generates the IRI messages from the xIRI and delivers them to the LEMF-1 (active intercept on Party B) and LEMF-2 (active intercept on Party A as non-local ID target). The MDF3 generates the CC from the received xCC and delivers it to the LEMF-1 (active intercept on Party B) and LEMF-2 (active intercept on Party A as non-local ID target).</w:t>
      </w:r>
    </w:p>
    <w:p w14:paraId="55BAD7D6" w14:textId="5D429192" w:rsidR="00B5610D" w:rsidRDefault="00B5610D" w:rsidP="00B5610D">
      <w:pPr>
        <w:pStyle w:val="NO"/>
      </w:pPr>
      <w:r>
        <w:t>NOTE:</w:t>
      </w:r>
      <w:r>
        <w:tab/>
        <w:t xml:space="preserve">To illustrate the point that two separate identities are used in filtering the target identity, two separate lines </w:t>
      </w:r>
      <w:r w:rsidR="00F04BBF">
        <w:t xml:space="preserve">are </w:t>
      </w:r>
      <w:r>
        <w:t>shown for LI_X2 and LI_X3 from POIs to the MDF2 and two separate LI_HI2 and LI_H3 lines are shown from MDFs to LEMFs.</w:t>
      </w:r>
    </w:p>
    <w:p w14:paraId="7BF71138" w14:textId="5DD77B48" w:rsidR="00B5610D" w:rsidRDefault="00B5610D" w:rsidP="00B5610D">
      <w:r>
        <w:t>The details of the above LI functions and the interfaces are described in TS 33.127 [3] and TS 33.128 [4].</w:t>
      </w:r>
    </w:p>
    <w:p w14:paraId="7429EFD8" w14:textId="77777777" w:rsidR="00B5610D" w:rsidRDefault="00B5610D" w:rsidP="00705E66"/>
    <w:p w14:paraId="0ABE9EF1" w14:textId="3D81E6D3" w:rsidR="00FA0DC4" w:rsidRDefault="00FA0DC4" w:rsidP="00FA0DC4">
      <w:pPr>
        <w:pStyle w:val="Heading3"/>
      </w:pPr>
      <w:bookmarkStart w:id="63" w:name="_Toc39032271"/>
      <w:r>
        <w:t>4.4.4</w:t>
      </w:r>
      <w:r>
        <w:tab/>
        <w:t>Roaming with redirections</w:t>
      </w:r>
      <w:bookmarkEnd w:id="63"/>
    </w:p>
    <w:p w14:paraId="4DE43FB8" w14:textId="2383EEAF" w:rsidR="00FA0DC4" w:rsidRDefault="00FA0DC4" w:rsidP="00FA0DC4">
      <w:pPr>
        <w:pStyle w:val="Heading4"/>
      </w:pPr>
      <w:bookmarkStart w:id="64" w:name="_Toc39032272"/>
      <w:r>
        <w:t>4.4.4.1</w:t>
      </w:r>
      <w:r>
        <w:tab/>
        <w:t>Introduction</w:t>
      </w:r>
      <w:bookmarkEnd w:id="64"/>
    </w:p>
    <w:p w14:paraId="486D4A36" w14:textId="4E4AEDD1" w:rsidR="00FA0DC4" w:rsidRDefault="00FA0DC4" w:rsidP="00FA0DC4">
      <w:r>
        <w:t>In these scenarios, the session is redirected and either the redirecting party, or the redirected to party, or both are roaming.</w:t>
      </w:r>
    </w:p>
    <w:p w14:paraId="23C4E7B0" w14:textId="0CE49907" w:rsidR="00FA0DC4" w:rsidRDefault="00FA0DC4" w:rsidP="00FA0DC4">
      <w:pPr>
        <w:pStyle w:val="NO"/>
      </w:pPr>
      <w:r>
        <w:t>NOTE:</w:t>
      </w:r>
      <w:r>
        <w:tab/>
        <w:t xml:space="preserve">For redirecting scenarios other than the do-not-answer case, the VPLMN where the redirecting party is inbound roaming has no role </w:t>
      </w:r>
      <w:r w:rsidR="008155F5">
        <w:t xml:space="preserve">to </w:t>
      </w:r>
      <w:r>
        <w:t>play in the LI even if that VPLMN has an active intercept on that redirecting party</w:t>
      </w:r>
      <w:r w:rsidR="008155F5">
        <w:t>,</w:t>
      </w:r>
      <w:r>
        <w:t xml:space="preserve"> since none of the network functions of that VPLMN are involved in handling the redirected session.</w:t>
      </w:r>
    </w:p>
    <w:p w14:paraId="186B213F" w14:textId="33F178DF" w:rsidR="004E3202" w:rsidRDefault="004E3202" w:rsidP="004E3202">
      <w:r>
        <w:t>Special cases, where the redirecting party is roaming and redirected-to-party in another CSP domain are also included.</w:t>
      </w:r>
    </w:p>
    <w:p w14:paraId="24706CBB" w14:textId="77777777" w:rsidR="00B23803" w:rsidRDefault="00FA0DC4" w:rsidP="00B23803">
      <w:pPr>
        <w:pStyle w:val="Heading4"/>
      </w:pPr>
      <w:bookmarkStart w:id="65" w:name="_Toc39032273"/>
      <w:r>
        <w:t>4.4.4.2</w:t>
      </w:r>
      <w:r w:rsidR="000709F3">
        <w:tab/>
      </w:r>
      <w:r>
        <w:t>Party A calls Party B (target) redirected to roaming Party C</w:t>
      </w:r>
      <w:bookmarkEnd w:id="65"/>
    </w:p>
    <w:p w14:paraId="170AA338" w14:textId="5E02973A" w:rsidR="00FA0DC4" w:rsidRPr="00F24317" w:rsidRDefault="007235E0" w:rsidP="00FA0DC4">
      <w:pPr>
        <w:spacing w:before="120"/>
      </w:pPr>
      <w:r>
        <w:t>F</w:t>
      </w:r>
      <w:r w:rsidR="00FA0DC4">
        <w:t>igure 4.4.4-1 shows a scenario Party C (redirected-to party) is roaming. Party A (calling party) and Party B (initial called party, redirecting party) are not roaming. Party B has setup to redirect all incoming calls to Party C. Party B is the target.</w:t>
      </w:r>
    </w:p>
    <w:p w14:paraId="0E245BA3" w14:textId="77777777" w:rsidR="00FA0DC4" w:rsidRDefault="00FA0DC4" w:rsidP="00677ABD">
      <w:pPr>
        <w:pStyle w:val="TH"/>
      </w:pPr>
      <w:r>
        <w:object w:dxaOrig="21900" w:dyaOrig="6384" w14:anchorId="16294FD6">
          <v:shape id="_x0000_i1068" type="#_x0000_t75" style="width:484.2pt;height:138.6pt" o:ole="">
            <v:imagedata r:id="rId108" o:title=""/>
          </v:shape>
          <o:OLEObject Type="Embed" ProgID="Visio.Drawing.15" ShapeID="_x0000_i1068" DrawAspect="Content" ObjectID="_1656951825" r:id="rId109"/>
        </w:object>
      </w:r>
    </w:p>
    <w:p w14:paraId="23DC29D9" w14:textId="1149F07A" w:rsidR="00FA0DC4" w:rsidRDefault="00FA0DC4" w:rsidP="00FA0DC4">
      <w:pPr>
        <w:pStyle w:val="TF"/>
      </w:pPr>
      <w:r>
        <w:t>Figure 4.4.4-1: Party A calls Party B (non-roaming, target) redirected to Party C (roaming)</w:t>
      </w:r>
    </w:p>
    <w:p w14:paraId="503E350F" w14:textId="5C9B2E7E" w:rsidR="00FA0DC4" w:rsidRDefault="00FA0DC4" w:rsidP="00FA0DC4">
      <w:pPr>
        <w:spacing w:before="120"/>
      </w:pPr>
      <w:r>
        <w:lastRenderedPageBreak/>
        <w:t>As shown in figure 4.4.4-1, only the network functions that handle the B-side (target side) and C-side (redirected-to party side) of the session are involved in handling the LI functions.</w:t>
      </w:r>
    </w:p>
    <w:p w14:paraId="7D86685F" w14:textId="77777777" w:rsidR="00FA0DC4" w:rsidRDefault="00FA0DC4" w:rsidP="00FA0DC4">
      <w:pPr>
        <w:spacing w:before="120"/>
      </w:pPr>
      <w:r>
        <w:t>The IRI-POI present in the S-CSCF accesses the SIP messages and generates the required xIRI. The CC-TF present in the IBCF triggers the CC-POI present in the TrGW for the xCC. The CC-POI present in the TrGW generates the xCC.</w:t>
      </w:r>
    </w:p>
    <w:p w14:paraId="285F023E" w14:textId="461A701C" w:rsidR="00FA0DC4" w:rsidRDefault="00FA0DC4" w:rsidP="00FA0DC4">
      <w:r>
        <w:t>The MDF2 generates the IRI messages from the xIRI and delivers the</w:t>
      </w:r>
      <w:r w:rsidR="00635C3A">
        <w:t>m</w:t>
      </w:r>
      <w:r>
        <w:t xml:space="preserve"> to the LEMF. The MDF3 generates the CC from the received xCC and delivers </w:t>
      </w:r>
      <w:r w:rsidR="00635C3A">
        <w:t>it</w:t>
      </w:r>
      <w:r>
        <w:t xml:space="preserve"> to the LEMF.</w:t>
      </w:r>
    </w:p>
    <w:p w14:paraId="5FE5D691" w14:textId="7F4BBDE1" w:rsidR="00FA0DC4" w:rsidRDefault="00FA0DC4" w:rsidP="00FA0DC4">
      <w:r>
        <w:t>The details of the above LI functions and the interfaces are described in TS 33.127 [3] and TS 33.128 [4].</w:t>
      </w:r>
    </w:p>
    <w:p w14:paraId="0F6574E9" w14:textId="1B05D42C" w:rsidR="00FA0DC4" w:rsidRDefault="00FA0DC4" w:rsidP="00FA0DC4">
      <w:pPr>
        <w:pStyle w:val="Heading4"/>
      </w:pPr>
      <w:bookmarkStart w:id="66" w:name="_Toc39032274"/>
      <w:r>
        <w:t>4.4.4.3</w:t>
      </w:r>
      <w:r>
        <w:tab/>
        <w:t>Party A</w:t>
      </w:r>
      <w:r w:rsidR="00B419D9">
        <w:t xml:space="preserve"> </w:t>
      </w:r>
      <w:r>
        <w:t>calls roaming Party B (target) redirected to Party C</w:t>
      </w:r>
      <w:bookmarkEnd w:id="66"/>
    </w:p>
    <w:p w14:paraId="4242C844" w14:textId="4399ACB6" w:rsidR="00FA0DC4" w:rsidRPr="00F24317" w:rsidRDefault="007235E0" w:rsidP="00FA0DC4">
      <w:pPr>
        <w:spacing w:before="120"/>
      </w:pPr>
      <w:r>
        <w:t>F</w:t>
      </w:r>
      <w:r w:rsidR="00FA0DC4">
        <w:t>igure 4.4.4-2 shows a scenario Party B (the initial called party, redirecting party) is roaming. Party A (calling party) and Party C (redirected-to party) are not roaming. Party B has setup to redirect all incoming calls to Party C. Party B is the target.</w:t>
      </w:r>
    </w:p>
    <w:p w14:paraId="1709A655" w14:textId="77777777" w:rsidR="00FA0DC4" w:rsidRDefault="00FA0DC4" w:rsidP="00677ABD">
      <w:pPr>
        <w:pStyle w:val="TH"/>
      </w:pPr>
      <w:r>
        <w:object w:dxaOrig="16848" w:dyaOrig="9330" w14:anchorId="49E87C44">
          <v:shape id="_x0000_i1069" type="#_x0000_t75" style="width:483.6pt;height:267.6pt" o:ole="">
            <v:imagedata r:id="rId110" o:title=""/>
          </v:shape>
          <o:OLEObject Type="Embed" ProgID="Visio.Drawing.15" ShapeID="_x0000_i1069" DrawAspect="Content" ObjectID="_1656951826" r:id="rId111"/>
        </w:object>
      </w:r>
    </w:p>
    <w:p w14:paraId="683EC53F" w14:textId="79839B47" w:rsidR="00FA0DC4" w:rsidRDefault="00FA0DC4" w:rsidP="00FA0DC4">
      <w:pPr>
        <w:pStyle w:val="TF"/>
      </w:pPr>
      <w:r>
        <w:t>Figure 4.4.4-2: Party A calls Party B (roaming, target) redirected to Party C (non-roaming)</w:t>
      </w:r>
    </w:p>
    <w:p w14:paraId="4B21EED5" w14:textId="48E8F8D7" w:rsidR="00FA0DC4" w:rsidRDefault="00FA0DC4" w:rsidP="00FA0DC4">
      <w:pPr>
        <w:spacing w:before="120"/>
      </w:pPr>
      <w:r>
        <w:t>As shown in figure 4.4.4-2, only the network functions that handle the B-side (target side) and C-side (redirected-to party side) of the session are involved in handling the LI functions.</w:t>
      </w:r>
    </w:p>
    <w:p w14:paraId="6FD43F43" w14:textId="77777777" w:rsidR="00FA0DC4" w:rsidRDefault="00FA0DC4" w:rsidP="00FA0DC4">
      <w:pPr>
        <w:spacing w:before="120"/>
      </w:pPr>
      <w:r>
        <w:t>The IRI-POI present in the S-CSCF accesses the SIP messages and generates the required xIRI. The CC-TF present in the P-CSCF triggers the CC-POI present in the IMS-AGW for the xCC. The CC-POI present in the IMS-AGW generates the xCC.</w:t>
      </w:r>
    </w:p>
    <w:p w14:paraId="3C8BDE08" w14:textId="70D9BD6E" w:rsidR="00FA0DC4" w:rsidRDefault="00FA0DC4" w:rsidP="00FA0DC4">
      <w:r>
        <w:t>The MDF2 generates the IRI messages from the xIRI and delivers the</w:t>
      </w:r>
      <w:r w:rsidR="0002586B">
        <w:t>m</w:t>
      </w:r>
      <w:r>
        <w:t xml:space="preserve"> to the LEMF. The MDF3 generates the CC from the received xCC and delivers </w:t>
      </w:r>
      <w:r w:rsidR="0002586B">
        <w:t>it</w:t>
      </w:r>
      <w:r>
        <w:t xml:space="preserve"> to the LEMF.</w:t>
      </w:r>
    </w:p>
    <w:p w14:paraId="5CD1B9F0" w14:textId="6C450C49" w:rsidR="00FA0DC4" w:rsidRDefault="00FA0DC4" w:rsidP="00FA0DC4">
      <w:r>
        <w:t>The details of the above LI functions and the interfaces are described in TS 33.127 [3] and TS 33.128 [4].</w:t>
      </w:r>
    </w:p>
    <w:p w14:paraId="74D70EA4" w14:textId="40428420" w:rsidR="00FA0DC4" w:rsidRDefault="00FA0DC4" w:rsidP="00FA0DC4">
      <w:pPr>
        <w:pStyle w:val="Heading4"/>
      </w:pPr>
      <w:bookmarkStart w:id="67" w:name="_Toc39032275"/>
      <w:r>
        <w:t>4.4.4.4</w:t>
      </w:r>
      <w:r>
        <w:tab/>
        <w:t>Party A calls roaming Party B (target) redirected to Party C (roaming)</w:t>
      </w:r>
      <w:bookmarkEnd w:id="67"/>
    </w:p>
    <w:p w14:paraId="79599D57" w14:textId="196B8AA6" w:rsidR="00FA0DC4" w:rsidRPr="00F24317" w:rsidRDefault="007235E0" w:rsidP="00FA0DC4">
      <w:pPr>
        <w:spacing w:before="120"/>
      </w:pPr>
      <w:r>
        <w:t>F</w:t>
      </w:r>
      <w:r w:rsidR="00FA0DC4">
        <w:t>igure 4.4.4-3 shows a scenario Party B (the initial called party, redirecting party) and Party C (redirected-to party) are roaming. Party A (calling party) is not roaming. Party B has setup to redirect all incoming calls to Party C. Party B is the target. In this example, Party B and Party C</w:t>
      </w:r>
      <w:r w:rsidR="001F09C5">
        <w:t xml:space="preserve"> </w:t>
      </w:r>
      <w:r w:rsidR="00FA0DC4">
        <w:t xml:space="preserve">are roaming in two different VPLMNs. </w:t>
      </w:r>
    </w:p>
    <w:p w14:paraId="7DF604DE" w14:textId="77777777" w:rsidR="00FA0DC4" w:rsidRDefault="00FA0DC4" w:rsidP="00677ABD">
      <w:pPr>
        <w:pStyle w:val="TH"/>
      </w:pPr>
      <w:r>
        <w:object w:dxaOrig="21726" w:dyaOrig="9318" w14:anchorId="76F40707">
          <v:shape id="_x0000_i1070" type="#_x0000_t75" style="width:483.6pt;height:205.8pt" o:ole="">
            <v:imagedata r:id="rId112" o:title=""/>
          </v:shape>
          <o:OLEObject Type="Embed" ProgID="Visio.Drawing.15" ShapeID="_x0000_i1070" DrawAspect="Content" ObjectID="_1656951827" r:id="rId113"/>
        </w:object>
      </w:r>
    </w:p>
    <w:p w14:paraId="6225B900" w14:textId="4DB2BEC5" w:rsidR="00FA0DC4" w:rsidRDefault="00FA0DC4" w:rsidP="00FA0DC4">
      <w:pPr>
        <w:pStyle w:val="TF"/>
      </w:pPr>
      <w:r>
        <w:t>Figure 4.4.4-3: Party A calls Party B (roaming, target) redirected to Party C (roaming)</w:t>
      </w:r>
    </w:p>
    <w:p w14:paraId="5C3714AF" w14:textId="5D4D7BCF" w:rsidR="00FA0DC4" w:rsidRDefault="00FA0DC4" w:rsidP="00FA0DC4">
      <w:pPr>
        <w:spacing w:before="120"/>
      </w:pPr>
      <w:r>
        <w:t>As shown in figure 4.4.4-3, only the network functions that handle the B-side (target side) and C-side (redirected-to party side) of the session are involved in handling the LI functions.</w:t>
      </w:r>
    </w:p>
    <w:p w14:paraId="482155B1" w14:textId="77777777" w:rsidR="00FA0DC4" w:rsidRDefault="00FA0DC4" w:rsidP="00FA0DC4">
      <w:pPr>
        <w:spacing w:before="120"/>
      </w:pPr>
      <w:r>
        <w:t>The IRI-POI present in the S-CSCF accesses the SIP messages and generates the required xIRI. The CC-TF present in the IBCF triggers the CC-POI present in the TrGW for the xCC. The CC-POI present in the TrGW generates the xCC.</w:t>
      </w:r>
    </w:p>
    <w:p w14:paraId="41E13228" w14:textId="73CDBAA2" w:rsidR="00FA0DC4" w:rsidRDefault="00FA0DC4" w:rsidP="00FA0DC4">
      <w:pPr>
        <w:spacing w:before="120"/>
      </w:pPr>
      <w:r>
        <w:t xml:space="preserve">The MDF2 generates the IRI messages from the xIRI and delivers </w:t>
      </w:r>
      <w:r w:rsidR="00930DD7">
        <w:t xml:space="preserve">them </w:t>
      </w:r>
      <w:r>
        <w:t xml:space="preserve">to the LEMF. The MDF3 generates the CC from the received xCC and delivers </w:t>
      </w:r>
      <w:r w:rsidR="00930DD7">
        <w:t>it</w:t>
      </w:r>
      <w:r>
        <w:t xml:space="preserve"> to the LEMF-1.</w:t>
      </w:r>
    </w:p>
    <w:p w14:paraId="774DED9D" w14:textId="6EC32342" w:rsidR="00FA0DC4" w:rsidRDefault="00FA0DC4" w:rsidP="00FA0DC4">
      <w:r>
        <w:t>The details of the above LI functions and the interfaces are described in TS 33.127 [3] and TS 33.128 [4].</w:t>
      </w:r>
    </w:p>
    <w:p w14:paraId="267B0A8C" w14:textId="77777777" w:rsidR="0031300F" w:rsidRDefault="004E3202" w:rsidP="0031300F">
      <w:pPr>
        <w:pStyle w:val="Heading4"/>
      </w:pPr>
      <w:bookmarkStart w:id="68" w:name="_Toc39032276"/>
      <w:r>
        <w:t>4.4.4.5</w:t>
      </w:r>
      <w:r w:rsidR="005F59EF">
        <w:tab/>
      </w:r>
      <w:r>
        <w:t>Party A</w:t>
      </w:r>
      <w:r w:rsidR="00B419D9">
        <w:t xml:space="preserve"> </w:t>
      </w:r>
      <w:r>
        <w:t>calls roaming Party B (target) redirected to Party C (CS domain)</w:t>
      </w:r>
      <w:bookmarkEnd w:id="68"/>
    </w:p>
    <w:p w14:paraId="02B1F031" w14:textId="333229D1" w:rsidR="004E3202" w:rsidRPr="00F24317" w:rsidRDefault="007235E0" w:rsidP="00677ABD">
      <w:r>
        <w:t>F</w:t>
      </w:r>
      <w:r w:rsidR="004E3202">
        <w:t>igure 4.4.4-4 shows a scenario where Party B (the initial called party, redirecting party) is roaming and Party C (redirected-to party) in a CS domain (i.e. another CSP domain). Party A (calling party) is not roaming. Party B has setup to redirect</w:t>
      </w:r>
      <w:r w:rsidR="00B419D9">
        <w:t xml:space="preserve"> </w:t>
      </w:r>
      <w:r w:rsidR="004E3202">
        <w:t>all incoming sessions to Party C. Party B is the target.</w:t>
      </w:r>
    </w:p>
    <w:p w14:paraId="7F5826D1" w14:textId="77777777" w:rsidR="004E3202" w:rsidRDefault="004E3202" w:rsidP="00677ABD">
      <w:pPr>
        <w:pStyle w:val="TH"/>
      </w:pPr>
      <w:r>
        <w:object w:dxaOrig="17796" w:dyaOrig="9384" w14:anchorId="328C88F2">
          <v:shape id="_x0000_i1071" type="#_x0000_t75" style="width:483pt;height:252pt" o:ole="">
            <v:imagedata r:id="rId114" o:title=""/>
          </v:shape>
          <o:OLEObject Type="Embed" ProgID="Visio.Drawing.15" ShapeID="_x0000_i1071" DrawAspect="Content" ObjectID="_1656951828" r:id="rId115"/>
        </w:object>
      </w:r>
    </w:p>
    <w:p w14:paraId="73D627C5" w14:textId="350074F5" w:rsidR="004E3202" w:rsidRDefault="004E3202" w:rsidP="004E3202">
      <w:pPr>
        <w:pStyle w:val="TF"/>
      </w:pPr>
      <w:r>
        <w:t>Figure 4.4.4-4: Party A calls Party B (roaming, target) redirected to Party C (CS domain)</w:t>
      </w:r>
    </w:p>
    <w:p w14:paraId="79C0AD78" w14:textId="6D93A39B" w:rsidR="004E3202" w:rsidRDefault="004E3202" w:rsidP="004E3202">
      <w:pPr>
        <w:spacing w:before="120"/>
      </w:pPr>
      <w:r>
        <w:t>As shown in figure 4.4.4-4, only the network functions that handle the B-side (target side) and C-side (redirected-to party side) of the session are involved in handling the LI functions.</w:t>
      </w:r>
    </w:p>
    <w:p w14:paraId="6FCBCD00" w14:textId="77777777" w:rsidR="004E3202" w:rsidRDefault="004E3202" w:rsidP="004E3202">
      <w:pPr>
        <w:spacing w:before="120"/>
      </w:pPr>
      <w:r>
        <w:t>The IRI-POI present in the S-CSCF accesses the SIP messages and generates the required xIRI. The CC-TF present in the MGCF triggers the CC-POI present in the IM-MGW for the xCC. The CC-POI present in the IM-MGW generates the xCC.</w:t>
      </w:r>
    </w:p>
    <w:p w14:paraId="7884754E" w14:textId="53F871E2" w:rsidR="004E3202" w:rsidRDefault="004E3202" w:rsidP="004E3202">
      <w:pPr>
        <w:pStyle w:val="NO"/>
      </w:pPr>
      <w:r>
        <w:t>NOTE:</w:t>
      </w:r>
      <w:r>
        <w:tab/>
        <w:t>Since only the ingress signalling at the MGCF happens to be SIP-based, this architecture assumes that the interception is done using the SIP messages seen at the step 10.</w:t>
      </w:r>
    </w:p>
    <w:p w14:paraId="0C95185E" w14:textId="16D0752F" w:rsidR="004E3202" w:rsidRDefault="004E3202" w:rsidP="004E3202">
      <w:r>
        <w:t>The MDF2 generates the IRI messages from the xIRI and delivers the</w:t>
      </w:r>
      <w:r w:rsidR="008A5C93">
        <w:t>m</w:t>
      </w:r>
      <w:r>
        <w:t xml:space="preserve"> to the LEMF. The MDF3 generates the CC from the received xCC and delivers </w:t>
      </w:r>
      <w:r w:rsidR="008A5C93">
        <w:t>it</w:t>
      </w:r>
      <w:r>
        <w:t xml:space="preserve"> to the LEMF.</w:t>
      </w:r>
    </w:p>
    <w:p w14:paraId="4ED47855" w14:textId="562C5C52" w:rsidR="004E3202" w:rsidRDefault="004E3202" w:rsidP="004E3202">
      <w:r>
        <w:t>The details of the above LI functions and the interfaces are described in TS 33.127 [3] and TS 33.128 [4].</w:t>
      </w:r>
    </w:p>
    <w:p w14:paraId="481938D5" w14:textId="27F714D6" w:rsidR="004E3202" w:rsidRDefault="004E3202" w:rsidP="004E3202">
      <w:pPr>
        <w:pStyle w:val="Heading4"/>
      </w:pPr>
      <w:bookmarkStart w:id="69" w:name="_Toc39032277"/>
      <w:r>
        <w:t>4.4.4.6</w:t>
      </w:r>
      <w:r>
        <w:tab/>
        <w:t>Party A</w:t>
      </w:r>
      <w:r w:rsidR="00B419D9">
        <w:t xml:space="preserve"> </w:t>
      </w:r>
      <w:r>
        <w:t>calls roaming Party B (target) redirected to Party C (IP domain)</w:t>
      </w:r>
      <w:bookmarkEnd w:id="69"/>
    </w:p>
    <w:p w14:paraId="0AA6290F" w14:textId="0CD220D1" w:rsidR="004E3202" w:rsidRPr="00F24317" w:rsidRDefault="007235E0" w:rsidP="004E3202">
      <w:pPr>
        <w:spacing w:before="120"/>
      </w:pPr>
      <w:r>
        <w:t>F</w:t>
      </w:r>
      <w:r w:rsidR="004E3202">
        <w:t>igure 4.4.4-5 shows a scenario where Party B (the initial called party, redirecting party) is roaming and Party C (redirected-to party) is an IP domain (i.e. another CSP domain). Party A (calling party) is not roaming. Party B has setup to redirect</w:t>
      </w:r>
      <w:r w:rsidR="00B419D9">
        <w:t xml:space="preserve"> </w:t>
      </w:r>
      <w:r w:rsidR="004E3202">
        <w:t>all incoming sessions to Party C. Party B is the target.</w:t>
      </w:r>
    </w:p>
    <w:p w14:paraId="2381EA96" w14:textId="77777777" w:rsidR="004E3202" w:rsidRDefault="004E3202" w:rsidP="00677ABD">
      <w:pPr>
        <w:pStyle w:val="TH"/>
      </w:pPr>
      <w:r>
        <w:object w:dxaOrig="16974" w:dyaOrig="9312" w14:anchorId="546E7C50">
          <v:shape id="_x0000_i1072" type="#_x0000_t75" style="width:483.6pt;height:262.2pt" o:ole="">
            <v:imagedata r:id="rId116" o:title=""/>
          </v:shape>
          <o:OLEObject Type="Embed" ProgID="Visio.Drawing.15" ShapeID="_x0000_i1072" DrawAspect="Content" ObjectID="_1656951829" r:id="rId117"/>
        </w:object>
      </w:r>
    </w:p>
    <w:p w14:paraId="4A113091" w14:textId="7441A95F" w:rsidR="004E3202" w:rsidRDefault="004E3202" w:rsidP="004E3202">
      <w:pPr>
        <w:pStyle w:val="TF"/>
      </w:pPr>
      <w:r>
        <w:t>Figure 4.4.4-5: Party A calls Party B (roaming, target) redirected to Party C (IP domain)</w:t>
      </w:r>
    </w:p>
    <w:p w14:paraId="10810DBC" w14:textId="160B8B3D" w:rsidR="004E3202" w:rsidRDefault="004E3202" w:rsidP="004E3202">
      <w:pPr>
        <w:spacing w:before="120"/>
      </w:pPr>
      <w:r>
        <w:t>As shown in figure 4.4.4-5, only the network functions that handle the B-side (target side) and C-side (redirected-to party side) of the session are involved in handling the LI functions.</w:t>
      </w:r>
    </w:p>
    <w:p w14:paraId="41F89DB8" w14:textId="77777777" w:rsidR="004E3202" w:rsidRDefault="004E3202" w:rsidP="004E3202">
      <w:pPr>
        <w:spacing w:before="120"/>
      </w:pPr>
      <w:r>
        <w:t>The IRI-POI present in the S-CSCF accesses the SIP messages and generates the required xIRI. The CC-TF present in the IBCF triggers the CC-POI present in the TrGW for the xCC. The CC-POI present in the TrGW generates the xCC.</w:t>
      </w:r>
    </w:p>
    <w:p w14:paraId="79C76D10" w14:textId="3B62693B" w:rsidR="004E3202" w:rsidRDefault="004E3202" w:rsidP="004E3202">
      <w:r>
        <w:t>The MDF2 generates the IRI messages from the xIRI and delivers the</w:t>
      </w:r>
      <w:r w:rsidR="003541AB">
        <w:t>m</w:t>
      </w:r>
      <w:r>
        <w:t xml:space="preserve"> to the LEMF. The MDF3 generates the CC from the received xCC and delivers </w:t>
      </w:r>
      <w:r w:rsidR="003541AB">
        <w:t>it</w:t>
      </w:r>
      <w:r>
        <w:t xml:space="preserve"> to the LEMF.</w:t>
      </w:r>
    </w:p>
    <w:p w14:paraId="72AFFB1E" w14:textId="124F5736" w:rsidR="004E3202" w:rsidRDefault="004E3202" w:rsidP="004E3202">
      <w:r>
        <w:t>The details of the above LI functions and the interfaces are described in TS 33.127 [3] and TS 33.128 [4].</w:t>
      </w:r>
    </w:p>
    <w:p w14:paraId="68EF4D48" w14:textId="331E8945" w:rsidR="00A30B31" w:rsidRDefault="00A30B31" w:rsidP="00A30B31">
      <w:pPr>
        <w:pStyle w:val="Heading4"/>
      </w:pPr>
      <w:bookmarkStart w:id="70" w:name="_Toc39032278"/>
      <w:r>
        <w:t>4.4.4.7</w:t>
      </w:r>
      <w:r>
        <w:tab/>
        <w:t>Party A (non-local ID target in VPLMN) calls Party B redirected to roaming Party C</w:t>
      </w:r>
      <w:bookmarkEnd w:id="70"/>
      <w:r>
        <w:t xml:space="preserve"> </w:t>
      </w:r>
    </w:p>
    <w:p w14:paraId="3F74AF6E" w14:textId="71C26C1F" w:rsidR="00A30B31" w:rsidRPr="00F24317" w:rsidRDefault="00A30B31" w:rsidP="00A30B31">
      <w:r>
        <w:t xml:space="preserve">Figure 4.4.4-6 shows a scenario where Party C (redirected-to party) is roaming and Party A (calling party) and Party B (redirecting party) are not roaming. In the scenario illustrated, the VPLMN has an active intercept on Party A as a non-local ID target.  </w:t>
      </w:r>
    </w:p>
    <w:p w14:paraId="7A7AD47E" w14:textId="77777777" w:rsidR="00A30B31" w:rsidRPr="00F24317" w:rsidRDefault="00A30B31" w:rsidP="00EA74D9">
      <w:pPr>
        <w:pStyle w:val="TH"/>
      </w:pPr>
      <w:r>
        <w:object w:dxaOrig="22980" w:dyaOrig="6594" w14:anchorId="4785675D">
          <v:shape id="_x0000_i1073" type="#_x0000_t75" style="width:481.2pt;height:138pt" o:ole="">
            <v:imagedata r:id="rId118" o:title=""/>
          </v:shape>
          <o:OLEObject Type="Embed" ProgID="Visio.Drawing.15" ShapeID="_x0000_i1073" DrawAspect="Content" ObjectID="_1656951830" r:id="rId119"/>
        </w:object>
      </w:r>
    </w:p>
    <w:p w14:paraId="5536D531" w14:textId="03F58928" w:rsidR="00A30B31" w:rsidRDefault="00A30B31" w:rsidP="00A30B31">
      <w:pPr>
        <w:pStyle w:val="TF"/>
      </w:pPr>
      <w:r>
        <w:t>Figure 4.4.4-6: Party A (non-local ID target in VPLMN) calls Party B redirected to Party C (roaming)</w:t>
      </w:r>
    </w:p>
    <w:p w14:paraId="339D968A" w14:textId="02C25B38" w:rsidR="00A30B31" w:rsidRDefault="00A30B31" w:rsidP="00A30B31">
      <w:pPr>
        <w:spacing w:before="120"/>
      </w:pPr>
      <w:r>
        <w:lastRenderedPageBreak/>
        <w:t>As shown in figure 4.4.4-6, the network functions in the VPLMN are the C-side of the session since the Party C is a redirected-to party of the session. Therefore, even though the target is Party A, the network functions involved in handling the LI functions are part of the C-side of the session.</w:t>
      </w:r>
    </w:p>
    <w:p w14:paraId="3FA4E886" w14:textId="215588F7" w:rsidR="00A30B31" w:rsidRDefault="00A30B31" w:rsidP="00A30B31">
      <w:pPr>
        <w:spacing w:before="120"/>
      </w:pPr>
      <w:r>
        <w:t xml:space="preserve">From a network topology perspective, this is same as the topology described in clause 4.4.3.3. Here, the session is redirected and the calling party ID </w:t>
      </w:r>
      <w:r w:rsidR="00355B91">
        <w:t>is</w:t>
      </w:r>
      <w:r>
        <w:t xml:space="preserve"> the target identity.</w:t>
      </w:r>
    </w:p>
    <w:p w14:paraId="347945F4" w14:textId="04E514BF" w:rsidR="00A30B31" w:rsidRDefault="00A30B31" w:rsidP="00A30B31">
      <w:pPr>
        <w:pStyle w:val="NO"/>
      </w:pPr>
      <w:r>
        <w:t xml:space="preserve">NOTE: </w:t>
      </w:r>
      <w:r>
        <w:tab/>
        <w:t>In the VPLMN, the Party B (the redirecting party) can also be non-local ID target and in that case, the network topology will be same as shown figure 4.4.4</w:t>
      </w:r>
      <w:r w:rsidR="00DE56C6">
        <w:t xml:space="preserve">-6 </w:t>
      </w:r>
      <w:r>
        <w:t>with redirecting party ID as the target identity.</w:t>
      </w:r>
    </w:p>
    <w:p w14:paraId="2B7D8359" w14:textId="77777777" w:rsidR="00A30B31" w:rsidRDefault="00A30B31" w:rsidP="00A30B31">
      <w:pPr>
        <w:spacing w:before="120"/>
      </w:pPr>
      <w:r>
        <w:t>The IRI-POI present in the P-CSCF accesses the SIP messages and generates the required xIRI. The CC-TF present in the P-CSCF triggers the CC-POI present in the IMS-AGW for the xCC. The CC-POI present in the IMS-AGW generates the xCC.</w:t>
      </w:r>
    </w:p>
    <w:p w14:paraId="0924C1C8" w14:textId="77777777" w:rsidR="00A30B31" w:rsidRDefault="00A30B31" w:rsidP="00A30B31">
      <w:r>
        <w:t>The MDF2 generates the IRI messages from the xIRI and delivers them to the LEMF. The MDF3 generates the CC from the received xCC and delivers it to the LEMF.</w:t>
      </w:r>
    </w:p>
    <w:p w14:paraId="622ABDF7" w14:textId="1CBD7B46" w:rsidR="00A30B31" w:rsidRDefault="00A30B31" w:rsidP="00A30B31">
      <w:r>
        <w:t>The details of the above LI functions and the interfaces are described in TS 33.127 [3] and TS 33.128 [4].</w:t>
      </w:r>
    </w:p>
    <w:p w14:paraId="1CC6A24C" w14:textId="2C2EED05" w:rsidR="00A30B31" w:rsidRDefault="00A30B31" w:rsidP="00A30B31">
      <w:pPr>
        <w:pStyle w:val="Heading4"/>
      </w:pPr>
      <w:bookmarkStart w:id="71" w:name="_Toc39032279"/>
      <w:r>
        <w:t>4.4.4.8</w:t>
      </w:r>
      <w:r>
        <w:tab/>
        <w:t>Party A (non-local ID target in VPLMN) calls Party B (non-local ID target in VPLMN) redirected to roaming Party C (target)</w:t>
      </w:r>
      <w:bookmarkEnd w:id="71"/>
    </w:p>
    <w:p w14:paraId="0B4CF0DD" w14:textId="1F47A253" w:rsidR="00A30B31" w:rsidRPr="00F24317" w:rsidRDefault="00A30B31" w:rsidP="00A30B31">
      <w:r>
        <w:t>Figure 4.4.4-7 shows a scenario where Party C (redirected-to party) is roaming and Party A (calling party) and Party B (redirecting party) are not roaming. In the scenario illustrated, the VPLMN has three active intercepts on Party A as a non-local ID target, Party B as a non-local ID target and Party C as a target.</w:t>
      </w:r>
    </w:p>
    <w:p w14:paraId="21C10B0E" w14:textId="7D39BE6C" w:rsidR="00A30B31" w:rsidRDefault="00A30B31" w:rsidP="00A30B31">
      <w:pPr>
        <w:pStyle w:val="TH"/>
      </w:pPr>
      <w:r>
        <w:object w:dxaOrig="25044" w:dyaOrig="7416" w14:anchorId="05E712F1">
          <v:shape id="_x0000_i1074" type="#_x0000_t75" style="width:480.6pt;height:142.8pt" o:ole="">
            <v:imagedata r:id="rId120" o:title=""/>
          </v:shape>
          <o:OLEObject Type="Embed" ProgID="Visio.Drawing.15" ShapeID="_x0000_i1074" DrawAspect="Content" ObjectID="_1656951831" r:id="rId121"/>
        </w:object>
      </w:r>
    </w:p>
    <w:p w14:paraId="05D1D77B" w14:textId="2435C7A1" w:rsidR="00A30B31" w:rsidRDefault="00A30B31" w:rsidP="00A30B31">
      <w:pPr>
        <w:pStyle w:val="TF"/>
      </w:pPr>
      <w:r>
        <w:t>Figure 4.4.3-7: Party A (roaming, target) calls Party B (non-local ID target in VPLMN)</w:t>
      </w:r>
    </w:p>
    <w:p w14:paraId="5E44306C" w14:textId="7F67AE9D" w:rsidR="00A30B31" w:rsidRDefault="00A30B31" w:rsidP="00A30B31">
      <w:pPr>
        <w:spacing w:before="120"/>
      </w:pPr>
      <w:r>
        <w:t>As shown in figure 4.4.4-7, the network functions in the VPLMN are the C-side of the session since the Party C is redirecting party of the session. Therefore, even though the targets are Party A and Party B, the network functions involved in handling the LI functions for Party A as a non-local ID and Party B as non-local ID targets are part of the B-side of the session. Since the Party C is also a target for another intercept, the same network functions handle the LI functions for that intercept as well.</w:t>
      </w:r>
    </w:p>
    <w:p w14:paraId="7902758C" w14:textId="47A2ACAE" w:rsidR="00A30B31" w:rsidRDefault="00A30B31" w:rsidP="00A30B31">
      <w:pPr>
        <w:spacing w:before="120"/>
      </w:pPr>
      <w:r>
        <w:t>From a network topology perspective, this is same as the topology described in clause 4.4.3.3. Here, calling party ID, redirecting party ID and the called party ID happen to be the target identities.</w:t>
      </w:r>
    </w:p>
    <w:p w14:paraId="6E6485A6" w14:textId="77777777" w:rsidR="00A30B31" w:rsidRDefault="00A30B31" w:rsidP="00A30B31">
      <w:pPr>
        <w:spacing w:before="120"/>
      </w:pPr>
      <w:r>
        <w:t>The IRI-POI present in the P-CSCF accesses the SIP messages and generates the required xIRI. The CC-TF present in the P-CSCF triggers the CC-POI present in the IMS-AGW for the xCC. The CC-POI present in the IMS-AGW generates the xCC.</w:t>
      </w:r>
    </w:p>
    <w:p w14:paraId="21683302" w14:textId="46C75B90" w:rsidR="00A30B31" w:rsidRDefault="00A30B31" w:rsidP="00A30B31">
      <w:r>
        <w:t>The MDF2 generates the IRI messages from the xIRI and delivers them to the LEMF-1 (active intercept on Party C) and LEMF-2 (active intercept on Party A as non-local ID target) and LEMF-3 (active intercept on Party V as non-local ID target). The MDF3 generates the CC from the received xCC and delivers it to the LEMF-1 (active intercept on Party C) and LEMF-2 (active intercept on Party A as non-local ID target) and LEMF-3</w:t>
      </w:r>
      <w:r w:rsidRPr="0014114A">
        <w:t xml:space="preserve"> </w:t>
      </w:r>
      <w:r>
        <w:t>(active intercept on Party V as non-local ID target).</w:t>
      </w:r>
    </w:p>
    <w:p w14:paraId="35799763" w14:textId="691080AC" w:rsidR="00A30B31" w:rsidRDefault="00A30B31" w:rsidP="00A30B31">
      <w:pPr>
        <w:pStyle w:val="NO"/>
      </w:pPr>
      <w:r>
        <w:lastRenderedPageBreak/>
        <w:t xml:space="preserve">NOTE: </w:t>
      </w:r>
      <w:r>
        <w:tab/>
        <w:t>To illustrate the point that three separate identities are used in filtering the target identity, three separate lines</w:t>
      </w:r>
      <w:r w:rsidR="006E7283">
        <w:t xml:space="preserve"> are</w:t>
      </w:r>
      <w:r>
        <w:t xml:space="preserve"> shown for LI_X2 and LI_X3 from POIs to the MDF2 and three separate LI_HI2 and LI_H3 lines are shown from MDFs to LEMFs.</w:t>
      </w:r>
    </w:p>
    <w:p w14:paraId="14B18BA2" w14:textId="39252CC3" w:rsidR="00A30B31" w:rsidRDefault="00A30B31" w:rsidP="00A30B31">
      <w:r>
        <w:t>The details of the above LI functions and the interfaces are described in TS 33.127 [3] and TS 33.128 [4].</w:t>
      </w:r>
    </w:p>
    <w:p w14:paraId="63568664" w14:textId="62330C5B" w:rsidR="00962A00" w:rsidRDefault="00962A00" w:rsidP="00962A00">
      <w:pPr>
        <w:pStyle w:val="Heading2"/>
      </w:pPr>
      <w:bookmarkStart w:id="72" w:name="_Toc39032280"/>
      <w:bookmarkStart w:id="73" w:name="_Hlk37348805"/>
      <w:r>
        <w:t>4.5</w:t>
      </w:r>
      <w:r>
        <w:tab/>
        <w:t>IMS based conferencing</w:t>
      </w:r>
      <w:bookmarkEnd w:id="72"/>
    </w:p>
    <w:p w14:paraId="096E8DFD" w14:textId="479CBFBB" w:rsidR="00962A00" w:rsidRDefault="00962A00" w:rsidP="00962A00">
      <w:pPr>
        <w:pStyle w:val="Heading3"/>
      </w:pPr>
      <w:bookmarkStart w:id="74" w:name="_Toc39032281"/>
      <w:r>
        <w:t>4.5.1</w:t>
      </w:r>
      <w:r>
        <w:tab/>
        <w:t>General</w:t>
      </w:r>
      <w:bookmarkEnd w:id="74"/>
    </w:p>
    <w:p w14:paraId="7149C659" w14:textId="7E1ED18D" w:rsidR="00962A00" w:rsidRDefault="00D21073" w:rsidP="00962A00">
      <w:r>
        <w:t>C</w:t>
      </w:r>
      <w:r w:rsidR="00322CC6">
        <w:t xml:space="preserve">lause 4.5 </w:t>
      </w:r>
      <w:r w:rsidR="00962A00">
        <w:t>illustrate</w:t>
      </w:r>
      <w:r w:rsidR="00322CC6">
        <w:t>s</w:t>
      </w:r>
      <w:r w:rsidR="00962A00">
        <w:t xml:space="preserve"> the IMS LI for various conferencing scenarios.</w:t>
      </w:r>
    </w:p>
    <w:p w14:paraId="364B4150" w14:textId="210CB6E2" w:rsidR="00962A00" w:rsidRDefault="00962A00" w:rsidP="00962A00">
      <w:r>
        <w:t>The 3GPP TS 24.147 [5] defines procedures for invoking the conference, mainly, based on the network configuration, signalling flow and the conferencing types (e.g. ad-hoc conferencing, group conferencing).</w:t>
      </w:r>
    </w:p>
    <w:p w14:paraId="00157302" w14:textId="06313851" w:rsidR="00962A00" w:rsidRDefault="00962A00" w:rsidP="00962A00">
      <w:r>
        <w:t>A user connected to a conference is referred to as conference participant. In an ad-hoc conference, one of the conference participants initiates the conference</w:t>
      </w:r>
      <w:r w:rsidR="004C52B6">
        <w:t>.</w:t>
      </w:r>
      <w:r>
        <w:t xml:space="preserve"> In a group conferencing, each conference participant basically has the same role.</w:t>
      </w:r>
    </w:p>
    <w:p w14:paraId="51E9B824" w14:textId="294A39FE" w:rsidR="00962A00" w:rsidRDefault="00962A00" w:rsidP="00962A00">
      <w:r>
        <w:t>In the presented illustrations, a conference participant, or a conference URI, can be the target. The possibility of the conference server associated with the conference URI present in a different network (i.e. different CSP domain) is also considered in the illustrations.</w:t>
      </w:r>
    </w:p>
    <w:p w14:paraId="0E4A2190" w14:textId="1F9F9274" w:rsidR="00962A00" w:rsidRDefault="00962A00" w:rsidP="00962A00">
      <w:pPr>
        <w:pStyle w:val="Heading3"/>
      </w:pPr>
      <w:bookmarkStart w:id="75" w:name="_Toc39032282"/>
      <w:r>
        <w:t>4.5.2</w:t>
      </w:r>
      <w:r>
        <w:tab/>
        <w:t>Ad-hoc conferencing</w:t>
      </w:r>
      <w:bookmarkEnd w:id="75"/>
    </w:p>
    <w:p w14:paraId="4CF64251" w14:textId="1432439D" w:rsidR="00962A00" w:rsidRDefault="00962A00" w:rsidP="00962A00">
      <w:pPr>
        <w:pStyle w:val="Heading4"/>
      </w:pPr>
      <w:bookmarkStart w:id="76" w:name="_Toc39032283"/>
      <w:bookmarkEnd w:id="73"/>
      <w:r>
        <w:t>4.5.2.1</w:t>
      </w:r>
      <w:r>
        <w:tab/>
        <w:t>Introduction</w:t>
      </w:r>
      <w:bookmarkEnd w:id="76"/>
    </w:p>
    <w:p w14:paraId="1E5AEF53" w14:textId="675891CF" w:rsidR="00962A00" w:rsidRDefault="00962A00" w:rsidP="00962A00">
      <w:r>
        <w:t>In the illustrations presented here, a session that involves two parties is extended to a conferencing session by one of the parties involved in that session and one of the parties involved in the conference session is a target. A typical example of an ad-hoc conferencing is a three-way conferencing.</w:t>
      </w:r>
    </w:p>
    <w:p w14:paraId="29025D28" w14:textId="77777777" w:rsidR="00C862C8" w:rsidRDefault="00962A00" w:rsidP="00EA74D9">
      <w:pPr>
        <w:pStyle w:val="TH"/>
      </w:pPr>
      <w:r>
        <w:object w:dxaOrig="17052" w:dyaOrig="12468" w14:anchorId="4DBEB5FD">
          <v:shape id="_x0000_i1075" type="#_x0000_t75" style="width:481.8pt;height:352.8pt" o:ole="">
            <v:imagedata r:id="rId122" o:title=""/>
          </v:shape>
          <o:OLEObject Type="Embed" ProgID="Visio.Drawing.15" ShapeID="_x0000_i1075" DrawAspect="Content" ObjectID="_1656951832" r:id="rId123"/>
        </w:object>
      </w:r>
    </w:p>
    <w:p w14:paraId="219C0B16" w14:textId="1D999C00" w:rsidR="00962A00" w:rsidRDefault="00962A00" w:rsidP="00EA74D9">
      <w:pPr>
        <w:pStyle w:val="TF"/>
      </w:pPr>
      <w:r w:rsidRPr="0054624A">
        <w:t>Figure 4.</w:t>
      </w:r>
      <w:r>
        <w:t>5</w:t>
      </w:r>
      <w:r w:rsidRPr="0054624A">
        <w:t>.2</w:t>
      </w:r>
      <w:r>
        <w:t>-</w:t>
      </w:r>
      <w:r w:rsidRPr="0054624A">
        <w:t>1: Ad-hoc conferencing scenarios</w:t>
      </w:r>
    </w:p>
    <w:p w14:paraId="7A620CDA" w14:textId="2CC0ABF9" w:rsidR="00962A00" w:rsidRDefault="00962A00" w:rsidP="00962A00">
      <w:r>
        <w:t xml:space="preserve">In each of the illustrations, Party A is conference initiator. Party B and Party C are the other two conference participants (i.e. conferees). </w:t>
      </w:r>
      <w:r w:rsidR="00C708DF">
        <w:t>A</w:t>
      </w:r>
      <w:r>
        <w:t>ny of the three can be the target.</w:t>
      </w:r>
    </w:p>
    <w:p w14:paraId="1E93FA70" w14:textId="76922D1F" w:rsidR="00962A00" w:rsidRDefault="00962A00" w:rsidP="00962A00">
      <w:pPr>
        <w:pStyle w:val="NO"/>
      </w:pPr>
      <w:r>
        <w:t xml:space="preserve">NOTE: </w:t>
      </w:r>
      <w:r>
        <w:tab/>
        <w:t>The TS 24.147 [5], defines different methods that can be used to establish an ad-hoc conferencing session between the parties involved in the conference.</w:t>
      </w:r>
    </w:p>
    <w:p w14:paraId="2DFB5C40" w14:textId="1504E8A9" w:rsidR="00962A00" w:rsidRDefault="00962A00" w:rsidP="00962A00">
      <w:r>
        <w:t>The illustrations assume that the conference server is present in the same CSP domain as that of the conference initiator. Furthermore, the illustrations assume that the Application Server (AS)</w:t>
      </w:r>
      <w:r w:rsidR="00322CC6">
        <w:t>, in the role of a</w:t>
      </w:r>
      <w:r>
        <w:t xml:space="preserve"> conference</w:t>
      </w:r>
      <w:r w:rsidR="00322CC6">
        <w:t>,</w:t>
      </w:r>
      <w:r>
        <w:t xml:space="preserve"> focus is different from the AS that is used in the regular voice sessions.</w:t>
      </w:r>
    </w:p>
    <w:p w14:paraId="1F0EDA9E" w14:textId="2315AECF" w:rsidR="00962A00" w:rsidRDefault="00962A00" w:rsidP="00962A00">
      <w:pPr>
        <w:pStyle w:val="Heading4"/>
      </w:pPr>
      <w:bookmarkStart w:id="77" w:name="_Toc39032284"/>
      <w:r>
        <w:t>4.5.2.2</w:t>
      </w:r>
      <w:r>
        <w:tab/>
      </w:r>
      <w:bookmarkStart w:id="78" w:name="_Hlk37348877"/>
      <w:r>
        <w:t>Party A (target) initiates a conference with Party B and Party C</w:t>
      </w:r>
      <w:bookmarkEnd w:id="78"/>
      <w:r>
        <w:t xml:space="preserve"> – case 1</w:t>
      </w:r>
      <w:bookmarkEnd w:id="77"/>
    </w:p>
    <w:p w14:paraId="17E5B14C" w14:textId="59103AC8" w:rsidR="00962A00" w:rsidRDefault="00ED5B2D" w:rsidP="00962A00">
      <w:r>
        <w:t>F</w:t>
      </w:r>
      <w:r w:rsidR="00962A00">
        <w:t>igure 4.5.2-2 shows the scenario where Party A (target) is in an IMS-based conference session with Party B and Party C.</w:t>
      </w:r>
    </w:p>
    <w:p w14:paraId="61CF788A" w14:textId="77777777" w:rsidR="00962A00" w:rsidRDefault="00962A00" w:rsidP="00EA74D9">
      <w:pPr>
        <w:pStyle w:val="TH"/>
      </w:pPr>
      <w:r>
        <w:object w:dxaOrig="17814" w:dyaOrig="9066" w14:anchorId="285885E0">
          <v:shape id="_x0000_i1076" type="#_x0000_t75" style="width:481.8pt;height:245.4pt" o:ole="">
            <v:imagedata r:id="rId124" o:title=""/>
          </v:shape>
          <o:OLEObject Type="Embed" ProgID="Visio.Drawing.15" ShapeID="_x0000_i1076" DrawAspect="Content" ObjectID="_1656951833" r:id="rId125"/>
        </w:object>
      </w:r>
    </w:p>
    <w:p w14:paraId="6F502E5B" w14:textId="17A013E4" w:rsidR="00962A00" w:rsidRDefault="00962A00" w:rsidP="00962A00">
      <w:pPr>
        <w:pStyle w:val="TF"/>
      </w:pPr>
      <w:r>
        <w:t>Figure 4.5.2-2: Party A (target) in a conference session with Party B and Party C – case 1</w:t>
      </w:r>
    </w:p>
    <w:p w14:paraId="720F4C4C" w14:textId="5EABFBF2" w:rsidR="00962A00" w:rsidRDefault="00962A00" w:rsidP="00962A00">
      <w:pPr>
        <w:spacing w:before="120"/>
      </w:pPr>
      <w:r>
        <w:t>As shown in figure 4.5.2-2, only the network functions that handle the A-side (target side) of the session are involved in handling the LI functions. Party A and Party C are in the same CSP domain. Party B is in a CS domain.</w:t>
      </w:r>
    </w:p>
    <w:p w14:paraId="4FEEE789" w14:textId="06ED6555" w:rsidR="00962A00" w:rsidRDefault="00962A00" w:rsidP="00962A00">
      <w:pPr>
        <w:spacing w:before="120"/>
      </w:pPr>
      <w:r>
        <w:t>The session progressive steps 1 to 4 are presumed to be applicable to the multiple sessions depicted in figure 4.5.2-2. For example, for the scenario where the Party A establishes a session to Party B, and then to Party C and then invokes the conference to merge the two sessions, the session progressive steps should be read as follows:</w:t>
      </w:r>
    </w:p>
    <w:p w14:paraId="7275504F" w14:textId="2E7D4104" w:rsidR="004C12B2" w:rsidRDefault="004C12B2" w:rsidP="004C12B2">
      <w:pPr>
        <w:pStyle w:val="B1"/>
      </w:pPr>
      <w:r>
        <w:t>-</w:t>
      </w:r>
      <w:r>
        <w:tab/>
        <w:t>The initial IMS session setup to Party B followed the steps 1 to 8 as shown in the scenario illustrated in clause 4.3.3.2.</w:t>
      </w:r>
    </w:p>
    <w:p w14:paraId="1633F6AB" w14:textId="6461F01F" w:rsidR="004C12B2" w:rsidRDefault="004C12B2" w:rsidP="004C12B2">
      <w:pPr>
        <w:pStyle w:val="B1"/>
      </w:pPr>
      <w:r>
        <w:t>-</w:t>
      </w:r>
      <w:r w:rsidR="00F51FE4">
        <w:tab/>
        <w:t>The IMS session setup to Party C follows the steps, 1 to 4 and the steps 9 to 14.</w:t>
      </w:r>
    </w:p>
    <w:p w14:paraId="1C45CD00" w14:textId="536B8A60" w:rsidR="00F51FE4" w:rsidRDefault="00F51FE4" w:rsidP="00EA74D9">
      <w:pPr>
        <w:pStyle w:val="B1"/>
      </w:pPr>
      <w:r>
        <w:t>-</w:t>
      </w:r>
      <w:r>
        <w:tab/>
        <w:t>The conference invoking (before inviting Party B and Party C into the conference) follows the steps 1 to 4 and the steps 15 to 16.</w:t>
      </w:r>
    </w:p>
    <w:p w14:paraId="0D1B9429" w14:textId="6AE13926" w:rsidR="00962A00" w:rsidRPr="0054624A" w:rsidRDefault="00962A00" w:rsidP="00962A00">
      <w:pPr>
        <w:spacing w:before="120"/>
        <w:rPr>
          <w:i/>
          <w:iCs/>
        </w:rPr>
      </w:pPr>
      <w:r>
        <w:rPr>
          <w:i/>
          <w:iCs/>
        </w:rPr>
        <w:t xml:space="preserve">Before the </w:t>
      </w:r>
      <w:r w:rsidRPr="0054624A">
        <w:rPr>
          <w:i/>
          <w:iCs/>
        </w:rPr>
        <w:t>conferenc</w:t>
      </w:r>
      <w:r>
        <w:rPr>
          <w:i/>
          <w:iCs/>
        </w:rPr>
        <w:t>e:</w:t>
      </w:r>
    </w:p>
    <w:p w14:paraId="760FB23F" w14:textId="587272E8" w:rsidR="00962A00" w:rsidRDefault="0057374C" w:rsidP="00EA74D9">
      <w:pPr>
        <w:pStyle w:val="B1"/>
      </w:pPr>
      <w:r>
        <w:t>-</w:t>
      </w:r>
      <w:r>
        <w:tab/>
      </w:r>
      <w:r w:rsidR="00962A00">
        <w:t>When Party A is in an independent session with either of the two parties (Party B or Party C), the IRI-POI present in the S-CSCF accesses the SIP messages and generates the required xIRI.</w:t>
      </w:r>
    </w:p>
    <w:p w14:paraId="5336146B" w14:textId="69D153A5" w:rsidR="00962A00" w:rsidRDefault="0057374C" w:rsidP="00EA74D9">
      <w:pPr>
        <w:pStyle w:val="B1"/>
      </w:pPr>
      <w:r>
        <w:t>-</w:t>
      </w:r>
      <w:r>
        <w:tab/>
      </w:r>
      <w:r w:rsidR="00962A00">
        <w:t>The CC-TF present in the P-CSCF triggers the CC-POI present in the IMS-AGW for the xCC. The CC-POI present in the IMS-AGW generates the xCC.</w:t>
      </w:r>
    </w:p>
    <w:p w14:paraId="5CBA3EB0" w14:textId="77777777" w:rsidR="00962A00" w:rsidRPr="0054624A" w:rsidRDefault="00962A00" w:rsidP="00962A00">
      <w:pPr>
        <w:spacing w:before="120"/>
        <w:rPr>
          <w:i/>
          <w:iCs/>
        </w:rPr>
      </w:pPr>
      <w:r w:rsidRPr="0054624A">
        <w:rPr>
          <w:i/>
          <w:iCs/>
        </w:rPr>
        <w:t>During the conference:</w:t>
      </w:r>
    </w:p>
    <w:p w14:paraId="7003BC67" w14:textId="0DFDF4AD" w:rsidR="00962A00" w:rsidRDefault="0057374C" w:rsidP="00EA74D9">
      <w:pPr>
        <w:pStyle w:val="B1"/>
      </w:pPr>
      <w:r>
        <w:t>-</w:t>
      </w:r>
      <w:r>
        <w:tab/>
      </w:r>
      <w:r w:rsidR="00962A00">
        <w:t>The IRI-POI present in the S-CSCF continues to access the SIP messages and generate the required xIRI. The IMS-AGW continues to generate the xCC.</w:t>
      </w:r>
    </w:p>
    <w:p w14:paraId="5A5FACC8" w14:textId="39AF17C8" w:rsidR="00962A00" w:rsidRDefault="0057374C" w:rsidP="00EA74D9">
      <w:pPr>
        <w:pStyle w:val="B1"/>
      </w:pPr>
      <w:r>
        <w:t>-</w:t>
      </w:r>
      <w:r>
        <w:tab/>
      </w:r>
      <w:r w:rsidR="00962A00">
        <w:t>In addition, the IRI-POI present in the AS/MRFC (conference focus), generates the xIRI related to the conference session. The CC-TF present in the AS/MRFC triggers the CC-POI present in the MRFP for the xCC related to the conference session. The MRFP generates the xCC for the conference session.</w:t>
      </w:r>
    </w:p>
    <w:p w14:paraId="23746E1E" w14:textId="0BCB1696" w:rsidR="00962A00" w:rsidRDefault="00962A00" w:rsidP="00962A00">
      <w:pPr>
        <w:spacing w:before="120"/>
      </w:pPr>
      <w:r>
        <w:t xml:space="preserve">The MDF2 generates the IRI messages from the xIRI and delivers </w:t>
      </w:r>
      <w:r w:rsidR="009B6804">
        <w:t>them</w:t>
      </w:r>
      <w:r>
        <w:t xml:space="preserve"> to the LEMF. The MDF3 generates the CC from the received xCC and delivers </w:t>
      </w:r>
      <w:r w:rsidR="009B6804">
        <w:t>it</w:t>
      </w:r>
      <w:r>
        <w:t xml:space="preserve"> to the LEMF.</w:t>
      </w:r>
    </w:p>
    <w:p w14:paraId="44B1393C" w14:textId="77777777" w:rsidR="00962A00" w:rsidRDefault="00962A00" w:rsidP="00962A00">
      <w:r>
        <w:t xml:space="preserve">The xCC from the CC-POI present in the IMS-AGW includes the communication content of Party A (sent and received). The xCC from the CC-POI present in the MRFP includes the communication content from the conference. </w:t>
      </w:r>
      <w:r>
        <w:lastRenderedPageBreak/>
        <w:t>When all three parties are connected to the conference, the xCC from IMS-AGW and xCC from the MRFP provide the same information. Either way, the CC delivered to the LEMF includes the communication content of Party A, Party B and Party C.</w:t>
      </w:r>
    </w:p>
    <w:p w14:paraId="5DED7F72" w14:textId="092E3D21" w:rsidR="00962A00" w:rsidRDefault="00962A00" w:rsidP="00962A00">
      <w:pPr>
        <w:pStyle w:val="NO"/>
      </w:pPr>
      <w:r>
        <w:t xml:space="preserve">NOTE 1: </w:t>
      </w:r>
      <w:r>
        <w:tab/>
        <w:t>The Party A may invite additional parties into the conference. The network topology providing the LI functions for such scenarios is same as the one shown in figure 4.</w:t>
      </w:r>
      <w:r w:rsidR="0044464B">
        <w:t>5</w:t>
      </w:r>
      <w:r>
        <w:t>.2-</w:t>
      </w:r>
      <w:r w:rsidR="0044464B">
        <w:t>2</w:t>
      </w:r>
      <w:r>
        <w:t xml:space="preserve"> with the other parties connected to the conference as conference participants.</w:t>
      </w:r>
    </w:p>
    <w:p w14:paraId="7B3F31A5" w14:textId="4DEBDD26" w:rsidR="00962A00" w:rsidRDefault="00962A00" w:rsidP="00962A00">
      <w:pPr>
        <w:pStyle w:val="NO"/>
      </w:pPr>
      <w:r>
        <w:t>NOTE 2: The use of the method inferred by the topology illustrated in figure 4.</w:t>
      </w:r>
      <w:r w:rsidR="0044464B">
        <w:t>5</w:t>
      </w:r>
      <w:r>
        <w:t>.2-</w:t>
      </w:r>
      <w:r w:rsidR="0044464B">
        <w:t>2</w:t>
      </w:r>
      <w:r>
        <w:t xml:space="preserve"> may be applicable when the delivery of communication content of held conference session is required.</w:t>
      </w:r>
    </w:p>
    <w:p w14:paraId="42608319" w14:textId="6C8FE38D" w:rsidR="00962A00" w:rsidRDefault="00962A00" w:rsidP="00962A00">
      <w:r>
        <w:t>The details of the above LI functions and the interfaces are described in TS 33.127 [3] and TS 33.128 [4].</w:t>
      </w:r>
    </w:p>
    <w:p w14:paraId="3C37B01F" w14:textId="77777777" w:rsidR="00962A00" w:rsidRDefault="00962A00" w:rsidP="00EA74D9">
      <w:pPr>
        <w:pStyle w:val="Heading4"/>
      </w:pPr>
      <w:bookmarkStart w:id="79" w:name="_Toc39032285"/>
      <w:r>
        <w:t>4.5.2.3</w:t>
      </w:r>
      <w:r>
        <w:tab/>
        <w:t>Party A (target) initiates a conference with Party B and Party C – Case 2</w:t>
      </w:r>
      <w:bookmarkEnd w:id="79"/>
    </w:p>
    <w:p w14:paraId="0B922F2D" w14:textId="5B97A3BD" w:rsidR="00962A00" w:rsidRDefault="00962A00" w:rsidP="00962A00">
      <w:r>
        <w:t>The figure 4.5.2-3 shows an alternative illustration for the scenario where Party A (target) is in an IMS-based conference session with Party B and Party C. In this alternative, the CC-POI functions are limited to the IMS-AGW. This scenario can only be used when the communication content of held conference session is not required.</w:t>
      </w:r>
    </w:p>
    <w:p w14:paraId="022883B4" w14:textId="77777777" w:rsidR="00962A00" w:rsidRPr="00EE61C6" w:rsidRDefault="00962A00" w:rsidP="00962A00"/>
    <w:p w14:paraId="67514643" w14:textId="77777777" w:rsidR="00962A00" w:rsidRDefault="00962A00" w:rsidP="00EA74D9">
      <w:pPr>
        <w:pStyle w:val="TH"/>
      </w:pPr>
      <w:r>
        <w:object w:dxaOrig="19782" w:dyaOrig="9258" w14:anchorId="6714A97B">
          <v:shape id="_x0000_i1077" type="#_x0000_t75" style="width:481.8pt;height:225.6pt" o:ole="">
            <v:imagedata r:id="rId126" o:title=""/>
          </v:shape>
          <o:OLEObject Type="Embed" ProgID="Visio.Drawing.15" ShapeID="_x0000_i1077" DrawAspect="Content" ObjectID="_1656951834" r:id="rId127"/>
        </w:object>
      </w:r>
    </w:p>
    <w:p w14:paraId="3401692F" w14:textId="0158DD40" w:rsidR="00962A00" w:rsidRDefault="00962A00" w:rsidP="00EA74D9">
      <w:pPr>
        <w:pStyle w:val="TF"/>
      </w:pPr>
      <w:r>
        <w:t>Figure 4.5.2-3: Party A (target) in a conference session with Party B and Party C – case 2</w:t>
      </w:r>
    </w:p>
    <w:p w14:paraId="352D0FAF" w14:textId="6371830B" w:rsidR="00962A00" w:rsidRDefault="00962A00" w:rsidP="00962A00">
      <w:r>
        <w:t>The illustration shown in figure 4.5.2-3 differs from the illustration shown in figure 4.</w:t>
      </w:r>
      <w:r w:rsidR="0044464B">
        <w:t>5</w:t>
      </w:r>
      <w:r>
        <w:t>.2-</w:t>
      </w:r>
      <w:r w:rsidR="0044464B">
        <w:t>2</w:t>
      </w:r>
      <w:r>
        <w:t xml:space="preserve"> in the way the CC interception is performed. In this illustration, the CC-POI functions are provided only by the IMS-AGW even during the conference session.</w:t>
      </w:r>
    </w:p>
    <w:p w14:paraId="1CBF7DB9" w14:textId="14BD20BB" w:rsidR="00962A00" w:rsidRPr="00EE61C6" w:rsidRDefault="00962A00" w:rsidP="00962A00">
      <w:r>
        <w:t>The IMS session establishment procedures are same as described in clause 4.5.2.2.</w:t>
      </w:r>
    </w:p>
    <w:p w14:paraId="7946F12E" w14:textId="369D5058" w:rsidR="00962A00" w:rsidRDefault="00962A00" w:rsidP="00962A00">
      <w:r>
        <w:t>The CC-TF present in the P-CSCF provides the trigger for the CC-POI present in the IMS-AGW for the xCC and the CC-POI present in the IMS-AGW generates the xCC. An MRFP based CC-POI is not used in this alternative.</w:t>
      </w:r>
    </w:p>
    <w:p w14:paraId="319F5CC9" w14:textId="4C201277" w:rsidR="00962A00" w:rsidRDefault="00962A00" w:rsidP="00962A00">
      <w:r>
        <w:t>The generation of xIRI is same as shown in figure 4.5.2-2 and as described in clause 4.5.2.2.</w:t>
      </w:r>
    </w:p>
    <w:p w14:paraId="49B75439" w14:textId="1D5DC0C6" w:rsidR="00962A00" w:rsidRDefault="00962A00" w:rsidP="00962A00">
      <w:r>
        <w:t xml:space="preserve">The MDF2 generates the IRI messages from the xIRI and delivers </w:t>
      </w:r>
      <w:r w:rsidR="003779C9">
        <w:t>them</w:t>
      </w:r>
      <w:r>
        <w:t xml:space="preserve"> to the LEMF. The MDF3 generates the CC from the received xCC and delivers </w:t>
      </w:r>
      <w:r w:rsidR="003779C9">
        <w:t>it</w:t>
      </w:r>
      <w:r>
        <w:t xml:space="preserve"> to the LEMF.</w:t>
      </w:r>
    </w:p>
    <w:p w14:paraId="1926FA4F" w14:textId="1DB2E7FA" w:rsidR="00962A00" w:rsidRDefault="00962A00" w:rsidP="00962A00">
      <w:r>
        <w:t>The xCC received from the CC-POI present in the IMS-AGW includes the communication content of Party A (sent and received).</w:t>
      </w:r>
      <w:r w:rsidRPr="00F008B6">
        <w:t xml:space="preserve"> </w:t>
      </w:r>
      <w:r>
        <w:t>Therefore, the CC delivered to the LEMF includes the communication content of Party A, Party B and Party C.</w:t>
      </w:r>
    </w:p>
    <w:p w14:paraId="075D55E3" w14:textId="4C9440CF" w:rsidR="00962A00" w:rsidRDefault="00962A00" w:rsidP="00962A00">
      <w:r>
        <w:t>The details of the above LI functions and the interfaces are described in TS 33.127 [3] and TS 33.128 [4].</w:t>
      </w:r>
    </w:p>
    <w:p w14:paraId="22B486E3" w14:textId="6E872E52" w:rsidR="00962A00" w:rsidRDefault="00962A00" w:rsidP="00962A00">
      <w:pPr>
        <w:pStyle w:val="Heading4"/>
      </w:pPr>
      <w:bookmarkStart w:id="80" w:name="_Toc39032286"/>
      <w:r>
        <w:lastRenderedPageBreak/>
        <w:t>4.5.2.4</w:t>
      </w:r>
      <w:r>
        <w:tab/>
        <w:t>Party A (target) initiates a conference with Party B and Party C - Alternative</w:t>
      </w:r>
      <w:bookmarkEnd w:id="80"/>
    </w:p>
    <w:p w14:paraId="02A76665" w14:textId="71AB412D" w:rsidR="00962A00" w:rsidRPr="00EE61C6" w:rsidRDefault="00962A00" w:rsidP="00962A00">
      <w:r>
        <w:t>The figure 4.5.</w:t>
      </w:r>
      <w:r w:rsidR="0044464B">
        <w:t>2</w:t>
      </w:r>
      <w:r>
        <w:t>-4 shows another alternative illustration to depict the scenario where Party A (target) is in an IMS-based conference session with Party B and Party C. In this alternative, the CC-POI functions are limited to the MRFP.</w:t>
      </w:r>
    </w:p>
    <w:p w14:paraId="6B0FDF72" w14:textId="77777777" w:rsidR="00962A00" w:rsidRDefault="00962A00" w:rsidP="00EA74D9">
      <w:pPr>
        <w:pStyle w:val="TH"/>
      </w:pPr>
      <w:r>
        <w:object w:dxaOrig="17814" w:dyaOrig="9462" w14:anchorId="1EB6BBFC">
          <v:shape id="_x0000_i1078" type="#_x0000_t75" style="width:481.8pt;height:256.8pt" o:ole="">
            <v:imagedata r:id="rId128" o:title=""/>
          </v:shape>
          <o:OLEObject Type="Embed" ProgID="Visio.Drawing.15" ShapeID="_x0000_i1078" DrawAspect="Content" ObjectID="_1656951835" r:id="rId129"/>
        </w:object>
      </w:r>
    </w:p>
    <w:p w14:paraId="5AFBFF71" w14:textId="2270CE51" w:rsidR="00962A00" w:rsidRDefault="00962A00" w:rsidP="00F14607">
      <w:pPr>
        <w:pStyle w:val="TF"/>
      </w:pPr>
      <w:r>
        <w:t>Figure 4.5.2-4: Party A (target) in a conference session with Party B and Party C – alternative</w:t>
      </w:r>
    </w:p>
    <w:p w14:paraId="10837988" w14:textId="3101FE99" w:rsidR="00962A00" w:rsidRDefault="00962A00" w:rsidP="00962A00">
      <w:r>
        <w:t>The figure 4.5.2-4 shows an alternative to the figure 4.5.2-2 as far as the CC interception is concerned. In th</w:t>
      </w:r>
      <w:r w:rsidR="0044464B">
        <w:t>is</w:t>
      </w:r>
      <w:r>
        <w:t xml:space="preserve"> alternative illustration, the CC-POI functions are provided only by the MRFP during the conference session. </w:t>
      </w:r>
    </w:p>
    <w:p w14:paraId="1EDA03F7" w14:textId="5308F9EC" w:rsidR="00962A00" w:rsidRDefault="00962A00" w:rsidP="00962A00">
      <w:pPr>
        <w:pStyle w:val="NO"/>
      </w:pPr>
      <w:r>
        <w:t xml:space="preserve">NOTE 1: </w:t>
      </w:r>
      <w:r>
        <w:tab/>
        <w:t>The use of this method, however, requires additional processing when a conference is placed on hold and if the communication content of a held conference session is not to be delivered.</w:t>
      </w:r>
    </w:p>
    <w:p w14:paraId="2CD6DEFE" w14:textId="1A68AF93" w:rsidR="00962A00" w:rsidRPr="00EE61C6" w:rsidRDefault="00962A00" w:rsidP="00962A00">
      <w:pPr>
        <w:spacing w:before="120"/>
      </w:pPr>
      <w:r>
        <w:t>The IMS session establishment procedures are same as described in clause 4.5.2.2.</w:t>
      </w:r>
    </w:p>
    <w:p w14:paraId="4A357BF5" w14:textId="3D244FE7" w:rsidR="00962A00" w:rsidRDefault="00962A00" w:rsidP="00962A00">
      <w:r>
        <w:t>The CC-TF present in the AS/MRFC triggers the CC-POI present in the MRFP for the xCC and the MRFP generates the xCC. An IMS-AGW based CC-POI is not used in this alternative.</w:t>
      </w:r>
    </w:p>
    <w:p w14:paraId="00E13D00" w14:textId="351A1EEB" w:rsidR="00962A00" w:rsidRDefault="00962A00" w:rsidP="00962A00">
      <w:pPr>
        <w:pStyle w:val="NO"/>
      </w:pPr>
      <w:r>
        <w:t xml:space="preserve">NOTE 2: </w:t>
      </w:r>
      <w:r>
        <w:tab/>
        <w:t>The method used to detect and stop the CC-POI present in the IMS-AGW from generating the xCC is outside the scope of this TR.</w:t>
      </w:r>
    </w:p>
    <w:p w14:paraId="5BEDD80E" w14:textId="4620FA95" w:rsidR="00962A00" w:rsidRDefault="00962A00" w:rsidP="00962A00">
      <w:r>
        <w:t>The generation of xIRI is same as shown in figure 4.5.2-2 and as described in clause 4.5.2.2.</w:t>
      </w:r>
    </w:p>
    <w:p w14:paraId="4E866D9F" w14:textId="1DE4215B" w:rsidR="00962A00" w:rsidRDefault="00962A00" w:rsidP="00962A00">
      <w:r>
        <w:t xml:space="preserve">The MDF2 generates the IRI messages from the xIRI and delivers </w:t>
      </w:r>
      <w:r w:rsidR="007779A9">
        <w:t>them</w:t>
      </w:r>
      <w:r>
        <w:t xml:space="preserve"> to the LEMF. The MDF3 generates the CC from the received xCC and delivers the same to the LEMF.</w:t>
      </w:r>
    </w:p>
    <w:p w14:paraId="16285E95" w14:textId="53E058EE" w:rsidR="00962A00" w:rsidRDefault="00962A00" w:rsidP="00962A00">
      <w:r>
        <w:t>The xCC from the CC-POI present in the MRFP includes the communication content from the conference. In the illustration, the CC delivered to the LEMF includes the communication content of Party A, Party B and Party C.</w:t>
      </w:r>
    </w:p>
    <w:p w14:paraId="25C12A3C" w14:textId="60C07721" w:rsidR="00962A00" w:rsidRDefault="00962A00" w:rsidP="00962A00">
      <w:r>
        <w:t>The details of the above LI functions and the interfaces are described in TS 33.127 [3] and TS 33.128 [4].</w:t>
      </w:r>
    </w:p>
    <w:p w14:paraId="7DDB8C6D" w14:textId="52A71091" w:rsidR="00962A00" w:rsidRDefault="00962A00" w:rsidP="00962A00">
      <w:pPr>
        <w:pStyle w:val="Heading4"/>
      </w:pPr>
      <w:bookmarkStart w:id="81" w:name="_Toc39032287"/>
      <w:r>
        <w:t>4.5.2.5</w:t>
      </w:r>
      <w:r>
        <w:tab/>
        <w:t>Party A initiates a conference with Party B and Party C (target)</w:t>
      </w:r>
      <w:bookmarkEnd w:id="81"/>
    </w:p>
    <w:p w14:paraId="6AA724FC" w14:textId="6E3373DF" w:rsidR="00962A00" w:rsidRPr="00EE61C6" w:rsidRDefault="00962A00" w:rsidP="00962A00">
      <w:r>
        <w:t>The figure 4.5.2-5 shows the scenario where Party A is in an IMS-based conference session with Party B and Party C. In this illustration, Party C is the target.</w:t>
      </w:r>
    </w:p>
    <w:p w14:paraId="4843110E" w14:textId="77777777" w:rsidR="00874AB9" w:rsidRDefault="00962A00" w:rsidP="00EA74D9">
      <w:pPr>
        <w:pStyle w:val="TH"/>
      </w:pPr>
      <w:r>
        <w:object w:dxaOrig="17814" w:dyaOrig="10584" w14:anchorId="2F18DABA">
          <v:shape id="_x0000_i1079" type="#_x0000_t75" style="width:481.8pt;height:285.6pt" o:ole="">
            <v:imagedata r:id="rId130" o:title=""/>
          </v:shape>
          <o:OLEObject Type="Embed" ProgID="Visio.Drawing.15" ShapeID="_x0000_i1079" DrawAspect="Content" ObjectID="_1656951836" r:id="rId131"/>
        </w:object>
      </w:r>
    </w:p>
    <w:p w14:paraId="2942CD43" w14:textId="10B343F7" w:rsidR="00962A00" w:rsidRDefault="00962A00" w:rsidP="00874AB9">
      <w:pPr>
        <w:pStyle w:val="TF"/>
      </w:pPr>
      <w:r>
        <w:t xml:space="preserve">Figure 4.5.2-5: Party A in a conference session with Party B and Party C (target) </w:t>
      </w:r>
    </w:p>
    <w:p w14:paraId="02C94488" w14:textId="46F1331D" w:rsidR="00962A00" w:rsidRDefault="00962A00" w:rsidP="00962A00">
      <w:pPr>
        <w:spacing w:before="120"/>
      </w:pPr>
      <w:r>
        <w:t>As shown in figure 4.5.2-5, only the network functions that handle the C-side (target side) of the session are involved in handling the LI functions. Party A and Party C are in the same CSP domain. Party B is in a CS domain.</w:t>
      </w:r>
    </w:p>
    <w:p w14:paraId="0BB5B0B9" w14:textId="77777777" w:rsidR="00AC6DE5" w:rsidRDefault="00962A00" w:rsidP="00962A00">
      <w:pPr>
        <w:spacing w:before="120"/>
      </w:pPr>
      <w:r>
        <w:t>The session progressive steps 1 to 4 are presumed to be applicable to the multiple sessions depicted in figure 4.5.2-5. For example, for the scenario where the Party A establishes a session to Party B, and then to Party C and then invokes the conference to merge the two sessions, the session progressive steps should be read as follows:</w:t>
      </w:r>
    </w:p>
    <w:p w14:paraId="7E56C9ED" w14:textId="2E42B82D" w:rsidR="00962A00" w:rsidRDefault="00AC6DE5" w:rsidP="00AC6DE5">
      <w:pPr>
        <w:pStyle w:val="B1"/>
      </w:pPr>
      <w:r>
        <w:t>-</w:t>
      </w:r>
      <w:r>
        <w:tab/>
        <w:t>The initial IMS session setup to Party B followed the steps 1 to 8 as shown in the scenario illustrated in clause 4.3.3.2. Party B is in a CS domain.</w:t>
      </w:r>
    </w:p>
    <w:p w14:paraId="449E32A5" w14:textId="00E217F9" w:rsidR="00AC6DE5" w:rsidRDefault="00AC6DE5" w:rsidP="00AC6DE5">
      <w:pPr>
        <w:pStyle w:val="B1"/>
      </w:pPr>
      <w:r>
        <w:t>-</w:t>
      </w:r>
      <w:r>
        <w:tab/>
        <w:t>The IMS session setup to Party C (target) follows the steps, 1 to 4 and the steps 9 to 14.</w:t>
      </w:r>
    </w:p>
    <w:p w14:paraId="7CBE5D22" w14:textId="2DE7DE37" w:rsidR="00AC6DE5" w:rsidRDefault="00094141" w:rsidP="00EA74D9">
      <w:pPr>
        <w:pStyle w:val="B1"/>
      </w:pPr>
      <w:r>
        <w:t>-</w:t>
      </w:r>
      <w:r>
        <w:tab/>
        <w:t>The conference invoking (before inviting Party B and Party C into the conference) follows the steps 1 to 4 and the steps 15 to 16.</w:t>
      </w:r>
    </w:p>
    <w:p w14:paraId="76C46AD8" w14:textId="3CCF5481" w:rsidR="00962A00" w:rsidRDefault="00962A00" w:rsidP="00962A00">
      <w:pPr>
        <w:spacing w:before="120"/>
      </w:pPr>
      <w:r>
        <w:t>The IRI-POI present in the S-CSCF (that serves Party C) accesses the SIP messages and generates the required xIRI. The CC-TF present in the P-CSCF triggers the CC-POI present in the IMS-AGW for the xCC. The CC-POI present in the IMS-AGW generates the xCC.</w:t>
      </w:r>
    </w:p>
    <w:p w14:paraId="6843CD30" w14:textId="539176EC" w:rsidR="00962A00" w:rsidRDefault="00962A00" w:rsidP="00962A00">
      <w:r>
        <w:t xml:space="preserve">The MDF2 generates the IRI messages from the xIRI and delivers </w:t>
      </w:r>
      <w:r w:rsidR="003651A5">
        <w:t>them</w:t>
      </w:r>
      <w:r>
        <w:t xml:space="preserve"> to the LEMF. The MDF3 generates the CC from the received xCC and delivers </w:t>
      </w:r>
      <w:r w:rsidR="003651A5">
        <w:t>it</w:t>
      </w:r>
      <w:r>
        <w:t xml:space="preserve"> to the LEMF.</w:t>
      </w:r>
    </w:p>
    <w:p w14:paraId="0C2399DC" w14:textId="0E8C2131" w:rsidR="00962A00" w:rsidRDefault="00962A00" w:rsidP="00962A00">
      <w:r>
        <w:t>The CC delivered to the LEMF includes the communication content of Party C (sent and received). When all three parties are in conference (as shown), the CC delivered to the LEMF includes the communication content of Party A, Party B and Party C.</w:t>
      </w:r>
    </w:p>
    <w:p w14:paraId="4CD24438" w14:textId="30E20608" w:rsidR="00962A00" w:rsidRDefault="00962A00" w:rsidP="00962A00">
      <w:r>
        <w:t>The details of the above LI functions and the interfaces are described in TS 33.127 [3] and TS 33.128 [4].</w:t>
      </w:r>
    </w:p>
    <w:p w14:paraId="398FF422" w14:textId="3108C0D8" w:rsidR="00962A00" w:rsidRDefault="00962A00" w:rsidP="00EA74D9">
      <w:pPr>
        <w:pStyle w:val="Heading4"/>
      </w:pPr>
      <w:bookmarkStart w:id="82" w:name="_Toc39032288"/>
      <w:r>
        <w:t>4.5.2.6</w:t>
      </w:r>
      <w:r>
        <w:tab/>
        <w:t>Party A initiates a conference with Party B (non-local ID target) and Party C</w:t>
      </w:r>
      <w:bookmarkEnd w:id="82"/>
    </w:p>
    <w:p w14:paraId="62958362" w14:textId="6A0E2158" w:rsidR="00962A00" w:rsidRPr="00EE61C6" w:rsidRDefault="00962A00" w:rsidP="00962A00">
      <w:r>
        <w:t>The figure 4.5.2-6 shows the scenario where Party A is in an IMS-based conference session with Party B and Party C. In this illustration, Party B is a non-local ID target.</w:t>
      </w:r>
    </w:p>
    <w:p w14:paraId="1CDE27F0" w14:textId="77777777" w:rsidR="00962A00" w:rsidRDefault="00962A00" w:rsidP="00EA74D9">
      <w:pPr>
        <w:pStyle w:val="TH"/>
      </w:pPr>
      <w:r>
        <w:object w:dxaOrig="18198" w:dyaOrig="10260" w14:anchorId="678BEBA2">
          <v:shape id="_x0000_i1080" type="#_x0000_t75" style="width:481.2pt;height:271.8pt" o:ole="">
            <v:imagedata r:id="rId132" o:title=""/>
          </v:shape>
          <o:OLEObject Type="Embed" ProgID="Visio.Drawing.15" ShapeID="_x0000_i1080" DrawAspect="Content" ObjectID="_1656951837" r:id="rId133"/>
        </w:object>
      </w:r>
    </w:p>
    <w:p w14:paraId="11AED3CB" w14:textId="3B220EE7" w:rsidR="00962A00" w:rsidRDefault="00962A00" w:rsidP="00EA74D9">
      <w:pPr>
        <w:pStyle w:val="TF"/>
      </w:pPr>
      <w:r>
        <w:t>Figure 4.5.2-6: Party A in a conference session with Party B (non-local ID target) and Party C</w:t>
      </w:r>
    </w:p>
    <w:p w14:paraId="7AFFCFA9" w14:textId="24A276E8" w:rsidR="00962A00" w:rsidRDefault="00962A00" w:rsidP="00962A00">
      <w:pPr>
        <w:spacing w:before="120"/>
      </w:pPr>
      <w:r>
        <w:t>As shown in figure 4.5.2-6, only the network functions that handle the B-side (target side) of the session are involved in handling the LI functions. Party A and Party C are in the same CSP domain. Party B is in a CS domain.</w:t>
      </w:r>
    </w:p>
    <w:p w14:paraId="201925AD" w14:textId="77777777" w:rsidR="00E26A6C" w:rsidRDefault="00962A00" w:rsidP="00962A00">
      <w:pPr>
        <w:spacing w:before="120"/>
      </w:pPr>
      <w:r>
        <w:t>The session progressive steps 1 to 4 are presumed to be applicable to the multiple sessions depicted in figure 4.5.2-6. For example, for the scenario where the Party A establishes a session to Party B, and then to Party C and then invokes the conference to merge the two sessions, the session progressive steps should be read as follows:</w:t>
      </w:r>
    </w:p>
    <w:p w14:paraId="69DEC60A" w14:textId="57FB681E" w:rsidR="00E26A6C" w:rsidRDefault="00E26A6C" w:rsidP="00E26A6C">
      <w:pPr>
        <w:pStyle w:val="B1"/>
      </w:pPr>
      <w:r>
        <w:t>-</w:t>
      </w:r>
      <w:r>
        <w:tab/>
      </w:r>
      <w:r w:rsidR="00D04F1F">
        <w:t>The initial IMS session setup to Party B followed the steps 1 to 8 as shown in the scenario illustrated in clause 4.3.3.3. Party B is in a CS domain and is a non-local ID target in the CSP domain serving Party A.</w:t>
      </w:r>
    </w:p>
    <w:p w14:paraId="34828743" w14:textId="0C545E79" w:rsidR="00E26A6C" w:rsidRDefault="00E26A6C" w:rsidP="00E26A6C">
      <w:pPr>
        <w:pStyle w:val="B1"/>
      </w:pPr>
      <w:r>
        <w:t>-</w:t>
      </w:r>
      <w:r>
        <w:tab/>
      </w:r>
      <w:r w:rsidR="00D04F1F">
        <w:t>The IMS session setup to Party C follows the steps, 1 to 4 and the steps 9 to 14.</w:t>
      </w:r>
    </w:p>
    <w:p w14:paraId="67CB41FC" w14:textId="6BE90907" w:rsidR="00962A00" w:rsidRDefault="00D04F1F" w:rsidP="00A7601E">
      <w:pPr>
        <w:pStyle w:val="B1"/>
      </w:pPr>
      <w:r>
        <w:t>-</w:t>
      </w:r>
      <w:r>
        <w:tab/>
        <w:t>The conference invoking (before inviting Party B and Party C into the conference) follows the steps 1 to 4 and the steps 15 to 16.</w:t>
      </w:r>
      <w:r w:rsidR="00A7601E">
        <w:t xml:space="preserve"> </w:t>
      </w:r>
      <w:r w:rsidR="00962A00">
        <w:t>The IRI-POI present in the MGCF accesses the SIP messages and generates the required xIRI. The CC-TF present in the MGCF triggers the CC-POI present in the IM-MGW for the xCC.  The CC-POI present in the IM-MGW generates the xCC.</w:t>
      </w:r>
    </w:p>
    <w:p w14:paraId="7BAF4745" w14:textId="77777777" w:rsidR="00962A00" w:rsidRDefault="00962A00" w:rsidP="00962A00">
      <w:pPr>
        <w:pStyle w:val="NO"/>
      </w:pPr>
      <w:r>
        <w:t>NOTE:</w:t>
      </w:r>
      <w:r>
        <w:tab/>
        <w:t>Since only the ingress signalling at the MGCF happens to be SIP-based, this architecture assumes that the interception is done using the SIP messages seen at the step 6.</w:t>
      </w:r>
    </w:p>
    <w:p w14:paraId="0E4E2365" w14:textId="3C782ADC" w:rsidR="00962A00" w:rsidRDefault="00962A00" w:rsidP="00962A00">
      <w:r>
        <w:t>The MDF2 generates the IRI messages from the xIRI and delivers the</w:t>
      </w:r>
      <w:r w:rsidR="00BC3221">
        <w:t>m</w:t>
      </w:r>
      <w:r>
        <w:t xml:space="preserve"> to the LEMF. The MDF3 generates the CC from the received xCC and delivers </w:t>
      </w:r>
      <w:r w:rsidR="00BC3221">
        <w:t>it</w:t>
      </w:r>
      <w:r>
        <w:t xml:space="preserve"> to the LEMF.</w:t>
      </w:r>
    </w:p>
    <w:p w14:paraId="66B0A0F2" w14:textId="46CD1F73" w:rsidR="00962A00" w:rsidRDefault="00962A00" w:rsidP="00962A00">
      <w:r>
        <w:t>The CC delivered to the LEMF includes the communication content of Party B (sent and received). When all three parties are in conference (as shown), the CC delivered to the LEMF includes the communication content of Party A, Party B and Party C.</w:t>
      </w:r>
    </w:p>
    <w:p w14:paraId="211B5A27" w14:textId="77777777" w:rsidR="00962A00" w:rsidRDefault="00962A00" w:rsidP="00962A00">
      <w:r>
        <w:t>The details of the above LI functions and the interfaces are described in TS 33.127 [3] and TS 33.128 [4].</w:t>
      </w:r>
    </w:p>
    <w:p w14:paraId="39A35EFC" w14:textId="2AAC13B7" w:rsidR="00962A00" w:rsidRDefault="00962A00" w:rsidP="00962A00">
      <w:pPr>
        <w:pStyle w:val="Heading3"/>
      </w:pPr>
      <w:bookmarkStart w:id="83" w:name="_Toc39032289"/>
      <w:r>
        <w:lastRenderedPageBreak/>
        <w:t>4.5.3</w:t>
      </w:r>
      <w:r>
        <w:tab/>
        <w:t>Group conferencing</w:t>
      </w:r>
      <w:bookmarkEnd w:id="83"/>
    </w:p>
    <w:p w14:paraId="4B7FC7A8" w14:textId="4E0DF765" w:rsidR="00962A00" w:rsidRDefault="00962A00" w:rsidP="00962A00">
      <w:pPr>
        <w:pStyle w:val="Heading4"/>
      </w:pPr>
      <w:bookmarkStart w:id="84" w:name="_Toc39032290"/>
      <w:r>
        <w:t>4.5.3.1</w:t>
      </w:r>
      <w:r>
        <w:tab/>
        <w:t>Introduction</w:t>
      </w:r>
      <w:bookmarkEnd w:id="84"/>
      <w:r>
        <w:tab/>
      </w:r>
    </w:p>
    <w:p w14:paraId="001B5745" w14:textId="267D1412" w:rsidR="00962A00" w:rsidRDefault="00962A00" w:rsidP="00962A00">
      <w:r>
        <w:t xml:space="preserve">In the scenarios presented here, the conference participants join </w:t>
      </w:r>
      <w:r w:rsidR="00CF0992">
        <w:t xml:space="preserve">a </w:t>
      </w:r>
      <w:r>
        <w:t>pre-defined conference either independently, or due to an invitation from the conference server or one of the other conference participants. These scenarios apply to group conferencing such as meet-me conferencing.</w:t>
      </w:r>
    </w:p>
    <w:p w14:paraId="33EFA060" w14:textId="77777777" w:rsidR="00962A00" w:rsidRDefault="00962A00" w:rsidP="00EA74D9">
      <w:pPr>
        <w:pStyle w:val="TH"/>
      </w:pPr>
      <w:r>
        <w:object w:dxaOrig="21648" w:dyaOrig="7248" w14:anchorId="5178D626">
          <v:shape id="_x0000_i1081" type="#_x0000_t75" style="width:481.8pt;height:160.8pt" o:ole="">
            <v:imagedata r:id="rId134" o:title=""/>
          </v:shape>
          <o:OLEObject Type="Embed" ProgID="Visio.Drawing.15" ShapeID="_x0000_i1081" DrawAspect="Content" ObjectID="_1656951838" r:id="rId135"/>
        </w:object>
      </w:r>
    </w:p>
    <w:p w14:paraId="0AE84019" w14:textId="2777C00C" w:rsidR="00962A00" w:rsidRDefault="00962A00" w:rsidP="00EA74D9">
      <w:pPr>
        <w:pStyle w:val="TF"/>
      </w:pPr>
      <w:r>
        <w:t>Figure 4.5.3-1: Group Conferencing LI scenarios</w:t>
      </w:r>
    </w:p>
    <w:p w14:paraId="2757587F" w14:textId="3346C94B" w:rsidR="00962A00" w:rsidRDefault="00962A00" w:rsidP="00962A00">
      <w:r>
        <w:t>The illustrations show that either the conference URI, or one or more of the conference participants as the target.</w:t>
      </w:r>
    </w:p>
    <w:p w14:paraId="5CEAC0B9" w14:textId="3DA50E73" w:rsidR="00962A00" w:rsidRDefault="00962A00" w:rsidP="00962A00">
      <w:r>
        <w:t>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34F06913" w14:textId="00282135" w:rsidR="00962A00" w:rsidRDefault="00962A00" w:rsidP="00962A00">
      <w:pPr>
        <w:pStyle w:val="NO"/>
      </w:pPr>
      <w:r>
        <w:t xml:space="preserve">NOTE: </w:t>
      </w:r>
      <w:r>
        <w:tab/>
        <w:t>The present document assumes that for group conferencing, the conference server is served by a different CSP domain.</w:t>
      </w:r>
    </w:p>
    <w:p w14:paraId="42DDDDAD" w14:textId="11D4DD08" w:rsidR="00814D12" w:rsidRDefault="00962A00" w:rsidP="00EA74D9">
      <w:pPr>
        <w:pStyle w:val="Heading4"/>
      </w:pPr>
      <w:bookmarkStart w:id="85" w:name="_Toc39032291"/>
      <w:r>
        <w:t>4.</w:t>
      </w:r>
      <w:r w:rsidR="00CF0992">
        <w:t>5</w:t>
      </w:r>
      <w:r>
        <w:t>.3.2</w:t>
      </w:r>
      <w:r>
        <w:tab/>
        <w:t>Party A, Party B and Party C in a group conference (conference URI target) – case 1</w:t>
      </w:r>
      <w:bookmarkEnd w:id="85"/>
    </w:p>
    <w:p w14:paraId="05FBDF03" w14:textId="1E8E900D" w:rsidR="00962A00" w:rsidRDefault="00962A00" w:rsidP="00962A00">
      <w:r>
        <w:t>In this illustration, Party A dials into the conference URI, Party B dials into the conference and Party C dial into the conference. Party A and Party B are served by IP domains and Party C is served by a CS domain. The conference server is in a different CSP domain.</w:t>
      </w:r>
    </w:p>
    <w:p w14:paraId="2AA73927" w14:textId="77777777" w:rsidR="00962A00" w:rsidRDefault="00962A00" w:rsidP="00EA74D9">
      <w:pPr>
        <w:pStyle w:val="TH"/>
      </w:pPr>
      <w:r>
        <w:object w:dxaOrig="18738" w:dyaOrig="13548" w14:anchorId="23BC4526">
          <v:shape id="_x0000_i1082" type="#_x0000_t75" style="width:455.4pt;height:329.4pt" o:ole="">
            <v:imagedata r:id="rId136" o:title=""/>
          </v:shape>
          <o:OLEObject Type="Embed" ProgID="Visio.Drawing.15" ShapeID="_x0000_i1082" DrawAspect="Content" ObjectID="_1656951839" r:id="rId137"/>
        </w:object>
      </w:r>
    </w:p>
    <w:p w14:paraId="6C485672" w14:textId="556E09F8" w:rsidR="00962A00" w:rsidRDefault="00962A00" w:rsidP="00962A00">
      <w:pPr>
        <w:pStyle w:val="TF"/>
      </w:pPr>
      <w:r>
        <w:t>Figure 4.</w:t>
      </w:r>
      <w:r w:rsidR="00814D12">
        <w:t>5</w:t>
      </w:r>
      <w:r>
        <w:t>.3-2: Party A, Party B and Party C in group conference (conference URI target) - case 1</w:t>
      </w:r>
    </w:p>
    <w:p w14:paraId="2E2945FB" w14:textId="5E38F320" w:rsidR="00962A00" w:rsidRDefault="00962A00" w:rsidP="00962A00">
      <w:pPr>
        <w:pStyle w:val="NO"/>
      </w:pPr>
      <w:r>
        <w:t xml:space="preserve">NOTE: </w:t>
      </w:r>
      <w:r>
        <w:tab/>
        <w:t>The same I-CSCF and HSS are used in all of the three session establishments shown above. The diagram shows them separately, for the simplicity of the drawing.</w:t>
      </w:r>
    </w:p>
    <w:p w14:paraId="006E7DB0" w14:textId="49D407E3" w:rsidR="00962A00" w:rsidRDefault="00962A00" w:rsidP="00962A00">
      <w:pPr>
        <w:spacing w:before="120"/>
      </w:pPr>
      <w:r>
        <w:t>As shown in figure 4.</w:t>
      </w:r>
      <w:r w:rsidR="00814D12">
        <w:t>5</w:t>
      </w:r>
      <w:r>
        <w:t>.3-2, the interception happens in the CSP domain that serves the conference URI, the target. Party A, Party B and Party C are in different IP domains.</w:t>
      </w:r>
    </w:p>
    <w:p w14:paraId="0257902E" w14:textId="77777777" w:rsidR="00DD4F60" w:rsidRDefault="00962A00" w:rsidP="00962A00">
      <w:pPr>
        <w:spacing w:before="120"/>
      </w:pPr>
      <w:r>
        <w:t>For session progressive steps, the illustration assumes that the Party A, Party B and Party C dialling into the conference individually. The steps should be read as follows:</w:t>
      </w:r>
    </w:p>
    <w:p w14:paraId="4F1BCCD5" w14:textId="6CEDDE01" w:rsidR="00DD4F60" w:rsidRDefault="00DD4F60" w:rsidP="00DD4F60">
      <w:pPr>
        <w:pStyle w:val="B1"/>
      </w:pPr>
      <w:r>
        <w:t>-</w:t>
      </w:r>
      <w:r>
        <w:tab/>
        <w:t>Party A dialling into the conference URI (target) follows the steps 1 to 4A.</w:t>
      </w:r>
    </w:p>
    <w:p w14:paraId="4A8F4B69" w14:textId="0092DA28" w:rsidR="00DD4F60" w:rsidRDefault="00DD4F60" w:rsidP="00DD4F60">
      <w:pPr>
        <w:pStyle w:val="B1"/>
      </w:pPr>
      <w:r>
        <w:t>-</w:t>
      </w:r>
      <w:r>
        <w:tab/>
        <w:t>Party B dialling into the conference URI (target) follows the steps 5 to 8A.</w:t>
      </w:r>
    </w:p>
    <w:p w14:paraId="01C227A0" w14:textId="6B851BE6" w:rsidR="00962A00" w:rsidRDefault="00DD4F60" w:rsidP="003C60AF">
      <w:pPr>
        <w:pStyle w:val="B1"/>
      </w:pPr>
      <w:r>
        <w:t>-</w:t>
      </w:r>
      <w:r>
        <w:tab/>
        <w:t>Party C dialling into the conference URI (target) follows the steps 9 to 12A.</w:t>
      </w:r>
      <w:r w:rsidR="00962A00">
        <w:t>The IRI-POI present in the AS/MRFC accesses the SIP messages and generates the required xIRI. The CC-TF present in the AS/MRFC triggers the CC-POI present in the MRFP for the xCC. The CC-POI present in the MRFP delivers the xCC to the MDF3.</w:t>
      </w:r>
    </w:p>
    <w:p w14:paraId="1076E797" w14:textId="5A052EEF" w:rsidR="00962A00" w:rsidRDefault="00962A00" w:rsidP="00962A00">
      <w:r>
        <w:t>The MDF2 generates the IRI messages from the xIRI and delivers the</w:t>
      </w:r>
      <w:r w:rsidR="00200235">
        <w:t>m</w:t>
      </w:r>
      <w:r>
        <w:t xml:space="preserve"> to the LEMF. The MDF3 generates the CC from the received xCC and delivers </w:t>
      </w:r>
      <w:r w:rsidR="00200235">
        <w:t>it</w:t>
      </w:r>
      <w:r>
        <w:t xml:space="preserve"> to the LEMF. When all three parties are in conference, the CC delivered to the LEMF includes the communication content of Party A, Party B and Party C </w:t>
      </w:r>
    </w:p>
    <w:p w14:paraId="3C9F43C1" w14:textId="13E6616A" w:rsidR="00962A00" w:rsidRDefault="00962A00" w:rsidP="00962A00">
      <w:r>
        <w:t>The details of the above LI functions and the interfaces are described in TS 33.127 [3] and TS 33.128 [4].</w:t>
      </w:r>
    </w:p>
    <w:p w14:paraId="44F720EC" w14:textId="30505BE0" w:rsidR="00962A00" w:rsidRDefault="00962A00" w:rsidP="00962A00">
      <w:pPr>
        <w:pStyle w:val="Heading4"/>
      </w:pPr>
      <w:bookmarkStart w:id="86" w:name="_Toc39032292"/>
      <w:r>
        <w:t>4.</w:t>
      </w:r>
      <w:r w:rsidR="00814D12">
        <w:t>5</w:t>
      </w:r>
      <w:r>
        <w:t>.3.3</w:t>
      </w:r>
      <w:r>
        <w:tab/>
        <w:t>Party A, Party B and Party C in a group conference (conference URI target) – case 2</w:t>
      </w:r>
      <w:bookmarkEnd w:id="86"/>
    </w:p>
    <w:p w14:paraId="57B6E775" w14:textId="0833EA24" w:rsidR="00962A00" w:rsidRDefault="00962A00" w:rsidP="00962A00">
      <w:r>
        <w:t xml:space="preserve">In this illustration, Party A dials into the conference URI, then through the conference server, invites Party B and Party C into the conference. Since Party A invites the other two parties (via the conference server), in this illustration, Party A </w:t>
      </w:r>
      <w:r>
        <w:lastRenderedPageBreak/>
        <w:t>may also be referred to as conference initiator. The illustration shows the three CSP domains that serves the three conference participants are also IMS domains. The conference server is in a different CSP domain.</w:t>
      </w:r>
    </w:p>
    <w:p w14:paraId="1EDA58A9" w14:textId="77777777" w:rsidR="00962A00" w:rsidRDefault="00962A00" w:rsidP="00EA74D9">
      <w:pPr>
        <w:pStyle w:val="TH"/>
      </w:pPr>
      <w:r>
        <w:object w:dxaOrig="24174" w:dyaOrig="11586" w14:anchorId="08B59860">
          <v:shape id="_x0000_i1083" type="#_x0000_t75" style="width:481.2pt;height:229.8pt" o:ole="">
            <v:imagedata r:id="rId138" o:title=""/>
          </v:shape>
          <o:OLEObject Type="Embed" ProgID="Visio.Drawing.15" ShapeID="_x0000_i1083" DrawAspect="Content" ObjectID="_1656951840" r:id="rId139"/>
        </w:object>
      </w:r>
    </w:p>
    <w:p w14:paraId="3988071D" w14:textId="4AAA1742" w:rsidR="00962A00" w:rsidRDefault="00962A00" w:rsidP="00962A00">
      <w:pPr>
        <w:pStyle w:val="TF"/>
      </w:pPr>
      <w:r>
        <w:t>Figure 4.</w:t>
      </w:r>
      <w:r w:rsidR="00814D12">
        <w:t>5</w:t>
      </w:r>
      <w:r>
        <w:t>.3-3: Party A, Party B and Party C in group conference (conference URI target) - case 2</w:t>
      </w:r>
    </w:p>
    <w:p w14:paraId="3285B475" w14:textId="2CD6092E" w:rsidR="00962A00" w:rsidRDefault="00962A00" w:rsidP="00962A00">
      <w:pPr>
        <w:spacing w:before="120"/>
      </w:pPr>
      <w:r>
        <w:t>As shown in figure 4.</w:t>
      </w:r>
      <w:r w:rsidR="00814D12">
        <w:t>5</w:t>
      </w:r>
      <w:r>
        <w:t>.3-3, the interception happens in the CSP domain that serves the conference URI, the target.Party A, Party B and Party C are in different IMS domains.</w:t>
      </w:r>
    </w:p>
    <w:p w14:paraId="391C9D77" w14:textId="2A2AE787" w:rsidR="008E49AC" w:rsidRDefault="00962A00" w:rsidP="00962A00">
      <w:pPr>
        <w:spacing w:before="120"/>
      </w:pPr>
      <w:r>
        <w:t>For session progressive steps, the illustration assumes that the Party A dials into the conference, then through the conference invites the Party B and Party C. The steps should be read as follows:</w:t>
      </w:r>
    </w:p>
    <w:p w14:paraId="7FFEE6E9" w14:textId="7DFEF900" w:rsidR="00F23B44" w:rsidRDefault="00F23B44" w:rsidP="00F23B44">
      <w:pPr>
        <w:pStyle w:val="B1"/>
      </w:pPr>
      <w:r>
        <w:t>-</w:t>
      </w:r>
      <w:r>
        <w:tab/>
        <w:t>Party A dialling into the conference URI (target) follows the steps 1 to 8A.</w:t>
      </w:r>
    </w:p>
    <w:p w14:paraId="276C16B6" w14:textId="49B0BA1C" w:rsidR="00F23B44" w:rsidRDefault="00F23B44" w:rsidP="00F23B44">
      <w:pPr>
        <w:pStyle w:val="B1"/>
      </w:pPr>
      <w:r>
        <w:t>-</w:t>
      </w:r>
      <w:r>
        <w:tab/>
        <w:t>Conference URI invitation to Party B follows the steps 9 to 17.</w:t>
      </w:r>
    </w:p>
    <w:p w14:paraId="49F5AD03" w14:textId="55F05EB0" w:rsidR="00962A00" w:rsidRDefault="00F23B44" w:rsidP="00492FE2">
      <w:pPr>
        <w:pStyle w:val="B1"/>
      </w:pPr>
      <w:r>
        <w:t>-</w:t>
      </w:r>
      <w:r>
        <w:tab/>
        <w:t>Conference URI invitation to Party C follows the steps 18 to 26.</w:t>
      </w:r>
      <w:r w:rsidR="00492FE2">
        <w:t xml:space="preserve"> </w:t>
      </w:r>
      <w:r w:rsidR="00962A00">
        <w:t xml:space="preserve">The IRI-POI present in the AS/MRFC accesses the SIP messages and generates the required xIRI. The CC-TF present in the AS/MRFC triggers the CC-POI present in the MRFP for the xCC. The CC-POI present in the MRFP delivers the xCC to the MDF3. </w:t>
      </w:r>
    </w:p>
    <w:p w14:paraId="70FB3450" w14:textId="032951D5" w:rsidR="00962A00" w:rsidRDefault="00962A00" w:rsidP="00962A00">
      <w:r>
        <w:t>The MDF2 generates the IRI messages from the xIRI and delivers the</w:t>
      </w:r>
      <w:r w:rsidR="00F23B44">
        <w:t>m</w:t>
      </w:r>
      <w:r>
        <w:t xml:space="preserve"> to the LEMF. The MDF3 generates the CC from the received xCC and delivers </w:t>
      </w:r>
      <w:r w:rsidR="00F23B44">
        <w:t>it</w:t>
      </w:r>
      <w:r>
        <w:t xml:space="preserve"> to the LEMF. When all three parties are in conference, the CC delivered to the LEMF includes the communication content of Party A, Party B and Party C.</w:t>
      </w:r>
    </w:p>
    <w:p w14:paraId="7012D44D" w14:textId="64CF1CCC" w:rsidR="00962A00" w:rsidRDefault="00962A00" w:rsidP="00962A00">
      <w:r>
        <w:t>The details of the above LI functions and the interfaces are described in TS 33.127 [3] and TS 33.128 [4].</w:t>
      </w:r>
    </w:p>
    <w:p w14:paraId="19106C20" w14:textId="6334FD64" w:rsidR="00814D12" w:rsidRDefault="00814D12" w:rsidP="00EA74D9">
      <w:pPr>
        <w:pStyle w:val="Heading4"/>
      </w:pPr>
      <w:bookmarkStart w:id="87" w:name="_Toc39032293"/>
      <w:r>
        <w:t>4.5.3.4</w:t>
      </w:r>
      <w:r>
        <w:tab/>
        <w:t>Party A (target), Party B, Party C in a group conference</w:t>
      </w:r>
      <w:bookmarkEnd w:id="87"/>
    </w:p>
    <w:p w14:paraId="2610BB1A" w14:textId="02E9DB32" w:rsidR="00814D12" w:rsidRDefault="00814D12" w:rsidP="00814D12">
      <w:r>
        <w:t>In this illustration, Party A dials into the conference URI, then through the conference server invites Party B and Party C into the conference. In this scenario, the conference server is in a different CSP domain. The Party A is a target in the respective CSP domain.</w:t>
      </w:r>
    </w:p>
    <w:p w14:paraId="6AE6A61D" w14:textId="77777777" w:rsidR="00814D12" w:rsidRDefault="00814D12" w:rsidP="00EA74D9">
      <w:pPr>
        <w:pStyle w:val="TH"/>
      </w:pPr>
      <w:r>
        <w:object w:dxaOrig="24444" w:dyaOrig="11520" w14:anchorId="6DACCBB9">
          <v:shape id="_x0000_i1084" type="#_x0000_t75" style="width:481.8pt;height:226.8pt" o:ole="">
            <v:imagedata r:id="rId140" o:title=""/>
          </v:shape>
          <o:OLEObject Type="Embed" ProgID="Visio.Drawing.15" ShapeID="_x0000_i1084" DrawAspect="Content" ObjectID="_1656951841" r:id="rId141"/>
        </w:object>
      </w:r>
    </w:p>
    <w:p w14:paraId="2D7FA64A" w14:textId="02E71140" w:rsidR="00814D12" w:rsidRDefault="00814D12" w:rsidP="00814D12">
      <w:pPr>
        <w:pStyle w:val="TF"/>
      </w:pPr>
      <w:r>
        <w:t>Figure 4.5.3-4: Party A (target), Party B, Party C in a group conference</w:t>
      </w:r>
    </w:p>
    <w:p w14:paraId="151B3330" w14:textId="608ACCED" w:rsidR="00814D12" w:rsidRDefault="00814D12" w:rsidP="00814D12">
      <w:pPr>
        <w:spacing w:before="120"/>
      </w:pPr>
      <w:r>
        <w:t xml:space="preserve">As shown in figure 4.5.3-4, the interception </w:t>
      </w:r>
      <w:r w:rsidR="00833957">
        <w:t>is</w:t>
      </w:r>
      <w:r>
        <w:t xml:space="preserve"> on the A-side of the session within the CSP domain that serves the conference participant (target). The Party A, Party B and Party C are in different IMS domains. </w:t>
      </w:r>
    </w:p>
    <w:p w14:paraId="4F8764CB" w14:textId="4287C177" w:rsidR="00814D12" w:rsidRDefault="00814D12" w:rsidP="00EA74D9">
      <w:pPr>
        <w:pStyle w:val="NO"/>
      </w:pPr>
      <w:r>
        <w:t>NOTE:</w:t>
      </w:r>
      <w:r>
        <w:tab/>
        <w:t>If Party B or Party C were to be the targets, in the interception would happen in the respective CSP domains in the same as shown in this clause.</w:t>
      </w:r>
    </w:p>
    <w:p w14:paraId="1832ADF8" w14:textId="2676CEB7" w:rsidR="00814D12" w:rsidRDefault="00814D12" w:rsidP="00814D12">
      <w:pPr>
        <w:spacing w:before="120"/>
      </w:pPr>
      <w:r>
        <w:t>For session progressive steps, the illustration assumes that the Party A dials into the conference, then through the conference invites the Party B and Party C. The steps should be read as follows:</w:t>
      </w:r>
    </w:p>
    <w:p w14:paraId="4F54A4D7" w14:textId="45FCC4DA" w:rsidR="00E170EF" w:rsidRDefault="00E170EF" w:rsidP="00E170EF">
      <w:pPr>
        <w:pStyle w:val="B1"/>
      </w:pPr>
      <w:r>
        <w:t>-</w:t>
      </w:r>
      <w:r>
        <w:tab/>
        <w:t>Party A (target) dialling into the conference URI follows the steps 1 to 8A.</w:t>
      </w:r>
    </w:p>
    <w:p w14:paraId="78346B47" w14:textId="0BB34008" w:rsidR="00E170EF" w:rsidRDefault="00E170EF" w:rsidP="00E170EF">
      <w:pPr>
        <w:pStyle w:val="B1"/>
      </w:pPr>
      <w:r>
        <w:t>-</w:t>
      </w:r>
      <w:r>
        <w:tab/>
        <w:t>Conference URI invitation to Party B follows the steps 9 to 17.</w:t>
      </w:r>
    </w:p>
    <w:p w14:paraId="5616C065" w14:textId="4AD59184" w:rsidR="00814D12" w:rsidRDefault="00E170EF" w:rsidP="006815AA">
      <w:pPr>
        <w:pStyle w:val="B1"/>
      </w:pPr>
      <w:r>
        <w:t>-</w:t>
      </w:r>
      <w:r>
        <w:tab/>
        <w:t>Conference URI invitation to Party C follows the steps 18 to 26.</w:t>
      </w:r>
      <w:r w:rsidR="006815AA">
        <w:t xml:space="preserve"> </w:t>
      </w:r>
      <w:r w:rsidR="00814D12">
        <w:t>The IRI-POI present in the S-CSCF accesses the SIP messages and generates the required xIRI. The CC-TF present in the P-CSCF triggers the CC-POI present in the IMS-AGW for the xCC. The CC-POI present in the IMS-AGW generates the xCC.</w:t>
      </w:r>
    </w:p>
    <w:p w14:paraId="41DFCD51" w14:textId="6A9E7C18" w:rsidR="00814D12" w:rsidRDefault="00814D12" w:rsidP="00814D12">
      <w:r>
        <w:t>The MDF2 generates the IRI messages from the xIRI and delivers the</w:t>
      </w:r>
      <w:r w:rsidR="00020381">
        <w:t>m</w:t>
      </w:r>
      <w:r>
        <w:t xml:space="preserve"> to the LEMF. The MDF3 generates the CC from the received xCC and delivers </w:t>
      </w:r>
      <w:r w:rsidR="00020381">
        <w:t>it</w:t>
      </w:r>
      <w:r>
        <w:t xml:space="preserve"> to the LEMF. The xCC received from IMS-AGW includes the communication content of Party A (sent and received). Therefore, CC delivered to the LEMF includes the communication content of Party A, Party B and Party C.</w:t>
      </w:r>
    </w:p>
    <w:p w14:paraId="41D4621C" w14:textId="69B833F4" w:rsidR="00814D12" w:rsidRDefault="00814D12" w:rsidP="00814D12">
      <w:r>
        <w:t xml:space="preserve">The details of the above LI functions and the interfaces are described in TS 33.127 [3] and TS 33.128 [4]. </w:t>
      </w:r>
    </w:p>
    <w:p w14:paraId="48C1AD9A" w14:textId="02E43497" w:rsidR="00814D12" w:rsidRDefault="00814D12" w:rsidP="00814D12">
      <w:pPr>
        <w:pStyle w:val="Heading4"/>
      </w:pPr>
      <w:bookmarkStart w:id="88" w:name="_Toc39032294"/>
      <w:r>
        <w:t>4.5.3.5</w:t>
      </w:r>
      <w:r>
        <w:tab/>
        <w:t>Party A (target), Party B, Party C (target) in a group conference (conference URI (target)</w:t>
      </w:r>
      <w:bookmarkEnd w:id="88"/>
    </w:p>
    <w:p w14:paraId="492DBEEB" w14:textId="5D0B957C" w:rsidR="00814D12" w:rsidRDefault="00814D12" w:rsidP="00814D12">
      <w:r>
        <w:t>In this illustration, Party A dials into the conference URI, then through the conference invites Party B and Party C into the conference. Since Party A invites the other two parties, in this illustration, Party A may b also referred to as conference initiator. In this scenario, the conference server is in a different CSP domain. The Party A and the conference URI are the target</w:t>
      </w:r>
      <w:r w:rsidR="00020381">
        <w:t>'</w:t>
      </w:r>
      <w:r>
        <w:t xml:space="preserve">s in the respective CSP domains.  </w:t>
      </w:r>
    </w:p>
    <w:p w14:paraId="7B020C44" w14:textId="77777777" w:rsidR="00814D12" w:rsidRDefault="00814D12" w:rsidP="00EA74D9">
      <w:pPr>
        <w:pStyle w:val="TH"/>
      </w:pPr>
      <w:r>
        <w:object w:dxaOrig="27054" w:dyaOrig="11748" w14:anchorId="3CE8C45B">
          <v:shape id="_x0000_i1085" type="#_x0000_t75" style="width:481.8pt;height:209.4pt" o:ole="">
            <v:imagedata r:id="rId142" o:title=""/>
          </v:shape>
          <o:OLEObject Type="Embed" ProgID="Visio.Drawing.15" ShapeID="_x0000_i1085" DrawAspect="Content" ObjectID="_1656951842" r:id="rId143"/>
        </w:object>
      </w:r>
    </w:p>
    <w:p w14:paraId="189D972C" w14:textId="20729E0D" w:rsidR="00814D12" w:rsidRDefault="00814D12" w:rsidP="00814D12">
      <w:pPr>
        <w:pStyle w:val="TF"/>
      </w:pPr>
      <w:r>
        <w:t>Figure 4.5.3-5: Party A (target), Party B, Party C (target) in a group conference (conference URI target)</w:t>
      </w:r>
    </w:p>
    <w:p w14:paraId="70BD403C" w14:textId="682610B1" w:rsidR="00814D12" w:rsidRDefault="00814D12" w:rsidP="00814D12">
      <w:pPr>
        <w:spacing w:before="120"/>
      </w:pPr>
      <w:r>
        <w:t>As shown in figure 4.5.3-5, in the CSP domain that serves the Party A (target), the interception happens on the A-side of the session. In the CSP domain that serves the conference server, the interception happens within that CSP domain.  In the CSP domain that serves the Party C (target), the interception happens on the C-side of the session. Party B is in another IP domain.</w:t>
      </w:r>
    </w:p>
    <w:p w14:paraId="420C66D8" w14:textId="77777777" w:rsidR="00020381" w:rsidRDefault="00814D12" w:rsidP="00814D12">
      <w:pPr>
        <w:spacing w:before="120"/>
      </w:pPr>
      <w:r>
        <w:t>For session progressive steps, the illustration assumes that the Party A dials into the conference, then through the conference invites the Party B and Party C. The steps should be read as follows:</w:t>
      </w:r>
    </w:p>
    <w:p w14:paraId="5BC11887" w14:textId="12665BB6" w:rsidR="00E51338" w:rsidRDefault="00E51338" w:rsidP="00E51338">
      <w:pPr>
        <w:pStyle w:val="B1"/>
      </w:pPr>
      <w:r>
        <w:t>-</w:t>
      </w:r>
      <w:r>
        <w:tab/>
        <w:t>Party A dialling into the conference URI (target) follows the steps 1 to 8A.</w:t>
      </w:r>
    </w:p>
    <w:p w14:paraId="1FDA9503" w14:textId="47717539" w:rsidR="00E51338" w:rsidRDefault="00E51338" w:rsidP="00E51338">
      <w:pPr>
        <w:pStyle w:val="B1"/>
      </w:pPr>
      <w:r>
        <w:t>-</w:t>
      </w:r>
      <w:r>
        <w:tab/>
        <w:t>Conference URI invitation to Party B follows the steps 9 to 12.</w:t>
      </w:r>
    </w:p>
    <w:p w14:paraId="2756220E" w14:textId="175B4A71" w:rsidR="00814D12" w:rsidRDefault="00E51338" w:rsidP="00EA74D9">
      <w:pPr>
        <w:pStyle w:val="B1"/>
      </w:pPr>
      <w:r>
        <w:t>-</w:t>
      </w:r>
      <w:r>
        <w:tab/>
        <w:t>Conference URI invitation to Party C follows the steps 13 to 21.</w:t>
      </w:r>
    </w:p>
    <w:p w14:paraId="0EEDC08C" w14:textId="77777777" w:rsidR="00814D12" w:rsidRPr="00EA74D9" w:rsidRDefault="00814D12" w:rsidP="00814D12">
      <w:pPr>
        <w:spacing w:before="120"/>
        <w:rPr>
          <w:i/>
          <w:iCs/>
        </w:rPr>
      </w:pPr>
      <w:r w:rsidRPr="00EA74D9">
        <w:rPr>
          <w:i/>
          <w:iCs/>
        </w:rPr>
        <w:t>CSP domain that serves Party A (target)</w:t>
      </w:r>
    </w:p>
    <w:p w14:paraId="52006D83" w14:textId="6EBA26CD" w:rsidR="00814D12" w:rsidRDefault="00E51338"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5760C55" w14:textId="23605823" w:rsidR="00814D12" w:rsidRDefault="00E51338" w:rsidP="00EA74D9">
      <w:pPr>
        <w:pStyle w:val="B1"/>
      </w:pPr>
      <w:r>
        <w:t>-</w:t>
      </w:r>
      <w:r>
        <w:tab/>
      </w:r>
      <w:r w:rsidR="00814D12">
        <w:t xml:space="preserve">The MDF2 generates the IRI messages from the xIRI and delivers </w:t>
      </w:r>
      <w:r>
        <w:t>them</w:t>
      </w:r>
      <w:r w:rsidR="00814D12">
        <w:t xml:space="preserve"> to the LEMF-1. The MDF3 generates the CC from the received xCC and delivers </w:t>
      </w:r>
      <w:r>
        <w:t>it</w:t>
      </w:r>
      <w:r w:rsidR="00814D12">
        <w:t xml:space="preserve"> to the LEMF-1. The xCC received from the CC-POI present in the IMS-AGW includes the communication content of Party A (sent and received). Therefore, CC delivered to the LEMF-1 includes the communication content of Party A, Party B and Party C.</w:t>
      </w:r>
    </w:p>
    <w:p w14:paraId="4CC41F99" w14:textId="77777777" w:rsidR="00814D12" w:rsidRPr="009C564A" w:rsidRDefault="00814D12" w:rsidP="00814D12">
      <w:pPr>
        <w:spacing w:before="120"/>
        <w:rPr>
          <w:i/>
          <w:iCs/>
        </w:rPr>
      </w:pPr>
      <w:r w:rsidRPr="009C564A">
        <w:rPr>
          <w:i/>
          <w:iCs/>
        </w:rPr>
        <w:t xml:space="preserve">CSP domain that serves </w:t>
      </w:r>
      <w:r>
        <w:rPr>
          <w:i/>
          <w:iCs/>
        </w:rPr>
        <w:t>conference URI</w:t>
      </w:r>
      <w:r w:rsidRPr="009C564A">
        <w:rPr>
          <w:i/>
          <w:iCs/>
        </w:rPr>
        <w:t xml:space="preserve"> (target)</w:t>
      </w:r>
    </w:p>
    <w:p w14:paraId="1AFD2134" w14:textId="4221E9BE" w:rsidR="00814D12" w:rsidRDefault="009725C7" w:rsidP="00EA74D9">
      <w:pPr>
        <w:pStyle w:val="B1"/>
      </w:pPr>
      <w:r>
        <w:t>-</w:t>
      </w:r>
      <w:r>
        <w:tab/>
      </w:r>
      <w:r w:rsidR="00814D12">
        <w:t>The IRI-POI present in the AS/MRFC accesses the SIP messages and generates the required xIRI. The CC-TF present in the AS/MRFC triggers the CC-POI present in the MRFP for the xCC.  The CC-POI present in the MRFP generates the xCC.</w:t>
      </w:r>
    </w:p>
    <w:p w14:paraId="7BEF7B96" w14:textId="1CD731C7" w:rsidR="00814D12" w:rsidRDefault="009725C7" w:rsidP="00EA74D9">
      <w:pPr>
        <w:pStyle w:val="B1"/>
      </w:pPr>
      <w:r>
        <w:t>-</w:t>
      </w:r>
      <w:r>
        <w:tab/>
      </w:r>
      <w:r w:rsidR="00814D12">
        <w:t>The MDF2 generates the IRI messages from the xIRI and delivers the</w:t>
      </w:r>
      <w:r>
        <w:t>m</w:t>
      </w:r>
      <w:r w:rsidR="00814D12">
        <w:t xml:space="preserve"> to the LEMF-2. The MDF3 generates the CC from the received xCC and delivers </w:t>
      </w:r>
      <w:r>
        <w:t>it</w:t>
      </w:r>
      <w:r w:rsidR="00814D12">
        <w:t xml:space="preserve"> to the LEMF-2. When all three parties are in conference, the CC delivered to the LEMF-2 includes the communication content of Party A, Party B and Party C.</w:t>
      </w:r>
    </w:p>
    <w:p w14:paraId="2D65366F" w14:textId="77777777" w:rsidR="00814D12" w:rsidRPr="009C564A" w:rsidRDefault="00814D12" w:rsidP="00814D12">
      <w:pPr>
        <w:spacing w:before="120"/>
        <w:rPr>
          <w:i/>
          <w:iCs/>
        </w:rPr>
      </w:pPr>
      <w:r w:rsidRPr="009C564A">
        <w:rPr>
          <w:i/>
          <w:iCs/>
        </w:rPr>
        <w:t xml:space="preserve">CSP domain that serves Party </w:t>
      </w:r>
      <w:r>
        <w:rPr>
          <w:i/>
          <w:iCs/>
        </w:rPr>
        <w:t>C</w:t>
      </w:r>
      <w:r w:rsidRPr="009C564A">
        <w:rPr>
          <w:i/>
          <w:iCs/>
        </w:rPr>
        <w:t xml:space="preserve"> (target)</w:t>
      </w:r>
    </w:p>
    <w:p w14:paraId="1EE60D6E" w14:textId="069D59BE" w:rsidR="00814D12" w:rsidRDefault="00251927"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A9DE4E9" w14:textId="0701E44F" w:rsidR="00814D12" w:rsidRDefault="00251927" w:rsidP="00EA74D9">
      <w:pPr>
        <w:pStyle w:val="B1"/>
      </w:pPr>
      <w:r>
        <w:lastRenderedPageBreak/>
        <w:t>-</w:t>
      </w:r>
      <w:r>
        <w:tab/>
      </w:r>
      <w:r w:rsidR="00814D12">
        <w:t xml:space="preserve">The MDF2 generates the IRI messages from the xIRI and delivers </w:t>
      </w:r>
      <w:r>
        <w:t>them</w:t>
      </w:r>
      <w:r w:rsidR="00814D12">
        <w:t xml:space="preserve"> to the LEMF-3. The MDF3 generates the CC from the received xCC and delivers </w:t>
      </w:r>
      <w:r>
        <w:t>it</w:t>
      </w:r>
      <w:r w:rsidR="00814D12">
        <w:t xml:space="preserve"> to the LEMF-3. The xCC received from the CC-POI present in the IMS-AGW includes the communication content of Party C (sent and received). Therefore, CC delivered to the LEMF-3 includes the communication content of Party A, Party B and Party C.</w:t>
      </w:r>
    </w:p>
    <w:p w14:paraId="1663C871" w14:textId="77777777" w:rsidR="00814D12" w:rsidRPr="00D6295F" w:rsidRDefault="00814D12">
      <w:r>
        <w:t xml:space="preserve">The details of the above LI functions and the interfaces are described in TS 33.127 [3] and TS 33.128 [4]. </w:t>
      </w:r>
    </w:p>
    <w:p w14:paraId="6AA9F615" w14:textId="6EA061D8" w:rsidR="00814D12" w:rsidRDefault="00814D12" w:rsidP="00814D12">
      <w:pPr>
        <w:pStyle w:val="Heading2"/>
      </w:pPr>
      <w:bookmarkStart w:id="89" w:name="_Toc39032295"/>
      <w:r>
        <w:t>4.6</w:t>
      </w:r>
      <w:r>
        <w:tab/>
        <w:t>IMS session hold</w:t>
      </w:r>
      <w:bookmarkEnd w:id="89"/>
    </w:p>
    <w:p w14:paraId="15527719" w14:textId="0389421D" w:rsidR="00814D12" w:rsidRDefault="00814D12" w:rsidP="00814D12">
      <w:pPr>
        <w:pStyle w:val="Heading3"/>
      </w:pPr>
      <w:bookmarkStart w:id="90" w:name="_Toc39032296"/>
      <w:r>
        <w:t>4.6.1</w:t>
      </w:r>
      <w:r>
        <w:tab/>
        <w:t>General</w:t>
      </w:r>
      <w:bookmarkEnd w:id="90"/>
    </w:p>
    <w:p w14:paraId="17AFAA0A" w14:textId="2597744A" w:rsidR="00814D12" w:rsidRDefault="00B767B0" w:rsidP="00814D12">
      <w:r>
        <w:t>Clause 4.6</w:t>
      </w:r>
      <w:r w:rsidR="00814D12">
        <w:t xml:space="preserve"> illustrate</w:t>
      </w:r>
      <w:r>
        <w:t>s</w:t>
      </w:r>
      <w:r w:rsidR="00814D12">
        <w:t xml:space="preserve"> the IMS LI for various session leg hold scenarios. In all illustrations, the party placing the session on hold is presumed to be involved in multiple independent IMS sessions. The illustrations show a single party hold scenario, a conference hold scenario, a session leg involving a group conference hold scenario.</w:t>
      </w:r>
    </w:p>
    <w:p w14:paraId="491AFEB3" w14:textId="3E54EF68" w:rsidR="00814D12" w:rsidRDefault="00814D12" w:rsidP="00EA74D9">
      <w:pPr>
        <w:spacing w:before="120"/>
      </w:pPr>
      <w:r>
        <w:t>The party placing the session on hold can be a target, or the party or the conference (in the case of group conferencing) placed on hold can be the target in the respective CSP domains.</w:t>
      </w:r>
    </w:p>
    <w:p w14:paraId="2BA9F44B" w14:textId="24FB6994" w:rsidR="00814D12" w:rsidRDefault="00814D12" w:rsidP="00814D12">
      <w:r>
        <w:t>In case of group conferencing, the possibility of the conference server present in a different CSP domain is also considered in the illustrations.</w:t>
      </w:r>
    </w:p>
    <w:p w14:paraId="320D9DDD" w14:textId="5C0E263C" w:rsidR="00814D12" w:rsidRPr="00CB0C54" w:rsidRDefault="00814D12">
      <w:pPr>
        <w:pStyle w:val="Heading3"/>
      </w:pPr>
      <w:bookmarkStart w:id="91" w:name="_Toc39032297"/>
      <w:r>
        <w:t>4.6.2</w:t>
      </w:r>
      <w:r>
        <w:tab/>
        <w:t>Single Party on hold</w:t>
      </w:r>
      <w:bookmarkEnd w:id="91"/>
    </w:p>
    <w:p w14:paraId="4F6DFF1A" w14:textId="25DDB2FA" w:rsidR="00814D12" w:rsidRDefault="00814D12" w:rsidP="00814D12">
      <w:pPr>
        <w:pStyle w:val="Heading4"/>
      </w:pPr>
      <w:bookmarkStart w:id="92" w:name="_Toc39032298"/>
      <w:r>
        <w:t>4.6.2.1</w:t>
      </w:r>
      <w:r>
        <w:tab/>
        <w:t>Introduction</w:t>
      </w:r>
      <w:bookmarkEnd w:id="92"/>
    </w:p>
    <w:p w14:paraId="49E05DCA" w14:textId="4527D8DE" w:rsidR="00814D12" w:rsidRDefault="00814D12" w:rsidP="00814D12">
      <w:r>
        <w:t>In the scenarios presented here, three IMS users are involved in two independent IMS sessions with one session being placed on hold by of one of the IMS users.</w:t>
      </w:r>
    </w:p>
    <w:p w14:paraId="3F7AE3F4" w14:textId="420CF0B4" w:rsidR="00814D12" w:rsidRDefault="00814D12" w:rsidP="00EA74D9">
      <w:pPr>
        <w:pStyle w:val="TH"/>
      </w:pPr>
      <w:r>
        <w:object w:dxaOrig="17148" w:dyaOrig="12144" w14:anchorId="708680B0">
          <v:shape id="_x0000_i1086" type="#_x0000_t75" style="width:481.8pt;height:341.4pt" o:ole="">
            <v:imagedata r:id="rId144" o:title=""/>
          </v:shape>
          <o:OLEObject Type="Embed" ProgID="Visio.Drawing.15" ShapeID="_x0000_i1086" DrawAspect="Content" ObjectID="_1656951843" r:id="rId145"/>
        </w:object>
      </w:r>
    </w:p>
    <w:p w14:paraId="6887CBC0" w14:textId="68F60D57" w:rsidR="00814D12" w:rsidRDefault="00814D12" w:rsidP="00EA74D9">
      <w:pPr>
        <w:pStyle w:val="TF"/>
      </w:pPr>
      <w:r>
        <w:t>Figure 4.6.2-1: Single Party on hold scenarios</w:t>
      </w:r>
    </w:p>
    <w:p w14:paraId="3CA062DC" w14:textId="24B79165" w:rsidR="00814D12" w:rsidRDefault="00814D12" w:rsidP="00EA74D9">
      <w:pPr>
        <w:spacing w:before="120"/>
      </w:pPr>
      <w:r>
        <w:lastRenderedPageBreak/>
        <w:t>In one set of scenarios, the user who places the session on hold is the target and in another set of scenarios, the user who is placed on hold is the target.</w:t>
      </w:r>
    </w:p>
    <w:p w14:paraId="6FFD7127" w14:textId="315193E1" w:rsidR="00814D12" w:rsidRDefault="00814D12" w:rsidP="00814D12">
      <w:pPr>
        <w:pStyle w:val="Heading4"/>
      </w:pPr>
      <w:bookmarkStart w:id="93" w:name="_Toc39032299"/>
      <w:r>
        <w:t>4.6.2.2</w:t>
      </w:r>
      <w:r>
        <w:tab/>
        <w:t>Party A (target) in session with Party C with Party B on hold</w:t>
      </w:r>
      <w:bookmarkEnd w:id="93"/>
    </w:p>
    <w:p w14:paraId="68EAE033" w14:textId="00168642" w:rsidR="00814D12" w:rsidRPr="002B3E52" w:rsidRDefault="00F637FF">
      <w:r>
        <w:t>F</w:t>
      </w:r>
      <w:r w:rsidR="00814D12">
        <w:t>igure 4.6.2-2 shows a scenario where Party A (target) is in an IMS session with Party C with Party B on hold.</w:t>
      </w:r>
    </w:p>
    <w:p w14:paraId="15A7E843" w14:textId="77777777" w:rsidR="00814D12" w:rsidRDefault="00814D12" w:rsidP="00EA74D9">
      <w:pPr>
        <w:pStyle w:val="TH"/>
      </w:pPr>
      <w:r>
        <w:object w:dxaOrig="19788" w:dyaOrig="9258" w14:anchorId="51833898">
          <v:shape id="_x0000_i1087" type="#_x0000_t75" style="width:481.8pt;height:225.6pt" o:ole="">
            <v:imagedata r:id="rId146" o:title=""/>
          </v:shape>
          <o:OLEObject Type="Embed" ProgID="Visio.Drawing.15" ShapeID="_x0000_i1087" DrawAspect="Content" ObjectID="_1656951844" r:id="rId147"/>
        </w:object>
      </w:r>
    </w:p>
    <w:p w14:paraId="6585FCBF" w14:textId="7B2940A7" w:rsidR="00814D12" w:rsidRDefault="00814D12" w:rsidP="00EA74D9">
      <w:pPr>
        <w:pStyle w:val="TF"/>
      </w:pPr>
      <w:r>
        <w:t>Figure 4.6.2-2: Party A (target) is in a session with Party C with Party B on hold</w:t>
      </w:r>
    </w:p>
    <w:p w14:paraId="603E243F" w14:textId="78A24D16" w:rsidR="00814D12" w:rsidRDefault="00814D12" w:rsidP="00814D12">
      <w:pPr>
        <w:spacing w:before="120"/>
      </w:pPr>
      <w:r>
        <w:t>As shown in figure 4.6.2-2, only the network functions that handle the A-side (target side) of the session are involved in handling the LI functions. Party B is in a CS domain. Party C in the same CSP domain as that of Party A.</w:t>
      </w:r>
    </w:p>
    <w:p w14:paraId="56BCD06E" w14:textId="77777777" w:rsidR="00E40D76" w:rsidRDefault="00814D12" w:rsidP="00814D12">
      <w:pPr>
        <w:spacing w:before="120"/>
      </w:pPr>
      <w:r>
        <w:t>The session progressive steps 1 to 4 are presumed to be applicable to the two sessions depicted in figure 4.</w:t>
      </w:r>
      <w:r w:rsidR="00CF0992">
        <w:t>6</w:t>
      </w:r>
      <w:r>
        <w:t>.2-</w:t>
      </w:r>
      <w:r w:rsidR="00CF0992">
        <w:t xml:space="preserve">2, </w:t>
      </w:r>
      <w:r>
        <w:t>Party A to Party B and Party A to Party C. In this illustration, Party A establishes a session to Party B, places the session on hold and then establishes a session to Party C. The steps should be read as follows:</w:t>
      </w:r>
    </w:p>
    <w:p w14:paraId="491EFFCD" w14:textId="6AA9A0BF" w:rsidR="00977488" w:rsidRDefault="00977488" w:rsidP="00977488">
      <w:pPr>
        <w:pStyle w:val="B1"/>
      </w:pPr>
      <w:r>
        <w:t>-</w:t>
      </w:r>
      <w:r>
        <w:tab/>
        <w:t>The initial IMS session setup to Party B followed the steps 1 to 8 as shown in the scenario illustrated in clause 4.3.3.2. Party B is in a CS domain.</w:t>
      </w:r>
    </w:p>
    <w:p w14:paraId="4B015E33" w14:textId="05744DBD" w:rsidR="00814D12" w:rsidRDefault="00977488" w:rsidP="00EA74D9">
      <w:pPr>
        <w:pStyle w:val="B1"/>
      </w:pPr>
      <w:r>
        <w:t>-</w:t>
      </w:r>
      <w:r>
        <w:tab/>
        <w:t>After placing the session to Party B on hold, the IMS session setup to Party C follows the steps, 1 to 4 and the steps 9 to 14. Party C is in the same CSP domain as that of Party A.</w:t>
      </w:r>
    </w:p>
    <w:p w14:paraId="136D33D1" w14:textId="71DDC215" w:rsidR="00814D12" w:rsidRDefault="00814D12" w:rsidP="00814D12">
      <w:pPr>
        <w:spacing w:before="120"/>
        <w:rPr>
          <w:i/>
          <w:iCs/>
          <w:u w:val="single"/>
        </w:rPr>
      </w:pPr>
      <w:r>
        <w:t xml:space="preserve">The initial IMS session setup to Party B followed the steps 1 to 8 as shown in the scenario </w:t>
      </w:r>
      <w:r w:rsidRPr="00344E07">
        <w:rPr>
          <w:i/>
          <w:iCs/>
          <w:u w:val="single"/>
        </w:rPr>
        <w:t xml:space="preserve">Held </w:t>
      </w:r>
      <w:r>
        <w:rPr>
          <w:i/>
          <w:iCs/>
          <w:u w:val="single"/>
        </w:rPr>
        <w:t>session</w:t>
      </w:r>
    </w:p>
    <w:p w14:paraId="5F6996F7" w14:textId="636B9185" w:rsidR="00814D12" w:rsidRDefault="00FC199D" w:rsidP="00EA74D9">
      <w:pPr>
        <w:pStyle w:val="B1"/>
      </w:pPr>
      <w:r>
        <w:t>-</w:t>
      </w:r>
      <w:r>
        <w:tab/>
      </w:r>
      <w:r w:rsidR="00814D12">
        <w:t>The IRI-POI present in the S-CSCF accesses the SIP messages and generates the required xIRI for the held session. The xCC for the held session is not generated.</w:t>
      </w:r>
    </w:p>
    <w:p w14:paraId="70D16ADA" w14:textId="61047579" w:rsidR="00814D12" w:rsidRPr="00344E07" w:rsidRDefault="00814D12" w:rsidP="00814D12">
      <w:pPr>
        <w:spacing w:before="120"/>
        <w:rPr>
          <w:i/>
          <w:iCs/>
        </w:rPr>
      </w:pPr>
      <w:r w:rsidRPr="00344E07">
        <w:rPr>
          <w:i/>
          <w:iCs/>
        </w:rPr>
        <w:t xml:space="preserve">Active session with Party </w:t>
      </w:r>
      <w:r>
        <w:rPr>
          <w:i/>
          <w:iCs/>
        </w:rPr>
        <w:t>C</w:t>
      </w:r>
    </w:p>
    <w:p w14:paraId="2CFD2754" w14:textId="30BA78C1" w:rsidR="00814D12" w:rsidRDefault="00FC199D"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06DA9E5B" w14:textId="7D6564F1" w:rsidR="00814D12" w:rsidRDefault="00814D12" w:rsidP="00814D12">
      <w:r>
        <w:t xml:space="preserve">The MDF2 generates the IRI messages from the xIRI and delivers </w:t>
      </w:r>
      <w:del w:id="94" w:author="Rao, Nagaraja (Nokia - US/Pompano Beach)" w:date="2020-07-22T19:27:00Z">
        <w:r w:rsidDel="00ED499F">
          <w:delText>the</w:delText>
        </w:r>
        <w:r w:rsidR="00FC199D" w:rsidDel="00ED499F">
          <w:delText>m</w:delText>
        </w:r>
        <w:r w:rsidDel="00ED499F">
          <w:delText>to</w:delText>
        </w:r>
      </w:del>
      <w:ins w:id="95" w:author="Rao, Nagaraja (Nokia - US/Pompano Beach)" w:date="2020-07-22T19:27:00Z">
        <w:r w:rsidR="00ED499F">
          <w:t>them to</w:t>
        </w:r>
      </w:ins>
      <w:r>
        <w:t xml:space="preserve"> the LEMF. The MDF3 generates the CC from the received xCC and delivers </w:t>
      </w:r>
      <w:r w:rsidR="00FC199D">
        <w:t>it</w:t>
      </w:r>
      <w:r>
        <w:t xml:space="preserve"> to the LEMF.</w:t>
      </w:r>
    </w:p>
    <w:p w14:paraId="0BF9BE90" w14:textId="32A6C070" w:rsidR="00814D12" w:rsidRDefault="00814D12" w:rsidP="00814D12">
      <w:pPr>
        <w:spacing w:before="120"/>
      </w:pPr>
      <w:r>
        <w:t>The IRI messages delivered to the LEMF include the xIRI received for both sessions. The IRI messages associated with the two sessions are correlated individually.</w:t>
      </w:r>
    </w:p>
    <w:p w14:paraId="071041F4" w14:textId="423150C5" w:rsidR="00814D12" w:rsidRDefault="00814D12" w:rsidP="00814D12">
      <w:r>
        <w:t>The details of the above LI functions and the interfaces are described in TS 33.127 [3] and TS 33.128 [4].</w:t>
      </w:r>
    </w:p>
    <w:p w14:paraId="15BEE47E" w14:textId="0D08A254" w:rsidR="00814D12" w:rsidRDefault="00814D12" w:rsidP="00814D12">
      <w:pPr>
        <w:pStyle w:val="Heading4"/>
      </w:pPr>
      <w:bookmarkStart w:id="96" w:name="_Toc39032300"/>
      <w:r>
        <w:lastRenderedPageBreak/>
        <w:t>4.6.2.3</w:t>
      </w:r>
      <w:r>
        <w:tab/>
        <w:t>Party A (target) in session with Party C with Party B on hold - alternative</w:t>
      </w:r>
      <w:bookmarkEnd w:id="96"/>
    </w:p>
    <w:p w14:paraId="575067C0" w14:textId="52E18BC8" w:rsidR="00814D12" w:rsidRPr="00420E83" w:rsidRDefault="00531F32" w:rsidP="00814D12">
      <w:r>
        <w:t>F</w:t>
      </w:r>
      <w:r w:rsidR="00814D12">
        <w:t>igure 4.6.2-3 shows an alternative to the scenario shown in figure 4.</w:t>
      </w:r>
      <w:r w:rsidR="00CF0992">
        <w:t>6</w:t>
      </w:r>
      <w:r w:rsidR="00814D12">
        <w:t>.2-2, where Party A (target) is in an IMS session with Party C with Party B on hold.</w:t>
      </w:r>
    </w:p>
    <w:p w14:paraId="42A91082" w14:textId="77777777" w:rsidR="00814D12" w:rsidRDefault="00814D12" w:rsidP="00EA74D9">
      <w:pPr>
        <w:pStyle w:val="TH"/>
      </w:pPr>
      <w:r>
        <w:object w:dxaOrig="19788" w:dyaOrig="9258" w14:anchorId="321F025A">
          <v:shape id="_x0000_i1088" type="#_x0000_t75" style="width:481.8pt;height:225.6pt" o:ole="">
            <v:imagedata r:id="rId148" o:title=""/>
          </v:shape>
          <o:OLEObject Type="Embed" ProgID="Visio.Drawing.15" ShapeID="_x0000_i1088" DrawAspect="Content" ObjectID="_1656951845" r:id="rId149"/>
        </w:object>
      </w:r>
    </w:p>
    <w:p w14:paraId="6AEB2A4F" w14:textId="6A3848CC" w:rsidR="00814D12" w:rsidRDefault="00814D12" w:rsidP="00EA74D9">
      <w:pPr>
        <w:pStyle w:val="TF"/>
      </w:pPr>
      <w:r>
        <w:t>Figure 4.6.2-3: Party A (target) is in a session with Party C with Party B on hold - alternative</w:t>
      </w:r>
    </w:p>
    <w:p w14:paraId="5AC305CB" w14:textId="31BC602F" w:rsidR="00814D12" w:rsidRDefault="00814D12" w:rsidP="00814D12">
      <w:pPr>
        <w:spacing w:before="120"/>
      </w:pPr>
      <w:bookmarkStart w:id="97" w:name="_Hlk38472525"/>
      <w:r>
        <w:t>In this alternative, the xCC generation at the CC-POI present in the IMS-AGW is not stopped for the held session leg. Other than that, all the descriptions described in clause 4.6.2.2 apply to the scenario illustrated in figure 4.6.2-3.</w:t>
      </w:r>
    </w:p>
    <w:p w14:paraId="3B4F6EA0" w14:textId="25EBDFD7" w:rsidR="00B326A2" w:rsidRDefault="00B326A2" w:rsidP="00B326A2">
      <w:pPr>
        <w:pStyle w:val="Heading4"/>
      </w:pPr>
      <w:bookmarkStart w:id="98" w:name="_Toc39032301"/>
      <w:bookmarkEnd w:id="97"/>
      <w:r>
        <w:t>4.6.2.4</w:t>
      </w:r>
      <w:r>
        <w:tab/>
        <w:t>Party A in session with Party C with Party B (non-local ID target) on hold – case 1</w:t>
      </w:r>
      <w:bookmarkEnd w:id="98"/>
    </w:p>
    <w:p w14:paraId="7153B641" w14:textId="1A0972C1" w:rsidR="00B326A2" w:rsidRPr="00344E07" w:rsidRDefault="00531F32" w:rsidP="00B326A2">
      <w:r>
        <w:t>F</w:t>
      </w:r>
      <w:r w:rsidR="00B326A2">
        <w:t>igure 4.6.2-4 shows a scenario where Party A is in an IMS session with Party C with Party B on hold. Party B in the CS domain and is a non-local ID target in the CSP domain of Party A and Party C. The purpose of this illustration is to show the LI interactions with a held non-local ID target.</w:t>
      </w:r>
    </w:p>
    <w:p w14:paraId="3383DC6B" w14:textId="77777777" w:rsidR="00B326A2" w:rsidRDefault="00B326A2" w:rsidP="00EA74D9">
      <w:pPr>
        <w:pStyle w:val="TH"/>
      </w:pPr>
      <w:r>
        <w:object w:dxaOrig="18252" w:dyaOrig="10590" w14:anchorId="51A0D902">
          <v:shape id="_x0000_i1089" type="#_x0000_t75" style="width:481.8pt;height:280.2pt" o:ole="">
            <v:imagedata r:id="rId150" o:title=""/>
          </v:shape>
          <o:OLEObject Type="Embed" ProgID="Visio.Drawing.15" ShapeID="_x0000_i1089" DrawAspect="Content" ObjectID="_1656951846" r:id="rId151"/>
        </w:object>
      </w:r>
    </w:p>
    <w:p w14:paraId="64ABB1A3" w14:textId="77841DAB" w:rsidR="00B326A2" w:rsidRDefault="00B326A2" w:rsidP="00EA74D9">
      <w:pPr>
        <w:pStyle w:val="TF"/>
      </w:pPr>
      <w:r>
        <w:t>Figure 4.6.2-4: Party A is in a session with Party C with Party B (non-local ID target) on hold</w:t>
      </w:r>
    </w:p>
    <w:p w14:paraId="29CA9FF8" w14:textId="227314DF" w:rsidR="00B326A2" w:rsidRDefault="00B326A2" w:rsidP="00B326A2">
      <w:pPr>
        <w:spacing w:before="120"/>
      </w:pPr>
      <w:r>
        <w:t>As shown in figure 4.6.2-4, only the network functions that handle the B-side (non-local ID target side) of the session are involved in handling the LI functions.</w:t>
      </w:r>
    </w:p>
    <w:p w14:paraId="34E940FD" w14:textId="77777777" w:rsidR="00316B61" w:rsidRDefault="00B326A2" w:rsidP="00B326A2">
      <w:pPr>
        <w:spacing w:before="120"/>
      </w:pPr>
      <w:r>
        <w:t>The session progressive steps 1 to 4 are presumed to be applicable to the two sessions depicted in figure 4.6.2-4, Party A to Party B and Party A to Party C. The steps should be read as follows:</w:t>
      </w:r>
    </w:p>
    <w:p w14:paraId="5D67BA32" w14:textId="33F46A48" w:rsidR="00B326A2" w:rsidRDefault="00316B61" w:rsidP="00316B61">
      <w:pPr>
        <w:pStyle w:val="B1"/>
      </w:pPr>
      <w:r>
        <w:t>-</w:t>
      </w:r>
      <w:r>
        <w:tab/>
        <w:t>The initial IMS session setup to Party B followed the steps 1 to 8 as shown in the scenario illustrated in clause 4.3.3.2. Party B is in a CS domain. Party B is a non-local ID target.</w:t>
      </w:r>
    </w:p>
    <w:p w14:paraId="01A6FBEA" w14:textId="2DD08E73" w:rsidR="00316B61" w:rsidRDefault="00316B61" w:rsidP="00EA74D9">
      <w:pPr>
        <w:pStyle w:val="B1"/>
      </w:pPr>
      <w:r>
        <w:t>-</w:t>
      </w:r>
      <w:r>
        <w:tab/>
        <w:t>After placing the session to Party B on hold, the IMS session setup to Party C follows the steps, 1 to 4 and the steps 9 to 14. Party C is in the same CSP domain as that of Party A.</w:t>
      </w:r>
    </w:p>
    <w:p w14:paraId="36EE93E0" w14:textId="14088804" w:rsidR="00B326A2" w:rsidRDefault="00B326A2" w:rsidP="00B326A2">
      <w:pPr>
        <w:spacing w:before="120"/>
      </w:pPr>
      <w:r>
        <w:t>The IRI-POI present in the MGCF accesses the SIP messages and generates the required xIRI. The CC-TF present in the MGCF triggers the CC-POI present in the IM-MGW for the xCC.</w:t>
      </w:r>
    </w:p>
    <w:p w14:paraId="79ABBBF5" w14:textId="77777777" w:rsidR="00B326A2" w:rsidRDefault="00B326A2" w:rsidP="00B326A2">
      <w:pPr>
        <w:pStyle w:val="NO"/>
      </w:pPr>
      <w:r>
        <w:t>NOTE 1:</w:t>
      </w:r>
      <w:r>
        <w:tab/>
        <w:t>Since only the ingress signalling at the MGCF happens to be SIP-based, this architecture assumes that the interception is done using the SIP messages seen at the step 6.</w:t>
      </w:r>
    </w:p>
    <w:p w14:paraId="4C56A010" w14:textId="61E18F69" w:rsidR="00B326A2" w:rsidRDefault="00B326A2" w:rsidP="00B326A2">
      <w:r>
        <w:t>The MDF2 generates the IRI messages from the xIRI and delivers the</w:t>
      </w:r>
      <w:r w:rsidR="00316B61">
        <w:t>m</w:t>
      </w:r>
      <w:r>
        <w:t xml:space="preserve"> to the LEMF. The MDF3 generates the CC from the received xCC and delivers </w:t>
      </w:r>
      <w:r w:rsidR="00316B61">
        <w:t>it</w:t>
      </w:r>
      <w:r>
        <w:t xml:space="preserve"> to the LEMF.</w:t>
      </w:r>
    </w:p>
    <w:p w14:paraId="32475B9B" w14:textId="2547A4DC" w:rsidR="00B326A2" w:rsidRDefault="00B326A2" w:rsidP="00B326A2">
      <w:pPr>
        <w:pStyle w:val="NO"/>
      </w:pPr>
      <w:r>
        <w:t xml:space="preserve">NOTE 2: </w:t>
      </w:r>
      <w:r>
        <w:tab/>
        <w:t>Even if Party A is not in an active communication with Party B, from the perspective of LI functions provided in the B-side of the call, the Party B is in active communication with Party A.</w:t>
      </w:r>
    </w:p>
    <w:p w14:paraId="76922252" w14:textId="488C4D1C" w:rsidR="00B326A2" w:rsidRDefault="00B326A2" w:rsidP="00B326A2">
      <w:r>
        <w:t>The details of the above LI functions and the interfaces are described in TS 33.127 [3] and TS 33.128 [4].</w:t>
      </w:r>
    </w:p>
    <w:p w14:paraId="5F3B9BE6" w14:textId="6A152DEB" w:rsidR="00B326A2" w:rsidRDefault="00B326A2" w:rsidP="00EA74D9">
      <w:pPr>
        <w:pStyle w:val="Heading4"/>
      </w:pPr>
      <w:bookmarkStart w:id="99" w:name="_Toc39032302"/>
      <w:r>
        <w:t>4.6.2.5</w:t>
      </w:r>
      <w:r>
        <w:tab/>
        <w:t>Party A in session with Party C with Party B (target) on hold – case 2</w:t>
      </w:r>
      <w:bookmarkEnd w:id="99"/>
    </w:p>
    <w:p w14:paraId="0CD8A6FE" w14:textId="393BCFF2" w:rsidR="00B326A2" w:rsidRPr="00344E07" w:rsidRDefault="00D362BF" w:rsidP="00B326A2">
      <w:r>
        <w:t>F</w:t>
      </w:r>
      <w:r w:rsidR="00B326A2">
        <w:t>igure 4.6.2-5 shows a scenario where Party A is in an IMS session with Party C with Party B on hold. Party B is the target in this illustration.</w:t>
      </w:r>
    </w:p>
    <w:p w14:paraId="6E8B08FB" w14:textId="77777777" w:rsidR="00B326A2" w:rsidRDefault="00B326A2" w:rsidP="00EA74D9">
      <w:pPr>
        <w:pStyle w:val="TH"/>
      </w:pPr>
      <w:r>
        <w:object w:dxaOrig="20742" w:dyaOrig="10404" w14:anchorId="22B205DF">
          <v:shape id="_x0000_i1090" type="#_x0000_t75" style="width:481.2pt;height:241.2pt" o:ole="">
            <v:imagedata r:id="rId152" o:title=""/>
          </v:shape>
          <o:OLEObject Type="Embed" ProgID="Visio.Drawing.15" ShapeID="_x0000_i1090" DrawAspect="Content" ObjectID="_1656951847" r:id="rId153"/>
        </w:object>
      </w:r>
    </w:p>
    <w:p w14:paraId="66E4738D" w14:textId="46A54763" w:rsidR="00B326A2" w:rsidRDefault="00B326A2" w:rsidP="00EA74D9">
      <w:pPr>
        <w:pStyle w:val="TF"/>
      </w:pPr>
      <w:r>
        <w:t>Figure 4.6.2-5: Party A is in a session with Party C with Party B (target) on hold</w:t>
      </w:r>
    </w:p>
    <w:p w14:paraId="6531D77D" w14:textId="4DB07DF3" w:rsidR="00B326A2" w:rsidRDefault="00B326A2" w:rsidP="00B326A2">
      <w:pPr>
        <w:spacing w:before="120"/>
      </w:pPr>
      <w:r>
        <w:t>As shown in figure 4.6.2-5, only the network functions that handle the B-side (target side) of the session are involved in handling the LI functions.</w:t>
      </w:r>
    </w:p>
    <w:p w14:paraId="7A9D5DA1" w14:textId="77777777" w:rsidR="00423232" w:rsidRDefault="00B326A2" w:rsidP="00B326A2">
      <w:pPr>
        <w:spacing w:before="120"/>
      </w:pPr>
      <w:r>
        <w:t>The session progressive steps 1 to 4 are presumed to be applicable to the two sessions depicted in figure 4.6.2-5, Party A to Party B and Party A to Party C. The steps should be read as follows:</w:t>
      </w:r>
    </w:p>
    <w:p w14:paraId="4424CC7F" w14:textId="06DCBD14" w:rsidR="00B326A2" w:rsidRDefault="00C74727" w:rsidP="00423232">
      <w:pPr>
        <w:pStyle w:val="B1"/>
      </w:pPr>
      <w:r>
        <w:t>-</w:t>
      </w:r>
      <w:r>
        <w:tab/>
        <w:t>The initial IMS session setup to Party B followed the steps 1 to 10 as shown in the scenario illustrated in clause 4.2.3.1. Party B is in the same CSP domain as that of Party A. The Party B is the target in this illustration.</w:t>
      </w:r>
    </w:p>
    <w:p w14:paraId="2D0621BB" w14:textId="3F751CCC" w:rsidR="00C74727" w:rsidRDefault="00C74727" w:rsidP="00EA74D9">
      <w:pPr>
        <w:pStyle w:val="B1"/>
      </w:pPr>
      <w:r>
        <w:t>-</w:t>
      </w:r>
      <w:r>
        <w:tab/>
        <w:t>After placing the session to Party B on hold, the IMS session setup to Party C follows the steps, 1 to 4 and the steps 11 to 14. Party C is in a CS domain.</w:t>
      </w:r>
    </w:p>
    <w:p w14:paraId="74B8C94A" w14:textId="079E273C" w:rsidR="00B326A2" w:rsidRDefault="00B326A2" w:rsidP="00B326A2">
      <w:pPr>
        <w:spacing w:before="120"/>
      </w:pPr>
      <w:r>
        <w:t>The IRI-POI present in the S-CSCF (serving Party B) accesses the SIP messages and generates the required xIRI. The CC-TF present in the P-CSCF triggers the CC-POI present in the IMS-AGW for the xCC. The CC-POI present in the IMS-AGW generates the xCC.</w:t>
      </w:r>
    </w:p>
    <w:p w14:paraId="700F1D0E" w14:textId="2A9D1B44" w:rsidR="00B326A2" w:rsidRDefault="00B326A2" w:rsidP="00B326A2">
      <w:r>
        <w:t>The MDF2 generates the IRI messages from the xIRI and delivers the</w:t>
      </w:r>
      <w:r w:rsidR="00C74727">
        <w:t>m</w:t>
      </w:r>
      <w:r>
        <w:t xml:space="preserve"> to the LEMF. The MDF3 generates the CC from the received xCC and delivers t</w:t>
      </w:r>
      <w:r w:rsidR="00C74727">
        <w:t>it</w:t>
      </w:r>
      <w:r>
        <w:t xml:space="preserve"> to the LEMF.</w:t>
      </w:r>
    </w:p>
    <w:p w14:paraId="61A46466" w14:textId="74094964" w:rsidR="00B326A2" w:rsidRDefault="00B326A2" w:rsidP="00EA74D9">
      <w:pPr>
        <w:pStyle w:val="NO"/>
      </w:pPr>
      <w:r>
        <w:t>NOTE:</w:t>
      </w:r>
      <w:r>
        <w:tab/>
        <w:t>Even if Party A is not in an active communication with Party B, from the perspective of LI functions provided on the B-side of the call, the Party B is in active communication with Party A.</w:t>
      </w:r>
    </w:p>
    <w:p w14:paraId="756B38CC" w14:textId="7B8618DE" w:rsidR="00B326A2" w:rsidRDefault="00B326A2" w:rsidP="00B326A2">
      <w:r>
        <w:t>The details of the above LI functions and the interfaces are described in TS 33.127 [3] and TS 33.128 [4].</w:t>
      </w:r>
    </w:p>
    <w:p w14:paraId="2D6EEA8A" w14:textId="4F418828" w:rsidR="00B326A2" w:rsidRDefault="00B326A2" w:rsidP="00EA74D9">
      <w:pPr>
        <w:pStyle w:val="Heading4"/>
      </w:pPr>
      <w:bookmarkStart w:id="100" w:name="_Toc39032303"/>
      <w:r>
        <w:t>4.6.2.6</w:t>
      </w:r>
      <w:r>
        <w:tab/>
        <w:t>Party A in session with Party C with Party B (target in other CSP domain) on hold – case 3</w:t>
      </w:r>
      <w:bookmarkEnd w:id="100"/>
    </w:p>
    <w:p w14:paraId="13287080" w14:textId="2643ABC0" w:rsidR="00B326A2" w:rsidRPr="00344E07" w:rsidRDefault="00B51DF5" w:rsidP="00B326A2">
      <w:r>
        <w:t>F</w:t>
      </w:r>
      <w:r w:rsidR="00B326A2">
        <w:t>igure 4.6.2-6 shows a scenario where Party A is in an IMS session with Party C with Party B on hold. The Party B is in another IMS domain. For this illustration, the CSP domain of interest is the CSP that serves Party B. The purpose of this illustration is to show the LI functions when a Party is placed on hold in a different CSP domain.</w:t>
      </w:r>
    </w:p>
    <w:p w14:paraId="1170931A" w14:textId="77777777" w:rsidR="00B326A2" w:rsidRDefault="00B326A2" w:rsidP="00EA74D9">
      <w:pPr>
        <w:pStyle w:val="TH"/>
      </w:pPr>
      <w:r>
        <w:object w:dxaOrig="21528" w:dyaOrig="10134" w14:anchorId="2297F99B">
          <v:shape id="_x0000_i1091" type="#_x0000_t75" style="width:481.2pt;height:226.2pt" o:ole="">
            <v:imagedata r:id="rId154" o:title=""/>
          </v:shape>
          <o:OLEObject Type="Embed" ProgID="Visio.Drawing.15" ShapeID="_x0000_i1091" DrawAspect="Content" ObjectID="_1656951848" r:id="rId155"/>
        </w:object>
      </w:r>
    </w:p>
    <w:p w14:paraId="26C8138E" w14:textId="00804D3C" w:rsidR="00B326A2" w:rsidRDefault="00B326A2" w:rsidP="00EA74D9">
      <w:pPr>
        <w:pStyle w:val="TF"/>
      </w:pPr>
      <w:r>
        <w:t>Figure 4.6.2-6: Party B (target) is placed on hold by Party A of a different CSP domain</w:t>
      </w:r>
    </w:p>
    <w:p w14:paraId="64A2F085" w14:textId="0D20B381" w:rsidR="00B326A2" w:rsidRDefault="00B326A2" w:rsidP="00B326A2">
      <w:pPr>
        <w:spacing w:before="120"/>
      </w:pPr>
      <w:r>
        <w:t>As shown in figure 4.6.2-6, only the network functions that handle the B-side of the session are involved in handling the LI functions.</w:t>
      </w:r>
    </w:p>
    <w:p w14:paraId="59F21886" w14:textId="3A930BAB" w:rsidR="00B326A2" w:rsidRDefault="00B326A2" w:rsidP="00B326A2">
      <w:pPr>
        <w:spacing w:before="120"/>
      </w:pPr>
      <w:r>
        <w:t>The session progressive steps 1 to 4 are presumed to be applicable to the two sessions depicted in figure 4.6.2-6, Party A to Party B and Party A to Party C. The steps should be read as follows:</w:t>
      </w:r>
    </w:p>
    <w:p w14:paraId="0ACEC06B" w14:textId="3437D185" w:rsidR="00060BCA" w:rsidRDefault="00C66CFF" w:rsidP="00060BCA">
      <w:pPr>
        <w:pStyle w:val="B1"/>
      </w:pPr>
      <w:r>
        <w:t>-</w:t>
      </w:r>
      <w:r>
        <w:tab/>
        <w:t>The initial IMS session setup to Party B followed the steps 1 to 12. Party B is in a different IMS domain. Party B is the target.</w:t>
      </w:r>
    </w:p>
    <w:p w14:paraId="10D8669B" w14:textId="667E6EB8" w:rsidR="00C66CFF" w:rsidRDefault="00C66CFF" w:rsidP="00EA74D9">
      <w:pPr>
        <w:pStyle w:val="B1"/>
      </w:pPr>
      <w:r>
        <w:t>-</w:t>
      </w:r>
      <w:r>
        <w:tab/>
        <w:t>After placing the session to Party B on hold, the IMS session setup to Party C follows the steps, 1 to 4 and the steps 13 to 16. Party C is in a CS domain.</w:t>
      </w:r>
    </w:p>
    <w:p w14:paraId="1B85ABFB" w14:textId="13FA7124" w:rsidR="00B326A2" w:rsidRDefault="00B326A2" w:rsidP="00B326A2">
      <w:pPr>
        <w:spacing w:before="120"/>
      </w:pPr>
      <w:r>
        <w:t>The IRI-POI present in the S-CSCF accesses the SIP messages and generates the required xIRI. The CC-TF present in the P-CSCF triggers the CC-POI present in the IMS-AGW for the xCC.</w:t>
      </w:r>
    </w:p>
    <w:p w14:paraId="72236EC2" w14:textId="679BD739" w:rsidR="00B326A2" w:rsidRDefault="00B326A2" w:rsidP="00B326A2">
      <w:r>
        <w:t>The MDF2 generates the IRI messages from the xIRI and delivers the</w:t>
      </w:r>
      <w:r w:rsidR="00C66CFF">
        <w:t>m</w:t>
      </w:r>
      <w:r>
        <w:t xml:space="preserve"> to the LEMF. The MDF3 generates the CC from the received xCC and delivers </w:t>
      </w:r>
      <w:r w:rsidR="00C66CFF">
        <w:t>it</w:t>
      </w:r>
      <w:r>
        <w:t xml:space="preserve"> to the LEMF.</w:t>
      </w:r>
    </w:p>
    <w:p w14:paraId="545CF99E" w14:textId="71E3CC5A" w:rsidR="00B326A2" w:rsidRDefault="00B326A2" w:rsidP="00B326A2">
      <w:pPr>
        <w:pStyle w:val="NO"/>
      </w:pPr>
      <w:r>
        <w:t>NOTE:</w:t>
      </w:r>
      <w:r>
        <w:tab/>
        <w:t>Even if Party A is not in an active communication with Party B, from the perspective of LI functions provided in the CSP domain of Party B, the Party B is in active communication with Party A.</w:t>
      </w:r>
    </w:p>
    <w:p w14:paraId="0DE10708" w14:textId="4B23900E" w:rsidR="00B326A2" w:rsidRDefault="00B326A2" w:rsidP="00B326A2">
      <w:r>
        <w:t>The details of the above LI functions and the interfaces are described in TS 33.127 [3] and TS 33.128 [4].</w:t>
      </w:r>
    </w:p>
    <w:p w14:paraId="16AB152B" w14:textId="2E5A5090" w:rsidR="00B326A2" w:rsidRDefault="00B326A2" w:rsidP="00B326A2">
      <w:pPr>
        <w:pStyle w:val="Heading3"/>
      </w:pPr>
      <w:bookmarkStart w:id="101" w:name="_Toc39032304"/>
      <w:r>
        <w:t>4.6.3</w:t>
      </w:r>
      <w:r>
        <w:tab/>
        <w:t>Conference on hold</w:t>
      </w:r>
      <w:bookmarkEnd w:id="101"/>
    </w:p>
    <w:p w14:paraId="3C57CECA" w14:textId="59D1783B" w:rsidR="00B326A2" w:rsidRDefault="00B326A2" w:rsidP="00B326A2">
      <w:pPr>
        <w:pStyle w:val="Heading4"/>
      </w:pPr>
      <w:bookmarkStart w:id="102" w:name="_Toc39032305"/>
      <w:r>
        <w:t>4.6.3.1</w:t>
      </w:r>
      <w:r>
        <w:tab/>
        <w:t>Introduction</w:t>
      </w:r>
      <w:bookmarkEnd w:id="102"/>
    </w:p>
    <w:p w14:paraId="0FA4EFC1" w14:textId="53FE5A0E" w:rsidR="00B326A2" w:rsidRDefault="00B326A2" w:rsidP="00B326A2">
      <w:r>
        <w:t>In the scenarios presented here, a conference is on hold by the conference initiator while active on a different communication session.</w:t>
      </w:r>
    </w:p>
    <w:p w14:paraId="458E86D2" w14:textId="239ADE57" w:rsidR="00B326A2" w:rsidRDefault="00D21073" w:rsidP="00EA74D9">
      <w:pPr>
        <w:pStyle w:val="TH"/>
      </w:pPr>
      <w:r>
        <w:object w:dxaOrig="20208" w:dyaOrig="14821" w14:anchorId="64862D9B">
          <v:shape id="_x0000_i1092" type="#_x0000_t75" style="width:481.8pt;height:353.4pt" o:ole="">
            <v:imagedata r:id="rId156" o:title=""/>
          </v:shape>
          <o:OLEObject Type="Embed" ProgID="Visio.Drawing.15" ShapeID="_x0000_i1092" DrawAspect="Content" ObjectID="_1656951849" r:id="rId157"/>
        </w:object>
      </w:r>
    </w:p>
    <w:p w14:paraId="07D6F99D" w14:textId="6EA39030" w:rsidR="00B326A2" w:rsidRDefault="00B326A2" w:rsidP="00EA74D9">
      <w:pPr>
        <w:pStyle w:val="TF"/>
      </w:pPr>
      <w:r>
        <w:t>Figure 4.6.3-1: Conference on hold scenarios</w:t>
      </w:r>
    </w:p>
    <w:p w14:paraId="5D32AEE9" w14:textId="5FD1B722" w:rsidR="00B326A2" w:rsidRDefault="00B326A2" w:rsidP="00B326A2">
      <w:pPr>
        <w:spacing w:before="120"/>
      </w:pPr>
      <w:r>
        <w:t>In one scenario, the user who places the conference on hold is the target</w:t>
      </w:r>
      <w:r w:rsidR="00C66CFF">
        <w:t>;</w:t>
      </w:r>
      <w:r>
        <w:t xml:space="preserve"> and in another scenario, the target is part of the conference (as a conferee) that is placed on hold.</w:t>
      </w:r>
    </w:p>
    <w:p w14:paraId="7C6D074B" w14:textId="0B6B6A59" w:rsidR="00B326A2" w:rsidRDefault="00B326A2" w:rsidP="00B326A2">
      <w:bookmarkStart w:id="103" w:name="_Hlk37176999"/>
      <w:r>
        <w:t xml:space="preserve">The illustrations assume that the conference server is present in the same CSP domain that serves the conference initiator. The illustrations also assume that the Application Server (AS), </w:t>
      </w:r>
      <w:r w:rsidR="00C66CFF">
        <w:t xml:space="preserve">which is </w:t>
      </w:r>
      <w:r>
        <w:t>the conference focus, is different from the AS that is used in the regular voice sessions.</w:t>
      </w:r>
    </w:p>
    <w:p w14:paraId="7DBDC29A" w14:textId="443E5E9F" w:rsidR="00B326A2" w:rsidRDefault="00B326A2" w:rsidP="00B326A2">
      <w:pPr>
        <w:pStyle w:val="Heading4"/>
      </w:pPr>
      <w:bookmarkStart w:id="104" w:name="_Toc39032306"/>
      <w:bookmarkEnd w:id="103"/>
      <w:r>
        <w:t>4.6.3.2</w:t>
      </w:r>
      <w:r>
        <w:tab/>
        <w:t>Party A (target) in session with Party D, with conference on hold – case 1</w:t>
      </w:r>
      <w:bookmarkEnd w:id="104"/>
    </w:p>
    <w:p w14:paraId="73DF7F9C" w14:textId="3D9E9659" w:rsidR="00B326A2" w:rsidRPr="0054624A" w:rsidRDefault="00C66CFF" w:rsidP="00B326A2">
      <w:r>
        <w:t>F</w:t>
      </w:r>
      <w:r w:rsidR="00B326A2">
        <w:t>igure 4.6.3-2 shows a scenario where Party A (target) is in an IMS session with Party D with conference (with party B and Party C) on hold.</w:t>
      </w:r>
    </w:p>
    <w:p w14:paraId="15DDD043" w14:textId="77777777" w:rsidR="00C67EA7" w:rsidRDefault="00B326A2" w:rsidP="00EA74D9">
      <w:pPr>
        <w:pStyle w:val="TH"/>
      </w:pPr>
      <w:r>
        <w:object w:dxaOrig="18102" w:dyaOrig="12012" w14:anchorId="4D99286C">
          <v:shape id="_x0000_i1093" type="#_x0000_t75" style="width:481.8pt;height:319.8pt" o:ole="">
            <v:imagedata r:id="rId158" o:title=""/>
          </v:shape>
          <o:OLEObject Type="Embed" ProgID="Visio.Drawing.15" ShapeID="_x0000_i1093" DrawAspect="Content" ObjectID="_1656951850" r:id="rId159"/>
        </w:object>
      </w:r>
    </w:p>
    <w:p w14:paraId="602F72A4" w14:textId="53A902D0" w:rsidR="00B326A2" w:rsidRDefault="00B326A2" w:rsidP="00EA74D9">
      <w:pPr>
        <w:pStyle w:val="TF"/>
      </w:pPr>
      <w:r>
        <w:t>Figure 4.6.3-2: Party A (target) is in a session with Party D with conference on hold – case 1</w:t>
      </w:r>
    </w:p>
    <w:p w14:paraId="174DD7DF" w14:textId="07FAABED" w:rsidR="00B326A2" w:rsidRDefault="00B326A2" w:rsidP="00B326A2">
      <w:pPr>
        <w:spacing w:before="120"/>
      </w:pPr>
      <w:r>
        <w:t>As shown in figure 4.6.3-2, only the network functions that handle the A-side (target side) of the session are involved in handling the LI functions. Party B is in a CS domain. Party C is in an IP domain. Party D is in the same CSP domain as that of Party A.</w:t>
      </w:r>
    </w:p>
    <w:p w14:paraId="205F34C5" w14:textId="36A26389" w:rsidR="00B326A2" w:rsidRDefault="00B326A2" w:rsidP="00B326A2">
      <w:pPr>
        <w:spacing w:before="120"/>
      </w:pPr>
      <w:r>
        <w:t>The session progressive steps 1 to 4 are presumed to be applicable to the multiple sessions depicted in figure 4.6.3-2. For example, for the scenario where the Party A establishes a session to Party B, and then to Party C, and then invokes the conference to merge the two session, and then places the conference on hold, and then establishes a session to Party D, session progressive steps should be read as follows:</w:t>
      </w:r>
    </w:p>
    <w:p w14:paraId="3416E63F" w14:textId="5A448262" w:rsidR="003C4779" w:rsidRDefault="003C4779" w:rsidP="003C4779">
      <w:pPr>
        <w:pStyle w:val="B1"/>
      </w:pPr>
      <w:r>
        <w:t>-</w:t>
      </w:r>
      <w:r>
        <w:tab/>
        <w:t>The initial IMS session setup to Party B followed the steps 1 to 8.</w:t>
      </w:r>
    </w:p>
    <w:p w14:paraId="561A5A7F" w14:textId="35E67E17" w:rsidR="003C4779" w:rsidRDefault="003C4779" w:rsidP="003C4779">
      <w:pPr>
        <w:pStyle w:val="B1"/>
      </w:pPr>
      <w:r>
        <w:t>-</w:t>
      </w:r>
      <w:r>
        <w:tab/>
        <w:t>The IMS session setup to Party C follows the steps, 1 to 4 and the steps 9 to 11.</w:t>
      </w:r>
    </w:p>
    <w:p w14:paraId="0249C3FD" w14:textId="6F6DE4E3" w:rsidR="003C4779" w:rsidRDefault="003C4779" w:rsidP="003C4779">
      <w:pPr>
        <w:pStyle w:val="B1"/>
      </w:pPr>
      <w:r>
        <w:t>-</w:t>
      </w:r>
      <w:r>
        <w:tab/>
        <w:t>The conference invoking (before inviting Party B and Party C into the conference) follows the steps 1 to 4 and the steps 12 to 13.</w:t>
      </w:r>
    </w:p>
    <w:p w14:paraId="4A424677" w14:textId="5D45FE8C" w:rsidR="003C4779" w:rsidRDefault="003C4779" w:rsidP="00EA74D9">
      <w:pPr>
        <w:pStyle w:val="B1"/>
      </w:pPr>
      <w:r>
        <w:t>-</w:t>
      </w:r>
      <w:r>
        <w:tab/>
        <w:t>After placing the conference session on hold, the IMS session setup to Party D follows the steps, 1 to 4 and then 14 to 19.</w:t>
      </w:r>
    </w:p>
    <w:p w14:paraId="1F145668" w14:textId="77777777" w:rsidR="00B326A2" w:rsidRDefault="00B326A2" w:rsidP="00B326A2">
      <w:pPr>
        <w:spacing w:before="120"/>
        <w:rPr>
          <w:i/>
          <w:iCs/>
          <w:u w:val="single"/>
        </w:rPr>
      </w:pPr>
      <w:r w:rsidRPr="0054624A">
        <w:rPr>
          <w:i/>
          <w:iCs/>
          <w:u w:val="single"/>
        </w:rPr>
        <w:t>Held conference leg</w:t>
      </w:r>
    </w:p>
    <w:p w14:paraId="6A438C20" w14:textId="4F40FF9E" w:rsidR="00B326A2" w:rsidRDefault="003C4779" w:rsidP="00EA74D9">
      <w:pPr>
        <w:pStyle w:val="B1"/>
      </w:pPr>
      <w:r>
        <w:t>-</w:t>
      </w:r>
      <w:r>
        <w:tab/>
      </w:r>
      <w:r w:rsidR="00B326A2">
        <w:t>The IRI-POI present in the S-CSCF accesses the SIP messages and generates the xIRI. The IRI-POI present in the AS/MRFC accesses the SIP messages and generates the required xIRI for the held conference. The CC-TF present in the AS/MRFC triggers the CC-POI present in the MRFP for the xCC. The CC-POI present in the MRFP generates the xCC.</w:t>
      </w:r>
    </w:p>
    <w:p w14:paraId="3C63983E" w14:textId="2488543C" w:rsidR="00B326A2" w:rsidRPr="0054624A" w:rsidRDefault="00B326A2" w:rsidP="00B326A2">
      <w:pPr>
        <w:spacing w:before="120"/>
        <w:rPr>
          <w:i/>
          <w:iCs/>
        </w:rPr>
      </w:pPr>
      <w:r w:rsidRPr="0054624A">
        <w:rPr>
          <w:i/>
          <w:iCs/>
        </w:rPr>
        <w:t xml:space="preserve">Active session with Party </w:t>
      </w:r>
      <w:r>
        <w:rPr>
          <w:i/>
          <w:iCs/>
        </w:rPr>
        <w:t>D</w:t>
      </w:r>
    </w:p>
    <w:p w14:paraId="53D45C96" w14:textId="0B9B3C60" w:rsidR="00B326A2" w:rsidRDefault="003C4779"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14F0CD12" w14:textId="139F87DD" w:rsidR="00B326A2" w:rsidRDefault="00B326A2" w:rsidP="00B326A2">
      <w:r>
        <w:lastRenderedPageBreak/>
        <w:t>The MDF2 generates the IRI messages from the xIRI and delivers the</w:t>
      </w:r>
      <w:r w:rsidR="003C4779">
        <w:t>m</w:t>
      </w:r>
      <w:r>
        <w:t xml:space="preserve"> to the LEMF. The MDF3 generates the CC from the received xCC and delivers </w:t>
      </w:r>
      <w:r w:rsidR="003C4779">
        <w:t>it</w:t>
      </w:r>
      <w:r>
        <w:t xml:space="preserve"> to the LEMF.</w:t>
      </w:r>
    </w:p>
    <w:p w14:paraId="74F7F890" w14:textId="6A2BECF1" w:rsidR="00B326A2" w:rsidRDefault="00B326A2" w:rsidP="00B326A2">
      <w:pPr>
        <w:spacing w:before="120"/>
      </w:pPr>
      <w:r>
        <w:t>Two separate copies of CC are delivered to the LEMF: one that includes the Party A communication content with Party D and the other communication content of held conference. The IRI messages delivered to the LEMF include the xIRI received for both sessions. The IRI messages and CC delivered to the LEMF for the two sessions are correlated individually.</w:t>
      </w:r>
    </w:p>
    <w:p w14:paraId="6807A206" w14:textId="322DDA94" w:rsidR="00B326A2" w:rsidRDefault="00B326A2" w:rsidP="00B326A2">
      <w:r>
        <w:t>The details of the above LI functions and the interfaces are described in TS 33.127 [3] and TS 33.128 [4].</w:t>
      </w:r>
    </w:p>
    <w:p w14:paraId="07DFA7CF" w14:textId="7B19F043" w:rsidR="00B326A2" w:rsidRDefault="00B326A2" w:rsidP="00B326A2">
      <w:pPr>
        <w:pStyle w:val="Heading4"/>
      </w:pPr>
      <w:bookmarkStart w:id="105" w:name="_Toc39032307"/>
      <w:r>
        <w:t>4.6.3.3</w:t>
      </w:r>
      <w:r>
        <w:tab/>
        <w:t>Party A (target) in session with Party D, with conference on hold – case 1 (alternative)</w:t>
      </w:r>
      <w:bookmarkEnd w:id="105"/>
    </w:p>
    <w:p w14:paraId="2A356BB2" w14:textId="0E9D8F36" w:rsidR="00B326A2" w:rsidRPr="00E80DC3" w:rsidRDefault="007F643C" w:rsidP="00B326A2">
      <w:r>
        <w:t>F</w:t>
      </w:r>
      <w:r w:rsidR="00B326A2">
        <w:t>igure 4.6.3-3 shows an alternative to the scenario shown in figure 4.6.3-2, where Party A (target) is in an IMS session with Party D with conference (with party B and Party C) on hold.</w:t>
      </w:r>
    </w:p>
    <w:p w14:paraId="253402A2" w14:textId="7BD07D1E" w:rsidR="00C67EA7" w:rsidRDefault="00D21073" w:rsidP="00C67EA7">
      <w:pPr>
        <w:pStyle w:val="TH"/>
      </w:pPr>
      <w:r>
        <w:object w:dxaOrig="18102" w:dyaOrig="12012" w14:anchorId="2E919673">
          <v:shape id="_x0000_i1094" type="#_x0000_t75" style="width:481.8pt;height:319.8pt" o:ole="">
            <v:imagedata r:id="rId160" o:title=""/>
          </v:shape>
          <o:OLEObject Type="Embed" ProgID="Visio.Drawing.15" ShapeID="_x0000_i1094" DrawAspect="Content" ObjectID="_1656951851" r:id="rId161"/>
        </w:object>
      </w:r>
    </w:p>
    <w:p w14:paraId="5E7147AE" w14:textId="2787F0F7" w:rsidR="00B326A2" w:rsidRDefault="00B326A2" w:rsidP="00EA74D9">
      <w:pPr>
        <w:pStyle w:val="TF"/>
      </w:pPr>
      <w:r>
        <w:t>Figure 4.6.3-3: Party A (target) is in a session with Party D with conference on hold – case 1 (alternative)</w:t>
      </w:r>
    </w:p>
    <w:p w14:paraId="3AD7CB02" w14:textId="03E8FD54" w:rsidR="00B326A2" w:rsidRDefault="00B326A2" w:rsidP="00B326A2">
      <w:pPr>
        <w:spacing w:before="120"/>
      </w:pPr>
      <w:r>
        <w:t>In this alternative, the xCC generation at the CC-POI present in the IMS-AGW is not stopped for the held conference leg. Other than that, all the descriptions described in clause 4.6.3.2 apply to the scenario illustrated in figure 4.6.3-3.</w:t>
      </w:r>
    </w:p>
    <w:p w14:paraId="0393DBAE" w14:textId="015E6411" w:rsidR="00B326A2" w:rsidRDefault="00B326A2" w:rsidP="00B326A2">
      <w:pPr>
        <w:pStyle w:val="Heading4"/>
      </w:pPr>
      <w:bookmarkStart w:id="106" w:name="_Toc39032308"/>
      <w:r>
        <w:t>4.6.3.4</w:t>
      </w:r>
      <w:r>
        <w:tab/>
        <w:t>Party A (target) in session with Party D, with conference on hold – case 2</w:t>
      </w:r>
      <w:bookmarkEnd w:id="106"/>
    </w:p>
    <w:p w14:paraId="5A5F4E6B" w14:textId="0A635DCC" w:rsidR="00B326A2" w:rsidRPr="0054624A" w:rsidRDefault="007D3AF0" w:rsidP="00B326A2">
      <w:r>
        <w:t>F</w:t>
      </w:r>
      <w:r w:rsidR="00B326A2">
        <w:t>igure 4.6.3-4 shows an alternative illustration where Party A (target) is in an IMS session with Party D with conference (with Party B and Party C) on hold. This illustration is applicable to the case where the communication content of a held conference session is not be delivered.</w:t>
      </w:r>
    </w:p>
    <w:p w14:paraId="15503F28" w14:textId="77777777" w:rsidR="00B326A2" w:rsidRDefault="00B326A2" w:rsidP="00EA74D9">
      <w:pPr>
        <w:pStyle w:val="TH"/>
      </w:pPr>
      <w:r>
        <w:object w:dxaOrig="18102" w:dyaOrig="12012" w14:anchorId="19F16325">
          <v:shape id="_x0000_i1095" type="#_x0000_t75" style="width:481.8pt;height:319.8pt" o:ole="">
            <v:imagedata r:id="rId162" o:title=""/>
          </v:shape>
          <o:OLEObject Type="Embed" ProgID="Visio.Drawing.15" ShapeID="_x0000_i1095" DrawAspect="Content" ObjectID="_1656951852" r:id="rId163"/>
        </w:object>
      </w:r>
    </w:p>
    <w:p w14:paraId="4293A4AB" w14:textId="21120765" w:rsidR="00B326A2" w:rsidRDefault="00B326A2" w:rsidP="00B326A2">
      <w:pPr>
        <w:pStyle w:val="TF"/>
      </w:pPr>
      <w:r>
        <w:t>Figure 4.6.3-4: Party A (target) is in a session with Party D with conference on hold – case 2</w:t>
      </w:r>
    </w:p>
    <w:p w14:paraId="3521045F" w14:textId="4BB26E94" w:rsidR="00B326A2" w:rsidRDefault="00B326A2" w:rsidP="00B326A2">
      <w:pPr>
        <w:spacing w:before="120"/>
      </w:pPr>
      <w:r>
        <w:t>This illustration is applicable to the scenario where communication content of a held conference session is not to be delivered.</w:t>
      </w:r>
    </w:p>
    <w:p w14:paraId="4EB17898" w14:textId="17490925" w:rsidR="00B326A2" w:rsidRPr="00EE61C6" w:rsidRDefault="00B326A2" w:rsidP="00B326A2">
      <w:pPr>
        <w:spacing w:before="120"/>
      </w:pPr>
      <w:r>
        <w:t>The IMS session establishment procedures are same as described in clause 4.</w:t>
      </w:r>
      <w:r w:rsidR="00AE260A">
        <w:t>6</w:t>
      </w:r>
      <w:r>
        <w:t>.3.2.</w:t>
      </w:r>
    </w:p>
    <w:p w14:paraId="096C2F05" w14:textId="77777777" w:rsidR="00B326A2" w:rsidRDefault="00B326A2" w:rsidP="00B326A2">
      <w:pPr>
        <w:spacing w:before="120"/>
        <w:rPr>
          <w:i/>
          <w:iCs/>
          <w:u w:val="single"/>
        </w:rPr>
      </w:pPr>
      <w:r w:rsidRPr="0054624A">
        <w:rPr>
          <w:i/>
          <w:iCs/>
          <w:u w:val="single"/>
        </w:rPr>
        <w:t>Held conference leg</w:t>
      </w:r>
    </w:p>
    <w:p w14:paraId="16549774" w14:textId="67F0A110" w:rsidR="00B326A2" w:rsidRDefault="00B93C87" w:rsidP="00EA74D9">
      <w:pPr>
        <w:pStyle w:val="B1"/>
      </w:pPr>
      <w:r>
        <w:t>-</w:t>
      </w:r>
      <w:r>
        <w:tab/>
      </w:r>
      <w:r w:rsidR="00B326A2">
        <w:t>The IRI-POI present in the S-CSCF accesses the SIP messages and generates the xIRI. The IRI-POI present in the AS/MRFC accesses the SIP messages and generates the required xIRI for the held conference. No xCC generation for a held conference session.</w:t>
      </w:r>
    </w:p>
    <w:p w14:paraId="4642FF4D" w14:textId="33A1C2A6" w:rsidR="00B326A2" w:rsidRPr="0054624A" w:rsidRDefault="00B326A2" w:rsidP="00B326A2">
      <w:pPr>
        <w:spacing w:before="120"/>
        <w:rPr>
          <w:i/>
          <w:iCs/>
        </w:rPr>
      </w:pPr>
      <w:r w:rsidRPr="0054624A">
        <w:rPr>
          <w:i/>
          <w:iCs/>
        </w:rPr>
        <w:t xml:space="preserve">Active session with Party </w:t>
      </w:r>
      <w:r>
        <w:rPr>
          <w:i/>
          <w:iCs/>
        </w:rPr>
        <w:t>D</w:t>
      </w:r>
    </w:p>
    <w:p w14:paraId="134915BA" w14:textId="155FCDBD" w:rsidR="00B326A2" w:rsidRDefault="00B93C87"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75D3317F" w14:textId="4E0AD118" w:rsidR="00B326A2" w:rsidRDefault="00B326A2" w:rsidP="00B326A2">
      <w:r>
        <w:t>The MDF2 generates the IRI messages from the xIRI and delivers the</w:t>
      </w:r>
      <w:r w:rsidR="00B93C87">
        <w:t>m</w:t>
      </w:r>
      <w:r>
        <w:t xml:space="preserve"> to the LEMF. The MDF3 generates the CC from the received xCC and delivers </w:t>
      </w:r>
      <w:r w:rsidR="00B93C87">
        <w:t>it</w:t>
      </w:r>
      <w:r>
        <w:t xml:space="preserve"> to the LEMF.</w:t>
      </w:r>
    </w:p>
    <w:p w14:paraId="421EC66E" w14:textId="1004542C" w:rsidR="00B326A2" w:rsidRDefault="00B326A2" w:rsidP="00B326A2">
      <w:pPr>
        <w:spacing w:before="120"/>
      </w:pPr>
      <w:r>
        <w:t>The IRI messages delivered to the LEMF include the xIRI received for both sessions. The IRI messages and when applicable the CC delivered to the LEMF for the two sessions are correlated individually.</w:t>
      </w:r>
    </w:p>
    <w:p w14:paraId="31AF3604" w14:textId="1CCA33CF" w:rsidR="00B326A2" w:rsidRDefault="00B326A2" w:rsidP="00B326A2">
      <w:pPr>
        <w:pStyle w:val="Heading4"/>
      </w:pPr>
      <w:bookmarkStart w:id="107" w:name="_Toc39032309"/>
      <w:r>
        <w:t>4.</w:t>
      </w:r>
      <w:r w:rsidR="00AE260A">
        <w:t>6</w:t>
      </w:r>
      <w:r>
        <w:t>.3.5</w:t>
      </w:r>
      <w:r>
        <w:tab/>
        <w:t>Party A (target) in session with Party D, with conference on hold – case 2 (alternative)</w:t>
      </w:r>
      <w:bookmarkEnd w:id="107"/>
    </w:p>
    <w:p w14:paraId="29B7F8F1" w14:textId="40B247C5" w:rsidR="00B326A2" w:rsidRPr="00E80DC3" w:rsidRDefault="00B67CC2" w:rsidP="00B326A2">
      <w:r>
        <w:t>F</w:t>
      </w:r>
      <w:r w:rsidR="00B326A2">
        <w:t>igure 4.</w:t>
      </w:r>
      <w:r w:rsidR="00AE260A">
        <w:t>6</w:t>
      </w:r>
      <w:r w:rsidR="00B326A2">
        <w:t>.3-</w:t>
      </w:r>
      <w:r w:rsidR="00AE260A">
        <w:t>5</w:t>
      </w:r>
      <w:r w:rsidR="00B326A2">
        <w:t xml:space="preserve"> shows an alternative to the scenario shown in figure 4.</w:t>
      </w:r>
      <w:r w:rsidR="00AE260A">
        <w:t>6</w:t>
      </w:r>
      <w:r w:rsidR="00B326A2">
        <w:t>-3-4, where Party A (target) is in an IMS session with Party D with conference (with Party B and Party C) on hold. This illustration is applicable to the case where the communication content of a held conference session is not be delivered.</w:t>
      </w:r>
    </w:p>
    <w:p w14:paraId="11D605F4" w14:textId="77777777" w:rsidR="00B326A2" w:rsidRDefault="00B326A2" w:rsidP="00EA74D9">
      <w:pPr>
        <w:pStyle w:val="TH"/>
      </w:pPr>
      <w:r>
        <w:object w:dxaOrig="18102" w:dyaOrig="12012" w14:anchorId="5C752F79">
          <v:shape id="_x0000_i1096" type="#_x0000_t75" style="width:481.8pt;height:319.8pt" o:ole="">
            <v:imagedata r:id="rId164" o:title=""/>
          </v:shape>
          <o:OLEObject Type="Embed" ProgID="Visio.Drawing.15" ShapeID="_x0000_i1096" DrawAspect="Content" ObjectID="_1656951853" r:id="rId165"/>
        </w:object>
      </w:r>
    </w:p>
    <w:p w14:paraId="5AAF114B" w14:textId="6A831F15" w:rsidR="00B326A2" w:rsidRDefault="00B326A2" w:rsidP="00B326A2">
      <w:pPr>
        <w:pStyle w:val="TF"/>
      </w:pPr>
      <w:r>
        <w:t>Figure 4.</w:t>
      </w:r>
      <w:r w:rsidR="00AE260A">
        <w:t>6</w:t>
      </w:r>
      <w:r>
        <w:t>.3-5: Party A (target) is in a session with Party D with conference on hold – case 2 (alternative)</w:t>
      </w:r>
    </w:p>
    <w:p w14:paraId="0937582B" w14:textId="12783293" w:rsidR="00B326A2" w:rsidRDefault="00B326A2" w:rsidP="00B326A2">
      <w:pPr>
        <w:spacing w:before="120"/>
      </w:pPr>
      <w:r>
        <w:t>In this alternative, the xCC generation at the CC-POI present in the IMS-AGW is not stopped for the held conference leg. Other than that, all the descriptions described in clause 4.</w:t>
      </w:r>
      <w:r w:rsidR="00AE260A">
        <w:t>6</w:t>
      </w:r>
      <w:r>
        <w:t>.3.4 apply to the scenario illustrated in figure 4.</w:t>
      </w:r>
      <w:r w:rsidR="00AE260A">
        <w:t>6</w:t>
      </w:r>
      <w:r>
        <w:t>.3-5.</w:t>
      </w:r>
    </w:p>
    <w:p w14:paraId="35335339" w14:textId="2838FB5C" w:rsidR="00AE260A" w:rsidRDefault="00AE260A" w:rsidP="00EA74D9">
      <w:pPr>
        <w:pStyle w:val="Heading4"/>
      </w:pPr>
      <w:bookmarkStart w:id="108" w:name="_Toc39032310"/>
      <w:r>
        <w:t>4.6.3.6</w:t>
      </w:r>
      <w:r>
        <w:tab/>
        <w:t>Party A in session with Party D, with a Party C (non-local ID target) on the held conference leg</w:t>
      </w:r>
      <w:bookmarkEnd w:id="108"/>
    </w:p>
    <w:p w14:paraId="0D0C8747" w14:textId="4EDD75BB" w:rsidR="00AE260A" w:rsidRPr="00344E07" w:rsidRDefault="00B67CC2" w:rsidP="00AE260A">
      <w:r>
        <w:t>F</w:t>
      </w:r>
      <w:r w:rsidR="00AE260A">
        <w:t>igure 4.6.3-6 shows a scenario where Party A is in an IMS session with Party D with conference on hold. In this illustration, Party C one of the conferees in the held conference leg is a non-local ID target.</w:t>
      </w:r>
    </w:p>
    <w:p w14:paraId="34AE72E7" w14:textId="77777777" w:rsidR="00AE260A" w:rsidRDefault="00AE260A" w:rsidP="00EA74D9">
      <w:pPr>
        <w:pStyle w:val="TH"/>
      </w:pPr>
      <w:r>
        <w:object w:dxaOrig="22878" w:dyaOrig="12042" w14:anchorId="77790AD8">
          <v:shape id="_x0000_i1097" type="#_x0000_t75" style="width:481.8pt;height:253.2pt" o:ole="">
            <v:imagedata r:id="rId166" o:title=""/>
          </v:shape>
          <o:OLEObject Type="Embed" ProgID="Visio.Drawing.15" ShapeID="_x0000_i1097" DrawAspect="Content" ObjectID="_1656951854" r:id="rId167"/>
        </w:object>
      </w:r>
    </w:p>
    <w:p w14:paraId="237AE608" w14:textId="20FA78D4" w:rsidR="00AE260A" w:rsidRDefault="00AE260A" w:rsidP="00AE260A">
      <w:pPr>
        <w:pStyle w:val="TF"/>
      </w:pPr>
      <w:r>
        <w:t>Figure 4.6.3-6: Party A is in a session with Party D, with Party C (non-local ID target) on held conference leg</w:t>
      </w:r>
    </w:p>
    <w:p w14:paraId="3CD779C7" w14:textId="43FA1417" w:rsidR="00AE260A" w:rsidRDefault="00AE260A" w:rsidP="00AE260A">
      <w:pPr>
        <w:spacing w:before="120"/>
      </w:pPr>
      <w:r>
        <w:t>As shown in figure 4.6.3-6, only the network functions that handle the C-side (target side) of the session are involved in handling the LI functions. Party B is in a CS domain. Party C is in an IP domain. Party D is in the same CSP domain as that of Party A. Party C is a non-local ID target.</w:t>
      </w:r>
    </w:p>
    <w:p w14:paraId="31679BF7" w14:textId="448E608E" w:rsidR="00AE260A" w:rsidRDefault="00AE260A" w:rsidP="00EA74D9">
      <w:pPr>
        <w:pStyle w:val="NO"/>
      </w:pPr>
      <w:r>
        <w:t>NOTE 1:</w:t>
      </w:r>
      <w:r>
        <w:tab/>
        <w:t>If Party B was a non-local ID target, the LI functions are provided by the MGCF and MGW, similar to the way IBCF and TrGW provide the LI functions as illustrated in this clause.</w:t>
      </w:r>
    </w:p>
    <w:p w14:paraId="3E50758A" w14:textId="77777777" w:rsidR="007974E8" w:rsidRDefault="00AE260A" w:rsidP="00AE260A">
      <w:pPr>
        <w:spacing w:before="120"/>
      </w:pPr>
      <w:r>
        <w:t>The session progressive steps 1 to 4 are presumed to be applicable to the multiple sessions depicted in figure 4.6.3-6.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00DED943" w14:textId="27A9CF63" w:rsidR="00277657" w:rsidRDefault="00277657" w:rsidP="007974E8">
      <w:pPr>
        <w:pStyle w:val="B1"/>
      </w:pPr>
      <w:r>
        <w:t>-</w:t>
      </w:r>
      <w:r>
        <w:tab/>
        <w:t>The initial IMS session setup to Party B followed the steps 1 to 8.</w:t>
      </w:r>
    </w:p>
    <w:p w14:paraId="73EF5F57" w14:textId="1E2AC070" w:rsidR="00277657" w:rsidRDefault="00277657" w:rsidP="007974E8">
      <w:pPr>
        <w:pStyle w:val="B1"/>
      </w:pPr>
      <w:r>
        <w:t>-</w:t>
      </w:r>
      <w:r>
        <w:tab/>
        <w:t>The IMS session setup to Party C follows the steps, 1 to 4 and the steps 9 to 11.</w:t>
      </w:r>
    </w:p>
    <w:p w14:paraId="25838868" w14:textId="1E072898" w:rsidR="00277657" w:rsidRDefault="00277657" w:rsidP="007974E8">
      <w:pPr>
        <w:pStyle w:val="B1"/>
      </w:pPr>
      <w:r>
        <w:t>-</w:t>
      </w:r>
      <w:r>
        <w:tab/>
        <w:t>The conference invoking (before inviting Party B and Party C into the conference) follows the steps 1 to 4 and the steps 12 to 13.</w:t>
      </w:r>
    </w:p>
    <w:p w14:paraId="6ED70FF2" w14:textId="251B07DF" w:rsidR="00AE260A" w:rsidRDefault="00277657" w:rsidP="00EA74D9">
      <w:pPr>
        <w:pStyle w:val="B1"/>
      </w:pPr>
      <w:r>
        <w:t>-</w:t>
      </w:r>
      <w:r>
        <w:tab/>
        <w:t>After placing the conference session on hold, the IMS session setup to Party D follows the steps, 1 to 4 and then 14 to 19.</w:t>
      </w:r>
    </w:p>
    <w:p w14:paraId="53EF99E8" w14:textId="0DD8009B" w:rsidR="00AE260A" w:rsidRDefault="00AE260A" w:rsidP="00AE260A">
      <w:pPr>
        <w:spacing w:before="120"/>
      </w:pPr>
      <w:r>
        <w:t>The IRI-POI present in the IBCF accesses the SIP messages and generates the required xIRI. The CC-TF present in the IBCF triggers the CC-POI present in the TrGW for the xCC. The CC-POI present in the TrGW generates the xCC.</w:t>
      </w:r>
    </w:p>
    <w:p w14:paraId="29F04781" w14:textId="6B2D42F0" w:rsidR="00AE260A" w:rsidRDefault="00AE260A" w:rsidP="00AE260A">
      <w:r>
        <w:t>The MDF2 generates the IRI messages from the xIRI and delivers the</w:t>
      </w:r>
      <w:r w:rsidR="00521414">
        <w:t>m</w:t>
      </w:r>
      <w:r>
        <w:t xml:space="preserve"> to the LEMF. The MDF3 generates the CC from the received xCC and delivers </w:t>
      </w:r>
      <w:r w:rsidR="00521414">
        <w:t>it</w:t>
      </w:r>
      <w:r>
        <w:t xml:space="preserve"> to the LEMF.</w:t>
      </w:r>
    </w:p>
    <w:p w14:paraId="01F3DAC3" w14:textId="0DFAC4B4" w:rsidR="00AE260A" w:rsidRDefault="00AE260A" w:rsidP="00EA74D9">
      <w:pPr>
        <w:pStyle w:val="NO"/>
      </w:pPr>
      <w:r>
        <w:t>NOTE 2:</w:t>
      </w:r>
      <w:r>
        <w:tab/>
        <w:t>Even if Party A is not in an active communication with Party B or Party C, from the perspective of LI functions provided in the C-side of the call, the Party C is in active communication with the conference.</w:t>
      </w:r>
    </w:p>
    <w:p w14:paraId="031C157A" w14:textId="659684A9" w:rsidR="00AE260A" w:rsidRDefault="00AE260A" w:rsidP="00AE260A">
      <w:r>
        <w:t>The details of the above LI functions and the interfaces are described in TS 33.127 [3] and TS 33.128 [4].</w:t>
      </w:r>
    </w:p>
    <w:p w14:paraId="6770AA5C" w14:textId="5A6C4499" w:rsidR="00AE260A" w:rsidRDefault="00AE260A" w:rsidP="00EA74D9">
      <w:pPr>
        <w:pStyle w:val="Heading4"/>
      </w:pPr>
      <w:bookmarkStart w:id="109" w:name="_Toc39032311"/>
      <w:r>
        <w:lastRenderedPageBreak/>
        <w:t>4.6.3.</w:t>
      </w:r>
      <w:r w:rsidR="0054707B">
        <w:t>7</w:t>
      </w:r>
      <w:r>
        <w:tab/>
        <w:t>Party A in session with Party D, with a Party C (target) on the held conference leg</w:t>
      </w:r>
      <w:bookmarkEnd w:id="109"/>
    </w:p>
    <w:p w14:paraId="68446F5F" w14:textId="72DB2D60" w:rsidR="00AE260A" w:rsidRPr="00344E07" w:rsidRDefault="00F872E6" w:rsidP="00AE260A">
      <w:r>
        <w:t>F</w:t>
      </w:r>
      <w:r w:rsidR="00AE260A">
        <w:t>igure 4.6.3-7 shows a scenario where Party A is in an IMS session with Party D with conference on hold. In this illustration, Party C one of the conferees in the held conference leg is the target.</w:t>
      </w:r>
    </w:p>
    <w:p w14:paraId="24716D8C" w14:textId="77777777" w:rsidR="00AE260A" w:rsidRDefault="00AE260A" w:rsidP="00EA74D9">
      <w:pPr>
        <w:pStyle w:val="TH"/>
      </w:pPr>
      <w:r>
        <w:object w:dxaOrig="25332" w:dyaOrig="12612" w14:anchorId="79A20264">
          <v:shape id="_x0000_i1098" type="#_x0000_t75" style="width:481.2pt;height:239.4pt" o:ole="">
            <v:imagedata r:id="rId168" o:title=""/>
          </v:shape>
          <o:OLEObject Type="Embed" ProgID="Visio.Drawing.15" ShapeID="_x0000_i1098" DrawAspect="Content" ObjectID="_1656951855" r:id="rId169"/>
        </w:object>
      </w:r>
    </w:p>
    <w:p w14:paraId="2E846C20" w14:textId="5D68A17A" w:rsidR="00AE260A" w:rsidRDefault="00AE260A" w:rsidP="00EA74D9">
      <w:pPr>
        <w:pStyle w:val="TF"/>
      </w:pPr>
      <w:r>
        <w:t>Figure 4.6.3-7: Party A is in a session with Party D, with Party C (target) on the held conference leg</w:t>
      </w:r>
    </w:p>
    <w:p w14:paraId="2934E06B" w14:textId="1207AADA" w:rsidR="00AE260A" w:rsidRDefault="00AE260A" w:rsidP="00AE260A">
      <w:pPr>
        <w:spacing w:before="120"/>
      </w:pPr>
      <w:r>
        <w:t>As shown in figure 4.6.3-7, only the network functions that handle the C-side (target side) of the session are involved in handling the LI functions. Party B is in a CS domain. Party C is in the same CSP domain as that of Party A and Party D.  Party C is the target.</w:t>
      </w:r>
    </w:p>
    <w:p w14:paraId="5FDB3128" w14:textId="77777777" w:rsidR="004E5B93" w:rsidRDefault="00AE260A" w:rsidP="00AE260A">
      <w:pPr>
        <w:spacing w:before="120"/>
      </w:pPr>
      <w:r>
        <w:t>The session progressive steps 1 to 4 are presumed to be applicable to the multiple sessions depicted in figure 4.6.3-7.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7F9AF452" w14:textId="16844A6D" w:rsidR="004E5B93" w:rsidRDefault="004E5B93" w:rsidP="004E5B93">
      <w:pPr>
        <w:pStyle w:val="B1"/>
      </w:pPr>
      <w:r>
        <w:t>-</w:t>
      </w:r>
      <w:r>
        <w:tab/>
        <w:t>The initial IMS session setup to Party B followed the steps 1 to 8.</w:t>
      </w:r>
    </w:p>
    <w:p w14:paraId="3F55E150" w14:textId="4490FC3A" w:rsidR="004E5B93" w:rsidRDefault="004E5B93" w:rsidP="004E5B93">
      <w:pPr>
        <w:pStyle w:val="B1"/>
      </w:pPr>
      <w:r>
        <w:t>-</w:t>
      </w:r>
      <w:r>
        <w:tab/>
        <w:t>The IMS session setup to Party C follows the steps, 1 to 4 and the steps 9 to 14.</w:t>
      </w:r>
    </w:p>
    <w:p w14:paraId="0E6663FA" w14:textId="3ADCC99D" w:rsidR="004E5B93" w:rsidRDefault="004E5B93" w:rsidP="004E5B93">
      <w:pPr>
        <w:pStyle w:val="B1"/>
      </w:pPr>
      <w:r>
        <w:t>-</w:t>
      </w:r>
      <w:r>
        <w:tab/>
        <w:t>The conference invoking (before inviting Party B and Party C into the conference) follows the steps 1 to 4 and the steps 15 to 16.</w:t>
      </w:r>
    </w:p>
    <w:p w14:paraId="6C9225B6" w14:textId="4B322564" w:rsidR="00AE260A" w:rsidRDefault="004E5B93" w:rsidP="00EA74D9">
      <w:pPr>
        <w:pStyle w:val="B1"/>
      </w:pPr>
      <w:r>
        <w:t>-</w:t>
      </w:r>
      <w:r>
        <w:tab/>
        <w:t>After placing the conference session on hold, the IMS session setup to Party D follows the steps, 1 to 4 and then 17 to 22.</w:t>
      </w:r>
    </w:p>
    <w:p w14:paraId="682A8AE8" w14:textId="05F289CC" w:rsidR="00AE260A" w:rsidRDefault="00AE260A" w:rsidP="00AE260A">
      <w:pPr>
        <w:spacing w:before="120"/>
      </w:pPr>
      <w:r>
        <w:t>The IRI-POI present in the S-CSCF accesses the SIP messages and generates the required xIRI. The CC-TF present in the _P-CSCF triggers the CC-POI present in the TrGW for the xCC. The CC-POI present in the TrGW generates the xCC.</w:t>
      </w:r>
    </w:p>
    <w:p w14:paraId="431FC79D" w14:textId="7E3ACE6E" w:rsidR="00AE260A" w:rsidRDefault="00AE260A" w:rsidP="00AE260A">
      <w:r>
        <w:t>The MDF2 generates the IRI messages from the xIRI and delivers the</w:t>
      </w:r>
      <w:r w:rsidR="004E5B93">
        <w:t>m</w:t>
      </w:r>
      <w:r>
        <w:t xml:space="preserve"> to the LEMF. The MDF3 generates the CC from the received xCC and delivers </w:t>
      </w:r>
      <w:r w:rsidR="004E5B93">
        <w:t>it</w:t>
      </w:r>
      <w:r>
        <w:t xml:space="preserve"> to the LEMF.</w:t>
      </w:r>
    </w:p>
    <w:p w14:paraId="3539AA01" w14:textId="0ABB464E"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003BA549" w14:textId="4D84D82E" w:rsidR="00AE260A" w:rsidRDefault="00AE260A" w:rsidP="00AE260A">
      <w:r>
        <w:t>The details of the above LI functions and the interfaces are described in TS 33.127 [3] and TS 33.128 [4].</w:t>
      </w:r>
    </w:p>
    <w:p w14:paraId="0B40887C" w14:textId="7C663F3D" w:rsidR="00AE260A" w:rsidRDefault="00AE260A" w:rsidP="00AE260A">
      <w:pPr>
        <w:pStyle w:val="Heading4"/>
      </w:pPr>
      <w:bookmarkStart w:id="110" w:name="_Toc39032312"/>
      <w:r>
        <w:lastRenderedPageBreak/>
        <w:t>4.6.3.8</w:t>
      </w:r>
      <w:r>
        <w:tab/>
        <w:t>Party A in session with Party D, with a Party C (in a different CSP domain, target) on the held conference leg</w:t>
      </w:r>
      <w:bookmarkEnd w:id="110"/>
    </w:p>
    <w:p w14:paraId="45C0C1E8" w14:textId="6476760C" w:rsidR="00AE260A" w:rsidRPr="00344E07" w:rsidRDefault="004E5B93" w:rsidP="00AE260A">
      <w:r>
        <w:t>F</w:t>
      </w:r>
      <w:r w:rsidR="00AE260A">
        <w:t>igure 4.6.3-8 shows a scenario where Party A is in an IMS session with Party D with conference on hold. In this illustration, Party C one of the conferees in the held conference leg is the target.</w:t>
      </w:r>
    </w:p>
    <w:p w14:paraId="0EDBC6BA" w14:textId="77777777" w:rsidR="00AE260A" w:rsidRDefault="00AE260A" w:rsidP="00EA74D9">
      <w:pPr>
        <w:pStyle w:val="TH"/>
      </w:pPr>
      <w:r>
        <w:object w:dxaOrig="24408" w:dyaOrig="10914" w14:anchorId="5742B555">
          <v:shape id="_x0000_i1099" type="#_x0000_t75" style="width:480.6pt;height:215.4pt" o:ole="">
            <v:imagedata r:id="rId170" o:title=""/>
          </v:shape>
          <o:OLEObject Type="Embed" ProgID="Visio.Drawing.15" ShapeID="_x0000_i1099" DrawAspect="Content" ObjectID="_1656951856" r:id="rId171"/>
        </w:object>
      </w:r>
    </w:p>
    <w:p w14:paraId="206395E1" w14:textId="2F9B8BB1" w:rsidR="00AE260A" w:rsidRDefault="00AE260A" w:rsidP="00AE260A">
      <w:pPr>
        <w:pStyle w:val="TF"/>
      </w:pPr>
      <w:r>
        <w:t>Figure 4.6.3-8: Party A is in a session with Party D, with Party C (different CSP domain, target) on the held conference leg</w:t>
      </w:r>
    </w:p>
    <w:p w14:paraId="27799715" w14:textId="7D4ADD43" w:rsidR="00AE260A" w:rsidRDefault="00AE260A" w:rsidP="00AE260A">
      <w:pPr>
        <w:spacing w:before="120"/>
      </w:pPr>
      <w:r>
        <w:t>As shown in figure 4.6.3-8, only the network functions that handle the C-side (target side) of the session are involved in handling the LI functions. Party B is in a CS domain. Party C is in a different CSP from Party A.</w:t>
      </w:r>
    </w:p>
    <w:p w14:paraId="2E19519D" w14:textId="77777777" w:rsidR="00DE3376" w:rsidRDefault="00AE260A" w:rsidP="00AE260A">
      <w:pPr>
        <w:spacing w:before="120"/>
      </w:pPr>
      <w:r>
        <w:t>The session progressive steps 1 to 4 are presumed to be applicable to the multiple sessions depicted in figure 4.6.3-8.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22D474B8" w14:textId="1E69FC41" w:rsidR="00DE3376" w:rsidRDefault="00DE3376" w:rsidP="00DE3376">
      <w:pPr>
        <w:pStyle w:val="B1"/>
      </w:pPr>
      <w:r>
        <w:t>-</w:t>
      </w:r>
      <w:r>
        <w:tab/>
        <w:t>The initial IMS session setup to Party B followed the steps 1 to 8.</w:t>
      </w:r>
    </w:p>
    <w:p w14:paraId="1D0B54BB" w14:textId="3D5E8CA4" w:rsidR="00DE3376" w:rsidRDefault="00DE3376" w:rsidP="00DE3376">
      <w:pPr>
        <w:pStyle w:val="B1"/>
      </w:pPr>
      <w:r>
        <w:t>-</w:t>
      </w:r>
      <w:r>
        <w:tab/>
        <w:t>The IMS session setup to Party C follows the steps, 1 to 4 and the steps 9 to 16.</w:t>
      </w:r>
    </w:p>
    <w:p w14:paraId="1D7EC705" w14:textId="7FE57EBC" w:rsidR="00DE3376" w:rsidRDefault="00DE3376" w:rsidP="00DE3376">
      <w:pPr>
        <w:pStyle w:val="B1"/>
      </w:pPr>
      <w:r>
        <w:t>-</w:t>
      </w:r>
      <w:r>
        <w:tab/>
        <w:t>The conference invoking (before inviting Party B and Party C into the conference) follows the steps 1 to 4 and the steps 17 to 18.</w:t>
      </w:r>
    </w:p>
    <w:p w14:paraId="7EA5B8E6" w14:textId="3C175CFC" w:rsidR="00AE260A" w:rsidRDefault="00DE3376" w:rsidP="00EA74D9">
      <w:pPr>
        <w:pStyle w:val="B1"/>
      </w:pPr>
      <w:r>
        <w:t>-</w:t>
      </w:r>
      <w:r>
        <w:tab/>
        <w:t>After placing the conference session on hold, the IMS session setup to Party D follows the steps, 1 to 4 and then 19 to 24.</w:t>
      </w:r>
    </w:p>
    <w:p w14:paraId="328AE06B" w14:textId="3E3CC74D" w:rsidR="00AE260A" w:rsidRDefault="00AE260A" w:rsidP="00AE260A">
      <w:pPr>
        <w:spacing w:before="120"/>
      </w:pPr>
      <w:r>
        <w:t>The IRI-POI present in the S-CSCF accesses the SIP messages and generates the required xIRI. The CC-TF present in the _P-CSCF triggers the CC-POI present in the TrGW for the xCC. The CC-POI present in the TrGW generates the xCC.</w:t>
      </w:r>
    </w:p>
    <w:p w14:paraId="14D04782" w14:textId="67DF9E40" w:rsidR="00AE260A" w:rsidRDefault="00AE260A" w:rsidP="00AE260A">
      <w:r>
        <w:t>The MDF2 generates the IRI messages from the xIRI and delivers the</w:t>
      </w:r>
      <w:r w:rsidR="00C35805">
        <w:t>m</w:t>
      </w:r>
      <w:r>
        <w:t xml:space="preserve"> to the LEMF. The MDF3 generates the CC from the received xCC and delivers </w:t>
      </w:r>
      <w:r w:rsidR="00C35805">
        <w:t>it</w:t>
      </w:r>
      <w:r>
        <w:t xml:space="preserve"> to the LEMF.</w:t>
      </w:r>
    </w:p>
    <w:p w14:paraId="15540984" w14:textId="08C6FDE8" w:rsidR="00AE260A" w:rsidRDefault="00AE260A" w:rsidP="00AE260A">
      <w:pPr>
        <w:pStyle w:val="NO"/>
      </w:pPr>
      <w:r>
        <w:t xml:space="preserve">NOTE: </w:t>
      </w:r>
      <w:r>
        <w:tab/>
        <w:t>Even if Party A is not in an active communication with Party B or Party C, from the perspective of LI functions provided in the C-side of the call, the Party C is in active communication with the conference.</w:t>
      </w:r>
    </w:p>
    <w:p w14:paraId="53FDC4C6" w14:textId="55075C09" w:rsidR="00AE260A" w:rsidRDefault="00AE260A" w:rsidP="00AE260A">
      <w:r>
        <w:t>The details of the above LI functions and the interfaces are described in TS 33.127 [3] and TS 33.128 [4].</w:t>
      </w:r>
    </w:p>
    <w:p w14:paraId="31B5E5E2" w14:textId="1662AC4C" w:rsidR="00AE260A" w:rsidRDefault="00AE260A" w:rsidP="00AE260A">
      <w:pPr>
        <w:pStyle w:val="Heading3"/>
      </w:pPr>
      <w:bookmarkStart w:id="111" w:name="_Toc39032313"/>
      <w:r>
        <w:lastRenderedPageBreak/>
        <w:t>4.6.4</w:t>
      </w:r>
      <w:r>
        <w:tab/>
        <w:t>Group conference on hold</w:t>
      </w:r>
      <w:bookmarkEnd w:id="111"/>
    </w:p>
    <w:p w14:paraId="2A40DD7A" w14:textId="6278B015" w:rsidR="00AE260A" w:rsidRDefault="00AE260A" w:rsidP="00AE260A">
      <w:pPr>
        <w:pStyle w:val="Heading4"/>
      </w:pPr>
      <w:bookmarkStart w:id="112" w:name="_Toc39032314"/>
      <w:r>
        <w:t>4.6.4.1</w:t>
      </w:r>
      <w:r>
        <w:tab/>
        <w:t>Introduction</w:t>
      </w:r>
      <w:bookmarkEnd w:id="112"/>
    </w:p>
    <w:p w14:paraId="157D6B03" w14:textId="4B07F29D" w:rsidR="00AE260A" w:rsidRDefault="00AE260A" w:rsidP="00AE260A">
      <w:r>
        <w:t>The hold scenarios related to the group conferencing are illustrated in the subsequent clauses.</w:t>
      </w:r>
    </w:p>
    <w:p w14:paraId="077F15D4" w14:textId="77777777" w:rsidR="00AE260A" w:rsidRDefault="00AE260A" w:rsidP="00EA74D9">
      <w:pPr>
        <w:pStyle w:val="TH"/>
      </w:pPr>
      <w:r>
        <w:object w:dxaOrig="25489" w:dyaOrig="25932" w14:anchorId="42A5FA9C">
          <v:shape id="_x0000_i1100" type="#_x0000_t75" style="width:481.8pt;height:490.2pt" o:ole="">
            <v:imagedata r:id="rId172" o:title=""/>
          </v:shape>
          <o:OLEObject Type="Embed" ProgID="Visio.Drawing.15" ShapeID="_x0000_i1100" DrawAspect="Content" ObjectID="_1656951857" r:id="rId173"/>
        </w:object>
      </w:r>
    </w:p>
    <w:p w14:paraId="758ABAFE" w14:textId="58C1B5B4" w:rsidR="00AE260A" w:rsidRDefault="00AE260A" w:rsidP="00EA74D9">
      <w:pPr>
        <w:pStyle w:val="TF"/>
      </w:pPr>
      <w:r>
        <w:t>Figure 4.6.4-1: Group conferencing hold scenarios</w:t>
      </w:r>
    </w:p>
    <w:p w14:paraId="0B3BC03A" w14:textId="43E7C12B" w:rsidR="00AE260A" w:rsidRDefault="00AE260A" w:rsidP="00AE260A">
      <w:r>
        <w:t>The party placing the group conference on hold, or the conference URI, or the other conference parties can be the target.</w:t>
      </w:r>
    </w:p>
    <w:p w14:paraId="0E4A2ED1" w14:textId="2CEA7174" w:rsidR="00AE260A" w:rsidRDefault="00101DBE" w:rsidP="00AE260A">
      <w:r>
        <w:t>T</w:t>
      </w:r>
      <w:r w:rsidR="00AE260A">
        <w: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4EF2AED0" w14:textId="180B5268" w:rsidR="00AE260A" w:rsidRDefault="00AE260A" w:rsidP="00EA74D9">
      <w:pPr>
        <w:pStyle w:val="NO"/>
      </w:pPr>
      <w:r>
        <w:t>NOTE:</w:t>
      </w:r>
      <w:r>
        <w:tab/>
        <w:t>The present document assumes that for group conferencing, the conference server is served by a different CSP domain.</w:t>
      </w:r>
    </w:p>
    <w:p w14:paraId="4F2945D1" w14:textId="05650E3E" w:rsidR="00AE260A" w:rsidRDefault="00AE260A" w:rsidP="00AE260A">
      <w:pPr>
        <w:pStyle w:val="Heading4"/>
      </w:pPr>
      <w:bookmarkStart w:id="113" w:name="_Toc39032315"/>
      <w:r>
        <w:lastRenderedPageBreak/>
        <w:t>4.6.4.2</w:t>
      </w:r>
      <w:r>
        <w:tab/>
        <w:t>Party A (target) in communication with Party D, with group conference on hold</w:t>
      </w:r>
      <w:bookmarkEnd w:id="113"/>
    </w:p>
    <w:p w14:paraId="7D683E1C" w14:textId="7D38AF04" w:rsidR="00AE260A" w:rsidRPr="002B3E52" w:rsidRDefault="00573AC2">
      <w:r>
        <w:t>F</w:t>
      </w:r>
      <w:r w:rsidR="00AE260A">
        <w:t>igure 4.</w:t>
      </w:r>
      <w:r w:rsidR="007E2137">
        <w:t>6</w:t>
      </w:r>
      <w:r w:rsidR="00AE260A">
        <w:t>.4-2 shows a scenario where Party A (target) is in an IMS session with Party D with group conference on hold.</w:t>
      </w:r>
    </w:p>
    <w:p w14:paraId="2323BA8D" w14:textId="77777777" w:rsidR="00AE260A" w:rsidRDefault="00AE260A" w:rsidP="00EA74D9">
      <w:pPr>
        <w:pStyle w:val="TH"/>
      </w:pPr>
      <w:r>
        <w:object w:dxaOrig="16293" w:dyaOrig="6483" w14:anchorId="748C04DE">
          <v:shape id="_x0000_i1101" type="#_x0000_t75" style="width:481.2pt;height:192pt" o:ole="">
            <v:imagedata r:id="rId174" o:title=""/>
          </v:shape>
          <o:OLEObject Type="Embed" ProgID="Visio.Drawing.15" ShapeID="_x0000_i1101" DrawAspect="Content" ObjectID="_1656951858" r:id="rId175"/>
        </w:object>
      </w:r>
    </w:p>
    <w:p w14:paraId="2CB868CC" w14:textId="029F2E4F" w:rsidR="00AE260A" w:rsidRDefault="00AE260A" w:rsidP="00AE260A">
      <w:pPr>
        <w:pStyle w:val="TF"/>
      </w:pPr>
      <w:r>
        <w:t>Figure 4.</w:t>
      </w:r>
      <w:r w:rsidR="007E2137">
        <w:t>6</w:t>
      </w:r>
      <w:r>
        <w:t>.4-2: Party A (target) is in a session with Party D with group conference on hold</w:t>
      </w:r>
    </w:p>
    <w:p w14:paraId="39992F14" w14:textId="2FC037EF" w:rsidR="00AE260A" w:rsidRDefault="00AE260A" w:rsidP="00AE260A">
      <w:pPr>
        <w:spacing w:before="120"/>
      </w:pPr>
      <w:r>
        <w:t>As shown in figure 4.</w:t>
      </w:r>
      <w:r w:rsidR="007E2137">
        <w:t>6</w:t>
      </w:r>
      <w:r>
        <w:t>.4-2, only the network functions that handle the A-side (target side) of the session are involved in handling the LI functions. Conference server is in a different CSP domain. Party B and Party C are in different IP domains. Party D is in the same CSP domain as that of Party A.</w:t>
      </w:r>
    </w:p>
    <w:p w14:paraId="0D29C9E5" w14:textId="77777777" w:rsidR="00573AC2" w:rsidRDefault="00AE260A" w:rsidP="00AE260A">
      <w:pPr>
        <w:spacing w:before="120"/>
      </w:pPr>
      <w:bookmarkStart w:id="114" w:name="_Hlk37412156"/>
      <w:r>
        <w:t>For session progressive steps, the illustration assumes that the Party A dials into the conference, then through the conference invites the Party B and Party C, and then places that session leg on hold before establishing the session to Party D.</w:t>
      </w:r>
      <w:bookmarkEnd w:id="114"/>
      <w:r>
        <w:t xml:space="preserve">  The steps should be read as follows:</w:t>
      </w:r>
    </w:p>
    <w:p w14:paraId="0520F1F4" w14:textId="41D7C580" w:rsidR="00573AC2" w:rsidRDefault="00573AC2" w:rsidP="00573AC2">
      <w:pPr>
        <w:pStyle w:val="B1"/>
      </w:pPr>
      <w:r>
        <w:t>-</w:t>
      </w:r>
      <w:r>
        <w:tab/>
        <w:t>Party A dialling into the conference URI (target) follows the steps 1 to 8A.</w:t>
      </w:r>
    </w:p>
    <w:p w14:paraId="1B4C6A33" w14:textId="1C8B24FD" w:rsidR="00573AC2" w:rsidRDefault="00573AC2" w:rsidP="00573AC2">
      <w:pPr>
        <w:pStyle w:val="B1"/>
      </w:pPr>
      <w:r>
        <w:t>-</w:t>
      </w:r>
      <w:r>
        <w:tab/>
        <w:t>Conference URI invitation to Party B follows the steps 9 to 17.</w:t>
      </w:r>
    </w:p>
    <w:p w14:paraId="33EF6FFC" w14:textId="60C7BB83" w:rsidR="00573AC2" w:rsidRDefault="00573AC2" w:rsidP="00573AC2">
      <w:pPr>
        <w:pStyle w:val="B1"/>
      </w:pPr>
      <w:r>
        <w:t>-</w:t>
      </w:r>
      <w:r>
        <w:tab/>
        <w:t>Conference URI invitation to Party C follows the steps 18 to 26.</w:t>
      </w:r>
    </w:p>
    <w:p w14:paraId="44AFEB5B" w14:textId="032AF194" w:rsidR="00AE260A" w:rsidRDefault="00573AC2" w:rsidP="00EA74D9">
      <w:pPr>
        <w:pStyle w:val="B1"/>
      </w:pPr>
      <w:r>
        <w:t>-</w:t>
      </w:r>
      <w:r>
        <w:tab/>
        <w:t>After placing the group conference on hold, Party A’s IMS session establishment to Party D follows the steps 27 to 32.</w:t>
      </w:r>
    </w:p>
    <w:p w14:paraId="26F8C0F0" w14:textId="77777777" w:rsidR="00AE260A" w:rsidRDefault="00AE260A" w:rsidP="00AE260A">
      <w:pPr>
        <w:spacing w:before="120"/>
        <w:rPr>
          <w:i/>
          <w:iCs/>
          <w:u w:val="single"/>
        </w:rPr>
      </w:pPr>
      <w:r w:rsidRPr="00344E07">
        <w:rPr>
          <w:i/>
          <w:iCs/>
          <w:u w:val="single"/>
        </w:rPr>
        <w:t xml:space="preserve">Held </w:t>
      </w:r>
      <w:r>
        <w:rPr>
          <w:i/>
          <w:iCs/>
          <w:u w:val="single"/>
        </w:rPr>
        <w:t>session</w:t>
      </w:r>
    </w:p>
    <w:p w14:paraId="300E8557" w14:textId="6FD5407D" w:rsidR="00AE260A" w:rsidRDefault="00A92E85" w:rsidP="00EA74D9">
      <w:pPr>
        <w:pStyle w:val="B1"/>
      </w:pPr>
      <w:r>
        <w:t>-</w:t>
      </w:r>
      <w:r>
        <w:tab/>
      </w:r>
      <w:r w:rsidR="00AE260A">
        <w:t>The IRI-POI present in the S-CSCF accesses the SIP messages and generates the required xIRI for the held session. The xCC for the held session is not generated.</w:t>
      </w:r>
    </w:p>
    <w:p w14:paraId="381E1F64" w14:textId="01E77FBC" w:rsidR="00AE260A" w:rsidRPr="00344E07" w:rsidRDefault="00AE260A" w:rsidP="00AE260A">
      <w:pPr>
        <w:spacing w:before="120"/>
        <w:rPr>
          <w:i/>
          <w:iCs/>
        </w:rPr>
      </w:pPr>
      <w:r w:rsidRPr="00344E07">
        <w:rPr>
          <w:i/>
          <w:iCs/>
        </w:rPr>
        <w:t xml:space="preserve">Active session with Party </w:t>
      </w:r>
      <w:r>
        <w:rPr>
          <w:i/>
          <w:iCs/>
        </w:rPr>
        <w:t>D</w:t>
      </w:r>
    </w:p>
    <w:p w14:paraId="76A70F6C" w14:textId="6317E56F" w:rsidR="00AE260A" w:rsidRDefault="00A92E85" w:rsidP="00EA74D9">
      <w:pPr>
        <w:pStyle w:val="B1"/>
      </w:pPr>
      <w:r>
        <w:t>-</w:t>
      </w:r>
      <w:r>
        <w:tab/>
      </w:r>
      <w:r w:rsidR="00AE260A">
        <w:t>The IRI-POI present in the S-CSCF accesses the SIP messages and generates the required xIRI. The CC-TF present in the P-CSCF triggers the CC-POI present in the IMS-AGW for the xCC. The CC-POI present in the IMS-AGW generates the xCC.</w:t>
      </w:r>
    </w:p>
    <w:p w14:paraId="7AEF48D9" w14:textId="4DEDE7D8" w:rsidR="00AE260A" w:rsidRDefault="00AE260A" w:rsidP="00EA74D9">
      <w:r>
        <w:t>The MDF2 generates the IRI messages from the xIRI and delivers the</w:t>
      </w:r>
      <w:r w:rsidR="009D0EF0">
        <w:t>m</w:t>
      </w:r>
      <w:r>
        <w:t xml:space="preserve"> to the LEMF. The MDF3 generates the CC from the received xCC and delivers </w:t>
      </w:r>
      <w:r w:rsidR="009D0EF0">
        <w:t>it</w:t>
      </w:r>
      <w:r>
        <w:t xml:space="preserve"> to the LEMF.</w:t>
      </w:r>
      <w:ins w:id="115" w:author="Rao, Nagaraja (Nokia - US/Pompano Beach)" w:date="2020-07-22T19:27:00Z">
        <w:r w:rsidR="00ED499F">
          <w:t xml:space="preserve"> </w:t>
        </w:r>
      </w:ins>
      <w:del w:id="116" w:author="Rao, Nagaraja (Nokia - US/Pompano Beach)" w:date="2020-07-22T19:27:00Z">
        <w:r w:rsidDel="00ED499F">
          <w:delText>T</w:delText>
        </w:r>
      </w:del>
      <w:ins w:id="117" w:author="Rao, Nagaraja (Nokia - US/Pompano Beach)" w:date="2020-07-22T19:27:00Z">
        <w:r w:rsidR="00ED499F">
          <w:t>T</w:t>
        </w:r>
      </w:ins>
      <w:r>
        <w:t>he IRI messages and CC delivered to the LEMF for the two sessions are correlated individually.</w:t>
      </w:r>
    </w:p>
    <w:p w14:paraId="48CA9715" w14:textId="1A5F3F25" w:rsidR="00AE260A" w:rsidRDefault="00AE260A" w:rsidP="00AE260A">
      <w:r>
        <w:t xml:space="preserve">The details of the above LI functions and the interfaces are described in TS </w:t>
      </w:r>
      <w:bookmarkStart w:id="118" w:name="_GoBack"/>
      <w:bookmarkEnd w:id="118"/>
      <w:r>
        <w:t>33.127 [3] and TS 33.128 [4].</w:t>
      </w:r>
    </w:p>
    <w:p w14:paraId="1F12E0EA" w14:textId="579D53EE" w:rsidR="00AE260A" w:rsidRDefault="00AE260A" w:rsidP="00AE260A">
      <w:pPr>
        <w:pStyle w:val="Heading4"/>
      </w:pPr>
      <w:bookmarkStart w:id="119" w:name="_Toc39032316"/>
      <w:r>
        <w:lastRenderedPageBreak/>
        <w:t>4.</w:t>
      </w:r>
      <w:r w:rsidR="007E2137">
        <w:t>6</w:t>
      </w:r>
      <w:r>
        <w:t>.4.3</w:t>
      </w:r>
      <w:r>
        <w:tab/>
        <w:t>Party A (target) in communication with Party D, with group conference on hold (alternative)</w:t>
      </w:r>
      <w:bookmarkEnd w:id="119"/>
    </w:p>
    <w:p w14:paraId="324B3425" w14:textId="5C5D9209" w:rsidR="00AE260A" w:rsidRPr="00F245E5" w:rsidRDefault="006236B9" w:rsidP="00AE260A">
      <w:r>
        <w:t>F</w:t>
      </w:r>
      <w:r w:rsidR="00AE260A">
        <w:t>igure 4.</w:t>
      </w:r>
      <w:r w:rsidR="007E2137">
        <w:t>6</w:t>
      </w:r>
      <w:r w:rsidR="00AE260A">
        <w:t>.4-3 shows an alternative to the scenario shown in figure 4.</w:t>
      </w:r>
      <w:r w:rsidR="00322CC6">
        <w:t>6</w:t>
      </w:r>
      <w:r w:rsidR="00AE260A">
        <w:t>.4-2, where Party A (target) is in an IMS session with Party D with group conference on hold.</w:t>
      </w:r>
    </w:p>
    <w:p w14:paraId="0A1C3FB1" w14:textId="77777777" w:rsidR="00AE260A" w:rsidRDefault="00AE260A" w:rsidP="00EA74D9">
      <w:pPr>
        <w:pStyle w:val="TH"/>
      </w:pPr>
      <w:r>
        <w:object w:dxaOrig="16293" w:dyaOrig="6483" w14:anchorId="3AA39C74">
          <v:shape id="_x0000_i1102" type="#_x0000_t75" style="width:481.2pt;height:192pt" o:ole="">
            <v:imagedata r:id="rId176" o:title=""/>
          </v:shape>
          <o:OLEObject Type="Embed" ProgID="Visio.Drawing.15" ShapeID="_x0000_i1102" DrawAspect="Content" ObjectID="_1656951859" r:id="rId177"/>
        </w:object>
      </w:r>
    </w:p>
    <w:p w14:paraId="78C43161" w14:textId="72F0CBA9" w:rsidR="00AE260A" w:rsidRDefault="00AE260A" w:rsidP="00AE260A">
      <w:pPr>
        <w:pStyle w:val="TF"/>
      </w:pPr>
      <w:r>
        <w:t>Figure 4.</w:t>
      </w:r>
      <w:r w:rsidR="007E2137">
        <w:t>6</w:t>
      </w:r>
      <w:r>
        <w:t>.4-3: Party A (target) is in a session with Party D with group conference on hold (alternative)</w:t>
      </w:r>
    </w:p>
    <w:p w14:paraId="19A74C67" w14:textId="3A5D24EA" w:rsidR="00AE260A" w:rsidRDefault="00AE260A" w:rsidP="00AE260A">
      <w:pPr>
        <w:spacing w:before="120"/>
      </w:pPr>
      <w:r>
        <w:t>In this alternative, the xCC generation at the CC-POI present in the IMS-AGW is not stopped for the held session leg. Other than that, all the descriptions described in clause 4.</w:t>
      </w:r>
      <w:r w:rsidR="007E2137">
        <w:t>6</w:t>
      </w:r>
      <w:r>
        <w:t>.4.2 apply to the scenario illustrated in figure 4.</w:t>
      </w:r>
      <w:r w:rsidR="007E2137">
        <w:t>6</w:t>
      </w:r>
      <w:r>
        <w:t>.4-3.</w:t>
      </w:r>
    </w:p>
    <w:p w14:paraId="49FA6D2C" w14:textId="2C85826F" w:rsidR="007E2137" w:rsidRDefault="007E2137" w:rsidP="007E2137">
      <w:pPr>
        <w:pStyle w:val="Heading4"/>
      </w:pPr>
      <w:bookmarkStart w:id="120" w:name="_Toc39032317"/>
      <w:r>
        <w:t>4.6.4.4</w:t>
      </w:r>
      <w:r>
        <w:tab/>
        <w:t>Party A places a group conference on hold, conference URI target</w:t>
      </w:r>
      <w:bookmarkEnd w:id="120"/>
    </w:p>
    <w:p w14:paraId="273B08F4" w14:textId="3A7C5EF5" w:rsidR="007E2137" w:rsidRPr="00344E07" w:rsidRDefault="00486812" w:rsidP="007E2137">
      <w:r>
        <w:t>F</w:t>
      </w:r>
      <w:r w:rsidR="007E2137">
        <w:t>igure 4.</w:t>
      </w:r>
      <w:r w:rsidR="00322CC6">
        <w:t>6</w:t>
      </w:r>
      <w:r w:rsidR="007E2137">
        <w:t>.4-</w:t>
      </w:r>
      <w:r w:rsidR="0054707B">
        <w:t>4</w:t>
      </w:r>
      <w:r w:rsidR="007E2137">
        <w:t xml:space="preserve"> shows a scenario where Party A is in an IMS session with Party D with group conference on hold. In this illustration, conference URI is the target.</w:t>
      </w:r>
    </w:p>
    <w:p w14:paraId="1ED3358F" w14:textId="77777777" w:rsidR="007E2137" w:rsidRDefault="007E2137" w:rsidP="00EA74D9">
      <w:pPr>
        <w:pStyle w:val="TH"/>
      </w:pPr>
      <w:r>
        <w:object w:dxaOrig="16803" w:dyaOrig="6612" w14:anchorId="6BC8F907">
          <v:shape id="_x0000_i1103" type="#_x0000_t75" style="width:481.2pt;height:189.6pt" o:ole="">
            <v:imagedata r:id="rId178" o:title=""/>
          </v:shape>
          <o:OLEObject Type="Embed" ProgID="Visio.Drawing.15" ShapeID="_x0000_i1103" DrawAspect="Content" ObjectID="_1656951860" r:id="rId179"/>
        </w:object>
      </w:r>
    </w:p>
    <w:p w14:paraId="27BA7C47" w14:textId="652B419A" w:rsidR="007E2137" w:rsidRDefault="007E2137" w:rsidP="007E2137">
      <w:pPr>
        <w:pStyle w:val="TF"/>
      </w:pPr>
      <w:r>
        <w:t>Figure 4.6.4-4: Party A is in a session with Party D, with group conference on hold (conference URI target)</w:t>
      </w:r>
    </w:p>
    <w:p w14:paraId="383E74A7" w14:textId="668E1A44" w:rsidR="007E2137" w:rsidRDefault="007E2137" w:rsidP="007E2137">
      <w:pPr>
        <w:spacing w:before="120"/>
      </w:pPr>
      <w:r>
        <w:t>As shown in figure 4.6.4-4</w:t>
      </w:r>
      <w:r w:rsidRPr="005E7A79">
        <w:t xml:space="preserve"> </w:t>
      </w:r>
      <w:r>
        <w:t>the interception happens in the CSP domain that serves the conference URI, the target.  Party A, Party B, Party C are different IMS domains. Party D is in the same CSP domain as that of Party A.</w:t>
      </w:r>
    </w:p>
    <w:p w14:paraId="05E30D02" w14:textId="77777777" w:rsidR="00F554A6" w:rsidRDefault="007E2137" w:rsidP="007E2137">
      <w:pPr>
        <w:spacing w:before="120"/>
      </w:pPr>
      <w:r>
        <w:lastRenderedPageBreak/>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563FE011" w14:textId="28D02AFB" w:rsidR="00F554A6" w:rsidRDefault="00F554A6" w:rsidP="00F554A6">
      <w:pPr>
        <w:pStyle w:val="B1"/>
      </w:pPr>
      <w:r>
        <w:t>-</w:t>
      </w:r>
      <w:r>
        <w:tab/>
        <w:t>Party A dialling into the conference URI (target) follows the steps 1 to 8A.</w:t>
      </w:r>
    </w:p>
    <w:p w14:paraId="54B35D43" w14:textId="333F8549" w:rsidR="00F554A6" w:rsidRDefault="00F554A6" w:rsidP="00F554A6">
      <w:pPr>
        <w:pStyle w:val="B1"/>
      </w:pPr>
      <w:r>
        <w:t>-</w:t>
      </w:r>
      <w:r>
        <w:tab/>
        <w:t>Conference URI invitation to Party B follows the steps 9 to 17.</w:t>
      </w:r>
    </w:p>
    <w:p w14:paraId="60439C19" w14:textId="3FDA9D40" w:rsidR="00F554A6" w:rsidRDefault="00F554A6" w:rsidP="00F554A6">
      <w:pPr>
        <w:pStyle w:val="B1"/>
      </w:pPr>
      <w:r>
        <w:t>-</w:t>
      </w:r>
      <w:r>
        <w:tab/>
        <w:t>Conference URI invitation to Party C follows the steps 18 to 26.</w:t>
      </w:r>
    </w:p>
    <w:p w14:paraId="4F0E01BC" w14:textId="749282AF" w:rsidR="007E2137" w:rsidRDefault="00F554A6" w:rsidP="00EA74D9">
      <w:pPr>
        <w:pStyle w:val="B1"/>
      </w:pPr>
      <w:r>
        <w:t>-</w:t>
      </w:r>
      <w:r>
        <w:tab/>
        <w:t>After placing the group conference on hold, Party A’s IMS session establishment to Party D follows the steps 27 to 32.</w:t>
      </w:r>
    </w:p>
    <w:p w14:paraId="7439EDD1" w14:textId="2C913D48" w:rsidR="007E2137" w:rsidRDefault="007E2137" w:rsidP="007E2137">
      <w:pPr>
        <w:spacing w:before="120"/>
      </w:pPr>
      <w:r>
        <w:t>The IRI-POI present in the AS/MRFC accesses the SIP messages and generates the required xIRI. The CC-TF present in the AS/MRFC triggers the CC-POI present in the MRFP for the xCC.</w:t>
      </w:r>
    </w:p>
    <w:p w14:paraId="6D655339" w14:textId="7956F872" w:rsidR="007E2137" w:rsidRDefault="007E2137" w:rsidP="007E2137">
      <w:r>
        <w:t>The MDF2 generates the IRI messages from the xIRI and delivers the</w:t>
      </w:r>
      <w:r w:rsidR="00F554A6">
        <w:t>m</w:t>
      </w:r>
      <w:r>
        <w:t xml:space="preserve"> to the LEMF. The MDF3 generates the CC from the received xCC and delivers </w:t>
      </w:r>
      <w:r w:rsidR="00F554A6">
        <w:t>it</w:t>
      </w:r>
      <w:r>
        <w:t xml:space="preserve"> to the LEMF.</w:t>
      </w:r>
    </w:p>
    <w:p w14:paraId="6336ABEA" w14:textId="6DAAE27D"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since group conference is placed on hold by the Party A.</w:t>
      </w:r>
    </w:p>
    <w:p w14:paraId="436E13BD" w14:textId="4FBFCC8C" w:rsidR="007E2137" w:rsidRDefault="007E2137" w:rsidP="007E2137">
      <w:r>
        <w:t>The details of the above LI functions and the interfaces are described in TS 33.127 [3] and TS 33.128 [4].</w:t>
      </w:r>
    </w:p>
    <w:p w14:paraId="70F80A6E" w14:textId="0C16E982" w:rsidR="007E2137" w:rsidRDefault="007E2137" w:rsidP="007E2137">
      <w:pPr>
        <w:pStyle w:val="Heading4"/>
      </w:pPr>
      <w:bookmarkStart w:id="121" w:name="_Toc39032318"/>
      <w:r>
        <w:t>4.6.4.5</w:t>
      </w:r>
      <w:r>
        <w:tab/>
        <w:t>Party A and Party C place a group conference on hold, conference URI target</w:t>
      </w:r>
      <w:bookmarkEnd w:id="121"/>
    </w:p>
    <w:p w14:paraId="76B516D1" w14:textId="7DB0FAE9" w:rsidR="007E2137" w:rsidRPr="00344E07" w:rsidRDefault="00AE28AD" w:rsidP="007E2137">
      <w:r>
        <w:t>F</w:t>
      </w:r>
      <w:r w:rsidR="007E2137">
        <w:t>igure 4.6.4-5 shows a scenario where Party A is in an IMS session with Party D with group conference on hold. Also, Party C is on an IMS session with Party E with group conference on hold. In this illustration, conference URI is the target.</w:t>
      </w:r>
    </w:p>
    <w:p w14:paraId="1C394FAE" w14:textId="77777777" w:rsidR="007E2137" w:rsidRDefault="007E2137" w:rsidP="00EA74D9">
      <w:pPr>
        <w:pStyle w:val="TH"/>
      </w:pPr>
      <w:r>
        <w:object w:dxaOrig="20649" w:dyaOrig="6612" w14:anchorId="18066FC4">
          <v:shape id="_x0000_i1104" type="#_x0000_t75" style="width:481.2pt;height:153.6pt" o:ole="">
            <v:imagedata r:id="rId180" o:title=""/>
          </v:shape>
          <o:OLEObject Type="Embed" ProgID="Visio.Drawing.15" ShapeID="_x0000_i1104" DrawAspect="Content" ObjectID="_1656951861" r:id="rId181"/>
        </w:object>
      </w:r>
    </w:p>
    <w:p w14:paraId="5DB29482" w14:textId="586753C5" w:rsidR="007E2137" w:rsidRDefault="007E2137" w:rsidP="007E2137">
      <w:pPr>
        <w:pStyle w:val="TF"/>
      </w:pPr>
      <w:r>
        <w:t>Figure 4.6.4-5: Party A and Party C have placed group conference on hold (conference URI target)</w:t>
      </w:r>
    </w:p>
    <w:p w14:paraId="26F83850" w14:textId="0996B3A2" w:rsidR="007E2137" w:rsidRDefault="007E2137" w:rsidP="007E2137">
      <w:pPr>
        <w:spacing w:before="120"/>
      </w:pPr>
      <w:r>
        <w:t>As shown in figure 4.6.4-5</w:t>
      </w:r>
      <w:r w:rsidRPr="005E7A79">
        <w:t xml:space="preserve"> </w:t>
      </w:r>
      <w:r>
        <w:t>the interception happens in the CSP domain that serves the conference URI, the target.  Party A, Party B, Party C are different IMS domains. Party D is in the same CSP domain as that of Party A. Party E is in another IP domain.</w:t>
      </w:r>
    </w:p>
    <w:p w14:paraId="0CA3621B" w14:textId="77777777" w:rsidR="00AE28AD" w:rsidRDefault="007E2137" w:rsidP="007E2137">
      <w:pPr>
        <w:spacing w:before="120"/>
      </w:pPr>
      <w:r>
        <w:t>For session progressive steps, the illustration assumes that the Party A dials into the conference, then through the conference invites the Party B and Party C, and then places that session leg on hold before establishing the session to Party D and Party C also places the group session leg on hold before establishing a session to Party E. The steps should be read as follows:</w:t>
      </w:r>
    </w:p>
    <w:p w14:paraId="74B7FC9C" w14:textId="6CD4A2DA" w:rsidR="00AE28AD" w:rsidRDefault="00AE28AD" w:rsidP="00AE28AD">
      <w:pPr>
        <w:pStyle w:val="B1"/>
      </w:pPr>
      <w:r>
        <w:t>-</w:t>
      </w:r>
      <w:r>
        <w:tab/>
      </w:r>
      <w:r w:rsidR="003A66F4">
        <w:t>Party A dialling into the conference URI (target) follows the steps 1 to 8A.</w:t>
      </w:r>
    </w:p>
    <w:p w14:paraId="71115F4F" w14:textId="2F574789" w:rsidR="00AE28AD" w:rsidRDefault="00AE28AD" w:rsidP="00AE28AD">
      <w:pPr>
        <w:pStyle w:val="B1"/>
      </w:pPr>
      <w:r>
        <w:t>-</w:t>
      </w:r>
      <w:r>
        <w:tab/>
      </w:r>
      <w:r w:rsidR="003A66F4">
        <w:t>Conference URI invitation to Party B follows the steps 9 to 17.</w:t>
      </w:r>
    </w:p>
    <w:p w14:paraId="2D18F5FD" w14:textId="3126F6BE" w:rsidR="00AE28AD" w:rsidRDefault="00AE28AD" w:rsidP="00AE28AD">
      <w:pPr>
        <w:pStyle w:val="B1"/>
      </w:pPr>
      <w:r>
        <w:t>-</w:t>
      </w:r>
      <w:r>
        <w:tab/>
      </w:r>
      <w:r w:rsidR="003A66F4">
        <w:t>Conference URI invitation to Party C follows the steps 18 to 26.</w:t>
      </w:r>
    </w:p>
    <w:p w14:paraId="74BBE3EE" w14:textId="5D9B94AA" w:rsidR="003A66F4" w:rsidRDefault="00AE28AD" w:rsidP="00AE28AD">
      <w:pPr>
        <w:pStyle w:val="B1"/>
      </w:pPr>
      <w:r>
        <w:lastRenderedPageBreak/>
        <w:t>-</w:t>
      </w:r>
      <w:r>
        <w:tab/>
      </w:r>
      <w:r w:rsidR="003A66F4">
        <w:t>After placing the group conference on hold, Party A’s IMS session establishment to Party D follows the steps 27 to 32.</w:t>
      </w:r>
    </w:p>
    <w:p w14:paraId="1B951CEC" w14:textId="75761268" w:rsidR="007E2137" w:rsidRDefault="003A66F4" w:rsidP="00EA74D9">
      <w:pPr>
        <w:pStyle w:val="B1"/>
      </w:pPr>
      <w:r>
        <w:t>-</w:t>
      </w:r>
      <w:r>
        <w:tab/>
        <w:t>After placing the group conference on hold, Party C’s IMS session establishment to Party E follows the steps 33 to 36.</w:t>
      </w:r>
    </w:p>
    <w:p w14:paraId="220F27E3" w14:textId="658A5361" w:rsidR="007E2137" w:rsidRDefault="007E2137" w:rsidP="007E2137">
      <w:pPr>
        <w:spacing w:before="120"/>
      </w:pPr>
      <w:r>
        <w:t>The IRI-POI present in the AS/MRFC accesses the SIP messages and generates the required xIRI. The CC-TF present in the AS/MRFC triggers the CC-POI present in the MRFP for the xCC.</w:t>
      </w:r>
    </w:p>
    <w:p w14:paraId="3A79F18D" w14:textId="214A0F73" w:rsidR="007E2137" w:rsidRDefault="007E2137" w:rsidP="007E2137">
      <w:r>
        <w:t>The MDF2 generates the IRI messages from the xIRI and delivers the</w:t>
      </w:r>
      <w:r w:rsidR="003A66F4">
        <w:t>m</w:t>
      </w:r>
      <w:r>
        <w:t xml:space="preserve"> to the LEMF. The MDF3 generates the CC from the received xCC and delivers </w:t>
      </w:r>
      <w:r w:rsidR="00BA257F">
        <w:t>it</w:t>
      </w:r>
      <w:r>
        <w:t xml:space="preserve"> to the LEMF.</w:t>
      </w:r>
    </w:p>
    <w:p w14:paraId="73349000" w14:textId="6B6EFDD4"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or Party C, since group conference is placed on hold by the Party A and by Party C.</w:t>
      </w:r>
    </w:p>
    <w:p w14:paraId="428551C7" w14:textId="1C0CAA2D" w:rsidR="007E2137" w:rsidRDefault="007E2137" w:rsidP="007E2137">
      <w:r>
        <w:t>The details of the above LI functions and the interfaces are described in TS 33.127 [3] and TS 33.128 [4].</w:t>
      </w:r>
    </w:p>
    <w:p w14:paraId="57AF28C0" w14:textId="2CE93313" w:rsidR="007E2137" w:rsidRDefault="007E2137" w:rsidP="007E2137">
      <w:pPr>
        <w:pStyle w:val="Heading4"/>
      </w:pPr>
      <w:bookmarkStart w:id="122" w:name="_Toc39032319"/>
      <w:r>
        <w:t>4.6.4.6</w:t>
      </w:r>
      <w:r>
        <w:tab/>
        <w:t>Party A places a group conference with Party B and Party C (target) on hold</w:t>
      </w:r>
      <w:bookmarkEnd w:id="122"/>
    </w:p>
    <w:p w14:paraId="75BB2F87" w14:textId="0959389F" w:rsidR="007E2137" w:rsidRPr="00344E07" w:rsidRDefault="007E2137" w:rsidP="007E2137">
      <w:r>
        <w:t>The figure 4.6.4-6 shows a scenario where Party A is in an IMS session with Party D with group conference on hold. Also, Party C, another conference participant, is the target in this illustration.</w:t>
      </w:r>
    </w:p>
    <w:p w14:paraId="291B4FD2" w14:textId="77777777" w:rsidR="007E2137" w:rsidRDefault="007E2137" w:rsidP="00EA74D9">
      <w:pPr>
        <w:pStyle w:val="TH"/>
      </w:pPr>
      <w:r>
        <w:object w:dxaOrig="16713" w:dyaOrig="6027" w14:anchorId="704D11C2">
          <v:shape id="_x0000_i1105" type="#_x0000_t75" style="width:481.2pt;height:174pt" o:ole="">
            <v:imagedata r:id="rId182" o:title=""/>
          </v:shape>
          <o:OLEObject Type="Embed" ProgID="Visio.Drawing.15" ShapeID="_x0000_i1105" DrawAspect="Content" ObjectID="_1656951862" r:id="rId183"/>
        </w:object>
      </w:r>
    </w:p>
    <w:p w14:paraId="17D1F5D8" w14:textId="7EE53E22" w:rsidR="007E2137" w:rsidRDefault="007E2137" w:rsidP="007E2137">
      <w:pPr>
        <w:pStyle w:val="TF"/>
      </w:pPr>
      <w:r>
        <w:t>Figure 4.6.4-6</w:t>
      </w:r>
      <w:r w:rsidR="0054707B">
        <w:t>:</w:t>
      </w:r>
      <w:r>
        <w:t xml:space="preserve"> Party A placed group conference on hold with Party C as the target</w:t>
      </w:r>
    </w:p>
    <w:p w14:paraId="6CD12F0A" w14:textId="43F0172C" w:rsidR="007E2137" w:rsidRDefault="007E2137" w:rsidP="007E2137">
      <w:pPr>
        <w:spacing w:before="120"/>
      </w:pPr>
      <w:r>
        <w:t>As shown in figure 4.6.4-6</w:t>
      </w:r>
      <w:r w:rsidR="0054707B">
        <w:t>,</w:t>
      </w:r>
      <w:r w:rsidRPr="005E7A79">
        <w:t xml:space="preserve"> </w:t>
      </w:r>
      <w:r>
        <w:t>the interception happens in the CSP domain that serves the Party C, the target. Party A, Party B</w:t>
      </w:r>
      <w:r w:rsidR="00BC7EA3">
        <w:t xml:space="preserve"> and</w:t>
      </w:r>
      <w:r>
        <w:t xml:space="preserve"> Party C are in different IMS domains. Party D is in the same CSP domain as that of Party A. The conference server is in a different CSP domain.</w:t>
      </w:r>
    </w:p>
    <w:p w14:paraId="30068F17" w14:textId="08291946" w:rsidR="007E2137" w:rsidRDefault="007E2137" w:rsidP="00EA74D9">
      <w:pPr>
        <w:pStyle w:val="NO"/>
      </w:pPr>
      <w:r>
        <w:t>NOTE 1:</w:t>
      </w:r>
      <w:r w:rsidR="00BA257F">
        <w:tab/>
      </w:r>
      <w:r>
        <w:t>The topology will be similar if the Party B happens to be the target.</w:t>
      </w:r>
    </w:p>
    <w:p w14:paraId="2A5AC344" w14:textId="77777777" w:rsidR="005F563C" w:rsidRDefault="007E2137" w:rsidP="007E2137">
      <w:pPr>
        <w:spacing w:before="120"/>
      </w:pPr>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718C6E48" w14:textId="04E24016" w:rsidR="005F563C" w:rsidRDefault="005F563C" w:rsidP="005F563C">
      <w:pPr>
        <w:pStyle w:val="B1"/>
      </w:pPr>
      <w:r>
        <w:t>-</w:t>
      </w:r>
      <w:r>
        <w:tab/>
        <w:t>Party A dialling into the conference URI (target) follows the steps 1 to 8A.</w:t>
      </w:r>
    </w:p>
    <w:p w14:paraId="7651EB96" w14:textId="376547A2" w:rsidR="005F563C" w:rsidRDefault="005F563C" w:rsidP="005F563C">
      <w:pPr>
        <w:pStyle w:val="B1"/>
      </w:pPr>
      <w:r>
        <w:t>-</w:t>
      </w:r>
      <w:r>
        <w:tab/>
        <w:t>Conference URI invitation to Party B follows the steps 9 to 17.</w:t>
      </w:r>
    </w:p>
    <w:p w14:paraId="0B364D51" w14:textId="46FCF8E0" w:rsidR="005F563C" w:rsidRDefault="005F563C" w:rsidP="005F563C">
      <w:pPr>
        <w:pStyle w:val="B1"/>
      </w:pPr>
      <w:r>
        <w:t>-</w:t>
      </w:r>
      <w:r>
        <w:tab/>
        <w:t>Conference URI invitation to Party C follows the steps 18 to 26.</w:t>
      </w:r>
    </w:p>
    <w:p w14:paraId="06AC33F6" w14:textId="2BBB4648" w:rsidR="007E2137" w:rsidRDefault="005F563C" w:rsidP="00EA74D9">
      <w:pPr>
        <w:pStyle w:val="B1"/>
      </w:pPr>
      <w:r>
        <w:t>-</w:t>
      </w:r>
      <w:r>
        <w:tab/>
        <w:t>After placing the group conference on hold, Party A’s IMS session establishment to Party D follows the steps 27 to 32.</w:t>
      </w:r>
    </w:p>
    <w:p w14:paraId="434BFA54" w14:textId="620170EA" w:rsidR="007E2137" w:rsidRDefault="007E2137" w:rsidP="007E2137">
      <w:pPr>
        <w:spacing w:before="120"/>
      </w:pPr>
      <w:r>
        <w:lastRenderedPageBreak/>
        <w:t>The IRI-POI present in the S-CSCF accesses the SIP messages and generates the required xIRI. The CC-TF present in the P-CSCF triggers the CC-POI present in the IMS-AGW for the xCC.</w:t>
      </w:r>
    </w:p>
    <w:p w14:paraId="54CF3CF5" w14:textId="74D1B5A8" w:rsidR="007E2137" w:rsidRDefault="007E2137" w:rsidP="007E2137">
      <w:r>
        <w:t>The MDF2 generates the IRI messages from the xIRI and delivers the</w:t>
      </w:r>
      <w:r w:rsidR="005F563C">
        <w:t>m</w:t>
      </w:r>
      <w:r>
        <w:t xml:space="preserve"> to the LEMF. The MDF3 generates the CC from the received xCC and delivers </w:t>
      </w:r>
      <w:r w:rsidR="005F563C">
        <w:t>it</w:t>
      </w:r>
      <w:r>
        <w:t xml:space="preserve"> to the LEMF.</w:t>
      </w:r>
    </w:p>
    <w:p w14:paraId="2D62780B" w14:textId="39885E82" w:rsidR="007E2137" w:rsidRDefault="007E2137" w:rsidP="007E2137">
      <w:pPr>
        <w:pStyle w:val="NO"/>
      </w:pPr>
      <w:r>
        <w:t>NOTE 2:</w:t>
      </w:r>
      <w:r>
        <w:tab/>
        <w:t>From the perspective of CC-POI present in the IMS-AGW, the CC delivered to the LEMF includes the communication content of Party C receives and transmits. In the illustration, that includes the communication content coming out of the group conference (Party B) and Party C.</w:t>
      </w:r>
    </w:p>
    <w:p w14:paraId="7FBF9338" w14:textId="35A40D32" w:rsidR="007E2137" w:rsidRDefault="007E2137" w:rsidP="007E2137">
      <w:r>
        <w:t>The details of the above LI functions and the interfaces are described in TS 33.127 [3] and TS 33.128 [4].</w:t>
      </w:r>
    </w:p>
    <w:p w14:paraId="503713F2" w14:textId="3F9E65B6" w:rsidR="007E2137" w:rsidRDefault="007E2137" w:rsidP="007E2137">
      <w:pPr>
        <w:pStyle w:val="Heading4"/>
      </w:pPr>
      <w:bookmarkStart w:id="123" w:name="_Toc39032320"/>
      <w:r>
        <w:t>4.6.4.7</w:t>
      </w:r>
      <w:r>
        <w:tab/>
        <w:t>Special case – multiple targets</w:t>
      </w:r>
      <w:bookmarkEnd w:id="123"/>
    </w:p>
    <w:p w14:paraId="6C04FDDB" w14:textId="2C69D762" w:rsidR="007E2137" w:rsidRPr="00344E07" w:rsidRDefault="005F563C" w:rsidP="007E2137">
      <w:r>
        <w:t>F</w:t>
      </w:r>
      <w:r w:rsidR="007E2137">
        <w:t>igure 4.6</w:t>
      </w:r>
      <w:r w:rsidR="0054707B">
        <w:t>.</w:t>
      </w:r>
      <w:r w:rsidR="007E2137">
        <w:t>4-7 shows a scenario where Party A is in an IMS session with Party D with group conference on hold. In this illustration, Party A, Party C and conference URI are the targets in the respective CSP domains.</w:t>
      </w:r>
    </w:p>
    <w:p w14:paraId="168BBDB0" w14:textId="77777777" w:rsidR="007E2137" w:rsidRDefault="007E2137" w:rsidP="00EA74D9">
      <w:pPr>
        <w:pStyle w:val="TH"/>
      </w:pPr>
      <w:r>
        <w:object w:dxaOrig="17745" w:dyaOrig="6612" w14:anchorId="7E16EAB5">
          <v:shape id="_x0000_i1106" type="#_x0000_t75" style="width:481.8pt;height:179.4pt" o:ole="">
            <v:imagedata r:id="rId184" o:title=""/>
          </v:shape>
          <o:OLEObject Type="Embed" ProgID="Visio.Drawing.15" ShapeID="_x0000_i1106" DrawAspect="Content" ObjectID="_1656951863" r:id="rId185"/>
        </w:object>
      </w:r>
    </w:p>
    <w:p w14:paraId="09F8B79F" w14:textId="6CD48C69" w:rsidR="007E2137" w:rsidRDefault="007E2137" w:rsidP="007E2137">
      <w:pPr>
        <w:pStyle w:val="TF"/>
      </w:pPr>
      <w:r>
        <w:t>Figure 4.6.4-7</w:t>
      </w:r>
      <w:r w:rsidR="0054707B">
        <w:t>:</w:t>
      </w:r>
      <w:r>
        <w:t xml:space="preserve"> Party A (target) placed group conference on hold (conference URI and Party C are targets as well)</w:t>
      </w:r>
    </w:p>
    <w:p w14:paraId="25A90875" w14:textId="7378A124" w:rsidR="007E2137" w:rsidRDefault="007E2137" w:rsidP="007E2137">
      <w:pPr>
        <w:spacing w:before="120"/>
      </w:pPr>
      <w:r>
        <w:t>As shown in figure 4.6.4-7,</w:t>
      </w:r>
      <w:r w:rsidRPr="005E7A79">
        <w:t xml:space="preserve"> </w:t>
      </w:r>
      <w:r>
        <w:t>the interception happens in the CSP domains that serve the targets Party A, conference URI and Party C.  Conference server is in a different CSP domain. Party B and Party C are in different IP domains. Party D is in the same CSP domain as that of Party A.</w:t>
      </w:r>
    </w:p>
    <w:p w14:paraId="60B64519" w14:textId="0229E390" w:rsidR="007E2137" w:rsidRDefault="007E2137" w:rsidP="007E2137">
      <w:pPr>
        <w:pStyle w:val="NO"/>
      </w:pPr>
      <w:r>
        <w:t>NOTE 1:</w:t>
      </w:r>
      <w:r w:rsidR="00F57897">
        <w:tab/>
      </w:r>
      <w:r>
        <w:t>The topology will be similar if the Party B, instead of Party C happens to be the target.</w:t>
      </w:r>
    </w:p>
    <w:p w14:paraId="2AB09521" w14:textId="77777777" w:rsidR="00FF0EAD" w:rsidRDefault="007E2137" w:rsidP="00FF0EAD">
      <w:pPr>
        <w:spacing w:before="120"/>
      </w:pPr>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38019BE8" w14:textId="666DF0FF" w:rsidR="00FF0EAD" w:rsidRDefault="00FF0EAD" w:rsidP="00FF0EAD">
      <w:pPr>
        <w:spacing w:before="120"/>
      </w:pPr>
      <w:r>
        <w:t>-</w:t>
      </w:r>
      <w:r>
        <w:tab/>
        <w:t>Party A dialling into the conference URI (target) follows the steps 1 to 8A.</w:t>
      </w:r>
    </w:p>
    <w:p w14:paraId="56635962" w14:textId="435E986A" w:rsidR="00FF0EAD" w:rsidRDefault="00FF0EAD" w:rsidP="00FF0EAD">
      <w:pPr>
        <w:spacing w:before="120"/>
      </w:pPr>
      <w:r>
        <w:t>-</w:t>
      </w:r>
      <w:r>
        <w:tab/>
        <w:t>Conference URI invitation to Party B follows the steps 9 to 17.</w:t>
      </w:r>
    </w:p>
    <w:p w14:paraId="701CB0AC" w14:textId="65D25C4C" w:rsidR="00FF0EAD" w:rsidRDefault="00FF0EAD" w:rsidP="00FF0EAD">
      <w:pPr>
        <w:spacing w:before="120"/>
      </w:pPr>
      <w:r>
        <w:t>-</w:t>
      </w:r>
      <w:r>
        <w:tab/>
        <w:t>Conference URI invitation to Party C follows the steps 18 to 26.</w:t>
      </w:r>
    </w:p>
    <w:p w14:paraId="4B85ACB1" w14:textId="1C0BB0B4" w:rsidR="007E2137" w:rsidRDefault="00FF0EAD" w:rsidP="00FF0EAD">
      <w:pPr>
        <w:spacing w:before="120"/>
      </w:pPr>
      <w:r>
        <w:t>-</w:t>
      </w:r>
      <w:r>
        <w:tab/>
        <w:t>After placing the group conference on hold, Party A’s IMS session establishment to Party D follows the steps 27 to 32.</w:t>
      </w:r>
    </w:p>
    <w:p w14:paraId="52134007" w14:textId="77777777" w:rsidR="007E2137" w:rsidRDefault="007E2137" w:rsidP="007E2137">
      <w:pPr>
        <w:spacing w:before="120"/>
      </w:pPr>
      <w:r>
        <w:t>CSP domain that serves Party A:</w:t>
      </w:r>
    </w:p>
    <w:p w14:paraId="478C2602" w14:textId="77777777" w:rsidR="007E2137" w:rsidRPr="00EA74D9" w:rsidRDefault="007E2137" w:rsidP="00EA74D9">
      <w:pPr>
        <w:rPr>
          <w:i/>
          <w:iCs/>
        </w:rPr>
      </w:pPr>
      <w:r w:rsidRPr="00EA74D9">
        <w:rPr>
          <w:i/>
          <w:iCs/>
        </w:rPr>
        <w:t>Held session</w:t>
      </w:r>
    </w:p>
    <w:p w14:paraId="669AEFEB" w14:textId="03CF2196" w:rsidR="007E2137" w:rsidRDefault="00B16077" w:rsidP="00EA74D9">
      <w:pPr>
        <w:pStyle w:val="B1"/>
      </w:pPr>
      <w:r>
        <w:lastRenderedPageBreak/>
        <w:t>-</w:t>
      </w:r>
      <w:r>
        <w:tab/>
      </w:r>
      <w:r w:rsidR="007E2137">
        <w:t>The IRI-POI present in the S-CSCF accesses the SIP messages and generates the required xIRI for the held session. The xCC for the held session is not generated.</w:t>
      </w:r>
    </w:p>
    <w:p w14:paraId="60F2F85D" w14:textId="1BD58979" w:rsidR="007E2137" w:rsidRPr="00344E07" w:rsidRDefault="007E2137" w:rsidP="00EA74D9">
      <w:pPr>
        <w:rPr>
          <w:i/>
          <w:iCs/>
        </w:rPr>
      </w:pPr>
      <w:r w:rsidRPr="00344E07">
        <w:rPr>
          <w:i/>
          <w:iCs/>
        </w:rPr>
        <w:t xml:space="preserve">Active session with Party </w:t>
      </w:r>
      <w:r>
        <w:rPr>
          <w:i/>
          <w:iCs/>
        </w:rPr>
        <w:t>D</w:t>
      </w:r>
    </w:p>
    <w:p w14:paraId="642EFA80" w14:textId="3C482D37" w:rsidR="007E2137" w:rsidRDefault="00B16077" w:rsidP="00EA74D9">
      <w:pPr>
        <w:pStyle w:val="B1"/>
      </w:pPr>
      <w:r>
        <w:t>-</w:t>
      </w:r>
      <w:r>
        <w:tab/>
      </w:r>
      <w:r w:rsidR="007E2137">
        <w:t>The IRI-POI present in the S-CSCF accesses the SIP messages and generates the required xIRI. The CC-TF present in the P-CSCF triggers the CC-POI present in the IMS-AGW for the xCC. The CC-POI present in the IMS-AGW generates the xCC.</w:t>
      </w:r>
    </w:p>
    <w:p w14:paraId="794CDDDC" w14:textId="52813887" w:rsidR="007E2137" w:rsidRDefault="007E2137" w:rsidP="00B16077">
      <w:r>
        <w:t>The MDF2 generates the IRI messages from the xIRI and delivers the</w:t>
      </w:r>
      <w:r w:rsidR="00B16077">
        <w:t>m</w:t>
      </w:r>
      <w:r>
        <w:t xml:space="preserve"> to the LEMF-1. The MDF3 generates the CC from the received xCC and delivers </w:t>
      </w:r>
      <w:r w:rsidR="00B16077">
        <w:t>it</w:t>
      </w:r>
      <w:r>
        <w:t xml:space="preserve"> to the LEMF-1. The IRI messages and CC delivered to the LEMF for the two sessions are correlated individually.</w:t>
      </w:r>
    </w:p>
    <w:p w14:paraId="14E82734" w14:textId="77777777" w:rsidR="007E2137" w:rsidRDefault="007E2137" w:rsidP="007E2137">
      <w:pPr>
        <w:spacing w:before="120"/>
      </w:pPr>
      <w:r>
        <w:t>CSP domain that serves conference URI:</w:t>
      </w:r>
    </w:p>
    <w:p w14:paraId="2934A71F" w14:textId="18459695" w:rsidR="007E2137" w:rsidRDefault="00802DB9" w:rsidP="00EA74D9">
      <w:pPr>
        <w:pStyle w:val="B1"/>
      </w:pPr>
      <w:r>
        <w:t>-</w:t>
      </w:r>
      <w:r>
        <w:tab/>
      </w:r>
      <w:r w:rsidR="007E2137">
        <w:t xml:space="preserve">The IRI-POI present in the AS/MRFC accesses the SIP messages and generates the required xIRI. The CC-TF present in the AS/MRFC triggers the CC-POI present in the MRFP for the xCC.  </w:t>
      </w:r>
    </w:p>
    <w:p w14:paraId="63FC10B3" w14:textId="110F3F1A" w:rsidR="007E2137" w:rsidRDefault="00802DB9" w:rsidP="00EA74D9">
      <w:pPr>
        <w:pStyle w:val="B1"/>
      </w:pPr>
      <w:r>
        <w:t>-</w:t>
      </w:r>
      <w:r>
        <w:tab/>
      </w:r>
      <w:r w:rsidR="007E2137">
        <w:t>The MDF2 generates the IRI messages from the xIRI and delivers the</w:t>
      </w:r>
      <w:r>
        <w:t>m</w:t>
      </w:r>
      <w:r w:rsidR="007E2137">
        <w:t xml:space="preserve"> to the LEMF. The MDF3 generates the CC from the received xCC and delivers </w:t>
      </w:r>
      <w:r>
        <w:t>it</w:t>
      </w:r>
      <w:r w:rsidR="007E2137">
        <w:t xml:space="preserve"> to the LEMF.</w:t>
      </w:r>
    </w:p>
    <w:p w14:paraId="581984F5" w14:textId="10F47F72" w:rsidR="007E2137" w:rsidRDefault="007E2137" w:rsidP="00EA74D9">
      <w:pPr>
        <w:pStyle w:val="NO"/>
      </w:pPr>
      <w:r>
        <w:t xml:space="preserve">NOTE 2: </w:t>
      </w:r>
      <w:r>
        <w:tab/>
        <w:t>From the perspective of CC-POI present in the MRFP, the CC delivered to the LEMF-2 includes the communication content of Party A, Party B and Party C, however, in reality, that CC does not include any communication content from Party A, since group conference is placed on hold by the Party A.</w:t>
      </w:r>
    </w:p>
    <w:p w14:paraId="660E945A" w14:textId="77777777" w:rsidR="007E2137" w:rsidRDefault="007E2137" w:rsidP="007E2137">
      <w:pPr>
        <w:spacing w:before="120"/>
      </w:pPr>
      <w:r>
        <w:t>CSP domain that serves Party C:</w:t>
      </w:r>
    </w:p>
    <w:p w14:paraId="585E295E" w14:textId="0EC9F855" w:rsidR="007E2137" w:rsidRDefault="00802DB9" w:rsidP="00EA74D9">
      <w:pPr>
        <w:pStyle w:val="B1"/>
      </w:pPr>
      <w:r>
        <w:t>-</w:t>
      </w:r>
      <w:r>
        <w:tab/>
      </w:r>
      <w:r w:rsidR="007E2137">
        <w:t>The IRI-POI present in the S-CSCF accesses the SIP messages and generates the required xIRI. The CC-TF present in the P-CSCF triggers the CC-POI present in the IMS-AGW for the xCC.</w:t>
      </w:r>
    </w:p>
    <w:p w14:paraId="2F65F1D6" w14:textId="20D0F8CA" w:rsidR="007E2137" w:rsidRDefault="00802DB9" w:rsidP="00EA74D9">
      <w:pPr>
        <w:pStyle w:val="B1"/>
      </w:pPr>
      <w:r>
        <w:t>-</w:t>
      </w:r>
      <w:r>
        <w:tab/>
      </w:r>
      <w:r w:rsidR="007E2137">
        <w:t>The MDF2 generates the IRI messages from the xIRI and delivers the</w:t>
      </w:r>
      <w:r w:rsidR="00FE34B8">
        <w:t>m</w:t>
      </w:r>
      <w:r w:rsidR="007E2137">
        <w:t xml:space="preserve"> to the LEMF. The MDF3 generates the CC from the received xCC and delivers </w:t>
      </w:r>
      <w:r w:rsidR="00FE34B8">
        <w:t>it</w:t>
      </w:r>
      <w:r w:rsidR="007E2137">
        <w:t xml:space="preserve"> to the LEMF.</w:t>
      </w:r>
    </w:p>
    <w:p w14:paraId="74FB6DCA" w14:textId="0BE5270A" w:rsidR="007E2137" w:rsidRDefault="007E2137" w:rsidP="00EA74D9">
      <w:pPr>
        <w:pStyle w:val="NO"/>
      </w:pPr>
      <w:r>
        <w:t xml:space="preserve">NOTE 3: </w:t>
      </w:r>
      <w:r>
        <w:tab/>
        <w:t>From the perspective of CC-POI present in the IMS-AGW, the CC delivered to the LEMF-3 includes the communication content of Party C receives and transmits. In the illustration, that includes the communication content coming out of the group conference (Party B) and Party C.</w:t>
      </w:r>
    </w:p>
    <w:p w14:paraId="6CAFD06C" w14:textId="71177350" w:rsidR="007E2137" w:rsidRDefault="007E2137" w:rsidP="007E2137">
      <w:r>
        <w:t>The details of the above LI functions and the interfaces are described in TS 33.127 [3] and TS 33.128 [4].</w:t>
      </w:r>
    </w:p>
    <w:p w14:paraId="522BC954" w14:textId="4713E39B" w:rsidR="004879FC" w:rsidRDefault="0041558E" w:rsidP="004879FC">
      <w:pPr>
        <w:pStyle w:val="Heading1"/>
      </w:pPr>
      <w:bookmarkStart w:id="124" w:name="_Toc39032321"/>
      <w:r>
        <w:t>5</w:t>
      </w:r>
      <w:r w:rsidR="004879FC">
        <w:tab/>
        <w:t>Example call flows of LI for I</w:t>
      </w:r>
      <w:r w:rsidR="004879FC" w:rsidRPr="009F28B4">
        <w:t xml:space="preserve">MS-based </w:t>
      </w:r>
      <w:r w:rsidR="004879FC">
        <w:t>services</w:t>
      </w:r>
      <w:bookmarkEnd w:id="124"/>
    </w:p>
    <w:p w14:paraId="74D76A43" w14:textId="7B40D286" w:rsidR="004879FC" w:rsidRDefault="0041558E" w:rsidP="004879FC">
      <w:pPr>
        <w:pStyle w:val="Heading2"/>
      </w:pPr>
      <w:bookmarkStart w:id="125" w:name="_Toc39032322"/>
      <w:r>
        <w:t>5</w:t>
      </w:r>
      <w:r w:rsidR="004879FC">
        <w:t>.1</w:t>
      </w:r>
      <w:r w:rsidR="004879FC">
        <w:tab/>
        <w:t>General remarks</w:t>
      </w:r>
      <w:bookmarkEnd w:id="125"/>
    </w:p>
    <w:p w14:paraId="071488E0" w14:textId="42B02B73" w:rsidR="004879FC" w:rsidRDefault="004879FC" w:rsidP="004879FC">
      <w:r>
        <w:t>All the call flows illustrate that the CC delivery begins once the SDP offer and answer is completed (i.e. when the media bearer is setup). In all the call flows shown, the first reliable response is SIP 200 OK.</w:t>
      </w:r>
    </w:p>
    <w:p w14:paraId="39D3A8A8" w14:textId="2BAFA53F" w:rsidR="004879FC" w:rsidRDefault="004879FC" w:rsidP="004879FC">
      <w:r>
        <w:t xml:space="preserve">In all the call flows, the originating end of the </w:t>
      </w:r>
      <w:r w:rsidR="006B3EB1">
        <w:t xml:space="preserve">IMS session </w:t>
      </w:r>
      <w:r>
        <w:t xml:space="preserve">sends the SDP offer and </w:t>
      </w:r>
      <w:r w:rsidR="00E60752">
        <w:t xml:space="preserve">the </w:t>
      </w:r>
      <w:r>
        <w:t xml:space="preserve">terminating end </w:t>
      </w:r>
      <w:r w:rsidR="006B3EB1">
        <w:t xml:space="preserve">of the IMS session </w:t>
      </w:r>
      <w:r>
        <w:t xml:space="preserve">gives the SDP answer. </w:t>
      </w:r>
      <w:r w:rsidR="00E60752">
        <w:t>Thereafter</w:t>
      </w:r>
      <w:r>
        <w:t>, the first reliable response is SIP 200 OK, the SDP answer is always given in the SIP 200 OK message.</w:t>
      </w:r>
    </w:p>
    <w:p w14:paraId="1CE30C2A" w14:textId="77777777" w:rsidR="004879FC" w:rsidRDefault="004879FC" w:rsidP="004879FC">
      <w:r>
        <w:t>All the call flows assume the presence of an Application Server (shown as AS) that provides the services like digit translation, invoking the call forwarding, etc.</w:t>
      </w:r>
    </w:p>
    <w:p w14:paraId="4D566081" w14:textId="018F4AC8" w:rsidR="004879FC" w:rsidRDefault="004879FC" w:rsidP="004879FC">
      <w:r>
        <w:t xml:space="preserve">IRI in the visited CSP with Local Break-out as the roaming architecture is intercepted by the </w:t>
      </w:r>
      <w:r w:rsidR="006B3EB1">
        <w:t xml:space="preserve">IRI-POI present in the </w:t>
      </w:r>
      <w:r>
        <w:t xml:space="preserve">P-CSCF and IRI in the home CSP is intercepted by the </w:t>
      </w:r>
      <w:r w:rsidR="006B3EB1">
        <w:t xml:space="preserve">IRI-POI present in the </w:t>
      </w:r>
      <w:r>
        <w:t>S-CSCF.</w:t>
      </w:r>
    </w:p>
    <w:p w14:paraId="05C10604" w14:textId="0C632BFF" w:rsidR="004879FC" w:rsidRDefault="004879FC" w:rsidP="004879FC">
      <w:r>
        <w:t xml:space="preserve">The CC interception can be done at the </w:t>
      </w:r>
      <w:r w:rsidR="006B3EB1">
        <w:t xml:space="preserve">CC-POIs present in the </w:t>
      </w:r>
      <w:r>
        <w:t xml:space="preserve">IMS-AGW, IM-MGW or the TrGW depending on the </w:t>
      </w:r>
      <w:r w:rsidR="006B3EB1">
        <w:t xml:space="preserve">IMS session </w:t>
      </w:r>
      <w:r>
        <w:t>scenario. The option of CC interception performed at the PGW (supported for VoLTE) is not shown.</w:t>
      </w:r>
    </w:p>
    <w:p w14:paraId="59107010" w14:textId="539B7B66" w:rsidR="004879FC" w:rsidRDefault="004879FC" w:rsidP="004879FC">
      <w:r>
        <w:t>Not all the functional elements are shown in the call flows. For example, the call flows do not show I-CSCF and HSS that are involved in handling the terminating leg of a</w:t>
      </w:r>
      <w:r w:rsidR="006B3EB1">
        <w:t>n IMS session.</w:t>
      </w:r>
    </w:p>
    <w:p w14:paraId="5C8C19A9" w14:textId="118716B5" w:rsidR="004879FC" w:rsidRPr="00B12C5D" w:rsidRDefault="004879FC" w:rsidP="0061421E">
      <w:r>
        <w:lastRenderedPageBreak/>
        <w:t>All the call flows show a summary of SIP messages that are delivered to the LEMF (not all SIP messages are shown).</w:t>
      </w:r>
    </w:p>
    <w:p w14:paraId="245B6FF1" w14:textId="0ED9E6E1" w:rsidR="00B21396" w:rsidRDefault="0041558E" w:rsidP="00B21396">
      <w:pPr>
        <w:pStyle w:val="Heading2"/>
      </w:pPr>
      <w:bookmarkStart w:id="126" w:name="_Toc39032323"/>
      <w:r>
        <w:t>5</w:t>
      </w:r>
      <w:r w:rsidR="00B21396">
        <w:t>.2</w:t>
      </w:r>
      <w:r w:rsidR="00B21396">
        <w:tab/>
      </w:r>
      <w:r w:rsidR="006B3EB1">
        <w:t xml:space="preserve">Originating IMS sessions </w:t>
      </w:r>
      <w:r w:rsidR="00B21396">
        <w:t xml:space="preserve">from </w:t>
      </w:r>
      <w:r w:rsidR="006B3EB1">
        <w:t xml:space="preserve">the </w:t>
      </w:r>
      <w:r w:rsidR="00A27A3A">
        <w:t xml:space="preserve">target </w:t>
      </w:r>
      <w:r w:rsidR="006B3EB1">
        <w:t>– non-roaming</w:t>
      </w:r>
      <w:bookmarkEnd w:id="126"/>
    </w:p>
    <w:p w14:paraId="62E2496A" w14:textId="63B94D82" w:rsidR="00B21396" w:rsidRDefault="0041558E" w:rsidP="00B21396">
      <w:pPr>
        <w:pStyle w:val="Heading3"/>
      </w:pPr>
      <w:bookmarkStart w:id="127" w:name="_Toc39032324"/>
      <w:r>
        <w:t>5</w:t>
      </w:r>
      <w:r w:rsidR="00B21396">
        <w:t>.2.1</w:t>
      </w:r>
      <w:r w:rsidR="00B21396">
        <w:tab/>
        <w:t>Introduction</w:t>
      </w:r>
      <w:bookmarkEnd w:id="127"/>
    </w:p>
    <w:p w14:paraId="0D6D18C9" w14:textId="6958317C" w:rsidR="006B3EB1" w:rsidRDefault="00B21396" w:rsidP="006B3EB1">
      <w:r>
        <w:t>This clause</w:t>
      </w:r>
      <w:r w:rsidR="00954FFD">
        <w:t xml:space="preserve"> 5.2</w:t>
      </w:r>
      <w:r>
        <w:t xml:space="preserve"> </w:t>
      </w:r>
      <w:r w:rsidR="00B37A68">
        <w:t xml:space="preserve">describes </w:t>
      </w:r>
      <w:r w:rsidR="006B3EB1">
        <w:t xml:space="preserve">the </w:t>
      </w:r>
      <w:r>
        <w:t xml:space="preserve">call flows to illustrate the </w:t>
      </w:r>
      <w:r w:rsidR="006B3EB1">
        <w:t>scenarios IMS sessions originated by the target.  None of the parties in the sessions are presumed to be roaming.</w:t>
      </w:r>
    </w:p>
    <w:p w14:paraId="6F56568A" w14:textId="61FD75CE" w:rsidR="00B21396" w:rsidRDefault="00B21396" w:rsidP="00B21396">
      <w:r>
        <w:t xml:space="preserve">In </w:t>
      </w:r>
      <w:r w:rsidR="006B3EB1">
        <w:t>all cal</w:t>
      </w:r>
      <w:r w:rsidR="001632DD">
        <w:t>l</w:t>
      </w:r>
      <w:r w:rsidR="006B3EB1">
        <w:t xml:space="preserve"> </w:t>
      </w:r>
      <w:r>
        <w:t>flows, the CC interception trigger from CC-TF in P-CSCF is sent to the CC-POI in IMS-AGW when the P-CSCF sends the H.248 requests to provide the SDP information related to the IMS media sessions to the IMS-AGW.</w:t>
      </w:r>
    </w:p>
    <w:p w14:paraId="5E42DDCC" w14:textId="5A25D5F7" w:rsidR="00B21396" w:rsidRDefault="00B21396" w:rsidP="00B21396">
      <w:r>
        <w:t>IRI-POI in S-CSCF generates the xIRI using the SIP messages.</w:t>
      </w:r>
    </w:p>
    <w:p w14:paraId="4643CA14" w14:textId="1E8139A3" w:rsidR="00B21396" w:rsidRDefault="0041558E" w:rsidP="00B21396">
      <w:pPr>
        <w:pStyle w:val="Heading3"/>
      </w:pPr>
      <w:bookmarkStart w:id="128" w:name="_Toc39032325"/>
      <w:r>
        <w:lastRenderedPageBreak/>
        <w:t>5</w:t>
      </w:r>
      <w:r w:rsidR="00B21396">
        <w:t>.2.2</w:t>
      </w:r>
      <w:r w:rsidR="00B21396">
        <w:tab/>
      </w:r>
      <w:r w:rsidR="00372AB2">
        <w:t>Party</w:t>
      </w:r>
      <w:r w:rsidR="004E3202">
        <w:t>_</w:t>
      </w:r>
      <w:r w:rsidR="00372AB2">
        <w:t>A (target)</w:t>
      </w:r>
      <w:r w:rsidR="00B21396">
        <w:t xml:space="preserve"> </w:t>
      </w:r>
      <w:r w:rsidR="00372AB2">
        <w:t xml:space="preserve">calls </w:t>
      </w:r>
      <w:r w:rsidR="00B21396">
        <w:t>Party_B</w:t>
      </w:r>
      <w:bookmarkEnd w:id="128"/>
    </w:p>
    <w:p w14:paraId="22D57DC3" w14:textId="63707CDF" w:rsidR="005050EC" w:rsidRDefault="004B6EAB" w:rsidP="005050EC">
      <w:pPr>
        <w:pStyle w:val="TH"/>
      </w:pPr>
      <w:del w:id="129" w:author="Rao, Nagaraja (Nokia - US/Pompano Beach)" w:date="2020-07-22T14:51:00Z">
        <w:r w:rsidDel="00767A16">
          <w:object w:dxaOrig="16344" w:dyaOrig="14280" w14:anchorId="4B32A8CB">
            <v:shape id="_x0000_i1107" type="#_x0000_t75" style="width:483.6pt;height:421.8pt" o:ole="">
              <v:imagedata r:id="rId186" o:title=""/>
            </v:shape>
            <o:OLEObject Type="Embed" ProgID="Visio.Drawing.15" ShapeID="_x0000_i1107" DrawAspect="Content" ObjectID="_1656951864" r:id="rId187"/>
          </w:object>
        </w:r>
      </w:del>
    </w:p>
    <w:p w14:paraId="377391DA" w14:textId="316A2473" w:rsidR="00767A16" w:rsidRDefault="00BD27DB" w:rsidP="005050EC">
      <w:pPr>
        <w:pStyle w:val="TF"/>
        <w:rPr>
          <w:ins w:id="130" w:author="Rao, Nagaraja (Nokia - US/Pompano Beach)" w:date="2020-07-22T14:51:00Z"/>
        </w:rPr>
      </w:pPr>
      <w:ins w:id="131" w:author="Rao, Nagaraja (Nokia - US/Pompano Beach)" w:date="2020-07-22T19:09:00Z">
        <w:r>
          <w:object w:dxaOrig="17232" w:dyaOrig="14280" w14:anchorId="234FD1A1">
            <v:shape id="_x0000_i1193" type="#_x0000_t75" style="width:481.8pt;height:399pt" o:ole="">
              <v:imagedata r:id="rId188" o:title=""/>
            </v:shape>
            <o:OLEObject Type="Embed" ProgID="Visio.Drawing.15" ShapeID="_x0000_i1193" DrawAspect="Content" ObjectID="_1656951865" r:id="rId189"/>
          </w:object>
        </w:r>
      </w:ins>
    </w:p>
    <w:p w14:paraId="3772ABD6" w14:textId="0EB456D3" w:rsidR="00B21396" w:rsidRDefault="00B21396" w:rsidP="005050EC">
      <w:pPr>
        <w:pStyle w:val="TF"/>
      </w:pPr>
      <w:r w:rsidRPr="00275534">
        <w:t xml:space="preserve">Figure </w:t>
      </w:r>
      <w:r w:rsidR="0041558E">
        <w:t>5.2</w:t>
      </w:r>
      <w:r>
        <w:t>-</w:t>
      </w:r>
      <w:r w:rsidRPr="00275534">
        <w:t xml:space="preserve">1: </w:t>
      </w:r>
      <w:r w:rsidR="00372AB2">
        <w:t>Party_A (target)</w:t>
      </w:r>
      <w:r w:rsidRPr="00275534">
        <w:t xml:space="preserve"> calls Party_</w:t>
      </w:r>
      <w:r>
        <w:t>B</w:t>
      </w:r>
    </w:p>
    <w:p w14:paraId="22E77A8A" w14:textId="05F76BC9" w:rsidR="006B3EB1" w:rsidRDefault="006B3EB1" w:rsidP="00EA74D9">
      <w:r>
        <w:t>Figure 5.2-1 illustrates the case where Party_A (target) calls Party</w:t>
      </w:r>
      <w:r w:rsidR="001632DD">
        <w:t>_</w:t>
      </w:r>
      <w:r>
        <w:t>B.</w:t>
      </w:r>
    </w:p>
    <w:p w14:paraId="609665EA" w14:textId="77777777" w:rsidR="0061421E" w:rsidRPr="00B12C5D" w:rsidRDefault="0061421E" w:rsidP="00AE1ADF"/>
    <w:p w14:paraId="2E6A3E9D" w14:textId="59E3CE42" w:rsidR="00B21396" w:rsidRDefault="0041558E" w:rsidP="00B21396">
      <w:pPr>
        <w:pStyle w:val="Heading3"/>
      </w:pPr>
      <w:bookmarkStart w:id="132" w:name="_Toc39032326"/>
      <w:r>
        <w:lastRenderedPageBreak/>
        <w:t>5</w:t>
      </w:r>
      <w:r w:rsidR="00B21396">
        <w:t>.2.3</w:t>
      </w:r>
      <w:r w:rsidR="00B21396">
        <w:tab/>
      </w:r>
      <w:r w:rsidR="00372AB2">
        <w:t>Party_A (target)</w:t>
      </w:r>
      <w:r w:rsidR="00B21396">
        <w:t xml:space="preserve"> dials a </w:t>
      </w:r>
      <w:r w:rsidR="00372AB2">
        <w:t>special number</w:t>
      </w:r>
      <w:bookmarkEnd w:id="132"/>
    </w:p>
    <w:p w14:paraId="0BFDB442" w14:textId="45E2F3C0" w:rsidR="0048277D" w:rsidRDefault="004E38B4" w:rsidP="00EA74D9">
      <w:pPr>
        <w:pStyle w:val="TH"/>
      </w:pPr>
      <w:del w:id="133" w:author="Rao, Nagaraja (Nokia - US/Pompano Beach)" w:date="2020-07-22T14:51:00Z">
        <w:r w:rsidDel="00767A16">
          <w:object w:dxaOrig="16584" w:dyaOrig="14280" w14:anchorId="00F86E0C">
            <v:shape id="_x0000_i1108" type="#_x0000_t75" style="width:483.6pt;height:416.4pt" o:ole="">
              <v:imagedata r:id="rId190" o:title=""/>
            </v:shape>
            <o:OLEObject Type="Embed" ProgID="Visio.Drawing.15" ShapeID="_x0000_i1108" DrawAspect="Content" ObjectID="_1656951866" r:id="rId191"/>
          </w:object>
        </w:r>
      </w:del>
    </w:p>
    <w:p w14:paraId="169C2C7E" w14:textId="3EC9D989" w:rsidR="00767A16" w:rsidRDefault="00BD27DB" w:rsidP="00853A10">
      <w:pPr>
        <w:pStyle w:val="TF"/>
        <w:rPr>
          <w:ins w:id="134" w:author="Rao, Nagaraja (Nokia - US/Pompano Beach)" w:date="2020-07-22T14:52:00Z"/>
        </w:rPr>
      </w:pPr>
      <w:ins w:id="135" w:author="Rao, Nagaraja (Nokia - US/Pompano Beach)" w:date="2020-07-22T19:10:00Z">
        <w:r>
          <w:object w:dxaOrig="18384" w:dyaOrig="14280" w14:anchorId="12ECAA05">
            <v:shape id="_x0000_i1206" type="#_x0000_t75" style="width:481.8pt;height:374.4pt" o:ole="">
              <v:imagedata r:id="rId192" o:title=""/>
            </v:shape>
            <o:OLEObject Type="Embed" ProgID="Visio.Drawing.15" ShapeID="_x0000_i1206" DrawAspect="Content" ObjectID="_1656951867" r:id="rId193"/>
          </w:object>
        </w:r>
      </w:ins>
    </w:p>
    <w:p w14:paraId="5BE73A8C" w14:textId="63AA4815" w:rsidR="00B21396" w:rsidRDefault="00B21396" w:rsidP="00853A10">
      <w:pPr>
        <w:pStyle w:val="TF"/>
      </w:pPr>
      <w:r>
        <w:t xml:space="preserve">Figure </w:t>
      </w:r>
      <w:r w:rsidR="0041558E">
        <w:t>5.2</w:t>
      </w:r>
      <w:r>
        <w:t>-</w:t>
      </w:r>
      <w:r w:rsidR="00372AB2">
        <w:t>2</w:t>
      </w:r>
      <w:r>
        <w:t xml:space="preserve">: </w:t>
      </w:r>
      <w:r w:rsidR="004E3202">
        <w:t>–</w:t>
      </w:r>
      <w:r w:rsidR="00372AB2">
        <w:t>Party</w:t>
      </w:r>
      <w:r w:rsidR="004E3202">
        <w:t>_</w:t>
      </w:r>
      <w:r w:rsidR="00372AB2">
        <w:t>A (target)</w:t>
      </w:r>
      <w:r>
        <w:t xml:space="preserve"> dials a special number</w:t>
      </w:r>
      <w:r w:rsidR="004E3202">
        <w:t xml:space="preserve"> (translated to Party_B)</w:t>
      </w:r>
    </w:p>
    <w:p w14:paraId="78F289EB" w14:textId="539D558C" w:rsidR="006B3EB1" w:rsidRDefault="006B3EB1" w:rsidP="00EA74D9">
      <w:r>
        <w:t>Figure 5.2-2 illustrates the case where Party_A (target) dials a special number (e.g. a speed call number or an 800-number), which is translated to Party B by the AS.</w:t>
      </w:r>
    </w:p>
    <w:p w14:paraId="5B7B1100" w14:textId="55E7C369" w:rsidR="004E3202" w:rsidRDefault="004E3202" w:rsidP="004E3202">
      <w:pPr>
        <w:pStyle w:val="Heading2"/>
      </w:pPr>
      <w:bookmarkStart w:id="136" w:name="_Toc39032327"/>
      <w:r>
        <w:t>5.3</w:t>
      </w:r>
      <w:r>
        <w:tab/>
        <w:t xml:space="preserve">Terminating </w:t>
      </w:r>
      <w:r w:rsidR="006B3EB1">
        <w:t xml:space="preserve">IMS sessions </w:t>
      </w:r>
      <w:r>
        <w:t>to the target</w:t>
      </w:r>
      <w:r w:rsidR="006B3EB1">
        <w:t xml:space="preserve"> – non-roaming</w:t>
      </w:r>
      <w:bookmarkEnd w:id="136"/>
    </w:p>
    <w:p w14:paraId="1B481707" w14:textId="0FD162BB" w:rsidR="004E3202" w:rsidRDefault="004E3202" w:rsidP="004E3202">
      <w:pPr>
        <w:pStyle w:val="Heading3"/>
      </w:pPr>
      <w:bookmarkStart w:id="137" w:name="_Toc39032328"/>
      <w:r>
        <w:t>5.3.1</w:t>
      </w:r>
      <w:r>
        <w:tab/>
        <w:t>Introduction</w:t>
      </w:r>
      <w:bookmarkEnd w:id="137"/>
    </w:p>
    <w:p w14:paraId="37A81BD8" w14:textId="46348014" w:rsidR="004E3202" w:rsidRDefault="006B3EB1" w:rsidP="004E3202">
      <w:r>
        <w:t>This clause</w:t>
      </w:r>
      <w:r w:rsidR="0048277D">
        <w:t xml:space="preserve"> 5.3</w:t>
      </w:r>
      <w:r>
        <w:t xml:space="preserve"> describes the call flows to illustrate the scenarios of IMS sessions terminated to the target. None of the parties in the sessions are presumed to be roaming.</w:t>
      </w:r>
    </w:p>
    <w:p w14:paraId="23860199" w14:textId="4EC73804" w:rsidR="004E3202" w:rsidRDefault="004E3202" w:rsidP="004E3202">
      <w:r>
        <w:t xml:space="preserve">In </w:t>
      </w:r>
      <w:r w:rsidR="006B3EB1">
        <w:t xml:space="preserve">all call </w:t>
      </w:r>
      <w:r>
        <w:t>flow</w:t>
      </w:r>
      <w:r w:rsidR="006B3EB1">
        <w:t>s</w:t>
      </w:r>
      <w:r>
        <w:t>, the CC interception trigger from CC-TF in P-CSCF is sent to the CC-POI in IMS-AGW as when the P-CSCF sends the H.248 requests to provide the SDP information related to the IMS media sessions to the IMS-AGW.</w:t>
      </w:r>
    </w:p>
    <w:p w14:paraId="66F81CED" w14:textId="4E386A74" w:rsidR="004E3202" w:rsidRDefault="004E3202" w:rsidP="004E3202">
      <w:r>
        <w:t>IRI-POI in S-CSCF generates the xIRI using the SIP messages.</w:t>
      </w:r>
    </w:p>
    <w:p w14:paraId="577AA1D6" w14:textId="7A9AB851" w:rsidR="004E3202" w:rsidRDefault="004E3202" w:rsidP="004E3202">
      <w:pPr>
        <w:pStyle w:val="Heading3"/>
      </w:pPr>
      <w:bookmarkStart w:id="138" w:name="_Toc39032329"/>
      <w:r>
        <w:lastRenderedPageBreak/>
        <w:t>5.3.2</w:t>
      </w:r>
      <w:r>
        <w:tab/>
        <w:t>Party_A calls Party_B (target)</w:t>
      </w:r>
      <w:bookmarkEnd w:id="138"/>
    </w:p>
    <w:p w14:paraId="169F849B" w14:textId="60ED0971" w:rsidR="004E3202" w:rsidRDefault="004E38B4" w:rsidP="004E3202">
      <w:pPr>
        <w:pStyle w:val="TH"/>
      </w:pPr>
      <w:del w:id="139" w:author="Rao, Nagaraja (Nokia - US/Pompano Beach)" w:date="2020-07-22T14:25:00Z">
        <w:r w:rsidDel="00843056">
          <w:object w:dxaOrig="16849" w:dyaOrig="13476" w14:anchorId="66ED098C">
            <v:shape id="_x0000_i1109" type="#_x0000_t75" style="width:483.6pt;height:385.2pt" o:ole="">
              <v:imagedata r:id="rId194" o:title=""/>
            </v:shape>
            <o:OLEObject Type="Embed" ProgID="Visio.Drawing.15" ShapeID="_x0000_i1109" DrawAspect="Content" ObjectID="_1656951868" r:id="rId195"/>
          </w:object>
        </w:r>
      </w:del>
    </w:p>
    <w:p w14:paraId="212AE91C" w14:textId="2B851B31" w:rsidR="00843056" w:rsidRDefault="00BD27DB" w:rsidP="004E3202">
      <w:pPr>
        <w:pStyle w:val="TF"/>
        <w:rPr>
          <w:ins w:id="140" w:author="Rao, Nagaraja (Nokia - US/Pompano Beach)" w:date="2020-07-22T14:25:00Z"/>
        </w:rPr>
      </w:pPr>
      <w:ins w:id="141" w:author="Rao, Nagaraja (Nokia - US/Pompano Beach)" w:date="2020-07-22T19:10:00Z">
        <w:r>
          <w:object w:dxaOrig="16849" w:dyaOrig="13476" w14:anchorId="264B5E7E">
            <v:shape id="_x0000_i1208" type="#_x0000_t75" style="width:481.8pt;height:385.2pt" o:ole="">
              <v:imagedata r:id="rId196" o:title=""/>
            </v:shape>
            <o:OLEObject Type="Embed" ProgID="Visio.Drawing.15" ShapeID="_x0000_i1208" DrawAspect="Content" ObjectID="_1656951869" r:id="rId197"/>
          </w:object>
        </w:r>
      </w:ins>
    </w:p>
    <w:p w14:paraId="00AEFD70" w14:textId="00D25C48" w:rsidR="004E3202" w:rsidRDefault="004E3202" w:rsidP="004E3202">
      <w:pPr>
        <w:pStyle w:val="TF"/>
      </w:pPr>
      <w:r w:rsidRPr="00275534">
        <w:t xml:space="preserve">Figure </w:t>
      </w:r>
      <w:r>
        <w:t>5.3-</w:t>
      </w:r>
      <w:r w:rsidRPr="00275534">
        <w:t xml:space="preserve">1: </w:t>
      </w:r>
      <w:r>
        <w:t>Party_A calls Party B (target)</w:t>
      </w:r>
    </w:p>
    <w:p w14:paraId="7EAD1201" w14:textId="77777777" w:rsidR="006B3EB1" w:rsidRDefault="006B3EB1" w:rsidP="006B3EB1">
      <w:r>
        <w:t>Figure 5.3-1 illustrates a case where the Party_A calls Party_B (target).</w:t>
      </w:r>
    </w:p>
    <w:p w14:paraId="2E01DAEB" w14:textId="6F3C03E1" w:rsidR="00F624F2" w:rsidRDefault="00F624F2" w:rsidP="00F624F2">
      <w:pPr>
        <w:pStyle w:val="Heading2"/>
      </w:pPr>
      <w:bookmarkStart w:id="142" w:name="_Toc39032330"/>
      <w:r>
        <w:t>5.4</w:t>
      </w:r>
      <w:r>
        <w:tab/>
      </w:r>
      <w:r w:rsidR="006B3EB1">
        <w:t xml:space="preserve">Redirected IMS sessions </w:t>
      </w:r>
      <w:r>
        <w:t>– no roaming</w:t>
      </w:r>
      <w:bookmarkEnd w:id="142"/>
    </w:p>
    <w:p w14:paraId="18383248" w14:textId="5ACFA26B" w:rsidR="00F624F2" w:rsidRDefault="00F624F2" w:rsidP="00F624F2">
      <w:pPr>
        <w:pStyle w:val="Heading3"/>
      </w:pPr>
      <w:bookmarkStart w:id="143" w:name="_Toc39032331"/>
      <w:r>
        <w:t>5.4.1</w:t>
      </w:r>
      <w:r>
        <w:tab/>
        <w:t>Introduction</w:t>
      </w:r>
      <w:bookmarkEnd w:id="143"/>
    </w:p>
    <w:p w14:paraId="6DD89908" w14:textId="3E5E82A1" w:rsidR="00EC2EB7" w:rsidRDefault="00F624F2" w:rsidP="00EC2EB7">
      <w:r>
        <w:t xml:space="preserve">This clause </w:t>
      </w:r>
      <w:r w:rsidR="00AE54AE">
        <w:t xml:space="preserve">5.4 describes </w:t>
      </w:r>
      <w:r w:rsidR="00EC2EB7">
        <w:t xml:space="preserve">the </w:t>
      </w:r>
      <w:r>
        <w:t>call flow</w:t>
      </w:r>
      <w:r w:rsidR="00EC2EB7">
        <w:t>s</w:t>
      </w:r>
      <w:r>
        <w:t xml:space="preserve"> to illustrate </w:t>
      </w:r>
      <w:r w:rsidR="00EC2EB7">
        <w:t xml:space="preserve">scenarios of IMS session redirections </w:t>
      </w:r>
      <w:r>
        <w:t>redirection (</w:t>
      </w:r>
      <w:r w:rsidR="00EC2EB7">
        <w:t>aka</w:t>
      </w:r>
      <w:r>
        <w:t xml:space="preserve"> call forwarding).</w:t>
      </w:r>
      <w:r w:rsidR="00EC2EB7" w:rsidRPr="00EC2EB7">
        <w:t xml:space="preserve"> </w:t>
      </w:r>
      <w:r w:rsidR="00EC2EB7">
        <w:t>In the illustrated call flows, the redirecting party is the target and the redirected-to-party may be served within the same CSP domain (intra-CSP redirection) as that of the redirecting party or in a different CSP domain (inter-CSP redirection).</w:t>
      </w:r>
    </w:p>
    <w:p w14:paraId="065CEA44" w14:textId="0DAEA427" w:rsidR="00F624F2" w:rsidRDefault="00B2154B" w:rsidP="00F624F2">
      <w:r w:rsidDel="00B2154B">
        <w:t xml:space="preserve"> </w:t>
      </w:r>
      <w:r w:rsidR="00F624F2">
        <w:t xml:space="preserve">In the </w:t>
      </w:r>
      <w:r w:rsidR="00EC2EB7">
        <w:t>intra-CSP redirections</w:t>
      </w:r>
      <w:r w:rsidR="00F624F2">
        <w:t xml:space="preserve">, the CC interception is done in the CC-TF/CC-POI present in the network functions (P-CSCF/IMS-AGW) that handle the redirected-to-party (Party_C). The IRI interception is done in the </w:t>
      </w:r>
      <w:r w:rsidR="00EC2EB7">
        <w:t xml:space="preserve">IRI-POI present in the </w:t>
      </w:r>
      <w:r w:rsidR="00F624F2">
        <w:t>network function (S-CSCF) that serves the target (Party_B).</w:t>
      </w:r>
    </w:p>
    <w:p w14:paraId="6821E955" w14:textId="563FC953" w:rsidR="00EC2EB7" w:rsidRDefault="00EC2EB7" w:rsidP="00EC2EB7">
      <w:r>
        <w:t>In the case of inter-CSP redirections, the CC interception is done in the CC-POI present in the network functions (TrGW/IM-MGW) that have access to the media associated with the redirected IMS session. The CC-TF functions are provided by IBCF (when the CC-POI is in TrGW) and by MGCF (when the CC-POI is in IM-MGW). The IRI interception is done in the network function (S-CSCF) that serves the target (Party B).</w:t>
      </w:r>
    </w:p>
    <w:p w14:paraId="3593F4A4" w14:textId="1D54E06B" w:rsidR="00F624F2" w:rsidRDefault="00F624F2" w:rsidP="00F624F2">
      <w:pPr>
        <w:pStyle w:val="Heading3"/>
      </w:pPr>
      <w:bookmarkStart w:id="144" w:name="_Toc39032332"/>
      <w:r>
        <w:lastRenderedPageBreak/>
        <w:t>5.4.2</w:t>
      </w:r>
      <w:r>
        <w:tab/>
        <w:t>Intra-CSP redirection unconditional – Party_A calls Party_B (target) redirected to Party_C</w:t>
      </w:r>
      <w:bookmarkEnd w:id="144"/>
    </w:p>
    <w:p w14:paraId="081D0B6D" w14:textId="686C2015" w:rsidR="00F624F2" w:rsidRDefault="004E38B4" w:rsidP="00F624F2">
      <w:pPr>
        <w:pStyle w:val="TH"/>
      </w:pPr>
      <w:del w:id="145" w:author="Rao, Nagaraja (Nokia - US/Pompano Beach)" w:date="2020-07-22T14:26:00Z">
        <w:r w:rsidDel="00843056">
          <w:object w:dxaOrig="21061" w:dyaOrig="16849" w14:anchorId="1C18228A">
            <v:shape id="_x0000_i1110" type="#_x0000_t75" style="width:483.6pt;height:385.8pt" o:ole="">
              <v:imagedata r:id="rId198" o:title=""/>
            </v:shape>
            <o:OLEObject Type="Embed" ProgID="Visio.Drawing.15" ShapeID="_x0000_i1110" DrawAspect="Content" ObjectID="_1656951870" r:id="rId199"/>
          </w:object>
        </w:r>
      </w:del>
    </w:p>
    <w:p w14:paraId="035C7408" w14:textId="7D5D035A" w:rsidR="00843056" w:rsidRDefault="00BD27DB" w:rsidP="00F624F2">
      <w:pPr>
        <w:pStyle w:val="TF"/>
        <w:rPr>
          <w:ins w:id="146" w:author="Rao, Nagaraja (Nokia - US/Pompano Beach)" w:date="2020-07-22T14:26:00Z"/>
        </w:rPr>
      </w:pPr>
      <w:ins w:id="147" w:author="Rao, Nagaraja (Nokia - US/Pompano Beach)" w:date="2020-07-22T19:11:00Z">
        <w:r>
          <w:object w:dxaOrig="21061" w:dyaOrig="16849" w14:anchorId="0C83261B">
            <v:shape id="_x0000_i1211" type="#_x0000_t75" style="width:481.2pt;height:385.2pt" o:ole="">
              <v:imagedata r:id="rId200" o:title=""/>
            </v:shape>
            <o:OLEObject Type="Embed" ProgID="Visio.Drawing.15" ShapeID="_x0000_i1211" DrawAspect="Content" ObjectID="_1656951871" r:id="rId201"/>
          </w:object>
        </w:r>
      </w:ins>
    </w:p>
    <w:p w14:paraId="5D4C11E3" w14:textId="67FA2B4F" w:rsidR="00F624F2" w:rsidRDefault="00F624F2" w:rsidP="00F624F2">
      <w:pPr>
        <w:pStyle w:val="TF"/>
      </w:pPr>
      <w:r w:rsidRPr="00275534">
        <w:t xml:space="preserve">Figure </w:t>
      </w:r>
      <w:r>
        <w:t>5.4-</w:t>
      </w:r>
      <w:r w:rsidRPr="00275534">
        <w:t xml:space="preserve">1: </w:t>
      </w:r>
      <w:r>
        <w:t>Party_A calls Party_B (</w:t>
      </w:r>
      <w:r w:rsidRPr="00275534">
        <w:t>target</w:t>
      </w:r>
      <w:r>
        <w:t>) redirected to Party_C</w:t>
      </w:r>
    </w:p>
    <w:p w14:paraId="146D3FFB" w14:textId="01B11D40" w:rsidR="00EC2EB7" w:rsidRDefault="00EC2EB7" w:rsidP="00EC2EB7">
      <w:r>
        <w:t>Figure 5.4-1 illustrates a case of an intra-CSP redirection unconditional. Here, Party A calls Party B (target). The AS determines that all incoming IMS sessions to the Party B (target) have to be redirected to Party C served by the same CSP.</w:t>
      </w:r>
    </w:p>
    <w:p w14:paraId="400B6F6C" w14:textId="55F0089F" w:rsidR="00F7702A" w:rsidRDefault="00F7702A" w:rsidP="00F7702A">
      <w:pPr>
        <w:pStyle w:val="Heading3"/>
      </w:pPr>
      <w:bookmarkStart w:id="148" w:name="_Toc39032333"/>
      <w:r>
        <w:lastRenderedPageBreak/>
        <w:t>5.4.3</w:t>
      </w:r>
      <w:r>
        <w:tab/>
      </w:r>
      <w:r w:rsidR="00CE4DB8">
        <w:t xml:space="preserve">Intra-CSP redirection due to no answer - </w:t>
      </w:r>
      <w:r>
        <w:t xml:space="preserve">Party_A calls </w:t>
      </w:r>
      <w:r w:rsidR="00CE4DB8">
        <w:t>Party</w:t>
      </w:r>
      <w:r w:rsidR="001632DD">
        <w:t>_</w:t>
      </w:r>
      <w:r w:rsidR="00CE4DB8">
        <w:t xml:space="preserve">B (target) </w:t>
      </w:r>
      <w:r>
        <w:t>redirected to Party_C</w:t>
      </w:r>
      <w:r w:rsidR="00CE4DB8">
        <w:t xml:space="preserve"> </w:t>
      </w:r>
      <w:r>
        <w:t>– flow 1 of 2</w:t>
      </w:r>
      <w:bookmarkEnd w:id="148"/>
    </w:p>
    <w:p w14:paraId="11BE56D5" w14:textId="4B4F94F5" w:rsidR="00F7702A" w:rsidRDefault="00F7702A" w:rsidP="00F7702A">
      <w:pPr>
        <w:pStyle w:val="TH"/>
      </w:pPr>
      <w:del w:id="149" w:author="Rao, Nagaraja (Nokia - US/Pompano Beach)" w:date="2020-07-22T14:26:00Z">
        <w:r w:rsidDel="00843056">
          <w:object w:dxaOrig="16524" w:dyaOrig="14100" w14:anchorId="3C101C6E">
            <v:shape id="_x0000_i1111" type="#_x0000_t75" style="width:481.8pt;height:411pt" o:ole="">
              <v:imagedata r:id="rId202" o:title=""/>
            </v:shape>
            <o:OLEObject Type="Embed" ProgID="Visio.Drawing.15" ShapeID="_x0000_i1111" DrawAspect="Content" ObjectID="_1656951872" r:id="rId203"/>
          </w:object>
        </w:r>
      </w:del>
    </w:p>
    <w:p w14:paraId="2C621DC6" w14:textId="29E782E4" w:rsidR="00843056" w:rsidRDefault="00BD27DB" w:rsidP="00F7702A">
      <w:pPr>
        <w:pStyle w:val="TF"/>
        <w:rPr>
          <w:ins w:id="150" w:author="Rao, Nagaraja (Nokia - US/Pompano Beach)" w:date="2020-07-22T14:26:00Z"/>
        </w:rPr>
      </w:pPr>
      <w:ins w:id="151" w:author="Rao, Nagaraja (Nokia - US/Pompano Beach)" w:date="2020-07-22T19:12:00Z">
        <w:r>
          <w:object w:dxaOrig="16524" w:dyaOrig="14100" w14:anchorId="1817D067">
            <v:shape id="_x0000_i1214" type="#_x0000_t75" style="width:481.8pt;height:411pt" o:ole="">
              <v:imagedata r:id="rId204" o:title=""/>
            </v:shape>
            <o:OLEObject Type="Embed" ProgID="Visio.Drawing.15" ShapeID="_x0000_i1214" DrawAspect="Content" ObjectID="_1656951873" r:id="rId205"/>
          </w:object>
        </w:r>
      </w:ins>
    </w:p>
    <w:p w14:paraId="4E15DFA0" w14:textId="1E292AF8" w:rsidR="00F7702A" w:rsidRDefault="00F7702A" w:rsidP="00F7702A">
      <w:pPr>
        <w:pStyle w:val="TF"/>
      </w:pPr>
      <w:r w:rsidRPr="00275534">
        <w:t xml:space="preserve">Figure </w:t>
      </w:r>
      <w:r>
        <w:t>5.4-2</w:t>
      </w:r>
      <w:r w:rsidRPr="00275534">
        <w:t xml:space="preserve">: </w:t>
      </w:r>
      <w:r>
        <w:t xml:space="preserve">Party_A calls </w:t>
      </w:r>
      <w:r w:rsidR="00CE4DB8">
        <w:t>Party B (</w:t>
      </w:r>
      <w:r w:rsidRPr="00275534">
        <w:t>target</w:t>
      </w:r>
      <w:r w:rsidR="00CE4DB8">
        <w:t xml:space="preserve">) </w:t>
      </w:r>
      <w:r>
        <w:t>redirected to Party_C due to no answer (flow t of 2)</w:t>
      </w:r>
    </w:p>
    <w:p w14:paraId="3830EA72" w14:textId="1CB9493A" w:rsidR="00F7702A" w:rsidRDefault="00F7702A" w:rsidP="00EA74D9">
      <w:pPr>
        <w:pStyle w:val="NO"/>
      </w:pPr>
      <w:r>
        <w:t>NOTE:</w:t>
      </w:r>
      <w:r>
        <w:tab/>
        <w:t>An incoming IMS session to Party</w:t>
      </w:r>
      <w:r w:rsidR="001632DD">
        <w:t>_</w:t>
      </w:r>
      <w:r>
        <w:t>B (target) is redirected to Party</w:t>
      </w:r>
      <w:r w:rsidR="001632DD">
        <w:t>_</w:t>
      </w:r>
      <w:r>
        <w:t>C when Party</w:t>
      </w:r>
      <w:r w:rsidR="001632DD">
        <w:t>_</w:t>
      </w:r>
      <w:r>
        <w:t>B fails to answer before the redirection no answer timer expires. Party</w:t>
      </w:r>
      <w:r w:rsidR="001632DD">
        <w:t>_</w:t>
      </w:r>
      <w:r>
        <w:t>C is in the same CSP domain as that of Party</w:t>
      </w:r>
      <w:r w:rsidR="001632DD">
        <w:t>_</w:t>
      </w:r>
      <w:r>
        <w:t>B.</w:t>
      </w:r>
    </w:p>
    <w:p w14:paraId="479EF1C7" w14:textId="7F149BE7" w:rsidR="00F7702A" w:rsidRDefault="00F7702A" w:rsidP="00F7702A">
      <w:pPr>
        <w:pStyle w:val="Heading3"/>
      </w:pPr>
      <w:r>
        <w:br w:type="page"/>
      </w:r>
      <w:bookmarkStart w:id="152" w:name="_Toc39032334"/>
      <w:r>
        <w:lastRenderedPageBreak/>
        <w:t>5.4.4</w:t>
      </w:r>
      <w:r>
        <w:tab/>
      </w:r>
      <w:r w:rsidR="00CE4DB8">
        <w:t xml:space="preserve">Intra-CSP redirection due to no answer - </w:t>
      </w:r>
      <w:r>
        <w:t xml:space="preserve">Party_A calls </w:t>
      </w:r>
      <w:r w:rsidR="00CE4DB8">
        <w:t>Party</w:t>
      </w:r>
      <w:r w:rsidR="001632DD">
        <w:t>_</w:t>
      </w:r>
      <w:r w:rsidR="00CE4DB8">
        <w:t>B (</w:t>
      </w:r>
      <w:r>
        <w:t>target</w:t>
      </w:r>
      <w:r w:rsidR="00CE4DB8">
        <w:t>)</w:t>
      </w:r>
      <w:r>
        <w:t xml:space="preserve"> redirected to Party_C</w:t>
      </w:r>
      <w:r w:rsidR="00CE4DB8">
        <w:t xml:space="preserve"> </w:t>
      </w:r>
      <w:r>
        <w:t>– flow 2 of 2</w:t>
      </w:r>
      <w:bookmarkEnd w:id="152"/>
    </w:p>
    <w:p w14:paraId="37AE3B61" w14:textId="60C513A0" w:rsidR="00F7702A" w:rsidRDefault="00F7702A" w:rsidP="00EA74D9">
      <w:pPr>
        <w:pStyle w:val="TH"/>
      </w:pPr>
      <w:del w:id="153" w:author="Rao, Nagaraja (Nokia - US/Pompano Beach)" w:date="2020-07-22T14:27:00Z">
        <w:r w:rsidDel="00843056">
          <w:object w:dxaOrig="21061" w:dyaOrig="15096" w14:anchorId="511F7D01">
            <v:shape id="_x0000_i1112" type="#_x0000_t75" style="width:481.2pt;height:345pt" o:ole="">
              <v:imagedata r:id="rId206" o:title=""/>
            </v:shape>
            <o:OLEObject Type="Embed" ProgID="Visio.Drawing.15" ShapeID="_x0000_i1112" DrawAspect="Content" ObjectID="_1656951874" r:id="rId207"/>
          </w:object>
        </w:r>
      </w:del>
    </w:p>
    <w:p w14:paraId="75B78E26" w14:textId="76808DB8" w:rsidR="00843056" w:rsidRDefault="00BD27DB" w:rsidP="00F7702A">
      <w:pPr>
        <w:pStyle w:val="TF"/>
        <w:rPr>
          <w:ins w:id="154" w:author="Rao, Nagaraja (Nokia - US/Pompano Beach)" w:date="2020-07-22T14:27:00Z"/>
        </w:rPr>
      </w:pPr>
      <w:ins w:id="155" w:author="Rao, Nagaraja (Nokia - US/Pompano Beach)" w:date="2020-07-22T19:12:00Z">
        <w:r>
          <w:object w:dxaOrig="21061" w:dyaOrig="15096" w14:anchorId="3E9BC61B">
            <v:shape id="_x0000_i1217" type="#_x0000_t75" style="width:481.2pt;height:345pt" o:ole="">
              <v:imagedata r:id="rId208" o:title=""/>
            </v:shape>
            <o:OLEObject Type="Embed" ProgID="Visio.Drawing.15" ShapeID="_x0000_i1217" DrawAspect="Content" ObjectID="_1656951875" r:id="rId209"/>
          </w:object>
        </w:r>
      </w:ins>
    </w:p>
    <w:p w14:paraId="3228DB25" w14:textId="68BB54F8" w:rsidR="00F7702A" w:rsidRDefault="00F7702A" w:rsidP="00F7702A">
      <w:pPr>
        <w:pStyle w:val="TF"/>
      </w:pPr>
      <w:r w:rsidRPr="00275534">
        <w:t xml:space="preserve">Figure </w:t>
      </w:r>
      <w:r>
        <w:t>5.4-3</w:t>
      </w:r>
      <w:r w:rsidRPr="00275534">
        <w:t xml:space="preserve">: </w:t>
      </w:r>
      <w:r>
        <w:t xml:space="preserve">Party_A calls </w:t>
      </w:r>
      <w:r w:rsidR="00CE4DB8">
        <w:t>Party B (</w:t>
      </w:r>
      <w:r w:rsidRPr="00275534">
        <w:t>target</w:t>
      </w:r>
      <w:r w:rsidR="00CE4DB8">
        <w:t>)</w:t>
      </w:r>
      <w:r>
        <w:t xml:space="preserve"> redirected to Party_C due to no answer (flow </w:t>
      </w:r>
      <w:r w:rsidR="001632DD">
        <w:t>2</w:t>
      </w:r>
      <w:r>
        <w:t xml:space="preserve"> of 2)</w:t>
      </w:r>
    </w:p>
    <w:p w14:paraId="646BEB4A" w14:textId="701E1A82" w:rsidR="00F7702A" w:rsidRDefault="00F7702A" w:rsidP="00F7702A">
      <w:r>
        <w:t>Figure</w:t>
      </w:r>
      <w:r w:rsidR="00FB64A3">
        <w:t>s</w:t>
      </w:r>
      <w:r>
        <w:t xml:space="preserve"> 5.4-2 and 5.4.3 illustrate a case of an intra-CSP redirection no answer. Here, Party_A calls Party_B (target). The AS determines when an incoming IMS session to Party B is not answered within a timer-period, the call is to be redirected to Party_C served by the same CSP.</w:t>
      </w:r>
    </w:p>
    <w:p w14:paraId="6F6F7405" w14:textId="4DEBE855" w:rsidR="00F7702A" w:rsidRDefault="00F7702A" w:rsidP="00F7702A">
      <w:pPr>
        <w:pStyle w:val="Heading3"/>
      </w:pPr>
      <w:bookmarkStart w:id="156" w:name="_Toc39032335"/>
      <w:r>
        <w:lastRenderedPageBreak/>
        <w:t>5.4.</w:t>
      </w:r>
      <w:r w:rsidR="00CE4DB8">
        <w:t>5</w:t>
      </w:r>
      <w:r>
        <w:tab/>
      </w:r>
      <w:r w:rsidR="00CE4DB8">
        <w:t xml:space="preserve">Inter-CSP redirection unconditional - </w:t>
      </w:r>
      <w:r>
        <w:t xml:space="preserve">Party_A calls </w:t>
      </w:r>
      <w:r w:rsidR="00CE4DB8">
        <w:t>Party</w:t>
      </w:r>
      <w:r w:rsidR="001632DD">
        <w:t>_</w:t>
      </w:r>
      <w:r w:rsidR="00CE4DB8">
        <w:t>B (</w:t>
      </w:r>
      <w:r>
        <w:t>target</w:t>
      </w:r>
      <w:r w:rsidR="00CE4DB8">
        <w:t>)</w:t>
      </w:r>
      <w:r>
        <w:t xml:space="preserve"> redirected to Party_C</w:t>
      </w:r>
      <w:bookmarkEnd w:id="156"/>
    </w:p>
    <w:p w14:paraId="21C2DCE7" w14:textId="18CCD4BB" w:rsidR="00F7702A" w:rsidRDefault="00F7702A" w:rsidP="00F7702A">
      <w:pPr>
        <w:pStyle w:val="TH"/>
      </w:pPr>
      <w:del w:id="157" w:author="Rao, Nagaraja (Nokia - US/Pompano Beach)" w:date="2020-07-22T14:27:00Z">
        <w:r w:rsidDel="00843056">
          <w:object w:dxaOrig="16885" w:dyaOrig="14064" w14:anchorId="0E124F0E">
            <v:shape id="_x0000_i1113" type="#_x0000_t75" style="width:481.2pt;height:400.8pt" o:ole="">
              <v:imagedata r:id="rId210" o:title=""/>
            </v:shape>
            <o:OLEObject Type="Embed" ProgID="Visio.Drawing.15" ShapeID="_x0000_i1113" DrawAspect="Content" ObjectID="_1656951876" r:id="rId211"/>
          </w:object>
        </w:r>
      </w:del>
    </w:p>
    <w:p w14:paraId="6145CB09" w14:textId="043F1BB2" w:rsidR="00843056" w:rsidRDefault="00BD27DB" w:rsidP="00F7702A">
      <w:pPr>
        <w:pStyle w:val="TF"/>
        <w:rPr>
          <w:ins w:id="158" w:author="Rao, Nagaraja (Nokia - US/Pompano Beach)" w:date="2020-07-22T14:28:00Z"/>
        </w:rPr>
      </w:pPr>
      <w:ins w:id="159" w:author="Rao, Nagaraja (Nokia - US/Pompano Beach)" w:date="2020-07-22T19:13:00Z">
        <w:r>
          <w:object w:dxaOrig="18061" w:dyaOrig="14784" w14:anchorId="0B470B29">
            <v:shape id="_x0000_i1220" type="#_x0000_t75" style="width:481.2pt;height:394.2pt" o:ole="">
              <v:imagedata r:id="rId212" o:title=""/>
            </v:shape>
            <o:OLEObject Type="Embed" ProgID="Visio.Drawing.15" ShapeID="_x0000_i1220" DrawAspect="Content" ObjectID="_1656951877" r:id="rId213"/>
          </w:object>
        </w:r>
      </w:ins>
    </w:p>
    <w:p w14:paraId="4BA151C6" w14:textId="44B7FBDB" w:rsidR="00F7702A" w:rsidRDefault="00F7702A" w:rsidP="00F7702A">
      <w:pPr>
        <w:pStyle w:val="TF"/>
      </w:pPr>
      <w:r w:rsidRPr="00275534">
        <w:t xml:space="preserve">Figure </w:t>
      </w:r>
      <w:r>
        <w:t>5.4-</w:t>
      </w:r>
      <w:r w:rsidR="00CE4DB8">
        <w:t>4</w:t>
      </w:r>
      <w:r w:rsidRPr="00275534">
        <w:t xml:space="preserve">: </w:t>
      </w:r>
      <w:r w:rsidR="00CE4DB8">
        <w:t xml:space="preserve">Inter-CSP direction - </w:t>
      </w:r>
      <w:r>
        <w:t>Party_A calls</w:t>
      </w:r>
      <w:r w:rsidR="00CE4DB8">
        <w:t xml:space="preserve"> Party</w:t>
      </w:r>
      <w:r w:rsidR="001632DD">
        <w:t>_</w:t>
      </w:r>
      <w:r w:rsidR="00CE4DB8">
        <w:t>B (</w:t>
      </w:r>
      <w:r w:rsidRPr="00275534">
        <w:t>target</w:t>
      </w:r>
      <w:r w:rsidR="00CE4DB8">
        <w:t>)</w:t>
      </w:r>
      <w:r>
        <w:t xml:space="preserve"> redirected to Party_C</w:t>
      </w:r>
    </w:p>
    <w:p w14:paraId="06CAFA31" w14:textId="32BCED8C" w:rsidR="00F7702A" w:rsidRDefault="00F7702A" w:rsidP="00F7702A">
      <w:r>
        <w:t>Figure 5.4-</w:t>
      </w:r>
      <w:r w:rsidR="00CE4DB8">
        <w:t>4</w:t>
      </w:r>
      <w:r>
        <w:t xml:space="preserve"> illustrates a case of an inter-CSP redirection unconditional. Here, Party_A calls Party_B (target). The AS determines that all incoming IMS sessions to the Party_B (target) have to be redirected to Party_C served in a different CSP domain.</w:t>
      </w:r>
    </w:p>
    <w:p w14:paraId="63F92B72" w14:textId="1F061929" w:rsidR="002556C0" w:rsidRDefault="002556C0" w:rsidP="002556C0">
      <w:pPr>
        <w:pStyle w:val="Heading2"/>
        <w:rPr>
          <w:ins w:id="160" w:author="Rao, Nagaraja (Nokia - US/Pompano Beach)" w:date="2020-07-22T14:53:00Z"/>
        </w:rPr>
      </w:pPr>
      <w:ins w:id="161" w:author="Rao, Nagaraja (Nokia - US/Pompano Beach)" w:date="2020-07-22T14:53:00Z">
        <w:r>
          <w:t>5.</w:t>
        </w:r>
        <w:r>
          <w:t>5</w:t>
        </w:r>
        <w:r>
          <w:tab/>
          <w:t>Originating IMS sessions from the target – roaming</w:t>
        </w:r>
      </w:ins>
    </w:p>
    <w:p w14:paraId="6904A4E1" w14:textId="340795F9" w:rsidR="002556C0" w:rsidRDefault="002556C0" w:rsidP="002556C0">
      <w:pPr>
        <w:pStyle w:val="Heading3"/>
        <w:rPr>
          <w:ins w:id="162" w:author="Rao, Nagaraja (Nokia - US/Pompano Beach)" w:date="2020-07-22T14:53:00Z"/>
        </w:rPr>
      </w:pPr>
      <w:ins w:id="163" w:author="Rao, Nagaraja (Nokia - US/Pompano Beach)" w:date="2020-07-22T14:53:00Z">
        <w:r>
          <w:t>5.</w:t>
        </w:r>
        <w:r>
          <w:t>5</w:t>
        </w:r>
        <w:r>
          <w:t>.1</w:t>
        </w:r>
        <w:r>
          <w:tab/>
          <w:t>Introduction</w:t>
        </w:r>
      </w:ins>
    </w:p>
    <w:p w14:paraId="72363E3A" w14:textId="2CD2C4BF" w:rsidR="002556C0" w:rsidRDefault="002556C0" w:rsidP="002556C0">
      <w:pPr>
        <w:rPr>
          <w:ins w:id="164" w:author="Rao, Nagaraja (Nokia - US/Pompano Beach)" w:date="2020-07-22T14:53:00Z"/>
        </w:rPr>
      </w:pPr>
      <w:ins w:id="165" w:author="Rao, Nagaraja (Nokia - US/Pompano Beach)" w:date="2020-07-22T14:53:00Z">
        <w:r>
          <w:t>Th</w:t>
        </w:r>
      </w:ins>
      <w:ins w:id="166" w:author="Rao, Nagaraja (Nokia - US/Pompano Beach)" w:date="2020-07-22T19:20:00Z">
        <w:r w:rsidR="00ED499F">
          <w:t>e</w:t>
        </w:r>
      </w:ins>
      <w:ins w:id="167" w:author="Rao, Nagaraja (Nokia - US/Pompano Beach)" w:date="2020-07-22T14:53:00Z">
        <w:r>
          <w:t xml:space="preserve"> clause 5.</w:t>
        </w:r>
        <w:r>
          <w:t>5</w:t>
        </w:r>
        <w:r>
          <w:t xml:space="preserve"> describes the call flows to illustrate the scenarios of IMS sessions originated by a roaming target. The flows assume that roaming architecture in use is Local Breakout (LBO).</w:t>
        </w:r>
      </w:ins>
    </w:p>
    <w:p w14:paraId="25FE25E4" w14:textId="0B122AC6" w:rsidR="002556C0" w:rsidRDefault="002556C0" w:rsidP="002556C0">
      <w:pPr>
        <w:rPr>
          <w:ins w:id="168" w:author="Rao, Nagaraja (Nokia - US/Pompano Beach)" w:date="2020-07-22T14:53:00Z"/>
        </w:rPr>
      </w:pPr>
      <w:ins w:id="169" w:author="Rao, Nagaraja (Nokia - US/Pompano Beach)" w:date="2020-07-22T14:53:00Z">
        <w:r>
          <w:t xml:space="preserve">In all flows, when the CSP domain of interest is the Home CSP, the CC interception trigger from CC-TF in IBCF is sent to the CC-POI in TrGW when the IBCF sends the H.248 requests to provide the SDP information related to the IMS media sessions to the TrGW. </w:t>
        </w:r>
      </w:ins>
    </w:p>
    <w:p w14:paraId="2200682F" w14:textId="77777777" w:rsidR="002556C0" w:rsidRDefault="002556C0" w:rsidP="002556C0">
      <w:pPr>
        <w:rPr>
          <w:ins w:id="170" w:author="Rao, Nagaraja (Nokia - US/Pompano Beach)" w:date="2020-07-22T14:53:00Z"/>
        </w:rPr>
      </w:pPr>
      <w:ins w:id="171" w:author="Rao, Nagaraja (Nokia - US/Pompano Beach)" w:date="2020-07-22T14:53:00Z">
        <w:r>
          <w:t>When the CSP domain of interest is the Visited CSP, the CC interception trigger from CC-TF in P-CSCF is sent to the CC-POI in IMS-AGW when the P-CSCF sends the H.248 requests to provide the SDP information related to the IMS media sessions to the IMS-AGW.</w:t>
        </w:r>
      </w:ins>
    </w:p>
    <w:p w14:paraId="04A98A13" w14:textId="77777777" w:rsidR="002556C0" w:rsidRDefault="002556C0" w:rsidP="002556C0">
      <w:pPr>
        <w:rPr>
          <w:ins w:id="172" w:author="Rao, Nagaraja (Nokia - US/Pompano Beach)" w:date="2020-07-22T14:53:00Z"/>
        </w:rPr>
      </w:pPr>
      <w:ins w:id="173" w:author="Rao, Nagaraja (Nokia - US/Pompano Beach)" w:date="2020-07-22T14:53:00Z">
        <w:r>
          <w:t xml:space="preserve">In the Home CSP domain, the IRI-POI in S-CSCF generates the xIRI using the SIP messages. In the Visited CSP domain, the P-CSCF generates the xIRI using the SIP messages. </w:t>
        </w:r>
      </w:ins>
    </w:p>
    <w:p w14:paraId="7722BAD0" w14:textId="6C1016D8" w:rsidR="002556C0" w:rsidRDefault="002556C0" w:rsidP="002556C0">
      <w:pPr>
        <w:pStyle w:val="Heading3"/>
        <w:rPr>
          <w:ins w:id="174" w:author="Rao, Nagaraja (Nokia - US/Pompano Beach)" w:date="2020-07-22T14:53:00Z"/>
        </w:rPr>
      </w:pPr>
      <w:ins w:id="175" w:author="Rao, Nagaraja (Nokia - US/Pompano Beach)" w:date="2020-07-22T14:53:00Z">
        <w:r>
          <w:lastRenderedPageBreak/>
          <w:t>5.</w:t>
        </w:r>
        <w:r>
          <w:t>5</w:t>
        </w:r>
        <w:r>
          <w:t>.2</w:t>
        </w:r>
        <w:r>
          <w:tab/>
          <w:t>Party_A (outbound roaming target) calls Party_B</w:t>
        </w:r>
      </w:ins>
    </w:p>
    <w:p w14:paraId="0A65BB72" w14:textId="48D7CC8B" w:rsidR="002556C0" w:rsidRDefault="00BD27DB" w:rsidP="002556C0">
      <w:pPr>
        <w:pStyle w:val="TH"/>
        <w:rPr>
          <w:ins w:id="176" w:author="Rao, Nagaraja (Nokia - US/Pompano Beach)" w:date="2020-07-22T14:53:00Z"/>
        </w:rPr>
      </w:pPr>
      <w:ins w:id="177" w:author="Rao, Nagaraja (Nokia - US/Pompano Beach)" w:date="2020-07-22T19:13:00Z">
        <w:r>
          <w:object w:dxaOrig="18349" w:dyaOrig="13933" w14:anchorId="08462E62">
            <v:shape id="_x0000_i1223" type="#_x0000_t75" style="width:481.8pt;height:366pt" o:ole="">
              <v:imagedata r:id="rId214" o:title=""/>
            </v:shape>
            <o:OLEObject Type="Embed" ProgID="Visio.Drawing.15" ShapeID="_x0000_i1223" DrawAspect="Content" ObjectID="_1656951878" r:id="rId215"/>
          </w:object>
        </w:r>
      </w:ins>
    </w:p>
    <w:p w14:paraId="7BD4BDE1" w14:textId="30C3B0BB" w:rsidR="002556C0" w:rsidRDefault="002556C0" w:rsidP="002556C0">
      <w:pPr>
        <w:pStyle w:val="TF"/>
        <w:rPr>
          <w:ins w:id="178" w:author="Rao, Nagaraja (Nokia - US/Pompano Beach)" w:date="2020-07-22T14:53:00Z"/>
        </w:rPr>
      </w:pPr>
      <w:ins w:id="179" w:author="Rao, Nagaraja (Nokia - US/Pompano Beach)" w:date="2020-07-22T14:53:00Z">
        <w:r w:rsidRPr="00275534">
          <w:t xml:space="preserve">Figure </w:t>
        </w:r>
        <w:r>
          <w:t>5.</w:t>
        </w:r>
        <w:r>
          <w:t>5</w:t>
        </w:r>
        <w:r>
          <w:t>-</w:t>
        </w:r>
        <w:r w:rsidRPr="00275534">
          <w:t xml:space="preserve">1: </w:t>
        </w:r>
        <w:r>
          <w:t>Party_A (outbound roaming target)</w:t>
        </w:r>
        <w:r w:rsidRPr="00275534">
          <w:t xml:space="preserve"> calls Party_</w:t>
        </w:r>
        <w:r>
          <w:t>B</w:t>
        </w:r>
      </w:ins>
    </w:p>
    <w:p w14:paraId="2B856D28" w14:textId="3979930C" w:rsidR="002556C0" w:rsidRDefault="002556C0" w:rsidP="002556C0">
      <w:pPr>
        <w:rPr>
          <w:ins w:id="180" w:author="Rao, Nagaraja (Nokia - US/Pompano Beach)" w:date="2020-07-22T14:53:00Z"/>
        </w:rPr>
      </w:pPr>
      <w:ins w:id="181" w:author="Rao, Nagaraja (Nokia - US/Pompano Beach)" w:date="2020-07-22T14:53:00Z">
        <w:r>
          <w:t>Figure 5.</w:t>
        </w:r>
        <w:r>
          <w:t>5</w:t>
        </w:r>
        <w:r>
          <w:t xml:space="preserve">-1 illustrates the case where Party_A (outbound roaming target) calls Party_B. The CSP domain of interest is a Home CSP. </w:t>
        </w:r>
      </w:ins>
    </w:p>
    <w:p w14:paraId="38B95A4B" w14:textId="77777777" w:rsidR="002556C0" w:rsidRPr="00B12C5D" w:rsidRDefault="002556C0" w:rsidP="002556C0">
      <w:pPr>
        <w:rPr>
          <w:ins w:id="182" w:author="Rao, Nagaraja (Nokia - US/Pompano Beach)" w:date="2020-07-22T14:53:00Z"/>
        </w:rPr>
      </w:pPr>
    </w:p>
    <w:p w14:paraId="39C9C304" w14:textId="75F58AF6" w:rsidR="002556C0" w:rsidRDefault="002556C0" w:rsidP="002556C0">
      <w:pPr>
        <w:pStyle w:val="Heading3"/>
        <w:rPr>
          <w:ins w:id="183" w:author="Rao, Nagaraja (Nokia - US/Pompano Beach)" w:date="2020-07-22T14:53:00Z"/>
        </w:rPr>
      </w:pPr>
      <w:ins w:id="184" w:author="Rao, Nagaraja (Nokia - US/Pompano Beach)" w:date="2020-07-22T14:53:00Z">
        <w:r>
          <w:lastRenderedPageBreak/>
          <w:t>5.</w:t>
        </w:r>
        <w:r>
          <w:t>5</w:t>
        </w:r>
        <w:r>
          <w:t>.3</w:t>
        </w:r>
        <w:r>
          <w:tab/>
          <w:t>Party_A (outbound roaming target) dials a special number</w:t>
        </w:r>
      </w:ins>
    </w:p>
    <w:p w14:paraId="0C4B4D25" w14:textId="3973E03C" w:rsidR="002556C0" w:rsidRDefault="00BD27DB" w:rsidP="002556C0">
      <w:pPr>
        <w:pStyle w:val="TH"/>
        <w:rPr>
          <w:ins w:id="185" w:author="Rao, Nagaraja (Nokia - US/Pompano Beach)" w:date="2020-07-22T14:53:00Z"/>
        </w:rPr>
      </w:pPr>
      <w:ins w:id="186" w:author="Rao, Nagaraja (Nokia - US/Pompano Beach)" w:date="2020-07-22T19:13:00Z">
        <w:r>
          <w:object w:dxaOrig="17868" w:dyaOrig="14076" w14:anchorId="486704BB">
            <v:shape id="_x0000_i1226" type="#_x0000_t75" style="width:481.8pt;height:379.2pt" o:ole="">
              <v:imagedata r:id="rId216" o:title=""/>
            </v:shape>
            <o:OLEObject Type="Embed" ProgID="Visio.Drawing.15" ShapeID="_x0000_i1226" DrawAspect="Content" ObjectID="_1656951879" r:id="rId217"/>
          </w:object>
        </w:r>
      </w:ins>
    </w:p>
    <w:p w14:paraId="3FDB2C01" w14:textId="5861597B" w:rsidR="002556C0" w:rsidRDefault="002556C0" w:rsidP="002556C0">
      <w:pPr>
        <w:pStyle w:val="TF"/>
        <w:rPr>
          <w:ins w:id="187" w:author="Rao, Nagaraja (Nokia - US/Pompano Beach)" w:date="2020-07-22T14:53:00Z"/>
        </w:rPr>
      </w:pPr>
      <w:ins w:id="188" w:author="Rao, Nagaraja (Nokia - US/Pompano Beach)" w:date="2020-07-22T14:53:00Z">
        <w:r>
          <w:t>Figure 5.</w:t>
        </w:r>
      </w:ins>
      <w:ins w:id="189" w:author="Rao, Nagaraja (Nokia - US/Pompano Beach)" w:date="2020-07-22T14:54:00Z">
        <w:r>
          <w:t>5</w:t>
        </w:r>
      </w:ins>
      <w:ins w:id="190" w:author="Rao, Nagaraja (Nokia - US/Pompano Beach)" w:date="2020-07-22T14:53:00Z">
        <w:r>
          <w:t>-2: Party_A (outbound roaming target) dials a special number (translated to Party_B)</w:t>
        </w:r>
      </w:ins>
    </w:p>
    <w:p w14:paraId="5633F89B" w14:textId="3FC7FB1B" w:rsidR="002556C0" w:rsidRDefault="002556C0" w:rsidP="002556C0">
      <w:pPr>
        <w:rPr>
          <w:ins w:id="191" w:author="Rao, Nagaraja (Nokia - US/Pompano Beach)" w:date="2020-07-22T14:53:00Z"/>
        </w:rPr>
      </w:pPr>
      <w:ins w:id="192" w:author="Rao, Nagaraja (Nokia - US/Pompano Beach)" w:date="2020-07-22T14:53:00Z">
        <w:r>
          <w:t>Figure 5.</w:t>
        </w:r>
      </w:ins>
      <w:ins w:id="193" w:author="Rao, Nagaraja (Nokia - US/Pompano Beach)" w:date="2020-07-22T14:54:00Z">
        <w:r>
          <w:t>5</w:t>
        </w:r>
      </w:ins>
      <w:ins w:id="194" w:author="Rao, Nagaraja (Nokia - US/Pompano Beach)" w:date="2020-07-22T14:53:00Z">
        <w:r>
          <w:t xml:space="preserve">-2 illustrates the case where Party_A (outbound </w:t>
        </w:r>
      </w:ins>
      <w:ins w:id="195" w:author="Rao, Nagaraja (Nokia - US/Pompano Beach)" w:date="2020-07-22T19:21:00Z">
        <w:r w:rsidR="00ED499F">
          <w:t xml:space="preserve">roaming </w:t>
        </w:r>
      </w:ins>
      <w:ins w:id="196" w:author="Rao, Nagaraja (Nokia - US/Pompano Beach)" w:date="2020-07-22T14:53:00Z">
        <w:r>
          <w:t xml:space="preserve">target) dials a </w:t>
        </w:r>
      </w:ins>
      <w:ins w:id="197" w:author="Rao, Nagaraja (Nokia - US/Pompano Beach)" w:date="2020-07-22T19:23:00Z">
        <w:r w:rsidR="00ED499F">
          <w:t>S</w:t>
        </w:r>
      </w:ins>
      <w:ins w:id="198" w:author="Rao, Nagaraja (Nokia - US/Pompano Beach)" w:date="2020-07-22T14:53:00Z">
        <w:r>
          <w:t xml:space="preserve">pecial </w:t>
        </w:r>
      </w:ins>
      <w:ins w:id="199" w:author="Rao, Nagaraja (Nokia - US/Pompano Beach)" w:date="2020-07-22T19:23:00Z">
        <w:r w:rsidR="00ED499F">
          <w:t>N</w:t>
        </w:r>
      </w:ins>
      <w:ins w:id="200" w:author="Rao, Nagaraja (Nokia - US/Pompano Beach)" w:date="2020-07-22T14:53:00Z">
        <w:r>
          <w:t xml:space="preserve">umber (e.g. a speed call number or an 800-number), which is translated to Party B by the AS. The CSP domain of interest is a Home CSP. </w:t>
        </w:r>
      </w:ins>
    </w:p>
    <w:p w14:paraId="22D52EC6" w14:textId="77777777" w:rsidR="002556C0" w:rsidRDefault="002556C0" w:rsidP="002556C0">
      <w:pPr>
        <w:rPr>
          <w:ins w:id="201" w:author="Rao, Nagaraja (Nokia - US/Pompano Beach)" w:date="2020-07-22T14:53:00Z"/>
        </w:rPr>
      </w:pPr>
    </w:p>
    <w:p w14:paraId="67701AF3" w14:textId="24FEF5A3" w:rsidR="002556C0" w:rsidRDefault="002556C0" w:rsidP="002556C0">
      <w:pPr>
        <w:pStyle w:val="Heading3"/>
        <w:rPr>
          <w:ins w:id="202" w:author="Rao, Nagaraja (Nokia - US/Pompano Beach)" w:date="2020-07-22T14:53:00Z"/>
        </w:rPr>
      </w:pPr>
      <w:ins w:id="203" w:author="Rao, Nagaraja (Nokia - US/Pompano Beach)" w:date="2020-07-22T14:53:00Z">
        <w:r>
          <w:lastRenderedPageBreak/>
          <w:t>5.</w:t>
        </w:r>
      </w:ins>
      <w:ins w:id="204" w:author="Rao, Nagaraja (Nokia - US/Pompano Beach)" w:date="2020-07-22T14:54:00Z">
        <w:r>
          <w:t>5</w:t>
        </w:r>
      </w:ins>
      <w:ins w:id="205" w:author="Rao, Nagaraja (Nokia - US/Pompano Beach)" w:date="2020-07-22T14:53:00Z">
        <w:r>
          <w:t>.4</w:t>
        </w:r>
        <w:r>
          <w:tab/>
          <w:t xml:space="preserve">CC Unavailable in home CSP due to optimal media routing </w:t>
        </w:r>
      </w:ins>
    </w:p>
    <w:p w14:paraId="52C6BEE2" w14:textId="0F06617D" w:rsidR="002556C0" w:rsidRDefault="00BD27DB" w:rsidP="002556C0">
      <w:pPr>
        <w:pStyle w:val="TF"/>
        <w:rPr>
          <w:ins w:id="206" w:author="Rao, Nagaraja (Nokia - US/Pompano Beach)" w:date="2020-07-22T14:53:00Z"/>
        </w:rPr>
      </w:pPr>
      <w:ins w:id="207" w:author="Rao, Nagaraja (Nokia - US/Pompano Beach)" w:date="2020-07-22T19:14:00Z">
        <w:r>
          <w:object w:dxaOrig="18925" w:dyaOrig="12552" w14:anchorId="412C0326">
            <v:shape id="_x0000_i1229" type="#_x0000_t75" style="width:481.8pt;height:319.2pt" o:ole="">
              <v:imagedata r:id="rId218" o:title=""/>
            </v:shape>
            <o:OLEObject Type="Embed" ProgID="Visio.Drawing.15" ShapeID="_x0000_i1229" DrawAspect="Content" ObjectID="_1656951880" r:id="rId219"/>
          </w:object>
        </w:r>
      </w:ins>
    </w:p>
    <w:p w14:paraId="2D95BF71" w14:textId="250BAAF0" w:rsidR="002556C0" w:rsidRDefault="002556C0" w:rsidP="002556C0">
      <w:pPr>
        <w:pStyle w:val="TF"/>
        <w:rPr>
          <w:ins w:id="208" w:author="Rao, Nagaraja (Nokia - US/Pompano Beach)" w:date="2020-07-22T14:53:00Z"/>
        </w:rPr>
      </w:pPr>
      <w:ins w:id="209" w:author="Rao, Nagaraja (Nokia - US/Pompano Beach)" w:date="2020-07-22T14:53:00Z">
        <w:r>
          <w:t>Figure 5.</w:t>
        </w:r>
      </w:ins>
      <w:ins w:id="210" w:author="Rao, Nagaraja (Nokia - US/Pompano Beach)" w:date="2020-07-22T14:54:00Z">
        <w:r>
          <w:t>5</w:t>
        </w:r>
      </w:ins>
      <w:ins w:id="211" w:author="Rao, Nagaraja (Nokia - US/Pompano Beach)" w:date="2020-07-22T14:53:00Z">
        <w:r>
          <w:t>-3: Party_A (outbound roaming target) calls Party_B, and optimal media routing is applied</w:t>
        </w:r>
      </w:ins>
    </w:p>
    <w:p w14:paraId="64DE15A2" w14:textId="77777777" w:rsidR="002556C0" w:rsidRDefault="002556C0" w:rsidP="002556C0">
      <w:pPr>
        <w:rPr>
          <w:ins w:id="212" w:author="Rao, Nagaraja (Nokia - US/Pompano Beach)" w:date="2020-07-22T14:53:00Z"/>
        </w:rPr>
      </w:pPr>
      <w:ins w:id="213" w:author="Rao, Nagaraja (Nokia - US/Pompano Beach)" w:date="2020-07-22T14:53:00Z">
        <w:r>
          <w:t>Many different call scenarios exist that employ optimal media routing. In this particular example, the called party (Party_B) happens to be served by the same CSP where the target (Party_A) is currently roaming (i.e., Home CSP of Party_B is the Visited CSP of Party_A).</w:t>
        </w:r>
      </w:ins>
    </w:p>
    <w:p w14:paraId="36F0E1E9" w14:textId="5D47E91F" w:rsidR="002556C0" w:rsidRDefault="002556C0" w:rsidP="002556C0">
      <w:pPr>
        <w:pStyle w:val="NO"/>
        <w:rPr>
          <w:ins w:id="214" w:author="Rao, Nagaraja (Nokia - US/Pompano Beach)" w:date="2020-07-22T14:54:00Z"/>
        </w:rPr>
      </w:pPr>
      <w:ins w:id="215" w:author="Rao, Nagaraja (Nokia - US/Pompano Beach)" w:date="2020-07-22T14:53:00Z">
        <w:r>
          <w:t xml:space="preserve">NOTE: Different implementations can be employed to trigger the generation of CCUnaavailable IRI message. </w:t>
        </w:r>
      </w:ins>
    </w:p>
    <w:p w14:paraId="2AC72201" w14:textId="52496012" w:rsidR="002556C0" w:rsidRDefault="002556C0" w:rsidP="002556C0">
      <w:pPr>
        <w:pStyle w:val="NO"/>
        <w:rPr>
          <w:ins w:id="216" w:author="Rao, Nagaraja (Nokia - US/Pompano Beach)" w:date="2020-07-22T14:54:00Z"/>
        </w:rPr>
      </w:pPr>
    </w:p>
    <w:p w14:paraId="7FD8F073" w14:textId="7880BAA2" w:rsidR="00947064" w:rsidRDefault="00947064" w:rsidP="00947064">
      <w:pPr>
        <w:pStyle w:val="Heading3"/>
        <w:rPr>
          <w:ins w:id="217" w:author="Rao, Nagaraja (Nokia - US/Pompano Beach)" w:date="2020-07-22T15:06:00Z"/>
        </w:rPr>
      </w:pPr>
      <w:ins w:id="218" w:author="Rao, Nagaraja (Nokia - US/Pompano Beach)" w:date="2020-07-22T15:06:00Z">
        <w:r>
          <w:lastRenderedPageBreak/>
          <w:t>5.</w:t>
        </w:r>
      </w:ins>
      <w:ins w:id="219" w:author="Rao, Nagaraja (Nokia - US/Pompano Beach)" w:date="2020-07-22T15:24:00Z">
        <w:r>
          <w:t>5</w:t>
        </w:r>
      </w:ins>
      <w:ins w:id="220" w:author="Rao, Nagaraja (Nokia - US/Pompano Beach)" w:date="2020-07-22T15:06:00Z">
        <w:r>
          <w:t>.</w:t>
        </w:r>
      </w:ins>
      <w:ins w:id="221" w:author="Rao, Nagaraja (Nokia - US/Pompano Beach)" w:date="2020-07-22T15:24:00Z">
        <w:r>
          <w:t>5</w:t>
        </w:r>
      </w:ins>
      <w:ins w:id="222" w:author="Rao, Nagaraja (Nokia - US/Pompano Beach)" w:date="2020-07-22T15:06:00Z">
        <w:r>
          <w:tab/>
          <w:t>Party_A (inbound roaming target) calls Party_B</w:t>
        </w:r>
      </w:ins>
    </w:p>
    <w:p w14:paraId="408D5FEB" w14:textId="5218DE40" w:rsidR="00947064" w:rsidRDefault="00BD27DB" w:rsidP="00947064">
      <w:pPr>
        <w:pStyle w:val="TH"/>
        <w:rPr>
          <w:ins w:id="223" w:author="Rao, Nagaraja (Nokia - US/Pompano Beach)" w:date="2020-07-22T15:06:00Z"/>
        </w:rPr>
      </w:pPr>
      <w:ins w:id="224" w:author="Rao, Nagaraja (Nokia - US/Pompano Beach)" w:date="2020-07-22T19:14:00Z">
        <w:r>
          <w:object w:dxaOrig="18925" w:dyaOrig="13356" w14:anchorId="019DFB53">
            <v:shape id="_x0000_i1232" type="#_x0000_t75" style="width:481.8pt;height:340.2pt" o:ole="">
              <v:imagedata r:id="rId220" o:title=""/>
            </v:shape>
            <o:OLEObject Type="Embed" ProgID="Visio.Drawing.15" ShapeID="_x0000_i1232" DrawAspect="Content" ObjectID="_1656951881" r:id="rId221"/>
          </w:object>
        </w:r>
      </w:ins>
    </w:p>
    <w:p w14:paraId="0AA582D5" w14:textId="010973A9" w:rsidR="00947064" w:rsidRDefault="00947064" w:rsidP="00947064">
      <w:pPr>
        <w:pStyle w:val="TF"/>
        <w:rPr>
          <w:ins w:id="225" w:author="Rao, Nagaraja (Nokia - US/Pompano Beach)" w:date="2020-07-22T15:06:00Z"/>
        </w:rPr>
      </w:pPr>
      <w:ins w:id="226" w:author="Rao, Nagaraja (Nokia - US/Pompano Beach)" w:date="2020-07-22T15:06:00Z">
        <w:r>
          <w:t>Figure 5.</w:t>
        </w:r>
      </w:ins>
      <w:ins w:id="227" w:author="Rao, Nagaraja (Nokia - US/Pompano Beach)" w:date="2020-07-22T15:24:00Z">
        <w:r>
          <w:t>5</w:t>
        </w:r>
      </w:ins>
      <w:ins w:id="228" w:author="Rao, Nagaraja (Nokia - US/Pompano Beach)" w:date="2020-07-22T15:06:00Z">
        <w:r>
          <w:t>-</w:t>
        </w:r>
      </w:ins>
      <w:ins w:id="229" w:author="Rao, Nagaraja (Nokia - US/Pompano Beach)" w:date="2020-07-22T15:24:00Z">
        <w:r>
          <w:t>4</w:t>
        </w:r>
      </w:ins>
      <w:ins w:id="230" w:author="Rao, Nagaraja (Nokia - US/Pompano Beach)" w:date="2020-07-22T15:06:00Z">
        <w:r>
          <w:t>: Party_A (inbound roaming target) calls Party_B</w:t>
        </w:r>
      </w:ins>
    </w:p>
    <w:p w14:paraId="0A98CB4C" w14:textId="53681F63" w:rsidR="00947064" w:rsidRDefault="00947064" w:rsidP="00947064">
      <w:pPr>
        <w:rPr>
          <w:ins w:id="231" w:author="Rao, Nagaraja (Nokia - US/Pompano Beach)" w:date="2020-07-22T15:06:00Z"/>
        </w:rPr>
      </w:pPr>
      <w:ins w:id="232" w:author="Rao, Nagaraja (Nokia - US/Pompano Beach)" w:date="2020-07-22T15:06:00Z">
        <w:r>
          <w:t>Figure 5.</w:t>
        </w:r>
      </w:ins>
      <w:ins w:id="233" w:author="Rao, Nagaraja (Nokia - US/Pompano Beach)" w:date="2020-07-22T15:24:00Z">
        <w:r>
          <w:t>5</w:t>
        </w:r>
      </w:ins>
      <w:ins w:id="234" w:author="Rao, Nagaraja (Nokia - US/Pompano Beach)" w:date="2020-07-22T15:06:00Z">
        <w:r>
          <w:t>-</w:t>
        </w:r>
      </w:ins>
      <w:ins w:id="235" w:author="Rao, Nagaraja (Nokia - US/Pompano Beach)" w:date="2020-07-22T15:24:00Z">
        <w:r>
          <w:t>4</w:t>
        </w:r>
      </w:ins>
      <w:ins w:id="236" w:author="Rao, Nagaraja (Nokia - US/Pompano Beach)" w:date="2020-07-22T15:06:00Z">
        <w:r>
          <w:t xml:space="preserve"> illustrates the case where Party_A (inbound roaming target) calls Party_B. The CSP domain of interest is a Visited CSP.  </w:t>
        </w:r>
      </w:ins>
    </w:p>
    <w:p w14:paraId="2020DB2E" w14:textId="320F6A40" w:rsidR="00947064" w:rsidRDefault="00947064" w:rsidP="00947064">
      <w:pPr>
        <w:pStyle w:val="Heading3"/>
        <w:rPr>
          <w:ins w:id="237" w:author="Rao, Nagaraja (Nokia - US/Pompano Beach)" w:date="2020-07-22T15:06:00Z"/>
        </w:rPr>
      </w:pPr>
      <w:ins w:id="238" w:author="Rao, Nagaraja (Nokia - US/Pompano Beach)" w:date="2020-07-22T15:06:00Z">
        <w:r>
          <w:t>5.</w:t>
        </w:r>
      </w:ins>
      <w:ins w:id="239" w:author="Rao, Nagaraja (Nokia - US/Pompano Beach)" w:date="2020-07-22T15:25:00Z">
        <w:r>
          <w:t>5</w:t>
        </w:r>
      </w:ins>
      <w:ins w:id="240" w:author="Rao, Nagaraja (Nokia - US/Pompano Beach)" w:date="2020-07-22T15:06:00Z">
        <w:r>
          <w:t>.</w:t>
        </w:r>
      </w:ins>
      <w:ins w:id="241" w:author="Rao, Nagaraja (Nokia - US/Pompano Beach)" w:date="2020-07-22T15:25:00Z">
        <w:r>
          <w:t>6</w:t>
        </w:r>
      </w:ins>
      <w:ins w:id="242" w:author="Rao, Nagaraja (Nokia - US/Pompano Beach)" w:date="2020-07-22T15:06:00Z">
        <w:r>
          <w:tab/>
          <w:t>Party_A (inbound roaming target) dials a special number</w:t>
        </w:r>
      </w:ins>
    </w:p>
    <w:p w14:paraId="278530B4" w14:textId="24DEA193" w:rsidR="00947064" w:rsidRDefault="00BD27DB" w:rsidP="00947064">
      <w:pPr>
        <w:pStyle w:val="TH"/>
        <w:rPr>
          <w:ins w:id="243" w:author="Rao, Nagaraja (Nokia - US/Pompano Beach)" w:date="2020-07-22T15:06:00Z"/>
        </w:rPr>
      </w:pPr>
      <w:ins w:id="244" w:author="Rao, Nagaraja (Nokia - US/Pompano Beach)" w:date="2020-07-22T19:15:00Z">
        <w:r>
          <w:object w:dxaOrig="18925" w:dyaOrig="13332" w14:anchorId="2870A534">
            <v:shape id="_x0000_i1235" type="#_x0000_t75" style="width:481.8pt;height:339pt" o:ole="">
              <v:imagedata r:id="rId222" o:title=""/>
            </v:shape>
            <o:OLEObject Type="Embed" ProgID="Visio.Drawing.15" ShapeID="_x0000_i1235" DrawAspect="Content" ObjectID="_1656951882" r:id="rId223"/>
          </w:object>
        </w:r>
      </w:ins>
    </w:p>
    <w:p w14:paraId="3BAA3DAF" w14:textId="1FCED2EB" w:rsidR="00947064" w:rsidRDefault="00947064" w:rsidP="00947064">
      <w:pPr>
        <w:pStyle w:val="TF"/>
        <w:rPr>
          <w:ins w:id="245" w:author="Rao, Nagaraja (Nokia - US/Pompano Beach)" w:date="2020-07-22T15:06:00Z"/>
        </w:rPr>
      </w:pPr>
      <w:ins w:id="246" w:author="Rao, Nagaraja (Nokia - US/Pompano Beach)" w:date="2020-07-22T15:06:00Z">
        <w:r>
          <w:t>Figure 5.</w:t>
        </w:r>
      </w:ins>
      <w:ins w:id="247" w:author="Rao, Nagaraja (Nokia - US/Pompano Beach)" w:date="2020-07-22T15:25:00Z">
        <w:r>
          <w:t>5</w:t>
        </w:r>
      </w:ins>
      <w:ins w:id="248" w:author="Rao, Nagaraja (Nokia - US/Pompano Beach)" w:date="2020-07-22T15:06:00Z">
        <w:r>
          <w:t>-</w:t>
        </w:r>
      </w:ins>
      <w:ins w:id="249" w:author="Rao, Nagaraja (Nokia - US/Pompano Beach)" w:date="2020-07-22T15:25:00Z">
        <w:r>
          <w:t>6</w:t>
        </w:r>
      </w:ins>
      <w:ins w:id="250" w:author="Rao, Nagaraja (Nokia - US/Pompano Beach)" w:date="2020-07-22T15:06:00Z">
        <w:r>
          <w:t>: Party_A (inbound roaming target) dials a special number (translated to Party_B)</w:t>
        </w:r>
      </w:ins>
    </w:p>
    <w:p w14:paraId="0D0D49AE" w14:textId="14656672" w:rsidR="00947064" w:rsidRDefault="00947064" w:rsidP="00947064">
      <w:pPr>
        <w:rPr>
          <w:ins w:id="251" w:author="Rao, Nagaraja (Nokia - US/Pompano Beach)" w:date="2020-07-22T15:06:00Z"/>
        </w:rPr>
      </w:pPr>
      <w:ins w:id="252" w:author="Rao, Nagaraja (Nokia - US/Pompano Beach)" w:date="2020-07-22T15:06:00Z">
        <w:r>
          <w:t>Figure 5.</w:t>
        </w:r>
      </w:ins>
      <w:ins w:id="253" w:author="Rao, Nagaraja (Nokia - US/Pompano Beach)" w:date="2020-07-22T15:25:00Z">
        <w:r>
          <w:t>5</w:t>
        </w:r>
      </w:ins>
      <w:ins w:id="254" w:author="Rao, Nagaraja (Nokia - US/Pompano Beach)" w:date="2020-07-22T15:06:00Z">
        <w:r>
          <w:t>-</w:t>
        </w:r>
      </w:ins>
      <w:ins w:id="255" w:author="Rao, Nagaraja (Nokia - US/Pompano Beach)" w:date="2020-07-22T15:25:00Z">
        <w:r>
          <w:t>6</w:t>
        </w:r>
      </w:ins>
      <w:ins w:id="256" w:author="Rao, Nagaraja (Nokia - US/Pompano Beach)" w:date="2020-07-22T15:06:00Z">
        <w:r>
          <w:t xml:space="preserve"> illustrates the case where Party_A (inbound roaming target) dials a </w:t>
        </w:r>
      </w:ins>
      <w:ins w:id="257" w:author="Rao, Nagaraja (Nokia - US/Pompano Beach)" w:date="2020-07-22T19:23:00Z">
        <w:r w:rsidR="00ED499F">
          <w:t>S</w:t>
        </w:r>
      </w:ins>
      <w:ins w:id="258" w:author="Rao, Nagaraja (Nokia - US/Pompano Beach)" w:date="2020-07-22T15:06:00Z">
        <w:r>
          <w:t xml:space="preserve">pecial </w:t>
        </w:r>
      </w:ins>
      <w:ins w:id="259" w:author="Rao, Nagaraja (Nokia - US/Pompano Beach)" w:date="2020-07-22T19:23:00Z">
        <w:r w:rsidR="00ED499F">
          <w:t>N</w:t>
        </w:r>
      </w:ins>
      <w:ins w:id="260" w:author="Rao, Nagaraja (Nokia - US/Pompano Beach)" w:date="2020-07-22T15:06:00Z">
        <w:r>
          <w:t xml:space="preserve">umber (e.g. a speed call number or an 800-number), which is translated to Party B by the AS (in the Home CSP domain). The CSP domain of interest is a Visited CSP.  </w:t>
        </w:r>
      </w:ins>
    </w:p>
    <w:p w14:paraId="51D0494A" w14:textId="77B0CE95" w:rsidR="00947064" w:rsidRDefault="00947064" w:rsidP="00947064">
      <w:pPr>
        <w:pStyle w:val="NO"/>
        <w:rPr>
          <w:ins w:id="261" w:author="Rao, Nagaraja (Nokia - US/Pompano Beach)" w:date="2020-07-22T15:06:00Z"/>
        </w:rPr>
      </w:pPr>
      <w:ins w:id="262" w:author="Rao, Nagaraja (Nokia - US/Pompano Beach)" w:date="2020-07-22T15:06:00Z">
        <w:r>
          <w:t xml:space="preserve">NOTE: Visited CSP is not aware of the fact </w:t>
        </w:r>
      </w:ins>
      <w:ins w:id="263" w:author="Rao, Nagaraja (Nokia - US/Pompano Beach)" w:date="2020-07-22T19:22:00Z">
        <w:r w:rsidR="00ED499F">
          <w:t xml:space="preserve">that </w:t>
        </w:r>
      </w:ins>
      <w:ins w:id="264" w:author="Rao, Nagaraja (Nokia - US/Pompano Beach)" w:date="2020-07-22T15:06:00Z">
        <w:r>
          <w:t xml:space="preserve">the Special Number is translated to Party_B in the Home CSP. </w:t>
        </w:r>
      </w:ins>
    </w:p>
    <w:p w14:paraId="63F783E7" w14:textId="77777777" w:rsidR="002556C0" w:rsidRDefault="002556C0" w:rsidP="002556C0">
      <w:pPr>
        <w:pStyle w:val="NO"/>
        <w:ind w:left="851"/>
        <w:rPr>
          <w:ins w:id="265" w:author="Rao, Nagaraja (Nokia - US/Pompano Beach)" w:date="2020-07-22T14:53:00Z"/>
        </w:rPr>
      </w:pPr>
    </w:p>
    <w:p w14:paraId="284A378F" w14:textId="24CDF2D5" w:rsidR="00947064" w:rsidRDefault="00947064" w:rsidP="00947064">
      <w:pPr>
        <w:pStyle w:val="Heading2"/>
        <w:rPr>
          <w:ins w:id="266" w:author="Rao, Nagaraja (Nokia - US/Pompano Beach)" w:date="2020-07-22T15:25:00Z"/>
        </w:rPr>
      </w:pPr>
      <w:ins w:id="267" w:author="Rao, Nagaraja (Nokia - US/Pompano Beach)" w:date="2020-07-22T15:25:00Z">
        <w:r>
          <w:t>5.</w:t>
        </w:r>
      </w:ins>
      <w:ins w:id="268" w:author="Rao, Nagaraja (Nokia - US/Pompano Beach)" w:date="2020-07-22T15:26:00Z">
        <w:r>
          <w:t>6</w:t>
        </w:r>
      </w:ins>
      <w:ins w:id="269" w:author="Rao, Nagaraja (Nokia - US/Pompano Beach)" w:date="2020-07-22T15:25:00Z">
        <w:r>
          <w:tab/>
          <w:t>Terminating IMS sessions to the target – roaming</w:t>
        </w:r>
      </w:ins>
    </w:p>
    <w:p w14:paraId="424228F0" w14:textId="3871047C" w:rsidR="00947064" w:rsidRDefault="00947064" w:rsidP="00947064">
      <w:pPr>
        <w:pStyle w:val="Heading3"/>
        <w:rPr>
          <w:ins w:id="270" w:author="Rao, Nagaraja (Nokia - US/Pompano Beach)" w:date="2020-07-22T15:25:00Z"/>
        </w:rPr>
      </w:pPr>
      <w:ins w:id="271" w:author="Rao, Nagaraja (Nokia - US/Pompano Beach)" w:date="2020-07-22T15:25:00Z">
        <w:r>
          <w:t>5.</w:t>
        </w:r>
      </w:ins>
      <w:ins w:id="272" w:author="Rao, Nagaraja (Nokia - US/Pompano Beach)" w:date="2020-07-22T15:26:00Z">
        <w:r>
          <w:t>6</w:t>
        </w:r>
      </w:ins>
      <w:ins w:id="273" w:author="Rao, Nagaraja (Nokia - US/Pompano Beach)" w:date="2020-07-22T15:25:00Z">
        <w:r>
          <w:t>.1</w:t>
        </w:r>
        <w:r>
          <w:tab/>
          <w:t>Introduction</w:t>
        </w:r>
      </w:ins>
    </w:p>
    <w:p w14:paraId="7F295DAB" w14:textId="485C4EFB" w:rsidR="00947064" w:rsidRDefault="00947064" w:rsidP="00947064">
      <w:pPr>
        <w:rPr>
          <w:ins w:id="274" w:author="Rao, Nagaraja (Nokia - US/Pompano Beach)" w:date="2020-07-22T15:25:00Z"/>
        </w:rPr>
      </w:pPr>
      <w:ins w:id="275" w:author="Rao, Nagaraja (Nokia - US/Pompano Beach)" w:date="2020-07-22T15:25:00Z">
        <w:r>
          <w:t>Th</w:t>
        </w:r>
      </w:ins>
      <w:ins w:id="276" w:author="Rao, Nagaraja (Nokia - US/Pompano Beach)" w:date="2020-07-22T19:23:00Z">
        <w:r w:rsidR="00ED499F">
          <w:t>e</w:t>
        </w:r>
      </w:ins>
      <w:ins w:id="277" w:author="Rao, Nagaraja (Nokia - US/Pompano Beach)" w:date="2020-07-22T15:25:00Z">
        <w:r>
          <w:t xml:space="preserve"> clause 5.</w:t>
        </w:r>
      </w:ins>
      <w:ins w:id="278" w:author="Rao, Nagaraja (Nokia - US/Pompano Beach)" w:date="2020-07-22T15:26:00Z">
        <w:r>
          <w:t>6</w:t>
        </w:r>
      </w:ins>
      <w:ins w:id="279" w:author="Rao, Nagaraja (Nokia - US/Pompano Beach)" w:date="2020-07-22T15:25:00Z">
        <w:r>
          <w:t xml:space="preserve"> describes the call flows to illustrate the scenarios of IMS sessions terminated to a roaming target. The flows assume that roaming architecture in use is Local Breakout (LBO).</w:t>
        </w:r>
      </w:ins>
    </w:p>
    <w:p w14:paraId="70FB6B32" w14:textId="2A5F9152" w:rsidR="00947064" w:rsidRDefault="00947064" w:rsidP="00947064">
      <w:pPr>
        <w:rPr>
          <w:ins w:id="280" w:author="Rao, Nagaraja (Nokia - US/Pompano Beach)" w:date="2020-07-22T15:25:00Z"/>
        </w:rPr>
      </w:pPr>
      <w:ins w:id="281" w:author="Rao, Nagaraja (Nokia - US/Pompano Beach)" w:date="2020-07-22T15:25:00Z">
        <w:r>
          <w:t xml:space="preserve">In all flows, when the CSP domain of interest is the Home CSP, the CC interception trigger from CC-TF in IBCF is sent to the CC-POI in TrGW when the IBCF sends the H.248 requests to provide the SDP information related to the IMS media sessions to the TrGW. </w:t>
        </w:r>
      </w:ins>
    </w:p>
    <w:p w14:paraId="784C4397" w14:textId="77777777" w:rsidR="00947064" w:rsidRDefault="00947064" w:rsidP="00947064">
      <w:pPr>
        <w:rPr>
          <w:ins w:id="282" w:author="Rao, Nagaraja (Nokia - US/Pompano Beach)" w:date="2020-07-22T15:25:00Z"/>
        </w:rPr>
      </w:pPr>
      <w:ins w:id="283" w:author="Rao, Nagaraja (Nokia - US/Pompano Beach)" w:date="2020-07-22T15:25:00Z">
        <w:r>
          <w:t>When the CSP domain of interest is the Visited CSP, the CC interception trigger from CC-TF in P-CSCF is sent to the CC-POI in IMS-AGW when the P-CSCF sends the H.248 requests to provide the SDP information related to the IMS media sessions to the IMS-AGW.</w:t>
        </w:r>
      </w:ins>
    </w:p>
    <w:p w14:paraId="20C9DD63" w14:textId="77777777" w:rsidR="00947064" w:rsidRDefault="00947064" w:rsidP="00947064">
      <w:pPr>
        <w:rPr>
          <w:ins w:id="284" w:author="Rao, Nagaraja (Nokia - US/Pompano Beach)" w:date="2020-07-22T15:25:00Z"/>
        </w:rPr>
      </w:pPr>
      <w:ins w:id="285" w:author="Rao, Nagaraja (Nokia - US/Pompano Beach)" w:date="2020-07-22T15:25:00Z">
        <w:r>
          <w:t xml:space="preserve">In the Home CSP domain, the IRI-POI in S-CSCF generates the xIRI using the SIP messages. In the Visited CSP domain, the P-CSCF generates the xIRI using the SIP messages. </w:t>
        </w:r>
      </w:ins>
    </w:p>
    <w:p w14:paraId="7B3ED73C" w14:textId="00770F33" w:rsidR="00947064" w:rsidRDefault="00947064" w:rsidP="00947064">
      <w:pPr>
        <w:pStyle w:val="Heading3"/>
        <w:rPr>
          <w:ins w:id="286" w:author="Rao, Nagaraja (Nokia - US/Pompano Beach)" w:date="2020-07-22T15:25:00Z"/>
        </w:rPr>
      </w:pPr>
      <w:ins w:id="287" w:author="Rao, Nagaraja (Nokia - US/Pompano Beach)" w:date="2020-07-22T15:25:00Z">
        <w:r>
          <w:lastRenderedPageBreak/>
          <w:t>5.</w:t>
        </w:r>
      </w:ins>
      <w:ins w:id="288" w:author="Rao, Nagaraja (Nokia - US/Pompano Beach)" w:date="2020-07-22T15:26:00Z">
        <w:r>
          <w:t>6</w:t>
        </w:r>
      </w:ins>
      <w:ins w:id="289" w:author="Rao, Nagaraja (Nokia - US/Pompano Beach)" w:date="2020-07-22T15:25:00Z">
        <w:r>
          <w:t>.2</w:t>
        </w:r>
        <w:r>
          <w:tab/>
          <w:t>Party_A calls Party_B (outbound roaming target)</w:t>
        </w:r>
      </w:ins>
    </w:p>
    <w:p w14:paraId="34D40272" w14:textId="6F07ED9A" w:rsidR="00947064" w:rsidRDefault="00BD27DB" w:rsidP="00947064">
      <w:pPr>
        <w:pStyle w:val="TH"/>
        <w:rPr>
          <w:ins w:id="290" w:author="Rao, Nagaraja (Nokia - US/Pompano Beach)" w:date="2020-07-22T15:25:00Z"/>
        </w:rPr>
      </w:pPr>
      <w:ins w:id="291" w:author="Rao, Nagaraja (Nokia - US/Pompano Beach)" w:date="2020-07-22T19:16:00Z">
        <w:r>
          <w:object w:dxaOrig="16812" w:dyaOrig="12612" w14:anchorId="448FE24D">
            <v:shape id="_x0000_i1238" type="#_x0000_t75" style="width:481.8pt;height:361.2pt" o:ole="">
              <v:imagedata r:id="rId224" o:title=""/>
            </v:shape>
            <o:OLEObject Type="Embed" ProgID="Visio.Drawing.15" ShapeID="_x0000_i1238" DrawAspect="Content" ObjectID="_1656951883" r:id="rId225"/>
          </w:object>
        </w:r>
      </w:ins>
    </w:p>
    <w:p w14:paraId="446EADC0" w14:textId="0928D2CB" w:rsidR="00947064" w:rsidRDefault="00947064" w:rsidP="00947064">
      <w:pPr>
        <w:pStyle w:val="TF"/>
        <w:rPr>
          <w:ins w:id="292" w:author="Rao, Nagaraja (Nokia - US/Pompano Beach)" w:date="2020-07-22T15:25:00Z"/>
        </w:rPr>
      </w:pPr>
      <w:ins w:id="293" w:author="Rao, Nagaraja (Nokia - US/Pompano Beach)" w:date="2020-07-22T15:25:00Z">
        <w:r w:rsidRPr="00275534">
          <w:t xml:space="preserve">Figure </w:t>
        </w:r>
        <w:r>
          <w:t>5.</w:t>
        </w:r>
      </w:ins>
      <w:ins w:id="294" w:author="Rao, Nagaraja (Nokia - US/Pompano Beach)" w:date="2020-07-22T15:26:00Z">
        <w:r>
          <w:t>6</w:t>
        </w:r>
      </w:ins>
      <w:ins w:id="295" w:author="Rao, Nagaraja (Nokia - US/Pompano Beach)" w:date="2020-07-22T15:25:00Z">
        <w:r>
          <w:t>-</w:t>
        </w:r>
        <w:r w:rsidRPr="00275534">
          <w:t xml:space="preserve">1: </w:t>
        </w:r>
        <w:r>
          <w:t xml:space="preserve">Party_A </w:t>
        </w:r>
        <w:r w:rsidRPr="00275534">
          <w:t>calls Party_</w:t>
        </w:r>
        <w:r>
          <w:t>B (outbound roaming target)</w:t>
        </w:r>
      </w:ins>
    </w:p>
    <w:p w14:paraId="650C6C86" w14:textId="6C66790F" w:rsidR="00947064" w:rsidRDefault="00947064" w:rsidP="00947064">
      <w:pPr>
        <w:rPr>
          <w:ins w:id="296" w:author="Rao, Nagaraja (Nokia - US/Pompano Beach)" w:date="2020-07-22T15:25:00Z"/>
        </w:rPr>
      </w:pPr>
      <w:ins w:id="297" w:author="Rao, Nagaraja (Nokia - US/Pompano Beach)" w:date="2020-07-22T15:25:00Z">
        <w:r>
          <w:t>Figure 5.</w:t>
        </w:r>
      </w:ins>
      <w:ins w:id="298" w:author="Rao, Nagaraja (Nokia - US/Pompano Beach)" w:date="2020-07-22T15:26:00Z">
        <w:r>
          <w:t>6</w:t>
        </w:r>
      </w:ins>
      <w:ins w:id="299" w:author="Rao, Nagaraja (Nokia - US/Pompano Beach)" w:date="2020-07-22T15:25:00Z">
        <w:r>
          <w:t xml:space="preserve">-1 illustrates the case where Party_A calls Party_B (outbound roaming target). The CSP domain of interest is a Home CSP. </w:t>
        </w:r>
      </w:ins>
    </w:p>
    <w:p w14:paraId="28AC3F5A" w14:textId="77777777" w:rsidR="00947064" w:rsidRPr="00B12C5D" w:rsidRDefault="00947064" w:rsidP="00947064">
      <w:pPr>
        <w:rPr>
          <w:ins w:id="300" w:author="Rao, Nagaraja (Nokia - US/Pompano Beach)" w:date="2020-07-22T15:25:00Z"/>
        </w:rPr>
      </w:pPr>
    </w:p>
    <w:p w14:paraId="73071E08" w14:textId="7FEDAF11" w:rsidR="00947064" w:rsidRDefault="00947064" w:rsidP="00947064">
      <w:pPr>
        <w:pStyle w:val="Heading3"/>
        <w:rPr>
          <w:ins w:id="301" w:author="Rao, Nagaraja (Nokia - US/Pompano Beach)" w:date="2020-07-22T15:25:00Z"/>
        </w:rPr>
      </w:pPr>
      <w:ins w:id="302" w:author="Rao, Nagaraja (Nokia - US/Pompano Beach)" w:date="2020-07-22T15:25:00Z">
        <w:r>
          <w:lastRenderedPageBreak/>
          <w:t>5.</w:t>
        </w:r>
      </w:ins>
      <w:ins w:id="303" w:author="Rao, Nagaraja (Nokia - US/Pompano Beach)" w:date="2020-07-22T15:26:00Z">
        <w:r>
          <w:t>6</w:t>
        </w:r>
      </w:ins>
      <w:ins w:id="304" w:author="Rao, Nagaraja (Nokia - US/Pompano Beach)" w:date="2020-07-22T15:25:00Z">
        <w:r>
          <w:t>.3</w:t>
        </w:r>
        <w:r>
          <w:tab/>
          <w:t>Party_A calls Party_B (outbound roaming target), redirected due to no answer</w:t>
        </w:r>
      </w:ins>
    </w:p>
    <w:p w14:paraId="73181DE7" w14:textId="66A7FF2E" w:rsidR="00947064" w:rsidRDefault="00BD27DB" w:rsidP="00947064">
      <w:pPr>
        <w:pStyle w:val="TF"/>
        <w:rPr>
          <w:ins w:id="305" w:author="Rao, Nagaraja (Nokia - US/Pompano Beach)" w:date="2020-07-22T15:25:00Z"/>
        </w:rPr>
      </w:pPr>
      <w:ins w:id="306" w:author="Rao, Nagaraja (Nokia - US/Pompano Beach)" w:date="2020-07-22T19:17:00Z">
        <w:r>
          <w:object w:dxaOrig="16812" w:dyaOrig="13416" w14:anchorId="478F7FFC">
            <v:shape id="_x0000_i1241" type="#_x0000_t75" style="width:481.8pt;height:384.6pt" o:ole="">
              <v:imagedata r:id="rId226" o:title=""/>
            </v:shape>
            <o:OLEObject Type="Embed" ProgID="Visio.Drawing.15" ShapeID="_x0000_i1241" DrawAspect="Content" ObjectID="_1656951884" r:id="rId227"/>
          </w:object>
        </w:r>
      </w:ins>
    </w:p>
    <w:p w14:paraId="7F4010A3" w14:textId="1BC80257" w:rsidR="00947064" w:rsidRDefault="00947064" w:rsidP="00947064">
      <w:pPr>
        <w:pStyle w:val="TF"/>
        <w:rPr>
          <w:ins w:id="307" w:author="Rao, Nagaraja (Nokia - US/Pompano Beach)" w:date="2020-07-22T15:25:00Z"/>
        </w:rPr>
      </w:pPr>
      <w:ins w:id="308" w:author="Rao, Nagaraja (Nokia - US/Pompano Beach)" w:date="2020-07-22T15:25:00Z">
        <w:r>
          <w:t>Figure 5.</w:t>
        </w:r>
      </w:ins>
      <w:ins w:id="309" w:author="Rao, Nagaraja (Nokia - US/Pompano Beach)" w:date="2020-07-22T15:26:00Z">
        <w:r>
          <w:t>6</w:t>
        </w:r>
      </w:ins>
      <w:ins w:id="310" w:author="Rao, Nagaraja (Nokia - US/Pompano Beach)" w:date="2020-07-22T15:25:00Z">
        <w:r>
          <w:t xml:space="preserve">-2: Party_A calls Party_B (outbound roaming target), redirected due to no answer  </w:t>
        </w:r>
      </w:ins>
    </w:p>
    <w:p w14:paraId="57CB48CE" w14:textId="3A66A7E9" w:rsidR="00947064" w:rsidRDefault="00947064" w:rsidP="00947064">
      <w:pPr>
        <w:rPr>
          <w:ins w:id="311" w:author="Rao, Nagaraja (Nokia - US/Pompano Beach)" w:date="2020-07-22T15:25:00Z"/>
        </w:rPr>
      </w:pPr>
      <w:ins w:id="312" w:author="Rao, Nagaraja (Nokia - US/Pompano Beach)" w:date="2020-07-22T15:25:00Z">
        <w:r>
          <w:t>Figure 5.</w:t>
        </w:r>
      </w:ins>
      <w:ins w:id="313" w:author="Rao, Nagaraja (Nokia - US/Pompano Beach)" w:date="2020-07-22T15:26:00Z">
        <w:r>
          <w:t>6</w:t>
        </w:r>
      </w:ins>
      <w:ins w:id="314" w:author="Rao, Nagaraja (Nokia - US/Pompano Beach)" w:date="2020-07-22T15:25:00Z">
        <w:r>
          <w:t xml:space="preserve">-2 illustrates the case where an incoming IMS session to Party_B (outbound roaming target) is redirected when Party_B fails to answer before the redirection no answer timer expires.  </w:t>
        </w:r>
      </w:ins>
    </w:p>
    <w:p w14:paraId="2CB4EFF6" w14:textId="4FD106F3" w:rsidR="00947064" w:rsidRDefault="00947064" w:rsidP="00947064">
      <w:pPr>
        <w:pStyle w:val="NO"/>
        <w:rPr>
          <w:ins w:id="315" w:author="Rao, Nagaraja (Nokia - US/Pompano Beach)" w:date="2020-07-22T15:27:00Z"/>
        </w:rPr>
      </w:pPr>
      <w:ins w:id="316" w:author="Rao, Nagaraja (Nokia - US/Pompano Beach)" w:date="2020-07-22T15:25:00Z">
        <w:r>
          <w:t xml:space="preserve">NOTE: </w:t>
        </w:r>
        <w:r>
          <w:tab/>
          <w:t>The redirection steps along with the LI aspects for those steps are same as shown figure 5.4-3 when the redirected-to-party is in the same CSP domain as the Home CSP of Party B. The redirected-to-party may also be outbound roaming and in that case the session setup to that redirecting-to-party follows the steps shown in figure 5.</w:t>
        </w:r>
      </w:ins>
      <w:ins w:id="317" w:author="Rao, Nagaraja (Nokia - US/Pompano Beach)" w:date="2020-07-22T15:26:00Z">
        <w:r>
          <w:t>6</w:t>
        </w:r>
      </w:ins>
      <w:ins w:id="318" w:author="Rao, Nagaraja (Nokia - US/Pompano Beach)" w:date="2020-07-22T15:25:00Z">
        <w:r>
          <w:t xml:space="preserve">-1. </w:t>
        </w:r>
      </w:ins>
    </w:p>
    <w:p w14:paraId="321B2557" w14:textId="2E86FFA0" w:rsidR="008F7614" w:rsidRDefault="008F7614" w:rsidP="00947064">
      <w:pPr>
        <w:pStyle w:val="NO"/>
        <w:rPr>
          <w:ins w:id="319" w:author="Rao, Nagaraja (Nokia - US/Pompano Beach)" w:date="2020-07-22T15:27:00Z"/>
        </w:rPr>
      </w:pPr>
    </w:p>
    <w:p w14:paraId="38F4B24E" w14:textId="37914963" w:rsidR="008F7614" w:rsidRDefault="008F7614" w:rsidP="008F7614">
      <w:pPr>
        <w:pStyle w:val="Heading3"/>
        <w:rPr>
          <w:ins w:id="320" w:author="Rao, Nagaraja (Nokia - US/Pompano Beach)" w:date="2020-07-22T15:27:00Z"/>
        </w:rPr>
      </w:pPr>
      <w:ins w:id="321" w:author="Rao, Nagaraja (Nokia - US/Pompano Beach)" w:date="2020-07-22T15:27:00Z">
        <w:r>
          <w:lastRenderedPageBreak/>
          <w:t>5.</w:t>
        </w:r>
        <w:r>
          <w:t>6</w:t>
        </w:r>
        <w:r>
          <w:t>.</w:t>
        </w:r>
        <w:r>
          <w:t>4</w:t>
        </w:r>
        <w:r>
          <w:tab/>
          <w:t>Party_A calls Party_B (inbound roaming target)</w:t>
        </w:r>
      </w:ins>
    </w:p>
    <w:p w14:paraId="1E691D19" w14:textId="76D4ED05" w:rsidR="008F7614" w:rsidRDefault="00BD27DB" w:rsidP="008F7614">
      <w:pPr>
        <w:pStyle w:val="TH"/>
        <w:rPr>
          <w:ins w:id="322" w:author="Rao, Nagaraja (Nokia - US/Pompano Beach)" w:date="2020-07-22T15:27:00Z"/>
        </w:rPr>
      </w:pPr>
      <w:ins w:id="323" w:author="Rao, Nagaraja (Nokia - US/Pompano Beach)" w:date="2020-07-22T19:17:00Z">
        <w:r>
          <w:object w:dxaOrig="17544" w:dyaOrig="13056" w14:anchorId="5FA8E8D5">
            <v:shape id="_x0000_i1244" type="#_x0000_t75" style="width:481.8pt;height:358.2pt" o:ole="">
              <v:imagedata r:id="rId228" o:title=""/>
            </v:shape>
            <o:OLEObject Type="Embed" ProgID="Visio.Drawing.15" ShapeID="_x0000_i1244" DrawAspect="Content" ObjectID="_1656951885" r:id="rId229"/>
          </w:object>
        </w:r>
      </w:ins>
    </w:p>
    <w:p w14:paraId="418E1BDA" w14:textId="2A82CF3B" w:rsidR="008F7614" w:rsidRDefault="008F7614" w:rsidP="008F7614">
      <w:pPr>
        <w:pStyle w:val="TF"/>
        <w:rPr>
          <w:ins w:id="324" w:author="Rao, Nagaraja (Nokia - US/Pompano Beach)" w:date="2020-07-22T15:27:00Z"/>
        </w:rPr>
      </w:pPr>
      <w:ins w:id="325" w:author="Rao, Nagaraja (Nokia - US/Pompano Beach)" w:date="2020-07-22T15:27:00Z">
        <w:r>
          <w:t>Figure 5.</w:t>
        </w:r>
        <w:r>
          <w:t>6</w:t>
        </w:r>
        <w:r>
          <w:t>-</w:t>
        </w:r>
        <w:r>
          <w:t>3</w:t>
        </w:r>
        <w:r>
          <w:t>: Party_A calls Party_B (inbound roaming target)</w:t>
        </w:r>
      </w:ins>
    </w:p>
    <w:p w14:paraId="03CF56E3" w14:textId="0B785CE2" w:rsidR="008F7614" w:rsidRDefault="008F7614" w:rsidP="008F7614">
      <w:pPr>
        <w:rPr>
          <w:ins w:id="326" w:author="Rao, Nagaraja (Nokia - US/Pompano Beach)" w:date="2020-07-22T15:27:00Z"/>
        </w:rPr>
      </w:pPr>
      <w:ins w:id="327" w:author="Rao, Nagaraja (Nokia - US/Pompano Beach)" w:date="2020-07-22T15:27:00Z">
        <w:r>
          <w:t>Figure 5.</w:t>
        </w:r>
      </w:ins>
      <w:ins w:id="328" w:author="Rao, Nagaraja (Nokia - US/Pompano Beach)" w:date="2020-07-22T15:28:00Z">
        <w:r>
          <w:t>6</w:t>
        </w:r>
      </w:ins>
      <w:ins w:id="329" w:author="Rao, Nagaraja (Nokia - US/Pompano Beach)" w:date="2020-07-22T15:27:00Z">
        <w:r>
          <w:t>-</w:t>
        </w:r>
      </w:ins>
      <w:ins w:id="330" w:author="Rao, Nagaraja (Nokia - US/Pompano Beach)" w:date="2020-07-22T15:28:00Z">
        <w:r>
          <w:t>3</w:t>
        </w:r>
      </w:ins>
      <w:ins w:id="331" w:author="Rao, Nagaraja (Nokia - US/Pompano Beach)" w:date="2020-07-22T15:27:00Z">
        <w:r>
          <w:t xml:space="preserve"> illustrates the case where Party_A calls an inbound roaming target Party B. The CSP domain of interest is a Visited CSP. </w:t>
        </w:r>
      </w:ins>
    </w:p>
    <w:p w14:paraId="4444EA07" w14:textId="77777777" w:rsidR="008F7614" w:rsidRDefault="008F7614" w:rsidP="008F7614">
      <w:pPr>
        <w:rPr>
          <w:ins w:id="332" w:author="Rao, Nagaraja (Nokia - US/Pompano Beach)" w:date="2020-07-22T15:27:00Z"/>
        </w:rPr>
      </w:pPr>
    </w:p>
    <w:p w14:paraId="22D2E4CA" w14:textId="0F5AF252" w:rsidR="008F7614" w:rsidRDefault="008F7614" w:rsidP="008F7614">
      <w:pPr>
        <w:pStyle w:val="Heading3"/>
        <w:rPr>
          <w:ins w:id="333" w:author="Rao, Nagaraja (Nokia - US/Pompano Beach)" w:date="2020-07-22T15:27:00Z"/>
        </w:rPr>
      </w:pPr>
      <w:ins w:id="334" w:author="Rao, Nagaraja (Nokia - US/Pompano Beach)" w:date="2020-07-22T15:27:00Z">
        <w:r>
          <w:lastRenderedPageBreak/>
          <w:t>5.</w:t>
        </w:r>
      </w:ins>
      <w:ins w:id="335" w:author="Rao, Nagaraja (Nokia - US/Pompano Beach)" w:date="2020-07-22T15:28:00Z">
        <w:r>
          <w:t>6</w:t>
        </w:r>
      </w:ins>
      <w:ins w:id="336" w:author="Rao, Nagaraja (Nokia - US/Pompano Beach)" w:date="2020-07-22T15:27:00Z">
        <w:r>
          <w:t>.</w:t>
        </w:r>
      </w:ins>
      <w:ins w:id="337" w:author="Rao, Nagaraja (Nokia - US/Pompano Beach)" w:date="2020-07-22T15:28:00Z">
        <w:r>
          <w:t>5</w:t>
        </w:r>
      </w:ins>
      <w:ins w:id="338" w:author="Rao, Nagaraja (Nokia - US/Pompano Beach)" w:date="2020-07-22T15:27:00Z">
        <w:r>
          <w:tab/>
          <w:t>Party_A calls Party_B (inbound roaming target), redirected due to no answer</w:t>
        </w:r>
      </w:ins>
    </w:p>
    <w:p w14:paraId="0F9FCF7C" w14:textId="1464E906" w:rsidR="008F7614" w:rsidRDefault="00BD27DB" w:rsidP="008F7614">
      <w:pPr>
        <w:pStyle w:val="TF"/>
        <w:rPr>
          <w:ins w:id="339" w:author="Rao, Nagaraja (Nokia - US/Pompano Beach)" w:date="2020-07-22T15:27:00Z"/>
        </w:rPr>
      </w:pPr>
      <w:ins w:id="340" w:author="Rao, Nagaraja (Nokia - US/Pompano Beach)" w:date="2020-07-22T19:17:00Z">
        <w:r>
          <w:object w:dxaOrig="17544" w:dyaOrig="15084" w14:anchorId="5B8AEC08">
            <v:shape id="_x0000_i1247" type="#_x0000_t75" style="width:481.8pt;height:414pt" o:ole="">
              <v:imagedata r:id="rId230" o:title=""/>
            </v:shape>
            <o:OLEObject Type="Embed" ProgID="Visio.Drawing.15" ShapeID="_x0000_i1247" DrawAspect="Content" ObjectID="_1656951886" r:id="rId231"/>
          </w:object>
        </w:r>
      </w:ins>
    </w:p>
    <w:p w14:paraId="00E78112" w14:textId="4ED87FA8" w:rsidR="008F7614" w:rsidRDefault="008F7614" w:rsidP="008F7614">
      <w:pPr>
        <w:pStyle w:val="TF"/>
        <w:rPr>
          <w:ins w:id="341" w:author="Rao, Nagaraja (Nokia - US/Pompano Beach)" w:date="2020-07-22T15:27:00Z"/>
        </w:rPr>
      </w:pPr>
      <w:ins w:id="342" w:author="Rao, Nagaraja (Nokia - US/Pompano Beach)" w:date="2020-07-22T15:27:00Z">
        <w:r>
          <w:t>Figure 5.</w:t>
        </w:r>
      </w:ins>
      <w:ins w:id="343" w:author="Rao, Nagaraja (Nokia - US/Pompano Beach)" w:date="2020-07-22T15:28:00Z">
        <w:r>
          <w:t>6</w:t>
        </w:r>
      </w:ins>
      <w:ins w:id="344" w:author="Rao, Nagaraja (Nokia - US/Pompano Beach)" w:date="2020-07-22T15:27:00Z">
        <w:r>
          <w:t>-</w:t>
        </w:r>
      </w:ins>
      <w:ins w:id="345" w:author="Rao, Nagaraja (Nokia - US/Pompano Beach)" w:date="2020-07-22T15:28:00Z">
        <w:r>
          <w:t>4</w:t>
        </w:r>
      </w:ins>
      <w:ins w:id="346" w:author="Rao, Nagaraja (Nokia - US/Pompano Beach)" w:date="2020-07-22T15:27:00Z">
        <w:r>
          <w:t xml:space="preserve">: Party_A calls Party_B (inbound roaming target), redirected due to no answer  </w:t>
        </w:r>
      </w:ins>
    </w:p>
    <w:p w14:paraId="4C4F4BC8" w14:textId="3ABAE4BF" w:rsidR="008F7614" w:rsidRDefault="008F7614" w:rsidP="008F7614">
      <w:pPr>
        <w:rPr>
          <w:ins w:id="347" w:author="Rao, Nagaraja (Nokia - US/Pompano Beach)" w:date="2020-07-22T15:27:00Z"/>
        </w:rPr>
      </w:pPr>
      <w:ins w:id="348" w:author="Rao, Nagaraja (Nokia - US/Pompano Beach)" w:date="2020-07-22T15:27:00Z">
        <w:r>
          <w:t>Figure 5.</w:t>
        </w:r>
      </w:ins>
      <w:ins w:id="349" w:author="Rao, Nagaraja (Nokia - US/Pompano Beach)" w:date="2020-07-22T15:28:00Z">
        <w:r>
          <w:t>6</w:t>
        </w:r>
      </w:ins>
      <w:ins w:id="350" w:author="Rao, Nagaraja (Nokia - US/Pompano Beach)" w:date="2020-07-22T15:27:00Z">
        <w:r>
          <w:t>-</w:t>
        </w:r>
      </w:ins>
      <w:ins w:id="351" w:author="Rao, Nagaraja (Nokia - US/Pompano Beach)" w:date="2020-07-22T15:28:00Z">
        <w:r>
          <w:t>4</w:t>
        </w:r>
      </w:ins>
      <w:ins w:id="352" w:author="Rao, Nagaraja (Nokia - US/Pompano Beach)" w:date="2020-07-22T15:27:00Z">
        <w:r>
          <w:t xml:space="preserve"> illustrates the case where an incoming IMS session to Party_B (inbound roaming target) is redirected by the Home CSP when Party_B fails to answer before the redirection no answer timer expires.  </w:t>
        </w:r>
      </w:ins>
    </w:p>
    <w:p w14:paraId="191B12FF" w14:textId="77777777" w:rsidR="008F7614" w:rsidRDefault="008F7614" w:rsidP="008F7614">
      <w:pPr>
        <w:pStyle w:val="NO"/>
        <w:rPr>
          <w:ins w:id="353" w:author="Rao, Nagaraja (Nokia - US/Pompano Beach)" w:date="2020-07-22T15:27:00Z"/>
        </w:rPr>
      </w:pPr>
      <w:ins w:id="354" w:author="Rao, Nagaraja (Nokia - US/Pompano Beach)" w:date="2020-07-22T15:27:00Z">
        <w:r>
          <w:t xml:space="preserve">NOTE: </w:t>
        </w:r>
        <w:r>
          <w:tab/>
          <w:t>Visited CSP is not aware that the session is redirected. No interception happens in the visited CSP after the redirection. Therefore, session setup to the redirected-to-party is not shown.</w:t>
        </w:r>
      </w:ins>
    </w:p>
    <w:p w14:paraId="0C0973E5" w14:textId="77777777" w:rsidR="008F7614" w:rsidRDefault="008F7614" w:rsidP="00947064">
      <w:pPr>
        <w:pStyle w:val="NO"/>
        <w:rPr>
          <w:ins w:id="355" w:author="Rao, Nagaraja (Nokia - US/Pompano Beach)" w:date="2020-07-22T15:25:00Z"/>
        </w:rPr>
      </w:pPr>
    </w:p>
    <w:p w14:paraId="0A0F9116" w14:textId="77777777" w:rsidR="00F7702A" w:rsidRDefault="00F7702A" w:rsidP="00F7702A"/>
    <w:p w14:paraId="2DE95951" w14:textId="106A3D1A" w:rsidR="002675F0" w:rsidRPr="004D3578" w:rsidRDefault="002675F0" w:rsidP="00B370D4">
      <w:pPr>
        <w:pStyle w:val="Heading8"/>
      </w:pPr>
      <w:r>
        <w:br w:type="page"/>
      </w:r>
      <w:bookmarkStart w:id="356" w:name="_Toc39032336"/>
      <w:r w:rsidRPr="004D3578">
        <w:lastRenderedPageBreak/>
        <w:t xml:space="preserve">Annex </w:t>
      </w:r>
      <w:r>
        <w:t>C (informative)</w:t>
      </w:r>
      <w:r w:rsidRPr="004D3578">
        <w:t>:</w:t>
      </w:r>
      <w:r w:rsidRPr="004D3578">
        <w:br/>
      </w:r>
      <w:r>
        <w:t>Bibliography</w:t>
      </w:r>
      <w:bookmarkEnd w:id="356"/>
    </w:p>
    <w:p w14:paraId="34C0E492" w14:textId="08173488" w:rsidR="002675F0" w:rsidRDefault="002675F0" w:rsidP="002675F0">
      <w:pPr>
        <w:pStyle w:val="Heading8"/>
      </w:pPr>
      <w:bookmarkStart w:id="357" w:name="historyclause"/>
      <w:r>
        <w:br w:type="page"/>
      </w:r>
    </w:p>
    <w:p w14:paraId="6DE9962D" w14:textId="77777777" w:rsidR="002675F0" w:rsidRPr="002675F0" w:rsidRDefault="002675F0" w:rsidP="002675F0"/>
    <w:p w14:paraId="353334E9" w14:textId="688376BD" w:rsidR="00080512" w:rsidRPr="004D3578" w:rsidRDefault="00080512">
      <w:pPr>
        <w:pStyle w:val="Heading8"/>
      </w:pPr>
      <w:bookmarkStart w:id="358" w:name="_Toc39032337"/>
      <w:r w:rsidRPr="004D3578">
        <w:t>Annex X (informative):</w:t>
      </w:r>
      <w:r w:rsidRPr="004D3578">
        <w:br/>
        <w:t>Change history</w:t>
      </w:r>
      <w:bookmarkEnd w:id="358"/>
    </w:p>
    <w:bookmarkEnd w:id="357"/>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993"/>
        <w:gridCol w:w="850"/>
        <w:gridCol w:w="425"/>
        <w:gridCol w:w="426"/>
        <w:gridCol w:w="708"/>
        <w:gridCol w:w="4443"/>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494E6C">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993" w:type="dxa"/>
            <w:shd w:val="pct10" w:color="auto" w:fill="FFFFFF"/>
          </w:tcPr>
          <w:p w14:paraId="7CAF9F0E" w14:textId="77777777" w:rsidR="003C3971" w:rsidRPr="00235394" w:rsidRDefault="00DF2B1F" w:rsidP="00C72833">
            <w:pPr>
              <w:pStyle w:val="TAL"/>
              <w:rPr>
                <w:b/>
                <w:sz w:val="16"/>
              </w:rPr>
            </w:pPr>
            <w:r>
              <w:rPr>
                <w:b/>
                <w:sz w:val="16"/>
              </w:rPr>
              <w:t>Meeting</w:t>
            </w:r>
          </w:p>
        </w:tc>
        <w:tc>
          <w:tcPr>
            <w:tcW w:w="850"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6"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708" w:type="dxa"/>
            <w:shd w:val="pct10" w:color="auto" w:fill="FFFFFF"/>
          </w:tcPr>
          <w:p w14:paraId="1056ED8C" w14:textId="77777777" w:rsidR="003C3971" w:rsidRPr="00235394" w:rsidRDefault="003C3971" w:rsidP="00C72833">
            <w:pPr>
              <w:pStyle w:val="TAL"/>
              <w:rPr>
                <w:b/>
                <w:sz w:val="16"/>
              </w:rPr>
            </w:pPr>
            <w:r>
              <w:rPr>
                <w:b/>
                <w:sz w:val="16"/>
              </w:rPr>
              <w:t>Cat</w:t>
            </w:r>
          </w:p>
        </w:tc>
        <w:tc>
          <w:tcPr>
            <w:tcW w:w="4443"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2ECD75" w14:textId="77777777" w:rsidTr="00494E6C">
        <w:tc>
          <w:tcPr>
            <w:tcW w:w="1086" w:type="dxa"/>
            <w:shd w:val="solid" w:color="FFFFFF" w:fill="auto"/>
          </w:tcPr>
          <w:p w14:paraId="4CB827C3" w14:textId="2DFC7CB1" w:rsidR="003C3971" w:rsidRPr="006B0D02" w:rsidRDefault="00494E6C" w:rsidP="00C72833">
            <w:pPr>
              <w:pStyle w:val="TAC"/>
              <w:rPr>
                <w:sz w:val="16"/>
                <w:szCs w:val="16"/>
              </w:rPr>
            </w:pPr>
            <w:r>
              <w:rPr>
                <w:sz w:val="16"/>
                <w:szCs w:val="16"/>
              </w:rPr>
              <w:t>2019</w:t>
            </w:r>
            <w:r w:rsidR="00AE71BB">
              <w:rPr>
                <w:sz w:val="16"/>
                <w:szCs w:val="16"/>
              </w:rPr>
              <w:t>-07</w:t>
            </w:r>
          </w:p>
        </w:tc>
        <w:tc>
          <w:tcPr>
            <w:tcW w:w="993" w:type="dxa"/>
            <w:shd w:val="solid" w:color="FFFFFF" w:fill="auto"/>
          </w:tcPr>
          <w:p w14:paraId="4FDA5069" w14:textId="54FF77EA" w:rsidR="003C3971" w:rsidRPr="006B0D02" w:rsidRDefault="00494E6C" w:rsidP="00C72833">
            <w:pPr>
              <w:pStyle w:val="TAC"/>
              <w:rPr>
                <w:sz w:val="16"/>
                <w:szCs w:val="16"/>
              </w:rPr>
            </w:pPr>
            <w:r>
              <w:rPr>
                <w:sz w:val="16"/>
                <w:szCs w:val="16"/>
              </w:rPr>
              <w:t>SA3LI#74</w:t>
            </w:r>
          </w:p>
        </w:tc>
        <w:tc>
          <w:tcPr>
            <w:tcW w:w="850" w:type="dxa"/>
            <w:shd w:val="solid" w:color="FFFFFF" w:fill="auto"/>
          </w:tcPr>
          <w:p w14:paraId="054BAD8E" w14:textId="1DB07024" w:rsidR="003C3971" w:rsidRPr="006B0D02" w:rsidRDefault="00E814A1" w:rsidP="00C72833">
            <w:pPr>
              <w:pStyle w:val="TAC"/>
              <w:rPr>
                <w:sz w:val="16"/>
                <w:szCs w:val="16"/>
              </w:rPr>
            </w:pPr>
            <w:r>
              <w:rPr>
                <w:sz w:val="16"/>
                <w:szCs w:val="16"/>
              </w:rPr>
              <w:t>S3i190</w:t>
            </w:r>
            <w:r w:rsidR="00494E6C">
              <w:rPr>
                <w:sz w:val="16"/>
                <w:szCs w:val="16"/>
              </w:rPr>
              <w:t>485</w:t>
            </w:r>
          </w:p>
        </w:tc>
        <w:tc>
          <w:tcPr>
            <w:tcW w:w="425" w:type="dxa"/>
            <w:shd w:val="solid" w:color="FFFFFF" w:fill="auto"/>
          </w:tcPr>
          <w:p w14:paraId="434DD928" w14:textId="77777777" w:rsidR="003C3971" w:rsidRPr="006B0D02" w:rsidRDefault="003C3971" w:rsidP="00C72833">
            <w:pPr>
              <w:pStyle w:val="TAL"/>
              <w:rPr>
                <w:sz w:val="16"/>
                <w:szCs w:val="16"/>
              </w:rPr>
            </w:pPr>
          </w:p>
        </w:tc>
        <w:tc>
          <w:tcPr>
            <w:tcW w:w="426" w:type="dxa"/>
            <w:shd w:val="solid" w:color="FFFFFF" w:fill="auto"/>
          </w:tcPr>
          <w:p w14:paraId="1C90B2B1" w14:textId="77777777" w:rsidR="003C3971" w:rsidRPr="006B0D02" w:rsidRDefault="003C3971" w:rsidP="00C72833">
            <w:pPr>
              <w:pStyle w:val="TAR"/>
              <w:rPr>
                <w:sz w:val="16"/>
                <w:szCs w:val="16"/>
              </w:rPr>
            </w:pPr>
          </w:p>
        </w:tc>
        <w:tc>
          <w:tcPr>
            <w:tcW w:w="708" w:type="dxa"/>
            <w:shd w:val="solid" w:color="FFFFFF" w:fill="auto"/>
          </w:tcPr>
          <w:p w14:paraId="7623FE00" w14:textId="77777777" w:rsidR="003C3971" w:rsidRPr="006B0D02" w:rsidRDefault="003C3971" w:rsidP="00C72833">
            <w:pPr>
              <w:pStyle w:val="TAC"/>
              <w:rPr>
                <w:sz w:val="16"/>
                <w:szCs w:val="16"/>
              </w:rPr>
            </w:pPr>
          </w:p>
        </w:tc>
        <w:tc>
          <w:tcPr>
            <w:tcW w:w="4443" w:type="dxa"/>
            <w:shd w:val="solid" w:color="FFFFFF" w:fill="auto"/>
          </w:tcPr>
          <w:p w14:paraId="5DD42DB3" w14:textId="63B61C72" w:rsidR="003C3971" w:rsidRPr="006B0D02" w:rsidRDefault="00494E6C" w:rsidP="00C72833">
            <w:pPr>
              <w:pStyle w:val="TAL"/>
              <w:rPr>
                <w:sz w:val="16"/>
                <w:szCs w:val="16"/>
              </w:rPr>
            </w:pPr>
            <w:r>
              <w:rPr>
                <w:sz w:val="16"/>
                <w:szCs w:val="16"/>
              </w:rPr>
              <w:t>Initial Version</w:t>
            </w:r>
          </w:p>
        </w:tc>
        <w:tc>
          <w:tcPr>
            <w:tcW w:w="708" w:type="dxa"/>
            <w:shd w:val="solid" w:color="FFFFFF" w:fill="auto"/>
          </w:tcPr>
          <w:p w14:paraId="2FEA14DA" w14:textId="3510698D" w:rsidR="003C3971" w:rsidRPr="007D6048" w:rsidRDefault="00E814A1" w:rsidP="00C72833">
            <w:pPr>
              <w:pStyle w:val="TAC"/>
              <w:rPr>
                <w:sz w:val="16"/>
                <w:szCs w:val="16"/>
              </w:rPr>
            </w:pPr>
            <w:r>
              <w:rPr>
                <w:sz w:val="16"/>
                <w:szCs w:val="16"/>
              </w:rPr>
              <w:t>0</w:t>
            </w:r>
            <w:r w:rsidR="00AE71BB">
              <w:rPr>
                <w:sz w:val="16"/>
                <w:szCs w:val="16"/>
              </w:rPr>
              <w:t>.</w:t>
            </w:r>
            <w:r>
              <w:rPr>
                <w:sz w:val="16"/>
                <w:szCs w:val="16"/>
              </w:rPr>
              <w:t>0</w:t>
            </w:r>
            <w:r w:rsidR="00AE71BB">
              <w:rPr>
                <w:sz w:val="16"/>
                <w:szCs w:val="16"/>
              </w:rPr>
              <w:t>.</w:t>
            </w:r>
            <w:r>
              <w:rPr>
                <w:sz w:val="16"/>
                <w:szCs w:val="16"/>
              </w:rPr>
              <w:t>1</w:t>
            </w:r>
          </w:p>
        </w:tc>
      </w:tr>
      <w:tr w:rsidR="00A4019C" w:rsidRPr="006B0D02" w14:paraId="25C849EE" w14:textId="77777777" w:rsidTr="00494E6C">
        <w:tc>
          <w:tcPr>
            <w:tcW w:w="1086" w:type="dxa"/>
            <w:shd w:val="solid" w:color="FFFFFF" w:fill="auto"/>
          </w:tcPr>
          <w:p w14:paraId="05091637" w14:textId="127E3C16" w:rsidR="00A4019C" w:rsidRDefault="00A4019C" w:rsidP="00A4019C">
            <w:pPr>
              <w:pStyle w:val="TAC"/>
              <w:rPr>
                <w:sz w:val="16"/>
                <w:szCs w:val="16"/>
              </w:rPr>
            </w:pPr>
            <w:r>
              <w:rPr>
                <w:sz w:val="16"/>
                <w:szCs w:val="16"/>
              </w:rPr>
              <w:t>2019-11</w:t>
            </w:r>
          </w:p>
        </w:tc>
        <w:tc>
          <w:tcPr>
            <w:tcW w:w="993" w:type="dxa"/>
            <w:shd w:val="solid" w:color="FFFFFF" w:fill="auto"/>
          </w:tcPr>
          <w:p w14:paraId="48A5F560" w14:textId="0FD3CA6C" w:rsidR="00A4019C" w:rsidRDefault="00A4019C" w:rsidP="00A4019C">
            <w:pPr>
              <w:pStyle w:val="TAC"/>
              <w:rPr>
                <w:sz w:val="16"/>
                <w:szCs w:val="16"/>
              </w:rPr>
            </w:pPr>
            <w:r>
              <w:rPr>
                <w:sz w:val="16"/>
                <w:szCs w:val="16"/>
              </w:rPr>
              <w:t>SA3LI#75</w:t>
            </w:r>
          </w:p>
        </w:tc>
        <w:tc>
          <w:tcPr>
            <w:tcW w:w="850" w:type="dxa"/>
            <w:shd w:val="solid" w:color="FFFFFF" w:fill="auto"/>
          </w:tcPr>
          <w:p w14:paraId="21C342F6" w14:textId="4B094E13" w:rsidR="00A4019C" w:rsidRDefault="00A4019C" w:rsidP="00A4019C">
            <w:pPr>
              <w:pStyle w:val="TAC"/>
              <w:rPr>
                <w:sz w:val="16"/>
                <w:szCs w:val="16"/>
              </w:rPr>
            </w:pPr>
            <w:r>
              <w:rPr>
                <w:sz w:val="16"/>
                <w:szCs w:val="16"/>
              </w:rPr>
              <w:t>S3i190672</w:t>
            </w:r>
          </w:p>
        </w:tc>
        <w:tc>
          <w:tcPr>
            <w:tcW w:w="425" w:type="dxa"/>
            <w:shd w:val="solid" w:color="FFFFFF" w:fill="auto"/>
          </w:tcPr>
          <w:p w14:paraId="5AEC9E19" w14:textId="77777777" w:rsidR="00A4019C" w:rsidRPr="006B0D02" w:rsidRDefault="00A4019C" w:rsidP="00A4019C">
            <w:pPr>
              <w:pStyle w:val="TAL"/>
              <w:rPr>
                <w:sz w:val="16"/>
                <w:szCs w:val="16"/>
              </w:rPr>
            </w:pPr>
          </w:p>
        </w:tc>
        <w:tc>
          <w:tcPr>
            <w:tcW w:w="426" w:type="dxa"/>
            <w:shd w:val="solid" w:color="FFFFFF" w:fill="auto"/>
          </w:tcPr>
          <w:p w14:paraId="427A10E7" w14:textId="77777777" w:rsidR="00A4019C" w:rsidRPr="006B0D02" w:rsidRDefault="00A4019C" w:rsidP="00A4019C">
            <w:pPr>
              <w:pStyle w:val="TAR"/>
              <w:rPr>
                <w:sz w:val="16"/>
                <w:szCs w:val="16"/>
              </w:rPr>
            </w:pPr>
          </w:p>
        </w:tc>
        <w:tc>
          <w:tcPr>
            <w:tcW w:w="708" w:type="dxa"/>
            <w:shd w:val="solid" w:color="FFFFFF" w:fill="auto"/>
          </w:tcPr>
          <w:p w14:paraId="5FE7565E" w14:textId="77777777" w:rsidR="00A4019C" w:rsidRPr="006B0D02" w:rsidRDefault="00A4019C" w:rsidP="00A4019C">
            <w:pPr>
              <w:pStyle w:val="TAC"/>
              <w:rPr>
                <w:sz w:val="16"/>
                <w:szCs w:val="16"/>
              </w:rPr>
            </w:pPr>
          </w:p>
        </w:tc>
        <w:tc>
          <w:tcPr>
            <w:tcW w:w="4443" w:type="dxa"/>
            <w:shd w:val="solid" w:color="FFFFFF" w:fill="auto"/>
          </w:tcPr>
          <w:p w14:paraId="48E935EE" w14:textId="3F051BA0" w:rsidR="00A4019C" w:rsidRDefault="00A4019C" w:rsidP="00A4019C">
            <w:pPr>
              <w:pStyle w:val="TAL"/>
              <w:rPr>
                <w:sz w:val="16"/>
                <w:szCs w:val="16"/>
              </w:rPr>
            </w:pPr>
            <w:r>
              <w:rPr>
                <w:sz w:val="16"/>
                <w:szCs w:val="16"/>
              </w:rPr>
              <w:t>Revised as agreed by SA3LI</w:t>
            </w:r>
          </w:p>
        </w:tc>
        <w:tc>
          <w:tcPr>
            <w:tcW w:w="708" w:type="dxa"/>
            <w:shd w:val="solid" w:color="FFFFFF" w:fill="auto"/>
          </w:tcPr>
          <w:p w14:paraId="35C6C6E0" w14:textId="4201921B" w:rsidR="00A4019C" w:rsidRDefault="00A4019C" w:rsidP="00A4019C">
            <w:pPr>
              <w:pStyle w:val="TAC"/>
              <w:rPr>
                <w:sz w:val="16"/>
                <w:szCs w:val="16"/>
              </w:rPr>
            </w:pPr>
            <w:r>
              <w:rPr>
                <w:sz w:val="16"/>
                <w:szCs w:val="16"/>
              </w:rPr>
              <w:t>0.0.2</w:t>
            </w:r>
          </w:p>
        </w:tc>
      </w:tr>
      <w:tr w:rsidR="00B419D9" w:rsidRPr="006B0D02" w14:paraId="33E5A683" w14:textId="77777777" w:rsidTr="00494E6C">
        <w:tc>
          <w:tcPr>
            <w:tcW w:w="1086" w:type="dxa"/>
            <w:shd w:val="solid" w:color="FFFFFF" w:fill="auto"/>
          </w:tcPr>
          <w:p w14:paraId="5F89DC83" w14:textId="59030408" w:rsidR="00B419D9" w:rsidRDefault="00B419D9" w:rsidP="00A4019C">
            <w:pPr>
              <w:pStyle w:val="TAC"/>
              <w:rPr>
                <w:sz w:val="16"/>
                <w:szCs w:val="16"/>
              </w:rPr>
            </w:pPr>
            <w:r>
              <w:rPr>
                <w:sz w:val="16"/>
                <w:szCs w:val="16"/>
              </w:rPr>
              <w:t>2020-02</w:t>
            </w:r>
          </w:p>
        </w:tc>
        <w:tc>
          <w:tcPr>
            <w:tcW w:w="993" w:type="dxa"/>
            <w:shd w:val="solid" w:color="FFFFFF" w:fill="auto"/>
          </w:tcPr>
          <w:p w14:paraId="46DD75F7" w14:textId="415B0956" w:rsidR="00B419D9" w:rsidRDefault="00B419D9" w:rsidP="00A4019C">
            <w:pPr>
              <w:pStyle w:val="TAC"/>
              <w:rPr>
                <w:sz w:val="16"/>
                <w:szCs w:val="16"/>
              </w:rPr>
            </w:pPr>
            <w:r>
              <w:rPr>
                <w:sz w:val="16"/>
                <w:szCs w:val="16"/>
              </w:rPr>
              <w:t>SA3LI#76</w:t>
            </w:r>
          </w:p>
        </w:tc>
        <w:tc>
          <w:tcPr>
            <w:tcW w:w="850" w:type="dxa"/>
            <w:shd w:val="solid" w:color="FFFFFF" w:fill="auto"/>
          </w:tcPr>
          <w:p w14:paraId="39035F8B" w14:textId="6EF883B7" w:rsidR="00B419D9" w:rsidRDefault="00B419D9" w:rsidP="00A4019C">
            <w:pPr>
              <w:pStyle w:val="TAC"/>
              <w:rPr>
                <w:sz w:val="16"/>
                <w:szCs w:val="16"/>
              </w:rPr>
            </w:pPr>
            <w:r>
              <w:rPr>
                <w:sz w:val="16"/>
                <w:szCs w:val="16"/>
              </w:rPr>
              <w:t>S3i200070</w:t>
            </w:r>
          </w:p>
        </w:tc>
        <w:tc>
          <w:tcPr>
            <w:tcW w:w="425" w:type="dxa"/>
            <w:shd w:val="solid" w:color="FFFFFF" w:fill="auto"/>
          </w:tcPr>
          <w:p w14:paraId="51753707" w14:textId="77777777" w:rsidR="00B419D9" w:rsidRPr="006B0D02" w:rsidRDefault="00B419D9" w:rsidP="00A4019C">
            <w:pPr>
              <w:pStyle w:val="TAL"/>
              <w:rPr>
                <w:sz w:val="16"/>
                <w:szCs w:val="16"/>
              </w:rPr>
            </w:pPr>
          </w:p>
        </w:tc>
        <w:tc>
          <w:tcPr>
            <w:tcW w:w="426" w:type="dxa"/>
            <w:shd w:val="solid" w:color="FFFFFF" w:fill="auto"/>
          </w:tcPr>
          <w:p w14:paraId="18CCF817" w14:textId="77777777" w:rsidR="00B419D9" w:rsidRPr="006B0D02" w:rsidRDefault="00B419D9" w:rsidP="00A4019C">
            <w:pPr>
              <w:pStyle w:val="TAR"/>
              <w:rPr>
                <w:sz w:val="16"/>
                <w:szCs w:val="16"/>
              </w:rPr>
            </w:pPr>
          </w:p>
        </w:tc>
        <w:tc>
          <w:tcPr>
            <w:tcW w:w="708" w:type="dxa"/>
            <w:shd w:val="solid" w:color="FFFFFF" w:fill="auto"/>
          </w:tcPr>
          <w:p w14:paraId="0A563717" w14:textId="77777777" w:rsidR="00B419D9" w:rsidRPr="006B0D02" w:rsidRDefault="00B419D9" w:rsidP="00A4019C">
            <w:pPr>
              <w:pStyle w:val="TAC"/>
              <w:rPr>
                <w:sz w:val="16"/>
                <w:szCs w:val="16"/>
              </w:rPr>
            </w:pPr>
          </w:p>
        </w:tc>
        <w:tc>
          <w:tcPr>
            <w:tcW w:w="4443" w:type="dxa"/>
            <w:shd w:val="solid" w:color="FFFFFF" w:fill="auto"/>
          </w:tcPr>
          <w:p w14:paraId="288C31B1" w14:textId="07CDAF62" w:rsidR="00B419D9" w:rsidRDefault="00B419D9" w:rsidP="00A4019C">
            <w:pPr>
              <w:pStyle w:val="TAL"/>
              <w:rPr>
                <w:sz w:val="16"/>
                <w:szCs w:val="16"/>
              </w:rPr>
            </w:pPr>
            <w:r>
              <w:rPr>
                <w:sz w:val="16"/>
                <w:szCs w:val="16"/>
              </w:rPr>
              <w:t>Revised as agreed by SA3LI</w:t>
            </w:r>
          </w:p>
        </w:tc>
        <w:tc>
          <w:tcPr>
            <w:tcW w:w="708" w:type="dxa"/>
            <w:shd w:val="solid" w:color="FFFFFF" w:fill="auto"/>
          </w:tcPr>
          <w:p w14:paraId="255B1FF4" w14:textId="3D306E9D" w:rsidR="00B419D9" w:rsidRDefault="00B419D9" w:rsidP="00A4019C">
            <w:pPr>
              <w:pStyle w:val="TAC"/>
              <w:rPr>
                <w:sz w:val="16"/>
                <w:szCs w:val="16"/>
              </w:rPr>
            </w:pPr>
            <w:r>
              <w:rPr>
                <w:sz w:val="16"/>
                <w:szCs w:val="16"/>
              </w:rPr>
              <w:t>0.0.3</w:t>
            </w:r>
          </w:p>
        </w:tc>
      </w:tr>
      <w:tr w:rsidR="007E2137" w:rsidRPr="006B0D02" w14:paraId="37992AE8" w14:textId="77777777" w:rsidTr="00494E6C">
        <w:tc>
          <w:tcPr>
            <w:tcW w:w="1086" w:type="dxa"/>
            <w:shd w:val="solid" w:color="FFFFFF" w:fill="auto"/>
          </w:tcPr>
          <w:p w14:paraId="05A84D91" w14:textId="6FECAC65" w:rsidR="007E2137" w:rsidRDefault="007E2137" w:rsidP="00A4019C">
            <w:pPr>
              <w:pStyle w:val="TAC"/>
              <w:rPr>
                <w:sz w:val="16"/>
                <w:szCs w:val="16"/>
              </w:rPr>
            </w:pPr>
            <w:r>
              <w:rPr>
                <w:sz w:val="16"/>
                <w:szCs w:val="16"/>
              </w:rPr>
              <w:t>2020-0</w:t>
            </w:r>
            <w:r w:rsidR="00EC3BDA">
              <w:rPr>
                <w:sz w:val="16"/>
                <w:szCs w:val="16"/>
              </w:rPr>
              <w:t>4</w:t>
            </w:r>
          </w:p>
        </w:tc>
        <w:tc>
          <w:tcPr>
            <w:tcW w:w="993" w:type="dxa"/>
            <w:shd w:val="solid" w:color="FFFFFF" w:fill="auto"/>
          </w:tcPr>
          <w:p w14:paraId="24B45A57" w14:textId="39EB715B" w:rsidR="007E2137" w:rsidRDefault="007E2137" w:rsidP="00A4019C">
            <w:pPr>
              <w:pStyle w:val="TAC"/>
              <w:rPr>
                <w:sz w:val="16"/>
                <w:szCs w:val="16"/>
              </w:rPr>
            </w:pPr>
            <w:r>
              <w:rPr>
                <w:sz w:val="16"/>
                <w:szCs w:val="16"/>
              </w:rPr>
              <w:t>SA3LI#</w:t>
            </w:r>
            <w:r w:rsidR="002B0172">
              <w:rPr>
                <w:sz w:val="16"/>
                <w:szCs w:val="16"/>
              </w:rPr>
              <w:t>77</w:t>
            </w:r>
            <w:r>
              <w:rPr>
                <w:sz w:val="16"/>
                <w:szCs w:val="16"/>
              </w:rPr>
              <w:t>e</w:t>
            </w:r>
          </w:p>
        </w:tc>
        <w:tc>
          <w:tcPr>
            <w:tcW w:w="850" w:type="dxa"/>
            <w:shd w:val="solid" w:color="FFFFFF" w:fill="auto"/>
          </w:tcPr>
          <w:p w14:paraId="35FA8AF5" w14:textId="26D8648C" w:rsidR="007E2137" w:rsidRDefault="0044464B" w:rsidP="00A4019C">
            <w:pPr>
              <w:pStyle w:val="TAC"/>
              <w:rPr>
                <w:sz w:val="16"/>
                <w:szCs w:val="16"/>
              </w:rPr>
            </w:pPr>
            <w:r>
              <w:rPr>
                <w:sz w:val="16"/>
                <w:szCs w:val="16"/>
              </w:rPr>
              <w:t>S3i200182</w:t>
            </w:r>
          </w:p>
        </w:tc>
        <w:tc>
          <w:tcPr>
            <w:tcW w:w="425" w:type="dxa"/>
            <w:shd w:val="solid" w:color="FFFFFF" w:fill="auto"/>
          </w:tcPr>
          <w:p w14:paraId="67B19A30" w14:textId="77777777" w:rsidR="007E2137" w:rsidRPr="006B0D02" w:rsidRDefault="007E2137" w:rsidP="00A4019C">
            <w:pPr>
              <w:pStyle w:val="TAL"/>
              <w:rPr>
                <w:sz w:val="16"/>
                <w:szCs w:val="16"/>
              </w:rPr>
            </w:pPr>
          </w:p>
        </w:tc>
        <w:tc>
          <w:tcPr>
            <w:tcW w:w="426" w:type="dxa"/>
            <w:shd w:val="solid" w:color="FFFFFF" w:fill="auto"/>
          </w:tcPr>
          <w:p w14:paraId="237524B1" w14:textId="77777777" w:rsidR="007E2137" w:rsidRPr="006B0D02" w:rsidRDefault="007E2137" w:rsidP="00A4019C">
            <w:pPr>
              <w:pStyle w:val="TAR"/>
              <w:rPr>
                <w:sz w:val="16"/>
                <w:szCs w:val="16"/>
              </w:rPr>
            </w:pPr>
          </w:p>
        </w:tc>
        <w:tc>
          <w:tcPr>
            <w:tcW w:w="708" w:type="dxa"/>
            <w:shd w:val="solid" w:color="FFFFFF" w:fill="auto"/>
          </w:tcPr>
          <w:p w14:paraId="600D5A70" w14:textId="77777777" w:rsidR="007E2137" w:rsidRPr="006B0D02" w:rsidRDefault="007E2137" w:rsidP="00A4019C">
            <w:pPr>
              <w:pStyle w:val="TAC"/>
              <w:rPr>
                <w:sz w:val="16"/>
                <w:szCs w:val="16"/>
              </w:rPr>
            </w:pPr>
          </w:p>
        </w:tc>
        <w:tc>
          <w:tcPr>
            <w:tcW w:w="4443" w:type="dxa"/>
            <w:shd w:val="solid" w:color="FFFFFF" w:fill="auto"/>
          </w:tcPr>
          <w:p w14:paraId="7B53671B" w14:textId="17A5770F" w:rsidR="007E2137" w:rsidRDefault="0044464B" w:rsidP="00A4019C">
            <w:pPr>
              <w:pStyle w:val="TAL"/>
              <w:rPr>
                <w:sz w:val="16"/>
                <w:szCs w:val="16"/>
              </w:rPr>
            </w:pPr>
            <w:r>
              <w:rPr>
                <w:sz w:val="16"/>
                <w:szCs w:val="16"/>
              </w:rPr>
              <w:t>Revised as agreed by SA3LI</w:t>
            </w:r>
          </w:p>
        </w:tc>
        <w:tc>
          <w:tcPr>
            <w:tcW w:w="708" w:type="dxa"/>
            <w:shd w:val="solid" w:color="FFFFFF" w:fill="auto"/>
          </w:tcPr>
          <w:p w14:paraId="49A770A4" w14:textId="5D743A5B" w:rsidR="007E2137" w:rsidRDefault="0044464B" w:rsidP="00A4019C">
            <w:pPr>
              <w:pStyle w:val="TAC"/>
              <w:rPr>
                <w:sz w:val="16"/>
                <w:szCs w:val="16"/>
              </w:rPr>
            </w:pPr>
            <w:r>
              <w:rPr>
                <w:sz w:val="16"/>
                <w:szCs w:val="16"/>
              </w:rPr>
              <w:t>0.0.4</w:t>
            </w:r>
          </w:p>
        </w:tc>
      </w:tr>
      <w:tr w:rsidR="00ED499F" w:rsidRPr="006B0D02" w14:paraId="72DE400A" w14:textId="77777777" w:rsidTr="00494E6C">
        <w:trPr>
          <w:ins w:id="359" w:author="Rao, Nagaraja (Nokia - US/Pompano Beach)" w:date="2020-07-22T19:25:00Z"/>
        </w:trPr>
        <w:tc>
          <w:tcPr>
            <w:tcW w:w="1086" w:type="dxa"/>
            <w:shd w:val="solid" w:color="FFFFFF" w:fill="auto"/>
          </w:tcPr>
          <w:p w14:paraId="605B1717" w14:textId="46682DA8" w:rsidR="00ED499F" w:rsidRDefault="00ED499F" w:rsidP="00A4019C">
            <w:pPr>
              <w:pStyle w:val="TAC"/>
              <w:rPr>
                <w:ins w:id="360" w:author="Rao, Nagaraja (Nokia - US/Pompano Beach)" w:date="2020-07-22T19:25:00Z"/>
                <w:sz w:val="16"/>
                <w:szCs w:val="16"/>
              </w:rPr>
            </w:pPr>
            <w:ins w:id="361" w:author="Rao, Nagaraja (Nokia - US/Pompano Beach)" w:date="2020-07-22T19:25:00Z">
              <w:r>
                <w:rPr>
                  <w:sz w:val="16"/>
                  <w:szCs w:val="16"/>
                </w:rPr>
                <w:t>2020-08</w:t>
              </w:r>
            </w:ins>
          </w:p>
        </w:tc>
        <w:tc>
          <w:tcPr>
            <w:tcW w:w="993" w:type="dxa"/>
            <w:shd w:val="solid" w:color="FFFFFF" w:fill="auto"/>
          </w:tcPr>
          <w:p w14:paraId="2191C445" w14:textId="0FB93A99" w:rsidR="00ED499F" w:rsidRDefault="00ED499F" w:rsidP="00A4019C">
            <w:pPr>
              <w:pStyle w:val="TAC"/>
              <w:rPr>
                <w:ins w:id="362" w:author="Rao, Nagaraja (Nokia - US/Pompano Beach)" w:date="2020-07-22T19:25:00Z"/>
                <w:sz w:val="16"/>
                <w:szCs w:val="16"/>
              </w:rPr>
            </w:pPr>
            <w:ins w:id="363" w:author="Rao, Nagaraja (Nokia - US/Pompano Beach)" w:date="2020-07-22T19:26:00Z">
              <w:r>
                <w:rPr>
                  <w:sz w:val="16"/>
                  <w:szCs w:val="16"/>
                </w:rPr>
                <w:t>SA3LI#78e</w:t>
              </w:r>
            </w:ins>
          </w:p>
        </w:tc>
        <w:tc>
          <w:tcPr>
            <w:tcW w:w="850" w:type="dxa"/>
            <w:shd w:val="solid" w:color="FFFFFF" w:fill="auto"/>
          </w:tcPr>
          <w:p w14:paraId="702348A8" w14:textId="1F0A5BEA" w:rsidR="00ED499F" w:rsidRDefault="00ED499F" w:rsidP="00A4019C">
            <w:pPr>
              <w:pStyle w:val="TAC"/>
              <w:rPr>
                <w:ins w:id="364" w:author="Rao, Nagaraja (Nokia - US/Pompano Beach)" w:date="2020-07-22T19:25:00Z"/>
                <w:sz w:val="16"/>
                <w:szCs w:val="16"/>
              </w:rPr>
            </w:pPr>
            <w:ins w:id="365" w:author="Rao, Nagaraja (Nokia - US/Pompano Beach)" w:date="2020-07-22T19:26:00Z">
              <w:r>
                <w:rPr>
                  <w:sz w:val="16"/>
                  <w:szCs w:val="16"/>
                </w:rPr>
                <w:t>S3i200348</w:t>
              </w:r>
            </w:ins>
          </w:p>
        </w:tc>
        <w:tc>
          <w:tcPr>
            <w:tcW w:w="425" w:type="dxa"/>
            <w:shd w:val="solid" w:color="FFFFFF" w:fill="auto"/>
          </w:tcPr>
          <w:p w14:paraId="14A73AB6" w14:textId="77777777" w:rsidR="00ED499F" w:rsidRPr="006B0D02" w:rsidRDefault="00ED499F" w:rsidP="00A4019C">
            <w:pPr>
              <w:pStyle w:val="TAL"/>
              <w:rPr>
                <w:ins w:id="366" w:author="Rao, Nagaraja (Nokia - US/Pompano Beach)" w:date="2020-07-22T19:25:00Z"/>
                <w:sz w:val="16"/>
                <w:szCs w:val="16"/>
              </w:rPr>
            </w:pPr>
          </w:p>
        </w:tc>
        <w:tc>
          <w:tcPr>
            <w:tcW w:w="426" w:type="dxa"/>
            <w:shd w:val="solid" w:color="FFFFFF" w:fill="auto"/>
          </w:tcPr>
          <w:p w14:paraId="6E841E53" w14:textId="77777777" w:rsidR="00ED499F" w:rsidRPr="006B0D02" w:rsidRDefault="00ED499F" w:rsidP="00A4019C">
            <w:pPr>
              <w:pStyle w:val="TAR"/>
              <w:rPr>
                <w:ins w:id="367" w:author="Rao, Nagaraja (Nokia - US/Pompano Beach)" w:date="2020-07-22T19:25:00Z"/>
                <w:sz w:val="16"/>
                <w:szCs w:val="16"/>
              </w:rPr>
            </w:pPr>
          </w:p>
        </w:tc>
        <w:tc>
          <w:tcPr>
            <w:tcW w:w="708" w:type="dxa"/>
            <w:shd w:val="solid" w:color="FFFFFF" w:fill="auto"/>
          </w:tcPr>
          <w:p w14:paraId="5D8C378F" w14:textId="77777777" w:rsidR="00ED499F" w:rsidRPr="006B0D02" w:rsidRDefault="00ED499F" w:rsidP="00A4019C">
            <w:pPr>
              <w:pStyle w:val="TAC"/>
              <w:rPr>
                <w:ins w:id="368" w:author="Rao, Nagaraja (Nokia - US/Pompano Beach)" w:date="2020-07-22T19:25:00Z"/>
                <w:sz w:val="16"/>
                <w:szCs w:val="16"/>
              </w:rPr>
            </w:pPr>
          </w:p>
        </w:tc>
        <w:tc>
          <w:tcPr>
            <w:tcW w:w="4443" w:type="dxa"/>
            <w:shd w:val="solid" w:color="FFFFFF" w:fill="auto"/>
          </w:tcPr>
          <w:p w14:paraId="673C47E2" w14:textId="5AC68D5D" w:rsidR="00ED499F" w:rsidRDefault="00ED499F" w:rsidP="00A4019C">
            <w:pPr>
              <w:pStyle w:val="TAL"/>
              <w:rPr>
                <w:ins w:id="369" w:author="Rao, Nagaraja (Nokia - US/Pompano Beach)" w:date="2020-07-22T19:25:00Z"/>
                <w:sz w:val="16"/>
                <w:szCs w:val="16"/>
              </w:rPr>
            </w:pPr>
            <w:ins w:id="370" w:author="Rao, Nagaraja (Nokia - US/Pompano Beach)" w:date="2020-07-22T19:26:00Z">
              <w:r>
                <w:rPr>
                  <w:sz w:val="16"/>
                  <w:szCs w:val="16"/>
                </w:rPr>
                <w:t>Revised as agreed by SA3LI</w:t>
              </w:r>
            </w:ins>
          </w:p>
        </w:tc>
        <w:tc>
          <w:tcPr>
            <w:tcW w:w="708" w:type="dxa"/>
            <w:shd w:val="solid" w:color="FFFFFF" w:fill="auto"/>
          </w:tcPr>
          <w:p w14:paraId="0E9E8844" w14:textId="71724AD8" w:rsidR="00ED499F" w:rsidRDefault="00ED499F" w:rsidP="00A4019C">
            <w:pPr>
              <w:pStyle w:val="TAC"/>
              <w:rPr>
                <w:ins w:id="371" w:author="Rao, Nagaraja (Nokia - US/Pompano Beach)" w:date="2020-07-22T19:25:00Z"/>
                <w:sz w:val="16"/>
                <w:szCs w:val="16"/>
              </w:rPr>
            </w:pPr>
            <w:ins w:id="372" w:author="Rao, Nagaraja (Nokia - US/Pompano Beach)" w:date="2020-07-22T19:26:00Z">
              <w:r>
                <w:rPr>
                  <w:sz w:val="16"/>
                  <w:szCs w:val="16"/>
                </w:rPr>
                <w:t>0.0.5</w:t>
              </w:r>
            </w:ins>
          </w:p>
        </w:tc>
      </w:tr>
    </w:tbl>
    <w:p w14:paraId="188CC850" w14:textId="16A8D743" w:rsidR="003C3971" w:rsidRDefault="003C3971" w:rsidP="003C3971"/>
    <w:p w14:paraId="6656E5ED" w14:textId="77777777" w:rsidR="00743BE7" w:rsidRPr="00235394" w:rsidRDefault="00743BE7" w:rsidP="003C3971"/>
    <w:sectPr w:rsidR="00743BE7" w:rsidRPr="00235394">
      <w:headerReference w:type="default" r:id="rId232"/>
      <w:footerReference w:type="default" r:id="rId2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ED9066" w14:textId="77777777" w:rsidR="00EE6877" w:rsidRDefault="00EE6877">
      <w:r>
        <w:separator/>
      </w:r>
    </w:p>
  </w:endnote>
  <w:endnote w:type="continuationSeparator" w:id="0">
    <w:p w14:paraId="3454E0D6" w14:textId="77777777" w:rsidR="00EE6877" w:rsidRDefault="00EE68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Nokia Pure Headline">
    <w:panose1 w:val="020B0504040602060303"/>
    <w:charset w:val="00"/>
    <w:family w:val="swiss"/>
    <w:pitch w:val="variable"/>
    <w:sig w:usb0="A00006EF" w:usb1="5000205B" w:usb2="00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D9CEBA" w14:textId="77777777" w:rsidR="00EE6877" w:rsidRDefault="00EE68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D63619" w14:textId="77777777" w:rsidR="00EE6877" w:rsidRDefault="00EE68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A827D6" w14:textId="77777777" w:rsidR="00EE6877" w:rsidRDefault="00EE687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4828B4" w14:textId="77777777" w:rsidR="00EE6877" w:rsidRDefault="00EE687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53F1C8" w14:textId="77777777" w:rsidR="00EE6877" w:rsidRDefault="00EE6877">
      <w:r>
        <w:separator/>
      </w:r>
    </w:p>
  </w:footnote>
  <w:footnote w:type="continuationSeparator" w:id="0">
    <w:p w14:paraId="2451039C" w14:textId="77777777" w:rsidR="00EE6877" w:rsidRDefault="00EE68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31BFD7" w14:textId="77777777" w:rsidR="00EE6877" w:rsidRDefault="00EE68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641457" w14:textId="77777777" w:rsidR="00EE6877" w:rsidRDefault="00EE687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3FFD1C" w14:textId="77777777" w:rsidR="00EE6877" w:rsidRDefault="00EE687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D57597" w14:textId="145CC1E3" w:rsidR="00EE6877" w:rsidRDefault="00EE687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499F">
      <w:rPr>
        <w:rFonts w:ascii="Arial" w:hAnsi="Arial" w:cs="Arial"/>
        <w:b/>
        <w:noProof/>
        <w:sz w:val="18"/>
        <w:szCs w:val="18"/>
      </w:rPr>
      <w:t>3GPP TR 33.929 V0.0.5 (2020-07)</w:t>
    </w:r>
    <w:r>
      <w:rPr>
        <w:rFonts w:ascii="Arial" w:hAnsi="Arial" w:cs="Arial"/>
        <w:b/>
        <w:sz w:val="18"/>
        <w:szCs w:val="18"/>
      </w:rPr>
      <w:fldChar w:fldCharType="end"/>
    </w:r>
  </w:p>
  <w:p w14:paraId="640D0908" w14:textId="77777777" w:rsidR="00EE6877" w:rsidRDefault="00EE687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607E94E7" w:rsidR="00EE6877" w:rsidRDefault="00EE687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499F">
      <w:rPr>
        <w:rFonts w:ascii="Arial" w:hAnsi="Arial" w:cs="Arial"/>
        <w:b/>
        <w:noProof/>
        <w:sz w:val="18"/>
        <w:szCs w:val="18"/>
      </w:rPr>
      <w:t>Release 16</w:t>
    </w:r>
    <w:r>
      <w:rPr>
        <w:rFonts w:ascii="Arial" w:hAnsi="Arial" w:cs="Arial"/>
        <w:b/>
        <w:sz w:val="18"/>
        <w:szCs w:val="18"/>
      </w:rPr>
      <w:fldChar w:fldCharType="end"/>
    </w:r>
  </w:p>
  <w:p w14:paraId="6A9C362B" w14:textId="77777777" w:rsidR="00EE6877" w:rsidRDefault="00EE68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4A8E9A7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06D8F492"/>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0CD0E9C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B7C6B614"/>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8F3C898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2CE1F7E"/>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2861CCA"/>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BD6C50C"/>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6B2638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5B4AE7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9C4BD8"/>
    <w:multiLevelType w:val="hybridMultilevel"/>
    <w:tmpl w:val="37B6CB26"/>
    <w:lvl w:ilvl="0" w:tplc="447259FA">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C472D1F"/>
    <w:multiLevelType w:val="hybridMultilevel"/>
    <w:tmpl w:val="1C044FE4"/>
    <w:lvl w:ilvl="0" w:tplc="6AE8A298">
      <w:start w:val="6"/>
      <w:numFmt w:val="bullet"/>
      <w:lvlText w:val="-"/>
      <w:lvlJc w:val="left"/>
      <w:pPr>
        <w:ind w:left="644" w:hanging="360"/>
      </w:pPr>
      <w:rPr>
        <w:rFonts w:ascii="Arial" w:eastAsia="SimSun" w:hAnsi="Arial" w:cs="Aria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0EDA628A"/>
    <w:multiLevelType w:val="hybridMultilevel"/>
    <w:tmpl w:val="826E4728"/>
    <w:lvl w:ilvl="0" w:tplc="0409000F">
      <w:start w:val="1"/>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1397399"/>
    <w:multiLevelType w:val="hybridMultilevel"/>
    <w:tmpl w:val="F43C5E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1CA2159"/>
    <w:multiLevelType w:val="hybridMultilevel"/>
    <w:tmpl w:val="2A10F114"/>
    <w:lvl w:ilvl="0" w:tplc="C8C22EC6">
      <w:start w:val="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1601530A"/>
    <w:multiLevelType w:val="hybridMultilevel"/>
    <w:tmpl w:val="E3C0FC7C"/>
    <w:lvl w:ilvl="0" w:tplc="6B9EEE54">
      <w:start w:val="2"/>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1C83EE8"/>
    <w:multiLevelType w:val="hybridMultilevel"/>
    <w:tmpl w:val="0E7644FA"/>
    <w:lvl w:ilvl="0" w:tplc="B2F25F4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39F4F63"/>
    <w:multiLevelType w:val="hybridMultilevel"/>
    <w:tmpl w:val="E5E04148"/>
    <w:lvl w:ilvl="0" w:tplc="E404F788">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249C403C"/>
    <w:multiLevelType w:val="hybridMultilevel"/>
    <w:tmpl w:val="BF12C074"/>
    <w:lvl w:ilvl="0" w:tplc="A0461AA6">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66D6D61"/>
    <w:multiLevelType w:val="hybridMultilevel"/>
    <w:tmpl w:val="F43C5E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8A62756"/>
    <w:multiLevelType w:val="hybridMultilevel"/>
    <w:tmpl w:val="70780BB8"/>
    <w:lvl w:ilvl="0" w:tplc="C8C22EC6">
      <w:start w:val="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2B830D8E"/>
    <w:multiLevelType w:val="hybridMultilevel"/>
    <w:tmpl w:val="4704F9B6"/>
    <w:lvl w:ilvl="0" w:tplc="A4FA74FE">
      <w:start w:val="1"/>
      <w:numFmt w:val="bullet"/>
      <w:lvlText w:val="-"/>
      <w:lvlJc w:val="left"/>
      <w:pPr>
        <w:ind w:left="2208" w:hanging="360"/>
      </w:pPr>
      <w:rPr>
        <w:rFonts w:ascii="Nokia Pure Headline" w:eastAsia="MS Mincho" w:hAnsi="Nokia Pure Headline" w:cs="Arial" w:hint="default"/>
      </w:rPr>
    </w:lvl>
    <w:lvl w:ilvl="1" w:tplc="04090003" w:tentative="1">
      <w:start w:val="1"/>
      <w:numFmt w:val="bullet"/>
      <w:lvlText w:val="o"/>
      <w:lvlJc w:val="left"/>
      <w:pPr>
        <w:ind w:left="2928" w:hanging="360"/>
      </w:pPr>
      <w:rPr>
        <w:rFonts w:ascii="Courier New" w:hAnsi="Courier New" w:cs="Courier New" w:hint="default"/>
      </w:rPr>
    </w:lvl>
    <w:lvl w:ilvl="2" w:tplc="04090005" w:tentative="1">
      <w:start w:val="1"/>
      <w:numFmt w:val="bullet"/>
      <w:lvlText w:val=""/>
      <w:lvlJc w:val="left"/>
      <w:pPr>
        <w:ind w:left="3648" w:hanging="360"/>
      </w:pPr>
      <w:rPr>
        <w:rFonts w:ascii="Wingdings" w:hAnsi="Wingdings" w:hint="default"/>
      </w:rPr>
    </w:lvl>
    <w:lvl w:ilvl="3" w:tplc="04090001" w:tentative="1">
      <w:start w:val="1"/>
      <w:numFmt w:val="bullet"/>
      <w:lvlText w:val=""/>
      <w:lvlJc w:val="left"/>
      <w:pPr>
        <w:ind w:left="4368" w:hanging="360"/>
      </w:pPr>
      <w:rPr>
        <w:rFonts w:ascii="Symbol" w:hAnsi="Symbol" w:hint="default"/>
      </w:rPr>
    </w:lvl>
    <w:lvl w:ilvl="4" w:tplc="04090003" w:tentative="1">
      <w:start w:val="1"/>
      <w:numFmt w:val="bullet"/>
      <w:lvlText w:val="o"/>
      <w:lvlJc w:val="left"/>
      <w:pPr>
        <w:ind w:left="5088" w:hanging="360"/>
      </w:pPr>
      <w:rPr>
        <w:rFonts w:ascii="Courier New" w:hAnsi="Courier New" w:cs="Courier New" w:hint="default"/>
      </w:rPr>
    </w:lvl>
    <w:lvl w:ilvl="5" w:tplc="04090005" w:tentative="1">
      <w:start w:val="1"/>
      <w:numFmt w:val="bullet"/>
      <w:lvlText w:val=""/>
      <w:lvlJc w:val="left"/>
      <w:pPr>
        <w:ind w:left="5808" w:hanging="360"/>
      </w:pPr>
      <w:rPr>
        <w:rFonts w:ascii="Wingdings" w:hAnsi="Wingdings" w:hint="default"/>
      </w:rPr>
    </w:lvl>
    <w:lvl w:ilvl="6" w:tplc="04090001" w:tentative="1">
      <w:start w:val="1"/>
      <w:numFmt w:val="bullet"/>
      <w:lvlText w:val=""/>
      <w:lvlJc w:val="left"/>
      <w:pPr>
        <w:ind w:left="6528" w:hanging="360"/>
      </w:pPr>
      <w:rPr>
        <w:rFonts w:ascii="Symbol" w:hAnsi="Symbol" w:hint="default"/>
      </w:rPr>
    </w:lvl>
    <w:lvl w:ilvl="7" w:tplc="04090003" w:tentative="1">
      <w:start w:val="1"/>
      <w:numFmt w:val="bullet"/>
      <w:lvlText w:val="o"/>
      <w:lvlJc w:val="left"/>
      <w:pPr>
        <w:ind w:left="7248" w:hanging="360"/>
      </w:pPr>
      <w:rPr>
        <w:rFonts w:ascii="Courier New" w:hAnsi="Courier New" w:cs="Courier New" w:hint="default"/>
      </w:rPr>
    </w:lvl>
    <w:lvl w:ilvl="8" w:tplc="04090005" w:tentative="1">
      <w:start w:val="1"/>
      <w:numFmt w:val="bullet"/>
      <w:lvlText w:val=""/>
      <w:lvlJc w:val="left"/>
      <w:pPr>
        <w:ind w:left="7968" w:hanging="360"/>
      </w:pPr>
      <w:rPr>
        <w:rFonts w:ascii="Wingdings" w:hAnsi="Wingdings" w:hint="default"/>
      </w:rPr>
    </w:lvl>
  </w:abstractNum>
  <w:abstractNum w:abstractNumId="25" w15:restartNumberingAfterBreak="0">
    <w:nsid w:val="2D7226AC"/>
    <w:multiLevelType w:val="hybridMultilevel"/>
    <w:tmpl w:val="9E2A2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14D6D5D"/>
    <w:multiLevelType w:val="hybridMultilevel"/>
    <w:tmpl w:val="B85049FA"/>
    <w:lvl w:ilvl="0" w:tplc="19648D78">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8650F28"/>
    <w:multiLevelType w:val="hybridMultilevel"/>
    <w:tmpl w:val="B9FA5CA8"/>
    <w:lvl w:ilvl="0" w:tplc="621E94E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DC12617"/>
    <w:multiLevelType w:val="hybridMultilevel"/>
    <w:tmpl w:val="FD0E9C94"/>
    <w:lvl w:ilvl="0" w:tplc="B2C84DA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53EF4B5C"/>
    <w:multiLevelType w:val="multilevel"/>
    <w:tmpl w:val="7450BCCE"/>
    <w:lvl w:ilvl="0">
      <w:start w:val="6"/>
      <w:numFmt w:val="decimal"/>
      <w:lvlText w:val="%1"/>
      <w:lvlJc w:val="left"/>
      <w:pPr>
        <w:ind w:left="730" w:hanging="730"/>
      </w:pPr>
      <w:rPr>
        <w:rFonts w:hint="default"/>
      </w:rPr>
    </w:lvl>
    <w:lvl w:ilvl="1">
      <w:start w:val="3"/>
      <w:numFmt w:val="decimal"/>
      <w:lvlText w:val="%1.%2"/>
      <w:lvlJc w:val="left"/>
      <w:pPr>
        <w:ind w:left="730" w:hanging="730"/>
      </w:pPr>
      <w:rPr>
        <w:rFonts w:hint="default"/>
      </w:rPr>
    </w:lvl>
    <w:lvl w:ilvl="2">
      <w:start w:val="4"/>
      <w:numFmt w:val="decimal"/>
      <w:lvlText w:val="%1.%2.%3"/>
      <w:lvlJc w:val="left"/>
      <w:pPr>
        <w:ind w:left="730" w:hanging="730"/>
      </w:pPr>
      <w:rPr>
        <w:rFonts w:hint="default"/>
      </w:rPr>
    </w:lvl>
    <w:lvl w:ilvl="3">
      <w:start w:val="3"/>
      <w:numFmt w:val="decimal"/>
      <w:lvlText w:val="%1.%2.%3.%4"/>
      <w:lvlJc w:val="left"/>
      <w:pPr>
        <w:ind w:left="730" w:hanging="730"/>
      </w:pPr>
      <w:rPr>
        <w:rFonts w:hint="default"/>
      </w:rPr>
    </w:lvl>
    <w:lvl w:ilvl="4">
      <w:start w:val="1"/>
      <w:numFmt w:val="decimal"/>
      <w:lvlText w:val="%1.%2.%3.%4.%5"/>
      <w:lvlJc w:val="left"/>
      <w:pPr>
        <w:ind w:left="730" w:hanging="73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54C2564F"/>
    <w:multiLevelType w:val="hybridMultilevel"/>
    <w:tmpl w:val="A8EAAA06"/>
    <w:lvl w:ilvl="0" w:tplc="EEEA40DE">
      <w:start w:val="5"/>
      <w:numFmt w:val="bullet"/>
      <w:lvlText w:val="-"/>
      <w:lvlJc w:val="left"/>
      <w:pPr>
        <w:tabs>
          <w:tab w:val="num" w:pos="644"/>
        </w:tabs>
        <w:ind w:left="644" w:hanging="360"/>
      </w:pPr>
      <w:rPr>
        <w:rFonts w:ascii="Arial" w:eastAsia="Times New Roman" w:hAnsi="Arial" w:cs="Arial" w:hint="default"/>
      </w:rPr>
    </w:lvl>
    <w:lvl w:ilvl="1" w:tplc="EEEA40DE">
      <w:start w:val="5"/>
      <w:numFmt w:val="bullet"/>
      <w:lvlText w:val="-"/>
      <w:lvlJc w:val="left"/>
      <w:pPr>
        <w:tabs>
          <w:tab w:val="num" w:pos="1364"/>
        </w:tabs>
        <w:ind w:left="1364" w:hanging="360"/>
      </w:pPr>
      <w:rPr>
        <w:rFonts w:ascii="Arial" w:eastAsia="Times New Roman" w:hAnsi="Arial" w:cs="Arial" w:hint="default"/>
      </w:rPr>
    </w:lvl>
    <w:lvl w:ilvl="2" w:tplc="04090005">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3" w15:restartNumberingAfterBreak="0">
    <w:nsid w:val="5AEF5F7B"/>
    <w:multiLevelType w:val="hybridMultilevel"/>
    <w:tmpl w:val="A76C6CFA"/>
    <w:lvl w:ilvl="0" w:tplc="D3C23C0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4782EA7"/>
    <w:multiLevelType w:val="hybridMultilevel"/>
    <w:tmpl w:val="E12E6128"/>
    <w:lvl w:ilvl="0" w:tplc="1D0464B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5216184"/>
    <w:multiLevelType w:val="hybridMultilevel"/>
    <w:tmpl w:val="83CA5C96"/>
    <w:lvl w:ilvl="0" w:tplc="621E94EA">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F2832E2"/>
    <w:multiLevelType w:val="hybridMultilevel"/>
    <w:tmpl w:val="EA30E8D8"/>
    <w:lvl w:ilvl="0" w:tplc="5BD6AB2A">
      <w:start w:val="10"/>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38" w15:restartNumberingAfterBreak="0">
    <w:nsid w:val="71E654F8"/>
    <w:multiLevelType w:val="hybridMultilevel"/>
    <w:tmpl w:val="105254EA"/>
    <w:lvl w:ilvl="0" w:tplc="8152C28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38918D7"/>
    <w:multiLevelType w:val="hybridMultilevel"/>
    <w:tmpl w:val="F394FE08"/>
    <w:lvl w:ilvl="0" w:tplc="D08046A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73932842"/>
    <w:multiLevelType w:val="hybridMultilevel"/>
    <w:tmpl w:val="CD8615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76986BE6"/>
    <w:multiLevelType w:val="hybridMultilevel"/>
    <w:tmpl w:val="811A2556"/>
    <w:lvl w:ilvl="0" w:tplc="32A65B6A">
      <w:numFmt w:val="bullet"/>
      <w:lvlText w:val="-"/>
      <w:lvlJc w:val="left"/>
      <w:pPr>
        <w:ind w:left="1656" w:hanging="360"/>
      </w:pPr>
      <w:rPr>
        <w:rFonts w:ascii="Times New Roman" w:eastAsia="Times New Roman" w:hAnsi="Times New Roman" w:cs="Times New Roman" w:hint="default"/>
      </w:rPr>
    </w:lvl>
    <w:lvl w:ilvl="1" w:tplc="04090003" w:tentative="1">
      <w:start w:val="1"/>
      <w:numFmt w:val="bullet"/>
      <w:lvlText w:val="o"/>
      <w:lvlJc w:val="left"/>
      <w:pPr>
        <w:ind w:left="2376" w:hanging="360"/>
      </w:pPr>
      <w:rPr>
        <w:rFonts w:ascii="Courier New" w:hAnsi="Courier New" w:cs="Courier New" w:hint="default"/>
      </w:rPr>
    </w:lvl>
    <w:lvl w:ilvl="2" w:tplc="04090005" w:tentative="1">
      <w:start w:val="1"/>
      <w:numFmt w:val="bullet"/>
      <w:lvlText w:val=""/>
      <w:lvlJc w:val="left"/>
      <w:pPr>
        <w:ind w:left="3096" w:hanging="360"/>
      </w:pPr>
      <w:rPr>
        <w:rFonts w:ascii="Wingdings" w:hAnsi="Wingdings" w:hint="default"/>
      </w:rPr>
    </w:lvl>
    <w:lvl w:ilvl="3" w:tplc="04090001" w:tentative="1">
      <w:start w:val="1"/>
      <w:numFmt w:val="bullet"/>
      <w:lvlText w:val=""/>
      <w:lvlJc w:val="left"/>
      <w:pPr>
        <w:ind w:left="3816" w:hanging="360"/>
      </w:pPr>
      <w:rPr>
        <w:rFonts w:ascii="Symbol" w:hAnsi="Symbol" w:hint="default"/>
      </w:rPr>
    </w:lvl>
    <w:lvl w:ilvl="4" w:tplc="04090003" w:tentative="1">
      <w:start w:val="1"/>
      <w:numFmt w:val="bullet"/>
      <w:lvlText w:val="o"/>
      <w:lvlJc w:val="left"/>
      <w:pPr>
        <w:ind w:left="4536" w:hanging="360"/>
      </w:pPr>
      <w:rPr>
        <w:rFonts w:ascii="Courier New" w:hAnsi="Courier New" w:cs="Courier New" w:hint="default"/>
      </w:rPr>
    </w:lvl>
    <w:lvl w:ilvl="5" w:tplc="04090005" w:tentative="1">
      <w:start w:val="1"/>
      <w:numFmt w:val="bullet"/>
      <w:lvlText w:val=""/>
      <w:lvlJc w:val="left"/>
      <w:pPr>
        <w:ind w:left="5256" w:hanging="360"/>
      </w:pPr>
      <w:rPr>
        <w:rFonts w:ascii="Wingdings" w:hAnsi="Wingdings" w:hint="default"/>
      </w:rPr>
    </w:lvl>
    <w:lvl w:ilvl="6" w:tplc="04090001" w:tentative="1">
      <w:start w:val="1"/>
      <w:numFmt w:val="bullet"/>
      <w:lvlText w:val=""/>
      <w:lvlJc w:val="left"/>
      <w:pPr>
        <w:ind w:left="5976" w:hanging="360"/>
      </w:pPr>
      <w:rPr>
        <w:rFonts w:ascii="Symbol" w:hAnsi="Symbol" w:hint="default"/>
      </w:rPr>
    </w:lvl>
    <w:lvl w:ilvl="7" w:tplc="04090003" w:tentative="1">
      <w:start w:val="1"/>
      <w:numFmt w:val="bullet"/>
      <w:lvlText w:val="o"/>
      <w:lvlJc w:val="left"/>
      <w:pPr>
        <w:ind w:left="6696" w:hanging="360"/>
      </w:pPr>
      <w:rPr>
        <w:rFonts w:ascii="Courier New" w:hAnsi="Courier New" w:cs="Courier New" w:hint="default"/>
      </w:rPr>
    </w:lvl>
    <w:lvl w:ilvl="8" w:tplc="04090005" w:tentative="1">
      <w:start w:val="1"/>
      <w:numFmt w:val="bullet"/>
      <w:lvlText w:val=""/>
      <w:lvlJc w:val="left"/>
      <w:pPr>
        <w:ind w:left="7416" w:hanging="360"/>
      </w:pPr>
      <w:rPr>
        <w:rFonts w:ascii="Wingdings" w:hAnsi="Wingdings" w:hint="default"/>
      </w:rPr>
    </w:lvl>
  </w:abstractNum>
  <w:abstractNum w:abstractNumId="42"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DC12C8A"/>
    <w:multiLevelType w:val="hybridMultilevel"/>
    <w:tmpl w:val="9CAC1054"/>
    <w:lvl w:ilvl="0" w:tplc="79AAE73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18"/>
  </w:num>
  <w:num w:numId="6">
    <w:abstractNumId w:val="29"/>
  </w:num>
  <w:num w:numId="7">
    <w:abstractNumId w:val="25"/>
  </w:num>
  <w:num w:numId="8">
    <w:abstractNumId w:val="27"/>
  </w:num>
  <w:num w:numId="9">
    <w:abstractNumId w:val="43"/>
  </w:num>
  <w:num w:numId="10">
    <w:abstractNumId w:val="12"/>
  </w:num>
  <w:num w:numId="11">
    <w:abstractNumId w:val="20"/>
  </w:num>
  <w:num w:numId="12">
    <w:abstractNumId w:val="9"/>
  </w:num>
  <w:num w:numId="13">
    <w:abstractNumId w:val="7"/>
  </w:num>
  <w:num w:numId="14">
    <w:abstractNumId w:val="6"/>
  </w:num>
  <w:num w:numId="15">
    <w:abstractNumId w:val="5"/>
  </w:num>
  <w:num w:numId="16">
    <w:abstractNumId w:val="4"/>
  </w:num>
  <w:num w:numId="17">
    <w:abstractNumId w:val="8"/>
  </w:num>
  <w:num w:numId="18">
    <w:abstractNumId w:val="3"/>
  </w:num>
  <w:num w:numId="19">
    <w:abstractNumId w:val="2"/>
  </w:num>
  <w:num w:numId="20">
    <w:abstractNumId w:val="1"/>
  </w:num>
  <w:num w:numId="21">
    <w:abstractNumId w:val="0"/>
  </w:num>
  <w:num w:numId="22">
    <w:abstractNumId w:val="40"/>
  </w:num>
  <w:num w:numId="23">
    <w:abstractNumId w:val="26"/>
  </w:num>
  <w:num w:numId="24">
    <w:abstractNumId w:val="17"/>
  </w:num>
  <w:num w:numId="25">
    <w:abstractNumId w:val="35"/>
  </w:num>
  <w:num w:numId="26">
    <w:abstractNumId w:val="28"/>
  </w:num>
  <w:num w:numId="27">
    <w:abstractNumId w:val="34"/>
  </w:num>
  <w:num w:numId="28">
    <w:abstractNumId w:val="31"/>
  </w:num>
  <w:num w:numId="29">
    <w:abstractNumId w:val="44"/>
  </w:num>
  <w:num w:numId="30">
    <w:abstractNumId w:val="37"/>
  </w:num>
  <w:num w:numId="31">
    <w:abstractNumId w:val="32"/>
  </w:num>
  <w:num w:numId="32">
    <w:abstractNumId w:val="13"/>
  </w:num>
  <w:num w:numId="33">
    <w:abstractNumId w:val="30"/>
  </w:num>
  <w:num w:numId="34">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35">
    <w:abstractNumId w:val="21"/>
  </w:num>
  <w:num w:numId="36">
    <w:abstractNumId w:val="39"/>
  </w:num>
  <w:num w:numId="37">
    <w:abstractNumId w:val="33"/>
  </w:num>
  <w:num w:numId="38">
    <w:abstractNumId w:val="19"/>
  </w:num>
  <w:num w:numId="39">
    <w:abstractNumId w:val="38"/>
  </w:num>
  <w:num w:numId="40">
    <w:abstractNumId w:val="42"/>
  </w:num>
  <w:num w:numId="41">
    <w:abstractNumId w:val="16"/>
  </w:num>
  <w:num w:numId="42">
    <w:abstractNumId w:val="23"/>
  </w:num>
  <w:num w:numId="43">
    <w:abstractNumId w:val="24"/>
  </w:num>
  <w:num w:numId="44">
    <w:abstractNumId w:val="15"/>
  </w:num>
  <w:num w:numId="45">
    <w:abstractNumId w:val="22"/>
  </w:num>
  <w:num w:numId="46">
    <w:abstractNumId w:val="41"/>
  </w:num>
  <w:num w:numId="47">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o, Nagaraja (Nokia - US/Pompano Beach)">
    <w15:presenceInfo w15:providerId="AD" w15:userId="S::nagaraja.rao@nokia.com::58cd2c04-d0a7-4f01-a4a5-a12f674cadd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57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C5C"/>
    <w:rsid w:val="000163FE"/>
    <w:rsid w:val="00017DB5"/>
    <w:rsid w:val="00020381"/>
    <w:rsid w:val="00024AA9"/>
    <w:rsid w:val="00024F07"/>
    <w:rsid w:val="0002586B"/>
    <w:rsid w:val="00033397"/>
    <w:rsid w:val="00036A9F"/>
    <w:rsid w:val="00040095"/>
    <w:rsid w:val="000426F4"/>
    <w:rsid w:val="00051421"/>
    <w:rsid w:val="00051834"/>
    <w:rsid w:val="00054A22"/>
    <w:rsid w:val="00054F46"/>
    <w:rsid w:val="00060BCA"/>
    <w:rsid w:val="00062023"/>
    <w:rsid w:val="00063763"/>
    <w:rsid w:val="000655A6"/>
    <w:rsid w:val="000709F3"/>
    <w:rsid w:val="00080512"/>
    <w:rsid w:val="00083457"/>
    <w:rsid w:val="00093B21"/>
    <w:rsid w:val="00094141"/>
    <w:rsid w:val="00094284"/>
    <w:rsid w:val="000A6CAC"/>
    <w:rsid w:val="000C47C3"/>
    <w:rsid w:val="000D58AB"/>
    <w:rsid w:val="000F152C"/>
    <w:rsid w:val="000F33B6"/>
    <w:rsid w:val="00101DBE"/>
    <w:rsid w:val="00103E7F"/>
    <w:rsid w:val="00107DDE"/>
    <w:rsid w:val="00112C2C"/>
    <w:rsid w:val="00120DCD"/>
    <w:rsid w:val="00124309"/>
    <w:rsid w:val="001265B2"/>
    <w:rsid w:val="00133525"/>
    <w:rsid w:val="0013759B"/>
    <w:rsid w:val="0014311D"/>
    <w:rsid w:val="001632DD"/>
    <w:rsid w:val="00170CBA"/>
    <w:rsid w:val="00175C1D"/>
    <w:rsid w:val="00183963"/>
    <w:rsid w:val="001942C3"/>
    <w:rsid w:val="001A46A5"/>
    <w:rsid w:val="001A4C42"/>
    <w:rsid w:val="001B21EE"/>
    <w:rsid w:val="001B29CA"/>
    <w:rsid w:val="001C21C3"/>
    <w:rsid w:val="001D02C2"/>
    <w:rsid w:val="001D30B9"/>
    <w:rsid w:val="001F09C5"/>
    <w:rsid w:val="001F0C1D"/>
    <w:rsid w:val="001F1132"/>
    <w:rsid w:val="001F168B"/>
    <w:rsid w:val="00200235"/>
    <w:rsid w:val="00223C0C"/>
    <w:rsid w:val="00227B19"/>
    <w:rsid w:val="002347A2"/>
    <w:rsid w:val="0023693D"/>
    <w:rsid w:val="00251927"/>
    <w:rsid w:val="002556C0"/>
    <w:rsid w:val="0026261C"/>
    <w:rsid w:val="00262BDC"/>
    <w:rsid w:val="002675F0"/>
    <w:rsid w:val="002748F8"/>
    <w:rsid w:val="00274B85"/>
    <w:rsid w:val="00275F00"/>
    <w:rsid w:val="00276A4E"/>
    <w:rsid w:val="00277657"/>
    <w:rsid w:val="002876D2"/>
    <w:rsid w:val="002922A1"/>
    <w:rsid w:val="00293DC3"/>
    <w:rsid w:val="00297312"/>
    <w:rsid w:val="002A410B"/>
    <w:rsid w:val="002B0137"/>
    <w:rsid w:val="002B0172"/>
    <w:rsid w:val="002B2973"/>
    <w:rsid w:val="002B6339"/>
    <w:rsid w:val="002D76E9"/>
    <w:rsid w:val="002E00EE"/>
    <w:rsid w:val="002E78F3"/>
    <w:rsid w:val="0030605C"/>
    <w:rsid w:val="00310675"/>
    <w:rsid w:val="0031300F"/>
    <w:rsid w:val="00314136"/>
    <w:rsid w:val="00316B61"/>
    <w:rsid w:val="003172DC"/>
    <w:rsid w:val="00322CC6"/>
    <w:rsid w:val="003438B9"/>
    <w:rsid w:val="00345EB5"/>
    <w:rsid w:val="003541AB"/>
    <w:rsid w:val="0035462D"/>
    <w:rsid w:val="00355B91"/>
    <w:rsid w:val="003651A5"/>
    <w:rsid w:val="00366087"/>
    <w:rsid w:val="00371AE2"/>
    <w:rsid w:val="00372AB2"/>
    <w:rsid w:val="003765B8"/>
    <w:rsid w:val="00377680"/>
    <w:rsid w:val="003779C9"/>
    <w:rsid w:val="00377D85"/>
    <w:rsid w:val="003A66F4"/>
    <w:rsid w:val="003B6A30"/>
    <w:rsid w:val="003C3971"/>
    <w:rsid w:val="003C4779"/>
    <w:rsid w:val="003C60AF"/>
    <w:rsid w:val="003D4F54"/>
    <w:rsid w:val="003E6D73"/>
    <w:rsid w:val="003F4E86"/>
    <w:rsid w:val="004113D8"/>
    <w:rsid w:val="00411ADF"/>
    <w:rsid w:val="0041558E"/>
    <w:rsid w:val="004210B8"/>
    <w:rsid w:val="00422873"/>
    <w:rsid w:val="00423232"/>
    <w:rsid w:val="00423334"/>
    <w:rsid w:val="00432BEC"/>
    <w:rsid w:val="004345EC"/>
    <w:rsid w:val="00441506"/>
    <w:rsid w:val="0044464B"/>
    <w:rsid w:val="00453362"/>
    <w:rsid w:val="00453F74"/>
    <w:rsid w:val="00463A41"/>
    <w:rsid w:val="00463CC6"/>
    <w:rsid w:val="00465C6A"/>
    <w:rsid w:val="00476A3E"/>
    <w:rsid w:val="0048277D"/>
    <w:rsid w:val="00485C9C"/>
    <w:rsid w:val="00486812"/>
    <w:rsid w:val="004879FC"/>
    <w:rsid w:val="00492FE2"/>
    <w:rsid w:val="00494E6C"/>
    <w:rsid w:val="0049510F"/>
    <w:rsid w:val="004970EE"/>
    <w:rsid w:val="0049792E"/>
    <w:rsid w:val="004A15D2"/>
    <w:rsid w:val="004B6EAB"/>
    <w:rsid w:val="004C12B2"/>
    <w:rsid w:val="004C52B6"/>
    <w:rsid w:val="004D0BB6"/>
    <w:rsid w:val="004D3578"/>
    <w:rsid w:val="004E213A"/>
    <w:rsid w:val="004E3202"/>
    <w:rsid w:val="004E38B4"/>
    <w:rsid w:val="004E5B93"/>
    <w:rsid w:val="004F0988"/>
    <w:rsid w:val="004F1604"/>
    <w:rsid w:val="004F3340"/>
    <w:rsid w:val="004F6CDF"/>
    <w:rsid w:val="005016F2"/>
    <w:rsid w:val="005050EC"/>
    <w:rsid w:val="00512140"/>
    <w:rsid w:val="00521414"/>
    <w:rsid w:val="00531F32"/>
    <w:rsid w:val="0053388B"/>
    <w:rsid w:val="00535773"/>
    <w:rsid w:val="00543E6C"/>
    <w:rsid w:val="0054707B"/>
    <w:rsid w:val="005472F0"/>
    <w:rsid w:val="005553B2"/>
    <w:rsid w:val="005645BC"/>
    <w:rsid w:val="00565087"/>
    <w:rsid w:val="0057374C"/>
    <w:rsid w:val="00573AC2"/>
    <w:rsid w:val="00575E6A"/>
    <w:rsid w:val="00580A9E"/>
    <w:rsid w:val="005A5045"/>
    <w:rsid w:val="005B1463"/>
    <w:rsid w:val="005B3BFB"/>
    <w:rsid w:val="005B3F2A"/>
    <w:rsid w:val="005B53C2"/>
    <w:rsid w:val="005D2E01"/>
    <w:rsid w:val="005D7526"/>
    <w:rsid w:val="005E6B68"/>
    <w:rsid w:val="005E7657"/>
    <w:rsid w:val="005F563C"/>
    <w:rsid w:val="005F5841"/>
    <w:rsid w:val="005F59EF"/>
    <w:rsid w:val="00600840"/>
    <w:rsid w:val="00602AEA"/>
    <w:rsid w:val="00610674"/>
    <w:rsid w:val="0061421E"/>
    <w:rsid w:val="00614FDF"/>
    <w:rsid w:val="006236B9"/>
    <w:rsid w:val="0063543D"/>
    <w:rsid w:val="00635C3A"/>
    <w:rsid w:val="00647114"/>
    <w:rsid w:val="00663EB0"/>
    <w:rsid w:val="00676A5C"/>
    <w:rsid w:val="00676B02"/>
    <w:rsid w:val="00677ABD"/>
    <w:rsid w:val="006815AA"/>
    <w:rsid w:val="0068333A"/>
    <w:rsid w:val="006A2F15"/>
    <w:rsid w:val="006A323F"/>
    <w:rsid w:val="006B023F"/>
    <w:rsid w:val="006B30D0"/>
    <w:rsid w:val="006B3EB1"/>
    <w:rsid w:val="006B43CD"/>
    <w:rsid w:val="006B60D4"/>
    <w:rsid w:val="006C2CE2"/>
    <w:rsid w:val="006C3D95"/>
    <w:rsid w:val="006C5DB1"/>
    <w:rsid w:val="006E5C86"/>
    <w:rsid w:val="006E5D28"/>
    <w:rsid w:val="006E7283"/>
    <w:rsid w:val="006F05FC"/>
    <w:rsid w:val="006F2B3B"/>
    <w:rsid w:val="006F5AD9"/>
    <w:rsid w:val="00701D34"/>
    <w:rsid w:val="00705E66"/>
    <w:rsid w:val="00710E8A"/>
    <w:rsid w:val="00713C44"/>
    <w:rsid w:val="007235E0"/>
    <w:rsid w:val="00734A5B"/>
    <w:rsid w:val="0074026F"/>
    <w:rsid w:val="007429F6"/>
    <w:rsid w:val="00743BE7"/>
    <w:rsid w:val="00744E76"/>
    <w:rsid w:val="00746689"/>
    <w:rsid w:val="0076764F"/>
    <w:rsid w:val="00767A16"/>
    <w:rsid w:val="0077231E"/>
    <w:rsid w:val="00774DA4"/>
    <w:rsid w:val="007779A9"/>
    <w:rsid w:val="00780A83"/>
    <w:rsid w:val="00781F0F"/>
    <w:rsid w:val="00786A0B"/>
    <w:rsid w:val="007931FD"/>
    <w:rsid w:val="007974E8"/>
    <w:rsid w:val="007B3575"/>
    <w:rsid w:val="007B600E"/>
    <w:rsid w:val="007C32E9"/>
    <w:rsid w:val="007C7145"/>
    <w:rsid w:val="007D3AF0"/>
    <w:rsid w:val="007E2137"/>
    <w:rsid w:val="007E7276"/>
    <w:rsid w:val="007F0F4A"/>
    <w:rsid w:val="007F643C"/>
    <w:rsid w:val="008028A4"/>
    <w:rsid w:val="00802DB9"/>
    <w:rsid w:val="008059EE"/>
    <w:rsid w:val="00814D12"/>
    <w:rsid w:val="008155F5"/>
    <w:rsid w:val="0083008E"/>
    <w:rsid w:val="00830747"/>
    <w:rsid w:val="00833957"/>
    <w:rsid w:val="00843056"/>
    <w:rsid w:val="008508FC"/>
    <w:rsid w:val="00853A10"/>
    <w:rsid w:val="0085565F"/>
    <w:rsid w:val="00864511"/>
    <w:rsid w:val="0086685E"/>
    <w:rsid w:val="008740C5"/>
    <w:rsid w:val="00874AB9"/>
    <w:rsid w:val="008768CA"/>
    <w:rsid w:val="008A26F4"/>
    <w:rsid w:val="008A58E7"/>
    <w:rsid w:val="008A5C93"/>
    <w:rsid w:val="008A7411"/>
    <w:rsid w:val="008C0130"/>
    <w:rsid w:val="008C384C"/>
    <w:rsid w:val="008E0F90"/>
    <w:rsid w:val="008E49AC"/>
    <w:rsid w:val="008F306E"/>
    <w:rsid w:val="008F7614"/>
    <w:rsid w:val="0090271F"/>
    <w:rsid w:val="00902E23"/>
    <w:rsid w:val="0090656E"/>
    <w:rsid w:val="009114D7"/>
    <w:rsid w:val="0091348E"/>
    <w:rsid w:val="00917CCB"/>
    <w:rsid w:val="00925E8D"/>
    <w:rsid w:val="00930DD7"/>
    <w:rsid w:val="00942EC2"/>
    <w:rsid w:val="00947064"/>
    <w:rsid w:val="00954FFD"/>
    <w:rsid w:val="00962A00"/>
    <w:rsid w:val="00972451"/>
    <w:rsid w:val="009725C7"/>
    <w:rsid w:val="00977488"/>
    <w:rsid w:val="0098153A"/>
    <w:rsid w:val="009846F3"/>
    <w:rsid w:val="00994CD4"/>
    <w:rsid w:val="009967DF"/>
    <w:rsid w:val="009A16F2"/>
    <w:rsid w:val="009A2159"/>
    <w:rsid w:val="009A5135"/>
    <w:rsid w:val="009A6681"/>
    <w:rsid w:val="009B28F3"/>
    <w:rsid w:val="009B54A4"/>
    <w:rsid w:val="009B64D0"/>
    <w:rsid w:val="009B6804"/>
    <w:rsid w:val="009C41B3"/>
    <w:rsid w:val="009C7540"/>
    <w:rsid w:val="009D0EF0"/>
    <w:rsid w:val="009D4805"/>
    <w:rsid w:val="009E2865"/>
    <w:rsid w:val="009E48F6"/>
    <w:rsid w:val="009E5913"/>
    <w:rsid w:val="009F37B7"/>
    <w:rsid w:val="00A018FA"/>
    <w:rsid w:val="00A070DE"/>
    <w:rsid w:val="00A10940"/>
    <w:rsid w:val="00A10F02"/>
    <w:rsid w:val="00A13802"/>
    <w:rsid w:val="00A164B4"/>
    <w:rsid w:val="00A26956"/>
    <w:rsid w:val="00A27A3A"/>
    <w:rsid w:val="00A30B31"/>
    <w:rsid w:val="00A4019C"/>
    <w:rsid w:val="00A45A96"/>
    <w:rsid w:val="00A52584"/>
    <w:rsid w:val="00A53724"/>
    <w:rsid w:val="00A652D7"/>
    <w:rsid w:val="00A73129"/>
    <w:rsid w:val="00A7601E"/>
    <w:rsid w:val="00A82346"/>
    <w:rsid w:val="00A8430B"/>
    <w:rsid w:val="00A92BA1"/>
    <w:rsid w:val="00A92E85"/>
    <w:rsid w:val="00AA0B00"/>
    <w:rsid w:val="00AA374F"/>
    <w:rsid w:val="00AB7514"/>
    <w:rsid w:val="00AC6BC6"/>
    <w:rsid w:val="00AC6DE5"/>
    <w:rsid w:val="00AD38EE"/>
    <w:rsid w:val="00AE1ADF"/>
    <w:rsid w:val="00AE260A"/>
    <w:rsid w:val="00AE28AD"/>
    <w:rsid w:val="00AE35A2"/>
    <w:rsid w:val="00AE54AE"/>
    <w:rsid w:val="00AE71BB"/>
    <w:rsid w:val="00AE749A"/>
    <w:rsid w:val="00AF103E"/>
    <w:rsid w:val="00B12CC2"/>
    <w:rsid w:val="00B14CFA"/>
    <w:rsid w:val="00B15449"/>
    <w:rsid w:val="00B16077"/>
    <w:rsid w:val="00B20466"/>
    <w:rsid w:val="00B21396"/>
    <w:rsid w:val="00B2154B"/>
    <w:rsid w:val="00B228EC"/>
    <w:rsid w:val="00B23803"/>
    <w:rsid w:val="00B2748D"/>
    <w:rsid w:val="00B326A2"/>
    <w:rsid w:val="00B35366"/>
    <w:rsid w:val="00B370D4"/>
    <w:rsid w:val="00B37A68"/>
    <w:rsid w:val="00B419D9"/>
    <w:rsid w:val="00B42AA7"/>
    <w:rsid w:val="00B462B7"/>
    <w:rsid w:val="00B51488"/>
    <w:rsid w:val="00B51DF5"/>
    <w:rsid w:val="00B52F4C"/>
    <w:rsid w:val="00B53345"/>
    <w:rsid w:val="00B53960"/>
    <w:rsid w:val="00B5610D"/>
    <w:rsid w:val="00B67CC2"/>
    <w:rsid w:val="00B767B0"/>
    <w:rsid w:val="00B76DB2"/>
    <w:rsid w:val="00B8269B"/>
    <w:rsid w:val="00B86EBD"/>
    <w:rsid w:val="00B93086"/>
    <w:rsid w:val="00B93C87"/>
    <w:rsid w:val="00BA073F"/>
    <w:rsid w:val="00BA19ED"/>
    <w:rsid w:val="00BA257F"/>
    <w:rsid w:val="00BA4B8D"/>
    <w:rsid w:val="00BA5FF4"/>
    <w:rsid w:val="00BA74A1"/>
    <w:rsid w:val="00BC0F7D"/>
    <w:rsid w:val="00BC3221"/>
    <w:rsid w:val="00BC4874"/>
    <w:rsid w:val="00BC7EA3"/>
    <w:rsid w:val="00BD27DB"/>
    <w:rsid w:val="00BD6D69"/>
    <w:rsid w:val="00BE3255"/>
    <w:rsid w:val="00BF128E"/>
    <w:rsid w:val="00BF666A"/>
    <w:rsid w:val="00C02F6D"/>
    <w:rsid w:val="00C1496A"/>
    <w:rsid w:val="00C1579B"/>
    <w:rsid w:val="00C33079"/>
    <w:rsid w:val="00C348C5"/>
    <w:rsid w:val="00C35805"/>
    <w:rsid w:val="00C369EE"/>
    <w:rsid w:val="00C37620"/>
    <w:rsid w:val="00C4395F"/>
    <w:rsid w:val="00C45231"/>
    <w:rsid w:val="00C611A1"/>
    <w:rsid w:val="00C66CFF"/>
    <w:rsid w:val="00C6729A"/>
    <w:rsid w:val="00C67EA7"/>
    <w:rsid w:val="00C708DF"/>
    <w:rsid w:val="00C72833"/>
    <w:rsid w:val="00C74727"/>
    <w:rsid w:val="00C80F1D"/>
    <w:rsid w:val="00C862C8"/>
    <w:rsid w:val="00C93F40"/>
    <w:rsid w:val="00C96505"/>
    <w:rsid w:val="00C97460"/>
    <w:rsid w:val="00CA0154"/>
    <w:rsid w:val="00CA08B6"/>
    <w:rsid w:val="00CA3D0C"/>
    <w:rsid w:val="00CB1C4F"/>
    <w:rsid w:val="00CB36A0"/>
    <w:rsid w:val="00CC5550"/>
    <w:rsid w:val="00CC72DF"/>
    <w:rsid w:val="00CD32C5"/>
    <w:rsid w:val="00CD6F4E"/>
    <w:rsid w:val="00CD77CC"/>
    <w:rsid w:val="00CD7978"/>
    <w:rsid w:val="00CE4DB8"/>
    <w:rsid w:val="00CF0558"/>
    <w:rsid w:val="00CF0992"/>
    <w:rsid w:val="00D037E2"/>
    <w:rsid w:val="00D04F1F"/>
    <w:rsid w:val="00D07A0B"/>
    <w:rsid w:val="00D21073"/>
    <w:rsid w:val="00D336F3"/>
    <w:rsid w:val="00D33A47"/>
    <w:rsid w:val="00D362BF"/>
    <w:rsid w:val="00D41DCE"/>
    <w:rsid w:val="00D564B2"/>
    <w:rsid w:val="00D57972"/>
    <w:rsid w:val="00D57C26"/>
    <w:rsid w:val="00D675A9"/>
    <w:rsid w:val="00D72603"/>
    <w:rsid w:val="00D738D6"/>
    <w:rsid w:val="00D755EB"/>
    <w:rsid w:val="00D873E5"/>
    <w:rsid w:val="00D87E00"/>
    <w:rsid w:val="00D9134D"/>
    <w:rsid w:val="00D97D92"/>
    <w:rsid w:val="00DA5801"/>
    <w:rsid w:val="00DA7A03"/>
    <w:rsid w:val="00DB1818"/>
    <w:rsid w:val="00DC257D"/>
    <w:rsid w:val="00DC2A3B"/>
    <w:rsid w:val="00DC309B"/>
    <w:rsid w:val="00DC4DA2"/>
    <w:rsid w:val="00DC5DEA"/>
    <w:rsid w:val="00DD4C17"/>
    <w:rsid w:val="00DD4F60"/>
    <w:rsid w:val="00DD5626"/>
    <w:rsid w:val="00DE200B"/>
    <w:rsid w:val="00DE2C57"/>
    <w:rsid w:val="00DE3376"/>
    <w:rsid w:val="00DE56C6"/>
    <w:rsid w:val="00DE7C17"/>
    <w:rsid w:val="00DF2B1F"/>
    <w:rsid w:val="00DF62CD"/>
    <w:rsid w:val="00E03C33"/>
    <w:rsid w:val="00E05747"/>
    <w:rsid w:val="00E142C4"/>
    <w:rsid w:val="00E15159"/>
    <w:rsid w:val="00E16509"/>
    <w:rsid w:val="00E170EF"/>
    <w:rsid w:val="00E26A6C"/>
    <w:rsid w:val="00E314E0"/>
    <w:rsid w:val="00E33446"/>
    <w:rsid w:val="00E34448"/>
    <w:rsid w:val="00E40D76"/>
    <w:rsid w:val="00E42756"/>
    <w:rsid w:val="00E437EE"/>
    <w:rsid w:val="00E44582"/>
    <w:rsid w:val="00E44D9B"/>
    <w:rsid w:val="00E51338"/>
    <w:rsid w:val="00E52406"/>
    <w:rsid w:val="00E60752"/>
    <w:rsid w:val="00E616ED"/>
    <w:rsid w:val="00E73B52"/>
    <w:rsid w:val="00E75B1A"/>
    <w:rsid w:val="00E76020"/>
    <w:rsid w:val="00E77645"/>
    <w:rsid w:val="00E814A1"/>
    <w:rsid w:val="00E87F30"/>
    <w:rsid w:val="00E913BD"/>
    <w:rsid w:val="00E91F15"/>
    <w:rsid w:val="00E93D88"/>
    <w:rsid w:val="00EA74D9"/>
    <w:rsid w:val="00EB0482"/>
    <w:rsid w:val="00EC2EB7"/>
    <w:rsid w:val="00EC3BDA"/>
    <w:rsid w:val="00EC4A25"/>
    <w:rsid w:val="00ED166F"/>
    <w:rsid w:val="00ED499F"/>
    <w:rsid w:val="00ED52CE"/>
    <w:rsid w:val="00ED5B2D"/>
    <w:rsid w:val="00EE6877"/>
    <w:rsid w:val="00EF5828"/>
    <w:rsid w:val="00F025A2"/>
    <w:rsid w:val="00F04712"/>
    <w:rsid w:val="00F04BBF"/>
    <w:rsid w:val="00F14607"/>
    <w:rsid w:val="00F20A7E"/>
    <w:rsid w:val="00F22EC7"/>
    <w:rsid w:val="00F23B44"/>
    <w:rsid w:val="00F25A6D"/>
    <w:rsid w:val="00F31E98"/>
    <w:rsid w:val="00F325C8"/>
    <w:rsid w:val="00F50705"/>
    <w:rsid w:val="00F51FE4"/>
    <w:rsid w:val="00F554A6"/>
    <w:rsid w:val="00F56886"/>
    <w:rsid w:val="00F56CC1"/>
    <w:rsid w:val="00F57897"/>
    <w:rsid w:val="00F624F2"/>
    <w:rsid w:val="00F637FF"/>
    <w:rsid w:val="00F653B8"/>
    <w:rsid w:val="00F7702A"/>
    <w:rsid w:val="00F872E6"/>
    <w:rsid w:val="00F972CA"/>
    <w:rsid w:val="00FA0DC4"/>
    <w:rsid w:val="00FA1266"/>
    <w:rsid w:val="00FA405E"/>
    <w:rsid w:val="00FB1356"/>
    <w:rsid w:val="00FB64A3"/>
    <w:rsid w:val="00FC1192"/>
    <w:rsid w:val="00FC199D"/>
    <w:rsid w:val="00FE198B"/>
    <w:rsid w:val="00FE1EA4"/>
    <w:rsid w:val="00FE34B8"/>
    <w:rsid w:val="00FF0EAD"/>
    <w:rsid w:val="00FF3B3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shapelayout v:ext="edit">
      <o:idmap v:ext="edit" data="1"/>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uiPriority w:val="99"/>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23"/>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rsid w:val="00962A00"/>
    <w:rPr>
      <w:rFonts w:ascii="Courier New" w:eastAsia="SimSun" w:hAnsi="Courier New"/>
      <w:lang w:val="nb-NO"/>
    </w:rPr>
  </w:style>
  <w:style w:type="character" w:customStyle="1" w:styleId="PlainTextChar">
    <w:name w:val="Plain Text Char"/>
    <w:basedOn w:val="DefaultParagraphFont"/>
    <w:link w:val="PlainText"/>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47.vsdx"/><Relationship Id="rId21" Type="http://schemas.openxmlformats.org/officeDocument/2006/relationships/footer" Target="footer3.xml"/><Relationship Id="rId42" Type="http://schemas.openxmlformats.org/officeDocument/2006/relationships/image" Target="media/image13.emf"/><Relationship Id="rId63" Type="http://schemas.openxmlformats.org/officeDocument/2006/relationships/package" Target="embeddings/Microsoft_Visio_Drawing20.vsdx"/><Relationship Id="rId84" Type="http://schemas.openxmlformats.org/officeDocument/2006/relationships/image" Target="media/image34.emf"/><Relationship Id="rId138" Type="http://schemas.openxmlformats.org/officeDocument/2006/relationships/image" Target="media/image61.emf"/><Relationship Id="rId159" Type="http://schemas.openxmlformats.org/officeDocument/2006/relationships/package" Target="embeddings/Microsoft_Visio_Drawing68.vsdx"/><Relationship Id="rId170" Type="http://schemas.openxmlformats.org/officeDocument/2006/relationships/image" Target="media/image77.emf"/><Relationship Id="rId191" Type="http://schemas.openxmlformats.org/officeDocument/2006/relationships/package" Target="embeddings/Microsoft_Visio_Drawing84.vsdx"/><Relationship Id="rId205" Type="http://schemas.openxmlformats.org/officeDocument/2006/relationships/package" Target="embeddings/Microsoft_Visio_Drawing91.vsdx"/><Relationship Id="rId226" Type="http://schemas.openxmlformats.org/officeDocument/2006/relationships/image" Target="media/image105.emf"/><Relationship Id="rId107" Type="http://schemas.openxmlformats.org/officeDocument/2006/relationships/package" Target="embeddings/Microsoft_Visio_Drawing42.vsdx"/><Relationship Id="rId11" Type="http://schemas.openxmlformats.org/officeDocument/2006/relationships/webSettings" Target="webSettings.xml"/><Relationship Id="rId32" Type="http://schemas.openxmlformats.org/officeDocument/2006/relationships/image" Target="media/image8.emf"/><Relationship Id="rId53" Type="http://schemas.openxmlformats.org/officeDocument/2006/relationships/package" Target="embeddings/Microsoft_Visio_Drawing15.vsdx"/><Relationship Id="rId74" Type="http://schemas.openxmlformats.org/officeDocument/2006/relationships/image" Target="media/image29.emf"/><Relationship Id="rId128" Type="http://schemas.openxmlformats.org/officeDocument/2006/relationships/image" Target="media/image56.emf"/><Relationship Id="rId149" Type="http://schemas.openxmlformats.org/officeDocument/2006/relationships/package" Target="embeddings/Microsoft_Visio_Drawing63.vsdx"/><Relationship Id="rId5" Type="http://schemas.openxmlformats.org/officeDocument/2006/relationships/customXml" Target="../customXml/item4.xml"/><Relationship Id="rId95" Type="http://schemas.openxmlformats.org/officeDocument/2006/relationships/package" Target="embeddings/Microsoft_Visio_Drawing36.vsdx"/><Relationship Id="rId160" Type="http://schemas.openxmlformats.org/officeDocument/2006/relationships/image" Target="media/image72.emf"/><Relationship Id="rId181" Type="http://schemas.openxmlformats.org/officeDocument/2006/relationships/package" Target="embeddings/Microsoft_Visio_Drawing79.vsdx"/><Relationship Id="rId216" Type="http://schemas.openxmlformats.org/officeDocument/2006/relationships/image" Target="media/image100.emf"/><Relationship Id="rId22" Type="http://schemas.openxmlformats.org/officeDocument/2006/relationships/image" Target="media/image3.emf"/><Relationship Id="rId43" Type="http://schemas.openxmlformats.org/officeDocument/2006/relationships/package" Target="embeddings/Microsoft_Visio_Drawing10.vsdx"/><Relationship Id="rId64" Type="http://schemas.openxmlformats.org/officeDocument/2006/relationships/image" Target="media/image24.emf"/><Relationship Id="rId118" Type="http://schemas.openxmlformats.org/officeDocument/2006/relationships/image" Target="media/image51.emf"/><Relationship Id="rId139" Type="http://schemas.openxmlformats.org/officeDocument/2006/relationships/package" Target="embeddings/Microsoft_Visio_Drawing58.vsdx"/><Relationship Id="rId80" Type="http://schemas.openxmlformats.org/officeDocument/2006/relationships/image" Target="media/image32.emf"/><Relationship Id="rId85" Type="http://schemas.openxmlformats.org/officeDocument/2006/relationships/package" Target="embeddings/Microsoft_Visio_Drawing31.vsdx"/><Relationship Id="rId150" Type="http://schemas.openxmlformats.org/officeDocument/2006/relationships/image" Target="media/image67.emf"/><Relationship Id="rId155" Type="http://schemas.openxmlformats.org/officeDocument/2006/relationships/package" Target="embeddings/Microsoft_Visio_Drawing66.vsdx"/><Relationship Id="rId171" Type="http://schemas.openxmlformats.org/officeDocument/2006/relationships/package" Target="embeddings/Microsoft_Visio_Drawing74.vsdx"/><Relationship Id="rId176" Type="http://schemas.openxmlformats.org/officeDocument/2006/relationships/image" Target="media/image80.emf"/><Relationship Id="rId192" Type="http://schemas.openxmlformats.org/officeDocument/2006/relationships/image" Target="media/image88.emf"/><Relationship Id="rId197" Type="http://schemas.openxmlformats.org/officeDocument/2006/relationships/package" Target="embeddings/Microsoft_Visio_Drawing87.vsdx"/><Relationship Id="rId206" Type="http://schemas.openxmlformats.org/officeDocument/2006/relationships/image" Target="media/image95.emf"/><Relationship Id="rId227" Type="http://schemas.openxmlformats.org/officeDocument/2006/relationships/package" Target="embeddings/Microsoft_Visio_Drawing102.vsdx"/><Relationship Id="rId201" Type="http://schemas.openxmlformats.org/officeDocument/2006/relationships/package" Target="embeddings/Microsoft_Visio_Drawing89.vsdx"/><Relationship Id="rId222" Type="http://schemas.openxmlformats.org/officeDocument/2006/relationships/image" Target="media/image103.emf"/><Relationship Id="rId12" Type="http://schemas.openxmlformats.org/officeDocument/2006/relationships/footnotes" Target="footnotes.xml"/><Relationship Id="rId17" Type="http://schemas.openxmlformats.org/officeDocument/2006/relationships/header" Target="header2.xml"/><Relationship Id="rId33" Type="http://schemas.openxmlformats.org/officeDocument/2006/relationships/package" Target="embeddings/Microsoft_Visio_Drawing5.vsdx"/><Relationship Id="rId38" Type="http://schemas.openxmlformats.org/officeDocument/2006/relationships/image" Target="media/image11.emf"/><Relationship Id="rId59" Type="http://schemas.openxmlformats.org/officeDocument/2006/relationships/package" Target="embeddings/Microsoft_Visio_Drawing18.vsdx"/><Relationship Id="rId103" Type="http://schemas.openxmlformats.org/officeDocument/2006/relationships/package" Target="embeddings/Microsoft_Visio_Drawing40.vsdx"/><Relationship Id="rId108" Type="http://schemas.openxmlformats.org/officeDocument/2006/relationships/image" Target="media/image46.emf"/><Relationship Id="rId124" Type="http://schemas.openxmlformats.org/officeDocument/2006/relationships/image" Target="media/image54.emf"/><Relationship Id="rId129" Type="http://schemas.openxmlformats.org/officeDocument/2006/relationships/package" Target="embeddings/Microsoft_Visio_Drawing53.vsdx"/><Relationship Id="rId54" Type="http://schemas.openxmlformats.org/officeDocument/2006/relationships/image" Target="media/image19.emf"/><Relationship Id="rId70" Type="http://schemas.openxmlformats.org/officeDocument/2006/relationships/image" Target="media/image27.emf"/><Relationship Id="rId75" Type="http://schemas.openxmlformats.org/officeDocument/2006/relationships/package" Target="embeddings/Microsoft_Visio_Drawing26.vsdx"/><Relationship Id="rId91" Type="http://schemas.openxmlformats.org/officeDocument/2006/relationships/package" Target="embeddings/Microsoft_Visio_Drawing34.vsdx"/><Relationship Id="rId96" Type="http://schemas.openxmlformats.org/officeDocument/2006/relationships/image" Target="media/image40.emf"/><Relationship Id="rId140" Type="http://schemas.openxmlformats.org/officeDocument/2006/relationships/image" Target="media/image62.emf"/><Relationship Id="rId145" Type="http://schemas.openxmlformats.org/officeDocument/2006/relationships/package" Target="embeddings/Microsoft_Visio_Drawing61.vsdx"/><Relationship Id="rId161" Type="http://schemas.openxmlformats.org/officeDocument/2006/relationships/package" Target="embeddings/Microsoft_Visio_Drawing69.vsdx"/><Relationship Id="rId166" Type="http://schemas.openxmlformats.org/officeDocument/2006/relationships/image" Target="media/image75.emf"/><Relationship Id="rId182" Type="http://schemas.openxmlformats.org/officeDocument/2006/relationships/image" Target="media/image83.emf"/><Relationship Id="rId187" Type="http://schemas.openxmlformats.org/officeDocument/2006/relationships/package" Target="embeddings/Microsoft_Visio_Drawing82.vsdx"/><Relationship Id="rId217" Type="http://schemas.openxmlformats.org/officeDocument/2006/relationships/package" Target="embeddings/Microsoft_Visio_Drawing97.vsdx"/><Relationship Id="rId1" Type="http://schemas.microsoft.com/office/2006/relationships/keyMapCustomizations" Target="customizations.xml"/><Relationship Id="rId6" Type="http://schemas.openxmlformats.org/officeDocument/2006/relationships/customXml" Target="../customXml/item5.xml"/><Relationship Id="rId212" Type="http://schemas.openxmlformats.org/officeDocument/2006/relationships/image" Target="media/image98.emf"/><Relationship Id="rId233" Type="http://schemas.openxmlformats.org/officeDocument/2006/relationships/footer" Target="footer4.xml"/><Relationship Id="rId23" Type="http://schemas.openxmlformats.org/officeDocument/2006/relationships/package" Target="embeddings/Microsoft_Visio_Drawing.vsdx"/><Relationship Id="rId28" Type="http://schemas.openxmlformats.org/officeDocument/2006/relationships/image" Target="media/image6.emf"/><Relationship Id="rId49" Type="http://schemas.openxmlformats.org/officeDocument/2006/relationships/package" Target="embeddings/Microsoft_Visio_Drawing13.vsdx"/><Relationship Id="rId114" Type="http://schemas.openxmlformats.org/officeDocument/2006/relationships/image" Target="media/image49.emf"/><Relationship Id="rId119" Type="http://schemas.openxmlformats.org/officeDocument/2006/relationships/package" Target="embeddings/Microsoft_Visio_Drawing48.vsdx"/><Relationship Id="rId44" Type="http://schemas.openxmlformats.org/officeDocument/2006/relationships/image" Target="media/image14.emf"/><Relationship Id="rId60" Type="http://schemas.openxmlformats.org/officeDocument/2006/relationships/image" Target="media/image22.emf"/><Relationship Id="rId65" Type="http://schemas.openxmlformats.org/officeDocument/2006/relationships/package" Target="embeddings/Microsoft_Visio_Drawing21.vsdx"/><Relationship Id="rId81" Type="http://schemas.openxmlformats.org/officeDocument/2006/relationships/package" Target="embeddings/Microsoft_Visio_Drawing29.vsdx"/><Relationship Id="rId86" Type="http://schemas.openxmlformats.org/officeDocument/2006/relationships/image" Target="media/image35.emf"/><Relationship Id="rId130" Type="http://schemas.openxmlformats.org/officeDocument/2006/relationships/image" Target="media/image57.emf"/><Relationship Id="rId135" Type="http://schemas.openxmlformats.org/officeDocument/2006/relationships/package" Target="embeddings/Microsoft_Visio_Drawing56.vsdx"/><Relationship Id="rId151" Type="http://schemas.openxmlformats.org/officeDocument/2006/relationships/package" Target="embeddings/Microsoft_Visio_Drawing64.vsdx"/><Relationship Id="rId156" Type="http://schemas.openxmlformats.org/officeDocument/2006/relationships/image" Target="media/image70.emf"/><Relationship Id="rId177" Type="http://schemas.openxmlformats.org/officeDocument/2006/relationships/package" Target="embeddings/Microsoft_Visio_Drawing77.vsdx"/><Relationship Id="rId198" Type="http://schemas.openxmlformats.org/officeDocument/2006/relationships/image" Target="media/image91.emf"/><Relationship Id="rId172" Type="http://schemas.openxmlformats.org/officeDocument/2006/relationships/image" Target="media/image78.emf"/><Relationship Id="rId193" Type="http://schemas.openxmlformats.org/officeDocument/2006/relationships/package" Target="embeddings/Microsoft_Visio_Drawing85.vsdx"/><Relationship Id="rId202" Type="http://schemas.openxmlformats.org/officeDocument/2006/relationships/image" Target="media/image93.emf"/><Relationship Id="rId207" Type="http://schemas.openxmlformats.org/officeDocument/2006/relationships/package" Target="embeddings/Microsoft_Visio_Drawing92.vsdx"/><Relationship Id="rId223" Type="http://schemas.openxmlformats.org/officeDocument/2006/relationships/package" Target="embeddings/Microsoft_Visio_Drawing100.vsdx"/><Relationship Id="rId228" Type="http://schemas.openxmlformats.org/officeDocument/2006/relationships/image" Target="media/image106.emf"/><Relationship Id="rId13" Type="http://schemas.openxmlformats.org/officeDocument/2006/relationships/endnotes" Target="endnotes.xml"/><Relationship Id="rId18" Type="http://schemas.openxmlformats.org/officeDocument/2006/relationships/footer" Target="footer1.xml"/><Relationship Id="rId39" Type="http://schemas.openxmlformats.org/officeDocument/2006/relationships/package" Target="embeddings/Microsoft_Visio_Drawing8.vsdx"/><Relationship Id="rId109" Type="http://schemas.openxmlformats.org/officeDocument/2006/relationships/package" Target="embeddings/Microsoft_Visio_Drawing43.vsdx"/><Relationship Id="rId34" Type="http://schemas.openxmlformats.org/officeDocument/2006/relationships/image" Target="media/image9.emf"/><Relationship Id="rId50" Type="http://schemas.openxmlformats.org/officeDocument/2006/relationships/image" Target="media/image17.emf"/><Relationship Id="rId55" Type="http://schemas.openxmlformats.org/officeDocument/2006/relationships/package" Target="embeddings/Microsoft_Visio_Drawing16.vsdx"/><Relationship Id="rId76" Type="http://schemas.openxmlformats.org/officeDocument/2006/relationships/image" Target="media/image30.emf"/><Relationship Id="rId97" Type="http://schemas.openxmlformats.org/officeDocument/2006/relationships/package" Target="embeddings/Microsoft_Visio_Drawing37.vsdx"/><Relationship Id="rId104" Type="http://schemas.openxmlformats.org/officeDocument/2006/relationships/image" Target="media/image44.emf"/><Relationship Id="rId120" Type="http://schemas.openxmlformats.org/officeDocument/2006/relationships/image" Target="media/image52.emf"/><Relationship Id="rId125" Type="http://schemas.openxmlformats.org/officeDocument/2006/relationships/package" Target="embeddings/Microsoft_Visio_Drawing51.vsdx"/><Relationship Id="rId141" Type="http://schemas.openxmlformats.org/officeDocument/2006/relationships/package" Target="embeddings/Microsoft_Visio_Drawing59.vsdx"/><Relationship Id="rId146" Type="http://schemas.openxmlformats.org/officeDocument/2006/relationships/image" Target="media/image65.emf"/><Relationship Id="rId167" Type="http://schemas.openxmlformats.org/officeDocument/2006/relationships/package" Target="embeddings/Microsoft_Visio_Drawing72.vsdx"/><Relationship Id="rId188" Type="http://schemas.openxmlformats.org/officeDocument/2006/relationships/image" Target="media/image86.emf"/><Relationship Id="rId7" Type="http://schemas.openxmlformats.org/officeDocument/2006/relationships/customXml" Target="../customXml/item6.xml"/><Relationship Id="rId71" Type="http://schemas.openxmlformats.org/officeDocument/2006/relationships/package" Target="embeddings/Microsoft_Visio_Drawing24.vsdx"/><Relationship Id="rId92" Type="http://schemas.openxmlformats.org/officeDocument/2006/relationships/image" Target="media/image38.emf"/><Relationship Id="rId162" Type="http://schemas.openxmlformats.org/officeDocument/2006/relationships/image" Target="media/image73.emf"/><Relationship Id="rId183" Type="http://schemas.openxmlformats.org/officeDocument/2006/relationships/package" Target="embeddings/Microsoft_Visio_Drawing80.vsdx"/><Relationship Id="rId213" Type="http://schemas.openxmlformats.org/officeDocument/2006/relationships/package" Target="embeddings/Microsoft_Visio_Drawing95.vsdx"/><Relationship Id="rId218" Type="http://schemas.openxmlformats.org/officeDocument/2006/relationships/image" Target="media/image101.emf"/><Relationship Id="rId234"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package" Target="embeddings/Microsoft_Visio_Drawing3.vsdx"/><Relationship Id="rId24" Type="http://schemas.openxmlformats.org/officeDocument/2006/relationships/image" Target="media/image4.emf"/><Relationship Id="rId40" Type="http://schemas.openxmlformats.org/officeDocument/2006/relationships/image" Target="media/image12.emf"/><Relationship Id="rId45" Type="http://schemas.openxmlformats.org/officeDocument/2006/relationships/package" Target="embeddings/Microsoft_Visio_Drawing11.vsdx"/><Relationship Id="rId66" Type="http://schemas.openxmlformats.org/officeDocument/2006/relationships/image" Target="media/image25.emf"/><Relationship Id="rId87" Type="http://schemas.openxmlformats.org/officeDocument/2006/relationships/package" Target="embeddings/Microsoft_Visio_Drawing32.vsdx"/><Relationship Id="rId110" Type="http://schemas.openxmlformats.org/officeDocument/2006/relationships/image" Target="media/image47.emf"/><Relationship Id="rId115" Type="http://schemas.openxmlformats.org/officeDocument/2006/relationships/package" Target="embeddings/Microsoft_Visio_Drawing46.vsdx"/><Relationship Id="rId131" Type="http://schemas.openxmlformats.org/officeDocument/2006/relationships/package" Target="embeddings/Microsoft_Visio_Drawing54.vsdx"/><Relationship Id="rId136" Type="http://schemas.openxmlformats.org/officeDocument/2006/relationships/image" Target="media/image60.emf"/><Relationship Id="rId157" Type="http://schemas.openxmlformats.org/officeDocument/2006/relationships/package" Target="embeddings/Microsoft_Visio_Drawing67.vsdx"/><Relationship Id="rId178" Type="http://schemas.openxmlformats.org/officeDocument/2006/relationships/image" Target="media/image81.emf"/><Relationship Id="rId61" Type="http://schemas.openxmlformats.org/officeDocument/2006/relationships/package" Target="embeddings/Microsoft_Visio_Drawing19.vsdx"/><Relationship Id="rId82" Type="http://schemas.openxmlformats.org/officeDocument/2006/relationships/image" Target="media/image33.emf"/><Relationship Id="rId152" Type="http://schemas.openxmlformats.org/officeDocument/2006/relationships/image" Target="media/image68.emf"/><Relationship Id="rId173" Type="http://schemas.openxmlformats.org/officeDocument/2006/relationships/package" Target="embeddings/Microsoft_Visio_Drawing75.vsdx"/><Relationship Id="rId194" Type="http://schemas.openxmlformats.org/officeDocument/2006/relationships/image" Target="media/image89.emf"/><Relationship Id="rId199" Type="http://schemas.openxmlformats.org/officeDocument/2006/relationships/package" Target="embeddings/Microsoft_Visio_Drawing88.vsdx"/><Relationship Id="rId203" Type="http://schemas.openxmlformats.org/officeDocument/2006/relationships/package" Target="embeddings/Microsoft_Visio_Drawing90.vsdx"/><Relationship Id="rId208" Type="http://schemas.openxmlformats.org/officeDocument/2006/relationships/image" Target="media/image96.emf"/><Relationship Id="rId229" Type="http://schemas.openxmlformats.org/officeDocument/2006/relationships/package" Target="embeddings/Microsoft_Visio_Drawing103.vsdx"/><Relationship Id="rId19" Type="http://schemas.openxmlformats.org/officeDocument/2006/relationships/footer" Target="footer2.xml"/><Relationship Id="rId224" Type="http://schemas.openxmlformats.org/officeDocument/2006/relationships/image" Target="media/image104.emf"/><Relationship Id="rId14" Type="http://schemas.openxmlformats.org/officeDocument/2006/relationships/image" Target="media/image1.jpeg"/><Relationship Id="rId30" Type="http://schemas.openxmlformats.org/officeDocument/2006/relationships/image" Target="media/image7.emf"/><Relationship Id="rId35" Type="http://schemas.openxmlformats.org/officeDocument/2006/relationships/package" Target="embeddings/Microsoft_Visio_Drawing6.vsdx"/><Relationship Id="rId56" Type="http://schemas.openxmlformats.org/officeDocument/2006/relationships/image" Target="media/image20.emf"/><Relationship Id="rId77" Type="http://schemas.openxmlformats.org/officeDocument/2006/relationships/package" Target="embeddings/Microsoft_Visio_Drawing27.vsdx"/><Relationship Id="rId100" Type="http://schemas.openxmlformats.org/officeDocument/2006/relationships/image" Target="media/image42.emf"/><Relationship Id="rId105" Type="http://schemas.openxmlformats.org/officeDocument/2006/relationships/package" Target="embeddings/Microsoft_Visio_Drawing41.vsdx"/><Relationship Id="rId126" Type="http://schemas.openxmlformats.org/officeDocument/2006/relationships/image" Target="media/image55.emf"/><Relationship Id="rId147" Type="http://schemas.openxmlformats.org/officeDocument/2006/relationships/package" Target="embeddings/Microsoft_Visio_Drawing62.vsdx"/><Relationship Id="rId168" Type="http://schemas.openxmlformats.org/officeDocument/2006/relationships/image" Target="media/image76.emf"/><Relationship Id="rId8" Type="http://schemas.openxmlformats.org/officeDocument/2006/relationships/numbering" Target="numbering.xml"/><Relationship Id="rId51" Type="http://schemas.openxmlformats.org/officeDocument/2006/relationships/package" Target="embeddings/Microsoft_Visio_Drawing14.vsdx"/><Relationship Id="rId72" Type="http://schemas.openxmlformats.org/officeDocument/2006/relationships/image" Target="media/image28.emf"/><Relationship Id="rId93" Type="http://schemas.openxmlformats.org/officeDocument/2006/relationships/package" Target="embeddings/Microsoft_Visio_Drawing35.vsdx"/><Relationship Id="rId98" Type="http://schemas.openxmlformats.org/officeDocument/2006/relationships/image" Target="media/image41.emf"/><Relationship Id="rId121" Type="http://schemas.openxmlformats.org/officeDocument/2006/relationships/package" Target="embeddings/Microsoft_Visio_Drawing49.vsdx"/><Relationship Id="rId142" Type="http://schemas.openxmlformats.org/officeDocument/2006/relationships/image" Target="media/image63.emf"/><Relationship Id="rId163" Type="http://schemas.openxmlformats.org/officeDocument/2006/relationships/package" Target="embeddings/Microsoft_Visio_Drawing70.vsdx"/><Relationship Id="rId184" Type="http://schemas.openxmlformats.org/officeDocument/2006/relationships/image" Target="media/image84.emf"/><Relationship Id="rId189" Type="http://schemas.openxmlformats.org/officeDocument/2006/relationships/package" Target="embeddings/Microsoft_Visio_Drawing83.vsdx"/><Relationship Id="rId219" Type="http://schemas.openxmlformats.org/officeDocument/2006/relationships/package" Target="embeddings/Microsoft_Visio_Drawing98.vsdx"/><Relationship Id="rId3" Type="http://schemas.openxmlformats.org/officeDocument/2006/relationships/customXml" Target="../customXml/item2.xml"/><Relationship Id="rId214" Type="http://schemas.openxmlformats.org/officeDocument/2006/relationships/image" Target="media/image99.emf"/><Relationship Id="rId230" Type="http://schemas.openxmlformats.org/officeDocument/2006/relationships/image" Target="media/image107.emf"/><Relationship Id="rId235" Type="http://schemas.microsoft.com/office/2011/relationships/people" Target="people.xml"/><Relationship Id="rId25" Type="http://schemas.openxmlformats.org/officeDocument/2006/relationships/package" Target="embeddings/Microsoft_Visio_Drawing1.vsdx"/><Relationship Id="rId46" Type="http://schemas.openxmlformats.org/officeDocument/2006/relationships/image" Target="media/image15.emf"/><Relationship Id="rId67" Type="http://schemas.openxmlformats.org/officeDocument/2006/relationships/package" Target="embeddings/Microsoft_Visio_Drawing22.vsdx"/><Relationship Id="rId116" Type="http://schemas.openxmlformats.org/officeDocument/2006/relationships/image" Target="media/image50.emf"/><Relationship Id="rId137" Type="http://schemas.openxmlformats.org/officeDocument/2006/relationships/package" Target="embeddings/Microsoft_Visio_Drawing57.vsdx"/><Relationship Id="rId158" Type="http://schemas.openxmlformats.org/officeDocument/2006/relationships/image" Target="media/image71.emf"/><Relationship Id="rId20" Type="http://schemas.openxmlformats.org/officeDocument/2006/relationships/header" Target="header3.xml"/><Relationship Id="rId41" Type="http://schemas.openxmlformats.org/officeDocument/2006/relationships/package" Target="embeddings/Microsoft_Visio_Drawing9.vsdx"/><Relationship Id="rId62" Type="http://schemas.openxmlformats.org/officeDocument/2006/relationships/image" Target="media/image23.emf"/><Relationship Id="rId83" Type="http://schemas.openxmlformats.org/officeDocument/2006/relationships/package" Target="embeddings/Microsoft_Visio_Drawing30.vsdx"/><Relationship Id="rId88" Type="http://schemas.openxmlformats.org/officeDocument/2006/relationships/image" Target="media/image36.emf"/><Relationship Id="rId111" Type="http://schemas.openxmlformats.org/officeDocument/2006/relationships/package" Target="embeddings/Microsoft_Visio_Drawing44.vsdx"/><Relationship Id="rId132" Type="http://schemas.openxmlformats.org/officeDocument/2006/relationships/image" Target="media/image58.emf"/><Relationship Id="rId153" Type="http://schemas.openxmlformats.org/officeDocument/2006/relationships/package" Target="embeddings/Microsoft_Visio_Drawing65.vsdx"/><Relationship Id="rId174" Type="http://schemas.openxmlformats.org/officeDocument/2006/relationships/image" Target="media/image79.emf"/><Relationship Id="rId179" Type="http://schemas.openxmlformats.org/officeDocument/2006/relationships/package" Target="embeddings/Microsoft_Visio_Drawing78.vsdx"/><Relationship Id="rId195" Type="http://schemas.openxmlformats.org/officeDocument/2006/relationships/package" Target="embeddings/Microsoft_Visio_Drawing86.vsdx"/><Relationship Id="rId209" Type="http://schemas.openxmlformats.org/officeDocument/2006/relationships/package" Target="embeddings/Microsoft_Visio_Drawing93.vsdx"/><Relationship Id="rId190" Type="http://schemas.openxmlformats.org/officeDocument/2006/relationships/image" Target="media/image87.emf"/><Relationship Id="rId204" Type="http://schemas.openxmlformats.org/officeDocument/2006/relationships/image" Target="media/image94.emf"/><Relationship Id="rId220" Type="http://schemas.openxmlformats.org/officeDocument/2006/relationships/image" Target="media/image102.emf"/><Relationship Id="rId225" Type="http://schemas.openxmlformats.org/officeDocument/2006/relationships/package" Target="embeddings/Microsoft_Visio_Drawing101.vsdx"/><Relationship Id="rId15" Type="http://schemas.openxmlformats.org/officeDocument/2006/relationships/image" Target="media/image2.png"/><Relationship Id="rId36" Type="http://schemas.openxmlformats.org/officeDocument/2006/relationships/image" Target="media/image10.emf"/><Relationship Id="rId57" Type="http://schemas.openxmlformats.org/officeDocument/2006/relationships/package" Target="embeddings/Microsoft_Visio_Drawing17.vsdx"/><Relationship Id="rId106" Type="http://schemas.openxmlformats.org/officeDocument/2006/relationships/image" Target="media/image45.emf"/><Relationship Id="rId127" Type="http://schemas.openxmlformats.org/officeDocument/2006/relationships/package" Target="embeddings/Microsoft_Visio_Drawing52.vsdx"/><Relationship Id="rId10" Type="http://schemas.openxmlformats.org/officeDocument/2006/relationships/settings" Target="settings.xml"/><Relationship Id="rId31" Type="http://schemas.openxmlformats.org/officeDocument/2006/relationships/package" Target="embeddings/Microsoft_Visio_Drawing4.vsdx"/><Relationship Id="rId52" Type="http://schemas.openxmlformats.org/officeDocument/2006/relationships/image" Target="media/image18.emf"/><Relationship Id="rId73" Type="http://schemas.openxmlformats.org/officeDocument/2006/relationships/package" Target="embeddings/Microsoft_Visio_Drawing25.vsdx"/><Relationship Id="rId78" Type="http://schemas.openxmlformats.org/officeDocument/2006/relationships/image" Target="media/image31.emf"/><Relationship Id="rId94" Type="http://schemas.openxmlformats.org/officeDocument/2006/relationships/image" Target="media/image39.emf"/><Relationship Id="rId99" Type="http://schemas.openxmlformats.org/officeDocument/2006/relationships/package" Target="embeddings/Microsoft_Visio_Drawing38.vsdx"/><Relationship Id="rId101" Type="http://schemas.openxmlformats.org/officeDocument/2006/relationships/package" Target="embeddings/Microsoft_Visio_Drawing39.vsdx"/><Relationship Id="rId122" Type="http://schemas.openxmlformats.org/officeDocument/2006/relationships/image" Target="media/image53.emf"/><Relationship Id="rId143" Type="http://schemas.openxmlformats.org/officeDocument/2006/relationships/package" Target="embeddings/Microsoft_Visio_Drawing60.vsdx"/><Relationship Id="rId148" Type="http://schemas.openxmlformats.org/officeDocument/2006/relationships/image" Target="media/image66.emf"/><Relationship Id="rId164" Type="http://schemas.openxmlformats.org/officeDocument/2006/relationships/image" Target="media/image74.emf"/><Relationship Id="rId169" Type="http://schemas.openxmlformats.org/officeDocument/2006/relationships/package" Target="embeddings/Microsoft_Visio_Drawing73.vsdx"/><Relationship Id="rId185" Type="http://schemas.openxmlformats.org/officeDocument/2006/relationships/package" Target="embeddings/Microsoft_Visio_Drawing81.vsdx"/><Relationship Id="rId4" Type="http://schemas.openxmlformats.org/officeDocument/2006/relationships/customXml" Target="../customXml/item3.xml"/><Relationship Id="rId9" Type="http://schemas.openxmlformats.org/officeDocument/2006/relationships/styles" Target="styles.xml"/><Relationship Id="rId180" Type="http://schemas.openxmlformats.org/officeDocument/2006/relationships/image" Target="media/image82.emf"/><Relationship Id="rId210" Type="http://schemas.openxmlformats.org/officeDocument/2006/relationships/image" Target="media/image97.emf"/><Relationship Id="rId215" Type="http://schemas.openxmlformats.org/officeDocument/2006/relationships/package" Target="embeddings/Microsoft_Visio_Drawing96.vsdx"/><Relationship Id="rId236" Type="http://schemas.openxmlformats.org/officeDocument/2006/relationships/theme" Target="theme/theme1.xml"/><Relationship Id="rId26" Type="http://schemas.openxmlformats.org/officeDocument/2006/relationships/image" Target="media/image5.emf"/><Relationship Id="rId231" Type="http://schemas.openxmlformats.org/officeDocument/2006/relationships/package" Target="embeddings/Microsoft_Visio_Drawing104.vsdx"/><Relationship Id="rId47" Type="http://schemas.openxmlformats.org/officeDocument/2006/relationships/package" Target="embeddings/Microsoft_Visio_Drawing12.vsdx"/><Relationship Id="rId68" Type="http://schemas.openxmlformats.org/officeDocument/2006/relationships/image" Target="media/image26.emf"/><Relationship Id="rId89" Type="http://schemas.openxmlformats.org/officeDocument/2006/relationships/package" Target="embeddings/Microsoft_Visio_Drawing33.vsdx"/><Relationship Id="rId112" Type="http://schemas.openxmlformats.org/officeDocument/2006/relationships/image" Target="media/image48.emf"/><Relationship Id="rId133" Type="http://schemas.openxmlformats.org/officeDocument/2006/relationships/package" Target="embeddings/Microsoft_Visio_Drawing55.vsdx"/><Relationship Id="rId154" Type="http://schemas.openxmlformats.org/officeDocument/2006/relationships/image" Target="media/image69.emf"/><Relationship Id="rId175" Type="http://schemas.openxmlformats.org/officeDocument/2006/relationships/package" Target="embeddings/Microsoft_Visio_Drawing76.vsdx"/><Relationship Id="rId196" Type="http://schemas.openxmlformats.org/officeDocument/2006/relationships/image" Target="media/image90.emf"/><Relationship Id="rId200" Type="http://schemas.openxmlformats.org/officeDocument/2006/relationships/image" Target="media/image92.emf"/><Relationship Id="rId16" Type="http://schemas.openxmlformats.org/officeDocument/2006/relationships/header" Target="header1.xml"/><Relationship Id="rId221" Type="http://schemas.openxmlformats.org/officeDocument/2006/relationships/package" Target="embeddings/Microsoft_Visio_Drawing99.vsdx"/><Relationship Id="rId37" Type="http://schemas.openxmlformats.org/officeDocument/2006/relationships/package" Target="embeddings/Microsoft_Visio_Drawing7.vsdx"/><Relationship Id="rId58" Type="http://schemas.openxmlformats.org/officeDocument/2006/relationships/image" Target="media/image21.emf"/><Relationship Id="rId79" Type="http://schemas.openxmlformats.org/officeDocument/2006/relationships/package" Target="embeddings/Microsoft_Visio_Drawing28.vsdx"/><Relationship Id="rId102" Type="http://schemas.openxmlformats.org/officeDocument/2006/relationships/image" Target="media/image43.emf"/><Relationship Id="rId123" Type="http://schemas.openxmlformats.org/officeDocument/2006/relationships/package" Target="embeddings/Microsoft_Visio_Drawing50.vsdx"/><Relationship Id="rId144" Type="http://schemas.openxmlformats.org/officeDocument/2006/relationships/image" Target="media/image64.emf"/><Relationship Id="rId90" Type="http://schemas.openxmlformats.org/officeDocument/2006/relationships/image" Target="media/image37.emf"/><Relationship Id="rId165" Type="http://schemas.openxmlformats.org/officeDocument/2006/relationships/package" Target="embeddings/Microsoft_Visio_Drawing71.vsdx"/><Relationship Id="rId186" Type="http://schemas.openxmlformats.org/officeDocument/2006/relationships/image" Target="media/image85.emf"/><Relationship Id="rId211" Type="http://schemas.openxmlformats.org/officeDocument/2006/relationships/package" Target="embeddings/Microsoft_Visio_Drawing94.vsdx"/><Relationship Id="rId232" Type="http://schemas.openxmlformats.org/officeDocument/2006/relationships/header" Target="header4.xml"/><Relationship Id="rId27" Type="http://schemas.openxmlformats.org/officeDocument/2006/relationships/package" Target="embeddings/Microsoft_Visio_Drawing2.vsdx"/><Relationship Id="rId48" Type="http://schemas.openxmlformats.org/officeDocument/2006/relationships/image" Target="media/image16.emf"/><Relationship Id="rId69" Type="http://schemas.openxmlformats.org/officeDocument/2006/relationships/package" Target="embeddings/Microsoft_Visio_Drawing23.vsdx"/><Relationship Id="rId113" Type="http://schemas.openxmlformats.org/officeDocument/2006/relationships/package" Target="embeddings/Microsoft_Visio_Drawing45.vsdx"/><Relationship Id="rId134" Type="http://schemas.openxmlformats.org/officeDocument/2006/relationships/image" Target="media/image5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6" ma:contentTypeDescription="Create a new document." ma:contentTypeScope="" ma:versionID="ebaac5c6bd2b61897485fd579133cd66">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ba71e8a205b1b58b5f397b32837d6652"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spe:Receivers xmlns:spe="http://schemas.microsoft.com/sharepoint/event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2.xml><?xml version="1.0" encoding="utf-8"?>
<ds:datastoreItem xmlns:ds="http://schemas.openxmlformats.org/officeDocument/2006/customXml" ds:itemID="{2C6921AD-8177-4D7C-80C2-F68D2C911B62}">
  <ds:schemaRefs>
    <ds:schemaRef ds:uri="be177c35-912f-42dd-aea8-ee5c3baa9aa9"/>
    <ds:schemaRef ds:uri="http://purl.org/dc/terms/"/>
    <ds:schemaRef ds:uri="http://schemas.microsoft.com/office/infopath/2007/PartnerControls"/>
    <ds:schemaRef ds:uri="d82b7825-2a71-46d4-8e33-e7d8570de432"/>
    <ds:schemaRef ds:uri="http://schemas.microsoft.com/office/2006/documentManagement/types"/>
    <ds:schemaRef ds:uri="http://purl.org/dc/elements/1.1/"/>
    <ds:schemaRef ds:uri="http://schemas.microsoft.com/office/2006/metadata/properties"/>
    <ds:schemaRef ds:uri="71c5aaf6-e6ce-465b-b873-5148d2a4c105"/>
    <ds:schemaRef ds:uri="http://schemas.openxmlformats.org/package/2006/metadata/core-properties"/>
    <ds:schemaRef ds:uri="http://www.w3.org/XML/1998/namespace"/>
    <ds:schemaRef ds:uri="http://purl.org/dc/dcmitype/"/>
  </ds:schemaRefs>
</ds:datastoreItem>
</file>

<file path=customXml/itemProps3.xml><?xml version="1.0" encoding="utf-8"?>
<ds:datastoreItem xmlns:ds="http://schemas.openxmlformats.org/officeDocument/2006/customXml" ds:itemID="{708483DD-D09A-4486-99A0-227A5F79B7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7DEB831-5D12-4780-8EC1-AD73B6C820CC}">
  <ds:schemaRefs>
    <ds:schemaRef ds:uri="Microsoft.SharePoint.Taxonomy.ContentTypeSync"/>
  </ds:schemaRefs>
</ds:datastoreItem>
</file>

<file path=customXml/itemProps5.xml><?xml version="1.0" encoding="utf-8"?>
<ds:datastoreItem xmlns:ds="http://schemas.openxmlformats.org/officeDocument/2006/customXml" ds:itemID="{146FF484-7F4C-4BF2-98E9-B573C604E294}">
  <ds:schemaRefs>
    <ds:schemaRef ds:uri="http://schemas.microsoft.com/sharepoint/events"/>
  </ds:schemaRefs>
</ds:datastoreItem>
</file>

<file path=customXml/itemProps6.xml><?xml version="1.0" encoding="utf-8"?>
<ds:datastoreItem xmlns:ds="http://schemas.openxmlformats.org/officeDocument/2006/customXml" ds:itemID="{CAC037E9-4F9F-45B2-A2FF-E82C66F4F9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454</TotalTime>
  <Pages>91</Pages>
  <Words>23758</Words>
  <Characters>118820</Characters>
  <Application>Microsoft Office Word</Application>
  <DocSecurity>0</DocSecurity>
  <Lines>990</Lines>
  <Paragraphs>284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142294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Rao, Nagaraja (Nokia - US/Pompano Beach)</cp:lastModifiedBy>
  <cp:revision>5</cp:revision>
  <cp:lastPrinted>2019-02-25T14:05:00Z</cp:lastPrinted>
  <dcterms:created xsi:type="dcterms:W3CDTF">2020-07-22T14:34:00Z</dcterms:created>
  <dcterms:modified xsi:type="dcterms:W3CDTF">2020-07-22T23:27:00Z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