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075637">
        <w:rPr>
          <w:b/>
          <w:noProof/>
          <w:sz w:val="24"/>
        </w:rPr>
        <w:fldChar w:fldCharType="begin"/>
      </w:r>
      <w:r w:rsidR="00075637">
        <w:rPr>
          <w:b/>
          <w:noProof/>
          <w:sz w:val="24"/>
        </w:rPr>
        <w:instrText xml:space="preserve"> DOCPROPERTY  TSG/WGRef  \* MERGEFORMAT </w:instrText>
      </w:r>
      <w:r w:rsidR="00075637">
        <w:rPr>
          <w:b/>
          <w:noProof/>
          <w:sz w:val="24"/>
        </w:rPr>
        <w:fldChar w:fldCharType="separate"/>
      </w:r>
      <w:r w:rsidR="003609EF">
        <w:rPr>
          <w:b/>
          <w:noProof/>
          <w:sz w:val="24"/>
        </w:rPr>
        <w:t>SA3</w:t>
      </w:r>
      <w:r w:rsidR="00075637">
        <w:rPr>
          <w:b/>
          <w:noProof/>
          <w:sz w:val="24"/>
        </w:rPr>
        <w:fldChar w:fldCharType="end"/>
      </w:r>
      <w:r w:rsidR="00C66BA2">
        <w:rPr>
          <w:b/>
          <w:noProof/>
          <w:sz w:val="24"/>
        </w:rPr>
        <w:t xml:space="preserve"> </w:t>
      </w:r>
      <w:r>
        <w:rPr>
          <w:b/>
          <w:noProof/>
          <w:sz w:val="24"/>
        </w:rPr>
        <w:t>Meeting #</w:t>
      </w:r>
      <w:r w:rsidR="00075637">
        <w:rPr>
          <w:b/>
          <w:noProof/>
          <w:sz w:val="24"/>
        </w:rPr>
        <w:fldChar w:fldCharType="begin"/>
      </w:r>
      <w:r w:rsidR="00075637">
        <w:rPr>
          <w:b/>
          <w:noProof/>
          <w:sz w:val="24"/>
        </w:rPr>
        <w:instrText xml:space="preserve"> DOCPROPERTY  MtgSeq  \* MERGEFORMAT </w:instrText>
      </w:r>
      <w:r w:rsidR="00075637">
        <w:rPr>
          <w:b/>
          <w:noProof/>
          <w:sz w:val="24"/>
        </w:rPr>
        <w:fldChar w:fldCharType="separate"/>
      </w:r>
      <w:r w:rsidR="00EB09B7" w:rsidRPr="00EB09B7">
        <w:rPr>
          <w:b/>
          <w:noProof/>
          <w:sz w:val="24"/>
        </w:rPr>
        <w:t>78</w:t>
      </w:r>
      <w:r w:rsidR="00075637">
        <w:rPr>
          <w:b/>
          <w:noProof/>
          <w:sz w:val="24"/>
        </w:rPr>
        <w:fldChar w:fldCharType="end"/>
      </w:r>
      <w:r w:rsidR="00075637">
        <w:rPr>
          <w:b/>
          <w:noProof/>
          <w:sz w:val="24"/>
        </w:rPr>
        <w:fldChar w:fldCharType="begin"/>
      </w:r>
      <w:r w:rsidR="00075637">
        <w:rPr>
          <w:b/>
          <w:noProof/>
          <w:sz w:val="24"/>
        </w:rPr>
        <w:instrText xml:space="preserve"> DOCPROPERTY  MtgTitle  \* MERGEFORMAT </w:instrText>
      </w:r>
      <w:r w:rsidR="00075637">
        <w:rPr>
          <w:b/>
          <w:noProof/>
          <w:sz w:val="24"/>
        </w:rPr>
        <w:fldChar w:fldCharType="separate"/>
      </w:r>
      <w:r w:rsidR="00EB09B7">
        <w:rPr>
          <w:b/>
          <w:noProof/>
          <w:sz w:val="24"/>
        </w:rPr>
        <w:t>-LI-e-a</w:t>
      </w:r>
      <w:r w:rsidR="00075637">
        <w:rPr>
          <w:b/>
          <w:noProof/>
          <w:sz w:val="24"/>
        </w:rPr>
        <w:fldChar w:fldCharType="end"/>
      </w:r>
      <w:r>
        <w:rPr>
          <w:b/>
          <w:i/>
          <w:noProof/>
          <w:sz w:val="28"/>
        </w:rPr>
        <w:tab/>
      </w:r>
      <w:r w:rsidR="00075637">
        <w:rPr>
          <w:b/>
          <w:i/>
          <w:noProof/>
          <w:sz w:val="28"/>
        </w:rPr>
        <w:fldChar w:fldCharType="begin"/>
      </w:r>
      <w:r w:rsidR="00075637">
        <w:rPr>
          <w:b/>
          <w:i/>
          <w:noProof/>
          <w:sz w:val="28"/>
        </w:rPr>
        <w:instrText xml:space="preserve"> DOCPROPERTY  Tdoc#  \* MERGEFORMAT </w:instrText>
      </w:r>
      <w:r w:rsidR="00075637">
        <w:rPr>
          <w:b/>
          <w:i/>
          <w:noProof/>
          <w:sz w:val="28"/>
        </w:rPr>
        <w:fldChar w:fldCharType="separate"/>
      </w:r>
      <w:r w:rsidR="00E13F3D" w:rsidRPr="00E13F3D">
        <w:rPr>
          <w:b/>
          <w:i/>
          <w:noProof/>
          <w:sz w:val="28"/>
        </w:rPr>
        <w:t>s3i200337</w:t>
      </w:r>
      <w:r w:rsidR="00075637">
        <w:rPr>
          <w:b/>
          <w:i/>
          <w:noProof/>
          <w:sz w:val="28"/>
        </w:rPr>
        <w:fldChar w:fldCharType="end"/>
      </w:r>
    </w:p>
    <w:p w:rsidR="001E41F3" w:rsidRDefault="00075637"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w:t>
      </w:r>
      <w:proofErr w:type="gramEnd"/>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14th Jul 2020</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17th Jul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75637"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33.128</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75637"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0098</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75637"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7563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16.3.0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75637">
            <w:pPr>
              <w:pStyle w:val="CRCoverPage"/>
              <w:spacing w:after="0"/>
              <w:ind w:left="100"/>
              <w:rPr>
                <w:noProof/>
              </w:rPr>
            </w:pPr>
            <w:r>
              <w:fldChar w:fldCharType="begin"/>
            </w:r>
            <w:r>
              <w:instrText xml:space="preserve"> DOCPROPERTY  CrTitle  \* MERGEFORMAT </w:instrText>
            </w:r>
            <w:r>
              <w:fldChar w:fldCharType="separate"/>
            </w:r>
            <w:r w:rsidR="002640DD">
              <w:t>33.128 Access Type Reference Correction</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7563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OTD</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75637" w:rsidP="00547111">
            <w:pPr>
              <w:pStyle w:val="CRCoverPage"/>
              <w:spacing w:after="0"/>
              <w:ind w:left="100"/>
              <w:rPr>
                <w:noProof/>
              </w:rPr>
            </w:pPr>
            <w:r>
              <w:fldChar w:fldCharType="begin"/>
            </w:r>
            <w:r>
              <w:instrText xml:space="preserve"> DOCPROPERTY  SourceIfTsg  \* MERGEFORMAT </w:instrText>
            </w:r>
            <w:r>
              <w:fldChar w:fldCharType="separate"/>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7563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LI16</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7563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2020-07-09</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75637"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7563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706F60" w:rsidTr="00547111">
        <w:tc>
          <w:tcPr>
            <w:tcW w:w="2694" w:type="dxa"/>
            <w:gridSpan w:val="2"/>
            <w:tcBorders>
              <w:top w:val="single" w:sz="4" w:space="0" w:color="auto"/>
              <w:left w:val="single" w:sz="4" w:space="0" w:color="auto"/>
            </w:tcBorders>
          </w:tcPr>
          <w:p w:rsidR="00706F60" w:rsidRDefault="00706F60" w:rsidP="00706F6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06F60" w:rsidRDefault="00706F60" w:rsidP="00706F60">
            <w:pPr>
              <w:pStyle w:val="CRCoverPage"/>
              <w:spacing w:after="0"/>
              <w:rPr>
                <w:noProof/>
              </w:rPr>
            </w:pPr>
            <w:r>
              <w:rPr>
                <w:noProof/>
              </w:rPr>
              <w:t>TS 33.128 references the Access Type as defined in TS 24.501 clause 9.11.3.11.  In version 16.3, this clause was moved to 9.11.2.1A.</w:t>
            </w:r>
          </w:p>
        </w:tc>
      </w:tr>
      <w:tr w:rsidR="00706F60" w:rsidTr="00547111">
        <w:tc>
          <w:tcPr>
            <w:tcW w:w="2694" w:type="dxa"/>
            <w:gridSpan w:val="2"/>
            <w:tcBorders>
              <w:left w:val="single" w:sz="4" w:space="0" w:color="auto"/>
            </w:tcBorders>
          </w:tcPr>
          <w:p w:rsidR="00706F60" w:rsidRDefault="00706F60" w:rsidP="00706F60">
            <w:pPr>
              <w:pStyle w:val="CRCoverPage"/>
              <w:spacing w:after="0"/>
              <w:rPr>
                <w:b/>
                <w:i/>
                <w:noProof/>
                <w:sz w:val="8"/>
                <w:szCs w:val="8"/>
              </w:rPr>
            </w:pPr>
          </w:p>
        </w:tc>
        <w:tc>
          <w:tcPr>
            <w:tcW w:w="6946" w:type="dxa"/>
            <w:gridSpan w:val="9"/>
            <w:tcBorders>
              <w:right w:val="single" w:sz="4" w:space="0" w:color="auto"/>
            </w:tcBorders>
          </w:tcPr>
          <w:p w:rsidR="00706F60" w:rsidRDefault="00706F60" w:rsidP="00706F60">
            <w:pPr>
              <w:pStyle w:val="CRCoverPage"/>
              <w:spacing w:after="0"/>
              <w:rPr>
                <w:noProof/>
                <w:sz w:val="8"/>
                <w:szCs w:val="8"/>
              </w:rPr>
            </w:pPr>
          </w:p>
        </w:tc>
      </w:tr>
      <w:tr w:rsidR="00706F60" w:rsidTr="00547111">
        <w:tc>
          <w:tcPr>
            <w:tcW w:w="2694" w:type="dxa"/>
            <w:gridSpan w:val="2"/>
            <w:tcBorders>
              <w:left w:val="single" w:sz="4" w:space="0" w:color="auto"/>
            </w:tcBorders>
          </w:tcPr>
          <w:p w:rsidR="00706F60" w:rsidRDefault="00706F60" w:rsidP="00706F6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706F60" w:rsidRDefault="00706F60" w:rsidP="00706F60">
            <w:pPr>
              <w:pStyle w:val="CRCoverPage"/>
              <w:spacing w:after="0"/>
              <w:ind w:left="100"/>
              <w:rPr>
                <w:noProof/>
              </w:rPr>
            </w:pPr>
            <w:r>
              <w:rPr>
                <w:noProof/>
              </w:rPr>
              <w:t>In the current version of TS 33.128, there are five records with Payloads that contain the accessType field.  Of these records, four contain the description “Access type associated with the session (i.e. 3GPP or non-3GPP access) if provided by the AMF (see TS 24.501 [13] clause 9.11.3.11).”</w:t>
            </w:r>
          </w:p>
          <w:p w:rsidR="00706F60" w:rsidRDefault="00706F60" w:rsidP="00706F60">
            <w:pPr>
              <w:pStyle w:val="CRCoverPage"/>
              <w:spacing w:after="0"/>
              <w:ind w:left="100"/>
              <w:rPr>
                <w:noProof/>
              </w:rPr>
            </w:pPr>
            <w:r>
              <w:rPr>
                <w:noProof/>
              </w:rPr>
              <w:t>In version 16.3 of TS 24.501, clause 9.11.3.11 was voided, and the text within was moved to a new Clause 9.11.2.1A.</w:t>
            </w:r>
          </w:p>
          <w:p w:rsidR="00706F60" w:rsidRDefault="00706F60" w:rsidP="00706F60">
            <w:pPr>
              <w:pStyle w:val="CRCoverPage"/>
              <w:spacing w:after="0"/>
              <w:ind w:left="100"/>
              <w:rPr>
                <w:noProof/>
              </w:rPr>
            </w:pPr>
            <w:r>
              <w:rPr>
                <w:noProof/>
              </w:rPr>
              <w:t>For this reason, the references in TS 33.128 to TS 24.501 Clause 9.11.3.11 need to change to reflect the new Clause number.</w:t>
            </w:r>
          </w:p>
        </w:tc>
      </w:tr>
      <w:tr w:rsidR="00706F60" w:rsidTr="00547111">
        <w:tc>
          <w:tcPr>
            <w:tcW w:w="2694" w:type="dxa"/>
            <w:gridSpan w:val="2"/>
            <w:tcBorders>
              <w:left w:val="single" w:sz="4" w:space="0" w:color="auto"/>
            </w:tcBorders>
          </w:tcPr>
          <w:p w:rsidR="00706F60" w:rsidRDefault="00706F60" w:rsidP="00706F60">
            <w:pPr>
              <w:pStyle w:val="CRCoverPage"/>
              <w:spacing w:after="0"/>
              <w:rPr>
                <w:b/>
                <w:i/>
                <w:noProof/>
                <w:sz w:val="8"/>
                <w:szCs w:val="8"/>
              </w:rPr>
            </w:pPr>
          </w:p>
        </w:tc>
        <w:tc>
          <w:tcPr>
            <w:tcW w:w="6946" w:type="dxa"/>
            <w:gridSpan w:val="9"/>
            <w:tcBorders>
              <w:right w:val="single" w:sz="4" w:space="0" w:color="auto"/>
            </w:tcBorders>
          </w:tcPr>
          <w:p w:rsidR="00706F60" w:rsidRDefault="00706F60" w:rsidP="00706F60">
            <w:pPr>
              <w:pStyle w:val="CRCoverPage"/>
              <w:spacing w:after="0"/>
              <w:rPr>
                <w:noProof/>
                <w:sz w:val="8"/>
                <w:szCs w:val="8"/>
              </w:rPr>
            </w:pPr>
          </w:p>
        </w:tc>
      </w:tr>
      <w:tr w:rsidR="00706F60" w:rsidTr="00547111">
        <w:tc>
          <w:tcPr>
            <w:tcW w:w="2694" w:type="dxa"/>
            <w:gridSpan w:val="2"/>
            <w:tcBorders>
              <w:left w:val="single" w:sz="4" w:space="0" w:color="auto"/>
              <w:bottom w:val="single" w:sz="4" w:space="0" w:color="auto"/>
            </w:tcBorders>
          </w:tcPr>
          <w:p w:rsidR="00706F60" w:rsidRDefault="00706F60" w:rsidP="00706F6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06F60" w:rsidRDefault="00706F60" w:rsidP="00706F60">
            <w:pPr>
              <w:pStyle w:val="CRCoverPage"/>
              <w:spacing w:after="0"/>
              <w:rPr>
                <w:noProof/>
              </w:rPr>
            </w:pPr>
            <w:r>
              <w:rPr>
                <w:noProof/>
              </w:rPr>
              <w:t>References to clarify the accessType parameter point to the incorrect clause.</w:t>
            </w:r>
          </w:p>
        </w:tc>
      </w:tr>
      <w:tr w:rsidR="00706F60" w:rsidTr="00547111">
        <w:tc>
          <w:tcPr>
            <w:tcW w:w="2694" w:type="dxa"/>
            <w:gridSpan w:val="2"/>
          </w:tcPr>
          <w:p w:rsidR="00706F60" w:rsidRDefault="00706F60" w:rsidP="00706F60">
            <w:pPr>
              <w:pStyle w:val="CRCoverPage"/>
              <w:spacing w:after="0"/>
              <w:rPr>
                <w:b/>
                <w:i/>
                <w:noProof/>
                <w:sz w:val="8"/>
                <w:szCs w:val="8"/>
              </w:rPr>
            </w:pPr>
          </w:p>
        </w:tc>
        <w:tc>
          <w:tcPr>
            <w:tcW w:w="6946" w:type="dxa"/>
            <w:gridSpan w:val="9"/>
          </w:tcPr>
          <w:p w:rsidR="00706F60" w:rsidRDefault="00706F60" w:rsidP="00706F60">
            <w:pPr>
              <w:pStyle w:val="CRCoverPage"/>
              <w:spacing w:after="0"/>
              <w:rPr>
                <w:noProof/>
                <w:sz w:val="8"/>
                <w:szCs w:val="8"/>
              </w:rPr>
            </w:pPr>
          </w:p>
        </w:tc>
      </w:tr>
      <w:tr w:rsidR="00706F60" w:rsidTr="00547111">
        <w:tc>
          <w:tcPr>
            <w:tcW w:w="2694" w:type="dxa"/>
            <w:gridSpan w:val="2"/>
            <w:tcBorders>
              <w:top w:val="single" w:sz="4" w:space="0" w:color="auto"/>
              <w:left w:val="single" w:sz="4" w:space="0" w:color="auto"/>
            </w:tcBorders>
          </w:tcPr>
          <w:p w:rsidR="00706F60" w:rsidRDefault="00706F60" w:rsidP="00706F6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706F60" w:rsidRDefault="00706F60" w:rsidP="00706F60">
            <w:pPr>
              <w:pStyle w:val="CRCoverPage"/>
              <w:spacing w:after="0"/>
              <w:rPr>
                <w:noProof/>
              </w:rPr>
            </w:pPr>
            <w:r>
              <w:rPr>
                <w:noProof/>
              </w:rPr>
              <w:t>6.2.3.2.2, 6.2.3.2.3, 6.2.3.2.5, 6.2.3.2.6</w:t>
            </w:r>
          </w:p>
        </w:tc>
      </w:tr>
      <w:tr w:rsidR="00706F60" w:rsidTr="00547111">
        <w:tc>
          <w:tcPr>
            <w:tcW w:w="2694" w:type="dxa"/>
            <w:gridSpan w:val="2"/>
            <w:tcBorders>
              <w:left w:val="single" w:sz="4" w:space="0" w:color="auto"/>
            </w:tcBorders>
          </w:tcPr>
          <w:p w:rsidR="00706F60" w:rsidRDefault="00706F60" w:rsidP="00706F60">
            <w:pPr>
              <w:pStyle w:val="CRCoverPage"/>
              <w:spacing w:after="0"/>
              <w:rPr>
                <w:b/>
                <w:i/>
                <w:noProof/>
                <w:sz w:val="8"/>
                <w:szCs w:val="8"/>
              </w:rPr>
            </w:pPr>
          </w:p>
        </w:tc>
        <w:tc>
          <w:tcPr>
            <w:tcW w:w="6946" w:type="dxa"/>
            <w:gridSpan w:val="9"/>
            <w:tcBorders>
              <w:right w:val="single" w:sz="4" w:space="0" w:color="auto"/>
            </w:tcBorders>
          </w:tcPr>
          <w:p w:rsidR="00706F60" w:rsidRDefault="00706F60" w:rsidP="00706F60">
            <w:pPr>
              <w:pStyle w:val="CRCoverPage"/>
              <w:spacing w:after="0"/>
              <w:rPr>
                <w:noProof/>
                <w:sz w:val="8"/>
                <w:szCs w:val="8"/>
              </w:rPr>
            </w:pPr>
          </w:p>
        </w:tc>
      </w:tr>
      <w:tr w:rsidR="00706F60" w:rsidTr="00547111">
        <w:tc>
          <w:tcPr>
            <w:tcW w:w="2694" w:type="dxa"/>
            <w:gridSpan w:val="2"/>
            <w:tcBorders>
              <w:left w:val="single" w:sz="4" w:space="0" w:color="auto"/>
            </w:tcBorders>
          </w:tcPr>
          <w:p w:rsidR="00706F60" w:rsidRDefault="00706F60" w:rsidP="00706F6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06F60" w:rsidRDefault="00706F60" w:rsidP="00706F6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06F60" w:rsidRDefault="00706F60" w:rsidP="00706F60">
            <w:pPr>
              <w:pStyle w:val="CRCoverPage"/>
              <w:spacing w:after="0"/>
              <w:jc w:val="center"/>
              <w:rPr>
                <w:b/>
                <w:caps/>
                <w:noProof/>
              </w:rPr>
            </w:pPr>
            <w:r>
              <w:rPr>
                <w:b/>
                <w:caps/>
                <w:noProof/>
              </w:rPr>
              <w:t>N</w:t>
            </w:r>
          </w:p>
        </w:tc>
        <w:tc>
          <w:tcPr>
            <w:tcW w:w="2977" w:type="dxa"/>
            <w:gridSpan w:val="4"/>
          </w:tcPr>
          <w:p w:rsidR="00706F60" w:rsidRDefault="00706F60" w:rsidP="00706F60">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706F60" w:rsidRDefault="00706F60" w:rsidP="00706F60">
            <w:pPr>
              <w:pStyle w:val="CRCoverPage"/>
              <w:spacing w:after="0"/>
              <w:ind w:left="99"/>
              <w:rPr>
                <w:noProof/>
              </w:rPr>
            </w:pPr>
          </w:p>
        </w:tc>
      </w:tr>
      <w:tr w:rsidR="00706F60" w:rsidTr="00547111">
        <w:tc>
          <w:tcPr>
            <w:tcW w:w="2694" w:type="dxa"/>
            <w:gridSpan w:val="2"/>
            <w:tcBorders>
              <w:left w:val="single" w:sz="4" w:space="0" w:color="auto"/>
            </w:tcBorders>
          </w:tcPr>
          <w:p w:rsidR="00706F60" w:rsidRDefault="00706F60" w:rsidP="00706F6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706F60" w:rsidRDefault="00706F60" w:rsidP="00706F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06F60" w:rsidRDefault="00706F60" w:rsidP="00706F60">
            <w:pPr>
              <w:pStyle w:val="CRCoverPage"/>
              <w:spacing w:after="0"/>
              <w:jc w:val="center"/>
              <w:rPr>
                <w:b/>
                <w:caps/>
                <w:noProof/>
              </w:rPr>
            </w:pPr>
            <w:r>
              <w:rPr>
                <w:b/>
                <w:caps/>
                <w:noProof/>
              </w:rPr>
              <w:t>X</w:t>
            </w:r>
          </w:p>
        </w:tc>
        <w:tc>
          <w:tcPr>
            <w:tcW w:w="2977" w:type="dxa"/>
            <w:gridSpan w:val="4"/>
          </w:tcPr>
          <w:p w:rsidR="00706F60" w:rsidRDefault="00706F60" w:rsidP="00706F6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706F60" w:rsidRDefault="00706F60" w:rsidP="00706F60">
            <w:pPr>
              <w:pStyle w:val="CRCoverPage"/>
              <w:spacing w:after="0"/>
              <w:ind w:left="99"/>
              <w:rPr>
                <w:noProof/>
              </w:rPr>
            </w:pPr>
            <w:r>
              <w:rPr>
                <w:noProof/>
              </w:rPr>
              <w:t xml:space="preserve">TS/TR ... CR ... </w:t>
            </w:r>
          </w:p>
        </w:tc>
      </w:tr>
      <w:tr w:rsidR="00706F60" w:rsidTr="00547111">
        <w:tc>
          <w:tcPr>
            <w:tcW w:w="2694" w:type="dxa"/>
            <w:gridSpan w:val="2"/>
            <w:tcBorders>
              <w:left w:val="single" w:sz="4" w:space="0" w:color="auto"/>
            </w:tcBorders>
          </w:tcPr>
          <w:p w:rsidR="00706F60" w:rsidRDefault="00706F60" w:rsidP="00706F6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06F60" w:rsidRDefault="00706F60" w:rsidP="00706F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06F60" w:rsidRDefault="00706F60" w:rsidP="00706F60">
            <w:pPr>
              <w:pStyle w:val="CRCoverPage"/>
              <w:spacing w:after="0"/>
              <w:jc w:val="center"/>
              <w:rPr>
                <w:b/>
                <w:caps/>
                <w:noProof/>
              </w:rPr>
            </w:pPr>
            <w:r>
              <w:rPr>
                <w:b/>
                <w:caps/>
                <w:noProof/>
              </w:rPr>
              <w:t>X</w:t>
            </w:r>
          </w:p>
        </w:tc>
        <w:tc>
          <w:tcPr>
            <w:tcW w:w="2977" w:type="dxa"/>
            <w:gridSpan w:val="4"/>
          </w:tcPr>
          <w:p w:rsidR="00706F60" w:rsidRDefault="00706F60" w:rsidP="00706F6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706F60" w:rsidRDefault="00706F60" w:rsidP="00706F60">
            <w:pPr>
              <w:pStyle w:val="CRCoverPage"/>
              <w:spacing w:after="0"/>
              <w:ind w:left="99"/>
              <w:rPr>
                <w:noProof/>
              </w:rPr>
            </w:pPr>
            <w:r>
              <w:rPr>
                <w:noProof/>
              </w:rPr>
              <w:t xml:space="preserve">TS/TR ... CR ... </w:t>
            </w:r>
          </w:p>
        </w:tc>
      </w:tr>
      <w:tr w:rsidR="00706F60" w:rsidTr="00547111">
        <w:tc>
          <w:tcPr>
            <w:tcW w:w="2694" w:type="dxa"/>
            <w:gridSpan w:val="2"/>
            <w:tcBorders>
              <w:left w:val="single" w:sz="4" w:space="0" w:color="auto"/>
            </w:tcBorders>
          </w:tcPr>
          <w:p w:rsidR="00706F60" w:rsidRDefault="00706F60" w:rsidP="00706F6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06F60" w:rsidRDefault="00706F60" w:rsidP="00706F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06F60" w:rsidRDefault="00706F60" w:rsidP="00706F60">
            <w:pPr>
              <w:pStyle w:val="CRCoverPage"/>
              <w:spacing w:after="0"/>
              <w:jc w:val="center"/>
              <w:rPr>
                <w:b/>
                <w:caps/>
                <w:noProof/>
              </w:rPr>
            </w:pPr>
            <w:r>
              <w:rPr>
                <w:b/>
                <w:caps/>
                <w:noProof/>
              </w:rPr>
              <w:t>X</w:t>
            </w:r>
          </w:p>
        </w:tc>
        <w:tc>
          <w:tcPr>
            <w:tcW w:w="2977" w:type="dxa"/>
            <w:gridSpan w:val="4"/>
          </w:tcPr>
          <w:p w:rsidR="00706F60" w:rsidRDefault="00706F60" w:rsidP="00706F6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706F60" w:rsidRDefault="00706F60" w:rsidP="00706F60">
            <w:pPr>
              <w:pStyle w:val="CRCoverPage"/>
              <w:spacing w:after="0"/>
              <w:ind w:left="99"/>
              <w:rPr>
                <w:noProof/>
              </w:rPr>
            </w:pPr>
            <w:r>
              <w:rPr>
                <w:noProof/>
              </w:rPr>
              <w:t xml:space="preserve">TS/TR ... CR ... </w:t>
            </w:r>
          </w:p>
        </w:tc>
      </w:tr>
      <w:tr w:rsidR="00706F60" w:rsidTr="008863B9">
        <w:tc>
          <w:tcPr>
            <w:tcW w:w="2694" w:type="dxa"/>
            <w:gridSpan w:val="2"/>
            <w:tcBorders>
              <w:left w:val="single" w:sz="4" w:space="0" w:color="auto"/>
            </w:tcBorders>
          </w:tcPr>
          <w:p w:rsidR="00706F60" w:rsidRDefault="00706F60" w:rsidP="00706F60">
            <w:pPr>
              <w:pStyle w:val="CRCoverPage"/>
              <w:spacing w:after="0"/>
              <w:rPr>
                <w:b/>
                <w:i/>
                <w:noProof/>
              </w:rPr>
            </w:pPr>
          </w:p>
        </w:tc>
        <w:tc>
          <w:tcPr>
            <w:tcW w:w="6946" w:type="dxa"/>
            <w:gridSpan w:val="9"/>
            <w:tcBorders>
              <w:right w:val="single" w:sz="4" w:space="0" w:color="auto"/>
            </w:tcBorders>
          </w:tcPr>
          <w:p w:rsidR="00706F60" w:rsidRDefault="00706F60" w:rsidP="00706F60">
            <w:pPr>
              <w:pStyle w:val="CRCoverPage"/>
              <w:spacing w:after="0"/>
              <w:rPr>
                <w:noProof/>
              </w:rPr>
            </w:pPr>
          </w:p>
        </w:tc>
      </w:tr>
      <w:tr w:rsidR="00706F60" w:rsidTr="008863B9">
        <w:tc>
          <w:tcPr>
            <w:tcW w:w="2694" w:type="dxa"/>
            <w:gridSpan w:val="2"/>
            <w:tcBorders>
              <w:left w:val="single" w:sz="4" w:space="0" w:color="auto"/>
              <w:bottom w:val="single" w:sz="4" w:space="0" w:color="auto"/>
            </w:tcBorders>
          </w:tcPr>
          <w:p w:rsidR="00706F60" w:rsidRDefault="00706F60" w:rsidP="00706F6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706F60" w:rsidRDefault="00706F60" w:rsidP="00706F60">
            <w:pPr>
              <w:pStyle w:val="CRCoverPage"/>
              <w:spacing w:after="0"/>
              <w:ind w:left="100"/>
              <w:rPr>
                <w:noProof/>
              </w:rPr>
            </w:pPr>
          </w:p>
        </w:tc>
      </w:tr>
      <w:tr w:rsidR="00706F60" w:rsidRPr="008863B9" w:rsidTr="008863B9">
        <w:tc>
          <w:tcPr>
            <w:tcW w:w="2694" w:type="dxa"/>
            <w:gridSpan w:val="2"/>
            <w:tcBorders>
              <w:top w:val="single" w:sz="4" w:space="0" w:color="auto"/>
              <w:bottom w:val="single" w:sz="4" w:space="0" w:color="auto"/>
            </w:tcBorders>
          </w:tcPr>
          <w:p w:rsidR="00706F60" w:rsidRPr="008863B9" w:rsidRDefault="00706F60" w:rsidP="00706F6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706F60" w:rsidRPr="008863B9" w:rsidRDefault="00706F60" w:rsidP="00706F60">
            <w:pPr>
              <w:pStyle w:val="CRCoverPage"/>
              <w:spacing w:after="0"/>
              <w:ind w:left="100"/>
              <w:rPr>
                <w:noProof/>
                <w:sz w:val="8"/>
                <w:szCs w:val="8"/>
              </w:rPr>
            </w:pPr>
          </w:p>
        </w:tc>
      </w:tr>
      <w:tr w:rsidR="00706F60" w:rsidTr="008863B9">
        <w:tc>
          <w:tcPr>
            <w:tcW w:w="2694" w:type="dxa"/>
            <w:gridSpan w:val="2"/>
            <w:tcBorders>
              <w:top w:val="single" w:sz="4" w:space="0" w:color="auto"/>
              <w:left w:val="single" w:sz="4" w:space="0" w:color="auto"/>
              <w:bottom w:val="single" w:sz="4" w:space="0" w:color="auto"/>
            </w:tcBorders>
          </w:tcPr>
          <w:p w:rsidR="00706F60" w:rsidRDefault="00706F60" w:rsidP="00706F6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706F60" w:rsidRDefault="00706F60" w:rsidP="00706F60">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06F60" w:rsidRDefault="00706F60" w:rsidP="00706F60">
      <w:pPr>
        <w:ind w:left="1170" w:hanging="1170"/>
        <w:jc w:val="center"/>
        <w:rPr>
          <w:rFonts w:cs="Arial"/>
          <w:b/>
          <w:bCs/>
          <w:noProof/>
          <w:color w:val="0000FF"/>
          <w:sz w:val="28"/>
          <w:szCs w:val="28"/>
        </w:rPr>
      </w:pPr>
      <w:r w:rsidRPr="00A42B95">
        <w:rPr>
          <w:rFonts w:cs="Arial"/>
          <w:b/>
          <w:bCs/>
          <w:noProof/>
          <w:color w:val="0000FF"/>
          <w:sz w:val="28"/>
          <w:szCs w:val="28"/>
        </w:rPr>
        <w:lastRenderedPageBreak/>
        <w:t>*** Start of First MODIFICATION ***</w:t>
      </w:r>
    </w:p>
    <w:p w:rsidR="00706F60" w:rsidRPr="00340316" w:rsidRDefault="00706F60" w:rsidP="00706F60">
      <w:pPr>
        <w:pStyle w:val="PlainText"/>
        <w:rPr>
          <w:rFonts w:cs="Courier New"/>
          <w:sz w:val="16"/>
          <w:szCs w:val="16"/>
        </w:rPr>
      </w:pPr>
    </w:p>
    <w:p w:rsidR="00706F60" w:rsidRDefault="00706F60" w:rsidP="00706F60">
      <w:pPr>
        <w:pStyle w:val="Heading5"/>
      </w:pPr>
      <w:bookmarkStart w:id="2" w:name="_Toc19628884"/>
      <w:r>
        <w:t>6.2.3.2.2</w:t>
      </w:r>
      <w:r>
        <w:tab/>
        <w:t>PDU session establishment</w:t>
      </w:r>
      <w:bookmarkEnd w:id="2"/>
    </w:p>
    <w:p w:rsidR="00706F60" w:rsidRDefault="00706F60" w:rsidP="00706F60">
      <w:r>
        <w:t xml:space="preserve">The IRI-POI in the SMF shall generate </w:t>
      </w:r>
      <w:proofErr w:type="gramStart"/>
      <w:r>
        <w:t>an</w:t>
      </w:r>
      <w:proofErr w:type="gramEnd"/>
      <w:r>
        <w:t xml:space="preserve"> </w:t>
      </w:r>
      <w:proofErr w:type="spellStart"/>
      <w:r>
        <w:t>xIRI</w:t>
      </w:r>
      <w:proofErr w:type="spellEnd"/>
      <w:r>
        <w:t xml:space="preserve"> containing an </w:t>
      </w:r>
      <w:proofErr w:type="spellStart"/>
      <w:r>
        <w:t>SMFPDUSessionEstablishment</w:t>
      </w:r>
      <w:proofErr w:type="spellEnd"/>
      <w:r>
        <w:t xml:space="preserve"> record when the IRI-POI present in the SMF detects that a PDU session has been established for the target UE. The IRI-POI present in the SMF shall generate the </w:t>
      </w:r>
      <w:proofErr w:type="spellStart"/>
      <w:r>
        <w:t>xIRI</w:t>
      </w:r>
      <w:proofErr w:type="spellEnd"/>
      <w:r>
        <w:t xml:space="preserve"> for the following events:</w:t>
      </w:r>
    </w:p>
    <w:p w:rsidR="00706F60" w:rsidRDefault="00706F60" w:rsidP="00706F60">
      <w:pPr>
        <w:pStyle w:val="B1"/>
      </w:pPr>
      <w:r>
        <w:t>-</w:t>
      </w:r>
      <w:r>
        <w:tab/>
        <w:t>For a non-roaming scenario, the SMF (or for a roaming scenario, V-SMF in the VPLMN), sends the N1 NAS message (via AMF) PDU SESSION ESTABLISHMENT ACCEPT to the UE and the 5G Session Management (5GSM) state within the SMF is changed to PDU SESSION ACTIVE (see TS 24.501 [13]).</w:t>
      </w:r>
    </w:p>
    <w:p w:rsidR="00706F60" w:rsidRDefault="00706F60" w:rsidP="00706F60">
      <w:pPr>
        <w:pStyle w:val="B1"/>
      </w:pPr>
      <w:r>
        <w:t>-</w:t>
      </w:r>
      <w:r>
        <w:tab/>
        <w:t xml:space="preserve">For a home-routed roaming scenario, the SMF in the HPLMN (i.e. H-SMF) sends the N16: </w:t>
      </w:r>
      <w:proofErr w:type="spellStart"/>
      <w:r>
        <w:t>Nsmf_PDU_Session_Create</w:t>
      </w:r>
      <w:proofErr w:type="spellEnd"/>
      <w:r>
        <w:t xml:space="preserve"> response message with n1SmInfoToUe IE containing the PDU SESSION ESTABLISHMENT ACCEPT (see TS 29.502 [16]).</w:t>
      </w:r>
    </w:p>
    <w:p w:rsidR="00706F60" w:rsidRPr="001A1E56" w:rsidRDefault="00706F60" w:rsidP="00706F60">
      <w:pPr>
        <w:pStyle w:val="TH"/>
      </w:pPr>
      <w:r w:rsidRPr="001A1E56">
        <w:t xml:space="preserve">Table </w:t>
      </w:r>
      <w:r>
        <w:t>6</w:t>
      </w:r>
      <w:r w:rsidRPr="001A1E56">
        <w:t>.</w:t>
      </w:r>
      <w:r>
        <w:t>2.3-1:</w:t>
      </w:r>
      <w:r w:rsidRPr="001A1E56">
        <w:t xml:space="preserve"> </w:t>
      </w:r>
      <w:r>
        <w:t xml:space="preserve">Payload for </w:t>
      </w:r>
      <w:proofErr w:type="spellStart"/>
      <w:r>
        <w:t>SMFPDUSessionEstablishment</w:t>
      </w:r>
      <w:proofErr w:type="spellEnd"/>
      <w:r>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706F60" w:rsidTr="005E0375">
        <w:trPr>
          <w:jc w:val="center"/>
        </w:trPr>
        <w:tc>
          <w:tcPr>
            <w:tcW w:w="2693" w:type="dxa"/>
          </w:tcPr>
          <w:p w:rsidR="00706F60" w:rsidRDefault="00706F60" w:rsidP="005E0375">
            <w:pPr>
              <w:pStyle w:val="TAH"/>
            </w:pPr>
            <w:r>
              <w:t>Field name</w:t>
            </w:r>
          </w:p>
        </w:tc>
        <w:tc>
          <w:tcPr>
            <w:tcW w:w="6521" w:type="dxa"/>
          </w:tcPr>
          <w:p w:rsidR="00706F60" w:rsidRDefault="00706F60" w:rsidP="005E0375">
            <w:pPr>
              <w:pStyle w:val="TAH"/>
            </w:pPr>
            <w:r>
              <w:t>Description</w:t>
            </w:r>
          </w:p>
        </w:tc>
        <w:tc>
          <w:tcPr>
            <w:tcW w:w="708" w:type="dxa"/>
          </w:tcPr>
          <w:p w:rsidR="00706F60" w:rsidRDefault="00706F60" w:rsidP="005E0375">
            <w:pPr>
              <w:pStyle w:val="TAH"/>
            </w:pPr>
            <w:r>
              <w:t>M/C/O</w:t>
            </w:r>
          </w:p>
        </w:tc>
      </w:tr>
      <w:tr w:rsidR="00706F60" w:rsidTr="005E0375">
        <w:trPr>
          <w:jc w:val="center"/>
        </w:trPr>
        <w:tc>
          <w:tcPr>
            <w:tcW w:w="2693" w:type="dxa"/>
          </w:tcPr>
          <w:p w:rsidR="00706F60" w:rsidRDefault="00706F60" w:rsidP="005E0375">
            <w:pPr>
              <w:pStyle w:val="TAL"/>
            </w:pPr>
            <w:proofErr w:type="spellStart"/>
            <w:r>
              <w:t>sUPI</w:t>
            </w:r>
            <w:proofErr w:type="spellEnd"/>
          </w:p>
        </w:tc>
        <w:tc>
          <w:tcPr>
            <w:tcW w:w="6521" w:type="dxa"/>
          </w:tcPr>
          <w:p w:rsidR="00706F60" w:rsidRDefault="00706F60" w:rsidP="005E0375">
            <w:pPr>
              <w:pStyle w:val="TAL"/>
            </w:pPr>
            <w:r>
              <w:t xml:space="preserve">SUPI associated with the PDU session (e.g. as provided by the AMF in the associated </w:t>
            </w:r>
            <w:proofErr w:type="spellStart"/>
            <w:r>
              <w:t>Nsmf_PDU_Session_CreateSMContext</w:t>
            </w:r>
            <w:proofErr w:type="spellEnd"/>
            <w:r>
              <w:t xml:space="preserve"> service operation). Shall be present except for PEI-only unauthenticated emergency sessions (see NOTE).</w:t>
            </w:r>
          </w:p>
        </w:tc>
        <w:tc>
          <w:tcPr>
            <w:tcW w:w="708" w:type="dxa"/>
          </w:tcPr>
          <w:p w:rsidR="00706F60" w:rsidRDefault="00706F60" w:rsidP="005E0375">
            <w:pPr>
              <w:pStyle w:val="TAL"/>
            </w:pPr>
            <w:r>
              <w:t>C</w:t>
            </w:r>
          </w:p>
        </w:tc>
      </w:tr>
      <w:tr w:rsidR="00706F60" w:rsidTr="005E0375">
        <w:trPr>
          <w:jc w:val="center"/>
        </w:trPr>
        <w:tc>
          <w:tcPr>
            <w:tcW w:w="2693" w:type="dxa"/>
          </w:tcPr>
          <w:p w:rsidR="00706F60" w:rsidRDefault="00706F60" w:rsidP="005E0375">
            <w:pPr>
              <w:pStyle w:val="TAL"/>
            </w:pPr>
            <w:proofErr w:type="spellStart"/>
            <w:r>
              <w:t>sUPIUnauthenticated</w:t>
            </w:r>
            <w:proofErr w:type="spellEnd"/>
          </w:p>
        </w:tc>
        <w:tc>
          <w:tcPr>
            <w:tcW w:w="6521" w:type="dxa"/>
          </w:tcPr>
          <w:p w:rsidR="00706F60" w:rsidRDefault="00706F60" w:rsidP="005E0375">
            <w:pPr>
              <w:pStyle w:val="TAL"/>
            </w:pPr>
            <w:r>
              <w:t>Shall be present if a SUPI is present in the message and set to “true” if the SUPI has not been authenticated, or “false” if it has been authenticated.</w:t>
            </w:r>
          </w:p>
        </w:tc>
        <w:tc>
          <w:tcPr>
            <w:tcW w:w="708" w:type="dxa"/>
          </w:tcPr>
          <w:p w:rsidR="00706F60" w:rsidRDefault="00706F60" w:rsidP="005E0375">
            <w:pPr>
              <w:pStyle w:val="TAL"/>
            </w:pPr>
            <w:r>
              <w:t>C</w:t>
            </w:r>
          </w:p>
        </w:tc>
      </w:tr>
      <w:tr w:rsidR="00706F60" w:rsidTr="005E0375">
        <w:trPr>
          <w:jc w:val="center"/>
        </w:trPr>
        <w:tc>
          <w:tcPr>
            <w:tcW w:w="2693" w:type="dxa"/>
          </w:tcPr>
          <w:p w:rsidR="00706F60" w:rsidRDefault="00706F60" w:rsidP="005E0375">
            <w:pPr>
              <w:pStyle w:val="TAL"/>
            </w:pPr>
            <w:proofErr w:type="spellStart"/>
            <w:r>
              <w:t>pEI</w:t>
            </w:r>
            <w:proofErr w:type="spellEnd"/>
          </w:p>
        </w:tc>
        <w:tc>
          <w:tcPr>
            <w:tcW w:w="6521" w:type="dxa"/>
          </w:tcPr>
          <w:p w:rsidR="00706F60" w:rsidRDefault="00706F60" w:rsidP="005E0375">
            <w:pPr>
              <w:pStyle w:val="TAL"/>
            </w:pPr>
            <w:r>
              <w:t>PEI associated with the PDU session if available (see NOTE).</w:t>
            </w:r>
          </w:p>
        </w:tc>
        <w:tc>
          <w:tcPr>
            <w:tcW w:w="708" w:type="dxa"/>
          </w:tcPr>
          <w:p w:rsidR="00706F60" w:rsidRDefault="00706F60" w:rsidP="005E0375">
            <w:pPr>
              <w:pStyle w:val="TAL"/>
            </w:pPr>
            <w:r>
              <w:t>C</w:t>
            </w:r>
          </w:p>
        </w:tc>
      </w:tr>
      <w:tr w:rsidR="00706F60" w:rsidTr="005E0375">
        <w:trPr>
          <w:jc w:val="center"/>
        </w:trPr>
        <w:tc>
          <w:tcPr>
            <w:tcW w:w="2693" w:type="dxa"/>
          </w:tcPr>
          <w:p w:rsidR="00706F60" w:rsidRDefault="00706F60" w:rsidP="005E0375">
            <w:pPr>
              <w:pStyle w:val="TAL"/>
            </w:pPr>
            <w:proofErr w:type="spellStart"/>
            <w:r>
              <w:t>gPSI</w:t>
            </w:r>
            <w:proofErr w:type="spellEnd"/>
          </w:p>
        </w:tc>
        <w:tc>
          <w:tcPr>
            <w:tcW w:w="6521" w:type="dxa"/>
          </w:tcPr>
          <w:p w:rsidR="00706F60" w:rsidRDefault="00706F60" w:rsidP="005E0375">
            <w:pPr>
              <w:pStyle w:val="TAL"/>
            </w:pPr>
            <w:r>
              <w:t>GPSI associated with the PDU session if available (see NOTE).</w:t>
            </w:r>
          </w:p>
        </w:tc>
        <w:tc>
          <w:tcPr>
            <w:tcW w:w="708" w:type="dxa"/>
          </w:tcPr>
          <w:p w:rsidR="00706F60" w:rsidRDefault="00706F60" w:rsidP="005E0375">
            <w:pPr>
              <w:pStyle w:val="TAL"/>
            </w:pPr>
            <w:r>
              <w:t>C</w:t>
            </w:r>
          </w:p>
        </w:tc>
      </w:tr>
      <w:tr w:rsidR="00706F60" w:rsidTr="005E0375">
        <w:trPr>
          <w:jc w:val="center"/>
        </w:trPr>
        <w:tc>
          <w:tcPr>
            <w:tcW w:w="2693" w:type="dxa"/>
          </w:tcPr>
          <w:p w:rsidR="00706F60" w:rsidRDefault="00706F60" w:rsidP="005E0375">
            <w:pPr>
              <w:pStyle w:val="TAL"/>
            </w:pPr>
            <w:proofErr w:type="spellStart"/>
            <w:r>
              <w:t>pDUSessionID</w:t>
            </w:r>
            <w:proofErr w:type="spellEnd"/>
          </w:p>
        </w:tc>
        <w:tc>
          <w:tcPr>
            <w:tcW w:w="6521" w:type="dxa"/>
          </w:tcPr>
          <w:p w:rsidR="00706F60" w:rsidRPr="00507617" w:rsidRDefault="00706F60" w:rsidP="005E0375">
            <w:pPr>
              <w:pStyle w:val="TAL"/>
              <w:rPr>
                <w:highlight w:val="yellow"/>
              </w:rPr>
            </w:pPr>
            <w:r>
              <w:t>PDU Session ID See clause 9.4 of TS 24.501 [13].</w:t>
            </w:r>
          </w:p>
        </w:tc>
        <w:tc>
          <w:tcPr>
            <w:tcW w:w="708" w:type="dxa"/>
          </w:tcPr>
          <w:p w:rsidR="00706F60" w:rsidRDefault="00706F60" w:rsidP="005E0375">
            <w:pPr>
              <w:pStyle w:val="TAL"/>
            </w:pPr>
            <w:r>
              <w:t>M</w:t>
            </w:r>
          </w:p>
        </w:tc>
      </w:tr>
      <w:tr w:rsidR="00706F60" w:rsidTr="005E0375">
        <w:trPr>
          <w:jc w:val="center"/>
        </w:trPr>
        <w:tc>
          <w:tcPr>
            <w:tcW w:w="2693" w:type="dxa"/>
          </w:tcPr>
          <w:p w:rsidR="00706F60" w:rsidRDefault="00706F60" w:rsidP="005E0375">
            <w:pPr>
              <w:pStyle w:val="TAL"/>
            </w:pPr>
            <w:proofErr w:type="spellStart"/>
            <w:r>
              <w:t>gTPTunnelID</w:t>
            </w:r>
            <w:proofErr w:type="spellEnd"/>
          </w:p>
        </w:tc>
        <w:tc>
          <w:tcPr>
            <w:tcW w:w="6521" w:type="dxa"/>
          </w:tcPr>
          <w:p w:rsidR="00706F60" w:rsidRDefault="00706F60" w:rsidP="005E0375">
            <w:pPr>
              <w:pStyle w:val="TAL"/>
            </w:pPr>
            <w:r>
              <w:t>Contains the F-TEID identifying the GTP tunnel used to encapsulate the traffic, as defined in TS 29.244 [15] clause 8.2.3. Non-GTP encapsulation is for further study.</w:t>
            </w:r>
          </w:p>
        </w:tc>
        <w:tc>
          <w:tcPr>
            <w:tcW w:w="708" w:type="dxa"/>
          </w:tcPr>
          <w:p w:rsidR="00706F60" w:rsidRDefault="00706F60" w:rsidP="005E0375">
            <w:pPr>
              <w:pStyle w:val="TAL"/>
            </w:pPr>
            <w:r>
              <w:t>M</w:t>
            </w:r>
          </w:p>
        </w:tc>
      </w:tr>
      <w:tr w:rsidR="00706F60" w:rsidTr="005E0375">
        <w:trPr>
          <w:jc w:val="center"/>
        </w:trPr>
        <w:tc>
          <w:tcPr>
            <w:tcW w:w="2693" w:type="dxa"/>
          </w:tcPr>
          <w:p w:rsidR="00706F60" w:rsidRDefault="00706F60" w:rsidP="005E0375">
            <w:pPr>
              <w:pStyle w:val="TAL"/>
            </w:pPr>
            <w:proofErr w:type="spellStart"/>
            <w:r>
              <w:t>pDUSessionType</w:t>
            </w:r>
            <w:proofErr w:type="spellEnd"/>
          </w:p>
        </w:tc>
        <w:tc>
          <w:tcPr>
            <w:tcW w:w="6521" w:type="dxa"/>
          </w:tcPr>
          <w:p w:rsidR="00706F60" w:rsidRDefault="00706F60" w:rsidP="005E0375">
            <w:pPr>
              <w:pStyle w:val="TAL"/>
            </w:pPr>
            <w:r>
              <w:t>Identifies selected PDU session type, see TS 24.501 [13] clause 9.11.4.11.</w:t>
            </w:r>
          </w:p>
        </w:tc>
        <w:tc>
          <w:tcPr>
            <w:tcW w:w="708" w:type="dxa"/>
          </w:tcPr>
          <w:p w:rsidR="00706F60" w:rsidRDefault="00706F60" w:rsidP="005E0375">
            <w:pPr>
              <w:pStyle w:val="TAL"/>
            </w:pPr>
            <w:r>
              <w:t>M</w:t>
            </w:r>
          </w:p>
        </w:tc>
      </w:tr>
      <w:tr w:rsidR="00706F60" w:rsidTr="005E0375">
        <w:trPr>
          <w:jc w:val="center"/>
        </w:trPr>
        <w:tc>
          <w:tcPr>
            <w:tcW w:w="2693" w:type="dxa"/>
          </w:tcPr>
          <w:p w:rsidR="00706F60" w:rsidRDefault="00706F60" w:rsidP="005E0375">
            <w:pPr>
              <w:pStyle w:val="TAL"/>
            </w:pPr>
            <w:proofErr w:type="spellStart"/>
            <w:r>
              <w:t>sNSSAI</w:t>
            </w:r>
            <w:proofErr w:type="spellEnd"/>
          </w:p>
        </w:tc>
        <w:tc>
          <w:tcPr>
            <w:tcW w:w="6521" w:type="dxa"/>
          </w:tcPr>
          <w:p w:rsidR="00706F60" w:rsidRDefault="00706F60" w:rsidP="005E0375">
            <w:pPr>
              <w:pStyle w:val="TAL"/>
            </w:pPr>
            <w:r>
              <w:t>Slice identifiers associated with the PDU session, if available. See TS 23.003 [19] clause 28.4.2 and TS 23.501 [2] clause 5.12.2.2.</w:t>
            </w:r>
          </w:p>
        </w:tc>
        <w:tc>
          <w:tcPr>
            <w:tcW w:w="708" w:type="dxa"/>
          </w:tcPr>
          <w:p w:rsidR="00706F60" w:rsidRDefault="00706F60" w:rsidP="005E0375">
            <w:pPr>
              <w:pStyle w:val="TAL"/>
            </w:pPr>
            <w:r>
              <w:t>C</w:t>
            </w:r>
          </w:p>
        </w:tc>
      </w:tr>
      <w:tr w:rsidR="00706F60" w:rsidTr="005E0375">
        <w:trPr>
          <w:jc w:val="center"/>
        </w:trPr>
        <w:tc>
          <w:tcPr>
            <w:tcW w:w="2693" w:type="dxa"/>
          </w:tcPr>
          <w:p w:rsidR="00706F60" w:rsidRDefault="00706F60" w:rsidP="005E0375">
            <w:pPr>
              <w:pStyle w:val="TAL"/>
            </w:pPr>
            <w:proofErr w:type="spellStart"/>
            <w:r>
              <w:t>uEEndpoint</w:t>
            </w:r>
            <w:proofErr w:type="spellEnd"/>
          </w:p>
        </w:tc>
        <w:tc>
          <w:tcPr>
            <w:tcW w:w="6521" w:type="dxa"/>
          </w:tcPr>
          <w:p w:rsidR="00706F60" w:rsidRDefault="00706F60" w:rsidP="005E0375">
            <w:pPr>
              <w:pStyle w:val="TAL"/>
            </w:pPr>
            <w:r>
              <w:t xml:space="preserve">UE endpoint </w:t>
            </w:r>
            <w:proofErr w:type="gramStart"/>
            <w:r>
              <w:t>address(</w:t>
            </w:r>
            <w:proofErr w:type="spellStart"/>
            <w:proofErr w:type="gramEnd"/>
            <w:r>
              <w:t>es</w:t>
            </w:r>
            <w:proofErr w:type="spellEnd"/>
            <w:r>
              <w:t>) if available.</w:t>
            </w:r>
          </w:p>
        </w:tc>
        <w:tc>
          <w:tcPr>
            <w:tcW w:w="708" w:type="dxa"/>
          </w:tcPr>
          <w:p w:rsidR="00706F60" w:rsidRDefault="00706F60" w:rsidP="005E0375">
            <w:pPr>
              <w:pStyle w:val="TAL"/>
            </w:pPr>
            <w:r>
              <w:t>C</w:t>
            </w:r>
          </w:p>
        </w:tc>
      </w:tr>
      <w:tr w:rsidR="00706F60" w:rsidTr="005E0375">
        <w:trPr>
          <w:jc w:val="center"/>
        </w:trPr>
        <w:tc>
          <w:tcPr>
            <w:tcW w:w="2693" w:type="dxa"/>
          </w:tcPr>
          <w:p w:rsidR="00706F60" w:rsidRDefault="00706F60" w:rsidP="005E0375">
            <w:pPr>
              <w:pStyle w:val="TAL"/>
            </w:pPr>
            <w:r>
              <w:t>non3GPPAccessEndpoint</w:t>
            </w:r>
          </w:p>
        </w:tc>
        <w:tc>
          <w:tcPr>
            <w:tcW w:w="6521" w:type="dxa"/>
          </w:tcPr>
          <w:p w:rsidR="00706F60" w:rsidRDefault="00706F60" w:rsidP="005E0375">
            <w:pPr>
              <w:pStyle w:val="TAL"/>
            </w:pPr>
            <w:r w:rsidRPr="008109D3">
              <w:t>UE's local IP address used to reach the N3IWF</w:t>
            </w:r>
            <w:r>
              <w:t>, if available. IP addresses are given as 4 octets (for IPv4) or 16 octets (for IPv6) with the most significant octet first (network byte order).</w:t>
            </w:r>
          </w:p>
        </w:tc>
        <w:tc>
          <w:tcPr>
            <w:tcW w:w="708" w:type="dxa"/>
          </w:tcPr>
          <w:p w:rsidR="00706F60" w:rsidRDefault="00706F60" w:rsidP="005E0375">
            <w:pPr>
              <w:pStyle w:val="TAL"/>
            </w:pPr>
            <w:r>
              <w:t>C</w:t>
            </w:r>
          </w:p>
        </w:tc>
      </w:tr>
      <w:tr w:rsidR="00706F60" w:rsidTr="005E0375">
        <w:trPr>
          <w:jc w:val="center"/>
        </w:trPr>
        <w:tc>
          <w:tcPr>
            <w:tcW w:w="2693" w:type="dxa"/>
          </w:tcPr>
          <w:p w:rsidR="00706F60" w:rsidRDefault="00706F60" w:rsidP="005E0375">
            <w:pPr>
              <w:pStyle w:val="TAL"/>
            </w:pPr>
            <w:r>
              <w:t>location</w:t>
            </w:r>
          </w:p>
        </w:tc>
        <w:tc>
          <w:tcPr>
            <w:tcW w:w="6521" w:type="dxa"/>
          </w:tcPr>
          <w:p w:rsidR="00706F60" w:rsidRDefault="00706F60" w:rsidP="005E0375">
            <w:pPr>
              <w:pStyle w:val="TAL"/>
            </w:pPr>
            <w:r>
              <w:t>Location information provided by the AMF, if available.</w:t>
            </w:r>
          </w:p>
          <w:p w:rsidR="00706F60" w:rsidRDefault="00706F60" w:rsidP="005E0375">
            <w:pPr>
              <w:pStyle w:val="TAL"/>
            </w:pPr>
            <w:r>
              <w:t>Encoded as a</w:t>
            </w:r>
            <w:r w:rsidRPr="00BE3FED">
              <w:t xml:space="preserve"> </w:t>
            </w:r>
            <w:proofErr w:type="spellStart"/>
            <w:r w:rsidRPr="00771CD6">
              <w:rPr>
                <w:i/>
              </w:rPr>
              <w:t>userLocation</w:t>
            </w:r>
            <w:proofErr w:type="spellEnd"/>
            <w:r w:rsidRPr="00BE3FED">
              <w:t xml:space="preserve"> parameter (</w:t>
            </w:r>
            <w:r w:rsidRPr="00771CD6">
              <w:rPr>
                <w:i/>
              </w:rPr>
              <w:t>location&gt;</w:t>
            </w:r>
            <w:proofErr w:type="spellStart"/>
            <w:r w:rsidRPr="00771CD6">
              <w:rPr>
                <w:i/>
              </w:rPr>
              <w:t>locationInfo</w:t>
            </w:r>
            <w:proofErr w:type="spellEnd"/>
            <w:r w:rsidRPr="00771CD6">
              <w:rPr>
                <w:i/>
              </w:rPr>
              <w:t>&gt;</w:t>
            </w:r>
            <w:proofErr w:type="spellStart"/>
            <w:r w:rsidRPr="00771CD6">
              <w:rPr>
                <w:i/>
              </w:rPr>
              <w:t>userLocation</w:t>
            </w:r>
            <w:proofErr w:type="spellEnd"/>
            <w:r w:rsidRPr="00BE3FED">
              <w:t>)</w:t>
            </w:r>
            <w:r>
              <w:t>, see Annex A.</w:t>
            </w:r>
          </w:p>
        </w:tc>
        <w:tc>
          <w:tcPr>
            <w:tcW w:w="708" w:type="dxa"/>
          </w:tcPr>
          <w:p w:rsidR="00706F60" w:rsidRDefault="00706F60" w:rsidP="005E0375">
            <w:pPr>
              <w:pStyle w:val="TAL"/>
            </w:pPr>
            <w:r>
              <w:t>C</w:t>
            </w:r>
          </w:p>
        </w:tc>
      </w:tr>
      <w:tr w:rsidR="00706F60" w:rsidTr="005E0375">
        <w:trPr>
          <w:jc w:val="center"/>
        </w:trPr>
        <w:tc>
          <w:tcPr>
            <w:tcW w:w="2693" w:type="dxa"/>
          </w:tcPr>
          <w:p w:rsidR="00706F60" w:rsidRPr="001B5952" w:rsidRDefault="00706F60" w:rsidP="005E0375">
            <w:pPr>
              <w:pStyle w:val="TAL"/>
              <w:rPr>
                <w:highlight w:val="yellow"/>
              </w:rPr>
            </w:pPr>
            <w:proofErr w:type="spellStart"/>
            <w:r>
              <w:t>dNN</w:t>
            </w:r>
            <w:proofErr w:type="spellEnd"/>
          </w:p>
        </w:tc>
        <w:tc>
          <w:tcPr>
            <w:tcW w:w="6521" w:type="dxa"/>
          </w:tcPr>
          <w:p w:rsidR="00706F60" w:rsidRPr="008A3777" w:rsidRDefault="00706F60" w:rsidP="005E0375">
            <w:pPr>
              <w:pStyle w:val="TAL"/>
            </w:pPr>
            <w:r w:rsidRPr="00395123">
              <w:t>Data Network Name associated with the target traffic, as defined in TS 23.003</w:t>
            </w:r>
            <w:r>
              <w:t>[19]</w:t>
            </w:r>
            <w:r w:rsidRPr="00395123">
              <w:t xml:space="preserve"> clause 9A</w:t>
            </w:r>
            <w:r>
              <w:t xml:space="preserve"> and described in TS 23.501 [2] clause 4.3.2.2.</w:t>
            </w:r>
          </w:p>
        </w:tc>
        <w:tc>
          <w:tcPr>
            <w:tcW w:w="708" w:type="dxa"/>
          </w:tcPr>
          <w:p w:rsidR="00706F60" w:rsidRPr="001B5952" w:rsidRDefault="00706F60" w:rsidP="005E0375">
            <w:pPr>
              <w:pStyle w:val="TAL"/>
              <w:rPr>
                <w:highlight w:val="yellow"/>
              </w:rPr>
            </w:pPr>
            <w:r w:rsidRPr="008A3777">
              <w:t>M</w:t>
            </w:r>
          </w:p>
        </w:tc>
      </w:tr>
      <w:tr w:rsidR="00706F60" w:rsidTr="005E0375">
        <w:trPr>
          <w:jc w:val="center"/>
        </w:trPr>
        <w:tc>
          <w:tcPr>
            <w:tcW w:w="2693" w:type="dxa"/>
          </w:tcPr>
          <w:p w:rsidR="00706F60" w:rsidRPr="00395123" w:rsidRDefault="00706F60" w:rsidP="005E0375">
            <w:pPr>
              <w:pStyle w:val="TAL"/>
            </w:pPr>
            <w:proofErr w:type="spellStart"/>
            <w:r>
              <w:t>aMFID</w:t>
            </w:r>
            <w:proofErr w:type="spellEnd"/>
          </w:p>
        </w:tc>
        <w:tc>
          <w:tcPr>
            <w:tcW w:w="6521" w:type="dxa"/>
          </w:tcPr>
          <w:p w:rsidR="00706F60" w:rsidRPr="00395123" w:rsidRDefault="00706F60" w:rsidP="005E0375">
            <w:pPr>
              <w:pStyle w:val="TAL"/>
            </w:pPr>
            <w:r>
              <w:t>Identifier of the AMF associated with the target UE, as defined in TS 23.003 [19] clause 2.10.1 when available.</w:t>
            </w:r>
          </w:p>
        </w:tc>
        <w:tc>
          <w:tcPr>
            <w:tcW w:w="708" w:type="dxa"/>
          </w:tcPr>
          <w:p w:rsidR="00706F60" w:rsidRDefault="00706F60" w:rsidP="005E0375">
            <w:pPr>
              <w:pStyle w:val="TAL"/>
              <w:rPr>
                <w:highlight w:val="yellow"/>
              </w:rPr>
            </w:pPr>
            <w:r>
              <w:t>C</w:t>
            </w:r>
          </w:p>
        </w:tc>
      </w:tr>
      <w:tr w:rsidR="00706F60" w:rsidTr="005E0375">
        <w:trPr>
          <w:jc w:val="center"/>
        </w:trPr>
        <w:tc>
          <w:tcPr>
            <w:tcW w:w="2693" w:type="dxa"/>
          </w:tcPr>
          <w:p w:rsidR="00706F60" w:rsidRDefault="00706F60" w:rsidP="005E0375">
            <w:pPr>
              <w:pStyle w:val="TAL"/>
            </w:pPr>
            <w:proofErr w:type="spellStart"/>
            <w:r>
              <w:t>hSMFURI</w:t>
            </w:r>
            <w:proofErr w:type="spellEnd"/>
          </w:p>
        </w:tc>
        <w:tc>
          <w:tcPr>
            <w:tcW w:w="6521" w:type="dxa"/>
          </w:tcPr>
          <w:p w:rsidR="00706F60" w:rsidRDefault="00706F60" w:rsidP="005E0375">
            <w:pPr>
              <w:pStyle w:val="TAL"/>
            </w:pPr>
            <w:r>
              <w:t xml:space="preserve">URI of the </w:t>
            </w:r>
            <w:proofErr w:type="spellStart"/>
            <w:r>
              <w:t>Nsmf_PDUSession</w:t>
            </w:r>
            <w:proofErr w:type="spellEnd"/>
            <w:r>
              <w:t xml:space="preserve"> service of the selected H-SMF, if available. See TS 29.502 [16] clause 6.1.6.2.2.</w:t>
            </w:r>
          </w:p>
        </w:tc>
        <w:tc>
          <w:tcPr>
            <w:tcW w:w="708" w:type="dxa"/>
          </w:tcPr>
          <w:p w:rsidR="00706F60" w:rsidRDefault="00706F60" w:rsidP="005E0375">
            <w:pPr>
              <w:pStyle w:val="TAL"/>
            </w:pPr>
            <w:r>
              <w:t>C</w:t>
            </w:r>
          </w:p>
        </w:tc>
      </w:tr>
      <w:tr w:rsidR="00706F60" w:rsidTr="005E0375">
        <w:trPr>
          <w:jc w:val="center"/>
        </w:trPr>
        <w:tc>
          <w:tcPr>
            <w:tcW w:w="2693" w:type="dxa"/>
          </w:tcPr>
          <w:p w:rsidR="00706F60" w:rsidRDefault="00706F60" w:rsidP="005E0375">
            <w:pPr>
              <w:pStyle w:val="TAL"/>
            </w:pPr>
            <w:proofErr w:type="spellStart"/>
            <w:r>
              <w:t>requestType</w:t>
            </w:r>
            <w:proofErr w:type="spellEnd"/>
          </w:p>
        </w:tc>
        <w:tc>
          <w:tcPr>
            <w:tcW w:w="6521" w:type="dxa"/>
          </w:tcPr>
          <w:p w:rsidR="00706F60" w:rsidRDefault="00706F60" w:rsidP="005E0375">
            <w:pPr>
              <w:pStyle w:val="TAL"/>
            </w:pPr>
            <w:r>
              <w:t>Type of request as described in TS 24.501 [13] clause 9.11.3.47 if available.</w:t>
            </w:r>
          </w:p>
        </w:tc>
        <w:tc>
          <w:tcPr>
            <w:tcW w:w="708" w:type="dxa"/>
          </w:tcPr>
          <w:p w:rsidR="00706F60" w:rsidRPr="008A3777" w:rsidRDefault="00706F60" w:rsidP="005E0375">
            <w:pPr>
              <w:pStyle w:val="TAL"/>
            </w:pPr>
            <w:r>
              <w:t>C</w:t>
            </w:r>
          </w:p>
        </w:tc>
      </w:tr>
      <w:tr w:rsidR="00706F60" w:rsidTr="005E0375">
        <w:trPr>
          <w:jc w:val="center"/>
        </w:trPr>
        <w:tc>
          <w:tcPr>
            <w:tcW w:w="2693" w:type="dxa"/>
          </w:tcPr>
          <w:p w:rsidR="00706F60" w:rsidRDefault="00706F60" w:rsidP="005E0375">
            <w:pPr>
              <w:pStyle w:val="TAL"/>
            </w:pPr>
            <w:proofErr w:type="spellStart"/>
            <w:r>
              <w:t>accessType</w:t>
            </w:r>
            <w:proofErr w:type="spellEnd"/>
          </w:p>
        </w:tc>
        <w:tc>
          <w:tcPr>
            <w:tcW w:w="6521" w:type="dxa"/>
          </w:tcPr>
          <w:p w:rsidR="00706F60" w:rsidRDefault="00706F60" w:rsidP="005E0375">
            <w:pPr>
              <w:pStyle w:val="TAL"/>
            </w:pPr>
            <w:r>
              <w:t>Access type associated with the session (i.e. 3GPP or non-3GPP access) if provided by the AMF (see TS 24.501 [13] clause 9.11.</w:t>
            </w:r>
            <w:ins w:id="3" w:author="Jason Graham" w:date="2020-06-19T13:22:00Z">
              <w:r>
                <w:t>2</w:t>
              </w:r>
            </w:ins>
            <w:del w:id="4" w:author="Jason Graham" w:date="2020-06-19T13:22:00Z">
              <w:r w:rsidDel="004E17B0">
                <w:delText>3</w:delText>
              </w:r>
            </w:del>
            <w:r>
              <w:t>.1</w:t>
            </w:r>
            <w:ins w:id="5" w:author="Jason Graham" w:date="2020-06-19T13:22:00Z">
              <w:r>
                <w:t>A</w:t>
              </w:r>
            </w:ins>
            <w:del w:id="6" w:author="Jason Graham" w:date="2020-06-19T13:22:00Z">
              <w:r w:rsidDel="004E17B0">
                <w:delText>1</w:delText>
              </w:r>
            </w:del>
            <w:r>
              <w:t>).</w:t>
            </w:r>
          </w:p>
        </w:tc>
        <w:tc>
          <w:tcPr>
            <w:tcW w:w="708" w:type="dxa"/>
          </w:tcPr>
          <w:p w:rsidR="00706F60" w:rsidRPr="008A3777" w:rsidRDefault="00706F60" w:rsidP="005E0375">
            <w:pPr>
              <w:pStyle w:val="TAL"/>
            </w:pPr>
            <w:r>
              <w:t>C</w:t>
            </w:r>
          </w:p>
        </w:tc>
      </w:tr>
      <w:tr w:rsidR="00706F60" w:rsidTr="005E0375">
        <w:trPr>
          <w:jc w:val="center"/>
        </w:trPr>
        <w:tc>
          <w:tcPr>
            <w:tcW w:w="2693" w:type="dxa"/>
          </w:tcPr>
          <w:p w:rsidR="00706F60" w:rsidRDefault="00706F60" w:rsidP="005E0375">
            <w:pPr>
              <w:pStyle w:val="TAL"/>
            </w:pPr>
            <w:proofErr w:type="spellStart"/>
            <w:r>
              <w:t>rATType</w:t>
            </w:r>
            <w:proofErr w:type="spellEnd"/>
          </w:p>
        </w:tc>
        <w:tc>
          <w:tcPr>
            <w:tcW w:w="6521" w:type="dxa"/>
          </w:tcPr>
          <w:p w:rsidR="00706F60" w:rsidRDefault="00706F60" w:rsidP="005E0375">
            <w:pPr>
              <w:pStyle w:val="TAL"/>
            </w:pPr>
            <w:r>
              <w:t>RAT Type associated with the access if provided by the AMF as part of session establishment (see TS 23.502 [4] clause 4.3.2). Values given as per TS 29.571 [17] clause 5.4.3.2.</w:t>
            </w:r>
          </w:p>
        </w:tc>
        <w:tc>
          <w:tcPr>
            <w:tcW w:w="708" w:type="dxa"/>
          </w:tcPr>
          <w:p w:rsidR="00706F60" w:rsidRPr="008A3777" w:rsidRDefault="00706F60" w:rsidP="005E0375">
            <w:pPr>
              <w:pStyle w:val="TAL"/>
            </w:pPr>
            <w:r>
              <w:t>C</w:t>
            </w:r>
          </w:p>
        </w:tc>
      </w:tr>
      <w:tr w:rsidR="00706F60" w:rsidTr="005E0375">
        <w:trPr>
          <w:jc w:val="center"/>
        </w:trPr>
        <w:tc>
          <w:tcPr>
            <w:tcW w:w="2693" w:type="dxa"/>
          </w:tcPr>
          <w:p w:rsidR="00706F60" w:rsidRDefault="00706F60" w:rsidP="005E0375">
            <w:pPr>
              <w:pStyle w:val="TAL"/>
            </w:pPr>
            <w:proofErr w:type="spellStart"/>
            <w:r>
              <w:t>sMPDUDNRequest</w:t>
            </w:r>
            <w:proofErr w:type="spellEnd"/>
          </w:p>
        </w:tc>
        <w:tc>
          <w:tcPr>
            <w:tcW w:w="6521" w:type="dxa"/>
          </w:tcPr>
          <w:p w:rsidR="00706F60" w:rsidRDefault="00706F60" w:rsidP="005E0375">
            <w:pPr>
              <w:pStyle w:val="TAL"/>
            </w:pPr>
            <w:r>
              <w:t>Contents of the SM PDU DN Request container, if available, as described in TS 24.501 [13] clause 9.11.4.15.</w:t>
            </w:r>
          </w:p>
        </w:tc>
        <w:tc>
          <w:tcPr>
            <w:tcW w:w="708" w:type="dxa"/>
          </w:tcPr>
          <w:p w:rsidR="00706F60" w:rsidRDefault="00706F60" w:rsidP="005E0375">
            <w:pPr>
              <w:pStyle w:val="TAL"/>
            </w:pPr>
            <w:r>
              <w:t>C</w:t>
            </w:r>
          </w:p>
        </w:tc>
      </w:tr>
      <w:tr w:rsidR="00706F60" w:rsidTr="005E0375">
        <w:trPr>
          <w:jc w:val="center"/>
        </w:trPr>
        <w:tc>
          <w:tcPr>
            <w:tcW w:w="9922" w:type="dxa"/>
            <w:gridSpan w:val="3"/>
          </w:tcPr>
          <w:p w:rsidR="00706F60" w:rsidRDefault="00706F60" w:rsidP="005E0375">
            <w:pPr>
              <w:pStyle w:val="NO"/>
            </w:pPr>
            <w:r w:rsidRPr="002F6812">
              <w:t>NOTE:</w:t>
            </w:r>
            <w:r w:rsidRPr="002F6812">
              <w:tab/>
              <w:t>At least one of the SUPI, PEI or GPSI fields shall be present.</w:t>
            </w:r>
          </w:p>
        </w:tc>
      </w:tr>
    </w:tbl>
    <w:p w:rsidR="00706F60" w:rsidRDefault="00706F60" w:rsidP="00706F60">
      <w:pPr>
        <w:jc w:val="center"/>
        <w:rPr>
          <w:rFonts w:cs="Arial"/>
          <w:b/>
          <w:bCs/>
          <w:noProof/>
          <w:color w:val="0000FF"/>
          <w:sz w:val="28"/>
          <w:szCs w:val="28"/>
        </w:rPr>
      </w:pPr>
    </w:p>
    <w:p w:rsidR="00706F60" w:rsidRDefault="00706F60" w:rsidP="00706F60">
      <w:pPr>
        <w:ind w:left="1170" w:hanging="1170"/>
        <w:jc w:val="center"/>
        <w:rPr>
          <w:rFonts w:cs="Arial"/>
          <w:b/>
          <w:bCs/>
          <w:noProof/>
          <w:color w:val="0000FF"/>
          <w:sz w:val="28"/>
          <w:szCs w:val="28"/>
        </w:rPr>
      </w:pPr>
      <w:r w:rsidRPr="00A42B95">
        <w:rPr>
          <w:rFonts w:cs="Arial"/>
          <w:b/>
          <w:bCs/>
          <w:noProof/>
          <w:color w:val="0000FF"/>
          <w:sz w:val="28"/>
          <w:szCs w:val="28"/>
        </w:rPr>
        <w:t xml:space="preserve">*** Start of </w:t>
      </w:r>
      <w:r>
        <w:rPr>
          <w:rFonts w:cs="Arial"/>
          <w:b/>
          <w:bCs/>
          <w:noProof/>
          <w:color w:val="0000FF"/>
          <w:sz w:val="28"/>
          <w:szCs w:val="28"/>
        </w:rPr>
        <w:t>Second</w:t>
      </w:r>
      <w:r w:rsidRPr="00A42B95">
        <w:rPr>
          <w:rFonts w:cs="Arial"/>
          <w:b/>
          <w:bCs/>
          <w:noProof/>
          <w:color w:val="0000FF"/>
          <w:sz w:val="28"/>
          <w:szCs w:val="28"/>
        </w:rPr>
        <w:t xml:space="preserve"> MODIFICATION ***</w:t>
      </w:r>
    </w:p>
    <w:p w:rsidR="00706F60" w:rsidRDefault="00706F60" w:rsidP="00706F60">
      <w:pPr>
        <w:pStyle w:val="Heading5"/>
      </w:pPr>
      <w:bookmarkStart w:id="7" w:name="_Toc19628885"/>
      <w:r>
        <w:lastRenderedPageBreak/>
        <w:t>6.2.3.2.3</w:t>
      </w:r>
      <w:r>
        <w:tab/>
        <w:t>PDU session modification</w:t>
      </w:r>
      <w:bookmarkEnd w:id="7"/>
    </w:p>
    <w:p w:rsidR="00706F60" w:rsidRDefault="00706F60" w:rsidP="00706F60">
      <w:r>
        <w:t xml:space="preserve">The IRI-POI in the SMF shall generate </w:t>
      </w:r>
      <w:proofErr w:type="gramStart"/>
      <w:r>
        <w:t>an</w:t>
      </w:r>
      <w:proofErr w:type="gramEnd"/>
      <w:r>
        <w:t xml:space="preserve"> </w:t>
      </w:r>
      <w:proofErr w:type="spellStart"/>
      <w:r>
        <w:t>xIRI</w:t>
      </w:r>
      <w:proofErr w:type="spellEnd"/>
      <w:r>
        <w:t xml:space="preserve"> containing an </w:t>
      </w:r>
      <w:proofErr w:type="spellStart"/>
      <w:r>
        <w:t>SMFPDUSessionModification</w:t>
      </w:r>
      <w:proofErr w:type="spellEnd"/>
      <w:r>
        <w:t xml:space="preserve"> record when the IRI-POI present in the SMF detects that a PDU session has been modified for the target UE. The IRI-POI present in the SMF shall generate the </w:t>
      </w:r>
      <w:proofErr w:type="spellStart"/>
      <w:r>
        <w:t>xIRI</w:t>
      </w:r>
      <w:proofErr w:type="spellEnd"/>
      <w:r>
        <w:t xml:space="preserve"> for the following events:</w:t>
      </w:r>
    </w:p>
    <w:p w:rsidR="00706F60" w:rsidRDefault="00706F60" w:rsidP="00706F60">
      <w:pPr>
        <w:pStyle w:val="B1"/>
      </w:pPr>
      <w:r>
        <w:t>-</w:t>
      </w:r>
      <w:r>
        <w:tab/>
        <w:t>For a non-roaming scenario, the SMF (or for a roaming scenario, V-SMF in the VPLMN), receives the N1 NAS message (via AMF) PDU SESSION MODIFICATION COMMAND COMPLETE from the UE and the 5GSM state within the SMF is returned to PDU SESSION ACTIVE (see TS 24.501 [13]). This applies to the following two cases:</w:t>
      </w:r>
    </w:p>
    <w:p w:rsidR="00706F60" w:rsidRDefault="00706F60" w:rsidP="00706F60">
      <w:pPr>
        <w:pStyle w:val="B2"/>
      </w:pPr>
      <w:r>
        <w:t>-</w:t>
      </w:r>
      <w:r>
        <w:tab/>
        <w:t>UE initiated PDU session modification.</w:t>
      </w:r>
    </w:p>
    <w:p w:rsidR="00706F60" w:rsidRDefault="00706F60" w:rsidP="00706F60">
      <w:pPr>
        <w:pStyle w:val="B2"/>
      </w:pPr>
      <w:r>
        <w:t>-</w:t>
      </w:r>
      <w:r>
        <w:tab/>
        <w:t>Network (VPLMN) initiated PDU session modification.</w:t>
      </w:r>
    </w:p>
    <w:p w:rsidR="00706F60" w:rsidRDefault="00706F60" w:rsidP="00706F60">
      <w:pPr>
        <w:pStyle w:val="B1"/>
      </w:pPr>
      <w:r>
        <w:t>-</w:t>
      </w:r>
      <w:r>
        <w:tab/>
        <w:t>For a non-roaming scenario, the SMF (or for a roaming scenario, V-SMF in the VPLMN), sends the N1 NAS message (via AMF) PDU SESSION ESTABLISHMENT ACCEPT to the UE and the 5GSM state within the SMF remains in the PDU SESSION ACTIVE (see TS 24.501 [13]). This applies to the following case:</w:t>
      </w:r>
    </w:p>
    <w:p w:rsidR="00706F60" w:rsidRDefault="00706F60" w:rsidP="00706F60">
      <w:pPr>
        <w:pStyle w:val="B2"/>
      </w:pPr>
      <w:r>
        <w:t>-</w:t>
      </w:r>
      <w:r>
        <w:tab/>
        <w:t>Handover from one access type to another access type happens (e.g. 3GPP to non-3GPP).</w:t>
      </w:r>
    </w:p>
    <w:p w:rsidR="00706F60" w:rsidRDefault="00706F60" w:rsidP="00706F60">
      <w:pPr>
        <w:pStyle w:val="B1"/>
      </w:pPr>
      <w:r>
        <w:t>-</w:t>
      </w:r>
      <w:r>
        <w:tab/>
        <w:t xml:space="preserve">For a home-routed roaming scenario, the SMF in the HPLMN (i.e. H-SMF) receives the N16: </w:t>
      </w:r>
      <w:proofErr w:type="spellStart"/>
      <w:r>
        <w:t>Nsmf_PDU_Session_Update</w:t>
      </w:r>
      <w:proofErr w:type="spellEnd"/>
      <w:r>
        <w:t xml:space="preserve"> response message with n1SmInfoFromUe IE containing the PDU SESSION MODIFICATION COMMAND COMPLETE (see TS 29.502 [16]). This applies to the following three cases:</w:t>
      </w:r>
    </w:p>
    <w:p w:rsidR="00706F60" w:rsidRDefault="00706F60" w:rsidP="00706F60">
      <w:pPr>
        <w:pStyle w:val="B2"/>
      </w:pPr>
      <w:r>
        <w:t>-</w:t>
      </w:r>
      <w:r>
        <w:tab/>
        <w:t>UE initiated PDU session modification.</w:t>
      </w:r>
    </w:p>
    <w:p w:rsidR="00706F60" w:rsidRDefault="00706F60" w:rsidP="00706F60">
      <w:pPr>
        <w:pStyle w:val="B2"/>
      </w:pPr>
      <w:r>
        <w:t>-</w:t>
      </w:r>
      <w:r>
        <w:tab/>
        <w:t>Network (VPLMN) initiated PDU session modification.</w:t>
      </w:r>
    </w:p>
    <w:p w:rsidR="00706F60" w:rsidRDefault="00706F60" w:rsidP="00706F60">
      <w:pPr>
        <w:pStyle w:val="B2"/>
      </w:pPr>
      <w:r>
        <w:t>-</w:t>
      </w:r>
      <w:r>
        <w:tab/>
        <w:t>Network (HPLMN) initiated PDU session modification.</w:t>
      </w:r>
    </w:p>
    <w:p w:rsidR="00706F60" w:rsidRDefault="00706F60" w:rsidP="00706F60">
      <w:pPr>
        <w:pStyle w:val="B1"/>
      </w:pPr>
      <w:r>
        <w:t>-</w:t>
      </w:r>
      <w:r>
        <w:tab/>
        <w:t xml:space="preserve">For a home-routed roaming scenario, the SMF in the HPLMN (i.e. H-SMF) sends the N16: </w:t>
      </w:r>
      <w:proofErr w:type="spellStart"/>
      <w:r>
        <w:t>Nsmf_PDU_Session_Create</w:t>
      </w:r>
      <w:proofErr w:type="spellEnd"/>
      <w:r>
        <w:t xml:space="preserve"> response message with n1SmInfoToUe IE containing the PDU SESSION ESTABLISHMENT ACCEPT (see TS 29.502 [16]) while it had received a N16 </w:t>
      </w:r>
      <w:proofErr w:type="spellStart"/>
      <w:r>
        <w:t>Nsmf_PDU_Session_Create</w:t>
      </w:r>
      <w:proofErr w:type="spellEnd"/>
      <w:r>
        <w:t xml:space="preserve"> request message with an existing PDU Session Id with access type being changed.  This applies to the following case:</w:t>
      </w:r>
    </w:p>
    <w:p w:rsidR="00706F60" w:rsidRDefault="00706F60" w:rsidP="00706F60">
      <w:pPr>
        <w:pStyle w:val="B2"/>
      </w:pPr>
      <w:r>
        <w:t>-</w:t>
      </w:r>
      <w:r>
        <w:tab/>
        <w:t>Handover from one access type to another access type happens (e.g. 3GPP to non-3GPP).</w:t>
      </w:r>
    </w:p>
    <w:p w:rsidR="00706F60" w:rsidRPr="001A1E56" w:rsidRDefault="00706F60" w:rsidP="00706F60">
      <w:pPr>
        <w:pStyle w:val="TH"/>
      </w:pPr>
      <w:r w:rsidRPr="001A1E56">
        <w:t xml:space="preserve">Table </w:t>
      </w:r>
      <w:r>
        <w:t>6</w:t>
      </w:r>
      <w:r w:rsidRPr="001A1E56">
        <w:t>.</w:t>
      </w:r>
      <w:r>
        <w:t>2.3-2:</w:t>
      </w:r>
      <w:r w:rsidRPr="001A1E56">
        <w:t xml:space="preserve"> </w:t>
      </w:r>
      <w:r>
        <w:t xml:space="preserve">Payload for </w:t>
      </w:r>
      <w:proofErr w:type="spellStart"/>
      <w:r>
        <w:t>SMFPDUSessionModification</w:t>
      </w:r>
      <w:proofErr w:type="spellEnd"/>
      <w:r>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706F60" w:rsidTr="005E0375">
        <w:trPr>
          <w:jc w:val="center"/>
        </w:trPr>
        <w:tc>
          <w:tcPr>
            <w:tcW w:w="2693" w:type="dxa"/>
          </w:tcPr>
          <w:p w:rsidR="00706F60" w:rsidRDefault="00706F60" w:rsidP="005E0375">
            <w:pPr>
              <w:pStyle w:val="TAH"/>
            </w:pPr>
            <w:r>
              <w:t>Field name</w:t>
            </w:r>
          </w:p>
        </w:tc>
        <w:tc>
          <w:tcPr>
            <w:tcW w:w="6521" w:type="dxa"/>
          </w:tcPr>
          <w:p w:rsidR="00706F60" w:rsidRDefault="00706F60" w:rsidP="005E0375">
            <w:pPr>
              <w:pStyle w:val="TAH"/>
            </w:pPr>
            <w:r>
              <w:t>Description</w:t>
            </w:r>
          </w:p>
        </w:tc>
        <w:tc>
          <w:tcPr>
            <w:tcW w:w="708" w:type="dxa"/>
          </w:tcPr>
          <w:p w:rsidR="00706F60" w:rsidRDefault="00706F60" w:rsidP="005E0375">
            <w:pPr>
              <w:pStyle w:val="TAH"/>
            </w:pPr>
            <w:r>
              <w:t>M/C/O</w:t>
            </w:r>
          </w:p>
        </w:tc>
      </w:tr>
      <w:tr w:rsidR="00706F60" w:rsidTr="005E0375">
        <w:trPr>
          <w:jc w:val="center"/>
        </w:trPr>
        <w:tc>
          <w:tcPr>
            <w:tcW w:w="2693" w:type="dxa"/>
          </w:tcPr>
          <w:p w:rsidR="00706F60" w:rsidRDefault="00706F60" w:rsidP="005E0375">
            <w:pPr>
              <w:pStyle w:val="TAL"/>
            </w:pPr>
            <w:proofErr w:type="spellStart"/>
            <w:r>
              <w:t>sUPI</w:t>
            </w:r>
            <w:proofErr w:type="spellEnd"/>
          </w:p>
        </w:tc>
        <w:tc>
          <w:tcPr>
            <w:tcW w:w="6521" w:type="dxa"/>
          </w:tcPr>
          <w:p w:rsidR="00706F60" w:rsidRDefault="00706F60" w:rsidP="005E0375">
            <w:pPr>
              <w:pStyle w:val="TAL"/>
            </w:pPr>
            <w:r>
              <w:t xml:space="preserve">SUPI associated with the PDU session (e.g. as provided by the AMF in the associated </w:t>
            </w:r>
            <w:proofErr w:type="spellStart"/>
            <w:r>
              <w:t>Nsmf_PDU_Session_CreateSMContext</w:t>
            </w:r>
            <w:proofErr w:type="spellEnd"/>
            <w:r>
              <w:t xml:space="preserve"> service operation). Shall be present except for PEI-only unauthenticated emergency sessions.</w:t>
            </w:r>
          </w:p>
        </w:tc>
        <w:tc>
          <w:tcPr>
            <w:tcW w:w="708" w:type="dxa"/>
          </w:tcPr>
          <w:p w:rsidR="00706F60" w:rsidRDefault="00706F60" w:rsidP="005E0375">
            <w:pPr>
              <w:pStyle w:val="TAL"/>
            </w:pPr>
            <w:r>
              <w:t>C</w:t>
            </w:r>
          </w:p>
        </w:tc>
      </w:tr>
      <w:tr w:rsidR="00706F60" w:rsidTr="005E0375">
        <w:trPr>
          <w:jc w:val="center"/>
        </w:trPr>
        <w:tc>
          <w:tcPr>
            <w:tcW w:w="2693" w:type="dxa"/>
          </w:tcPr>
          <w:p w:rsidR="00706F60" w:rsidRDefault="00706F60" w:rsidP="005E0375">
            <w:pPr>
              <w:pStyle w:val="TAL"/>
            </w:pPr>
            <w:proofErr w:type="spellStart"/>
            <w:r>
              <w:t>sUPIUnauthenticated</w:t>
            </w:r>
            <w:proofErr w:type="spellEnd"/>
          </w:p>
        </w:tc>
        <w:tc>
          <w:tcPr>
            <w:tcW w:w="6521" w:type="dxa"/>
          </w:tcPr>
          <w:p w:rsidR="00706F60" w:rsidRDefault="00706F60" w:rsidP="005E0375">
            <w:pPr>
              <w:pStyle w:val="TAL"/>
            </w:pPr>
            <w:r>
              <w:t>Shall be present if a SUPI is present in the message, and set to “true” if the SUPI was not authenticated, or “false” if it has been authenticated.</w:t>
            </w:r>
          </w:p>
        </w:tc>
        <w:tc>
          <w:tcPr>
            <w:tcW w:w="708" w:type="dxa"/>
          </w:tcPr>
          <w:p w:rsidR="00706F60" w:rsidRDefault="00706F60" w:rsidP="005E0375">
            <w:pPr>
              <w:pStyle w:val="TAL"/>
            </w:pPr>
            <w:r>
              <w:t>C</w:t>
            </w:r>
          </w:p>
        </w:tc>
      </w:tr>
      <w:tr w:rsidR="00706F60" w:rsidTr="005E0375">
        <w:trPr>
          <w:jc w:val="center"/>
        </w:trPr>
        <w:tc>
          <w:tcPr>
            <w:tcW w:w="2693" w:type="dxa"/>
          </w:tcPr>
          <w:p w:rsidR="00706F60" w:rsidRDefault="00706F60" w:rsidP="005E0375">
            <w:pPr>
              <w:pStyle w:val="TAL"/>
            </w:pPr>
            <w:proofErr w:type="spellStart"/>
            <w:r>
              <w:t>pEI</w:t>
            </w:r>
            <w:proofErr w:type="spellEnd"/>
          </w:p>
        </w:tc>
        <w:tc>
          <w:tcPr>
            <w:tcW w:w="6521" w:type="dxa"/>
          </w:tcPr>
          <w:p w:rsidR="00706F60" w:rsidRDefault="00706F60" w:rsidP="005E0375">
            <w:pPr>
              <w:pStyle w:val="TAL"/>
            </w:pPr>
            <w:r>
              <w:t>PEI associated with the PDU session if available.</w:t>
            </w:r>
          </w:p>
        </w:tc>
        <w:tc>
          <w:tcPr>
            <w:tcW w:w="708" w:type="dxa"/>
          </w:tcPr>
          <w:p w:rsidR="00706F60" w:rsidRDefault="00706F60" w:rsidP="005E0375">
            <w:pPr>
              <w:pStyle w:val="TAL"/>
            </w:pPr>
            <w:r>
              <w:t>C</w:t>
            </w:r>
          </w:p>
        </w:tc>
      </w:tr>
      <w:tr w:rsidR="00706F60" w:rsidTr="005E0375">
        <w:trPr>
          <w:jc w:val="center"/>
        </w:trPr>
        <w:tc>
          <w:tcPr>
            <w:tcW w:w="2693" w:type="dxa"/>
          </w:tcPr>
          <w:p w:rsidR="00706F60" w:rsidRDefault="00706F60" w:rsidP="005E0375">
            <w:pPr>
              <w:pStyle w:val="TAL"/>
            </w:pPr>
            <w:proofErr w:type="spellStart"/>
            <w:r>
              <w:t>gPSI</w:t>
            </w:r>
            <w:proofErr w:type="spellEnd"/>
          </w:p>
        </w:tc>
        <w:tc>
          <w:tcPr>
            <w:tcW w:w="6521" w:type="dxa"/>
          </w:tcPr>
          <w:p w:rsidR="00706F60" w:rsidRDefault="00706F60" w:rsidP="005E0375">
            <w:pPr>
              <w:pStyle w:val="TAL"/>
            </w:pPr>
            <w:r>
              <w:t>GPSI associated with the PDU session if available.</w:t>
            </w:r>
          </w:p>
        </w:tc>
        <w:tc>
          <w:tcPr>
            <w:tcW w:w="708" w:type="dxa"/>
          </w:tcPr>
          <w:p w:rsidR="00706F60" w:rsidRDefault="00706F60" w:rsidP="005E0375">
            <w:pPr>
              <w:pStyle w:val="TAL"/>
            </w:pPr>
            <w:r>
              <w:t>C</w:t>
            </w:r>
          </w:p>
        </w:tc>
      </w:tr>
      <w:tr w:rsidR="00706F60" w:rsidTr="005E0375">
        <w:trPr>
          <w:jc w:val="center"/>
        </w:trPr>
        <w:tc>
          <w:tcPr>
            <w:tcW w:w="2693" w:type="dxa"/>
          </w:tcPr>
          <w:p w:rsidR="00706F60" w:rsidRDefault="00706F60" w:rsidP="005E0375">
            <w:pPr>
              <w:pStyle w:val="TAL"/>
            </w:pPr>
            <w:proofErr w:type="spellStart"/>
            <w:r>
              <w:t>sNSSAI</w:t>
            </w:r>
            <w:proofErr w:type="spellEnd"/>
          </w:p>
        </w:tc>
        <w:tc>
          <w:tcPr>
            <w:tcW w:w="6521" w:type="dxa"/>
          </w:tcPr>
          <w:p w:rsidR="00706F60" w:rsidRDefault="00706F60" w:rsidP="005E0375">
            <w:pPr>
              <w:pStyle w:val="TAL"/>
            </w:pPr>
            <w:r>
              <w:t>Slice identifier associated with the PDU session, if available. See TS 23.003 [19] clause 28.4.2 and TS 23.501 [2] clause 5.12.2.2.</w:t>
            </w:r>
          </w:p>
        </w:tc>
        <w:tc>
          <w:tcPr>
            <w:tcW w:w="708" w:type="dxa"/>
          </w:tcPr>
          <w:p w:rsidR="00706F60" w:rsidRDefault="00706F60" w:rsidP="005E0375">
            <w:pPr>
              <w:pStyle w:val="TAL"/>
            </w:pPr>
            <w:r>
              <w:t>C</w:t>
            </w:r>
          </w:p>
        </w:tc>
      </w:tr>
      <w:tr w:rsidR="00706F60" w:rsidTr="005E0375">
        <w:trPr>
          <w:jc w:val="center"/>
        </w:trPr>
        <w:tc>
          <w:tcPr>
            <w:tcW w:w="2693" w:type="dxa"/>
          </w:tcPr>
          <w:p w:rsidR="00706F60" w:rsidRDefault="00706F60" w:rsidP="005E0375">
            <w:pPr>
              <w:pStyle w:val="TAL"/>
            </w:pPr>
            <w:r>
              <w:t>non3GPPAccessEndpoint</w:t>
            </w:r>
          </w:p>
        </w:tc>
        <w:tc>
          <w:tcPr>
            <w:tcW w:w="6521" w:type="dxa"/>
          </w:tcPr>
          <w:p w:rsidR="00706F60" w:rsidRDefault="00706F60" w:rsidP="005E0375">
            <w:pPr>
              <w:pStyle w:val="TAL"/>
            </w:pPr>
            <w:r w:rsidRPr="008109D3">
              <w:t>UE's local IP address used to reach the N3IWF</w:t>
            </w:r>
            <w:r>
              <w:t>, if available. IP addresses are given as 4 octets (for IPv4) or 16 octets (for IPv6) with the most significant octet first (network byte order).</w:t>
            </w:r>
          </w:p>
        </w:tc>
        <w:tc>
          <w:tcPr>
            <w:tcW w:w="708" w:type="dxa"/>
          </w:tcPr>
          <w:p w:rsidR="00706F60" w:rsidRDefault="00706F60" w:rsidP="005E0375">
            <w:pPr>
              <w:pStyle w:val="TAL"/>
            </w:pPr>
            <w:r>
              <w:t>C</w:t>
            </w:r>
          </w:p>
        </w:tc>
      </w:tr>
      <w:tr w:rsidR="00706F60" w:rsidTr="005E0375">
        <w:trPr>
          <w:jc w:val="center"/>
        </w:trPr>
        <w:tc>
          <w:tcPr>
            <w:tcW w:w="2693" w:type="dxa"/>
          </w:tcPr>
          <w:p w:rsidR="00706F60" w:rsidRDefault="00706F60" w:rsidP="005E0375">
            <w:pPr>
              <w:pStyle w:val="TAL"/>
            </w:pPr>
            <w:r>
              <w:t>location</w:t>
            </w:r>
          </w:p>
        </w:tc>
        <w:tc>
          <w:tcPr>
            <w:tcW w:w="6521" w:type="dxa"/>
          </w:tcPr>
          <w:p w:rsidR="00706F60" w:rsidRDefault="00706F60" w:rsidP="005E0375">
            <w:pPr>
              <w:pStyle w:val="TAL"/>
            </w:pPr>
            <w:r>
              <w:t>Location information provided by the AMF, if available.</w:t>
            </w:r>
          </w:p>
          <w:p w:rsidR="00706F60" w:rsidRDefault="00706F60" w:rsidP="005E0375">
            <w:pPr>
              <w:pStyle w:val="TAL"/>
            </w:pPr>
            <w:r>
              <w:t>Encoded as a</w:t>
            </w:r>
            <w:r w:rsidRPr="00BE3FED">
              <w:t xml:space="preserve"> </w:t>
            </w:r>
            <w:proofErr w:type="spellStart"/>
            <w:r w:rsidRPr="00771CD6">
              <w:rPr>
                <w:i/>
              </w:rPr>
              <w:t>userLocation</w:t>
            </w:r>
            <w:proofErr w:type="spellEnd"/>
            <w:r w:rsidRPr="00BE3FED">
              <w:t xml:space="preserve"> parameter (</w:t>
            </w:r>
            <w:r w:rsidRPr="00771CD6">
              <w:rPr>
                <w:i/>
              </w:rPr>
              <w:t>location&gt;</w:t>
            </w:r>
            <w:proofErr w:type="spellStart"/>
            <w:r w:rsidRPr="00771CD6">
              <w:rPr>
                <w:i/>
              </w:rPr>
              <w:t>locationInfo</w:t>
            </w:r>
            <w:proofErr w:type="spellEnd"/>
            <w:r w:rsidRPr="00771CD6">
              <w:rPr>
                <w:i/>
              </w:rPr>
              <w:t>&gt;</w:t>
            </w:r>
            <w:proofErr w:type="spellStart"/>
            <w:r w:rsidRPr="00771CD6">
              <w:rPr>
                <w:i/>
              </w:rPr>
              <w:t>userLocation</w:t>
            </w:r>
            <w:proofErr w:type="spellEnd"/>
            <w:r w:rsidRPr="00BE3FED">
              <w:t>)</w:t>
            </w:r>
            <w:r>
              <w:t>, see Annex A.</w:t>
            </w:r>
          </w:p>
        </w:tc>
        <w:tc>
          <w:tcPr>
            <w:tcW w:w="708" w:type="dxa"/>
          </w:tcPr>
          <w:p w:rsidR="00706F60" w:rsidRDefault="00706F60" w:rsidP="005E0375">
            <w:pPr>
              <w:pStyle w:val="TAL"/>
            </w:pPr>
            <w:r>
              <w:t>C</w:t>
            </w:r>
          </w:p>
        </w:tc>
      </w:tr>
      <w:tr w:rsidR="00706F60" w:rsidTr="005E0375">
        <w:trPr>
          <w:jc w:val="center"/>
        </w:trPr>
        <w:tc>
          <w:tcPr>
            <w:tcW w:w="2693" w:type="dxa"/>
          </w:tcPr>
          <w:p w:rsidR="00706F60" w:rsidRDefault="00706F60" w:rsidP="005E0375">
            <w:pPr>
              <w:pStyle w:val="TAL"/>
            </w:pPr>
            <w:proofErr w:type="spellStart"/>
            <w:r>
              <w:t>accessType</w:t>
            </w:r>
            <w:proofErr w:type="spellEnd"/>
          </w:p>
        </w:tc>
        <w:tc>
          <w:tcPr>
            <w:tcW w:w="6521" w:type="dxa"/>
          </w:tcPr>
          <w:p w:rsidR="00706F60" w:rsidRDefault="00706F60" w:rsidP="005E0375">
            <w:pPr>
              <w:pStyle w:val="TAL"/>
            </w:pPr>
            <w:r>
              <w:t>Access type associated with the session (i.e. 3GPP or non-3GPP access) if provided by the AMF (see TS 24.501 [13] clause 9.11.</w:t>
            </w:r>
            <w:ins w:id="8" w:author="Jason Graham" w:date="2020-06-19T10:51:00Z">
              <w:r>
                <w:t>2</w:t>
              </w:r>
            </w:ins>
            <w:del w:id="9" w:author="Jason Graham" w:date="2020-06-19T10:51:00Z">
              <w:r w:rsidDel="005E28DA">
                <w:delText>3</w:delText>
              </w:r>
            </w:del>
            <w:r>
              <w:t>.1</w:t>
            </w:r>
            <w:ins w:id="10" w:author="Jason Graham" w:date="2020-06-19T10:51:00Z">
              <w:r>
                <w:t>A</w:t>
              </w:r>
            </w:ins>
            <w:del w:id="11" w:author="Jason Graham" w:date="2020-06-19T10:51:00Z">
              <w:r w:rsidDel="005E28DA">
                <w:delText>1</w:delText>
              </w:r>
            </w:del>
            <w:r>
              <w:t>).</w:t>
            </w:r>
          </w:p>
        </w:tc>
        <w:tc>
          <w:tcPr>
            <w:tcW w:w="708" w:type="dxa"/>
          </w:tcPr>
          <w:p w:rsidR="00706F60" w:rsidRDefault="00706F60" w:rsidP="005E0375">
            <w:pPr>
              <w:pStyle w:val="TAL"/>
            </w:pPr>
            <w:r>
              <w:t>C</w:t>
            </w:r>
          </w:p>
        </w:tc>
      </w:tr>
      <w:tr w:rsidR="00706F60" w:rsidTr="005E0375">
        <w:trPr>
          <w:jc w:val="center"/>
        </w:trPr>
        <w:tc>
          <w:tcPr>
            <w:tcW w:w="2693" w:type="dxa"/>
          </w:tcPr>
          <w:p w:rsidR="00706F60" w:rsidRDefault="00706F60" w:rsidP="005E0375">
            <w:pPr>
              <w:pStyle w:val="TAL"/>
            </w:pPr>
            <w:proofErr w:type="spellStart"/>
            <w:r>
              <w:t>rATType</w:t>
            </w:r>
            <w:proofErr w:type="spellEnd"/>
          </w:p>
        </w:tc>
        <w:tc>
          <w:tcPr>
            <w:tcW w:w="6521" w:type="dxa"/>
          </w:tcPr>
          <w:p w:rsidR="00706F60" w:rsidRDefault="00706F60" w:rsidP="005E0375">
            <w:pPr>
              <w:pStyle w:val="TAL"/>
            </w:pPr>
            <w:r>
              <w:t>RAT type associated with the access, if available. Values given as per TS 29.571 [17] clause 5.4.3.2.</w:t>
            </w:r>
          </w:p>
        </w:tc>
        <w:tc>
          <w:tcPr>
            <w:tcW w:w="708" w:type="dxa"/>
          </w:tcPr>
          <w:p w:rsidR="00706F60" w:rsidRDefault="00706F60" w:rsidP="005E0375">
            <w:pPr>
              <w:pStyle w:val="TAL"/>
            </w:pPr>
            <w:r>
              <w:t>C</w:t>
            </w:r>
          </w:p>
        </w:tc>
      </w:tr>
    </w:tbl>
    <w:p w:rsidR="00706F60" w:rsidRDefault="00706F60" w:rsidP="00706F60"/>
    <w:p w:rsidR="00706F60" w:rsidRDefault="00706F60" w:rsidP="00706F60">
      <w:pPr>
        <w:ind w:left="1170" w:hanging="1170"/>
        <w:jc w:val="center"/>
        <w:rPr>
          <w:rFonts w:cs="Arial"/>
          <w:b/>
          <w:bCs/>
          <w:noProof/>
          <w:color w:val="0000FF"/>
          <w:sz w:val="28"/>
          <w:szCs w:val="28"/>
        </w:rPr>
      </w:pPr>
    </w:p>
    <w:p w:rsidR="00706F60" w:rsidRDefault="00706F60" w:rsidP="00706F60">
      <w:pPr>
        <w:ind w:left="1170" w:hanging="1170"/>
        <w:jc w:val="center"/>
        <w:rPr>
          <w:rFonts w:cs="Arial"/>
          <w:b/>
          <w:bCs/>
          <w:noProof/>
          <w:color w:val="0000FF"/>
          <w:sz w:val="28"/>
          <w:szCs w:val="28"/>
        </w:rPr>
      </w:pPr>
      <w:r w:rsidRPr="00A42B95">
        <w:rPr>
          <w:rFonts w:cs="Arial"/>
          <w:b/>
          <w:bCs/>
          <w:noProof/>
          <w:color w:val="0000FF"/>
          <w:sz w:val="28"/>
          <w:szCs w:val="28"/>
        </w:rPr>
        <w:t xml:space="preserve">*** Start of </w:t>
      </w:r>
      <w:r>
        <w:rPr>
          <w:rFonts w:cs="Arial"/>
          <w:b/>
          <w:bCs/>
          <w:noProof/>
          <w:color w:val="0000FF"/>
          <w:sz w:val="28"/>
          <w:szCs w:val="28"/>
        </w:rPr>
        <w:t>Third</w:t>
      </w:r>
      <w:r w:rsidRPr="00A42B95">
        <w:rPr>
          <w:rFonts w:cs="Arial"/>
          <w:b/>
          <w:bCs/>
          <w:noProof/>
          <w:color w:val="0000FF"/>
          <w:sz w:val="28"/>
          <w:szCs w:val="28"/>
        </w:rPr>
        <w:t xml:space="preserve"> MODIFICATION ***</w:t>
      </w:r>
    </w:p>
    <w:p w:rsidR="00706F60" w:rsidRDefault="00706F60" w:rsidP="00706F60">
      <w:pPr>
        <w:pStyle w:val="Heading5"/>
      </w:pPr>
      <w:bookmarkStart w:id="12" w:name="_Toc19628887"/>
      <w:r>
        <w:lastRenderedPageBreak/>
        <w:t>6.2.3.2.5</w:t>
      </w:r>
      <w:r>
        <w:tab/>
        <w:t>Start of interception with an established PDU session</w:t>
      </w:r>
      <w:bookmarkEnd w:id="12"/>
    </w:p>
    <w:p w:rsidR="00706F60" w:rsidRDefault="00706F60" w:rsidP="00706F60">
      <w:r>
        <w:t xml:space="preserve">The IRI-POI in the SMF shall generate </w:t>
      </w:r>
      <w:proofErr w:type="gramStart"/>
      <w:r>
        <w:t>an</w:t>
      </w:r>
      <w:proofErr w:type="gramEnd"/>
      <w:r>
        <w:t xml:space="preserve"> </w:t>
      </w:r>
      <w:proofErr w:type="spellStart"/>
      <w:r>
        <w:t>xIRI</w:t>
      </w:r>
      <w:proofErr w:type="spellEnd"/>
      <w:r>
        <w:t xml:space="preserve"> containing an </w:t>
      </w:r>
      <w:proofErr w:type="spellStart"/>
      <w:r>
        <w:t>SMFStartOfInterceptionWithEstablishedPDUSession</w:t>
      </w:r>
      <w:proofErr w:type="spellEnd"/>
      <w:r>
        <w:t xml:space="preserve"> record when the IRI-POI present in the SMF detects that a PDU session has already been established for the target UE when interception starts.</w:t>
      </w:r>
    </w:p>
    <w:p w:rsidR="00706F60" w:rsidRDefault="00706F60" w:rsidP="00706F60">
      <w:r>
        <w:t xml:space="preserve">In a non-roaming scenario, the IRI-POI in the SMF (or in a roaming scenario, the IRI-POI in the V-SMF in the VPLMN) shall generate the </w:t>
      </w:r>
      <w:proofErr w:type="spellStart"/>
      <w:r>
        <w:t>xIRI</w:t>
      </w:r>
      <w:proofErr w:type="spellEnd"/>
      <w:r>
        <w:t xml:space="preserve"> containing the </w:t>
      </w:r>
      <w:proofErr w:type="spellStart"/>
      <w:r>
        <w:t>SMFStartOfInterceptionWithEstablishedPDUSession</w:t>
      </w:r>
      <w:proofErr w:type="spellEnd"/>
      <w:r>
        <w:t xml:space="preserve"> record when it detects that a new interception for a UE is activated (i.e. provisioned by the LIPF) for the following case:</w:t>
      </w:r>
    </w:p>
    <w:p w:rsidR="00706F60" w:rsidRDefault="00706F60" w:rsidP="00706F60">
      <w:pPr>
        <w:pStyle w:val="B1"/>
      </w:pPr>
      <w:r>
        <w:t>-</w:t>
      </w:r>
      <w:r>
        <w:tab/>
        <w:t>The 5GSM state within the SMF for that UE is 5GSM: PDU SESSION ACTIVE or PDU SESSION MODIFICATION PENDING.</w:t>
      </w:r>
    </w:p>
    <w:p w:rsidR="00706F60" w:rsidRDefault="00706F60" w:rsidP="00706F60">
      <w:pPr>
        <w:pStyle w:val="NO"/>
      </w:pPr>
      <w:r>
        <w:t>NOTE:</w:t>
      </w:r>
      <w:r>
        <w:tab/>
        <w:t>The above trigger happens when the SMF (V-SMF in VPLMN) had not sent an N1 NAS message PDU SESSION RELEASE COMMAND to the UE for a PDU session and the SMF (V-SMF in the VPLMN) had previously sent an N1 NAS message PDU SESSION ESTABLISHMENT ACCEPT to that UE for the same PDU session.</w:t>
      </w:r>
    </w:p>
    <w:p w:rsidR="00706F60" w:rsidRDefault="00706F60" w:rsidP="00706F60">
      <w:r>
        <w:t xml:space="preserve">In a home-routed roaming scenario, the IRI-POI in the H-SMF shall generate the </w:t>
      </w:r>
      <w:proofErr w:type="spellStart"/>
      <w:r>
        <w:t>xIRI</w:t>
      </w:r>
      <w:proofErr w:type="spellEnd"/>
      <w:r>
        <w:t xml:space="preserve"> containing the </w:t>
      </w:r>
      <w:proofErr w:type="spellStart"/>
      <w:r>
        <w:t>SMFStartOfInterceptionWithEstablishedPDUSession</w:t>
      </w:r>
      <w:proofErr w:type="spellEnd"/>
      <w:r>
        <w:t xml:space="preserve"> record when it detects that a new interception for a UE is activated (i.e. provisioned by the LIPF) for the following case:</w:t>
      </w:r>
    </w:p>
    <w:p w:rsidR="00706F60" w:rsidRDefault="00706F60" w:rsidP="00706F60">
      <w:pPr>
        <w:pStyle w:val="B1"/>
      </w:pPr>
      <w:r>
        <w:t>-</w:t>
      </w:r>
      <w:r>
        <w:tab/>
        <w:t xml:space="preserve">The H-SMF had not sent </w:t>
      </w:r>
      <w:proofErr w:type="gramStart"/>
      <w:r>
        <w:t>a</w:t>
      </w:r>
      <w:proofErr w:type="gramEnd"/>
      <w:r>
        <w:t xml:space="preserve"> </w:t>
      </w:r>
      <w:proofErr w:type="spellStart"/>
      <w:r>
        <w:t>Nsmf_PDU_Session_Update</w:t>
      </w:r>
      <w:proofErr w:type="spellEnd"/>
      <w:r>
        <w:t xml:space="preserve"> Request (n1SmInfoToUe: PDU SESSION RELEASE COMMAND) to the V-SMF for a PDU session and H-SMF had previously sent a </w:t>
      </w:r>
      <w:proofErr w:type="spellStart"/>
      <w:r>
        <w:t>Nsmf_PDU_Session_Create</w:t>
      </w:r>
      <w:proofErr w:type="spellEnd"/>
      <w:r>
        <w:t xml:space="preserve"> response (n1SmInfoToUE: PDU SESSION ESTABLISHMENT ACCEPT) to the V-SMF for that PDU session.</w:t>
      </w:r>
    </w:p>
    <w:p w:rsidR="00706F60" w:rsidRDefault="00706F60" w:rsidP="00706F60">
      <w:r>
        <w:t xml:space="preserve">The IRI-POI in the SMF shall generate the </w:t>
      </w:r>
      <w:proofErr w:type="spellStart"/>
      <w:r>
        <w:t>xIRI</w:t>
      </w:r>
      <w:proofErr w:type="spellEnd"/>
      <w:r>
        <w:t xml:space="preserve"> containing the </w:t>
      </w:r>
      <w:proofErr w:type="spellStart"/>
      <w:r>
        <w:t>SMFStartOfInterceptionWithEstablishedPDUSession</w:t>
      </w:r>
      <w:proofErr w:type="spellEnd"/>
      <w:r>
        <w:t xml:space="preserve"> record for each of the PDU sessions (that meets the above criteria) associated with the newly identified target UEs.</w:t>
      </w:r>
    </w:p>
    <w:p w:rsidR="00706F60" w:rsidRPr="001A1E56" w:rsidRDefault="00706F60" w:rsidP="00706F60">
      <w:pPr>
        <w:pStyle w:val="TH"/>
      </w:pPr>
      <w:r w:rsidRPr="001A1E56">
        <w:lastRenderedPageBreak/>
        <w:t xml:space="preserve">Table </w:t>
      </w:r>
      <w:r>
        <w:t>6</w:t>
      </w:r>
      <w:r w:rsidRPr="001A1E56">
        <w:t>.</w:t>
      </w:r>
      <w:r>
        <w:t>2.3-4:</w:t>
      </w:r>
      <w:r w:rsidRPr="001A1E56">
        <w:t xml:space="preserve"> </w:t>
      </w:r>
      <w:r>
        <w:t xml:space="preserve">Payload for </w:t>
      </w:r>
      <w:proofErr w:type="spellStart"/>
      <w:r>
        <w:t>SMFStartOfInterceptionWithEstablishedPDUSession</w:t>
      </w:r>
      <w:proofErr w:type="spellEnd"/>
      <w:r>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706F60" w:rsidTr="005E0375">
        <w:trPr>
          <w:jc w:val="center"/>
        </w:trPr>
        <w:tc>
          <w:tcPr>
            <w:tcW w:w="2693" w:type="dxa"/>
          </w:tcPr>
          <w:p w:rsidR="00706F60" w:rsidRDefault="00706F60" w:rsidP="005E0375">
            <w:pPr>
              <w:pStyle w:val="TAH"/>
            </w:pPr>
            <w:r>
              <w:t>Field name</w:t>
            </w:r>
          </w:p>
        </w:tc>
        <w:tc>
          <w:tcPr>
            <w:tcW w:w="6521" w:type="dxa"/>
          </w:tcPr>
          <w:p w:rsidR="00706F60" w:rsidRDefault="00706F60" w:rsidP="005E0375">
            <w:pPr>
              <w:pStyle w:val="TAH"/>
            </w:pPr>
            <w:r>
              <w:t>Description</w:t>
            </w:r>
          </w:p>
        </w:tc>
        <w:tc>
          <w:tcPr>
            <w:tcW w:w="708" w:type="dxa"/>
          </w:tcPr>
          <w:p w:rsidR="00706F60" w:rsidRDefault="00706F60" w:rsidP="005E0375">
            <w:pPr>
              <w:pStyle w:val="TAH"/>
            </w:pPr>
            <w:r>
              <w:t>M/C/O</w:t>
            </w:r>
          </w:p>
        </w:tc>
      </w:tr>
      <w:tr w:rsidR="00706F60" w:rsidTr="005E0375">
        <w:trPr>
          <w:jc w:val="center"/>
        </w:trPr>
        <w:tc>
          <w:tcPr>
            <w:tcW w:w="2693" w:type="dxa"/>
          </w:tcPr>
          <w:p w:rsidR="00706F60" w:rsidRDefault="00706F60" w:rsidP="005E0375">
            <w:pPr>
              <w:pStyle w:val="TAL"/>
            </w:pPr>
            <w:proofErr w:type="spellStart"/>
            <w:r>
              <w:t>sUPI</w:t>
            </w:r>
            <w:proofErr w:type="spellEnd"/>
          </w:p>
        </w:tc>
        <w:tc>
          <w:tcPr>
            <w:tcW w:w="6521" w:type="dxa"/>
          </w:tcPr>
          <w:p w:rsidR="00706F60" w:rsidRDefault="00706F60" w:rsidP="005E0375">
            <w:pPr>
              <w:pStyle w:val="TAL"/>
            </w:pPr>
            <w:r>
              <w:t xml:space="preserve">SUPI associated with the PDU session (e.g. as provided by the AMF in the associated </w:t>
            </w:r>
            <w:proofErr w:type="spellStart"/>
            <w:r>
              <w:t>Nsmf_PDU_Session_CreateSMContext</w:t>
            </w:r>
            <w:proofErr w:type="spellEnd"/>
            <w:r>
              <w:t xml:space="preserve"> service operation). Shall be present except for PEI-only unauthenticated emergency sessions.</w:t>
            </w:r>
          </w:p>
        </w:tc>
        <w:tc>
          <w:tcPr>
            <w:tcW w:w="708" w:type="dxa"/>
          </w:tcPr>
          <w:p w:rsidR="00706F60" w:rsidRDefault="00706F60" w:rsidP="005E0375">
            <w:pPr>
              <w:pStyle w:val="TAL"/>
            </w:pPr>
            <w:r>
              <w:t>C</w:t>
            </w:r>
          </w:p>
        </w:tc>
      </w:tr>
      <w:tr w:rsidR="00706F60" w:rsidTr="005E0375">
        <w:trPr>
          <w:jc w:val="center"/>
        </w:trPr>
        <w:tc>
          <w:tcPr>
            <w:tcW w:w="2693" w:type="dxa"/>
          </w:tcPr>
          <w:p w:rsidR="00706F60" w:rsidRDefault="00706F60" w:rsidP="005E0375">
            <w:pPr>
              <w:pStyle w:val="TAL"/>
            </w:pPr>
            <w:proofErr w:type="spellStart"/>
            <w:r>
              <w:t>sUPIUnauthenticated</w:t>
            </w:r>
            <w:proofErr w:type="spellEnd"/>
          </w:p>
        </w:tc>
        <w:tc>
          <w:tcPr>
            <w:tcW w:w="6521" w:type="dxa"/>
          </w:tcPr>
          <w:p w:rsidR="00706F60" w:rsidRDefault="00706F60" w:rsidP="005E0375">
            <w:pPr>
              <w:pStyle w:val="TAL"/>
            </w:pPr>
            <w:r>
              <w:t>Shall be present if a SUPI is present in the message and set to “true” if the SUPI has not been authenticated, or “false” if it has been authenticated.</w:t>
            </w:r>
          </w:p>
        </w:tc>
        <w:tc>
          <w:tcPr>
            <w:tcW w:w="708" w:type="dxa"/>
          </w:tcPr>
          <w:p w:rsidR="00706F60" w:rsidRDefault="00706F60" w:rsidP="005E0375">
            <w:pPr>
              <w:pStyle w:val="TAL"/>
            </w:pPr>
            <w:r>
              <w:t>C</w:t>
            </w:r>
          </w:p>
        </w:tc>
      </w:tr>
      <w:tr w:rsidR="00706F60" w:rsidTr="005E0375">
        <w:trPr>
          <w:jc w:val="center"/>
        </w:trPr>
        <w:tc>
          <w:tcPr>
            <w:tcW w:w="2693" w:type="dxa"/>
          </w:tcPr>
          <w:p w:rsidR="00706F60" w:rsidRDefault="00706F60" w:rsidP="005E0375">
            <w:pPr>
              <w:pStyle w:val="TAL"/>
            </w:pPr>
            <w:proofErr w:type="spellStart"/>
            <w:r>
              <w:t>pEI</w:t>
            </w:r>
            <w:proofErr w:type="spellEnd"/>
          </w:p>
        </w:tc>
        <w:tc>
          <w:tcPr>
            <w:tcW w:w="6521" w:type="dxa"/>
          </w:tcPr>
          <w:p w:rsidR="00706F60" w:rsidRDefault="00706F60" w:rsidP="005E0375">
            <w:pPr>
              <w:pStyle w:val="TAL"/>
            </w:pPr>
            <w:r>
              <w:t>PEI associated with the PDU session if available.</w:t>
            </w:r>
          </w:p>
        </w:tc>
        <w:tc>
          <w:tcPr>
            <w:tcW w:w="708" w:type="dxa"/>
          </w:tcPr>
          <w:p w:rsidR="00706F60" w:rsidRDefault="00706F60" w:rsidP="005E0375">
            <w:pPr>
              <w:pStyle w:val="TAL"/>
            </w:pPr>
            <w:r>
              <w:t>C</w:t>
            </w:r>
          </w:p>
        </w:tc>
      </w:tr>
      <w:tr w:rsidR="00706F60" w:rsidTr="005E0375">
        <w:trPr>
          <w:jc w:val="center"/>
        </w:trPr>
        <w:tc>
          <w:tcPr>
            <w:tcW w:w="2693" w:type="dxa"/>
          </w:tcPr>
          <w:p w:rsidR="00706F60" w:rsidRDefault="00706F60" w:rsidP="005E0375">
            <w:pPr>
              <w:pStyle w:val="TAL"/>
            </w:pPr>
            <w:proofErr w:type="spellStart"/>
            <w:r>
              <w:t>gPSI</w:t>
            </w:r>
            <w:proofErr w:type="spellEnd"/>
          </w:p>
        </w:tc>
        <w:tc>
          <w:tcPr>
            <w:tcW w:w="6521" w:type="dxa"/>
          </w:tcPr>
          <w:p w:rsidR="00706F60" w:rsidRDefault="00706F60" w:rsidP="005E0375">
            <w:pPr>
              <w:pStyle w:val="TAL"/>
            </w:pPr>
            <w:r>
              <w:t>GPSI associated with the PDU session if available.</w:t>
            </w:r>
          </w:p>
        </w:tc>
        <w:tc>
          <w:tcPr>
            <w:tcW w:w="708" w:type="dxa"/>
          </w:tcPr>
          <w:p w:rsidR="00706F60" w:rsidRDefault="00706F60" w:rsidP="005E0375">
            <w:pPr>
              <w:pStyle w:val="TAL"/>
            </w:pPr>
            <w:r>
              <w:t>C</w:t>
            </w:r>
          </w:p>
        </w:tc>
      </w:tr>
      <w:tr w:rsidR="00706F60" w:rsidTr="005E0375">
        <w:trPr>
          <w:jc w:val="center"/>
        </w:trPr>
        <w:tc>
          <w:tcPr>
            <w:tcW w:w="2693" w:type="dxa"/>
          </w:tcPr>
          <w:p w:rsidR="00706F60" w:rsidRDefault="00706F60" w:rsidP="005E0375">
            <w:pPr>
              <w:pStyle w:val="TAL"/>
            </w:pPr>
            <w:proofErr w:type="spellStart"/>
            <w:r>
              <w:t>pDUSessionID</w:t>
            </w:r>
            <w:proofErr w:type="spellEnd"/>
          </w:p>
        </w:tc>
        <w:tc>
          <w:tcPr>
            <w:tcW w:w="6521" w:type="dxa"/>
          </w:tcPr>
          <w:p w:rsidR="00706F60" w:rsidRDefault="00706F60" w:rsidP="005E0375">
            <w:pPr>
              <w:pStyle w:val="TAL"/>
            </w:pPr>
            <w:r>
              <w:t>PDU Session ID as assigned by the AMF, as defined in TS 24.007 [14] clause 11.2.3.1b.</w:t>
            </w:r>
          </w:p>
        </w:tc>
        <w:tc>
          <w:tcPr>
            <w:tcW w:w="708" w:type="dxa"/>
          </w:tcPr>
          <w:p w:rsidR="00706F60" w:rsidRDefault="00706F60" w:rsidP="005E0375">
            <w:pPr>
              <w:pStyle w:val="TAL"/>
            </w:pPr>
            <w:r>
              <w:t>M</w:t>
            </w:r>
          </w:p>
        </w:tc>
      </w:tr>
      <w:tr w:rsidR="00706F60" w:rsidTr="005E0375">
        <w:trPr>
          <w:jc w:val="center"/>
        </w:trPr>
        <w:tc>
          <w:tcPr>
            <w:tcW w:w="2693" w:type="dxa"/>
          </w:tcPr>
          <w:p w:rsidR="00706F60" w:rsidRDefault="00706F60" w:rsidP="005E0375">
            <w:pPr>
              <w:pStyle w:val="TAL"/>
            </w:pPr>
            <w:proofErr w:type="spellStart"/>
            <w:r>
              <w:t>gTPTunnelID</w:t>
            </w:r>
            <w:proofErr w:type="spellEnd"/>
          </w:p>
        </w:tc>
        <w:tc>
          <w:tcPr>
            <w:tcW w:w="6521" w:type="dxa"/>
          </w:tcPr>
          <w:p w:rsidR="00706F60" w:rsidRDefault="00706F60" w:rsidP="005E0375">
            <w:pPr>
              <w:pStyle w:val="TAL"/>
            </w:pPr>
            <w:r>
              <w:t>Contains the F-TEID identifying the tunnel used to encapsulate the traffic, as defined in TS 29.244 [15] clause 8.2.3. Non-GTP encapsulation is for further study.</w:t>
            </w:r>
          </w:p>
        </w:tc>
        <w:tc>
          <w:tcPr>
            <w:tcW w:w="708" w:type="dxa"/>
          </w:tcPr>
          <w:p w:rsidR="00706F60" w:rsidRDefault="00706F60" w:rsidP="005E0375">
            <w:pPr>
              <w:pStyle w:val="TAL"/>
            </w:pPr>
            <w:r>
              <w:t>M</w:t>
            </w:r>
          </w:p>
        </w:tc>
      </w:tr>
      <w:tr w:rsidR="00706F60" w:rsidTr="005E0375">
        <w:trPr>
          <w:jc w:val="center"/>
        </w:trPr>
        <w:tc>
          <w:tcPr>
            <w:tcW w:w="2693" w:type="dxa"/>
          </w:tcPr>
          <w:p w:rsidR="00706F60" w:rsidRDefault="00706F60" w:rsidP="005E0375">
            <w:pPr>
              <w:pStyle w:val="TAL"/>
            </w:pPr>
            <w:proofErr w:type="spellStart"/>
            <w:r>
              <w:t>pDUSessionType</w:t>
            </w:r>
            <w:proofErr w:type="spellEnd"/>
          </w:p>
        </w:tc>
        <w:tc>
          <w:tcPr>
            <w:tcW w:w="6521" w:type="dxa"/>
          </w:tcPr>
          <w:p w:rsidR="00706F60" w:rsidRDefault="00706F60" w:rsidP="005E0375">
            <w:pPr>
              <w:pStyle w:val="TAL"/>
            </w:pPr>
            <w:r>
              <w:t>Identifies selected PDU session type, see TS 24.501 [13] clause 9.11.4.11.</w:t>
            </w:r>
          </w:p>
        </w:tc>
        <w:tc>
          <w:tcPr>
            <w:tcW w:w="708" w:type="dxa"/>
          </w:tcPr>
          <w:p w:rsidR="00706F60" w:rsidRDefault="00706F60" w:rsidP="005E0375">
            <w:pPr>
              <w:pStyle w:val="TAL"/>
            </w:pPr>
            <w:r>
              <w:t>M</w:t>
            </w:r>
          </w:p>
        </w:tc>
      </w:tr>
      <w:tr w:rsidR="00706F60" w:rsidTr="005E0375">
        <w:trPr>
          <w:jc w:val="center"/>
        </w:trPr>
        <w:tc>
          <w:tcPr>
            <w:tcW w:w="2693" w:type="dxa"/>
          </w:tcPr>
          <w:p w:rsidR="00706F60" w:rsidRDefault="00706F60" w:rsidP="005E0375">
            <w:pPr>
              <w:pStyle w:val="TAL"/>
            </w:pPr>
            <w:proofErr w:type="spellStart"/>
            <w:r>
              <w:t>sNSSAI</w:t>
            </w:r>
            <w:proofErr w:type="spellEnd"/>
          </w:p>
        </w:tc>
        <w:tc>
          <w:tcPr>
            <w:tcW w:w="6521" w:type="dxa"/>
          </w:tcPr>
          <w:p w:rsidR="00706F60" w:rsidRDefault="00706F60" w:rsidP="005E0375">
            <w:pPr>
              <w:pStyle w:val="TAL"/>
            </w:pPr>
            <w:r>
              <w:t>Slice identifier associated with the PDU session, if available. See TS 23.003 [19] clause 28.4.2 and TS 23.501 [2] clause 5.12.2.2.</w:t>
            </w:r>
          </w:p>
        </w:tc>
        <w:tc>
          <w:tcPr>
            <w:tcW w:w="708" w:type="dxa"/>
          </w:tcPr>
          <w:p w:rsidR="00706F60" w:rsidRDefault="00706F60" w:rsidP="005E0375">
            <w:pPr>
              <w:pStyle w:val="TAL"/>
            </w:pPr>
            <w:r>
              <w:t>C</w:t>
            </w:r>
          </w:p>
        </w:tc>
      </w:tr>
      <w:tr w:rsidR="00706F60" w:rsidTr="005E0375">
        <w:trPr>
          <w:jc w:val="center"/>
        </w:trPr>
        <w:tc>
          <w:tcPr>
            <w:tcW w:w="2693" w:type="dxa"/>
          </w:tcPr>
          <w:p w:rsidR="00706F60" w:rsidRDefault="00706F60" w:rsidP="005E0375">
            <w:pPr>
              <w:pStyle w:val="TAL"/>
            </w:pPr>
            <w:proofErr w:type="spellStart"/>
            <w:r>
              <w:t>uEEndpoint</w:t>
            </w:r>
            <w:proofErr w:type="spellEnd"/>
          </w:p>
        </w:tc>
        <w:tc>
          <w:tcPr>
            <w:tcW w:w="6521" w:type="dxa"/>
          </w:tcPr>
          <w:p w:rsidR="00706F60" w:rsidRDefault="00706F60" w:rsidP="005E0375">
            <w:pPr>
              <w:pStyle w:val="TAL"/>
            </w:pPr>
            <w:r>
              <w:t xml:space="preserve">UE endpoint </w:t>
            </w:r>
            <w:proofErr w:type="gramStart"/>
            <w:r>
              <w:t>address(</w:t>
            </w:r>
            <w:proofErr w:type="spellStart"/>
            <w:proofErr w:type="gramEnd"/>
            <w:r>
              <w:t>es</w:t>
            </w:r>
            <w:proofErr w:type="spellEnd"/>
            <w:r>
              <w:t>) if available. IP addresses are given as 4 octets (for IPv4) or 16 octets (for IPv6) with the most significant octet first (network byte order). MAC addresses are given as 6 octets with the most significant octet first.</w:t>
            </w:r>
          </w:p>
        </w:tc>
        <w:tc>
          <w:tcPr>
            <w:tcW w:w="708" w:type="dxa"/>
          </w:tcPr>
          <w:p w:rsidR="00706F60" w:rsidRDefault="00706F60" w:rsidP="005E0375">
            <w:pPr>
              <w:pStyle w:val="TAL"/>
            </w:pPr>
            <w:r>
              <w:t>C</w:t>
            </w:r>
          </w:p>
        </w:tc>
      </w:tr>
      <w:tr w:rsidR="00706F60" w:rsidTr="005E0375">
        <w:trPr>
          <w:jc w:val="center"/>
        </w:trPr>
        <w:tc>
          <w:tcPr>
            <w:tcW w:w="2693" w:type="dxa"/>
          </w:tcPr>
          <w:p w:rsidR="00706F60" w:rsidRDefault="00706F60" w:rsidP="005E0375">
            <w:pPr>
              <w:pStyle w:val="TAL"/>
            </w:pPr>
            <w:r>
              <w:t>non3GPPAccessEndpoint</w:t>
            </w:r>
          </w:p>
        </w:tc>
        <w:tc>
          <w:tcPr>
            <w:tcW w:w="6521" w:type="dxa"/>
          </w:tcPr>
          <w:p w:rsidR="00706F60" w:rsidRDefault="00706F60" w:rsidP="005E0375">
            <w:pPr>
              <w:pStyle w:val="TAL"/>
            </w:pPr>
            <w:r w:rsidRPr="008109D3">
              <w:t>UE's local IP address used to reach the N3IWF</w:t>
            </w:r>
            <w:r>
              <w:t>, if available. IP addresses are given as 4 octets (for IPv4) or 16 octets (for IPv6) with the most significant octet first (network byte order).</w:t>
            </w:r>
          </w:p>
        </w:tc>
        <w:tc>
          <w:tcPr>
            <w:tcW w:w="708" w:type="dxa"/>
          </w:tcPr>
          <w:p w:rsidR="00706F60" w:rsidRDefault="00706F60" w:rsidP="005E0375">
            <w:pPr>
              <w:pStyle w:val="TAL"/>
            </w:pPr>
            <w:r>
              <w:t>C</w:t>
            </w:r>
          </w:p>
        </w:tc>
      </w:tr>
      <w:tr w:rsidR="00706F60" w:rsidTr="005E0375">
        <w:trPr>
          <w:jc w:val="center"/>
        </w:trPr>
        <w:tc>
          <w:tcPr>
            <w:tcW w:w="2693" w:type="dxa"/>
          </w:tcPr>
          <w:p w:rsidR="00706F60" w:rsidRDefault="00706F60" w:rsidP="005E0375">
            <w:pPr>
              <w:pStyle w:val="TAL"/>
            </w:pPr>
            <w:r>
              <w:t>location</w:t>
            </w:r>
          </w:p>
        </w:tc>
        <w:tc>
          <w:tcPr>
            <w:tcW w:w="6521" w:type="dxa"/>
          </w:tcPr>
          <w:p w:rsidR="00706F60" w:rsidRDefault="00706F60" w:rsidP="005E0375">
            <w:pPr>
              <w:pStyle w:val="TAL"/>
            </w:pPr>
            <w:r>
              <w:t>Location information provided by the AMF at session establishment, if available.</w:t>
            </w:r>
          </w:p>
          <w:p w:rsidR="00706F60" w:rsidRDefault="00706F60" w:rsidP="005E0375">
            <w:pPr>
              <w:pStyle w:val="TAL"/>
            </w:pPr>
            <w:r>
              <w:t>Encoded as a</w:t>
            </w:r>
            <w:r w:rsidRPr="00BE3FED">
              <w:t xml:space="preserve"> </w:t>
            </w:r>
            <w:proofErr w:type="spellStart"/>
            <w:r w:rsidRPr="00771CD6">
              <w:rPr>
                <w:i/>
              </w:rPr>
              <w:t>userLocation</w:t>
            </w:r>
            <w:proofErr w:type="spellEnd"/>
            <w:r w:rsidRPr="00BE3FED">
              <w:t xml:space="preserve"> parameter (</w:t>
            </w:r>
            <w:r w:rsidRPr="00771CD6">
              <w:rPr>
                <w:i/>
              </w:rPr>
              <w:t>location&gt;</w:t>
            </w:r>
            <w:proofErr w:type="spellStart"/>
            <w:r w:rsidRPr="00771CD6">
              <w:rPr>
                <w:i/>
              </w:rPr>
              <w:t>locationInfo</w:t>
            </w:r>
            <w:proofErr w:type="spellEnd"/>
            <w:r w:rsidRPr="00771CD6">
              <w:rPr>
                <w:i/>
              </w:rPr>
              <w:t>&gt;</w:t>
            </w:r>
            <w:proofErr w:type="spellStart"/>
            <w:r w:rsidRPr="00771CD6">
              <w:rPr>
                <w:i/>
              </w:rPr>
              <w:t>userLocation</w:t>
            </w:r>
            <w:proofErr w:type="spellEnd"/>
            <w:r w:rsidRPr="00BE3FED">
              <w:t>)</w:t>
            </w:r>
            <w:r>
              <w:t>, see Annex A.</w:t>
            </w:r>
          </w:p>
        </w:tc>
        <w:tc>
          <w:tcPr>
            <w:tcW w:w="708" w:type="dxa"/>
          </w:tcPr>
          <w:p w:rsidR="00706F60" w:rsidRDefault="00706F60" w:rsidP="005E0375">
            <w:pPr>
              <w:pStyle w:val="TAL"/>
            </w:pPr>
            <w:r>
              <w:t>C</w:t>
            </w:r>
          </w:p>
        </w:tc>
      </w:tr>
      <w:tr w:rsidR="00706F60" w:rsidTr="005E0375">
        <w:trPr>
          <w:jc w:val="center"/>
        </w:trPr>
        <w:tc>
          <w:tcPr>
            <w:tcW w:w="2693" w:type="dxa"/>
          </w:tcPr>
          <w:p w:rsidR="00706F60" w:rsidRDefault="00706F60" w:rsidP="005E0375">
            <w:pPr>
              <w:pStyle w:val="TAL"/>
            </w:pPr>
            <w:proofErr w:type="spellStart"/>
            <w:r>
              <w:t>dNN</w:t>
            </w:r>
            <w:proofErr w:type="spellEnd"/>
          </w:p>
        </w:tc>
        <w:tc>
          <w:tcPr>
            <w:tcW w:w="6521" w:type="dxa"/>
          </w:tcPr>
          <w:p w:rsidR="00706F60" w:rsidRDefault="00706F60" w:rsidP="005E0375">
            <w:pPr>
              <w:pStyle w:val="TAL"/>
            </w:pPr>
            <w:r w:rsidRPr="00395123">
              <w:t>Data Network Name associated with the target traffic, as defined in TS 23.003 [</w:t>
            </w:r>
            <w:r>
              <w:t>19</w:t>
            </w:r>
            <w:r w:rsidRPr="00395123">
              <w:t>] clause 9A</w:t>
            </w:r>
            <w:r>
              <w:t xml:space="preserve"> and described in TS 23.501 [2] clause 4.3.2.2.</w:t>
            </w:r>
          </w:p>
        </w:tc>
        <w:tc>
          <w:tcPr>
            <w:tcW w:w="708" w:type="dxa"/>
          </w:tcPr>
          <w:p w:rsidR="00706F60" w:rsidRDefault="00706F60" w:rsidP="005E0375">
            <w:pPr>
              <w:pStyle w:val="TAL"/>
            </w:pPr>
            <w:r w:rsidRPr="008A3777">
              <w:t>M</w:t>
            </w:r>
          </w:p>
        </w:tc>
      </w:tr>
      <w:tr w:rsidR="00706F60" w:rsidTr="005E0375">
        <w:trPr>
          <w:jc w:val="center"/>
        </w:trPr>
        <w:tc>
          <w:tcPr>
            <w:tcW w:w="2693" w:type="dxa"/>
          </w:tcPr>
          <w:p w:rsidR="00706F60" w:rsidRDefault="00706F60" w:rsidP="005E0375">
            <w:pPr>
              <w:pStyle w:val="TAL"/>
            </w:pPr>
            <w:proofErr w:type="spellStart"/>
            <w:r>
              <w:t>aMFID</w:t>
            </w:r>
            <w:proofErr w:type="spellEnd"/>
          </w:p>
        </w:tc>
        <w:tc>
          <w:tcPr>
            <w:tcW w:w="6521" w:type="dxa"/>
          </w:tcPr>
          <w:p w:rsidR="00706F60" w:rsidRDefault="00706F60" w:rsidP="005E0375">
            <w:pPr>
              <w:pStyle w:val="TAL"/>
            </w:pPr>
            <w:r>
              <w:t>Identifier of the AMF associated with the target UE, as defined in TS 23.003 [19] clause 2.10.1, if available.</w:t>
            </w:r>
          </w:p>
        </w:tc>
        <w:tc>
          <w:tcPr>
            <w:tcW w:w="708" w:type="dxa"/>
          </w:tcPr>
          <w:p w:rsidR="00706F60" w:rsidRDefault="00706F60" w:rsidP="005E0375">
            <w:pPr>
              <w:pStyle w:val="TAL"/>
            </w:pPr>
            <w:r>
              <w:t>C</w:t>
            </w:r>
          </w:p>
        </w:tc>
      </w:tr>
      <w:tr w:rsidR="00706F60" w:rsidTr="005E0375">
        <w:trPr>
          <w:jc w:val="center"/>
        </w:trPr>
        <w:tc>
          <w:tcPr>
            <w:tcW w:w="2693" w:type="dxa"/>
          </w:tcPr>
          <w:p w:rsidR="00706F60" w:rsidRDefault="00706F60" w:rsidP="005E0375">
            <w:pPr>
              <w:pStyle w:val="TAL"/>
            </w:pPr>
            <w:proofErr w:type="spellStart"/>
            <w:r>
              <w:t>hSMFURI</w:t>
            </w:r>
            <w:proofErr w:type="spellEnd"/>
          </w:p>
        </w:tc>
        <w:tc>
          <w:tcPr>
            <w:tcW w:w="6521" w:type="dxa"/>
          </w:tcPr>
          <w:p w:rsidR="00706F60" w:rsidRDefault="00706F60" w:rsidP="005E0375">
            <w:pPr>
              <w:pStyle w:val="TAL"/>
            </w:pPr>
            <w:r>
              <w:t xml:space="preserve">URI of the </w:t>
            </w:r>
            <w:proofErr w:type="spellStart"/>
            <w:r>
              <w:t>Nsmf_PDUSession</w:t>
            </w:r>
            <w:proofErr w:type="spellEnd"/>
            <w:r>
              <w:t xml:space="preserve"> service of the selected H-SMF, if available. See TS 29.502 [16] clause 6.1.6.2.2.</w:t>
            </w:r>
          </w:p>
        </w:tc>
        <w:tc>
          <w:tcPr>
            <w:tcW w:w="708" w:type="dxa"/>
          </w:tcPr>
          <w:p w:rsidR="00706F60" w:rsidRDefault="00706F60" w:rsidP="005E0375">
            <w:pPr>
              <w:pStyle w:val="TAL"/>
            </w:pPr>
            <w:r>
              <w:t>C</w:t>
            </w:r>
          </w:p>
        </w:tc>
      </w:tr>
      <w:tr w:rsidR="00706F60" w:rsidTr="005E0375">
        <w:trPr>
          <w:jc w:val="center"/>
        </w:trPr>
        <w:tc>
          <w:tcPr>
            <w:tcW w:w="2693" w:type="dxa"/>
          </w:tcPr>
          <w:p w:rsidR="00706F60" w:rsidRDefault="00706F60" w:rsidP="005E0375">
            <w:pPr>
              <w:pStyle w:val="TAL"/>
            </w:pPr>
            <w:proofErr w:type="spellStart"/>
            <w:r>
              <w:t>requestType</w:t>
            </w:r>
            <w:proofErr w:type="spellEnd"/>
          </w:p>
        </w:tc>
        <w:tc>
          <w:tcPr>
            <w:tcW w:w="6521" w:type="dxa"/>
          </w:tcPr>
          <w:p w:rsidR="00706F60" w:rsidRDefault="00706F60" w:rsidP="005E0375">
            <w:pPr>
              <w:pStyle w:val="TAL"/>
            </w:pPr>
            <w:r>
              <w:t>Type of request as described in TS 24.501 [13] clause 9.11.3.47 if available.</w:t>
            </w:r>
          </w:p>
        </w:tc>
        <w:tc>
          <w:tcPr>
            <w:tcW w:w="708" w:type="dxa"/>
          </w:tcPr>
          <w:p w:rsidR="00706F60" w:rsidRDefault="00706F60" w:rsidP="005E0375">
            <w:pPr>
              <w:pStyle w:val="TAL"/>
            </w:pPr>
            <w:r>
              <w:t>C</w:t>
            </w:r>
          </w:p>
        </w:tc>
      </w:tr>
      <w:tr w:rsidR="00706F60" w:rsidTr="005E0375">
        <w:trPr>
          <w:jc w:val="center"/>
        </w:trPr>
        <w:tc>
          <w:tcPr>
            <w:tcW w:w="2693" w:type="dxa"/>
          </w:tcPr>
          <w:p w:rsidR="00706F60" w:rsidRDefault="00706F60" w:rsidP="005E0375">
            <w:pPr>
              <w:pStyle w:val="TAL"/>
            </w:pPr>
            <w:proofErr w:type="spellStart"/>
            <w:r>
              <w:t>accessType</w:t>
            </w:r>
            <w:proofErr w:type="spellEnd"/>
          </w:p>
        </w:tc>
        <w:tc>
          <w:tcPr>
            <w:tcW w:w="6521" w:type="dxa"/>
          </w:tcPr>
          <w:p w:rsidR="00706F60" w:rsidRDefault="00706F60" w:rsidP="005E0375">
            <w:pPr>
              <w:pStyle w:val="TAL"/>
            </w:pPr>
            <w:r>
              <w:t>Access type associated with the session (i.e. 3GPP or non-3GPP access) if provided by the AMF (see TS 24.501 [13] clause 9.11.</w:t>
            </w:r>
            <w:ins w:id="13" w:author="Jason Graham" w:date="2020-06-19T13:21:00Z">
              <w:r>
                <w:t>2</w:t>
              </w:r>
            </w:ins>
            <w:del w:id="14" w:author="Jason Graham" w:date="2020-06-19T13:21:00Z">
              <w:r w:rsidDel="004E17B0">
                <w:delText>3</w:delText>
              </w:r>
            </w:del>
            <w:r>
              <w:t>.1</w:t>
            </w:r>
            <w:ins w:id="15" w:author="Jason Graham" w:date="2020-06-19T13:21:00Z">
              <w:r>
                <w:t>A</w:t>
              </w:r>
            </w:ins>
            <w:del w:id="16" w:author="Jason Graham" w:date="2020-06-19T13:21:00Z">
              <w:r w:rsidDel="004E17B0">
                <w:delText>1</w:delText>
              </w:r>
            </w:del>
            <w:r>
              <w:t>).</w:t>
            </w:r>
          </w:p>
        </w:tc>
        <w:tc>
          <w:tcPr>
            <w:tcW w:w="708" w:type="dxa"/>
          </w:tcPr>
          <w:p w:rsidR="00706F60" w:rsidRDefault="00706F60" w:rsidP="005E0375">
            <w:pPr>
              <w:pStyle w:val="TAL"/>
            </w:pPr>
            <w:r>
              <w:t>C</w:t>
            </w:r>
          </w:p>
        </w:tc>
      </w:tr>
      <w:tr w:rsidR="00706F60" w:rsidTr="005E0375">
        <w:trPr>
          <w:jc w:val="center"/>
        </w:trPr>
        <w:tc>
          <w:tcPr>
            <w:tcW w:w="2693" w:type="dxa"/>
          </w:tcPr>
          <w:p w:rsidR="00706F60" w:rsidRDefault="00706F60" w:rsidP="005E0375">
            <w:pPr>
              <w:pStyle w:val="TAL"/>
            </w:pPr>
            <w:proofErr w:type="spellStart"/>
            <w:r>
              <w:t>rATType</w:t>
            </w:r>
            <w:proofErr w:type="spellEnd"/>
          </w:p>
        </w:tc>
        <w:tc>
          <w:tcPr>
            <w:tcW w:w="6521" w:type="dxa"/>
          </w:tcPr>
          <w:p w:rsidR="00706F60" w:rsidRDefault="00706F60" w:rsidP="005E0375">
            <w:pPr>
              <w:pStyle w:val="TAL"/>
            </w:pPr>
            <w:r>
              <w:t>RAT type associated with the access if provided by the AMF as part of session establishment (see TS 23.502 [4] clause 4.3.2). Values given as per TS 29.571 [17] clause 5.4.3.2.</w:t>
            </w:r>
          </w:p>
        </w:tc>
        <w:tc>
          <w:tcPr>
            <w:tcW w:w="708" w:type="dxa"/>
          </w:tcPr>
          <w:p w:rsidR="00706F60" w:rsidRDefault="00706F60" w:rsidP="005E0375">
            <w:pPr>
              <w:pStyle w:val="TAL"/>
            </w:pPr>
            <w:r>
              <w:t>C</w:t>
            </w:r>
          </w:p>
        </w:tc>
      </w:tr>
      <w:tr w:rsidR="00706F60" w:rsidTr="005E0375">
        <w:trPr>
          <w:jc w:val="center"/>
        </w:trPr>
        <w:tc>
          <w:tcPr>
            <w:tcW w:w="2693" w:type="dxa"/>
          </w:tcPr>
          <w:p w:rsidR="00706F60" w:rsidRDefault="00706F60" w:rsidP="005E0375">
            <w:pPr>
              <w:pStyle w:val="TAL"/>
            </w:pPr>
            <w:proofErr w:type="spellStart"/>
            <w:r>
              <w:t>sMPDUDNRequest</w:t>
            </w:r>
            <w:proofErr w:type="spellEnd"/>
          </w:p>
        </w:tc>
        <w:tc>
          <w:tcPr>
            <w:tcW w:w="6521" w:type="dxa"/>
          </w:tcPr>
          <w:p w:rsidR="00706F60" w:rsidRDefault="00706F60" w:rsidP="005E0375">
            <w:pPr>
              <w:pStyle w:val="TAL"/>
            </w:pPr>
            <w:r>
              <w:t>Contents of the SM PDU DN request container, if available, as described in TS 24.501 [13] clause 9.11.4.15.</w:t>
            </w:r>
          </w:p>
        </w:tc>
        <w:tc>
          <w:tcPr>
            <w:tcW w:w="708" w:type="dxa"/>
          </w:tcPr>
          <w:p w:rsidR="00706F60" w:rsidRDefault="00706F60" w:rsidP="005E0375">
            <w:pPr>
              <w:pStyle w:val="TAL"/>
            </w:pPr>
            <w:r>
              <w:t>C</w:t>
            </w:r>
          </w:p>
        </w:tc>
      </w:tr>
    </w:tbl>
    <w:p w:rsidR="00706F60" w:rsidRDefault="00706F60" w:rsidP="00706F60"/>
    <w:p w:rsidR="00706F60" w:rsidRDefault="00706F60" w:rsidP="00706F60">
      <w:r>
        <w:rPr>
          <w:lang w:val="en-US"/>
        </w:rPr>
        <w:t xml:space="preserve">The IRI-POI present in the SMF </w:t>
      </w:r>
      <w:r>
        <w:t xml:space="preserve">generating an </w:t>
      </w:r>
      <w:proofErr w:type="spellStart"/>
      <w:r>
        <w:t>xIRI</w:t>
      </w:r>
      <w:proofErr w:type="spellEnd"/>
      <w:r>
        <w:t xml:space="preserve"> containing a </w:t>
      </w:r>
      <w:proofErr w:type="spellStart"/>
      <w:r>
        <w:t>SMFStartOfInterceptionWithEstablishedPDUSession</w:t>
      </w:r>
      <w:proofErr w:type="spellEnd"/>
      <w:r>
        <w:t xml:space="preserve"> record</w:t>
      </w:r>
      <w:r>
        <w:rPr>
          <w:lang w:val="en-US"/>
        </w:rPr>
        <w:t xml:space="preserve"> shall set the Payload Direction field in the PDU header to </w:t>
      </w:r>
      <w:r w:rsidRPr="00B877E2">
        <w:rPr>
          <w:i/>
          <w:iCs/>
          <w:lang w:val="en-US"/>
        </w:rPr>
        <w:t>not applicable</w:t>
      </w:r>
      <w:r>
        <w:rPr>
          <w:lang w:val="en-US"/>
        </w:rPr>
        <w:t xml:space="preserve"> (see ETSI TS 103 221-2 [8] clause 5.2.6).</w:t>
      </w:r>
    </w:p>
    <w:p w:rsidR="00706F60" w:rsidRDefault="00706F60" w:rsidP="00706F60">
      <w:pPr>
        <w:jc w:val="center"/>
        <w:rPr>
          <w:rFonts w:cs="Arial"/>
          <w:b/>
          <w:bCs/>
          <w:noProof/>
          <w:color w:val="0000FF"/>
          <w:sz w:val="28"/>
          <w:szCs w:val="28"/>
        </w:rPr>
      </w:pPr>
    </w:p>
    <w:p w:rsidR="00706F60" w:rsidRDefault="00706F60" w:rsidP="00706F60">
      <w:pPr>
        <w:ind w:left="1170" w:hanging="1170"/>
        <w:jc w:val="center"/>
        <w:rPr>
          <w:rFonts w:cs="Arial"/>
          <w:b/>
          <w:bCs/>
          <w:noProof/>
          <w:color w:val="0000FF"/>
          <w:sz w:val="28"/>
          <w:szCs w:val="28"/>
        </w:rPr>
      </w:pPr>
      <w:r w:rsidRPr="00A42B95">
        <w:rPr>
          <w:rFonts w:cs="Arial"/>
          <w:b/>
          <w:bCs/>
          <w:noProof/>
          <w:color w:val="0000FF"/>
          <w:sz w:val="28"/>
          <w:szCs w:val="28"/>
        </w:rPr>
        <w:t xml:space="preserve">*** Start of </w:t>
      </w:r>
      <w:r>
        <w:rPr>
          <w:rFonts w:cs="Arial"/>
          <w:b/>
          <w:bCs/>
          <w:noProof/>
          <w:color w:val="0000FF"/>
          <w:sz w:val="28"/>
          <w:szCs w:val="28"/>
        </w:rPr>
        <w:t>Fourth</w:t>
      </w:r>
      <w:r w:rsidRPr="00A42B95">
        <w:rPr>
          <w:rFonts w:cs="Arial"/>
          <w:b/>
          <w:bCs/>
          <w:noProof/>
          <w:color w:val="0000FF"/>
          <w:sz w:val="28"/>
          <w:szCs w:val="28"/>
        </w:rPr>
        <w:t xml:space="preserve"> MODIFICATION ***</w:t>
      </w:r>
    </w:p>
    <w:p w:rsidR="00706F60" w:rsidRDefault="00706F60" w:rsidP="00706F60">
      <w:pPr>
        <w:pStyle w:val="Heading5"/>
      </w:pPr>
      <w:r>
        <w:t>6.2.3.2.6</w:t>
      </w:r>
      <w:r>
        <w:tab/>
        <w:t>SMF unsuccessful procedure</w:t>
      </w:r>
    </w:p>
    <w:p w:rsidR="00706F60" w:rsidRDefault="00706F60" w:rsidP="00706F60">
      <w:r>
        <w:t xml:space="preserve">The IRI-POI in the SMF shall generate </w:t>
      </w:r>
      <w:proofErr w:type="gramStart"/>
      <w:r>
        <w:t>an</w:t>
      </w:r>
      <w:proofErr w:type="gramEnd"/>
      <w:r>
        <w:t xml:space="preserve"> </w:t>
      </w:r>
      <w:proofErr w:type="spellStart"/>
      <w:r>
        <w:t>xIRI</w:t>
      </w:r>
      <w:proofErr w:type="spellEnd"/>
      <w:r>
        <w:t xml:space="preserve"> containing an </w:t>
      </w:r>
      <w:proofErr w:type="spellStart"/>
      <w:r>
        <w:t>S</w:t>
      </w:r>
      <w:r w:rsidRPr="0081796E">
        <w:t>MFUnsuccessfulProcedure</w:t>
      </w:r>
      <w:proofErr w:type="spellEnd"/>
      <w:r>
        <w:t xml:space="preserve"> record when the IRI-POI present in the SMF detects an unsuccessful procedure or error condition for a UE matching one of the target identifiers provided via LI_X1.</w:t>
      </w:r>
    </w:p>
    <w:p w:rsidR="00706F60" w:rsidRDefault="00706F60" w:rsidP="00706F60">
      <w:r>
        <w:t xml:space="preserve">Accordingly, the IRI-POI in the SMF generates the </w:t>
      </w:r>
      <w:proofErr w:type="spellStart"/>
      <w:r>
        <w:t>xIRI</w:t>
      </w:r>
      <w:proofErr w:type="spellEnd"/>
      <w:r>
        <w:t xml:space="preserve"> when one of the following events are detected:</w:t>
      </w:r>
    </w:p>
    <w:p w:rsidR="00706F60" w:rsidRDefault="00706F60" w:rsidP="00706F60">
      <w:pPr>
        <w:pStyle w:val="B1"/>
      </w:pPr>
      <w:r>
        <w:t>-</w:t>
      </w:r>
      <w:r>
        <w:tab/>
        <w:t xml:space="preserve">SMF sends a </w:t>
      </w:r>
      <w:r w:rsidRPr="00440029">
        <w:t>PDU SESSION ESTABLISHMENT REJECT message</w:t>
      </w:r>
      <w:r>
        <w:t xml:space="preserve"> to the target UE.</w:t>
      </w:r>
    </w:p>
    <w:p w:rsidR="00706F60" w:rsidRDefault="00706F60" w:rsidP="00706F60">
      <w:pPr>
        <w:pStyle w:val="B1"/>
      </w:pPr>
      <w:r>
        <w:t>-</w:t>
      </w:r>
      <w:r>
        <w:tab/>
        <w:t xml:space="preserve">SMF sends a </w:t>
      </w:r>
      <w:r w:rsidRPr="00440029">
        <w:t xml:space="preserve">PDU SESSION </w:t>
      </w:r>
      <w:r>
        <w:t>MODIFICATION REJECT</w:t>
      </w:r>
      <w:r w:rsidRPr="00440029">
        <w:t xml:space="preserve"> message</w:t>
      </w:r>
      <w:r>
        <w:t xml:space="preserve"> to the target UE.</w:t>
      </w:r>
    </w:p>
    <w:p w:rsidR="00706F60" w:rsidRDefault="00706F60" w:rsidP="00706F60">
      <w:pPr>
        <w:pStyle w:val="B1"/>
      </w:pPr>
      <w:r>
        <w:t>-</w:t>
      </w:r>
      <w:r>
        <w:tab/>
        <w:t>SMF sends a PDU SESSION RELEASE REJECT message to the target UE.</w:t>
      </w:r>
    </w:p>
    <w:p w:rsidR="00706F60" w:rsidRDefault="00706F60" w:rsidP="00706F60">
      <w:pPr>
        <w:pStyle w:val="B1"/>
      </w:pPr>
      <w:r>
        <w:t>-</w:t>
      </w:r>
      <w:r>
        <w:tab/>
        <w:t>SMF receives a PDU SESSION MODIFICATION COMMAND REJECT message from the target UE.</w:t>
      </w:r>
    </w:p>
    <w:p w:rsidR="00706F60" w:rsidRDefault="00706F60" w:rsidP="00706F60">
      <w:pPr>
        <w:pStyle w:val="B1"/>
      </w:pPr>
      <w:r>
        <w:lastRenderedPageBreak/>
        <w:t>-</w:t>
      </w:r>
      <w:r>
        <w:tab/>
        <w:t>An ongoing SM procedure is aborted at the SMF, due to e.g. a 5GSM STATUS message sent from or received by the SMF.</w:t>
      </w:r>
    </w:p>
    <w:p w:rsidR="00706F60" w:rsidRDefault="00706F60" w:rsidP="00706F60">
      <w:pPr>
        <w:pStyle w:val="TH"/>
      </w:pPr>
      <w:r>
        <w:t xml:space="preserve">Table 6.2.3-5: Payload for </w:t>
      </w:r>
      <w:proofErr w:type="spellStart"/>
      <w:r>
        <w:t>S</w:t>
      </w:r>
      <w:r w:rsidRPr="004A2FCE">
        <w:t>MFUnsuccessfulProcedure</w:t>
      </w:r>
      <w:proofErr w:type="spellEnd"/>
      <w:r>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08"/>
        <w:gridCol w:w="7"/>
      </w:tblGrid>
      <w:tr w:rsidR="00706F60" w:rsidTr="005E0375">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rsidR="00706F60" w:rsidRDefault="00706F60" w:rsidP="005E0375">
            <w:pPr>
              <w:pStyle w:val="TAH"/>
            </w:pPr>
            <w:r>
              <w:t>Field name</w:t>
            </w:r>
          </w:p>
        </w:tc>
        <w:tc>
          <w:tcPr>
            <w:tcW w:w="6517" w:type="dxa"/>
            <w:tcBorders>
              <w:top w:val="single" w:sz="4" w:space="0" w:color="auto"/>
              <w:left w:val="single" w:sz="4" w:space="0" w:color="auto"/>
              <w:bottom w:val="single" w:sz="4" w:space="0" w:color="auto"/>
              <w:right w:val="single" w:sz="4" w:space="0" w:color="auto"/>
            </w:tcBorders>
            <w:hideMark/>
          </w:tcPr>
          <w:p w:rsidR="00706F60" w:rsidRDefault="00706F60" w:rsidP="005E0375">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rsidR="00706F60" w:rsidRDefault="00706F60" w:rsidP="005E0375">
            <w:pPr>
              <w:pStyle w:val="TAH"/>
            </w:pPr>
            <w:r>
              <w:t>M/C/O</w:t>
            </w:r>
          </w:p>
        </w:tc>
      </w:tr>
      <w:tr w:rsidR="00706F60" w:rsidTr="005E0375">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rsidR="00706F60" w:rsidRPr="00F966BF" w:rsidRDefault="00706F60" w:rsidP="005E0375">
            <w:pPr>
              <w:pStyle w:val="TAL"/>
            </w:pPr>
            <w:proofErr w:type="spellStart"/>
            <w:r w:rsidRPr="00930BAD">
              <w:t>faile</w:t>
            </w:r>
            <w:r>
              <w:t>dP</w:t>
            </w:r>
            <w:r w:rsidRPr="00930BAD">
              <w:t>rocedureType</w:t>
            </w:r>
            <w:proofErr w:type="spellEnd"/>
          </w:p>
        </w:tc>
        <w:tc>
          <w:tcPr>
            <w:tcW w:w="6517" w:type="dxa"/>
            <w:tcBorders>
              <w:top w:val="single" w:sz="4" w:space="0" w:color="auto"/>
              <w:left w:val="single" w:sz="4" w:space="0" w:color="auto"/>
              <w:bottom w:val="single" w:sz="4" w:space="0" w:color="auto"/>
              <w:right w:val="single" w:sz="4" w:space="0" w:color="auto"/>
            </w:tcBorders>
            <w:hideMark/>
          </w:tcPr>
          <w:p w:rsidR="00706F60" w:rsidRDefault="00706F60" w:rsidP="005E0375">
            <w:pPr>
              <w:pStyle w:val="TAL"/>
            </w:pPr>
            <w:r>
              <w:t>Specifies the procedure which failed or is aborted at the SMF.</w:t>
            </w:r>
          </w:p>
        </w:tc>
        <w:tc>
          <w:tcPr>
            <w:tcW w:w="708" w:type="dxa"/>
            <w:tcBorders>
              <w:top w:val="single" w:sz="4" w:space="0" w:color="auto"/>
              <w:left w:val="single" w:sz="4" w:space="0" w:color="auto"/>
              <w:bottom w:val="single" w:sz="4" w:space="0" w:color="auto"/>
              <w:right w:val="single" w:sz="4" w:space="0" w:color="auto"/>
            </w:tcBorders>
            <w:hideMark/>
          </w:tcPr>
          <w:p w:rsidR="00706F60" w:rsidRDefault="00706F60" w:rsidP="005E0375">
            <w:pPr>
              <w:pStyle w:val="TAL"/>
            </w:pPr>
            <w:r>
              <w:t>M</w:t>
            </w:r>
          </w:p>
        </w:tc>
      </w:tr>
      <w:tr w:rsidR="00706F60" w:rsidRPr="00F966BF" w:rsidTr="005E0375">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tcPr>
          <w:p w:rsidR="00706F60" w:rsidRPr="00F966BF" w:rsidRDefault="00706F60" w:rsidP="005E0375">
            <w:pPr>
              <w:pStyle w:val="TAL"/>
            </w:pPr>
            <w:proofErr w:type="spellStart"/>
            <w:r w:rsidRPr="00930BAD">
              <w:rPr>
                <w:lang w:val="en-US"/>
              </w:rPr>
              <w:t>failure</w:t>
            </w:r>
            <w:r>
              <w:rPr>
                <w:lang w:val="en-US"/>
              </w:rPr>
              <w:t>C</w:t>
            </w:r>
            <w:r w:rsidRPr="00930BAD">
              <w:rPr>
                <w:lang w:val="en-US"/>
              </w:rPr>
              <w:t>ause</w:t>
            </w:r>
            <w:proofErr w:type="spellEnd"/>
          </w:p>
        </w:tc>
        <w:tc>
          <w:tcPr>
            <w:tcW w:w="6517" w:type="dxa"/>
            <w:tcBorders>
              <w:top w:val="single" w:sz="4" w:space="0" w:color="auto"/>
              <w:left w:val="single" w:sz="4" w:space="0" w:color="auto"/>
              <w:bottom w:val="single" w:sz="4" w:space="0" w:color="auto"/>
              <w:right w:val="single" w:sz="4" w:space="0" w:color="auto"/>
            </w:tcBorders>
          </w:tcPr>
          <w:p w:rsidR="00706F60" w:rsidRDefault="00706F60" w:rsidP="005E0375">
            <w:pPr>
              <w:pStyle w:val="TAL"/>
            </w:pPr>
            <w:r>
              <w:t>Provides the value of the 5GSM cause, see TS 24.501 [13], clause 9.11.4.2. In case the procedure is aborted due to a 5GSM STATUS message, the 5GSM cause is the one included in the 5GSM status message.</w:t>
            </w:r>
          </w:p>
        </w:tc>
        <w:tc>
          <w:tcPr>
            <w:tcW w:w="708" w:type="dxa"/>
            <w:tcBorders>
              <w:top w:val="single" w:sz="4" w:space="0" w:color="auto"/>
              <w:left w:val="single" w:sz="4" w:space="0" w:color="auto"/>
              <w:bottom w:val="single" w:sz="4" w:space="0" w:color="auto"/>
              <w:right w:val="single" w:sz="4" w:space="0" w:color="auto"/>
            </w:tcBorders>
          </w:tcPr>
          <w:p w:rsidR="00706F60" w:rsidRDefault="00706F60" w:rsidP="005E0375">
            <w:pPr>
              <w:pStyle w:val="TAL"/>
            </w:pPr>
            <w:r>
              <w:t>M</w:t>
            </w:r>
          </w:p>
        </w:tc>
      </w:tr>
      <w:tr w:rsidR="00706F60" w:rsidTr="005E0375">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rsidR="00706F60" w:rsidRDefault="00706F60" w:rsidP="005E0375">
            <w:pPr>
              <w:pStyle w:val="TAL"/>
            </w:pPr>
            <w:proofErr w:type="spellStart"/>
            <w:r>
              <w:t>requestedSlice</w:t>
            </w:r>
            <w:proofErr w:type="spellEnd"/>
          </w:p>
        </w:tc>
        <w:tc>
          <w:tcPr>
            <w:tcW w:w="6517" w:type="dxa"/>
            <w:tcBorders>
              <w:top w:val="single" w:sz="4" w:space="0" w:color="auto"/>
              <w:left w:val="single" w:sz="4" w:space="0" w:color="auto"/>
              <w:bottom w:val="single" w:sz="4" w:space="0" w:color="auto"/>
              <w:right w:val="single" w:sz="4" w:space="0" w:color="auto"/>
            </w:tcBorders>
            <w:hideMark/>
          </w:tcPr>
          <w:p w:rsidR="00706F60" w:rsidRDefault="00706F60" w:rsidP="005E0375">
            <w:pPr>
              <w:pStyle w:val="TAL"/>
            </w:pPr>
            <w:r>
              <w:t>Slice requested for the procedure, if available, given as a NSSAI (a list of S-NSSAI values as described in TS 24.501 [13] clause 9.11.3.37).</w:t>
            </w:r>
          </w:p>
        </w:tc>
        <w:tc>
          <w:tcPr>
            <w:tcW w:w="708" w:type="dxa"/>
            <w:tcBorders>
              <w:top w:val="single" w:sz="4" w:space="0" w:color="auto"/>
              <w:left w:val="single" w:sz="4" w:space="0" w:color="auto"/>
              <w:bottom w:val="single" w:sz="4" w:space="0" w:color="auto"/>
              <w:right w:val="single" w:sz="4" w:space="0" w:color="auto"/>
            </w:tcBorders>
            <w:hideMark/>
          </w:tcPr>
          <w:p w:rsidR="00706F60" w:rsidRDefault="00706F60" w:rsidP="005E0375">
            <w:pPr>
              <w:pStyle w:val="TAL"/>
            </w:pPr>
            <w:r>
              <w:t>C</w:t>
            </w:r>
          </w:p>
        </w:tc>
      </w:tr>
      <w:tr w:rsidR="00706F60" w:rsidTr="005E0375">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tcPr>
          <w:p w:rsidR="00706F60" w:rsidRDefault="00706F60" w:rsidP="005E0375">
            <w:pPr>
              <w:pStyle w:val="TAL"/>
            </w:pPr>
            <w:r>
              <w:t>initiator</w:t>
            </w:r>
          </w:p>
        </w:tc>
        <w:tc>
          <w:tcPr>
            <w:tcW w:w="6517" w:type="dxa"/>
            <w:tcBorders>
              <w:top w:val="single" w:sz="4" w:space="0" w:color="auto"/>
              <w:left w:val="single" w:sz="4" w:space="0" w:color="auto"/>
              <w:bottom w:val="single" w:sz="4" w:space="0" w:color="auto"/>
              <w:right w:val="single" w:sz="4" w:space="0" w:color="auto"/>
            </w:tcBorders>
          </w:tcPr>
          <w:p w:rsidR="00706F60" w:rsidRDefault="00706F60" w:rsidP="005E0375">
            <w:pPr>
              <w:pStyle w:val="TAL"/>
            </w:pPr>
            <w:r>
              <w:t>Specifies whether the network (SMF) or the UE is initiating the rejection or indicating the failure.</w:t>
            </w:r>
          </w:p>
        </w:tc>
        <w:tc>
          <w:tcPr>
            <w:tcW w:w="708" w:type="dxa"/>
            <w:tcBorders>
              <w:top w:val="single" w:sz="4" w:space="0" w:color="auto"/>
              <w:left w:val="single" w:sz="4" w:space="0" w:color="auto"/>
              <w:bottom w:val="single" w:sz="4" w:space="0" w:color="auto"/>
              <w:right w:val="single" w:sz="4" w:space="0" w:color="auto"/>
            </w:tcBorders>
          </w:tcPr>
          <w:p w:rsidR="00706F60" w:rsidRDefault="00706F60" w:rsidP="005E0375">
            <w:pPr>
              <w:pStyle w:val="TAL"/>
            </w:pPr>
            <w:r>
              <w:t>M</w:t>
            </w:r>
          </w:p>
        </w:tc>
      </w:tr>
      <w:tr w:rsidR="00706F60" w:rsidTr="005E0375">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rsidR="00706F60" w:rsidRDefault="00706F60" w:rsidP="005E0375">
            <w:pPr>
              <w:pStyle w:val="TAL"/>
            </w:pPr>
            <w:proofErr w:type="spellStart"/>
            <w:r>
              <w:t>sUPI</w:t>
            </w:r>
            <w:proofErr w:type="spellEnd"/>
          </w:p>
        </w:tc>
        <w:tc>
          <w:tcPr>
            <w:tcW w:w="6517" w:type="dxa"/>
            <w:tcBorders>
              <w:top w:val="single" w:sz="4" w:space="0" w:color="auto"/>
              <w:left w:val="single" w:sz="4" w:space="0" w:color="auto"/>
              <w:bottom w:val="single" w:sz="4" w:space="0" w:color="auto"/>
              <w:right w:val="single" w:sz="4" w:space="0" w:color="auto"/>
            </w:tcBorders>
            <w:hideMark/>
          </w:tcPr>
          <w:p w:rsidR="00706F60" w:rsidRDefault="00706F60" w:rsidP="005E0375">
            <w:pPr>
              <w:pStyle w:val="TAL"/>
            </w:pPr>
            <w:r>
              <w:t>SUPI associated with the procedure, if available (see NOTE).</w:t>
            </w:r>
          </w:p>
        </w:tc>
        <w:tc>
          <w:tcPr>
            <w:tcW w:w="708" w:type="dxa"/>
            <w:tcBorders>
              <w:top w:val="single" w:sz="4" w:space="0" w:color="auto"/>
              <w:left w:val="single" w:sz="4" w:space="0" w:color="auto"/>
              <w:bottom w:val="single" w:sz="4" w:space="0" w:color="auto"/>
              <w:right w:val="single" w:sz="4" w:space="0" w:color="auto"/>
            </w:tcBorders>
            <w:hideMark/>
          </w:tcPr>
          <w:p w:rsidR="00706F60" w:rsidRDefault="00706F60" w:rsidP="005E0375">
            <w:pPr>
              <w:pStyle w:val="TAL"/>
            </w:pPr>
            <w:r>
              <w:t>C</w:t>
            </w:r>
          </w:p>
        </w:tc>
      </w:tr>
      <w:tr w:rsidR="00706F60" w:rsidTr="005E0375">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rsidR="00706F60" w:rsidRDefault="00706F60" w:rsidP="005E0375">
            <w:pPr>
              <w:pStyle w:val="TAL"/>
            </w:pPr>
            <w:proofErr w:type="spellStart"/>
            <w:r>
              <w:t>sUPIUnauthenticated</w:t>
            </w:r>
            <w:proofErr w:type="spellEnd"/>
          </w:p>
        </w:tc>
        <w:tc>
          <w:tcPr>
            <w:tcW w:w="6517" w:type="dxa"/>
            <w:tcBorders>
              <w:top w:val="single" w:sz="4" w:space="0" w:color="auto"/>
              <w:left w:val="single" w:sz="4" w:space="0" w:color="auto"/>
              <w:bottom w:val="single" w:sz="4" w:space="0" w:color="auto"/>
              <w:right w:val="single" w:sz="4" w:space="0" w:color="auto"/>
            </w:tcBorders>
            <w:hideMark/>
          </w:tcPr>
          <w:p w:rsidR="00706F60" w:rsidRDefault="00706F60" w:rsidP="005E0375">
            <w:pPr>
              <w:pStyle w:val="TAL"/>
            </w:pPr>
            <w:r>
              <w:t>Shall be present if a SUPI is present in the message and set to “true” if the SUPI has not been authenticated, or “false” if it has been authenticated.</w:t>
            </w:r>
          </w:p>
        </w:tc>
        <w:tc>
          <w:tcPr>
            <w:tcW w:w="708" w:type="dxa"/>
            <w:tcBorders>
              <w:top w:val="single" w:sz="4" w:space="0" w:color="auto"/>
              <w:left w:val="single" w:sz="4" w:space="0" w:color="auto"/>
              <w:bottom w:val="single" w:sz="4" w:space="0" w:color="auto"/>
              <w:right w:val="single" w:sz="4" w:space="0" w:color="auto"/>
            </w:tcBorders>
            <w:hideMark/>
          </w:tcPr>
          <w:p w:rsidR="00706F60" w:rsidRDefault="00706F60" w:rsidP="005E0375">
            <w:pPr>
              <w:pStyle w:val="TAL"/>
            </w:pPr>
            <w:r>
              <w:t>C</w:t>
            </w:r>
          </w:p>
        </w:tc>
      </w:tr>
      <w:tr w:rsidR="00706F60" w:rsidTr="005E0375">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rsidR="00706F60" w:rsidRDefault="00706F60" w:rsidP="005E0375">
            <w:pPr>
              <w:pStyle w:val="TAL"/>
            </w:pPr>
            <w:proofErr w:type="spellStart"/>
            <w:r>
              <w:t>pEI</w:t>
            </w:r>
            <w:proofErr w:type="spellEnd"/>
          </w:p>
        </w:tc>
        <w:tc>
          <w:tcPr>
            <w:tcW w:w="6517" w:type="dxa"/>
            <w:tcBorders>
              <w:top w:val="single" w:sz="4" w:space="0" w:color="auto"/>
              <w:left w:val="single" w:sz="4" w:space="0" w:color="auto"/>
              <w:bottom w:val="single" w:sz="4" w:space="0" w:color="auto"/>
              <w:right w:val="single" w:sz="4" w:space="0" w:color="auto"/>
            </w:tcBorders>
            <w:hideMark/>
          </w:tcPr>
          <w:p w:rsidR="00706F60" w:rsidRDefault="00706F60" w:rsidP="005E0375">
            <w:pPr>
              <w:pStyle w:val="TAL"/>
            </w:pPr>
            <w:r>
              <w:t>PEI used in the procedure, if available (see NOTE).</w:t>
            </w:r>
          </w:p>
        </w:tc>
        <w:tc>
          <w:tcPr>
            <w:tcW w:w="708" w:type="dxa"/>
            <w:tcBorders>
              <w:top w:val="single" w:sz="4" w:space="0" w:color="auto"/>
              <w:left w:val="single" w:sz="4" w:space="0" w:color="auto"/>
              <w:bottom w:val="single" w:sz="4" w:space="0" w:color="auto"/>
              <w:right w:val="single" w:sz="4" w:space="0" w:color="auto"/>
            </w:tcBorders>
            <w:hideMark/>
          </w:tcPr>
          <w:p w:rsidR="00706F60" w:rsidRDefault="00706F60" w:rsidP="005E0375">
            <w:pPr>
              <w:pStyle w:val="TAL"/>
            </w:pPr>
            <w:r>
              <w:t>C</w:t>
            </w:r>
          </w:p>
        </w:tc>
      </w:tr>
      <w:tr w:rsidR="00706F60" w:rsidTr="005E0375">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rsidR="00706F60" w:rsidRDefault="00706F60" w:rsidP="005E0375">
            <w:pPr>
              <w:pStyle w:val="TAL"/>
            </w:pPr>
            <w:proofErr w:type="spellStart"/>
            <w:r>
              <w:t>gPSI</w:t>
            </w:r>
            <w:proofErr w:type="spellEnd"/>
          </w:p>
        </w:tc>
        <w:tc>
          <w:tcPr>
            <w:tcW w:w="6517" w:type="dxa"/>
            <w:tcBorders>
              <w:top w:val="single" w:sz="4" w:space="0" w:color="auto"/>
              <w:left w:val="single" w:sz="4" w:space="0" w:color="auto"/>
              <w:bottom w:val="single" w:sz="4" w:space="0" w:color="auto"/>
              <w:right w:val="single" w:sz="4" w:space="0" w:color="auto"/>
            </w:tcBorders>
            <w:hideMark/>
          </w:tcPr>
          <w:p w:rsidR="00706F60" w:rsidRDefault="00706F60" w:rsidP="005E0375">
            <w:pPr>
              <w:pStyle w:val="TAL"/>
            </w:pPr>
            <w:r>
              <w:t>GPSI used in the procedure, if available (see NOTE).</w:t>
            </w:r>
          </w:p>
        </w:tc>
        <w:tc>
          <w:tcPr>
            <w:tcW w:w="708" w:type="dxa"/>
            <w:tcBorders>
              <w:top w:val="single" w:sz="4" w:space="0" w:color="auto"/>
              <w:left w:val="single" w:sz="4" w:space="0" w:color="auto"/>
              <w:bottom w:val="single" w:sz="4" w:space="0" w:color="auto"/>
              <w:right w:val="single" w:sz="4" w:space="0" w:color="auto"/>
            </w:tcBorders>
            <w:hideMark/>
          </w:tcPr>
          <w:p w:rsidR="00706F60" w:rsidRDefault="00706F60" w:rsidP="005E0375">
            <w:pPr>
              <w:pStyle w:val="TAL"/>
            </w:pPr>
            <w:r>
              <w:t>C</w:t>
            </w:r>
          </w:p>
        </w:tc>
      </w:tr>
      <w:tr w:rsidR="00706F60" w:rsidTr="005E0375">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rsidR="00706F60" w:rsidRDefault="00706F60" w:rsidP="005E0375">
            <w:pPr>
              <w:pStyle w:val="TAL"/>
            </w:pPr>
            <w:proofErr w:type="spellStart"/>
            <w:r>
              <w:t>pDUSessionID</w:t>
            </w:r>
            <w:proofErr w:type="spellEnd"/>
          </w:p>
        </w:tc>
        <w:tc>
          <w:tcPr>
            <w:tcW w:w="6517" w:type="dxa"/>
            <w:tcBorders>
              <w:top w:val="single" w:sz="4" w:space="0" w:color="auto"/>
              <w:left w:val="single" w:sz="4" w:space="0" w:color="auto"/>
              <w:bottom w:val="single" w:sz="4" w:space="0" w:color="auto"/>
              <w:right w:val="single" w:sz="4" w:space="0" w:color="auto"/>
            </w:tcBorders>
          </w:tcPr>
          <w:p w:rsidR="00706F60" w:rsidRPr="00374A8F" w:rsidRDefault="00706F60" w:rsidP="005E0375">
            <w:pPr>
              <w:pStyle w:val="TAL"/>
            </w:pPr>
            <w:r>
              <w:t>PDU Session ID See clause 9.4 of TS 24.501 [13], if available.</w:t>
            </w:r>
          </w:p>
        </w:tc>
        <w:tc>
          <w:tcPr>
            <w:tcW w:w="715" w:type="dxa"/>
            <w:gridSpan w:val="2"/>
            <w:tcBorders>
              <w:top w:val="single" w:sz="4" w:space="0" w:color="auto"/>
              <w:left w:val="single" w:sz="4" w:space="0" w:color="auto"/>
              <w:bottom w:val="single" w:sz="4" w:space="0" w:color="auto"/>
              <w:right w:val="single" w:sz="4" w:space="0" w:color="auto"/>
            </w:tcBorders>
          </w:tcPr>
          <w:p w:rsidR="00706F60" w:rsidRDefault="00706F60" w:rsidP="005E0375">
            <w:pPr>
              <w:pStyle w:val="TAL"/>
            </w:pPr>
            <w:r>
              <w:t>C</w:t>
            </w:r>
          </w:p>
        </w:tc>
      </w:tr>
      <w:tr w:rsidR="00706F60" w:rsidTr="005E0375">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rsidR="00706F60" w:rsidRDefault="00706F60" w:rsidP="005E0375">
            <w:pPr>
              <w:pStyle w:val="TAL"/>
            </w:pPr>
            <w:proofErr w:type="spellStart"/>
            <w:r>
              <w:t>uEEndpoint</w:t>
            </w:r>
            <w:proofErr w:type="spellEnd"/>
          </w:p>
        </w:tc>
        <w:tc>
          <w:tcPr>
            <w:tcW w:w="6517" w:type="dxa"/>
            <w:tcBorders>
              <w:top w:val="single" w:sz="4" w:space="0" w:color="auto"/>
              <w:left w:val="single" w:sz="4" w:space="0" w:color="auto"/>
              <w:bottom w:val="single" w:sz="4" w:space="0" w:color="auto"/>
              <w:right w:val="single" w:sz="4" w:space="0" w:color="auto"/>
            </w:tcBorders>
          </w:tcPr>
          <w:p w:rsidR="00706F60" w:rsidRDefault="00706F60" w:rsidP="005E0375">
            <w:pPr>
              <w:pStyle w:val="TAL"/>
            </w:pPr>
            <w:r>
              <w:t xml:space="preserve">UE endpoint </w:t>
            </w:r>
            <w:proofErr w:type="gramStart"/>
            <w:r>
              <w:t>address(</w:t>
            </w:r>
            <w:proofErr w:type="spellStart"/>
            <w:proofErr w:type="gramEnd"/>
            <w:r>
              <w:t>es</w:t>
            </w:r>
            <w:proofErr w:type="spellEnd"/>
            <w:r>
              <w:t>) if available.</w:t>
            </w:r>
          </w:p>
        </w:tc>
        <w:tc>
          <w:tcPr>
            <w:tcW w:w="715" w:type="dxa"/>
            <w:gridSpan w:val="2"/>
            <w:tcBorders>
              <w:top w:val="single" w:sz="4" w:space="0" w:color="auto"/>
              <w:left w:val="single" w:sz="4" w:space="0" w:color="auto"/>
              <w:bottom w:val="single" w:sz="4" w:space="0" w:color="auto"/>
              <w:right w:val="single" w:sz="4" w:space="0" w:color="auto"/>
            </w:tcBorders>
          </w:tcPr>
          <w:p w:rsidR="00706F60" w:rsidRDefault="00706F60" w:rsidP="005E0375">
            <w:pPr>
              <w:pStyle w:val="TAL"/>
            </w:pPr>
            <w:r>
              <w:t>C</w:t>
            </w:r>
          </w:p>
        </w:tc>
      </w:tr>
      <w:tr w:rsidR="00706F60" w:rsidTr="005E0375">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rsidR="00706F60" w:rsidRDefault="00706F60" w:rsidP="005E0375">
            <w:pPr>
              <w:pStyle w:val="TAL"/>
            </w:pPr>
            <w:r>
              <w:t>non3GPPAccessEndpoint</w:t>
            </w:r>
          </w:p>
        </w:tc>
        <w:tc>
          <w:tcPr>
            <w:tcW w:w="6517" w:type="dxa"/>
            <w:tcBorders>
              <w:top w:val="single" w:sz="4" w:space="0" w:color="auto"/>
              <w:left w:val="single" w:sz="4" w:space="0" w:color="auto"/>
              <w:bottom w:val="single" w:sz="4" w:space="0" w:color="auto"/>
              <w:right w:val="single" w:sz="4" w:space="0" w:color="auto"/>
            </w:tcBorders>
          </w:tcPr>
          <w:p w:rsidR="00706F60" w:rsidRDefault="00706F60" w:rsidP="005E0375">
            <w:pPr>
              <w:pStyle w:val="TAL"/>
            </w:pPr>
            <w:r>
              <w:t>UE's local IP address used to reach the N3IWF, if available.</w:t>
            </w:r>
          </w:p>
        </w:tc>
        <w:tc>
          <w:tcPr>
            <w:tcW w:w="715" w:type="dxa"/>
            <w:gridSpan w:val="2"/>
            <w:tcBorders>
              <w:top w:val="single" w:sz="4" w:space="0" w:color="auto"/>
              <w:left w:val="single" w:sz="4" w:space="0" w:color="auto"/>
              <w:bottom w:val="single" w:sz="4" w:space="0" w:color="auto"/>
              <w:right w:val="single" w:sz="4" w:space="0" w:color="auto"/>
            </w:tcBorders>
          </w:tcPr>
          <w:p w:rsidR="00706F60" w:rsidRDefault="00706F60" w:rsidP="005E0375">
            <w:pPr>
              <w:pStyle w:val="TAL"/>
            </w:pPr>
            <w:r>
              <w:t>C</w:t>
            </w:r>
          </w:p>
        </w:tc>
      </w:tr>
      <w:tr w:rsidR="00706F60" w:rsidTr="005E0375">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rsidR="00706F60" w:rsidRDefault="00706F60" w:rsidP="005E0375">
            <w:pPr>
              <w:pStyle w:val="TAL"/>
            </w:pPr>
            <w:r>
              <w:t>location</w:t>
            </w:r>
          </w:p>
        </w:tc>
        <w:tc>
          <w:tcPr>
            <w:tcW w:w="6517" w:type="dxa"/>
            <w:tcBorders>
              <w:top w:val="single" w:sz="4" w:space="0" w:color="auto"/>
              <w:left w:val="single" w:sz="4" w:space="0" w:color="auto"/>
              <w:bottom w:val="single" w:sz="4" w:space="0" w:color="auto"/>
              <w:right w:val="single" w:sz="4" w:space="0" w:color="auto"/>
            </w:tcBorders>
          </w:tcPr>
          <w:p w:rsidR="00706F60" w:rsidRDefault="00706F60" w:rsidP="005E0375">
            <w:pPr>
              <w:pStyle w:val="TAL"/>
            </w:pPr>
            <w:r>
              <w:t>Location information provided by the AMF, if available.</w:t>
            </w:r>
          </w:p>
          <w:p w:rsidR="00706F60" w:rsidRDefault="00706F60" w:rsidP="005E0375">
            <w:pPr>
              <w:pStyle w:val="TAL"/>
            </w:pPr>
            <w:r>
              <w:t>Encoded as a</w:t>
            </w:r>
            <w:r w:rsidRPr="00BE3FED">
              <w:t xml:space="preserve"> </w:t>
            </w:r>
            <w:proofErr w:type="spellStart"/>
            <w:r w:rsidRPr="00771CD6">
              <w:rPr>
                <w:i/>
              </w:rPr>
              <w:t>userLocation</w:t>
            </w:r>
            <w:proofErr w:type="spellEnd"/>
            <w:r w:rsidRPr="00BE3FED">
              <w:t xml:space="preserve"> parameter (</w:t>
            </w:r>
            <w:r w:rsidRPr="00771CD6">
              <w:rPr>
                <w:i/>
              </w:rPr>
              <w:t>location&gt;</w:t>
            </w:r>
            <w:proofErr w:type="spellStart"/>
            <w:r w:rsidRPr="00771CD6">
              <w:rPr>
                <w:i/>
              </w:rPr>
              <w:t>locationInfo</w:t>
            </w:r>
            <w:proofErr w:type="spellEnd"/>
            <w:r w:rsidRPr="00771CD6">
              <w:rPr>
                <w:i/>
              </w:rPr>
              <w:t>&gt;</w:t>
            </w:r>
            <w:proofErr w:type="spellStart"/>
            <w:r w:rsidRPr="00771CD6">
              <w:rPr>
                <w:i/>
              </w:rPr>
              <w:t>userLocation</w:t>
            </w:r>
            <w:proofErr w:type="spellEnd"/>
            <w:r w:rsidRPr="00BE3FED">
              <w:t>)</w:t>
            </w:r>
            <w:r>
              <w:t>, see Annex A.</w:t>
            </w:r>
          </w:p>
        </w:tc>
        <w:tc>
          <w:tcPr>
            <w:tcW w:w="715" w:type="dxa"/>
            <w:gridSpan w:val="2"/>
            <w:tcBorders>
              <w:top w:val="single" w:sz="4" w:space="0" w:color="auto"/>
              <w:left w:val="single" w:sz="4" w:space="0" w:color="auto"/>
              <w:bottom w:val="single" w:sz="4" w:space="0" w:color="auto"/>
              <w:right w:val="single" w:sz="4" w:space="0" w:color="auto"/>
            </w:tcBorders>
          </w:tcPr>
          <w:p w:rsidR="00706F60" w:rsidRDefault="00706F60" w:rsidP="005E0375">
            <w:pPr>
              <w:pStyle w:val="TAL"/>
            </w:pPr>
            <w:r>
              <w:t>C</w:t>
            </w:r>
          </w:p>
        </w:tc>
      </w:tr>
      <w:tr w:rsidR="00706F60" w:rsidTr="005E0375">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rsidR="00706F60" w:rsidRPr="00374A8F" w:rsidRDefault="00706F60" w:rsidP="005E0375">
            <w:pPr>
              <w:pStyle w:val="TAL"/>
            </w:pPr>
            <w:proofErr w:type="spellStart"/>
            <w:r>
              <w:t>dNN</w:t>
            </w:r>
            <w:proofErr w:type="spellEnd"/>
          </w:p>
        </w:tc>
        <w:tc>
          <w:tcPr>
            <w:tcW w:w="6517" w:type="dxa"/>
            <w:tcBorders>
              <w:top w:val="single" w:sz="4" w:space="0" w:color="auto"/>
              <w:left w:val="single" w:sz="4" w:space="0" w:color="auto"/>
              <w:bottom w:val="single" w:sz="4" w:space="0" w:color="auto"/>
              <w:right w:val="single" w:sz="4" w:space="0" w:color="auto"/>
            </w:tcBorders>
          </w:tcPr>
          <w:p w:rsidR="00706F60" w:rsidRDefault="00706F60" w:rsidP="005E0375">
            <w:pPr>
              <w:pStyle w:val="TAL"/>
            </w:pPr>
            <w:r>
              <w:t>Data Network Name associated with the target traffic, as defined in TS 23.003 [19] clause 9A and described in TS 23.501 [2] clause 4.3.2.2, if available.</w:t>
            </w:r>
          </w:p>
        </w:tc>
        <w:tc>
          <w:tcPr>
            <w:tcW w:w="715" w:type="dxa"/>
            <w:gridSpan w:val="2"/>
            <w:tcBorders>
              <w:top w:val="single" w:sz="4" w:space="0" w:color="auto"/>
              <w:left w:val="single" w:sz="4" w:space="0" w:color="auto"/>
              <w:bottom w:val="single" w:sz="4" w:space="0" w:color="auto"/>
              <w:right w:val="single" w:sz="4" w:space="0" w:color="auto"/>
            </w:tcBorders>
          </w:tcPr>
          <w:p w:rsidR="00706F60" w:rsidRPr="00374A8F" w:rsidRDefault="00706F60" w:rsidP="005E0375">
            <w:pPr>
              <w:pStyle w:val="TAL"/>
            </w:pPr>
            <w:r>
              <w:t>C</w:t>
            </w:r>
          </w:p>
        </w:tc>
      </w:tr>
      <w:tr w:rsidR="00706F60" w:rsidTr="005E0375">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rsidR="00706F60" w:rsidRDefault="00706F60" w:rsidP="005E0375">
            <w:pPr>
              <w:pStyle w:val="TAL"/>
            </w:pPr>
            <w:proofErr w:type="spellStart"/>
            <w:r>
              <w:t>aMFID</w:t>
            </w:r>
            <w:proofErr w:type="spellEnd"/>
          </w:p>
        </w:tc>
        <w:tc>
          <w:tcPr>
            <w:tcW w:w="6517" w:type="dxa"/>
            <w:tcBorders>
              <w:top w:val="single" w:sz="4" w:space="0" w:color="auto"/>
              <w:left w:val="single" w:sz="4" w:space="0" w:color="auto"/>
              <w:bottom w:val="single" w:sz="4" w:space="0" w:color="auto"/>
              <w:right w:val="single" w:sz="4" w:space="0" w:color="auto"/>
            </w:tcBorders>
          </w:tcPr>
          <w:p w:rsidR="00706F60" w:rsidRDefault="00706F60" w:rsidP="005E0375">
            <w:pPr>
              <w:pStyle w:val="TAL"/>
            </w:pPr>
            <w:r>
              <w:t>Identifier of the AMF associated with the target UE, as defined in TS 23.003 [19] clause 2.10.1 when available.</w:t>
            </w:r>
          </w:p>
        </w:tc>
        <w:tc>
          <w:tcPr>
            <w:tcW w:w="715" w:type="dxa"/>
            <w:gridSpan w:val="2"/>
            <w:tcBorders>
              <w:top w:val="single" w:sz="4" w:space="0" w:color="auto"/>
              <w:left w:val="single" w:sz="4" w:space="0" w:color="auto"/>
              <w:bottom w:val="single" w:sz="4" w:space="0" w:color="auto"/>
              <w:right w:val="single" w:sz="4" w:space="0" w:color="auto"/>
            </w:tcBorders>
          </w:tcPr>
          <w:p w:rsidR="00706F60" w:rsidRPr="00374A8F" w:rsidRDefault="00706F60" w:rsidP="005E0375">
            <w:pPr>
              <w:pStyle w:val="TAL"/>
            </w:pPr>
            <w:r>
              <w:t>C</w:t>
            </w:r>
          </w:p>
        </w:tc>
      </w:tr>
      <w:tr w:rsidR="00706F60" w:rsidTr="005E0375">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rsidR="00706F60" w:rsidRDefault="00706F60" w:rsidP="005E0375">
            <w:pPr>
              <w:pStyle w:val="TAL"/>
            </w:pPr>
            <w:proofErr w:type="spellStart"/>
            <w:r>
              <w:t>hSMFURI</w:t>
            </w:r>
            <w:proofErr w:type="spellEnd"/>
          </w:p>
        </w:tc>
        <w:tc>
          <w:tcPr>
            <w:tcW w:w="6517" w:type="dxa"/>
            <w:tcBorders>
              <w:top w:val="single" w:sz="4" w:space="0" w:color="auto"/>
              <w:left w:val="single" w:sz="4" w:space="0" w:color="auto"/>
              <w:bottom w:val="single" w:sz="4" w:space="0" w:color="auto"/>
              <w:right w:val="single" w:sz="4" w:space="0" w:color="auto"/>
            </w:tcBorders>
          </w:tcPr>
          <w:p w:rsidR="00706F60" w:rsidRDefault="00706F60" w:rsidP="005E0375">
            <w:pPr>
              <w:pStyle w:val="TAL"/>
            </w:pPr>
            <w:r>
              <w:t xml:space="preserve">URI of the </w:t>
            </w:r>
            <w:proofErr w:type="spellStart"/>
            <w:r>
              <w:t>Nsmf_PDUSession</w:t>
            </w:r>
            <w:proofErr w:type="spellEnd"/>
            <w:r>
              <w:t xml:space="preserve"> service of the selected H-SMF, if available. See TS 29.502 [16] clause 6.1.6.2.2.</w:t>
            </w:r>
          </w:p>
        </w:tc>
        <w:tc>
          <w:tcPr>
            <w:tcW w:w="715" w:type="dxa"/>
            <w:gridSpan w:val="2"/>
            <w:tcBorders>
              <w:top w:val="single" w:sz="4" w:space="0" w:color="auto"/>
              <w:left w:val="single" w:sz="4" w:space="0" w:color="auto"/>
              <w:bottom w:val="single" w:sz="4" w:space="0" w:color="auto"/>
              <w:right w:val="single" w:sz="4" w:space="0" w:color="auto"/>
            </w:tcBorders>
          </w:tcPr>
          <w:p w:rsidR="00706F60" w:rsidRDefault="00706F60" w:rsidP="005E0375">
            <w:pPr>
              <w:pStyle w:val="TAL"/>
            </w:pPr>
            <w:r>
              <w:t>C</w:t>
            </w:r>
          </w:p>
        </w:tc>
      </w:tr>
      <w:tr w:rsidR="00706F60" w:rsidTr="005E0375">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rsidR="00706F60" w:rsidRDefault="00706F60" w:rsidP="005E0375">
            <w:pPr>
              <w:pStyle w:val="TAL"/>
            </w:pPr>
            <w:proofErr w:type="spellStart"/>
            <w:r>
              <w:t>requestType</w:t>
            </w:r>
            <w:proofErr w:type="spellEnd"/>
          </w:p>
        </w:tc>
        <w:tc>
          <w:tcPr>
            <w:tcW w:w="6517" w:type="dxa"/>
            <w:tcBorders>
              <w:top w:val="single" w:sz="4" w:space="0" w:color="auto"/>
              <w:left w:val="single" w:sz="4" w:space="0" w:color="auto"/>
              <w:bottom w:val="single" w:sz="4" w:space="0" w:color="auto"/>
              <w:right w:val="single" w:sz="4" w:space="0" w:color="auto"/>
            </w:tcBorders>
          </w:tcPr>
          <w:p w:rsidR="00706F60" w:rsidRDefault="00706F60" w:rsidP="005E0375">
            <w:pPr>
              <w:pStyle w:val="TAL"/>
            </w:pPr>
            <w:r>
              <w:t>Type of request as described in TS 24.501 [13] clause 9.11.3.47 if available.</w:t>
            </w:r>
          </w:p>
        </w:tc>
        <w:tc>
          <w:tcPr>
            <w:tcW w:w="715" w:type="dxa"/>
            <w:gridSpan w:val="2"/>
            <w:tcBorders>
              <w:top w:val="single" w:sz="4" w:space="0" w:color="auto"/>
              <w:left w:val="single" w:sz="4" w:space="0" w:color="auto"/>
              <w:bottom w:val="single" w:sz="4" w:space="0" w:color="auto"/>
              <w:right w:val="single" w:sz="4" w:space="0" w:color="auto"/>
            </w:tcBorders>
          </w:tcPr>
          <w:p w:rsidR="00706F60" w:rsidRDefault="00706F60" w:rsidP="005E0375">
            <w:pPr>
              <w:pStyle w:val="TAL"/>
            </w:pPr>
            <w:r>
              <w:t>C</w:t>
            </w:r>
          </w:p>
        </w:tc>
      </w:tr>
      <w:tr w:rsidR="00706F60" w:rsidTr="005E0375">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rsidR="00706F60" w:rsidRDefault="00706F60" w:rsidP="005E0375">
            <w:pPr>
              <w:pStyle w:val="TAL"/>
            </w:pPr>
            <w:proofErr w:type="spellStart"/>
            <w:r>
              <w:t>accessType</w:t>
            </w:r>
            <w:proofErr w:type="spellEnd"/>
          </w:p>
        </w:tc>
        <w:tc>
          <w:tcPr>
            <w:tcW w:w="6517" w:type="dxa"/>
            <w:tcBorders>
              <w:top w:val="single" w:sz="4" w:space="0" w:color="auto"/>
              <w:left w:val="single" w:sz="4" w:space="0" w:color="auto"/>
              <w:bottom w:val="single" w:sz="4" w:space="0" w:color="auto"/>
              <w:right w:val="single" w:sz="4" w:space="0" w:color="auto"/>
            </w:tcBorders>
          </w:tcPr>
          <w:p w:rsidR="00706F60" w:rsidRDefault="00706F60" w:rsidP="005E0375">
            <w:pPr>
              <w:pStyle w:val="TAL"/>
            </w:pPr>
            <w:r>
              <w:t>Access type associated with the session (i.e. 3GPP or non-3GPP access) if provided by the AMF (see TS 24.501 [13] clause 9.11.</w:t>
            </w:r>
            <w:ins w:id="17" w:author="Jason Graham" w:date="2020-06-19T13:22:00Z">
              <w:r>
                <w:t>2</w:t>
              </w:r>
            </w:ins>
            <w:del w:id="18" w:author="Jason Graham" w:date="2020-06-19T13:22:00Z">
              <w:r w:rsidDel="004E17B0">
                <w:delText>3</w:delText>
              </w:r>
            </w:del>
            <w:r>
              <w:t>.1</w:t>
            </w:r>
            <w:ins w:id="19" w:author="Jason Graham" w:date="2020-06-19T13:22:00Z">
              <w:r>
                <w:t>A</w:t>
              </w:r>
            </w:ins>
            <w:del w:id="20" w:author="Jason Graham" w:date="2020-06-19T13:22:00Z">
              <w:r w:rsidDel="004E17B0">
                <w:delText>1</w:delText>
              </w:r>
            </w:del>
            <w:r>
              <w:t>).</w:t>
            </w:r>
          </w:p>
        </w:tc>
        <w:tc>
          <w:tcPr>
            <w:tcW w:w="715" w:type="dxa"/>
            <w:gridSpan w:val="2"/>
            <w:tcBorders>
              <w:top w:val="single" w:sz="4" w:space="0" w:color="auto"/>
              <w:left w:val="single" w:sz="4" w:space="0" w:color="auto"/>
              <w:bottom w:val="single" w:sz="4" w:space="0" w:color="auto"/>
              <w:right w:val="single" w:sz="4" w:space="0" w:color="auto"/>
            </w:tcBorders>
          </w:tcPr>
          <w:p w:rsidR="00706F60" w:rsidRDefault="00706F60" w:rsidP="005E0375">
            <w:pPr>
              <w:pStyle w:val="TAL"/>
            </w:pPr>
            <w:r>
              <w:t>C</w:t>
            </w:r>
          </w:p>
        </w:tc>
      </w:tr>
      <w:tr w:rsidR="00706F60" w:rsidTr="005E0375">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rsidR="00706F60" w:rsidRDefault="00706F60" w:rsidP="005E0375">
            <w:pPr>
              <w:pStyle w:val="TAL"/>
            </w:pPr>
            <w:proofErr w:type="spellStart"/>
            <w:r>
              <w:t>rATType</w:t>
            </w:r>
            <w:proofErr w:type="spellEnd"/>
          </w:p>
        </w:tc>
        <w:tc>
          <w:tcPr>
            <w:tcW w:w="6517" w:type="dxa"/>
            <w:tcBorders>
              <w:top w:val="single" w:sz="4" w:space="0" w:color="auto"/>
              <w:left w:val="single" w:sz="4" w:space="0" w:color="auto"/>
              <w:bottom w:val="single" w:sz="4" w:space="0" w:color="auto"/>
              <w:right w:val="single" w:sz="4" w:space="0" w:color="auto"/>
            </w:tcBorders>
          </w:tcPr>
          <w:p w:rsidR="00706F60" w:rsidRDefault="00706F60" w:rsidP="005E0375">
            <w:pPr>
              <w:pStyle w:val="TAL"/>
            </w:pPr>
            <w:r>
              <w:t>RAT Type associated with the access if provided by the AMF as part of session establishment (see TS 23.502 [4] clause 4.3.2). Values given as per TS 29.571 [17] clause 5.4.3.2.</w:t>
            </w:r>
          </w:p>
        </w:tc>
        <w:tc>
          <w:tcPr>
            <w:tcW w:w="715" w:type="dxa"/>
            <w:gridSpan w:val="2"/>
            <w:tcBorders>
              <w:top w:val="single" w:sz="4" w:space="0" w:color="auto"/>
              <w:left w:val="single" w:sz="4" w:space="0" w:color="auto"/>
              <w:bottom w:val="single" w:sz="4" w:space="0" w:color="auto"/>
              <w:right w:val="single" w:sz="4" w:space="0" w:color="auto"/>
            </w:tcBorders>
          </w:tcPr>
          <w:p w:rsidR="00706F60" w:rsidRDefault="00706F60" w:rsidP="005E0375">
            <w:pPr>
              <w:pStyle w:val="TAL"/>
            </w:pPr>
            <w:r>
              <w:t>C</w:t>
            </w:r>
          </w:p>
        </w:tc>
      </w:tr>
      <w:tr w:rsidR="00706F60" w:rsidTr="005E0375">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rsidR="00706F60" w:rsidRDefault="00706F60" w:rsidP="005E0375">
            <w:pPr>
              <w:pStyle w:val="TAL"/>
            </w:pPr>
            <w:proofErr w:type="spellStart"/>
            <w:r>
              <w:t>sMPDUDNRequest</w:t>
            </w:r>
            <w:proofErr w:type="spellEnd"/>
          </w:p>
        </w:tc>
        <w:tc>
          <w:tcPr>
            <w:tcW w:w="6517" w:type="dxa"/>
            <w:tcBorders>
              <w:top w:val="single" w:sz="4" w:space="0" w:color="auto"/>
              <w:left w:val="single" w:sz="4" w:space="0" w:color="auto"/>
              <w:bottom w:val="single" w:sz="4" w:space="0" w:color="auto"/>
              <w:right w:val="single" w:sz="4" w:space="0" w:color="auto"/>
            </w:tcBorders>
          </w:tcPr>
          <w:p w:rsidR="00706F60" w:rsidRDefault="00706F60" w:rsidP="005E0375">
            <w:pPr>
              <w:pStyle w:val="TAL"/>
            </w:pPr>
            <w:r>
              <w:t>Contents of the SM PDU DN Request container, if available, as described in TS 24.501 [13] clause 9.11.4.15.</w:t>
            </w:r>
          </w:p>
        </w:tc>
        <w:tc>
          <w:tcPr>
            <w:tcW w:w="715" w:type="dxa"/>
            <w:gridSpan w:val="2"/>
            <w:tcBorders>
              <w:top w:val="single" w:sz="4" w:space="0" w:color="auto"/>
              <w:left w:val="single" w:sz="4" w:space="0" w:color="auto"/>
              <w:bottom w:val="single" w:sz="4" w:space="0" w:color="auto"/>
              <w:right w:val="single" w:sz="4" w:space="0" w:color="auto"/>
            </w:tcBorders>
          </w:tcPr>
          <w:p w:rsidR="00706F60" w:rsidRDefault="00706F60" w:rsidP="005E0375">
            <w:pPr>
              <w:pStyle w:val="TAL"/>
            </w:pPr>
            <w:r>
              <w:t>C</w:t>
            </w:r>
          </w:p>
        </w:tc>
      </w:tr>
      <w:tr w:rsidR="00706F60" w:rsidTr="005E0375">
        <w:tblPrEx>
          <w:tblLook w:val="0000" w:firstRow="0" w:lastRow="0" w:firstColumn="0" w:lastColumn="0" w:noHBand="0" w:noVBand="0"/>
        </w:tblPrEx>
        <w:trPr>
          <w:jc w:val="center"/>
        </w:trPr>
        <w:tc>
          <w:tcPr>
            <w:tcW w:w="9922" w:type="dxa"/>
            <w:gridSpan w:val="4"/>
            <w:tcBorders>
              <w:top w:val="single" w:sz="4" w:space="0" w:color="auto"/>
              <w:left w:val="single" w:sz="4" w:space="0" w:color="auto"/>
              <w:bottom w:val="single" w:sz="4" w:space="0" w:color="auto"/>
              <w:right w:val="single" w:sz="4" w:space="0" w:color="auto"/>
            </w:tcBorders>
          </w:tcPr>
          <w:p w:rsidR="00706F60" w:rsidRDefault="00706F60" w:rsidP="005E0375">
            <w:pPr>
              <w:pStyle w:val="NO"/>
            </w:pPr>
            <w:r w:rsidRPr="00B34E31">
              <w:t>N</w:t>
            </w:r>
            <w:r>
              <w:t>OTE</w:t>
            </w:r>
            <w:r w:rsidRPr="00B34E31">
              <w:t>:</w:t>
            </w:r>
            <w:r>
              <w:tab/>
            </w:r>
            <w:r>
              <w:tab/>
            </w:r>
            <w:r w:rsidRPr="00A03171">
              <w:t>At leas</w:t>
            </w:r>
            <w:r>
              <w:t>t one identity shall be provided, the others shall be provided if available.</w:t>
            </w:r>
          </w:p>
        </w:tc>
      </w:tr>
    </w:tbl>
    <w:p w:rsidR="00706F60" w:rsidRDefault="00706F60" w:rsidP="00706F60"/>
    <w:p w:rsidR="00706F60" w:rsidRDefault="00706F60" w:rsidP="00706F60">
      <w:pPr>
        <w:jc w:val="center"/>
        <w:rPr>
          <w:rFonts w:cs="Arial"/>
          <w:b/>
          <w:bCs/>
          <w:noProof/>
          <w:color w:val="0000FF"/>
          <w:sz w:val="28"/>
          <w:szCs w:val="28"/>
        </w:rPr>
      </w:pPr>
    </w:p>
    <w:p w:rsidR="00706F60" w:rsidRDefault="00706F60" w:rsidP="00706F60">
      <w:pPr>
        <w:rPr>
          <w:rFonts w:cs="Arial"/>
          <w:b/>
          <w:bCs/>
          <w:noProof/>
          <w:color w:val="0000FF"/>
          <w:sz w:val="28"/>
          <w:szCs w:val="28"/>
        </w:rPr>
      </w:pPr>
    </w:p>
    <w:p w:rsidR="00706F60" w:rsidRDefault="00706F60" w:rsidP="00706F60">
      <w:pPr>
        <w:jc w:val="center"/>
        <w:rPr>
          <w:noProof/>
        </w:rPr>
      </w:pPr>
      <w:r w:rsidRPr="003A21F9">
        <w:rPr>
          <w:rFonts w:cs="Arial"/>
          <w:b/>
          <w:bCs/>
          <w:noProof/>
          <w:color w:val="0000FF"/>
          <w:sz w:val="28"/>
          <w:szCs w:val="28"/>
        </w:rPr>
        <w:t xml:space="preserve">*** </w:t>
      </w:r>
      <w:r>
        <w:rPr>
          <w:rFonts w:cs="Arial"/>
          <w:b/>
          <w:bCs/>
          <w:noProof/>
          <w:color w:val="0000FF"/>
          <w:sz w:val="28"/>
          <w:szCs w:val="28"/>
        </w:rPr>
        <w:t>End of All</w:t>
      </w:r>
      <w:r w:rsidRPr="003A21F9">
        <w:rPr>
          <w:rFonts w:cs="Arial"/>
          <w:b/>
          <w:bCs/>
          <w:noProof/>
          <w:color w:val="0000FF"/>
          <w:sz w:val="28"/>
          <w:szCs w:val="28"/>
        </w:rPr>
        <w:t xml:space="preserve"> MODIFICATION</w:t>
      </w:r>
      <w:r>
        <w:rPr>
          <w:rFonts w:cs="Arial"/>
          <w:b/>
          <w:bCs/>
          <w:noProof/>
          <w:color w:val="0000FF"/>
          <w:sz w:val="28"/>
          <w:szCs w:val="28"/>
        </w:rPr>
        <w:t>S</w:t>
      </w:r>
      <w:r w:rsidRPr="003A21F9">
        <w:rPr>
          <w:rFonts w:cs="Arial"/>
          <w:b/>
          <w:bCs/>
          <w:noProof/>
          <w:color w:val="0000FF"/>
          <w:sz w:val="28"/>
          <w:szCs w:val="28"/>
        </w:rPr>
        <w:t xml:space="preserve"> ***</w:t>
      </w:r>
    </w:p>
    <w:p w:rsidR="00706F60" w:rsidRDefault="00706F60" w:rsidP="00706F60">
      <w:pPr>
        <w:rPr>
          <w:noProof/>
        </w:rPr>
      </w:pPr>
    </w:p>
    <w:p w:rsidR="001E41F3" w:rsidRDefault="001E41F3">
      <w:pPr>
        <w:rPr>
          <w:noProof/>
        </w:rPr>
      </w:pPr>
      <w:bookmarkStart w:id="21" w:name="_GoBack"/>
      <w:bookmarkEnd w:id="21"/>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75637" w:rsidRDefault="00075637">
      <w:r>
        <w:separator/>
      </w:r>
    </w:p>
  </w:endnote>
  <w:endnote w:type="continuationSeparator" w:id="0">
    <w:p w:rsidR="00075637" w:rsidRDefault="000756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75637" w:rsidRDefault="00075637">
      <w:r>
        <w:separator/>
      </w:r>
    </w:p>
  </w:footnote>
  <w:footnote w:type="continuationSeparator" w:id="0">
    <w:p w:rsidR="00075637" w:rsidRDefault="0007563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131C" w:rsidRDefault="0007563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131C" w:rsidRDefault="00075637">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131C" w:rsidRDefault="00075637">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ason Graham">
    <w15:presenceInfo w15:providerId="Windows Live" w15:userId="be9783e8d8a244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5637"/>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95808"/>
    <w:rsid w:val="006B46FB"/>
    <w:rsid w:val="006E21FB"/>
    <w:rsid w:val="00706F60"/>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3543"/>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aliases w:val="h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706F60"/>
    <w:rPr>
      <w:rFonts w:ascii="Times New Roman" w:hAnsi="Times New Roman"/>
      <w:lang w:val="en-GB" w:eastAsia="en-US"/>
    </w:rPr>
  </w:style>
  <w:style w:type="paragraph" w:styleId="PlainText">
    <w:name w:val="Plain Text"/>
    <w:basedOn w:val="Normal"/>
    <w:link w:val="PlainTextChar"/>
    <w:uiPriority w:val="99"/>
    <w:rsid w:val="00706F60"/>
    <w:pPr>
      <w:widowControl w:val="0"/>
      <w:spacing w:after="0"/>
    </w:pPr>
    <w:rPr>
      <w:rFonts w:ascii="Courier New" w:hAnsi="Courier New"/>
      <w:lang w:eastAsia="x-none"/>
    </w:rPr>
  </w:style>
  <w:style w:type="character" w:customStyle="1" w:styleId="PlainTextChar">
    <w:name w:val="Plain Text Char"/>
    <w:basedOn w:val="DefaultParagraphFont"/>
    <w:link w:val="PlainText"/>
    <w:uiPriority w:val="99"/>
    <w:rsid w:val="00706F60"/>
    <w:rPr>
      <w:rFonts w:ascii="Courier New" w:hAnsi="Courier New"/>
      <w:lang w:val="en-GB" w:eastAsia="x-none"/>
    </w:rPr>
  </w:style>
  <w:style w:type="character" w:customStyle="1" w:styleId="NOChar">
    <w:name w:val="NO Char"/>
    <w:link w:val="NO"/>
    <w:rsid w:val="00706F60"/>
    <w:rPr>
      <w:rFonts w:ascii="Times New Roman" w:hAnsi="Times New Roman"/>
      <w:lang w:val="en-GB" w:eastAsia="en-US"/>
    </w:rPr>
  </w:style>
  <w:style w:type="character" w:customStyle="1" w:styleId="THChar">
    <w:name w:val="TH Char"/>
    <w:link w:val="TH"/>
    <w:rsid w:val="00706F60"/>
    <w:rPr>
      <w:rFonts w:ascii="Arial" w:hAnsi="Arial"/>
      <w:b/>
      <w:lang w:val="en-GB" w:eastAsia="en-US"/>
    </w:rPr>
  </w:style>
  <w:style w:type="character" w:customStyle="1" w:styleId="HeaderChar">
    <w:name w:val="Header Char"/>
    <w:aliases w:val="header odd Char,header Char,header odd1 Char,header odd2 Char,header odd3 Char,header odd4 Char,header odd5 Char,header odd6 Char"/>
    <w:link w:val="Header"/>
    <w:locked/>
    <w:rsid w:val="00706F60"/>
    <w:rPr>
      <w:rFonts w:ascii="Arial" w:hAnsi="Arial"/>
      <w:b/>
      <w:noProof/>
      <w:sz w:val="18"/>
      <w:lang w:val="en-GB" w:eastAsia="en-US"/>
    </w:rPr>
  </w:style>
  <w:style w:type="character" w:customStyle="1" w:styleId="TALChar">
    <w:name w:val="TAL Char"/>
    <w:link w:val="TAL"/>
    <w:rsid w:val="00706F60"/>
    <w:rPr>
      <w:rFonts w:ascii="Arial" w:hAnsi="Arial"/>
      <w:sz w:val="18"/>
      <w:lang w:val="en-GB" w:eastAsia="en-US"/>
    </w:rPr>
  </w:style>
  <w:style w:type="character" w:customStyle="1" w:styleId="Heading5Char">
    <w:name w:val="Heading 5 Char"/>
    <w:aliases w:val="h5 Char"/>
    <w:link w:val="Heading5"/>
    <w:rsid w:val="00706F60"/>
    <w:rPr>
      <w:rFonts w:ascii="Arial" w:hAnsi="Arial"/>
      <w:sz w:val="22"/>
      <w:lang w:val="en-GB" w:eastAsia="en-US"/>
    </w:rPr>
  </w:style>
  <w:style w:type="character" w:customStyle="1" w:styleId="TAHChar">
    <w:name w:val="TAH Char"/>
    <w:link w:val="TAH"/>
    <w:locked/>
    <w:rsid w:val="00706F60"/>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482212-762B-4DA1-94B4-571C48399D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6</Pages>
  <Words>2698</Words>
  <Characters>15382</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18044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Graham, Jason, CON</cp:lastModifiedBy>
  <cp:revision>3</cp:revision>
  <cp:lastPrinted>1900-01-01T04:00:00Z</cp:lastPrinted>
  <dcterms:created xsi:type="dcterms:W3CDTF">2020-07-09T21:31:00Z</dcterms:created>
  <dcterms:modified xsi:type="dcterms:W3CDTF">2020-07-09T21:33:00Z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78</vt:lpwstr>
  </property>
  <property fmtid="{D5CDD505-2E9C-101B-9397-08002B2CF9AE}" pid="4" name="MtgTitle">
    <vt:lpwstr>-LI-e-a</vt:lpwstr>
  </property>
  <property fmtid="{D5CDD505-2E9C-101B-9397-08002B2CF9AE}" pid="5" name="Location">
    <vt:lpwstr>Online</vt:lpwstr>
  </property>
  <property fmtid="{D5CDD505-2E9C-101B-9397-08002B2CF9AE}" pid="6" name="Country">
    <vt:lpwstr/>
  </property>
  <property fmtid="{D5CDD505-2E9C-101B-9397-08002B2CF9AE}" pid="7" name="StartDate">
    <vt:lpwstr>14th Jul 2020</vt:lpwstr>
  </property>
  <property fmtid="{D5CDD505-2E9C-101B-9397-08002B2CF9AE}" pid="8" name="EndDate">
    <vt:lpwstr>17th Jul 2020</vt:lpwstr>
  </property>
  <property fmtid="{D5CDD505-2E9C-101B-9397-08002B2CF9AE}" pid="9" name="Tdoc#">
    <vt:lpwstr>s3i200337</vt:lpwstr>
  </property>
  <property fmtid="{D5CDD505-2E9C-101B-9397-08002B2CF9AE}" pid="10" name="Spec#">
    <vt:lpwstr>33.128</vt:lpwstr>
  </property>
  <property fmtid="{D5CDD505-2E9C-101B-9397-08002B2CF9AE}" pid="11" name="Cr#">
    <vt:lpwstr>0098</vt:lpwstr>
  </property>
  <property fmtid="{D5CDD505-2E9C-101B-9397-08002B2CF9AE}" pid="12" name="Revision">
    <vt:lpwstr>-</vt:lpwstr>
  </property>
  <property fmtid="{D5CDD505-2E9C-101B-9397-08002B2CF9AE}" pid="13" name="Version">
    <vt:lpwstr>16.3.0</vt:lpwstr>
  </property>
  <property fmtid="{D5CDD505-2E9C-101B-9397-08002B2CF9AE}" pid="14" name="CrTitle">
    <vt:lpwstr>33.128 Access Type Reference Correction</vt:lpwstr>
  </property>
  <property fmtid="{D5CDD505-2E9C-101B-9397-08002B2CF9AE}" pid="15" name="SourceIfWg">
    <vt:lpwstr>OTD</vt:lpwstr>
  </property>
  <property fmtid="{D5CDD505-2E9C-101B-9397-08002B2CF9AE}" pid="16" name="SourceIfTsg">
    <vt:lpwstr/>
  </property>
  <property fmtid="{D5CDD505-2E9C-101B-9397-08002B2CF9AE}" pid="17" name="RelatedWis">
    <vt:lpwstr>LI16</vt:lpwstr>
  </property>
  <property fmtid="{D5CDD505-2E9C-101B-9397-08002B2CF9AE}" pid="18" name="Cat">
    <vt:lpwstr>F</vt:lpwstr>
  </property>
  <property fmtid="{D5CDD505-2E9C-101B-9397-08002B2CF9AE}" pid="19" name="ResDate">
    <vt:lpwstr>2020-07-09</vt:lpwstr>
  </property>
  <property fmtid="{D5CDD505-2E9C-101B-9397-08002B2CF9AE}" pid="20" name="Release">
    <vt:lpwstr>Rel-16</vt:lpwstr>
  </property>
</Properties>
</file>