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9B1135">
        <w:rPr>
          <w:b/>
          <w:noProof/>
          <w:sz w:val="24"/>
        </w:rPr>
        <w:fldChar w:fldCharType="begin"/>
      </w:r>
      <w:r w:rsidR="009B1135">
        <w:rPr>
          <w:b/>
          <w:noProof/>
          <w:sz w:val="24"/>
        </w:rPr>
        <w:instrText xml:space="preserve"> DOCPROPERTY  TSG/WGRef  \* MERGEFORMAT </w:instrText>
      </w:r>
      <w:r w:rsidR="009B1135">
        <w:rPr>
          <w:b/>
          <w:noProof/>
          <w:sz w:val="24"/>
        </w:rPr>
        <w:fldChar w:fldCharType="separate"/>
      </w:r>
      <w:r w:rsidR="003609EF">
        <w:rPr>
          <w:b/>
          <w:noProof/>
          <w:sz w:val="24"/>
        </w:rPr>
        <w:t>SA3</w:t>
      </w:r>
      <w:r w:rsidR="009B1135">
        <w:rPr>
          <w:b/>
          <w:noProof/>
          <w:sz w:val="24"/>
        </w:rPr>
        <w:fldChar w:fldCharType="end"/>
      </w:r>
      <w:r w:rsidR="00C66BA2">
        <w:rPr>
          <w:b/>
          <w:noProof/>
          <w:sz w:val="24"/>
        </w:rPr>
        <w:t xml:space="preserve"> </w:t>
      </w:r>
      <w:r>
        <w:rPr>
          <w:b/>
          <w:noProof/>
          <w:sz w:val="24"/>
        </w:rPr>
        <w:t>Meeting #</w:t>
      </w:r>
      <w:r w:rsidR="009B1135">
        <w:rPr>
          <w:b/>
          <w:noProof/>
          <w:sz w:val="24"/>
        </w:rPr>
        <w:fldChar w:fldCharType="begin"/>
      </w:r>
      <w:r w:rsidR="009B1135">
        <w:rPr>
          <w:b/>
          <w:noProof/>
          <w:sz w:val="24"/>
        </w:rPr>
        <w:instrText xml:space="preserve"> DOCPROPERTY  MtgSeq  \* MERGEFORMAT </w:instrText>
      </w:r>
      <w:r w:rsidR="009B1135">
        <w:rPr>
          <w:b/>
          <w:noProof/>
          <w:sz w:val="24"/>
        </w:rPr>
        <w:fldChar w:fldCharType="separate"/>
      </w:r>
      <w:r w:rsidR="00EB09B7" w:rsidRPr="00EB09B7">
        <w:rPr>
          <w:b/>
          <w:noProof/>
          <w:sz w:val="24"/>
        </w:rPr>
        <w:t>78</w:t>
      </w:r>
      <w:r w:rsidR="009B1135">
        <w:rPr>
          <w:b/>
          <w:noProof/>
          <w:sz w:val="24"/>
        </w:rPr>
        <w:fldChar w:fldCharType="end"/>
      </w:r>
      <w:r w:rsidR="009B1135">
        <w:rPr>
          <w:b/>
          <w:noProof/>
          <w:sz w:val="24"/>
        </w:rPr>
        <w:fldChar w:fldCharType="begin"/>
      </w:r>
      <w:r w:rsidR="009B1135">
        <w:rPr>
          <w:b/>
          <w:noProof/>
          <w:sz w:val="24"/>
        </w:rPr>
        <w:instrText xml:space="preserve"> DOCPROPERTY  MtgTitle  \* MERGEFORMAT </w:instrText>
      </w:r>
      <w:r w:rsidR="009B1135">
        <w:rPr>
          <w:b/>
          <w:noProof/>
          <w:sz w:val="24"/>
        </w:rPr>
        <w:fldChar w:fldCharType="separate"/>
      </w:r>
      <w:r w:rsidR="00EB09B7">
        <w:rPr>
          <w:b/>
          <w:noProof/>
          <w:sz w:val="24"/>
        </w:rPr>
        <w:t>-LI-e-a</w:t>
      </w:r>
      <w:r w:rsidR="009B1135">
        <w:rPr>
          <w:b/>
          <w:noProof/>
          <w:sz w:val="24"/>
        </w:rPr>
        <w:fldChar w:fldCharType="end"/>
      </w:r>
      <w:r>
        <w:rPr>
          <w:b/>
          <w:i/>
          <w:noProof/>
          <w:sz w:val="28"/>
        </w:rPr>
        <w:tab/>
      </w:r>
      <w:r w:rsidR="009B1135">
        <w:rPr>
          <w:b/>
          <w:i/>
          <w:noProof/>
          <w:sz w:val="28"/>
        </w:rPr>
        <w:fldChar w:fldCharType="begin"/>
      </w:r>
      <w:r w:rsidR="009B1135">
        <w:rPr>
          <w:b/>
          <w:i/>
          <w:noProof/>
          <w:sz w:val="28"/>
        </w:rPr>
        <w:instrText xml:space="preserve"> DOCPROPERTY  Tdoc#  \* MERGEFORMAT </w:instrText>
      </w:r>
      <w:r w:rsidR="009B1135">
        <w:rPr>
          <w:b/>
          <w:i/>
          <w:noProof/>
          <w:sz w:val="28"/>
        </w:rPr>
        <w:fldChar w:fldCharType="separate"/>
      </w:r>
      <w:r w:rsidR="00E13F3D" w:rsidRPr="00E13F3D">
        <w:rPr>
          <w:b/>
          <w:i/>
          <w:noProof/>
          <w:sz w:val="28"/>
        </w:rPr>
        <w:t>s3i200336</w:t>
      </w:r>
      <w:r w:rsidR="009B1135">
        <w:rPr>
          <w:b/>
          <w:i/>
          <w:noProof/>
          <w:sz w:val="28"/>
        </w:rPr>
        <w:fldChar w:fldCharType="end"/>
      </w:r>
    </w:p>
    <w:p w:rsidR="001E41F3" w:rsidRDefault="009B113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14th Jul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Jul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B113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33.128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B113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0097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B113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B113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B1135">
            <w:pPr>
              <w:pStyle w:val="CRCoverPage"/>
              <w:spacing w:after="0"/>
              <w:ind w:left="100"/>
              <w:rPr>
                <w:noProof/>
              </w:rPr>
            </w:pPr>
            <w:r>
              <w:fldChar w:fldCharType="begin"/>
            </w:r>
            <w:r>
              <w:instrText xml:space="preserve"> DOCPROPERTY  CrTitle  \* MERGEFORMAT </w:instrText>
            </w:r>
            <w:r>
              <w:fldChar w:fldCharType="separate"/>
            </w:r>
            <w:r w:rsidR="002640DD">
              <w:t>33.128 SMS Clause Relocation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B113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OTD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B1135"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B113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LI16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B113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2020-07-09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B113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D</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13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A5A78" w:rsidTr="00547111">
        <w:tc>
          <w:tcPr>
            <w:tcW w:w="2694" w:type="dxa"/>
            <w:gridSpan w:val="2"/>
            <w:tcBorders>
              <w:top w:val="single" w:sz="4" w:space="0" w:color="auto"/>
              <w:left w:val="single" w:sz="4" w:space="0" w:color="auto"/>
            </w:tcBorders>
          </w:tcPr>
          <w:p w:rsidR="006A5A78" w:rsidRDefault="006A5A78" w:rsidP="006A5A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A5A78" w:rsidRDefault="006A5A78" w:rsidP="006A5A78">
            <w:pPr>
              <w:pStyle w:val="CRCoverPage"/>
              <w:spacing w:after="0"/>
              <w:ind w:left="100"/>
              <w:rPr>
                <w:noProof/>
              </w:rPr>
            </w:pPr>
            <w:r>
              <w:rPr>
                <w:noProof/>
              </w:rPr>
              <w:t>Grouping Messaging Services Requirements under the Service Layer Clause</w:t>
            </w:r>
          </w:p>
        </w:tc>
      </w:tr>
      <w:tr w:rsidR="006A5A78" w:rsidTr="00547111">
        <w:tc>
          <w:tcPr>
            <w:tcW w:w="2694" w:type="dxa"/>
            <w:gridSpan w:val="2"/>
            <w:tcBorders>
              <w:left w:val="single" w:sz="4" w:space="0" w:color="auto"/>
            </w:tcBorders>
          </w:tcPr>
          <w:p w:rsidR="006A5A78" w:rsidRDefault="006A5A78" w:rsidP="006A5A78">
            <w:pPr>
              <w:pStyle w:val="CRCoverPage"/>
              <w:spacing w:after="0"/>
              <w:rPr>
                <w:b/>
                <w:i/>
                <w:noProof/>
                <w:sz w:val="8"/>
                <w:szCs w:val="8"/>
              </w:rPr>
            </w:pPr>
          </w:p>
        </w:tc>
        <w:tc>
          <w:tcPr>
            <w:tcW w:w="6946" w:type="dxa"/>
            <w:gridSpan w:val="9"/>
            <w:tcBorders>
              <w:right w:val="single" w:sz="4" w:space="0" w:color="auto"/>
            </w:tcBorders>
          </w:tcPr>
          <w:p w:rsidR="006A5A78" w:rsidRDefault="006A5A78" w:rsidP="006A5A78">
            <w:pPr>
              <w:pStyle w:val="CRCoverPage"/>
              <w:spacing w:after="0"/>
              <w:rPr>
                <w:noProof/>
                <w:sz w:val="8"/>
                <w:szCs w:val="8"/>
              </w:rPr>
            </w:pPr>
          </w:p>
        </w:tc>
      </w:tr>
      <w:tr w:rsidR="006A5A78" w:rsidTr="00547111">
        <w:tc>
          <w:tcPr>
            <w:tcW w:w="2694" w:type="dxa"/>
            <w:gridSpan w:val="2"/>
            <w:tcBorders>
              <w:left w:val="single" w:sz="4" w:space="0" w:color="auto"/>
            </w:tcBorders>
          </w:tcPr>
          <w:p w:rsidR="006A5A78" w:rsidRDefault="006A5A78" w:rsidP="006A5A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A5A78" w:rsidRDefault="006A5A78" w:rsidP="006A5A78">
            <w:pPr>
              <w:pStyle w:val="CRCoverPage"/>
              <w:spacing w:after="0"/>
              <w:ind w:left="100"/>
              <w:rPr>
                <w:noProof/>
              </w:rPr>
            </w:pPr>
            <w:r>
              <w:rPr>
                <w:noProof/>
              </w:rPr>
              <w:t>Moves the LI requirements for SMS from Clause 6 to Clause 7</w:t>
            </w:r>
          </w:p>
        </w:tc>
      </w:tr>
      <w:tr w:rsidR="006A5A78" w:rsidTr="00547111">
        <w:tc>
          <w:tcPr>
            <w:tcW w:w="2694" w:type="dxa"/>
            <w:gridSpan w:val="2"/>
            <w:tcBorders>
              <w:left w:val="single" w:sz="4" w:space="0" w:color="auto"/>
            </w:tcBorders>
          </w:tcPr>
          <w:p w:rsidR="006A5A78" w:rsidRDefault="006A5A78" w:rsidP="006A5A78">
            <w:pPr>
              <w:pStyle w:val="CRCoverPage"/>
              <w:spacing w:after="0"/>
              <w:rPr>
                <w:b/>
                <w:i/>
                <w:noProof/>
                <w:sz w:val="8"/>
                <w:szCs w:val="8"/>
              </w:rPr>
            </w:pPr>
          </w:p>
        </w:tc>
        <w:tc>
          <w:tcPr>
            <w:tcW w:w="6946" w:type="dxa"/>
            <w:gridSpan w:val="9"/>
            <w:tcBorders>
              <w:right w:val="single" w:sz="4" w:space="0" w:color="auto"/>
            </w:tcBorders>
          </w:tcPr>
          <w:p w:rsidR="006A5A78" w:rsidRDefault="006A5A78" w:rsidP="006A5A78">
            <w:pPr>
              <w:pStyle w:val="CRCoverPage"/>
              <w:spacing w:after="0"/>
              <w:rPr>
                <w:noProof/>
                <w:sz w:val="8"/>
                <w:szCs w:val="8"/>
              </w:rPr>
            </w:pPr>
          </w:p>
        </w:tc>
      </w:tr>
      <w:tr w:rsidR="006A5A78" w:rsidTr="00547111">
        <w:tc>
          <w:tcPr>
            <w:tcW w:w="2694" w:type="dxa"/>
            <w:gridSpan w:val="2"/>
            <w:tcBorders>
              <w:left w:val="single" w:sz="4" w:space="0" w:color="auto"/>
              <w:bottom w:val="single" w:sz="4" w:space="0" w:color="auto"/>
            </w:tcBorders>
          </w:tcPr>
          <w:p w:rsidR="006A5A78" w:rsidRDefault="006A5A78" w:rsidP="006A5A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A5A78" w:rsidRDefault="006A5A78" w:rsidP="006A5A78">
            <w:pPr>
              <w:pStyle w:val="CRCoverPage"/>
              <w:spacing w:after="0"/>
              <w:ind w:left="100"/>
              <w:rPr>
                <w:noProof/>
              </w:rPr>
            </w:pPr>
            <w:r>
              <w:rPr>
                <w:noProof/>
              </w:rPr>
              <w:t>Requirements for messaging would be in multiple locations in the document.</w:t>
            </w:r>
          </w:p>
        </w:tc>
      </w:tr>
      <w:tr w:rsidR="006A5A78" w:rsidTr="00547111">
        <w:tc>
          <w:tcPr>
            <w:tcW w:w="2694" w:type="dxa"/>
            <w:gridSpan w:val="2"/>
          </w:tcPr>
          <w:p w:rsidR="006A5A78" w:rsidRDefault="006A5A78" w:rsidP="006A5A78">
            <w:pPr>
              <w:pStyle w:val="CRCoverPage"/>
              <w:spacing w:after="0"/>
              <w:rPr>
                <w:b/>
                <w:i/>
                <w:noProof/>
                <w:sz w:val="8"/>
                <w:szCs w:val="8"/>
              </w:rPr>
            </w:pPr>
          </w:p>
        </w:tc>
        <w:tc>
          <w:tcPr>
            <w:tcW w:w="6946" w:type="dxa"/>
            <w:gridSpan w:val="9"/>
          </w:tcPr>
          <w:p w:rsidR="006A5A78" w:rsidRDefault="006A5A78" w:rsidP="006A5A78">
            <w:pPr>
              <w:pStyle w:val="CRCoverPage"/>
              <w:spacing w:after="0"/>
              <w:rPr>
                <w:noProof/>
                <w:sz w:val="8"/>
                <w:szCs w:val="8"/>
              </w:rPr>
            </w:pPr>
          </w:p>
        </w:tc>
      </w:tr>
      <w:tr w:rsidR="006A5A78" w:rsidTr="00547111">
        <w:tc>
          <w:tcPr>
            <w:tcW w:w="2694" w:type="dxa"/>
            <w:gridSpan w:val="2"/>
            <w:tcBorders>
              <w:top w:val="single" w:sz="4" w:space="0" w:color="auto"/>
              <w:left w:val="single" w:sz="4" w:space="0" w:color="auto"/>
            </w:tcBorders>
          </w:tcPr>
          <w:p w:rsidR="006A5A78" w:rsidRDefault="006A5A78" w:rsidP="006A5A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A5A78" w:rsidRDefault="006A5A78" w:rsidP="006A5A78">
            <w:pPr>
              <w:pStyle w:val="CRCoverPage"/>
              <w:spacing w:after="0"/>
              <w:ind w:left="100"/>
              <w:rPr>
                <w:noProof/>
              </w:rPr>
            </w:pPr>
            <w:r>
              <w:rPr>
                <w:noProof/>
              </w:rPr>
              <w:t>6.2.5, New 7.X</w:t>
            </w:r>
          </w:p>
        </w:tc>
      </w:tr>
      <w:tr w:rsidR="006A5A78" w:rsidTr="00547111">
        <w:tc>
          <w:tcPr>
            <w:tcW w:w="2694" w:type="dxa"/>
            <w:gridSpan w:val="2"/>
            <w:tcBorders>
              <w:left w:val="single" w:sz="4" w:space="0" w:color="auto"/>
            </w:tcBorders>
          </w:tcPr>
          <w:p w:rsidR="006A5A78" w:rsidRDefault="006A5A78" w:rsidP="006A5A78">
            <w:pPr>
              <w:pStyle w:val="CRCoverPage"/>
              <w:spacing w:after="0"/>
              <w:rPr>
                <w:b/>
                <w:i/>
                <w:noProof/>
                <w:sz w:val="8"/>
                <w:szCs w:val="8"/>
              </w:rPr>
            </w:pPr>
          </w:p>
        </w:tc>
        <w:tc>
          <w:tcPr>
            <w:tcW w:w="6946" w:type="dxa"/>
            <w:gridSpan w:val="9"/>
            <w:tcBorders>
              <w:right w:val="single" w:sz="4" w:space="0" w:color="auto"/>
            </w:tcBorders>
          </w:tcPr>
          <w:p w:rsidR="006A5A78" w:rsidRDefault="006A5A78" w:rsidP="006A5A78">
            <w:pPr>
              <w:pStyle w:val="CRCoverPage"/>
              <w:spacing w:after="0"/>
              <w:rPr>
                <w:noProof/>
                <w:sz w:val="8"/>
                <w:szCs w:val="8"/>
              </w:rPr>
            </w:pPr>
          </w:p>
        </w:tc>
      </w:tr>
      <w:tr w:rsidR="006A5A78" w:rsidTr="00547111">
        <w:tc>
          <w:tcPr>
            <w:tcW w:w="2694" w:type="dxa"/>
            <w:gridSpan w:val="2"/>
            <w:tcBorders>
              <w:left w:val="single" w:sz="4" w:space="0" w:color="auto"/>
            </w:tcBorders>
          </w:tcPr>
          <w:p w:rsidR="006A5A78" w:rsidRDefault="006A5A78" w:rsidP="006A5A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A5A78" w:rsidRDefault="006A5A78" w:rsidP="006A5A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A5A78" w:rsidRDefault="006A5A78" w:rsidP="006A5A78">
            <w:pPr>
              <w:pStyle w:val="CRCoverPage"/>
              <w:spacing w:after="0"/>
              <w:jc w:val="center"/>
              <w:rPr>
                <w:b/>
                <w:caps/>
                <w:noProof/>
              </w:rPr>
            </w:pPr>
            <w:r>
              <w:rPr>
                <w:b/>
                <w:caps/>
                <w:noProof/>
              </w:rPr>
              <w:t>N</w:t>
            </w:r>
          </w:p>
        </w:tc>
        <w:tc>
          <w:tcPr>
            <w:tcW w:w="2977" w:type="dxa"/>
            <w:gridSpan w:val="4"/>
          </w:tcPr>
          <w:p w:rsidR="006A5A78" w:rsidRDefault="006A5A78" w:rsidP="006A5A7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A5A78" w:rsidRDefault="006A5A78" w:rsidP="006A5A78">
            <w:pPr>
              <w:pStyle w:val="CRCoverPage"/>
              <w:spacing w:after="0"/>
              <w:ind w:left="99"/>
              <w:rPr>
                <w:noProof/>
              </w:rPr>
            </w:pPr>
          </w:p>
        </w:tc>
      </w:tr>
      <w:tr w:rsidR="006A5A78" w:rsidTr="00547111">
        <w:tc>
          <w:tcPr>
            <w:tcW w:w="2694" w:type="dxa"/>
            <w:gridSpan w:val="2"/>
            <w:tcBorders>
              <w:left w:val="single" w:sz="4" w:space="0" w:color="auto"/>
            </w:tcBorders>
          </w:tcPr>
          <w:p w:rsidR="006A5A78" w:rsidRDefault="006A5A78" w:rsidP="006A5A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A5A78" w:rsidRDefault="006A5A78" w:rsidP="006A5A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A5A78" w:rsidRDefault="006A5A78" w:rsidP="006A5A78">
            <w:pPr>
              <w:pStyle w:val="CRCoverPage"/>
              <w:spacing w:after="0"/>
              <w:jc w:val="center"/>
              <w:rPr>
                <w:b/>
                <w:caps/>
                <w:noProof/>
              </w:rPr>
            </w:pPr>
          </w:p>
        </w:tc>
        <w:tc>
          <w:tcPr>
            <w:tcW w:w="2977" w:type="dxa"/>
            <w:gridSpan w:val="4"/>
          </w:tcPr>
          <w:p w:rsidR="006A5A78" w:rsidRDefault="006A5A78" w:rsidP="006A5A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A5A78" w:rsidRDefault="006A5A78" w:rsidP="006A5A78">
            <w:pPr>
              <w:pStyle w:val="CRCoverPage"/>
              <w:spacing w:after="0"/>
              <w:ind w:left="99"/>
              <w:rPr>
                <w:noProof/>
              </w:rPr>
            </w:pPr>
            <w:r>
              <w:rPr>
                <w:noProof/>
              </w:rPr>
              <w:t xml:space="preserve">TS/TR 33.127 CR s3i200335 </w:t>
            </w:r>
          </w:p>
        </w:tc>
      </w:tr>
      <w:tr w:rsidR="006A5A78" w:rsidTr="00547111">
        <w:tc>
          <w:tcPr>
            <w:tcW w:w="2694" w:type="dxa"/>
            <w:gridSpan w:val="2"/>
            <w:tcBorders>
              <w:left w:val="single" w:sz="4" w:space="0" w:color="auto"/>
            </w:tcBorders>
          </w:tcPr>
          <w:p w:rsidR="006A5A78" w:rsidRDefault="006A5A78" w:rsidP="006A5A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A5A78" w:rsidRDefault="006A5A78" w:rsidP="006A5A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A5A78" w:rsidRDefault="006A5A78" w:rsidP="006A5A78">
            <w:pPr>
              <w:pStyle w:val="CRCoverPage"/>
              <w:spacing w:after="0"/>
              <w:jc w:val="center"/>
              <w:rPr>
                <w:b/>
                <w:caps/>
                <w:noProof/>
              </w:rPr>
            </w:pPr>
            <w:r>
              <w:rPr>
                <w:b/>
                <w:caps/>
                <w:noProof/>
              </w:rPr>
              <w:t>x</w:t>
            </w:r>
          </w:p>
        </w:tc>
        <w:tc>
          <w:tcPr>
            <w:tcW w:w="2977" w:type="dxa"/>
            <w:gridSpan w:val="4"/>
          </w:tcPr>
          <w:p w:rsidR="006A5A78" w:rsidRDefault="006A5A78" w:rsidP="006A5A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A5A78" w:rsidRDefault="006A5A78" w:rsidP="006A5A78">
            <w:pPr>
              <w:pStyle w:val="CRCoverPage"/>
              <w:spacing w:after="0"/>
              <w:ind w:left="99"/>
              <w:rPr>
                <w:noProof/>
              </w:rPr>
            </w:pPr>
            <w:r>
              <w:rPr>
                <w:noProof/>
              </w:rPr>
              <w:t xml:space="preserve">TS/TR ... CR ... </w:t>
            </w:r>
          </w:p>
        </w:tc>
      </w:tr>
      <w:tr w:rsidR="006A5A78" w:rsidTr="00547111">
        <w:tc>
          <w:tcPr>
            <w:tcW w:w="2694" w:type="dxa"/>
            <w:gridSpan w:val="2"/>
            <w:tcBorders>
              <w:left w:val="single" w:sz="4" w:space="0" w:color="auto"/>
            </w:tcBorders>
          </w:tcPr>
          <w:p w:rsidR="006A5A78" w:rsidRDefault="006A5A78" w:rsidP="006A5A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A5A78" w:rsidRDefault="006A5A78" w:rsidP="006A5A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A5A78" w:rsidRDefault="006A5A78" w:rsidP="006A5A78">
            <w:pPr>
              <w:pStyle w:val="CRCoverPage"/>
              <w:spacing w:after="0"/>
              <w:jc w:val="center"/>
              <w:rPr>
                <w:b/>
                <w:caps/>
                <w:noProof/>
              </w:rPr>
            </w:pPr>
            <w:r>
              <w:rPr>
                <w:b/>
                <w:caps/>
                <w:noProof/>
              </w:rPr>
              <w:t>x</w:t>
            </w:r>
          </w:p>
        </w:tc>
        <w:tc>
          <w:tcPr>
            <w:tcW w:w="2977" w:type="dxa"/>
            <w:gridSpan w:val="4"/>
          </w:tcPr>
          <w:p w:rsidR="006A5A78" w:rsidRDefault="006A5A78" w:rsidP="006A5A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A5A78" w:rsidRDefault="006A5A78" w:rsidP="006A5A78">
            <w:pPr>
              <w:pStyle w:val="CRCoverPage"/>
              <w:spacing w:after="0"/>
              <w:ind w:left="99"/>
              <w:rPr>
                <w:noProof/>
              </w:rPr>
            </w:pPr>
            <w:r>
              <w:rPr>
                <w:noProof/>
              </w:rPr>
              <w:t xml:space="preserve">TS/TR ... CR ... </w:t>
            </w:r>
          </w:p>
        </w:tc>
      </w:tr>
      <w:tr w:rsidR="006A5A78" w:rsidTr="008863B9">
        <w:tc>
          <w:tcPr>
            <w:tcW w:w="2694" w:type="dxa"/>
            <w:gridSpan w:val="2"/>
            <w:tcBorders>
              <w:left w:val="single" w:sz="4" w:space="0" w:color="auto"/>
            </w:tcBorders>
          </w:tcPr>
          <w:p w:rsidR="006A5A78" w:rsidRDefault="006A5A78" w:rsidP="006A5A78">
            <w:pPr>
              <w:pStyle w:val="CRCoverPage"/>
              <w:spacing w:after="0"/>
              <w:rPr>
                <w:b/>
                <w:i/>
                <w:noProof/>
              </w:rPr>
            </w:pPr>
          </w:p>
        </w:tc>
        <w:tc>
          <w:tcPr>
            <w:tcW w:w="6946" w:type="dxa"/>
            <w:gridSpan w:val="9"/>
            <w:tcBorders>
              <w:right w:val="single" w:sz="4" w:space="0" w:color="auto"/>
            </w:tcBorders>
          </w:tcPr>
          <w:p w:rsidR="006A5A78" w:rsidRDefault="006A5A78" w:rsidP="006A5A78">
            <w:pPr>
              <w:pStyle w:val="CRCoverPage"/>
              <w:spacing w:after="0"/>
              <w:rPr>
                <w:noProof/>
              </w:rPr>
            </w:pPr>
          </w:p>
        </w:tc>
      </w:tr>
      <w:tr w:rsidR="006A5A78" w:rsidTr="008863B9">
        <w:tc>
          <w:tcPr>
            <w:tcW w:w="2694" w:type="dxa"/>
            <w:gridSpan w:val="2"/>
            <w:tcBorders>
              <w:left w:val="single" w:sz="4" w:space="0" w:color="auto"/>
              <w:bottom w:val="single" w:sz="4" w:space="0" w:color="auto"/>
            </w:tcBorders>
          </w:tcPr>
          <w:p w:rsidR="006A5A78" w:rsidRDefault="006A5A78" w:rsidP="006A5A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A5A78" w:rsidRDefault="006A5A78" w:rsidP="006A5A78">
            <w:pPr>
              <w:pStyle w:val="CRCoverPage"/>
              <w:spacing w:after="0"/>
              <w:ind w:left="100"/>
              <w:rPr>
                <w:noProof/>
              </w:rPr>
            </w:pPr>
          </w:p>
        </w:tc>
      </w:tr>
      <w:tr w:rsidR="006A5A78" w:rsidRPr="008863B9" w:rsidTr="008863B9">
        <w:tc>
          <w:tcPr>
            <w:tcW w:w="2694" w:type="dxa"/>
            <w:gridSpan w:val="2"/>
            <w:tcBorders>
              <w:top w:val="single" w:sz="4" w:space="0" w:color="auto"/>
              <w:bottom w:val="single" w:sz="4" w:space="0" w:color="auto"/>
            </w:tcBorders>
          </w:tcPr>
          <w:p w:rsidR="006A5A78" w:rsidRPr="008863B9" w:rsidRDefault="006A5A78" w:rsidP="006A5A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A5A78" w:rsidRPr="008863B9" w:rsidRDefault="006A5A78" w:rsidP="006A5A78">
            <w:pPr>
              <w:pStyle w:val="CRCoverPage"/>
              <w:spacing w:after="0"/>
              <w:ind w:left="100"/>
              <w:rPr>
                <w:noProof/>
                <w:sz w:val="8"/>
                <w:szCs w:val="8"/>
              </w:rPr>
            </w:pPr>
          </w:p>
        </w:tc>
      </w:tr>
      <w:tr w:rsidR="006A5A78" w:rsidTr="008863B9">
        <w:tc>
          <w:tcPr>
            <w:tcW w:w="2694" w:type="dxa"/>
            <w:gridSpan w:val="2"/>
            <w:tcBorders>
              <w:top w:val="single" w:sz="4" w:space="0" w:color="auto"/>
              <w:left w:val="single" w:sz="4" w:space="0" w:color="auto"/>
              <w:bottom w:val="single" w:sz="4" w:space="0" w:color="auto"/>
            </w:tcBorders>
          </w:tcPr>
          <w:p w:rsidR="006A5A78" w:rsidRDefault="006A5A78" w:rsidP="006A5A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A5A78" w:rsidRDefault="006A5A78" w:rsidP="006A5A7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A5A78" w:rsidRPr="007C2076" w:rsidRDefault="006A5A78" w:rsidP="006A5A78">
      <w:pPr>
        <w:ind w:left="1170" w:hanging="1170"/>
        <w:jc w:val="center"/>
        <w:rPr>
          <w:rFonts w:cs="Arial"/>
          <w:b/>
          <w:bCs/>
          <w:noProof/>
          <w:color w:val="0000FF"/>
          <w:sz w:val="28"/>
          <w:szCs w:val="28"/>
        </w:rPr>
      </w:pPr>
      <w:r w:rsidRPr="00DE646C">
        <w:rPr>
          <w:rFonts w:cs="Arial"/>
          <w:b/>
          <w:bCs/>
          <w:noProof/>
          <w:color w:val="0000FF"/>
          <w:sz w:val="28"/>
          <w:szCs w:val="28"/>
        </w:rPr>
        <w:lastRenderedPageBreak/>
        <w:t>*** Start of First MODIFICATION ***</w:t>
      </w:r>
    </w:p>
    <w:p w:rsidR="006A5A78" w:rsidRDefault="006A5A78" w:rsidP="006A5A78">
      <w:pPr>
        <w:pStyle w:val="Heading3"/>
        <w:rPr>
          <w:ins w:id="2" w:author="Graham, Jason, CON" w:date="2020-07-07T14:21:00Z"/>
          <w:szCs w:val="22"/>
        </w:rPr>
      </w:pPr>
      <w:bookmarkStart w:id="3" w:name="_Toc39154268"/>
      <w:r>
        <w:rPr>
          <w:szCs w:val="22"/>
        </w:rPr>
        <w:t>6.2.5</w:t>
      </w:r>
      <w:r>
        <w:rPr>
          <w:szCs w:val="22"/>
        </w:rPr>
        <w:tab/>
        <w:t>LI at SMSF</w:t>
      </w:r>
      <w:bookmarkEnd w:id="3"/>
      <w:ins w:id="4" w:author="Graham, Jason, CON" w:date="2020-07-07T14:21:00Z">
        <w:r>
          <w:rPr>
            <w:szCs w:val="22"/>
          </w:rPr>
          <w:t xml:space="preserve"> for 5G</w:t>
        </w:r>
      </w:ins>
    </w:p>
    <w:p w:rsidR="006A5A78" w:rsidRPr="007F0675" w:rsidRDefault="006A5A78" w:rsidP="006A5A78">
      <w:pPr>
        <w:rPr>
          <w:ins w:id="5" w:author="Graham, Jason, CON" w:date="2020-07-08T14:08:00Z"/>
        </w:rPr>
      </w:pPr>
      <w:moveToRangeStart w:id="6" w:author="Graham, Jason, CON" w:date="2020-07-07T10:21:00Z" w:name="move45009684"/>
      <w:ins w:id="7" w:author="Graham, Jason, CON" w:date="2020-07-07T10:21:00Z">
        <w:r w:rsidRPr="00BB157B">
          <w:t>In the 5GC network, the SMSF provides functionalities to support the SMS over NAS. The SMSF shall have LI capabilities to generate xIRIs when SMS related to the target's UE are handled.</w:t>
        </w:r>
      </w:ins>
      <w:moveToRangeEnd w:id="6"/>
      <w:ins w:id="8" w:author="Graham, Jason, CON" w:date="2020-07-07T14:21:00Z">
        <w:r>
          <w:t xml:space="preserve"> See Clause 7.x.y for details.</w:t>
        </w:r>
      </w:ins>
    </w:p>
    <w:p w:rsidR="006A5A78" w:rsidDel="007F0675" w:rsidRDefault="006A5A78" w:rsidP="006A5A78">
      <w:pPr>
        <w:pStyle w:val="Heading4"/>
        <w:ind w:left="0" w:firstLine="0"/>
        <w:rPr>
          <w:moveFrom w:id="9" w:author="Graham, Jason, CON" w:date="2020-07-08T14:09:00Z"/>
        </w:rPr>
      </w:pPr>
      <w:bookmarkStart w:id="10" w:name="_GoBack"/>
      <w:bookmarkEnd w:id="10"/>
      <w:moveFromRangeStart w:id="11" w:author="Graham, Jason, CON" w:date="2020-07-08T14:09:00Z" w:name="move45109757"/>
    </w:p>
    <w:p w:rsidR="006A5A78" w:rsidDel="007F0675" w:rsidRDefault="006A5A78" w:rsidP="006A5A78">
      <w:pPr>
        <w:pStyle w:val="Heading4"/>
        <w:ind w:left="0" w:firstLine="0"/>
        <w:rPr>
          <w:moveFrom w:id="12" w:author="Graham, Jason, CON" w:date="2020-07-08T14:09:00Z"/>
        </w:rPr>
      </w:pPr>
      <w:moveFrom w:id="13" w:author="Graham, Jason, CON" w:date="2020-07-08T14:09:00Z">
        <w:r w:rsidDel="007F0675">
          <w:t>NOTE 2:</w:t>
        </w:r>
        <w:r w:rsidDel="007F0675">
          <w:tab/>
          <w:t>For the SMS-MO case, the originating party is the address of the UE from which the SMSF receives the CP-DATA_RP_DATA (SUBMIT-MS) message (via AMF in the Nsmsf_SMService_UplinkSMS). The GPSI is one of the data fields used in the Nsmsf related messages (see TS 29.540 [21]). Alternatively, the SMSF may find the originating party address in the same way it finds the address when generating charging records. For SMS-MT case, this is derived from TP-OA field (TS 23.040 [18]).</w:t>
        </w:r>
      </w:moveFrom>
    </w:p>
    <w:p w:rsidR="006A5A78" w:rsidDel="007F0675" w:rsidRDefault="006A5A78" w:rsidP="006A5A78">
      <w:pPr>
        <w:pStyle w:val="Heading4"/>
        <w:ind w:left="0" w:firstLine="0"/>
        <w:rPr>
          <w:moveFrom w:id="14" w:author="Graham, Jason, CON" w:date="2020-07-08T14:09:00Z"/>
        </w:rPr>
      </w:pPr>
      <w:moveFrom w:id="15" w:author="Graham, Jason, CON" w:date="2020-07-08T14:09:00Z">
        <w:r w:rsidDel="007F0675">
          <w:t>NOTE 3:</w:t>
        </w:r>
        <w:r w:rsidDel="007F0675">
          <w:tab/>
          <w:t>For SMS-MT case, the terminating party is the address of the UE to which the SMSF sends the CP-DATA_RP_DATA (SMS-DELIVER) message (via AMF in Namf_Communications_N1N2MessageTransfer). The GPSI is one of the data fields used in the Namf related messages (TS 29.518 [22]). Alternatively, the SMSF may find the terminating party address in the same way it finds the address when generating charging records. For SMS-MO case, this is derived from the TP-DA field (TS 23.040 [18]).</w:t>
        </w:r>
      </w:moveFrom>
    </w:p>
    <w:p w:rsidR="006A5A78" w:rsidDel="007F0675" w:rsidRDefault="006A5A78" w:rsidP="006A5A78">
      <w:pPr>
        <w:pStyle w:val="Heading4"/>
        <w:ind w:left="0" w:firstLine="0"/>
        <w:rPr>
          <w:moveFrom w:id="16" w:author="Graham, Jason, CON" w:date="2020-07-08T14:09:00Z"/>
        </w:rPr>
      </w:pPr>
      <w:moveFrom w:id="17" w:author="Graham, Jason, CON" w:date="2020-07-08T14:09:00Z">
        <w:r w:rsidDel="007F0675">
          <w:t>NOTE 4:</w:t>
        </w:r>
        <w:r w:rsidDel="007F0675">
          <w:tab/>
          <w:t>For the SMS-MO case, for SMS originated from the target UE, the value fromTarget is used and for SMS destined to target Non-local ID, the toTarget is used.  For SMS-MT case, for SMS terminated to the target UE, the value toTarget is used and for SMS originated from a target Non-local ID, the fromTarget is used.</w:t>
        </w:r>
      </w:moveFrom>
    </w:p>
    <w:p w:rsidR="006A5A78" w:rsidDel="007F0675" w:rsidRDefault="006A5A78" w:rsidP="006A5A78">
      <w:pPr>
        <w:pStyle w:val="Heading4"/>
        <w:ind w:left="0" w:firstLine="0"/>
        <w:rPr>
          <w:moveFrom w:id="18" w:author="Graham, Jason, CON" w:date="2020-07-08T14:09:00Z"/>
        </w:rPr>
      </w:pPr>
      <w:moveFrom w:id="19" w:author="Graham, Jason, CON" w:date="2020-07-08T14:09:00Z">
        <w:r w:rsidDel="007F0675">
          <w:t>NOTE 5:</w:t>
        </w:r>
        <w:r w:rsidDel="007F0675">
          <w:tab/>
          <w:t>This field is set to transferSucceeded or transferFailed as follows:</w:t>
        </w:r>
      </w:moveFrom>
    </w:p>
    <w:p w:rsidR="006A5A78" w:rsidDel="007F0675" w:rsidRDefault="006A5A78" w:rsidP="006A5A78">
      <w:pPr>
        <w:pStyle w:val="Heading4"/>
        <w:ind w:left="0" w:firstLine="0"/>
        <w:rPr>
          <w:moveFrom w:id="20" w:author="Graham, Jason, CON" w:date="2020-07-08T14:09:00Z"/>
        </w:rPr>
      </w:pPr>
      <w:moveFrom w:id="21" w:author="Graham, Jason, CON" w:date="2020-07-08T14:09:00Z">
        <w:r w:rsidDel="007F0675">
          <w:t>-</w:t>
        </w:r>
        <w:r w:rsidDel="007F0675">
          <w:tab/>
          <w:t>SMS-MO case:</w:t>
        </w:r>
      </w:moveFrom>
    </w:p>
    <w:p w:rsidR="006A5A78" w:rsidDel="007F0675" w:rsidRDefault="006A5A78" w:rsidP="006A5A78">
      <w:pPr>
        <w:pStyle w:val="Heading4"/>
        <w:ind w:left="0" w:firstLine="0"/>
        <w:rPr>
          <w:moveFrom w:id="22" w:author="Graham, Jason, CON" w:date="2020-07-08T14:09:00Z"/>
        </w:rPr>
      </w:pPr>
      <w:moveFrom w:id="23" w:author="Graham, Jason, CON" w:date="2020-07-08T14:09:00Z">
        <w:r w:rsidDel="007F0675">
          <w:t>-</w:t>
        </w:r>
        <w:r w:rsidDel="007F0675">
          <w:tab/>
          <w:t>To transferSucceeded: when the IRI-POI in the SMSF detects that SMSF sends the MO-FORWARD-SHORT-MESSAGE-request [SUBMIT SMS] message to the SMS-IWMSC.</w:t>
        </w:r>
      </w:moveFrom>
    </w:p>
    <w:p w:rsidR="006A5A78" w:rsidDel="007F0675" w:rsidRDefault="006A5A78" w:rsidP="006A5A78">
      <w:pPr>
        <w:pStyle w:val="Heading4"/>
        <w:ind w:left="0" w:firstLine="0"/>
        <w:rPr>
          <w:moveFrom w:id="24" w:author="Graham, Jason, CON" w:date="2020-07-08T14:09:00Z"/>
        </w:rPr>
      </w:pPr>
      <w:moveFrom w:id="25" w:author="Graham, Jason, CON" w:date="2020-07-08T14:09:00Z">
        <w:r w:rsidDel="007F0675">
          <w:t>-</w:t>
        </w:r>
        <w:r w:rsidDel="007F0675">
          <w:tab/>
          <w:t>To transferFailed: when the IRI-POI in SMSF detects the scenarios where SMSF cannot send the MO-FORWARD-SHORT-MESSAGE-request [SMS-SUBMIT] to SMS-IWMSC, but still generates an xIRI containing the SMSMessage record.</w:t>
        </w:r>
      </w:moveFrom>
    </w:p>
    <w:p w:rsidR="006A5A78" w:rsidDel="007F0675" w:rsidRDefault="006A5A78" w:rsidP="006A5A78">
      <w:pPr>
        <w:pStyle w:val="Heading4"/>
        <w:ind w:left="0" w:firstLine="0"/>
        <w:rPr>
          <w:moveFrom w:id="26" w:author="Graham, Jason, CON" w:date="2020-07-08T14:09:00Z"/>
        </w:rPr>
      </w:pPr>
      <w:moveFrom w:id="27" w:author="Graham, Jason, CON" w:date="2020-07-08T14:09:00Z">
        <w:r w:rsidDel="007F0675">
          <w:t>-</w:t>
        </w:r>
        <w:r w:rsidDel="007F0675">
          <w:tab/>
          <w:t>SMS-MT case:</w:t>
        </w:r>
      </w:moveFrom>
    </w:p>
    <w:p w:rsidR="006A5A78" w:rsidDel="007F0675" w:rsidRDefault="006A5A78" w:rsidP="006A5A78">
      <w:pPr>
        <w:pStyle w:val="Heading4"/>
        <w:ind w:left="0" w:firstLine="0"/>
        <w:rPr>
          <w:moveFrom w:id="28" w:author="Graham, Jason, CON" w:date="2020-07-08T14:09:00Z"/>
        </w:rPr>
      </w:pPr>
      <w:moveFrom w:id="29" w:author="Graham, Jason, CON" w:date="2020-07-08T14:09:00Z">
        <w:r w:rsidDel="007F0675">
          <w:t>-</w:t>
        </w:r>
        <w:r w:rsidDel="007F0675">
          <w:tab/>
          <w:t>To transferSucceeded: when the IRI-POI in the SMSF detects that SMSF sends the MT-FORWARD-SHORT-MESSAGE-answer [SMS-DELIVER-REPORT] message to the SMS-IWMSC.</w:t>
        </w:r>
      </w:moveFrom>
    </w:p>
    <w:p w:rsidR="006A5A78" w:rsidDel="007F0675" w:rsidRDefault="006A5A78" w:rsidP="006A5A78">
      <w:pPr>
        <w:pStyle w:val="Heading4"/>
        <w:ind w:left="0" w:firstLine="0"/>
        <w:rPr>
          <w:moveFrom w:id="30" w:author="Graham, Jason, CON" w:date="2020-07-08T14:09:00Z"/>
        </w:rPr>
      </w:pPr>
      <w:moveFrom w:id="31" w:author="Graham, Jason, CON" w:date="2020-07-08T14:09:00Z">
        <w:r w:rsidDel="007F0675">
          <w:t>-</w:t>
        </w:r>
        <w:r w:rsidDel="007F0675">
          <w:tab/>
          <w:t>To transferFailed: when the IRI-POI in SMSF detects the scenarios where SMSF cannot send the MT-FORWARD-SHORT-MESSAGE-Answer [SMS-DELIVER-REPORT] to the SMS-GMSC, but an xIRI containing the SMSMessage record is still generated.</w:t>
        </w:r>
      </w:moveFrom>
    </w:p>
    <w:p w:rsidR="006A5A78" w:rsidDel="007F0675" w:rsidRDefault="006A5A78" w:rsidP="006A5A78">
      <w:pPr>
        <w:pStyle w:val="Heading4"/>
        <w:ind w:left="0" w:firstLine="0"/>
        <w:rPr>
          <w:moveFrom w:id="32" w:author="Graham, Jason, CON" w:date="2020-07-08T14:09:00Z"/>
        </w:rPr>
      </w:pPr>
      <w:moveFrom w:id="33" w:author="Graham, Jason, CON" w:date="2020-07-08T14:09:00Z">
        <w:r w:rsidDel="007F0675">
          <w:t>NOTE 6:</w:t>
        </w:r>
        <w:r w:rsidDel="007F0675">
          <w:tab/>
          <w:t>This is only applicable to the SMS-MT case and can be derived from the TP-MMS (More Message to Send) field present in the SMS-DELIVER sent to the UE (via AMF in the Namf_Communications_N1N2MessageTransfer).</w:t>
        </w:r>
      </w:moveFrom>
    </w:p>
    <w:p w:rsidR="006A5A78" w:rsidDel="007F0675" w:rsidRDefault="006A5A78" w:rsidP="006A5A78">
      <w:pPr>
        <w:pStyle w:val="Heading4"/>
        <w:ind w:left="0" w:firstLine="0"/>
        <w:rPr>
          <w:moveFrom w:id="34" w:author="Graham, Jason, CON" w:date="2020-07-08T14:09:00Z"/>
        </w:rPr>
      </w:pPr>
      <w:moveFrom w:id="35" w:author="Graham, Jason, CON" w:date="2020-07-08T14:09:00Z">
        <w:r w:rsidDel="007F0675">
          <w:t>NOTE 7:</w:t>
        </w:r>
        <w:r w:rsidDel="007F0675">
          <w:tab/>
          <w:t>This is derived from the ueLocation field of SmsRecord IE received from the AMF in the Nsmsf_SMService_UplinkSMS message (TS 29.540 [21]). For the SMS-MO case, the SMCP message is CP-DATA_RP-DATA [SMS-SUBMIT] and for the SMS-MT case, the SMCP message is CP-DATA-RP-ACK [SMS-DELIVER-REPORT].</w:t>
        </w:r>
      </w:moveFrom>
    </w:p>
    <w:p w:rsidR="006A5A78" w:rsidDel="007F0675" w:rsidRDefault="006A5A78" w:rsidP="006A5A78">
      <w:pPr>
        <w:pStyle w:val="Heading4"/>
        <w:ind w:left="0" w:firstLine="0"/>
        <w:rPr>
          <w:moveFrom w:id="36" w:author="Graham, Jason, CON" w:date="2020-07-08T14:09:00Z"/>
        </w:rPr>
      </w:pPr>
      <w:moveFrom w:id="37" w:author="Graham, Jason, CON" w:date="2020-07-08T14:09:00Z">
        <w:r w:rsidDel="007F0675">
          <w:t>NOTE 8:</w:t>
        </w:r>
        <w:r w:rsidDel="007F0675">
          <w:tab/>
          <w:t>According to the intercept related data provisioning received over the LI_X1 reference point from the LIPF, the IRI-POI present in the SMSF may discover that the Interception Product may not include the CC. In this case, the IRI-POI present in the SMSF may remove the sMSTPDUDATA from the SMSMessage record sent to the MDF2. When multiple warrants are issued on a target UE, the SMSF may deliver the SMSMessage record with the sMSTPDUDATA present to the MDF2. In that case, the MDF2 is expected to remove the equivalent information from the IRI message sent over the LI_HI2 reference point when it discovers from the intercept related data provisioned to it over LI_X1 reference point.</w:t>
        </w:r>
      </w:moveFrom>
    </w:p>
    <w:p w:rsidR="006A5A78" w:rsidDel="007F0675" w:rsidRDefault="006A5A78" w:rsidP="006A5A78">
      <w:pPr>
        <w:pStyle w:val="Heading4"/>
        <w:ind w:left="0" w:firstLine="0"/>
        <w:rPr>
          <w:moveFrom w:id="38" w:author="Graham, Jason, CON" w:date="2020-07-08T14:09:00Z"/>
        </w:rPr>
      </w:pPr>
      <w:moveFrom w:id="39" w:author="Graham, Jason, CON" w:date="2020-07-08T14:09:00Z">
        <w:r w:rsidDel="007F0675">
          <w:t>6.2.5.4</w:t>
        </w:r>
        <w:r w:rsidDel="007F0675">
          <w:tab/>
          <w:t>Generation of IRI over LI_HI2</w:t>
        </w:r>
      </w:moveFrom>
    </w:p>
    <w:p w:rsidR="006A5A78" w:rsidDel="007F0675" w:rsidRDefault="006A5A78" w:rsidP="006A5A78">
      <w:pPr>
        <w:pStyle w:val="Heading4"/>
        <w:ind w:left="0" w:firstLine="0"/>
        <w:rPr>
          <w:moveFrom w:id="40" w:author="Graham, Jason, CON" w:date="2020-07-08T14:09:00Z"/>
        </w:rPr>
      </w:pPr>
      <w:moveFrom w:id="41" w:author="Graham, Jason, CON" w:date="2020-07-08T14:09:00Z">
        <w:r w:rsidDel="007F0675">
          <w:t>When an xIRI containing the SMSMessage record is received over LI_X2 from the IRI-POI in SMSF, the MDF2 shall send the IRI message over LI_HI2 without undue delay. The IRI message shall contain a copy of the SMSMessage record received over the LI_X2. The SMSMessage record may be enriched by other information available at the MDF (e.g. additional location information).</w:t>
        </w:r>
      </w:moveFrom>
    </w:p>
    <w:p w:rsidR="006A5A78" w:rsidDel="007F0675" w:rsidRDefault="006A5A78" w:rsidP="006A5A78">
      <w:pPr>
        <w:pStyle w:val="Heading4"/>
        <w:ind w:left="0" w:firstLine="0"/>
        <w:rPr>
          <w:moveFrom w:id="42" w:author="Graham, Jason, CON" w:date="2020-07-08T14:09:00Z"/>
        </w:rPr>
      </w:pPr>
      <w:moveFrom w:id="43" w:author="Graham, Jason, CON" w:date="2020-07-08T14:09:00Z">
        <w:r w:rsidDel="007F0675">
          <w:t>The threeGPP33128DefinedCC field (see ETSI TS 102 232-7 [10] clause 15) shall be populated with the BER-encoded IRIPayload.</w:t>
        </w:r>
      </w:moveFrom>
    </w:p>
    <w:p w:rsidR="006A5A78" w:rsidDel="007F0675" w:rsidRDefault="006A5A78" w:rsidP="006A5A78">
      <w:pPr>
        <w:pStyle w:val="Heading4"/>
        <w:ind w:left="0" w:firstLine="0"/>
        <w:rPr>
          <w:moveFrom w:id="44" w:author="Graham, Jason, CON" w:date="2020-07-08T14:09:00Z"/>
        </w:rPr>
      </w:pPr>
      <w:moveFrom w:id="45" w:author="Graham, Jason, CON" w:date="2020-07-08T14:09:00Z">
        <w:r w:rsidDel="007F0675">
          <w:t>The timestamp field of the psHeader structure shall be set to the time that the SMSF event was observed (i.e. the timestamp field of the xIRI). The LIID and CID fields shall correctly reflect the target identity and communication session to which the IRI belongs.</w:t>
        </w:r>
      </w:moveFrom>
    </w:p>
    <w:p w:rsidR="006A5A78" w:rsidRPr="00BB157B" w:rsidRDefault="006A5A78" w:rsidP="006A5A78">
      <w:pPr>
        <w:pStyle w:val="Heading4"/>
        <w:ind w:left="0" w:firstLine="0"/>
        <w:rPr>
          <w:ins w:id="46" w:author="Graham, Jason, CON" w:date="2020-07-07T14:21:00Z"/>
          <w:sz w:val="28"/>
        </w:rPr>
      </w:pPr>
      <w:moveFrom w:id="47" w:author="Graham, Jason, CON" w:date="2020-07-08T14:09:00Z">
        <w:r w:rsidDel="007F0675">
          <w:t>National regulations may require that the MDF2 removes information regarded as content from the smsTPDUData field in case of an IRI only warrant. The details of what needs be removed, and under what circumstances this is for national regulation, are outside the scope of the present document.</w:t>
        </w:r>
      </w:moveFrom>
      <w:moveFromRangeEnd w:id="11"/>
    </w:p>
    <w:p w:rsidR="006A5A78" w:rsidRPr="00DE646C" w:rsidRDefault="006A5A78" w:rsidP="006A5A78">
      <w:pPr>
        <w:ind w:left="1170" w:hanging="1170"/>
        <w:jc w:val="center"/>
      </w:pPr>
      <w:r w:rsidRPr="00DE646C">
        <w:rPr>
          <w:rFonts w:cs="Arial"/>
          <w:b/>
          <w:bCs/>
          <w:noProof/>
          <w:color w:val="0000FF"/>
          <w:sz w:val="28"/>
          <w:szCs w:val="28"/>
        </w:rPr>
        <w:t>*** Start of SECOND MODIFICATION ***</w:t>
      </w:r>
    </w:p>
    <w:p w:rsidR="006A5A78" w:rsidRPr="00F944E3" w:rsidRDefault="006A5A78" w:rsidP="006A5A78">
      <w:pPr>
        <w:pStyle w:val="Heading2"/>
        <w:rPr>
          <w:ins w:id="48" w:author="Graham, Jason, CON" w:date="2020-07-07T14:22:00Z"/>
        </w:rPr>
      </w:pPr>
      <w:ins w:id="49" w:author="Graham, Jason, CON" w:date="2020-07-07T14:22:00Z">
        <w:r w:rsidRPr="00F944E3">
          <w:t>7.X</w:t>
        </w:r>
        <w:r w:rsidRPr="00F944E3">
          <w:tab/>
          <w:t>Messaging</w:t>
        </w:r>
      </w:ins>
    </w:p>
    <w:p w:rsidR="006A5A78" w:rsidRDefault="006A5A78" w:rsidP="006A5A78">
      <w:pPr>
        <w:pStyle w:val="Heading3"/>
      </w:pPr>
      <w:ins w:id="50" w:author="Graham, Jason, CON" w:date="2020-07-07T14:22:00Z">
        <w:r>
          <w:t>7.</w:t>
        </w:r>
      </w:ins>
      <w:ins w:id="51" w:author="Graham, Jason, CON" w:date="2020-07-09T09:43:00Z">
        <w:r>
          <w:t>X</w:t>
        </w:r>
      </w:ins>
      <w:ins w:id="52" w:author="Graham, Jason, CON" w:date="2020-07-07T14:22:00Z">
        <w:r>
          <w:t>.</w:t>
        </w:r>
      </w:ins>
      <w:ins w:id="53" w:author="Graham, Jason, CON" w:date="2020-07-09T09:43:00Z">
        <w:r>
          <w:t>Y</w:t>
        </w:r>
      </w:ins>
      <w:ins w:id="54" w:author="Graham, Jason, CON" w:date="2020-07-07T14:22:00Z">
        <w:r>
          <w:tab/>
          <w:t>SMS</w:t>
        </w:r>
      </w:ins>
    </w:p>
    <w:p w:rsidR="006A5A78" w:rsidRDefault="006A5A78" w:rsidP="006A5A78">
      <w:pPr>
        <w:pStyle w:val="Heading4"/>
        <w:rPr>
          <w:ins w:id="55" w:author="Graham, Jason, CON" w:date="2020-07-08T15:58:00Z"/>
        </w:rPr>
      </w:pPr>
      <w:ins w:id="56" w:author="Graham, Jason, CON" w:date="2020-07-08T15:53:00Z">
        <w:r>
          <w:t>7.X.Y.1</w:t>
        </w:r>
      </w:ins>
      <w:ins w:id="57" w:author="Graham, Jason, CON" w:date="2020-07-08T15:54:00Z">
        <w:r>
          <w:tab/>
        </w:r>
      </w:ins>
      <w:ins w:id="58" w:author="Graham, Jason, CON" w:date="2020-07-08T14:09:00Z">
        <w:del w:id="59" w:author="Graham, Jason, CON" w:date="2020-07-08T14:11:00Z">
          <w:r w:rsidDel="007F0675">
            <w:delText>6.2.5.3</w:delText>
          </w:r>
        </w:del>
        <w:r>
          <w:t>SMS Message</w:t>
        </w:r>
      </w:ins>
    </w:p>
    <w:p w:rsidR="006A5A78" w:rsidRPr="00C72B37" w:rsidRDefault="006A5A78" w:rsidP="006A5A78">
      <w:pPr>
        <w:rPr>
          <w:ins w:id="60" w:author="Graham, Jason, CON" w:date="2020-07-08T14:09:00Z"/>
        </w:rPr>
      </w:pPr>
      <w:ins w:id="61" w:author="Graham, Jason, CON" w:date="2020-07-08T16:00:00Z">
        <w:r>
          <w:t xml:space="preserve">The </w:t>
        </w:r>
      </w:ins>
      <w:ins w:id="62" w:author="Graham, Jason, CON" w:date="2020-07-08T16:01:00Z">
        <w:r>
          <w:t xml:space="preserve">Payload for the </w:t>
        </w:r>
      </w:ins>
      <w:ins w:id="63" w:author="Graham, Jason, CON" w:date="2020-07-08T16:00:00Z">
        <w:r>
          <w:t xml:space="preserve">SMSMessage </w:t>
        </w:r>
      </w:ins>
      <w:ins w:id="64" w:author="Graham, Jason, CON" w:date="2020-07-08T16:01:00Z">
        <w:r>
          <w:t xml:space="preserve">described in </w:t>
        </w:r>
      </w:ins>
      <w:ins w:id="65" w:author="Graham, Jason, CON" w:date="2020-07-08T15:59:00Z">
        <w:r>
          <w:t xml:space="preserve">Table </w:t>
        </w:r>
      </w:ins>
      <w:ins w:id="66" w:author="Graham, Jason, CON" w:date="2020-07-08T16:00:00Z">
        <w:r>
          <w:t>7.X.Y-1</w:t>
        </w:r>
      </w:ins>
      <w:ins w:id="67" w:author="Graham, Jason, CON" w:date="2020-07-08T16:02:00Z">
        <w:r>
          <w:t xml:space="preserve"> shall be used whenever any POI sends an SMSMessage record.</w:t>
        </w:r>
      </w:ins>
      <w:ins w:id="68" w:author="Graham, Jason, CON" w:date="2020-07-08T16:00:00Z">
        <w:r>
          <w:t xml:space="preserve"> </w:t>
        </w:r>
      </w:ins>
    </w:p>
    <w:p w:rsidR="006A5A78" w:rsidRPr="001A1E56" w:rsidRDefault="006A5A78" w:rsidP="006A5A78">
      <w:pPr>
        <w:pStyle w:val="TH"/>
        <w:rPr>
          <w:ins w:id="69" w:author="Graham, Jason, CON" w:date="2020-07-08T14:09:00Z"/>
        </w:rPr>
      </w:pPr>
      <w:ins w:id="70" w:author="Graham, Jason, CON" w:date="2020-07-08T14:09:00Z">
        <w:r w:rsidRPr="001A1E56">
          <w:t xml:space="preserve">Table </w:t>
        </w:r>
        <w:r>
          <w:t>7</w:t>
        </w:r>
        <w:r w:rsidRPr="001A1E56">
          <w:t>.</w:t>
        </w:r>
      </w:ins>
      <w:ins w:id="71" w:author="Graham, Jason, CON" w:date="2020-07-08T16:00:00Z">
        <w:r>
          <w:t>X</w:t>
        </w:r>
      </w:ins>
      <w:ins w:id="72" w:author="Graham, Jason, CON" w:date="2020-07-08T14:09:00Z">
        <w:r>
          <w:t>.</w:t>
        </w:r>
      </w:ins>
      <w:ins w:id="73" w:author="Graham, Jason, CON" w:date="2020-07-08T16:00:00Z">
        <w:r>
          <w:t>Y</w:t>
        </w:r>
      </w:ins>
      <w:ins w:id="74" w:author="Graham, Jason, CON" w:date="2020-07-08T14:09:00Z">
        <w:r>
          <w:t>-1</w:t>
        </w:r>
        <w:r w:rsidRPr="001A1E56">
          <w:t xml:space="preserve">: </w:t>
        </w:r>
        <w:r>
          <w:t>Payload for SMSMessage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A5A78" w:rsidTr="005E0375">
        <w:trPr>
          <w:jc w:val="center"/>
          <w:ins w:id="75" w:author="Graham, Jason, CON" w:date="2020-07-08T14:09:00Z"/>
        </w:trPr>
        <w:tc>
          <w:tcPr>
            <w:tcW w:w="2693" w:type="dxa"/>
          </w:tcPr>
          <w:p w:rsidR="006A5A78" w:rsidRDefault="006A5A78" w:rsidP="005E0375">
            <w:pPr>
              <w:pStyle w:val="TAH"/>
              <w:rPr>
                <w:ins w:id="76" w:author="Graham, Jason, CON" w:date="2020-07-08T14:09:00Z"/>
              </w:rPr>
            </w:pPr>
            <w:ins w:id="77" w:author="Graham, Jason, CON" w:date="2020-07-08T14:09:00Z">
              <w:r>
                <w:t>Field name</w:t>
              </w:r>
            </w:ins>
          </w:p>
        </w:tc>
        <w:tc>
          <w:tcPr>
            <w:tcW w:w="6521" w:type="dxa"/>
          </w:tcPr>
          <w:p w:rsidR="006A5A78" w:rsidRDefault="006A5A78" w:rsidP="005E0375">
            <w:pPr>
              <w:pStyle w:val="TAH"/>
              <w:rPr>
                <w:ins w:id="78" w:author="Graham, Jason, CON" w:date="2020-07-08T14:09:00Z"/>
              </w:rPr>
            </w:pPr>
            <w:ins w:id="79" w:author="Graham, Jason, CON" w:date="2020-07-08T14:09:00Z">
              <w:r>
                <w:t>Description</w:t>
              </w:r>
            </w:ins>
          </w:p>
        </w:tc>
        <w:tc>
          <w:tcPr>
            <w:tcW w:w="708" w:type="dxa"/>
          </w:tcPr>
          <w:p w:rsidR="006A5A78" w:rsidRDefault="006A5A78" w:rsidP="005E0375">
            <w:pPr>
              <w:pStyle w:val="TAH"/>
              <w:rPr>
                <w:ins w:id="80" w:author="Graham, Jason, CON" w:date="2020-07-08T14:09:00Z"/>
              </w:rPr>
            </w:pPr>
            <w:ins w:id="81" w:author="Graham, Jason, CON" w:date="2020-07-08T14:09:00Z">
              <w:r>
                <w:t>M/C/O</w:t>
              </w:r>
            </w:ins>
          </w:p>
        </w:tc>
      </w:tr>
      <w:tr w:rsidR="006A5A78" w:rsidTr="005E0375">
        <w:trPr>
          <w:jc w:val="center"/>
          <w:ins w:id="82" w:author="Graham, Jason, CON" w:date="2020-07-08T14:09:00Z"/>
        </w:trPr>
        <w:tc>
          <w:tcPr>
            <w:tcW w:w="2693" w:type="dxa"/>
          </w:tcPr>
          <w:p w:rsidR="006A5A78" w:rsidRDefault="006A5A78" w:rsidP="005E0375">
            <w:pPr>
              <w:pStyle w:val="TAL"/>
              <w:rPr>
                <w:ins w:id="83" w:author="Graham, Jason, CON" w:date="2020-07-08T14:09:00Z"/>
              </w:rPr>
            </w:pPr>
            <w:ins w:id="84" w:author="Graham, Jason, CON" w:date="2020-07-08T14:09:00Z">
              <w:r>
                <w:t>originatingSMSParty</w:t>
              </w:r>
            </w:ins>
          </w:p>
        </w:tc>
        <w:tc>
          <w:tcPr>
            <w:tcW w:w="6521" w:type="dxa"/>
          </w:tcPr>
          <w:p w:rsidR="006A5A78" w:rsidRDefault="006A5A78" w:rsidP="005E0375">
            <w:pPr>
              <w:pStyle w:val="TAL"/>
              <w:rPr>
                <w:ins w:id="85" w:author="Graham, Jason, CON" w:date="2020-07-08T14:09:00Z"/>
              </w:rPr>
            </w:pPr>
            <w:ins w:id="86" w:author="Graham, Jason, CON" w:date="2020-07-08T14:09:00Z">
              <w:r>
                <w:t>Identity of the originating SMS party. See NOTE 2.</w:t>
              </w:r>
            </w:ins>
          </w:p>
        </w:tc>
        <w:tc>
          <w:tcPr>
            <w:tcW w:w="708" w:type="dxa"/>
          </w:tcPr>
          <w:p w:rsidR="006A5A78" w:rsidRDefault="006A5A78" w:rsidP="005E0375">
            <w:pPr>
              <w:pStyle w:val="TAL"/>
              <w:rPr>
                <w:ins w:id="87" w:author="Graham, Jason, CON" w:date="2020-07-08T14:09:00Z"/>
              </w:rPr>
            </w:pPr>
            <w:ins w:id="88" w:author="Graham, Jason, CON" w:date="2020-07-08T14:09:00Z">
              <w:r>
                <w:t>M</w:t>
              </w:r>
            </w:ins>
          </w:p>
        </w:tc>
      </w:tr>
      <w:tr w:rsidR="006A5A78" w:rsidTr="005E0375">
        <w:trPr>
          <w:jc w:val="center"/>
          <w:ins w:id="89" w:author="Graham, Jason, CON" w:date="2020-07-08T14:09:00Z"/>
        </w:trPr>
        <w:tc>
          <w:tcPr>
            <w:tcW w:w="2693" w:type="dxa"/>
          </w:tcPr>
          <w:p w:rsidR="006A5A78" w:rsidRDefault="006A5A78" w:rsidP="005E0375">
            <w:pPr>
              <w:pStyle w:val="TAL"/>
              <w:rPr>
                <w:ins w:id="90" w:author="Graham, Jason, CON" w:date="2020-07-08T14:09:00Z"/>
              </w:rPr>
            </w:pPr>
            <w:ins w:id="91" w:author="Graham, Jason, CON" w:date="2020-07-08T14:09:00Z">
              <w:r>
                <w:t>terminatingSMSParty</w:t>
              </w:r>
            </w:ins>
          </w:p>
        </w:tc>
        <w:tc>
          <w:tcPr>
            <w:tcW w:w="6521" w:type="dxa"/>
          </w:tcPr>
          <w:p w:rsidR="006A5A78" w:rsidRDefault="006A5A78" w:rsidP="005E0375">
            <w:pPr>
              <w:pStyle w:val="TAL"/>
              <w:rPr>
                <w:ins w:id="92" w:author="Graham, Jason, CON" w:date="2020-07-08T14:09:00Z"/>
              </w:rPr>
            </w:pPr>
            <w:ins w:id="93" w:author="Graham, Jason, CON" w:date="2020-07-08T14:09:00Z">
              <w:r>
                <w:t>Identity of the terminating SMS party. See NOTE 3.</w:t>
              </w:r>
            </w:ins>
          </w:p>
        </w:tc>
        <w:tc>
          <w:tcPr>
            <w:tcW w:w="708" w:type="dxa"/>
          </w:tcPr>
          <w:p w:rsidR="006A5A78" w:rsidRDefault="006A5A78" w:rsidP="005E0375">
            <w:pPr>
              <w:pStyle w:val="TAL"/>
              <w:rPr>
                <w:ins w:id="94" w:author="Graham, Jason, CON" w:date="2020-07-08T14:09:00Z"/>
              </w:rPr>
            </w:pPr>
            <w:ins w:id="95" w:author="Graham, Jason, CON" w:date="2020-07-08T14:09:00Z">
              <w:r>
                <w:t>M</w:t>
              </w:r>
            </w:ins>
          </w:p>
        </w:tc>
      </w:tr>
      <w:tr w:rsidR="006A5A78" w:rsidTr="005E0375">
        <w:trPr>
          <w:jc w:val="center"/>
          <w:ins w:id="96" w:author="Graham, Jason, CON" w:date="2020-07-08T14:09:00Z"/>
        </w:trPr>
        <w:tc>
          <w:tcPr>
            <w:tcW w:w="2693" w:type="dxa"/>
          </w:tcPr>
          <w:p w:rsidR="006A5A78" w:rsidRDefault="006A5A78" w:rsidP="005E0375">
            <w:pPr>
              <w:pStyle w:val="TAL"/>
              <w:rPr>
                <w:ins w:id="97" w:author="Graham, Jason, CON" w:date="2020-07-08T14:09:00Z"/>
              </w:rPr>
            </w:pPr>
            <w:ins w:id="98" w:author="Graham, Jason, CON" w:date="2020-07-08T14:09:00Z">
              <w:r>
                <w:t>direction</w:t>
              </w:r>
            </w:ins>
          </w:p>
        </w:tc>
        <w:tc>
          <w:tcPr>
            <w:tcW w:w="6521" w:type="dxa"/>
          </w:tcPr>
          <w:p w:rsidR="006A5A78" w:rsidRDefault="006A5A78" w:rsidP="005E0375">
            <w:pPr>
              <w:pStyle w:val="TAL"/>
              <w:rPr>
                <w:ins w:id="99" w:author="Graham, Jason, CON" w:date="2020-07-08T14:09:00Z"/>
              </w:rPr>
            </w:pPr>
            <w:ins w:id="100" w:author="Graham, Jason, CON" w:date="2020-07-08T14:09:00Z">
              <w:r>
                <w:t>Direction of the SMS with respect to the target. See NOTE 4.</w:t>
              </w:r>
            </w:ins>
          </w:p>
        </w:tc>
        <w:tc>
          <w:tcPr>
            <w:tcW w:w="708" w:type="dxa"/>
          </w:tcPr>
          <w:p w:rsidR="006A5A78" w:rsidRDefault="006A5A78" w:rsidP="005E0375">
            <w:pPr>
              <w:pStyle w:val="TAL"/>
              <w:rPr>
                <w:ins w:id="101" w:author="Graham, Jason, CON" w:date="2020-07-08T14:09:00Z"/>
              </w:rPr>
            </w:pPr>
            <w:ins w:id="102" w:author="Graham, Jason, CON" w:date="2020-07-08T14:09:00Z">
              <w:r>
                <w:t>M</w:t>
              </w:r>
            </w:ins>
          </w:p>
        </w:tc>
      </w:tr>
      <w:tr w:rsidR="006A5A78" w:rsidTr="005E0375">
        <w:trPr>
          <w:jc w:val="center"/>
          <w:ins w:id="103" w:author="Graham, Jason, CON" w:date="2020-07-08T14:09:00Z"/>
        </w:trPr>
        <w:tc>
          <w:tcPr>
            <w:tcW w:w="2693" w:type="dxa"/>
          </w:tcPr>
          <w:p w:rsidR="006A5A78" w:rsidRDefault="006A5A78" w:rsidP="005E0375">
            <w:pPr>
              <w:pStyle w:val="TAL"/>
              <w:rPr>
                <w:ins w:id="104" w:author="Graham, Jason, CON" w:date="2020-07-08T14:09:00Z"/>
              </w:rPr>
            </w:pPr>
            <w:ins w:id="105" w:author="Graham, Jason, CON" w:date="2020-07-08T14:09:00Z">
              <w:r>
                <w:t>transferStatus</w:t>
              </w:r>
            </w:ins>
          </w:p>
        </w:tc>
        <w:tc>
          <w:tcPr>
            <w:tcW w:w="6521" w:type="dxa"/>
          </w:tcPr>
          <w:p w:rsidR="006A5A78" w:rsidRDefault="006A5A78" w:rsidP="005E0375">
            <w:pPr>
              <w:pStyle w:val="TAL"/>
              <w:rPr>
                <w:ins w:id="106" w:author="Graham, Jason, CON" w:date="2020-07-08T14:09:00Z"/>
              </w:rPr>
            </w:pPr>
            <w:ins w:id="107" w:author="Graham, Jason, CON" w:date="2020-07-08T14:09:00Z">
              <w:r>
                <w:t>Indicates whether the transfer succeeded or not. See NOTE 5.</w:t>
              </w:r>
            </w:ins>
          </w:p>
        </w:tc>
        <w:tc>
          <w:tcPr>
            <w:tcW w:w="708" w:type="dxa"/>
          </w:tcPr>
          <w:p w:rsidR="006A5A78" w:rsidRDefault="006A5A78" w:rsidP="005E0375">
            <w:pPr>
              <w:pStyle w:val="TAL"/>
              <w:rPr>
                <w:ins w:id="108" w:author="Graham, Jason, CON" w:date="2020-07-08T14:09:00Z"/>
              </w:rPr>
            </w:pPr>
            <w:ins w:id="109" w:author="Graham, Jason, CON" w:date="2020-07-08T14:09:00Z">
              <w:r>
                <w:t>M</w:t>
              </w:r>
            </w:ins>
          </w:p>
        </w:tc>
      </w:tr>
      <w:tr w:rsidR="006A5A78" w:rsidTr="005E0375">
        <w:trPr>
          <w:jc w:val="center"/>
          <w:ins w:id="110" w:author="Graham, Jason, CON" w:date="2020-07-08T14:09:00Z"/>
        </w:trPr>
        <w:tc>
          <w:tcPr>
            <w:tcW w:w="2693" w:type="dxa"/>
          </w:tcPr>
          <w:p w:rsidR="006A5A78" w:rsidRDefault="006A5A78" w:rsidP="005E0375">
            <w:pPr>
              <w:pStyle w:val="TAL"/>
              <w:rPr>
                <w:ins w:id="111" w:author="Graham, Jason, CON" w:date="2020-07-08T14:09:00Z"/>
              </w:rPr>
            </w:pPr>
            <w:ins w:id="112" w:author="Graham, Jason, CON" w:date="2020-07-08T14:09:00Z">
              <w:r>
                <w:t>otherMessage</w:t>
              </w:r>
            </w:ins>
          </w:p>
        </w:tc>
        <w:tc>
          <w:tcPr>
            <w:tcW w:w="6521" w:type="dxa"/>
          </w:tcPr>
          <w:p w:rsidR="006A5A78" w:rsidRDefault="006A5A78" w:rsidP="005E0375">
            <w:pPr>
              <w:pStyle w:val="TAL"/>
              <w:rPr>
                <w:ins w:id="113" w:author="Graham, Jason, CON" w:date="2020-07-08T14:09:00Z"/>
              </w:rPr>
            </w:pPr>
            <w:ins w:id="114" w:author="Graham, Jason, CON" w:date="2020-07-08T14:09:00Z">
              <w:r>
                <w:t>In the event of a server-initiated transfer, indicates whether the server will send another SMS. May be omitted if the transfer is target-initiated. See NOTE 6.</w:t>
              </w:r>
            </w:ins>
          </w:p>
        </w:tc>
        <w:tc>
          <w:tcPr>
            <w:tcW w:w="708" w:type="dxa"/>
          </w:tcPr>
          <w:p w:rsidR="006A5A78" w:rsidRDefault="006A5A78" w:rsidP="005E0375">
            <w:pPr>
              <w:pStyle w:val="TAL"/>
              <w:rPr>
                <w:ins w:id="115" w:author="Graham, Jason, CON" w:date="2020-07-08T14:09:00Z"/>
              </w:rPr>
            </w:pPr>
            <w:ins w:id="116" w:author="Graham, Jason, CON" w:date="2020-07-08T14:09:00Z">
              <w:r>
                <w:t>C</w:t>
              </w:r>
            </w:ins>
          </w:p>
        </w:tc>
      </w:tr>
      <w:tr w:rsidR="006A5A78" w:rsidTr="005E0375">
        <w:trPr>
          <w:jc w:val="center"/>
          <w:ins w:id="117" w:author="Graham, Jason, CON" w:date="2020-07-08T14:09:00Z"/>
        </w:trPr>
        <w:tc>
          <w:tcPr>
            <w:tcW w:w="2693" w:type="dxa"/>
          </w:tcPr>
          <w:p w:rsidR="006A5A78" w:rsidRDefault="006A5A78" w:rsidP="005E0375">
            <w:pPr>
              <w:pStyle w:val="TAL"/>
              <w:rPr>
                <w:ins w:id="118" w:author="Graham, Jason, CON" w:date="2020-07-08T14:09:00Z"/>
              </w:rPr>
            </w:pPr>
            <w:ins w:id="119" w:author="Graham, Jason, CON" w:date="2020-07-08T14:09:00Z">
              <w:r>
                <w:t>peerNFAddress</w:t>
              </w:r>
            </w:ins>
          </w:p>
        </w:tc>
        <w:tc>
          <w:tcPr>
            <w:tcW w:w="6521" w:type="dxa"/>
          </w:tcPr>
          <w:p w:rsidR="006A5A78" w:rsidRDefault="006A5A78" w:rsidP="005E0375">
            <w:pPr>
              <w:pStyle w:val="TAL"/>
              <w:rPr>
                <w:ins w:id="120" w:author="Graham, Jason, CON" w:date="2020-07-08T14:09:00Z"/>
              </w:rPr>
            </w:pPr>
            <w:ins w:id="121" w:author="Graham, Jason, CON" w:date="2020-07-08T14:09:00Z">
              <w:r>
                <w:t>Address of the other network function (SMS-GMSC/IWMSC/SMS-Router) involved in the communication of the SMS, if available.</w:t>
              </w:r>
            </w:ins>
          </w:p>
        </w:tc>
        <w:tc>
          <w:tcPr>
            <w:tcW w:w="708" w:type="dxa"/>
          </w:tcPr>
          <w:p w:rsidR="006A5A78" w:rsidRDefault="006A5A78" w:rsidP="005E0375">
            <w:pPr>
              <w:pStyle w:val="TAL"/>
              <w:rPr>
                <w:ins w:id="122" w:author="Graham, Jason, CON" w:date="2020-07-08T14:09:00Z"/>
              </w:rPr>
            </w:pPr>
            <w:ins w:id="123" w:author="Graham, Jason, CON" w:date="2020-07-08T14:09:00Z">
              <w:r>
                <w:t>C</w:t>
              </w:r>
            </w:ins>
          </w:p>
        </w:tc>
      </w:tr>
      <w:tr w:rsidR="006A5A78" w:rsidTr="005E0375">
        <w:trPr>
          <w:jc w:val="center"/>
          <w:ins w:id="124" w:author="Graham, Jason, CON" w:date="2020-07-08T14:09:00Z"/>
        </w:trPr>
        <w:tc>
          <w:tcPr>
            <w:tcW w:w="2693" w:type="dxa"/>
          </w:tcPr>
          <w:p w:rsidR="006A5A78" w:rsidRDefault="006A5A78" w:rsidP="005E0375">
            <w:pPr>
              <w:pStyle w:val="TAL"/>
              <w:rPr>
                <w:ins w:id="125" w:author="Graham, Jason, CON" w:date="2020-07-08T14:09:00Z"/>
              </w:rPr>
            </w:pPr>
            <w:ins w:id="126" w:author="Graham, Jason, CON" w:date="2020-07-08T14:09:00Z">
              <w:r>
                <w:t>peerNFType</w:t>
              </w:r>
            </w:ins>
          </w:p>
        </w:tc>
        <w:tc>
          <w:tcPr>
            <w:tcW w:w="6521" w:type="dxa"/>
          </w:tcPr>
          <w:p w:rsidR="006A5A78" w:rsidRDefault="006A5A78" w:rsidP="005E0375">
            <w:pPr>
              <w:pStyle w:val="TAL"/>
              <w:rPr>
                <w:ins w:id="127" w:author="Graham, Jason, CON" w:date="2020-07-08T14:09:00Z"/>
              </w:rPr>
            </w:pPr>
            <w:ins w:id="128" w:author="Graham, Jason, CON" w:date="2020-07-08T14:09:00Z">
              <w:r>
                <w:t>Type of the other network function (SMS-GMSC/IWMSC/SMS-Router) involved in the communication of the SMS, if available.</w:t>
              </w:r>
            </w:ins>
          </w:p>
        </w:tc>
        <w:tc>
          <w:tcPr>
            <w:tcW w:w="708" w:type="dxa"/>
          </w:tcPr>
          <w:p w:rsidR="006A5A78" w:rsidRDefault="006A5A78" w:rsidP="005E0375">
            <w:pPr>
              <w:pStyle w:val="TAL"/>
              <w:rPr>
                <w:ins w:id="129" w:author="Graham, Jason, CON" w:date="2020-07-08T14:09:00Z"/>
              </w:rPr>
            </w:pPr>
            <w:ins w:id="130" w:author="Graham, Jason, CON" w:date="2020-07-08T14:09:00Z">
              <w:r>
                <w:t>C</w:t>
              </w:r>
            </w:ins>
          </w:p>
        </w:tc>
      </w:tr>
      <w:tr w:rsidR="006A5A78" w:rsidTr="005E0375">
        <w:trPr>
          <w:jc w:val="center"/>
          <w:ins w:id="131" w:author="Graham, Jason, CON" w:date="2020-07-08T14:09:00Z"/>
        </w:trPr>
        <w:tc>
          <w:tcPr>
            <w:tcW w:w="2693" w:type="dxa"/>
          </w:tcPr>
          <w:p w:rsidR="006A5A78" w:rsidRDefault="006A5A78" w:rsidP="005E0375">
            <w:pPr>
              <w:pStyle w:val="TAL"/>
              <w:rPr>
                <w:ins w:id="132" w:author="Graham, Jason, CON" w:date="2020-07-08T14:09:00Z"/>
              </w:rPr>
            </w:pPr>
            <w:ins w:id="133" w:author="Graham, Jason, CON" w:date="2020-07-08T14:09:00Z">
              <w:r>
                <w:t>location</w:t>
              </w:r>
            </w:ins>
          </w:p>
        </w:tc>
        <w:tc>
          <w:tcPr>
            <w:tcW w:w="6521" w:type="dxa"/>
          </w:tcPr>
          <w:p w:rsidR="006A5A78" w:rsidRDefault="006A5A78" w:rsidP="005E0375">
            <w:pPr>
              <w:pStyle w:val="TAL"/>
              <w:rPr>
                <w:ins w:id="134" w:author="Graham, Jason, CON" w:date="2020-07-08T14:09:00Z"/>
              </w:rPr>
            </w:pPr>
            <w:ins w:id="135" w:author="Graham, Jason, CON" w:date="2020-07-08T14:09:00Z">
              <w:r>
                <w:t>Location information associated with the target sending or receiving the SMS, if available. See NOTE 7.</w:t>
              </w:r>
            </w:ins>
          </w:p>
          <w:p w:rsidR="006A5A78" w:rsidRDefault="006A5A78" w:rsidP="005E0375">
            <w:pPr>
              <w:pStyle w:val="TAL"/>
              <w:rPr>
                <w:ins w:id="136" w:author="Graham, Jason, CON" w:date="2020-07-08T14:09:00Z"/>
              </w:rPr>
            </w:pPr>
            <w:ins w:id="137" w:author="Graham, Jason, CON" w:date="2020-07-08T14:09:00Z">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ins>
          </w:p>
        </w:tc>
        <w:tc>
          <w:tcPr>
            <w:tcW w:w="708" w:type="dxa"/>
          </w:tcPr>
          <w:p w:rsidR="006A5A78" w:rsidRDefault="006A5A78" w:rsidP="005E0375">
            <w:pPr>
              <w:pStyle w:val="TAL"/>
              <w:rPr>
                <w:ins w:id="138" w:author="Graham, Jason, CON" w:date="2020-07-08T14:09:00Z"/>
              </w:rPr>
            </w:pPr>
            <w:ins w:id="139" w:author="Graham, Jason, CON" w:date="2020-07-08T14:09:00Z">
              <w:r>
                <w:t>C</w:t>
              </w:r>
            </w:ins>
          </w:p>
        </w:tc>
      </w:tr>
      <w:tr w:rsidR="006A5A78" w:rsidTr="005E0375">
        <w:trPr>
          <w:jc w:val="center"/>
          <w:ins w:id="140" w:author="Graham, Jason, CON" w:date="2020-07-08T14:09:00Z"/>
        </w:trPr>
        <w:tc>
          <w:tcPr>
            <w:tcW w:w="2693" w:type="dxa"/>
          </w:tcPr>
          <w:p w:rsidR="006A5A78" w:rsidRDefault="006A5A78" w:rsidP="005E0375">
            <w:pPr>
              <w:pStyle w:val="TAL"/>
              <w:rPr>
                <w:ins w:id="141" w:author="Graham, Jason, CON" w:date="2020-07-08T14:09:00Z"/>
              </w:rPr>
            </w:pPr>
            <w:ins w:id="142" w:author="Graham, Jason, CON" w:date="2020-07-08T14:09:00Z">
              <w:r>
                <w:t>sMSTPDUData</w:t>
              </w:r>
            </w:ins>
          </w:p>
        </w:tc>
        <w:tc>
          <w:tcPr>
            <w:tcW w:w="6521" w:type="dxa"/>
          </w:tcPr>
          <w:p w:rsidR="006A5A78" w:rsidRDefault="006A5A78" w:rsidP="005E0375">
            <w:pPr>
              <w:pStyle w:val="TAL"/>
              <w:rPr>
                <w:ins w:id="143" w:author="Graham, Jason, CON" w:date="2020-07-08T14:09:00Z"/>
              </w:rPr>
            </w:pPr>
            <w:ins w:id="144" w:author="Graham, Jason, CON" w:date="2020-07-08T14:09:00Z">
              <w:r>
                <w:t>SMS TPDU, encoded as per TS 23.040 [18] clause 9. See NOTE 8.</w:t>
              </w:r>
            </w:ins>
          </w:p>
        </w:tc>
        <w:tc>
          <w:tcPr>
            <w:tcW w:w="708" w:type="dxa"/>
          </w:tcPr>
          <w:p w:rsidR="006A5A78" w:rsidRDefault="006A5A78" w:rsidP="005E0375">
            <w:pPr>
              <w:pStyle w:val="TAL"/>
              <w:rPr>
                <w:ins w:id="145" w:author="Graham, Jason, CON" w:date="2020-07-08T14:09:00Z"/>
              </w:rPr>
            </w:pPr>
            <w:ins w:id="146" w:author="Graham, Jason, CON" w:date="2020-07-08T14:09:00Z">
              <w:r>
                <w:t>C</w:t>
              </w:r>
            </w:ins>
          </w:p>
        </w:tc>
      </w:tr>
    </w:tbl>
    <w:p w:rsidR="006A5A78" w:rsidRDefault="006A5A78" w:rsidP="006A5A78">
      <w:pPr>
        <w:rPr>
          <w:ins w:id="147" w:author="Graham, Jason, CON" w:date="2020-07-08T14:09:00Z"/>
        </w:rPr>
      </w:pPr>
    </w:p>
    <w:p w:rsidR="006A5A78" w:rsidRDefault="006A5A78" w:rsidP="006A5A78">
      <w:pPr>
        <w:pStyle w:val="NO"/>
        <w:rPr>
          <w:ins w:id="148" w:author="Graham, Jason, CON" w:date="2020-07-08T14:09:00Z"/>
        </w:rPr>
      </w:pPr>
      <w:ins w:id="149" w:author="Graham, Jason, CON" w:date="2020-07-08T14:09:00Z">
        <w:r>
          <w:t>NOTE 2:</w:t>
        </w:r>
        <w:r>
          <w:tab/>
          <w:t>For the SMS-MO case, the originating party is the address of the UE from which the SMSF receives the CP-DATA_RP_DATA (SUBMIT-MS) message (via AMF in the Nsmsf_SMService_UplinkSMS). The GPSI is one of the data fields used in the Nsmsf related messages (see TS 29.540 [21]). Alternatively, the SMSF may find the originating party address in the same way it finds the address when generating charging records. For SMS-MT case, this is derived from TP-OA field (TS 23.040 [18]).</w:t>
        </w:r>
      </w:ins>
    </w:p>
    <w:p w:rsidR="006A5A78" w:rsidRDefault="006A5A78" w:rsidP="006A5A78">
      <w:pPr>
        <w:pStyle w:val="NO"/>
        <w:rPr>
          <w:ins w:id="150" w:author="Graham, Jason, CON" w:date="2020-07-08T14:09:00Z"/>
        </w:rPr>
      </w:pPr>
      <w:ins w:id="151" w:author="Graham, Jason, CON" w:date="2020-07-08T14:09:00Z">
        <w:r>
          <w:t>NOTE 3:</w:t>
        </w:r>
        <w:r>
          <w:tab/>
          <w:t>For SMS-MT case, the terminating party is the address of the UE to which the SMSF sends the CP-DATA_RP_DATA (SMS-DELIVER) message (via AMF in Namf_Communications_N1N2MessageTransfer). The GPSI is one of the data fields used in the Namf related messages (TS 29.518 [22]). Alternatively, the SMSF may find the terminating party address in the same way it finds the address when generating charging records. For SMS-MO case, this is derived from the TP-DA field (TS 23.040 [18]).</w:t>
        </w:r>
      </w:ins>
    </w:p>
    <w:p w:rsidR="006A5A78" w:rsidRDefault="006A5A78" w:rsidP="006A5A78">
      <w:pPr>
        <w:pStyle w:val="NO"/>
        <w:rPr>
          <w:ins w:id="152" w:author="Graham, Jason, CON" w:date="2020-07-08T14:09:00Z"/>
        </w:rPr>
      </w:pPr>
      <w:ins w:id="153" w:author="Graham, Jason, CON" w:date="2020-07-08T14:09:00Z">
        <w:r>
          <w:t>NOTE 4:</w:t>
        </w:r>
        <w:r>
          <w:tab/>
          <w:t>For the SMS-MO case, for SMS originated from the target UE, the value fromTarget is used and for SMS destined to target Non-local ID, the toTarget is used.  For SMS-MT case, for SMS terminated to the target UE, the value toTarget is used and for SMS originated from a target Non-local ID, the fromTarget is used.</w:t>
        </w:r>
      </w:ins>
    </w:p>
    <w:p w:rsidR="006A5A78" w:rsidRDefault="006A5A78" w:rsidP="006A5A78">
      <w:pPr>
        <w:pStyle w:val="NO"/>
        <w:rPr>
          <w:ins w:id="154" w:author="Graham, Jason, CON" w:date="2020-07-08T14:09:00Z"/>
        </w:rPr>
      </w:pPr>
      <w:ins w:id="155" w:author="Graham, Jason, CON" w:date="2020-07-08T14:09:00Z">
        <w:r>
          <w:t>NOTE 5:</w:t>
        </w:r>
        <w:r>
          <w:tab/>
          <w:t>This field is set to transferSucceeded or transferFailed as follows:</w:t>
        </w:r>
      </w:ins>
    </w:p>
    <w:p w:rsidR="006A5A78" w:rsidRDefault="006A5A78" w:rsidP="006A5A78">
      <w:pPr>
        <w:pStyle w:val="B1"/>
        <w:rPr>
          <w:ins w:id="156" w:author="Graham, Jason, CON" w:date="2020-07-08T14:09:00Z"/>
        </w:rPr>
      </w:pPr>
      <w:ins w:id="157" w:author="Graham, Jason, CON" w:date="2020-07-08T14:09:00Z">
        <w:r>
          <w:t>-</w:t>
        </w:r>
        <w:r>
          <w:tab/>
          <w:t>SMS-MO case:</w:t>
        </w:r>
      </w:ins>
    </w:p>
    <w:p w:rsidR="006A5A78" w:rsidRDefault="006A5A78" w:rsidP="006A5A78">
      <w:pPr>
        <w:pStyle w:val="B2"/>
        <w:rPr>
          <w:ins w:id="158" w:author="Graham, Jason, CON" w:date="2020-07-08T14:09:00Z"/>
        </w:rPr>
      </w:pPr>
      <w:ins w:id="159" w:author="Graham, Jason, CON" w:date="2020-07-08T14:09:00Z">
        <w:r>
          <w:t>-</w:t>
        </w:r>
        <w:r>
          <w:tab/>
          <w:t>To transferSucceeded: when the IRI-POI in the SMSF detects that SMSF sends the MO-FORWARD-SHORT-MESSAGE-request [SUBMIT SMS] message to the SMS-IWMSC.</w:t>
        </w:r>
      </w:ins>
    </w:p>
    <w:p w:rsidR="006A5A78" w:rsidRDefault="006A5A78" w:rsidP="006A5A78">
      <w:pPr>
        <w:pStyle w:val="B2"/>
        <w:rPr>
          <w:ins w:id="160" w:author="Graham, Jason, CON" w:date="2020-07-08T14:09:00Z"/>
        </w:rPr>
      </w:pPr>
      <w:ins w:id="161" w:author="Graham, Jason, CON" w:date="2020-07-08T14:09:00Z">
        <w:r>
          <w:lastRenderedPageBreak/>
          <w:t>-</w:t>
        </w:r>
        <w:r>
          <w:tab/>
          <w:t>To transferFailed: when the IRI-POI in SMSF detects the scenarios where SMSF cannot send the MO-FORWARD-SHORT-MESSAGE-request [SMS-SUBMIT] to SMS-IWMSC, but still generates an xIRI containing the SMSMessage record.</w:t>
        </w:r>
      </w:ins>
    </w:p>
    <w:p w:rsidR="006A5A78" w:rsidRDefault="006A5A78" w:rsidP="006A5A78">
      <w:pPr>
        <w:pStyle w:val="B1"/>
        <w:rPr>
          <w:ins w:id="162" w:author="Graham, Jason, CON" w:date="2020-07-08T14:09:00Z"/>
        </w:rPr>
      </w:pPr>
      <w:ins w:id="163" w:author="Graham, Jason, CON" w:date="2020-07-08T14:09:00Z">
        <w:r>
          <w:t>-</w:t>
        </w:r>
        <w:r>
          <w:tab/>
          <w:t>SMS-MT case:</w:t>
        </w:r>
      </w:ins>
    </w:p>
    <w:p w:rsidR="006A5A78" w:rsidRDefault="006A5A78" w:rsidP="006A5A78">
      <w:pPr>
        <w:pStyle w:val="B2"/>
        <w:rPr>
          <w:ins w:id="164" w:author="Graham, Jason, CON" w:date="2020-07-08T14:09:00Z"/>
        </w:rPr>
      </w:pPr>
      <w:ins w:id="165" w:author="Graham, Jason, CON" w:date="2020-07-08T14:09:00Z">
        <w:r>
          <w:t>-</w:t>
        </w:r>
        <w:r>
          <w:tab/>
          <w:t>To transferSucceeded: when the IRI-POI in the SMSF detects that SMSF sends the MT-FORWARD-SHORT-MESSAGE-answer [SMS-DELIVER-REPORT] message to the SMS-IWMSC.</w:t>
        </w:r>
      </w:ins>
    </w:p>
    <w:p w:rsidR="006A5A78" w:rsidRDefault="006A5A78" w:rsidP="006A5A78">
      <w:pPr>
        <w:pStyle w:val="B2"/>
        <w:rPr>
          <w:ins w:id="166" w:author="Graham, Jason, CON" w:date="2020-07-08T14:09:00Z"/>
        </w:rPr>
      </w:pPr>
      <w:ins w:id="167" w:author="Graham, Jason, CON" w:date="2020-07-08T14:09:00Z">
        <w:r>
          <w:t>-</w:t>
        </w:r>
        <w:r>
          <w:tab/>
          <w:t>To transferFailed: when the IRI-POI in SMSF detects the scenarios where SMSF cannot send the MT-FORWARD-SHORT-MESSAGE-Answer [SMS-DELIVER-REPORT] to the SMS-GMSC, but an xIRI containing the SMSMessage record is still generated.</w:t>
        </w:r>
      </w:ins>
    </w:p>
    <w:p w:rsidR="006A5A78" w:rsidRDefault="006A5A78" w:rsidP="006A5A78">
      <w:pPr>
        <w:pStyle w:val="NO"/>
        <w:rPr>
          <w:ins w:id="168" w:author="Graham, Jason, CON" w:date="2020-07-08T14:09:00Z"/>
        </w:rPr>
      </w:pPr>
      <w:ins w:id="169" w:author="Graham, Jason, CON" w:date="2020-07-08T14:09:00Z">
        <w:r>
          <w:t>NOTE 6:</w:t>
        </w:r>
        <w:r>
          <w:tab/>
          <w:t>This is only applicable to the SMS-MT case and can be derived from the TP-MMS (More Message to Send) field present in the SMS-DELIVER sent to the UE (via AMF in the Namf_Communications_N1N2MessageTransfer).</w:t>
        </w:r>
      </w:ins>
    </w:p>
    <w:p w:rsidR="006A5A78" w:rsidRDefault="006A5A78" w:rsidP="006A5A78">
      <w:pPr>
        <w:pStyle w:val="NO"/>
        <w:rPr>
          <w:ins w:id="170" w:author="Graham, Jason, CON" w:date="2020-07-08T14:09:00Z"/>
        </w:rPr>
      </w:pPr>
      <w:ins w:id="171" w:author="Graham, Jason, CON" w:date="2020-07-08T14:09:00Z">
        <w:r>
          <w:t>NOTE 7:</w:t>
        </w:r>
        <w:r>
          <w:tab/>
          <w:t>This is derived from the ueLocation field of SmsRecord IE received from the AMF in the Nsmsf_SMService_UplinkSMS message (TS 29.540 [21]). For the SMS-MO case, the SMCP message is CP-DATA_RP-DATA [SMS-SUBMIT] and for the SMS-MT case, the SMCP message is CP-DATA-RP-ACK [SMS-DELIVER-REPORT].</w:t>
        </w:r>
      </w:ins>
    </w:p>
    <w:p w:rsidR="006A5A78" w:rsidRDefault="006A5A78" w:rsidP="006A5A78">
      <w:pPr>
        <w:pStyle w:val="NO"/>
        <w:rPr>
          <w:ins w:id="172" w:author="Graham, Jason, CON" w:date="2020-07-08T14:09:00Z"/>
        </w:rPr>
      </w:pPr>
      <w:ins w:id="173" w:author="Graham, Jason, CON" w:date="2020-07-08T14:09:00Z">
        <w:r>
          <w:t>NOTE 8:</w:t>
        </w:r>
        <w:r>
          <w:tab/>
          <w:t>According to the intercept related data provisioning received over the LI_X1 reference point from the LIPF, the IRI-POI present in the SMSF may discover that the Interception Product may not include the CC. In this case, the IRI-POI present in the SMSF may remove the sMSTPDUDATA from the SMSMessage record sent to the MDF2. When multiple warrants are issued on a target UE, the SMSF may deliver the SMSMessage record with the sMSTPDUDATA present to the MDF2. In that case, the MDF2 is expected to remove the equivalent information from the IRI message sent over the LI_HI2 reference point when it discovers from the intercept related data provisioned to it over LI_X1 reference point.</w:t>
        </w:r>
      </w:ins>
    </w:p>
    <w:p w:rsidR="006A5A78" w:rsidRPr="00CE1380" w:rsidRDefault="006A5A78" w:rsidP="006A5A78">
      <w:pPr>
        <w:pStyle w:val="Heading4"/>
        <w:rPr>
          <w:ins w:id="174" w:author="Graham, Jason, CON" w:date="2020-07-08T14:09:00Z"/>
        </w:rPr>
      </w:pPr>
    </w:p>
    <w:p w:rsidR="006A5A78" w:rsidRDefault="006A5A78" w:rsidP="006A5A78">
      <w:pPr>
        <w:pStyle w:val="Heading4"/>
        <w:rPr>
          <w:ins w:id="175" w:author="Graham, Jason, CON" w:date="2020-07-08T15:55:00Z"/>
        </w:rPr>
      </w:pPr>
      <w:ins w:id="176" w:author="Graham, Jason, CON" w:date="2020-07-08T14:09:00Z">
        <w:r>
          <w:t>7.X.Y.2</w:t>
        </w:r>
      </w:ins>
      <w:del w:id="177" w:author="Graham, Jason, CON" w:date="2020-07-09T09:46:00Z">
        <w:r w:rsidDel="008631C8">
          <w:delText>6.2.5</w:delText>
        </w:r>
      </w:del>
      <w:ins w:id="178" w:author="Graham, Jason, CON" w:date="2020-07-08T14:09:00Z">
        <w:r>
          <w:tab/>
        </w:r>
      </w:ins>
      <w:ins w:id="179" w:author="Graham, Jason, CON" w:date="2020-07-08T14:11:00Z">
        <w:r>
          <w:t>LI at the SMSF</w:t>
        </w:r>
      </w:ins>
    </w:p>
    <w:p w:rsidR="006A5A78" w:rsidRDefault="006A5A78" w:rsidP="006A5A78">
      <w:pPr>
        <w:rPr>
          <w:ins w:id="180" w:author="Graham, Jason, CON" w:date="2020-07-08T15:55:00Z"/>
        </w:rPr>
      </w:pPr>
      <w:ins w:id="181" w:author="Graham, Jason, CON" w:date="2020-07-08T15:55:00Z">
        <w:r>
          <w:t>The IRI-POI in the SMSF shall generate an xIRI containing an SMSMessage record for the following cases:</w:t>
        </w:r>
      </w:ins>
    </w:p>
    <w:p w:rsidR="006A5A78" w:rsidRDefault="006A5A78" w:rsidP="006A5A78">
      <w:pPr>
        <w:rPr>
          <w:ins w:id="182" w:author="Graham, Jason, CON" w:date="2020-07-08T15:55:00Z"/>
        </w:rPr>
      </w:pPr>
      <w:ins w:id="183" w:author="Graham, Jason, CON" w:date="2020-07-08T15:55:00Z">
        <w:r>
          <w:t>SMS-MO case:</w:t>
        </w:r>
      </w:ins>
    </w:p>
    <w:p w:rsidR="006A5A78" w:rsidRDefault="006A5A78" w:rsidP="006A5A78">
      <w:pPr>
        <w:pStyle w:val="B1"/>
        <w:rPr>
          <w:ins w:id="184" w:author="Graham, Jason, CON" w:date="2020-07-08T15:55:00Z"/>
        </w:rPr>
      </w:pPr>
      <w:ins w:id="185" w:author="Graham, Jason, CON" w:date="2020-07-08T15:55:00Z">
        <w:r>
          <w:t>-</w:t>
        </w:r>
        <w:r>
          <w:tab/>
          <w:t>When a target UE originates an SMS message or when any UE originates an SMS message destined to a target non-local ID.</w:t>
        </w:r>
      </w:ins>
    </w:p>
    <w:p w:rsidR="006A5A78" w:rsidRDefault="006A5A78" w:rsidP="006A5A78">
      <w:pPr>
        <w:rPr>
          <w:ins w:id="186" w:author="Graham, Jason, CON" w:date="2020-07-08T15:55:00Z"/>
        </w:rPr>
      </w:pPr>
      <w:ins w:id="187" w:author="Graham, Jason, CON" w:date="2020-07-08T15:55:00Z">
        <w:r>
          <w:t>SMS-MT case:</w:t>
        </w:r>
      </w:ins>
    </w:p>
    <w:p w:rsidR="006A5A78" w:rsidRDefault="006A5A78" w:rsidP="006A5A78">
      <w:pPr>
        <w:pStyle w:val="B1"/>
        <w:rPr>
          <w:ins w:id="188" w:author="Graham, Jason, CON" w:date="2020-07-08T15:55:00Z"/>
        </w:rPr>
      </w:pPr>
      <w:ins w:id="189" w:author="Graham, Jason, CON" w:date="2020-07-08T15:55:00Z">
        <w:r>
          <w:t>-</w:t>
        </w:r>
        <w:r>
          <w:tab/>
          <w:t>When an SMS message delivery to a target UE is attempted or when an SMS message delivery originated from a target non-local ID is attempted to any UE.</w:t>
        </w:r>
      </w:ins>
    </w:p>
    <w:p w:rsidR="006A5A78" w:rsidRDefault="006A5A78" w:rsidP="006A5A78">
      <w:pPr>
        <w:pStyle w:val="B1"/>
        <w:rPr>
          <w:ins w:id="190" w:author="Graham, Jason, CON" w:date="2020-07-08T15:55:00Z"/>
        </w:rPr>
      </w:pPr>
      <w:ins w:id="191" w:author="Graham, Jason, CON" w:date="2020-07-08T15:55:00Z">
        <w:r>
          <w:t>-</w:t>
        </w:r>
        <w:r>
          <w:tab/>
          <w:t xml:space="preserve">When an SMS message is </w:t>
        </w:r>
        <w:r w:rsidRPr="00020C2C">
          <w:t>successfully</w:t>
        </w:r>
        <w:r>
          <w:t xml:space="preserve"> delivered to a target UE or when an SMS message originated from a target non-local ID is successfully delivered to any UE.</w:t>
        </w:r>
      </w:ins>
    </w:p>
    <w:p w:rsidR="006A5A78" w:rsidRDefault="006A5A78" w:rsidP="006A5A78">
      <w:pPr>
        <w:rPr>
          <w:ins w:id="192" w:author="Graham, Jason, CON" w:date="2020-07-08T15:55:00Z"/>
        </w:rPr>
      </w:pPr>
      <w:ins w:id="193" w:author="Graham, Jason, CON" w:date="2020-07-08T15:55:00Z">
        <w:r>
          <w:t>The SMS-MT case can also apply to the scenario when a receipt of SMS delivery from the far end is delivered successfully to the target UE or when a receipt of SMS delivery from a target non-Local ID is successfully delivered to the originating UE.</w:t>
        </w:r>
      </w:ins>
    </w:p>
    <w:p w:rsidR="006A5A78" w:rsidRDefault="006A5A78" w:rsidP="006A5A78">
      <w:pPr>
        <w:rPr>
          <w:ins w:id="194" w:author="Graham, Jason, CON" w:date="2020-07-08T15:55:00Z"/>
        </w:rPr>
      </w:pPr>
      <w:ins w:id="195" w:author="Graham, Jason, CON" w:date="2020-07-08T15:55:00Z">
        <w:r>
          <w:t>The IRI-POI present in the SMSF shall generate the xIRI containing the SMSMessage record when it detects following events:</w:t>
        </w:r>
      </w:ins>
    </w:p>
    <w:p w:rsidR="006A5A78" w:rsidRDefault="006A5A78" w:rsidP="006A5A78">
      <w:pPr>
        <w:pStyle w:val="B1"/>
        <w:rPr>
          <w:ins w:id="196" w:author="Graham, Jason, CON" w:date="2020-07-08T15:55:00Z"/>
        </w:rPr>
      </w:pPr>
      <w:ins w:id="197" w:author="Graham, Jason, CON" w:date="2020-07-08T15:55:00Z">
        <w:r>
          <w:t>-</w:t>
        </w:r>
        <w:r>
          <w:tab/>
          <w:t>The SMSF receives a SMCP message CP-DATA_RPDATA [SUBMIT_SMS] from a target UE (via AMF in Nsmsf_SMService_UplinkSMS message) or from any UE with TP-DA field within the SUBMIT_SMS containing a target non-Local ID and SMSF returns the SMCP: CP-ACK to that originating UE.</w:t>
        </w:r>
      </w:ins>
    </w:p>
    <w:p w:rsidR="006A5A78" w:rsidRDefault="006A5A78" w:rsidP="006A5A78">
      <w:pPr>
        <w:pStyle w:val="B1"/>
        <w:rPr>
          <w:ins w:id="198" w:author="Graham, Jason, CON" w:date="2020-07-08T15:55:00Z"/>
        </w:rPr>
      </w:pPr>
      <w:ins w:id="199" w:author="Graham, Jason, CON" w:date="2020-07-08T15:55:00Z">
        <w:r>
          <w:t>-</w:t>
        </w:r>
        <w:r>
          <w:tab/>
          <w:t>The SMSF receives a</w:t>
        </w:r>
        <w:r w:rsidRPr="00E0202F">
          <w:t xml:space="preserve"> </w:t>
        </w:r>
        <w:r>
          <w:t>Nsmsf_SMService_UplinkSMS with SmsRecordData IE containing the SMCP message CP-DATA_RP-ACK [SMS-DELIVER-REPORT] in response to a previously sent SMCP: Namf_Communication_N1N2MessageTransfer with N1MessageContainer having the SMCP message CP-DATA_RP-DATA [SMS-DELIVER].</w:t>
        </w:r>
      </w:ins>
    </w:p>
    <w:p w:rsidR="006A5A78" w:rsidRPr="00CE1380" w:rsidRDefault="006A5A78" w:rsidP="006A5A78">
      <w:pPr>
        <w:pStyle w:val="NO"/>
        <w:rPr>
          <w:ins w:id="200" w:author="Graham, Jason, CON" w:date="2020-07-08T14:11:00Z"/>
        </w:rPr>
      </w:pPr>
      <w:ins w:id="201" w:author="Graham, Jason, CON" w:date="2020-07-08T15:55:00Z">
        <w:r>
          <w:lastRenderedPageBreak/>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ins>
    </w:p>
    <w:p w:rsidR="006A5A78" w:rsidRDefault="006A5A78" w:rsidP="006A5A78">
      <w:pPr>
        <w:pStyle w:val="Heading5"/>
        <w:rPr>
          <w:moveTo w:id="202" w:author="Graham, Jason, CON" w:date="2020-07-08T14:09:00Z"/>
        </w:rPr>
      </w:pPr>
      <w:del w:id="203" w:author="Graham, Jason, CON" w:date="2020-07-09T09:47:00Z">
        <w:r w:rsidDel="008631C8">
          <w:delText>6.2.5.1</w:delText>
        </w:r>
      </w:del>
      <w:ins w:id="204" w:author="Graham, Jason, CON" w:date="2020-07-08T14:11:00Z">
        <w:r>
          <w:t>7.X.Y.2.1</w:t>
        </w:r>
        <w:r>
          <w:tab/>
        </w:r>
      </w:ins>
      <w:moveToRangeStart w:id="205" w:author="Graham, Jason, CON" w:date="2020-07-08T14:09:00Z" w:name="move45109757"/>
      <w:moveTo w:id="206" w:author="Graham, Jason, CON" w:date="2020-07-08T14:09:00Z">
        <w:r>
          <w:t>Provisioning over LI_X1</w:t>
        </w:r>
      </w:moveTo>
    </w:p>
    <w:p w:rsidR="006A5A78" w:rsidRDefault="006A5A78" w:rsidP="006A5A78">
      <w:pPr>
        <w:rPr>
          <w:moveTo w:id="207" w:author="Graham, Jason, CON" w:date="2020-07-08T14:09:00Z"/>
        </w:rPr>
      </w:pPr>
      <w:moveTo w:id="208" w:author="Graham, Jason, CON" w:date="2020-07-08T14:09:00Z">
        <w:r>
          <w:t>The IRI-POI present in the SMSF is provisioned over LI_X1 by the LIPF using the X1 protocol as described in clause 5.2.2.</w:t>
        </w:r>
      </w:moveTo>
    </w:p>
    <w:p w:rsidR="006A5A78" w:rsidRDefault="006A5A78" w:rsidP="006A5A78">
      <w:pPr>
        <w:rPr>
          <w:moveTo w:id="209" w:author="Graham, Jason, CON" w:date="2020-07-08T14:09:00Z"/>
        </w:rPr>
      </w:pPr>
      <w:moveTo w:id="210" w:author="Graham, Jason, CON" w:date="2020-07-08T14:09:00Z">
        <w:r>
          <w:t>The POI in the SMSF shall support the following target identifier formats in the ETSI TS 103 221-1 [7] messages:</w:t>
        </w:r>
      </w:moveTo>
    </w:p>
    <w:p w:rsidR="006A5A78" w:rsidRDefault="006A5A78" w:rsidP="006A5A78">
      <w:pPr>
        <w:pStyle w:val="B1"/>
        <w:rPr>
          <w:moveTo w:id="211" w:author="Graham, Jason, CON" w:date="2020-07-08T14:09:00Z"/>
        </w:rPr>
      </w:pPr>
      <w:moveTo w:id="212" w:author="Graham, Jason, CON" w:date="2020-07-08T14:09:00Z">
        <w:r>
          <w:t>-</w:t>
        </w:r>
        <w:r>
          <w:tab/>
          <w:t>SUPIIMSI.</w:t>
        </w:r>
      </w:moveTo>
    </w:p>
    <w:p w:rsidR="006A5A78" w:rsidRDefault="006A5A78" w:rsidP="006A5A78">
      <w:pPr>
        <w:pStyle w:val="B1"/>
        <w:rPr>
          <w:moveTo w:id="213" w:author="Graham, Jason, CON" w:date="2020-07-08T14:09:00Z"/>
        </w:rPr>
      </w:pPr>
      <w:moveTo w:id="214" w:author="Graham, Jason, CON" w:date="2020-07-08T14:09:00Z">
        <w:r>
          <w:t>-</w:t>
        </w:r>
        <w:r>
          <w:tab/>
          <w:t>SUPINAI.</w:t>
        </w:r>
      </w:moveTo>
    </w:p>
    <w:p w:rsidR="006A5A78" w:rsidRDefault="006A5A78" w:rsidP="006A5A78">
      <w:pPr>
        <w:pStyle w:val="B1"/>
        <w:rPr>
          <w:moveTo w:id="215" w:author="Graham, Jason, CON" w:date="2020-07-08T14:09:00Z"/>
        </w:rPr>
      </w:pPr>
      <w:moveTo w:id="216" w:author="Graham, Jason, CON" w:date="2020-07-08T14:09:00Z">
        <w:r>
          <w:t>-</w:t>
        </w:r>
        <w:r>
          <w:tab/>
          <w:t>PEIIMEI.</w:t>
        </w:r>
      </w:moveTo>
    </w:p>
    <w:p w:rsidR="006A5A78" w:rsidRDefault="006A5A78" w:rsidP="006A5A78">
      <w:pPr>
        <w:pStyle w:val="B1"/>
        <w:rPr>
          <w:moveTo w:id="217" w:author="Graham, Jason, CON" w:date="2020-07-08T14:09:00Z"/>
        </w:rPr>
      </w:pPr>
      <w:moveTo w:id="218" w:author="Graham, Jason, CON" w:date="2020-07-08T14:09:00Z">
        <w:r>
          <w:t>-</w:t>
        </w:r>
        <w:r>
          <w:tab/>
          <w:t>PEIIMEISV.</w:t>
        </w:r>
      </w:moveTo>
    </w:p>
    <w:p w:rsidR="006A5A78" w:rsidRDefault="006A5A78" w:rsidP="006A5A78">
      <w:pPr>
        <w:pStyle w:val="B1"/>
        <w:rPr>
          <w:moveTo w:id="219" w:author="Graham, Jason, CON" w:date="2020-07-08T14:09:00Z"/>
        </w:rPr>
      </w:pPr>
      <w:moveTo w:id="220" w:author="Graham, Jason, CON" w:date="2020-07-08T14:09:00Z">
        <w:r>
          <w:t>-</w:t>
        </w:r>
        <w:r>
          <w:tab/>
          <w:t>GPSIMSISDN.</w:t>
        </w:r>
      </w:moveTo>
    </w:p>
    <w:p w:rsidR="006A5A78" w:rsidRDefault="006A5A78" w:rsidP="006A5A78">
      <w:pPr>
        <w:pStyle w:val="B1"/>
        <w:rPr>
          <w:moveTo w:id="221" w:author="Graham, Jason, CON" w:date="2020-07-08T14:09:00Z"/>
        </w:rPr>
      </w:pPr>
      <w:moveTo w:id="222" w:author="Graham, Jason, CON" w:date="2020-07-08T14:09:00Z">
        <w:r>
          <w:t>-</w:t>
        </w:r>
        <w:r>
          <w:tab/>
          <w:t>GPSINAI.</w:t>
        </w:r>
      </w:moveTo>
    </w:p>
    <w:p w:rsidR="006A5A78" w:rsidRDefault="006A5A78" w:rsidP="006A5A78">
      <w:pPr>
        <w:pStyle w:val="Heading5"/>
        <w:rPr>
          <w:moveTo w:id="223" w:author="Graham, Jason, CON" w:date="2020-07-08T14:09:00Z"/>
        </w:rPr>
        <w:pPrChange w:id="224" w:author="Graham, Jason, CON" w:date="2020-07-08T14:12:00Z">
          <w:pPr>
            <w:pStyle w:val="Heading4"/>
          </w:pPr>
        </w:pPrChange>
      </w:pPr>
      <w:moveTo w:id="225" w:author="Graham, Jason, CON" w:date="2020-07-08T14:09:00Z">
        <w:del w:id="226" w:author="Graham, Jason, CON" w:date="2020-07-08T14:11:00Z">
          <w:r w:rsidDel="007F0675">
            <w:delText>6.2.5.2</w:delText>
          </w:r>
        </w:del>
      </w:moveTo>
      <w:ins w:id="227" w:author="Graham, Jason, CON" w:date="2020-07-08T14:11:00Z">
        <w:r>
          <w:t>7.X.Y.2.2</w:t>
        </w:r>
      </w:ins>
      <w:moveTo w:id="228" w:author="Graham, Jason, CON" w:date="2020-07-08T14:09:00Z">
        <w:r>
          <w:tab/>
          <w:t>Generation of xIRI over LI_X2</w:t>
        </w:r>
      </w:moveTo>
    </w:p>
    <w:p w:rsidR="006A5A78" w:rsidRDefault="006A5A78" w:rsidP="006A5A78">
      <w:pPr>
        <w:rPr>
          <w:moveTo w:id="229" w:author="Graham, Jason, CON" w:date="2020-07-08T14:09:00Z"/>
        </w:rPr>
      </w:pPr>
      <w:moveTo w:id="230" w:author="Graham, Jason, CON" w:date="2020-07-08T14:09:00Z">
        <w:r>
          <w:t xml:space="preserve">The IRI-POI present in the SMSF shall send xIRI over LI_X2 for the event listed in TS 33.127 [5] clause </w:t>
        </w:r>
        <w:del w:id="231" w:author="Graham, Jason, CON" w:date="2020-07-08T15:57:00Z">
          <w:r w:rsidDel="00C72B37">
            <w:delText>6.2.5.3</w:delText>
          </w:r>
        </w:del>
      </w:moveTo>
      <w:ins w:id="232" w:author="Graham, Jason, CON" w:date="2020-07-08T15:57:00Z">
        <w:r>
          <w:t>X.X.X</w:t>
        </w:r>
      </w:ins>
      <w:moveTo w:id="233" w:author="Graham, Jason, CON" w:date="2020-07-08T14:09:00Z">
        <w:del w:id="234" w:author="Graham, Jason, CON" w:date="2020-07-08T15:57:00Z">
          <w:r w:rsidDel="00C72B37">
            <w:delText>,</w:delText>
          </w:r>
        </w:del>
      </w:moveTo>
      <w:ins w:id="235" w:author="Graham, Jason, CON" w:date="2020-07-08T15:57:00Z">
        <w:r>
          <w:t>X</w:t>
        </w:r>
      </w:ins>
      <w:moveTo w:id="236" w:author="Graham, Jason, CON" w:date="2020-07-08T14:09:00Z">
        <w:r>
          <w:t xml:space="preserve"> the details of which are described in </w:t>
        </w:r>
      </w:moveTo>
      <w:ins w:id="237" w:author="Graham, Jason, CON" w:date="2020-07-08T15:57:00Z">
        <w:r>
          <w:t>clause 7.X.Y.1 of this document</w:t>
        </w:r>
      </w:ins>
      <w:ins w:id="238" w:author="Graham, Jason, CON" w:date="2020-07-08T15:58:00Z">
        <w:r>
          <w:t>.</w:t>
        </w:r>
      </w:ins>
      <w:moveTo w:id="239" w:author="Graham, Jason, CON" w:date="2020-07-08T14:09:00Z">
        <w:del w:id="240" w:author="Graham, Jason, CON" w:date="2020-07-08T15:57:00Z">
          <w:r w:rsidDel="00C72B37">
            <w:delText>the following sub-clause</w:delText>
          </w:r>
        </w:del>
        <w:r>
          <w:t>.</w:t>
        </w:r>
      </w:moveTo>
    </w:p>
    <w:p w:rsidR="006A5A78" w:rsidRDefault="006A5A78" w:rsidP="006A5A78">
      <w:pPr>
        <w:pStyle w:val="Heading5"/>
        <w:rPr>
          <w:moveTo w:id="241" w:author="Graham, Jason, CON" w:date="2020-07-08T14:09:00Z"/>
        </w:rPr>
        <w:pPrChange w:id="242" w:author="Graham, Jason, CON" w:date="2020-07-08T14:12:00Z">
          <w:pPr>
            <w:pStyle w:val="Heading4"/>
          </w:pPr>
        </w:pPrChange>
      </w:pPr>
      <w:moveTo w:id="243" w:author="Graham, Jason, CON" w:date="2020-07-08T14:09:00Z">
        <w:del w:id="244" w:author="Graham, Jason, CON" w:date="2020-07-08T14:11:00Z">
          <w:r w:rsidDel="007F0675">
            <w:delText>6.2.5.4</w:delText>
          </w:r>
        </w:del>
      </w:moveTo>
      <w:ins w:id="245" w:author="Graham, Jason, CON" w:date="2020-07-08T14:12:00Z">
        <w:r>
          <w:t>7.X.Y.2.3</w:t>
        </w:r>
      </w:ins>
      <w:moveTo w:id="246" w:author="Graham, Jason, CON" w:date="2020-07-08T14:09:00Z">
        <w:r>
          <w:tab/>
          <w:t>Generation of IRI over LI_HI2</w:t>
        </w:r>
      </w:moveTo>
    </w:p>
    <w:p w:rsidR="006A5A78" w:rsidRDefault="006A5A78" w:rsidP="006A5A78">
      <w:pPr>
        <w:rPr>
          <w:moveTo w:id="247" w:author="Graham, Jason, CON" w:date="2020-07-08T14:09:00Z"/>
        </w:rPr>
      </w:pPr>
      <w:moveTo w:id="248" w:author="Graham, Jason, CON" w:date="2020-07-08T14:09:00Z">
        <w:r>
          <w:t>When an xIRI containing the SMSMessage record is received over LI_X2 from the IRI-POI in SMSF, the MDF2 shall send the IRI message over LI_HI2 without undue delay. The IRI message shall contain a copy of the SMSMessage record received over the LI_X2. The SMSMessage record may be enriched by other information available at the MDF (e.g. additional location information).</w:t>
        </w:r>
      </w:moveTo>
    </w:p>
    <w:p w:rsidR="006A5A78" w:rsidRDefault="006A5A78" w:rsidP="006A5A78">
      <w:pPr>
        <w:rPr>
          <w:moveTo w:id="249" w:author="Graham, Jason, CON" w:date="2020-07-08T14:09:00Z"/>
        </w:rPr>
      </w:pPr>
      <w:moveTo w:id="250" w:author="Graham, Jason, CON" w:date="2020-07-08T14:09:00Z">
        <w:r>
          <w:t>The threeGPP33128DefinedCC field (see ETSI TS 102 232-7 [10] clause 15) shall be populated with the BER-encoded IRIPayload.</w:t>
        </w:r>
      </w:moveTo>
    </w:p>
    <w:p w:rsidR="006A5A78" w:rsidRDefault="006A5A78" w:rsidP="006A5A78">
      <w:pPr>
        <w:rPr>
          <w:moveTo w:id="251" w:author="Graham, Jason, CON" w:date="2020-07-08T14:09:00Z"/>
        </w:rPr>
      </w:pPr>
      <w:moveTo w:id="252" w:author="Graham, Jason, CON" w:date="2020-07-08T14:09:00Z">
        <w:r>
          <w:t>The timestamp field of the psHeader structure shall be set to the time that the SMSF event was observed (i.e. the timestamp field of the xIRI). The LIID and CID fields shall correctly reflect the target identity and communication session to which the IRI belongs.</w:t>
        </w:r>
      </w:moveTo>
    </w:p>
    <w:p w:rsidR="006A5A78" w:rsidRPr="00236209" w:rsidRDefault="006A5A78" w:rsidP="006A5A78">
      <w:pPr>
        <w:rPr>
          <w:moveTo w:id="253" w:author="Graham, Jason, CON" w:date="2020-07-08T14:09:00Z"/>
        </w:rPr>
      </w:pPr>
      <w:moveTo w:id="254" w:author="Graham, Jason, CON" w:date="2020-07-08T14:09:00Z">
        <w:r>
          <w:t>National regulations may require that the MDF2 removes information regarded as content from the smsTPDUData field in case of an IRI only warrant. The details of what needs be removed, and under what circumstances this is for national regulation, are outside the scope of the present document.</w:t>
        </w:r>
      </w:moveTo>
    </w:p>
    <w:moveToRangeEnd w:id="205"/>
    <w:p w:rsidR="006A5A78" w:rsidRPr="007F0675" w:rsidRDefault="006A5A78" w:rsidP="006A5A78">
      <w:pPr>
        <w:rPr>
          <w:ins w:id="255" w:author="Graham, Jason, CON" w:date="2020-07-07T14:22:00Z"/>
        </w:rPr>
        <w:pPrChange w:id="256" w:author="Graham, Jason, CON" w:date="2020-07-08T14:09:00Z">
          <w:pPr>
            <w:pStyle w:val="Heading3"/>
          </w:pPr>
        </w:pPrChange>
      </w:pPr>
    </w:p>
    <w:p w:rsidR="006A5A78" w:rsidRPr="00020C2C" w:rsidRDefault="006A5A78" w:rsidP="006A5A78">
      <w:pPr>
        <w:pStyle w:val="PlainText"/>
        <w:rPr>
          <w:rFonts w:ascii="Courier New" w:hAnsi="Courier New" w:cs="Courier New"/>
          <w:sz w:val="16"/>
          <w:szCs w:val="16"/>
        </w:rPr>
      </w:pPr>
    </w:p>
    <w:p w:rsidR="006A5A78" w:rsidRPr="003A21F9" w:rsidRDefault="006A5A78" w:rsidP="006A5A78">
      <w:pPr>
        <w:ind w:left="1170" w:hanging="1170"/>
        <w:jc w:val="center"/>
        <w:rPr>
          <w:rFonts w:cs="Arial"/>
          <w:b/>
          <w:bCs/>
          <w:noProof/>
          <w:color w:val="0000FF"/>
          <w:sz w:val="28"/>
          <w:szCs w:val="28"/>
        </w:rPr>
      </w:pPr>
      <w:r w:rsidRPr="00DE646C">
        <w:rPr>
          <w:rFonts w:cs="Arial"/>
          <w:b/>
          <w:bCs/>
          <w:noProof/>
          <w:color w:val="0000FF"/>
          <w:sz w:val="28"/>
          <w:szCs w:val="28"/>
        </w:rPr>
        <w:t>*** End of All MODIFICATIONS ***</w:t>
      </w:r>
    </w:p>
    <w:p w:rsidR="006A5A78" w:rsidRPr="004D3578" w:rsidRDefault="006A5A78" w:rsidP="006A5A78"/>
    <w:p w:rsidR="001E41F3" w:rsidRDefault="001E41F3">
      <w:pPr>
        <w:rPr>
          <w:noProof/>
        </w:rPr>
      </w:pPr>
    </w:p>
    <w:sectPr w:rsidR="001E41F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1135" w:rsidRDefault="009B1135">
      <w:r>
        <w:separator/>
      </w:r>
    </w:p>
  </w:endnote>
  <w:endnote w:type="continuationSeparator" w:id="0">
    <w:p w:rsidR="009B1135" w:rsidRDefault="009B1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1135" w:rsidRDefault="009B1135">
      <w:r>
        <w:separator/>
      </w:r>
    </w:p>
  </w:footnote>
  <w:footnote w:type="continuationSeparator" w:id="0">
    <w:p w:rsidR="009B1135" w:rsidRDefault="009B11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raham, Jason, CON">
    <w15:presenceInfo w15:providerId="AD" w15:userId="S-1-5-21-2004912217-4108253954-3524293201-6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A5A7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B1135"/>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1732F"/>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A5A78"/>
    <w:rPr>
      <w:rFonts w:ascii="Times New Roman" w:hAnsi="Times New Roman"/>
      <w:lang w:val="en-GB" w:eastAsia="en-US"/>
    </w:rPr>
  </w:style>
  <w:style w:type="character" w:customStyle="1" w:styleId="TALChar">
    <w:name w:val="TAL Char"/>
    <w:link w:val="TAL"/>
    <w:locked/>
    <w:rsid w:val="006A5A78"/>
    <w:rPr>
      <w:rFonts w:ascii="Arial" w:hAnsi="Arial"/>
      <w:sz w:val="18"/>
      <w:lang w:val="en-GB" w:eastAsia="en-US"/>
    </w:rPr>
  </w:style>
  <w:style w:type="character" w:customStyle="1" w:styleId="TAHCar">
    <w:name w:val="TAH Car"/>
    <w:link w:val="TAH"/>
    <w:rsid w:val="006A5A78"/>
    <w:rPr>
      <w:rFonts w:ascii="Arial" w:hAnsi="Arial"/>
      <w:b/>
      <w:sz w:val="18"/>
      <w:lang w:val="en-GB" w:eastAsia="en-US"/>
    </w:rPr>
  </w:style>
  <w:style w:type="character" w:customStyle="1" w:styleId="THChar">
    <w:name w:val="TH Char"/>
    <w:link w:val="TH"/>
    <w:rsid w:val="006A5A78"/>
    <w:rPr>
      <w:rFonts w:ascii="Arial" w:hAnsi="Arial"/>
      <w:b/>
      <w:lang w:val="en-GB" w:eastAsia="en-US"/>
    </w:rPr>
  </w:style>
  <w:style w:type="paragraph" w:styleId="PlainText">
    <w:name w:val="Plain Text"/>
    <w:basedOn w:val="Normal"/>
    <w:link w:val="PlainTextChar"/>
    <w:uiPriority w:val="99"/>
    <w:unhideWhenUsed/>
    <w:rsid w:val="006A5A78"/>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6A5A78"/>
    <w:rPr>
      <w:rFonts w:ascii="Consolas" w:eastAsiaTheme="minorHAnsi" w:hAnsi="Consolas" w:cstheme="minorBidi"/>
      <w:sz w:val="21"/>
      <w:szCs w:val="21"/>
      <w:lang w:val="en-GB" w:eastAsia="en-US"/>
    </w:rPr>
  </w:style>
  <w:style w:type="character" w:customStyle="1" w:styleId="NOChar">
    <w:name w:val="NO Char"/>
    <w:link w:val="NO"/>
    <w:rsid w:val="006A5A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2C526-FC08-46BD-8A5F-ACAC5B4EE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2319</Words>
  <Characters>13221</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Graham, Jason, CON</cp:lastModifiedBy>
  <cp:revision>3</cp:revision>
  <cp:lastPrinted>1900-01-01T04:00:00Z</cp:lastPrinted>
  <dcterms:created xsi:type="dcterms:W3CDTF">2020-07-09T21:24:00Z</dcterms:created>
  <dcterms:modified xsi:type="dcterms:W3CDTF">2020-07-09T21:27:00Z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78</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14th Jul 2020</vt:lpwstr>
  </property>
  <property fmtid="{D5CDD505-2E9C-101B-9397-08002B2CF9AE}" pid="8" name="EndDate">
    <vt:lpwstr>17th Jul 2020</vt:lpwstr>
  </property>
  <property fmtid="{D5CDD505-2E9C-101B-9397-08002B2CF9AE}" pid="9" name="Tdoc#">
    <vt:lpwstr>s3i200336</vt:lpwstr>
  </property>
  <property fmtid="{D5CDD505-2E9C-101B-9397-08002B2CF9AE}" pid="10" name="Spec#">
    <vt:lpwstr>33.128</vt:lpwstr>
  </property>
  <property fmtid="{D5CDD505-2E9C-101B-9397-08002B2CF9AE}" pid="11" name="Cr#">
    <vt:lpwstr>0097</vt:lpwstr>
  </property>
  <property fmtid="{D5CDD505-2E9C-101B-9397-08002B2CF9AE}" pid="12" name="Revision">
    <vt:lpwstr>-</vt:lpwstr>
  </property>
  <property fmtid="{D5CDD505-2E9C-101B-9397-08002B2CF9AE}" pid="13" name="Version">
    <vt:lpwstr>16.3.0</vt:lpwstr>
  </property>
  <property fmtid="{D5CDD505-2E9C-101B-9397-08002B2CF9AE}" pid="14" name="CrTitle">
    <vt:lpwstr>33.128 SMS Clause Relocation</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D</vt:lpwstr>
  </property>
  <property fmtid="{D5CDD505-2E9C-101B-9397-08002B2CF9AE}" pid="19" name="ResDate">
    <vt:lpwstr>2020-07-09</vt:lpwstr>
  </property>
  <property fmtid="{D5CDD505-2E9C-101B-9397-08002B2CF9AE}" pid="20" name="Release">
    <vt:lpwstr>Rel-16</vt:lpwstr>
  </property>
</Properties>
</file>