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C7455">
        <w:rPr>
          <w:b/>
          <w:noProof/>
          <w:sz w:val="24"/>
        </w:rPr>
        <w:fldChar w:fldCharType="begin"/>
      </w:r>
      <w:r w:rsidR="005C7455">
        <w:rPr>
          <w:b/>
          <w:noProof/>
          <w:sz w:val="24"/>
        </w:rPr>
        <w:instrText xml:space="preserve"> DOCPROPERTY  TSG/WGRef  \* MERGEFORMAT </w:instrText>
      </w:r>
      <w:r w:rsidR="005C7455">
        <w:rPr>
          <w:b/>
          <w:noProof/>
          <w:sz w:val="24"/>
        </w:rPr>
        <w:fldChar w:fldCharType="separate"/>
      </w:r>
      <w:r w:rsidR="003609EF">
        <w:rPr>
          <w:b/>
          <w:noProof/>
          <w:sz w:val="24"/>
        </w:rPr>
        <w:t>SA3</w:t>
      </w:r>
      <w:r w:rsidR="005C7455">
        <w:rPr>
          <w:b/>
          <w:noProof/>
          <w:sz w:val="24"/>
        </w:rPr>
        <w:fldChar w:fldCharType="end"/>
      </w:r>
      <w:r w:rsidR="00C66BA2">
        <w:rPr>
          <w:b/>
          <w:noProof/>
          <w:sz w:val="24"/>
        </w:rPr>
        <w:t xml:space="preserve"> </w:t>
      </w:r>
      <w:r>
        <w:rPr>
          <w:b/>
          <w:noProof/>
          <w:sz w:val="24"/>
        </w:rPr>
        <w:t>Meeting #</w:t>
      </w:r>
      <w:r w:rsidR="005C7455">
        <w:rPr>
          <w:b/>
          <w:noProof/>
          <w:sz w:val="24"/>
        </w:rPr>
        <w:fldChar w:fldCharType="begin"/>
      </w:r>
      <w:r w:rsidR="005C7455">
        <w:rPr>
          <w:b/>
          <w:noProof/>
          <w:sz w:val="24"/>
        </w:rPr>
        <w:instrText xml:space="preserve"> DOCPROPERTY  MtgSeq  \* MERGEFORMAT </w:instrText>
      </w:r>
      <w:r w:rsidR="005C7455">
        <w:rPr>
          <w:b/>
          <w:noProof/>
          <w:sz w:val="24"/>
        </w:rPr>
        <w:fldChar w:fldCharType="separate"/>
      </w:r>
      <w:r w:rsidR="00EB09B7" w:rsidRPr="00EB09B7">
        <w:rPr>
          <w:b/>
          <w:noProof/>
          <w:sz w:val="24"/>
        </w:rPr>
        <w:t>78</w:t>
      </w:r>
      <w:r w:rsidR="005C7455">
        <w:rPr>
          <w:b/>
          <w:noProof/>
          <w:sz w:val="24"/>
        </w:rPr>
        <w:fldChar w:fldCharType="end"/>
      </w:r>
      <w:r w:rsidR="005C7455">
        <w:rPr>
          <w:b/>
          <w:noProof/>
          <w:sz w:val="24"/>
        </w:rPr>
        <w:fldChar w:fldCharType="begin"/>
      </w:r>
      <w:r w:rsidR="005C7455">
        <w:rPr>
          <w:b/>
          <w:noProof/>
          <w:sz w:val="24"/>
        </w:rPr>
        <w:instrText xml:space="preserve"> DOCPROPERTY  MtgTitle  \* MERGEFORMAT </w:instrText>
      </w:r>
      <w:r w:rsidR="005C7455">
        <w:rPr>
          <w:b/>
          <w:noProof/>
          <w:sz w:val="24"/>
        </w:rPr>
        <w:fldChar w:fldCharType="separate"/>
      </w:r>
      <w:r w:rsidR="00EB09B7">
        <w:rPr>
          <w:b/>
          <w:noProof/>
          <w:sz w:val="24"/>
        </w:rPr>
        <w:t>-LI-e-a</w:t>
      </w:r>
      <w:r w:rsidR="005C7455">
        <w:rPr>
          <w:b/>
          <w:noProof/>
          <w:sz w:val="24"/>
        </w:rPr>
        <w:fldChar w:fldCharType="end"/>
      </w:r>
      <w:r>
        <w:rPr>
          <w:b/>
          <w:i/>
          <w:noProof/>
          <w:sz w:val="28"/>
        </w:rPr>
        <w:tab/>
      </w:r>
      <w:r w:rsidR="005C7455">
        <w:rPr>
          <w:b/>
          <w:i/>
          <w:noProof/>
          <w:sz w:val="28"/>
        </w:rPr>
        <w:fldChar w:fldCharType="begin"/>
      </w:r>
      <w:r w:rsidR="005C7455">
        <w:rPr>
          <w:b/>
          <w:i/>
          <w:noProof/>
          <w:sz w:val="28"/>
        </w:rPr>
        <w:instrText xml:space="preserve"> DOCPROPERTY  Tdoc#  \* MERGEFORMAT </w:instrText>
      </w:r>
      <w:r w:rsidR="005C7455">
        <w:rPr>
          <w:b/>
          <w:i/>
          <w:noProof/>
          <w:sz w:val="28"/>
        </w:rPr>
        <w:fldChar w:fldCharType="separate"/>
      </w:r>
      <w:r w:rsidR="00E13F3D" w:rsidRPr="00E13F3D">
        <w:rPr>
          <w:b/>
          <w:i/>
          <w:noProof/>
          <w:sz w:val="28"/>
        </w:rPr>
        <w:t>s3i200335</w:t>
      </w:r>
      <w:r w:rsidR="005C7455">
        <w:rPr>
          <w:b/>
          <w:i/>
          <w:noProof/>
          <w:sz w:val="28"/>
        </w:rPr>
        <w:fldChar w:fldCharType="end"/>
      </w:r>
    </w:p>
    <w:p w:rsidR="001E41F3" w:rsidRDefault="005C7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74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74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74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7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7455">
            <w:pPr>
              <w:pStyle w:val="CRCoverPage"/>
              <w:spacing w:after="0"/>
              <w:ind w:left="100"/>
              <w:rPr>
                <w:noProof/>
              </w:rPr>
            </w:pPr>
            <w:r>
              <w:fldChar w:fldCharType="begin"/>
            </w:r>
            <w:r>
              <w:instrText xml:space="preserve"> DOCPROPERTY  CrTitle  \* MERGEFORMAT </w:instrText>
            </w:r>
            <w:r>
              <w:fldChar w:fldCharType="separate"/>
            </w:r>
            <w:r w:rsidR="002640DD">
              <w:t>33.127 SMS Clause Relocation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74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745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74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74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2020-07-09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74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74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6F9A">
            <w:pPr>
              <w:pStyle w:val="CRCoverPage"/>
              <w:spacing w:after="0"/>
              <w:ind w:left="100"/>
              <w:rPr>
                <w:noProof/>
              </w:rPr>
            </w:pPr>
            <w:r>
              <w:rPr>
                <w:noProof/>
              </w:rPr>
              <w:t>Grouping Messaging Services Requirements under the Service Layer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6F9A">
            <w:pPr>
              <w:pStyle w:val="CRCoverPage"/>
              <w:spacing w:after="0"/>
              <w:ind w:left="100"/>
              <w:rPr>
                <w:noProof/>
              </w:rPr>
            </w:pPr>
            <w:r>
              <w:rPr>
                <w:noProof/>
              </w:rPr>
              <w:t>Moves the LI requirements for SMS from Clause 6 to Clause 7 and groups messaging services together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86F9A" w:rsidTr="00547111">
        <w:tc>
          <w:tcPr>
            <w:tcW w:w="2694" w:type="dxa"/>
            <w:gridSpan w:val="2"/>
            <w:tcBorders>
              <w:left w:val="single" w:sz="4" w:space="0" w:color="auto"/>
              <w:bottom w:val="single" w:sz="4" w:space="0" w:color="auto"/>
            </w:tcBorders>
          </w:tcPr>
          <w:p w:rsidR="00886F9A" w:rsidRDefault="00886F9A" w:rsidP="0088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6F9A" w:rsidRDefault="00886F9A" w:rsidP="00886F9A">
            <w:pPr>
              <w:pStyle w:val="CRCoverPage"/>
              <w:spacing w:after="0"/>
              <w:ind w:left="100"/>
              <w:rPr>
                <w:noProof/>
              </w:rPr>
            </w:pPr>
            <w:r>
              <w:rPr>
                <w:noProof/>
              </w:rPr>
              <w:t>Requirements for messaging would be in multiple locations in the document.</w:t>
            </w:r>
          </w:p>
        </w:tc>
      </w:tr>
      <w:tr w:rsidR="00886F9A" w:rsidTr="00547111">
        <w:tc>
          <w:tcPr>
            <w:tcW w:w="2694" w:type="dxa"/>
            <w:gridSpan w:val="2"/>
          </w:tcPr>
          <w:p w:rsidR="00886F9A" w:rsidRDefault="00886F9A" w:rsidP="00886F9A">
            <w:pPr>
              <w:pStyle w:val="CRCoverPage"/>
              <w:spacing w:after="0"/>
              <w:rPr>
                <w:b/>
                <w:i/>
                <w:noProof/>
                <w:sz w:val="8"/>
                <w:szCs w:val="8"/>
              </w:rPr>
            </w:pPr>
          </w:p>
        </w:tc>
        <w:tc>
          <w:tcPr>
            <w:tcW w:w="6946" w:type="dxa"/>
            <w:gridSpan w:val="9"/>
          </w:tcPr>
          <w:p w:rsidR="00886F9A" w:rsidRDefault="00886F9A" w:rsidP="00886F9A">
            <w:pPr>
              <w:pStyle w:val="CRCoverPage"/>
              <w:spacing w:after="0"/>
              <w:rPr>
                <w:noProof/>
                <w:sz w:val="8"/>
                <w:szCs w:val="8"/>
              </w:rPr>
            </w:pPr>
          </w:p>
        </w:tc>
      </w:tr>
      <w:tr w:rsidR="00886F9A" w:rsidTr="00547111">
        <w:tc>
          <w:tcPr>
            <w:tcW w:w="2694" w:type="dxa"/>
            <w:gridSpan w:val="2"/>
            <w:tcBorders>
              <w:top w:val="single" w:sz="4" w:space="0" w:color="auto"/>
              <w:left w:val="single" w:sz="4" w:space="0" w:color="auto"/>
            </w:tcBorders>
          </w:tcPr>
          <w:p w:rsidR="00886F9A" w:rsidRDefault="00886F9A" w:rsidP="0088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6F9A" w:rsidRDefault="00886F9A" w:rsidP="00886F9A">
            <w:pPr>
              <w:pStyle w:val="CRCoverPage"/>
              <w:spacing w:after="0"/>
              <w:ind w:left="100"/>
              <w:rPr>
                <w:noProof/>
              </w:rPr>
            </w:pPr>
            <w:r>
              <w:rPr>
                <w:noProof/>
              </w:rPr>
              <w:t>6.2.5, 7.5, new 7.X</w:t>
            </w:r>
          </w:p>
        </w:tc>
      </w:tr>
      <w:tr w:rsidR="00886F9A" w:rsidTr="00547111">
        <w:tc>
          <w:tcPr>
            <w:tcW w:w="2694" w:type="dxa"/>
            <w:gridSpan w:val="2"/>
            <w:tcBorders>
              <w:left w:val="single" w:sz="4" w:space="0" w:color="auto"/>
            </w:tcBorders>
          </w:tcPr>
          <w:p w:rsidR="00886F9A" w:rsidRDefault="00886F9A" w:rsidP="00886F9A">
            <w:pPr>
              <w:pStyle w:val="CRCoverPage"/>
              <w:spacing w:after="0"/>
              <w:rPr>
                <w:b/>
                <w:i/>
                <w:noProof/>
                <w:sz w:val="8"/>
                <w:szCs w:val="8"/>
              </w:rPr>
            </w:pPr>
          </w:p>
        </w:tc>
        <w:tc>
          <w:tcPr>
            <w:tcW w:w="6946" w:type="dxa"/>
            <w:gridSpan w:val="9"/>
            <w:tcBorders>
              <w:right w:val="single" w:sz="4" w:space="0" w:color="auto"/>
            </w:tcBorders>
          </w:tcPr>
          <w:p w:rsidR="00886F9A" w:rsidRDefault="00886F9A" w:rsidP="00886F9A">
            <w:pPr>
              <w:pStyle w:val="CRCoverPage"/>
              <w:spacing w:after="0"/>
              <w:rPr>
                <w:noProof/>
                <w:sz w:val="8"/>
                <w:szCs w:val="8"/>
              </w:rPr>
            </w:pPr>
          </w:p>
        </w:tc>
      </w:tr>
      <w:tr w:rsidR="00886F9A" w:rsidTr="00547111">
        <w:tc>
          <w:tcPr>
            <w:tcW w:w="2694" w:type="dxa"/>
            <w:gridSpan w:val="2"/>
            <w:tcBorders>
              <w:left w:val="single" w:sz="4" w:space="0" w:color="auto"/>
            </w:tcBorders>
          </w:tcPr>
          <w:p w:rsidR="00886F9A" w:rsidRDefault="00886F9A" w:rsidP="0088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6F9A" w:rsidRDefault="00886F9A" w:rsidP="0088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6F9A" w:rsidRDefault="00886F9A" w:rsidP="00886F9A">
            <w:pPr>
              <w:pStyle w:val="CRCoverPage"/>
              <w:spacing w:after="0"/>
              <w:jc w:val="center"/>
              <w:rPr>
                <w:b/>
                <w:caps/>
                <w:noProof/>
              </w:rPr>
            </w:pPr>
            <w:r>
              <w:rPr>
                <w:b/>
                <w:caps/>
                <w:noProof/>
              </w:rPr>
              <w:t>N</w:t>
            </w:r>
          </w:p>
        </w:tc>
        <w:tc>
          <w:tcPr>
            <w:tcW w:w="2977" w:type="dxa"/>
            <w:gridSpan w:val="4"/>
          </w:tcPr>
          <w:p w:rsidR="00886F9A" w:rsidRDefault="00886F9A" w:rsidP="00886F9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6F9A" w:rsidRDefault="00886F9A" w:rsidP="00886F9A">
            <w:pPr>
              <w:pStyle w:val="CRCoverPage"/>
              <w:spacing w:after="0"/>
              <w:ind w:left="99"/>
              <w:rPr>
                <w:noProof/>
              </w:rPr>
            </w:pPr>
          </w:p>
        </w:tc>
      </w:tr>
      <w:tr w:rsidR="00886F9A" w:rsidTr="00547111">
        <w:tc>
          <w:tcPr>
            <w:tcW w:w="2694" w:type="dxa"/>
            <w:gridSpan w:val="2"/>
            <w:tcBorders>
              <w:left w:val="single" w:sz="4" w:space="0" w:color="auto"/>
            </w:tcBorders>
          </w:tcPr>
          <w:p w:rsidR="00886F9A" w:rsidRDefault="00886F9A" w:rsidP="0088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6F9A" w:rsidRDefault="00886F9A" w:rsidP="0088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F9A" w:rsidRDefault="00886F9A" w:rsidP="00886F9A">
            <w:pPr>
              <w:pStyle w:val="CRCoverPage"/>
              <w:spacing w:after="0"/>
              <w:jc w:val="center"/>
              <w:rPr>
                <w:b/>
                <w:caps/>
                <w:noProof/>
              </w:rPr>
            </w:pPr>
          </w:p>
        </w:tc>
        <w:tc>
          <w:tcPr>
            <w:tcW w:w="2977" w:type="dxa"/>
            <w:gridSpan w:val="4"/>
          </w:tcPr>
          <w:p w:rsidR="00886F9A" w:rsidRDefault="00886F9A" w:rsidP="0088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6F9A" w:rsidRDefault="00886F9A" w:rsidP="00886F9A">
            <w:pPr>
              <w:pStyle w:val="CRCoverPage"/>
              <w:spacing w:after="0"/>
              <w:ind w:left="99"/>
              <w:rPr>
                <w:noProof/>
              </w:rPr>
            </w:pPr>
            <w:r>
              <w:rPr>
                <w:noProof/>
              </w:rPr>
              <w:t xml:space="preserve">TS/TR 33.128 CR s3i200336 </w:t>
            </w:r>
          </w:p>
        </w:tc>
      </w:tr>
      <w:tr w:rsidR="00886F9A" w:rsidTr="00547111">
        <w:tc>
          <w:tcPr>
            <w:tcW w:w="2694" w:type="dxa"/>
            <w:gridSpan w:val="2"/>
            <w:tcBorders>
              <w:left w:val="single" w:sz="4" w:space="0" w:color="auto"/>
            </w:tcBorders>
          </w:tcPr>
          <w:p w:rsidR="00886F9A" w:rsidRDefault="00886F9A" w:rsidP="0088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6F9A" w:rsidRDefault="00886F9A" w:rsidP="0088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F9A" w:rsidRDefault="00886F9A" w:rsidP="00886F9A">
            <w:pPr>
              <w:pStyle w:val="CRCoverPage"/>
              <w:spacing w:after="0"/>
              <w:jc w:val="center"/>
              <w:rPr>
                <w:b/>
                <w:caps/>
                <w:noProof/>
              </w:rPr>
            </w:pPr>
            <w:r>
              <w:rPr>
                <w:b/>
                <w:caps/>
                <w:noProof/>
              </w:rPr>
              <w:t>x</w:t>
            </w:r>
          </w:p>
        </w:tc>
        <w:tc>
          <w:tcPr>
            <w:tcW w:w="2977" w:type="dxa"/>
            <w:gridSpan w:val="4"/>
          </w:tcPr>
          <w:p w:rsidR="00886F9A" w:rsidRDefault="00886F9A" w:rsidP="0088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6F9A" w:rsidRDefault="00886F9A" w:rsidP="00886F9A">
            <w:pPr>
              <w:pStyle w:val="CRCoverPage"/>
              <w:spacing w:after="0"/>
              <w:ind w:left="99"/>
              <w:rPr>
                <w:noProof/>
              </w:rPr>
            </w:pPr>
            <w:r>
              <w:rPr>
                <w:noProof/>
              </w:rPr>
              <w:t xml:space="preserve">TS/TR ... CR ... </w:t>
            </w:r>
          </w:p>
        </w:tc>
      </w:tr>
      <w:tr w:rsidR="00886F9A" w:rsidTr="00547111">
        <w:tc>
          <w:tcPr>
            <w:tcW w:w="2694" w:type="dxa"/>
            <w:gridSpan w:val="2"/>
            <w:tcBorders>
              <w:left w:val="single" w:sz="4" w:space="0" w:color="auto"/>
            </w:tcBorders>
          </w:tcPr>
          <w:p w:rsidR="00886F9A" w:rsidRDefault="00886F9A" w:rsidP="0088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6F9A" w:rsidRDefault="00886F9A" w:rsidP="0088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F9A" w:rsidRDefault="00886F9A" w:rsidP="00886F9A">
            <w:pPr>
              <w:pStyle w:val="CRCoverPage"/>
              <w:spacing w:after="0"/>
              <w:jc w:val="center"/>
              <w:rPr>
                <w:b/>
                <w:caps/>
                <w:noProof/>
              </w:rPr>
            </w:pPr>
            <w:r>
              <w:rPr>
                <w:b/>
                <w:caps/>
                <w:noProof/>
              </w:rPr>
              <w:t>x</w:t>
            </w:r>
          </w:p>
        </w:tc>
        <w:tc>
          <w:tcPr>
            <w:tcW w:w="2977" w:type="dxa"/>
            <w:gridSpan w:val="4"/>
          </w:tcPr>
          <w:p w:rsidR="00886F9A" w:rsidRDefault="00886F9A" w:rsidP="0088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6F9A" w:rsidRDefault="00886F9A" w:rsidP="00886F9A">
            <w:pPr>
              <w:pStyle w:val="CRCoverPage"/>
              <w:spacing w:after="0"/>
              <w:ind w:left="99"/>
              <w:rPr>
                <w:noProof/>
              </w:rPr>
            </w:pPr>
            <w:r>
              <w:rPr>
                <w:noProof/>
              </w:rPr>
              <w:t xml:space="preserve">TS/TR ... CR ... </w:t>
            </w:r>
          </w:p>
        </w:tc>
      </w:tr>
      <w:tr w:rsidR="00886F9A" w:rsidTr="008863B9">
        <w:tc>
          <w:tcPr>
            <w:tcW w:w="2694" w:type="dxa"/>
            <w:gridSpan w:val="2"/>
            <w:tcBorders>
              <w:left w:val="single" w:sz="4" w:space="0" w:color="auto"/>
            </w:tcBorders>
          </w:tcPr>
          <w:p w:rsidR="00886F9A" w:rsidRDefault="00886F9A" w:rsidP="00886F9A">
            <w:pPr>
              <w:pStyle w:val="CRCoverPage"/>
              <w:spacing w:after="0"/>
              <w:rPr>
                <w:b/>
                <w:i/>
                <w:noProof/>
              </w:rPr>
            </w:pPr>
          </w:p>
        </w:tc>
        <w:tc>
          <w:tcPr>
            <w:tcW w:w="6946" w:type="dxa"/>
            <w:gridSpan w:val="9"/>
            <w:tcBorders>
              <w:right w:val="single" w:sz="4" w:space="0" w:color="auto"/>
            </w:tcBorders>
          </w:tcPr>
          <w:p w:rsidR="00886F9A" w:rsidRDefault="00886F9A" w:rsidP="00886F9A">
            <w:pPr>
              <w:pStyle w:val="CRCoverPage"/>
              <w:spacing w:after="0"/>
              <w:rPr>
                <w:noProof/>
              </w:rPr>
            </w:pPr>
          </w:p>
        </w:tc>
      </w:tr>
      <w:tr w:rsidR="00886F9A" w:rsidTr="008863B9">
        <w:tc>
          <w:tcPr>
            <w:tcW w:w="2694" w:type="dxa"/>
            <w:gridSpan w:val="2"/>
            <w:tcBorders>
              <w:left w:val="single" w:sz="4" w:space="0" w:color="auto"/>
              <w:bottom w:val="single" w:sz="4" w:space="0" w:color="auto"/>
            </w:tcBorders>
          </w:tcPr>
          <w:p w:rsidR="00886F9A" w:rsidRDefault="00886F9A" w:rsidP="0088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6F9A" w:rsidRDefault="00886F9A" w:rsidP="00886F9A">
            <w:pPr>
              <w:pStyle w:val="CRCoverPage"/>
              <w:spacing w:after="0"/>
              <w:ind w:left="100"/>
              <w:rPr>
                <w:noProof/>
              </w:rPr>
            </w:pPr>
          </w:p>
        </w:tc>
      </w:tr>
      <w:tr w:rsidR="00886F9A" w:rsidRPr="008863B9" w:rsidTr="008863B9">
        <w:tc>
          <w:tcPr>
            <w:tcW w:w="2694" w:type="dxa"/>
            <w:gridSpan w:val="2"/>
            <w:tcBorders>
              <w:top w:val="single" w:sz="4" w:space="0" w:color="auto"/>
              <w:bottom w:val="single" w:sz="4" w:space="0" w:color="auto"/>
            </w:tcBorders>
          </w:tcPr>
          <w:p w:rsidR="00886F9A" w:rsidRPr="008863B9" w:rsidRDefault="00886F9A" w:rsidP="0088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F9A" w:rsidRPr="008863B9" w:rsidRDefault="00886F9A" w:rsidP="00886F9A">
            <w:pPr>
              <w:pStyle w:val="CRCoverPage"/>
              <w:spacing w:after="0"/>
              <w:ind w:left="100"/>
              <w:rPr>
                <w:noProof/>
                <w:sz w:val="8"/>
                <w:szCs w:val="8"/>
              </w:rPr>
            </w:pPr>
          </w:p>
        </w:tc>
      </w:tr>
      <w:tr w:rsidR="00886F9A" w:rsidTr="008863B9">
        <w:tc>
          <w:tcPr>
            <w:tcW w:w="2694" w:type="dxa"/>
            <w:gridSpan w:val="2"/>
            <w:tcBorders>
              <w:top w:val="single" w:sz="4" w:space="0" w:color="auto"/>
              <w:left w:val="single" w:sz="4" w:space="0" w:color="auto"/>
              <w:bottom w:val="single" w:sz="4" w:space="0" w:color="auto"/>
            </w:tcBorders>
          </w:tcPr>
          <w:p w:rsidR="00886F9A" w:rsidRDefault="00886F9A" w:rsidP="0088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F9A" w:rsidRDefault="00886F9A" w:rsidP="00886F9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6F9A" w:rsidRPr="007C2076" w:rsidRDefault="00886F9A" w:rsidP="00886F9A">
      <w:pPr>
        <w:ind w:left="1170" w:hanging="1170"/>
        <w:jc w:val="center"/>
        <w:rPr>
          <w:rFonts w:cs="Arial"/>
          <w:b/>
          <w:bCs/>
          <w:noProof/>
          <w:color w:val="0000FF"/>
          <w:sz w:val="28"/>
          <w:szCs w:val="28"/>
        </w:rPr>
      </w:pPr>
      <w:r w:rsidRPr="00DE646C">
        <w:rPr>
          <w:rFonts w:cs="Arial"/>
          <w:b/>
          <w:bCs/>
          <w:noProof/>
          <w:color w:val="0000FF"/>
          <w:sz w:val="28"/>
          <w:szCs w:val="28"/>
        </w:rPr>
        <w:lastRenderedPageBreak/>
        <w:t>*** Start of First MODIFICATION ***</w:t>
      </w:r>
    </w:p>
    <w:p w:rsidR="00886F9A" w:rsidRDefault="00886F9A" w:rsidP="00886F9A">
      <w:pPr>
        <w:pStyle w:val="EX"/>
        <w:rPr>
          <w:lang w:val="en-US"/>
        </w:rPr>
      </w:pPr>
    </w:p>
    <w:p w:rsidR="00886F9A" w:rsidRDefault="00886F9A" w:rsidP="00886F9A">
      <w:pPr>
        <w:keepNext/>
        <w:keepLines/>
        <w:overflowPunct w:val="0"/>
        <w:autoSpaceDE w:val="0"/>
        <w:autoSpaceDN w:val="0"/>
        <w:adjustRightInd w:val="0"/>
        <w:spacing w:before="120"/>
        <w:ind w:left="1134" w:hanging="1134"/>
        <w:textAlignment w:val="baseline"/>
        <w:outlineLvl w:val="2"/>
        <w:rPr>
          <w:ins w:id="2" w:author="Graham, Jason, CON" w:date="2020-07-07T10:21:00Z"/>
          <w:rFonts w:ascii="Arial" w:hAnsi="Arial"/>
          <w:sz w:val="28"/>
        </w:rPr>
      </w:pPr>
      <w:bookmarkStart w:id="3" w:name="_Toc40724997"/>
      <w:r w:rsidRPr="00BB157B">
        <w:rPr>
          <w:rFonts w:ascii="Arial" w:hAnsi="Arial"/>
          <w:sz w:val="28"/>
        </w:rPr>
        <w:t>6.2.5</w:t>
      </w:r>
      <w:r w:rsidRPr="00BB157B">
        <w:rPr>
          <w:rFonts w:ascii="Arial" w:hAnsi="Arial"/>
          <w:sz w:val="28"/>
        </w:rPr>
        <w:tab/>
        <w:t>LI at SMSF</w:t>
      </w:r>
      <w:bookmarkEnd w:id="3"/>
      <w:ins w:id="4" w:author="Graham, Jason, CON" w:date="2020-07-07T11:43:00Z">
        <w:r>
          <w:rPr>
            <w:rFonts w:ascii="Arial" w:hAnsi="Arial"/>
            <w:sz w:val="28"/>
          </w:rPr>
          <w:t xml:space="preserve"> for 5G</w:t>
        </w:r>
      </w:ins>
    </w:p>
    <w:p w:rsidR="00886F9A" w:rsidRPr="00BB157B" w:rsidRDefault="00886F9A" w:rsidP="00886F9A">
      <w:pPr>
        <w:rPr>
          <w:rFonts w:ascii="Arial" w:hAnsi="Arial"/>
          <w:sz w:val="28"/>
        </w:rPr>
      </w:pPr>
      <w:moveToRangeStart w:id="5" w:author="Graham, Jason, CON" w:date="2020-07-07T10:21:00Z" w:name="move45009684"/>
      <w:moveTo w:id="6" w:author="Graham, Jason, CON" w:date="2020-07-07T10:21:00Z">
        <w:r w:rsidRPr="00BB157B">
          <w:t>In the 5GC network, the SMSF provides functionalities to support the SMS over NAS. The SMSF shall have LI capabilities to generate xIRIs when SMS related to the target's UE are handled.</w:t>
        </w:r>
      </w:moveTo>
      <w:moveToRangeEnd w:id="5"/>
      <w:ins w:id="7" w:author="Graham, Jason, CON" w:date="2020-07-07T10:21:00Z">
        <w:r>
          <w:t xml:space="preserve"> See Clause 7.x.2 for details.</w:t>
        </w:r>
      </w:ins>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8" w:author="Graham, Jason, CON" w:date="2020-07-07T10:26:00Z"/>
          <w:rFonts w:ascii="Arial" w:hAnsi="Arial"/>
          <w:sz w:val="24"/>
        </w:rPr>
      </w:pPr>
      <w:bookmarkStart w:id="9" w:name="_Toc40724998"/>
      <w:del w:id="10" w:author="Graham, Jason, CON" w:date="2020-07-07T10:49:00Z">
        <w:r w:rsidRPr="00BB157B" w:rsidDel="00132628">
          <w:rPr>
            <w:rFonts w:ascii="Arial" w:hAnsi="Arial"/>
            <w:sz w:val="24"/>
          </w:rPr>
          <w:delText>6.2.5.1</w:delText>
        </w:r>
      </w:del>
      <w:r w:rsidRPr="00BB157B">
        <w:rPr>
          <w:rFonts w:ascii="Arial" w:hAnsi="Arial"/>
          <w:sz w:val="24"/>
        </w:rPr>
        <w:tab/>
      </w:r>
      <w:del w:id="11" w:author="Graham, Jason, CON" w:date="2020-07-07T10:26:00Z">
        <w:r w:rsidRPr="00BB157B" w:rsidDel="00BB157B">
          <w:rPr>
            <w:rFonts w:ascii="Arial" w:hAnsi="Arial"/>
            <w:sz w:val="24"/>
          </w:rPr>
          <w:delText>Architecture</w:delText>
        </w:r>
        <w:bookmarkEnd w:id="9"/>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12" w:author="Graham, Jason, CON" w:date="2020-07-07T10:26:00Z"/>
          <w:szCs w:val="22"/>
        </w:rPr>
      </w:pPr>
      <w:moveFromRangeStart w:id="13" w:author="Graham, Jason, CON" w:date="2020-07-07T10:21:00Z" w:name="move45009684"/>
      <w:moveFrom w:id="14" w:author="Graham, Jason, CON" w:date="2020-07-07T10:21:00Z">
        <w:del w:id="15" w:author="Graham, Jason, CON" w:date="2020-07-07T10:26:00Z">
          <w:r w:rsidRPr="00BB157B" w:rsidDel="00BB157B">
            <w:delText xml:space="preserve">In the 5GC network, the SMSF provides functionalities to support the SMS over NAS. The SMSF shall have LI capabilities to generate xIRIs when SMS related to the target's UE are handled. </w:delText>
          </w:r>
        </w:del>
      </w:moveFrom>
      <w:moveFromRangeEnd w:id="13"/>
      <w:del w:id="16" w:author="Graham, Jason, CON" w:date="2020-07-07T10:26:00Z">
        <w:r w:rsidRPr="00BB157B" w:rsidDel="00BB157B">
          <w:rPr>
            <w:szCs w:val="22"/>
          </w:rPr>
          <w:delText>Extending the generic LI architecture presented in clause 5, figure 6.2-5 below gives a reference point representation of the LI architecture with SMSF as a CP NF providing the IRI-POI functions.</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17" w:author="Graham, Jason, CON" w:date="2020-07-07T10:26:00Z"/>
          <w:rFonts w:ascii="Arial" w:hAnsi="Arial"/>
          <w:b/>
        </w:rPr>
      </w:pPr>
      <w:del w:id="18" w:author="Graham, Jason, CON" w:date="2020-07-07T10:26:00Z">
        <w:r w:rsidRPr="00BB157B" w:rsidDel="00BB157B">
          <w:rPr>
            <w:rFonts w:ascii="Arial" w:hAnsi="Arial"/>
            <w:b/>
          </w:rPr>
          <w:object w:dxaOrig="12041" w:dyaOrig="10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17.75pt" o:ole="">
              <v:imagedata r:id="rId13" o:title=""/>
            </v:shape>
            <o:OLEObject Type="Embed" ProgID="Visio.Drawing.15" ShapeID="_x0000_i1025" DrawAspect="Content" ObjectID="_1655820516" r:id="rId14"/>
          </w:objec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19" w:author="Graham, Jason, CON" w:date="2020-07-07T10:26:00Z"/>
          <w:rFonts w:ascii="Arial" w:hAnsi="Arial"/>
          <w:b/>
          <w:szCs w:val="22"/>
        </w:rPr>
      </w:pPr>
      <w:del w:id="20" w:author="Graham, Jason, CON" w:date="2020-07-07T10:26:00Z">
        <w:r w:rsidRPr="00BB157B" w:rsidDel="00BB157B">
          <w:rPr>
            <w:rFonts w:ascii="Arial" w:hAnsi="Arial"/>
            <w:b/>
          </w:rPr>
          <w:delText xml:space="preserve">Figure </w:delText>
        </w:r>
        <w:r w:rsidRPr="00BB157B" w:rsidDel="00BB157B">
          <w:rPr>
            <w:rFonts w:ascii="Arial" w:hAnsi="Arial"/>
            <w:b/>
            <w:szCs w:val="22"/>
          </w:rPr>
          <w:delText>6.2-5</w:delText>
        </w:r>
        <w:r w:rsidRPr="00BB157B" w:rsidDel="00BB157B">
          <w:rPr>
            <w:rFonts w:ascii="Arial" w:hAnsi="Arial"/>
            <w:b/>
          </w:rPr>
          <w:delText>: LI architecture for LI at SMSF</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21" w:author="Graham, Jason, CON" w:date="2020-07-07T10:26:00Z"/>
        </w:rPr>
      </w:pPr>
      <w:del w:id="22" w:author="Graham, Jason, CON" w:date="2020-07-07T10:26:00Z">
        <w:r w:rsidRPr="00BB157B" w:rsidDel="00BB157B">
          <w:delText>The LICF present in the ADMF receives the warrant from an LEA, derives the intercept information from the warrant and provides the same to the LIPF.</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23" w:author="Graham, Jason, CON" w:date="2020-07-07T10:26:00Z"/>
        </w:rPr>
      </w:pPr>
      <w:del w:id="24" w:author="Graham, Jason, CON" w:date="2020-07-07T10:26:00Z">
        <w:r w:rsidRPr="00BB157B" w:rsidDel="00BB157B">
          <w:delText>The LIPF present in the ADMF provisions the IRI-POI present in the SMSF and the MDF2 over LI_X1 interfaces. The LIPF may interact with the SIRF (over LI_SI) present in the NRF to discover the SMSFs in the network.</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25" w:author="Graham, Jason, CON" w:date="2020-07-07T10:26:00Z"/>
        </w:rPr>
      </w:pPr>
      <w:del w:id="26" w:author="Graham, Jason, CON" w:date="2020-07-07T10:26:00Z">
        <w:r w:rsidRPr="00BB157B" w:rsidDel="00BB157B">
          <w:delText>The IRI-POI present in the SMSF detects the target UE's SMS, generates and delivers the xIRI to the MDF2 over LI_X2. The xIRI will contain the SMS payload. The MDF2 shall support the capability to deliver the IRI messages including the SMS payload as part of the Interception Product to the LEMF over LI_HI2.</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27" w:author="Graham, Jason, CON" w:date="2020-07-07T10:26:00Z"/>
        </w:rPr>
      </w:pPr>
      <w:del w:id="28" w:author="Graham, Jason, CON" w:date="2020-07-07T10:26:00Z">
        <w:r w:rsidRPr="00BB157B" w:rsidDel="00BB157B">
          <w:delText>National regulations may require that the MDF2 remove information regarded as content from the payload in case of an IRI only warrant.</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29" w:author="Graham, Jason, CON" w:date="2020-07-07T10:26:00Z"/>
          <w:rFonts w:ascii="Arial" w:hAnsi="Arial"/>
          <w:sz w:val="24"/>
        </w:rPr>
      </w:pPr>
      <w:bookmarkStart w:id="30" w:name="_Toc40724999"/>
      <w:del w:id="31" w:author="Graham, Jason, CON" w:date="2020-07-07T10:26:00Z">
        <w:r w:rsidRPr="00BB157B" w:rsidDel="00BB157B">
          <w:rPr>
            <w:rFonts w:ascii="Arial" w:hAnsi="Arial"/>
            <w:sz w:val="24"/>
          </w:rPr>
          <w:delText>6.2.5.2</w:delText>
        </w:r>
        <w:r w:rsidRPr="00BB157B" w:rsidDel="00BB157B">
          <w:rPr>
            <w:rFonts w:ascii="Arial" w:hAnsi="Arial"/>
            <w:sz w:val="24"/>
          </w:rPr>
          <w:tab/>
          <w:delText>Target identities</w:delText>
        </w:r>
        <w:bookmarkEnd w:id="30"/>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32" w:author="Graham, Jason, CON" w:date="2020-07-07T10:26:00Z"/>
        </w:rPr>
      </w:pPr>
      <w:del w:id="33" w:author="Graham, Jason, CON" w:date="2020-07-07T10:26:00Z">
        <w:r w:rsidRPr="00BB157B" w:rsidDel="00BB157B">
          <w:delText>The LIPF present in the ADMF provisions the intercept information associated with the following target identities to the IRI-POI present in the SMSF:</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34" w:author="Graham, Jason, CON" w:date="2020-07-07T10:26:00Z"/>
        </w:rPr>
      </w:pPr>
      <w:del w:id="35" w:author="Graham, Jason, CON" w:date="2020-07-07T10:26:00Z">
        <w:r w:rsidRPr="00BB157B" w:rsidDel="00BB157B">
          <w:delText>SUPI.</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36" w:author="Graham, Jason, CON" w:date="2020-07-07T10:26:00Z"/>
        </w:rPr>
      </w:pPr>
      <w:del w:id="37" w:author="Graham, Jason, CON" w:date="2020-07-07T10:26:00Z">
        <w:r w:rsidRPr="00BB157B" w:rsidDel="00BB157B">
          <w:delText>PEI.</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38" w:author="Graham, Jason, CON" w:date="2020-07-07T10:26:00Z"/>
        </w:rPr>
      </w:pPr>
      <w:del w:id="39" w:author="Graham, Jason, CON" w:date="2020-07-07T10:26:00Z">
        <w:r w:rsidRPr="00BB157B" w:rsidDel="00BB157B">
          <w:delText>GPSI.</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40" w:author="Graham, Jason, CON" w:date="2020-07-07T10:26:00Z"/>
        </w:rPr>
      </w:pPr>
      <w:del w:id="41" w:author="Graham, Jason, CON" w:date="2020-07-07T10:26:00Z">
        <w:r w:rsidRPr="00BB157B" w:rsidDel="00BB157B">
          <w:delText>The interception performed on the above three identities are mutually independent, even though, an xIRI may contain the information about the other identities when available.</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42" w:author="Graham, Jason, CON" w:date="2020-07-07T10:26:00Z"/>
          <w:rFonts w:ascii="Arial" w:hAnsi="Arial"/>
          <w:sz w:val="24"/>
        </w:rPr>
      </w:pPr>
      <w:bookmarkStart w:id="43" w:name="_Toc40725000"/>
      <w:del w:id="44" w:author="Graham, Jason, CON" w:date="2020-07-07T10:26:00Z">
        <w:r w:rsidRPr="00BB157B" w:rsidDel="00BB157B">
          <w:rPr>
            <w:rFonts w:ascii="Arial" w:hAnsi="Arial"/>
            <w:sz w:val="24"/>
          </w:rPr>
          <w:delText>6.2.5.3</w:delText>
        </w:r>
        <w:r w:rsidRPr="00BB157B" w:rsidDel="00BB157B">
          <w:rPr>
            <w:rFonts w:ascii="Arial" w:hAnsi="Arial"/>
            <w:sz w:val="24"/>
          </w:rPr>
          <w:tab/>
          <w:delText>IRI events</w:delText>
        </w:r>
        <w:bookmarkEnd w:id="43"/>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45" w:author="Graham, Jason, CON" w:date="2020-07-07T10:26:00Z"/>
        </w:rPr>
      </w:pPr>
      <w:del w:id="46" w:author="Graham, Jason, CON" w:date="2020-07-07T10:26:00Z">
        <w:r w:rsidRPr="00BB157B" w:rsidDel="00BB157B">
          <w:delText>The IRI-POI present in the SMSF shall generate xIRI, when it detects the following specific events or information:</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47" w:author="Graham, Jason, CON" w:date="2020-07-07T10:26:00Z"/>
        </w:rPr>
      </w:pPr>
      <w:del w:id="48" w:author="Graham, Jason, CON" w:date="2020-07-07T10:26:00Z">
        <w:r w:rsidRPr="00BB157B" w:rsidDel="00BB157B">
          <w:delText>SMS message.</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49" w:author="Graham, Jason, CON" w:date="2020-07-07T10:26:00Z"/>
        </w:rPr>
      </w:pPr>
      <w:del w:id="50" w:author="Graham, Jason, CON" w:date="2020-07-07T10:26:00Z">
        <w:r w:rsidRPr="00BB157B" w:rsidDel="00BB157B">
          <w:delText>The SMS message xIRI is generated when the IRI-POI present in an SMSF detects that an SMS message for the target UE is handled.</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51" w:author="Graham, Jason, CON" w:date="2020-07-07T10:26:00Z"/>
          <w:rFonts w:ascii="Arial" w:hAnsi="Arial"/>
          <w:sz w:val="24"/>
        </w:rPr>
      </w:pPr>
      <w:bookmarkStart w:id="52" w:name="_Toc40725001"/>
      <w:del w:id="53" w:author="Graham, Jason, CON" w:date="2020-07-07T10:26:00Z">
        <w:r w:rsidRPr="00BB157B" w:rsidDel="00BB157B">
          <w:rPr>
            <w:rFonts w:ascii="Arial" w:hAnsi="Arial"/>
            <w:sz w:val="24"/>
          </w:rPr>
          <w:delText>6.2.5.4</w:delText>
        </w:r>
        <w:r w:rsidRPr="00BB157B" w:rsidDel="00BB157B">
          <w:rPr>
            <w:rFonts w:ascii="Arial" w:hAnsi="Arial"/>
            <w:sz w:val="24"/>
          </w:rPr>
          <w:tab/>
          <w:delText>Common IRI parameters</w:delText>
        </w:r>
        <w:bookmarkEnd w:id="52"/>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54" w:author="Graham, Jason, CON" w:date="2020-07-07T10:26:00Z"/>
        </w:rPr>
      </w:pPr>
      <w:del w:id="55" w:author="Graham, Jason, CON" w:date="2020-07-07T10:26:00Z">
        <w:r w:rsidRPr="00BB157B" w:rsidDel="00BB157B">
          <w:delText>The list of xIRI parameters are specified in TS 33.128 [15]. The xIRIs shall include at the minimum the following information:</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56" w:author="Graham, Jason, CON" w:date="2020-07-07T10:26:00Z"/>
        </w:rPr>
      </w:pPr>
      <w:del w:id="57" w:author="Graham, Jason, CON" w:date="2020-07-07T10:26:00Z">
        <w:r w:rsidRPr="00BB157B" w:rsidDel="00BB157B">
          <w:delText>Target identity.</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58" w:author="Graham, Jason, CON" w:date="2020-07-07T10:26:00Z"/>
        </w:rPr>
      </w:pPr>
      <w:del w:id="59" w:author="Graham, Jason, CON" w:date="2020-07-07T10:26:00Z">
        <w:r w:rsidRPr="00BB157B" w:rsidDel="00BB157B">
          <w:delText>Time stamp.</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60" w:author="Graham, Jason, CON" w:date="2020-07-07T10:26:00Z"/>
        </w:rPr>
      </w:pPr>
      <w:del w:id="61" w:author="Graham, Jason, CON" w:date="2020-07-07T10:26:00Z">
        <w:r w:rsidRPr="00BB157B" w:rsidDel="00BB157B">
          <w:delText>Location information.</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62" w:author="Graham, Jason, CON" w:date="2020-07-07T10:26:00Z"/>
        </w:rPr>
      </w:pPr>
      <w:del w:id="63" w:author="Graham, Jason, CON" w:date="2020-07-07T10:26:00Z">
        <w:r w:rsidRPr="00BB157B" w:rsidDel="00BB157B">
          <w:delText>SMS message direction (mobile originated, mobile terminated).</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64" w:author="Graham, Jason, CON" w:date="2020-07-07T10:26:00Z"/>
        </w:rPr>
      </w:pPr>
      <w:del w:id="65" w:author="Graham, Jason, CON" w:date="2020-07-07T10:26:00Z">
        <w:r w:rsidRPr="00BB157B" w:rsidDel="00BB157B">
          <w:delText>SMS message payload.</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66" w:author="Graham, Jason, CON" w:date="2020-07-07T10:26:00Z"/>
          <w:rFonts w:ascii="Arial" w:hAnsi="Arial"/>
          <w:sz w:val="24"/>
        </w:rPr>
      </w:pPr>
      <w:bookmarkStart w:id="67" w:name="_Toc40725002"/>
      <w:del w:id="68" w:author="Graham, Jason, CON" w:date="2020-07-07T10:26:00Z">
        <w:r w:rsidRPr="00BB157B" w:rsidDel="00BB157B">
          <w:rPr>
            <w:rFonts w:ascii="Arial" w:hAnsi="Arial"/>
            <w:sz w:val="24"/>
          </w:rPr>
          <w:delText>6.2.5.5</w:delText>
        </w:r>
        <w:r w:rsidRPr="00BB157B" w:rsidDel="00BB157B">
          <w:rPr>
            <w:rFonts w:ascii="Arial" w:hAnsi="Arial"/>
            <w:sz w:val="24"/>
          </w:rPr>
          <w:tab/>
          <w:delText>Specific IRI parameters</w:delText>
        </w:r>
        <w:bookmarkEnd w:id="67"/>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69" w:author="Graham, Jason, CON" w:date="2020-07-07T10:26:00Z"/>
        </w:rPr>
      </w:pPr>
      <w:del w:id="70" w:author="Graham, Jason, CON" w:date="2020-07-07T10:26:00Z">
        <w:r w:rsidRPr="00BB157B" w:rsidDel="00BB157B">
          <w:delText>The parameters in each xIRI are defined in TS 33.128 [15].</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71" w:author="Graham, Jason, CON" w:date="2020-07-07T10:26:00Z"/>
          <w:rFonts w:ascii="Arial" w:hAnsi="Arial"/>
          <w:sz w:val="24"/>
        </w:rPr>
      </w:pPr>
      <w:bookmarkStart w:id="72" w:name="_Toc40725003"/>
      <w:del w:id="73" w:author="Graham, Jason, CON" w:date="2020-07-07T10:26:00Z">
        <w:r w:rsidRPr="00BB157B" w:rsidDel="00BB157B">
          <w:rPr>
            <w:rFonts w:ascii="Arial" w:hAnsi="Arial"/>
            <w:sz w:val="24"/>
          </w:rPr>
          <w:delText>6.2.5.6</w:delText>
        </w:r>
        <w:r w:rsidRPr="00BB157B" w:rsidDel="00BB157B">
          <w:rPr>
            <w:rFonts w:ascii="Arial" w:hAnsi="Arial"/>
            <w:sz w:val="24"/>
          </w:rPr>
          <w:tab/>
          <w:delText>Network topologies</w:delText>
        </w:r>
        <w:bookmarkEnd w:id="72"/>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74" w:author="Graham, Jason, CON" w:date="2020-07-07T10:26:00Z"/>
        </w:rPr>
      </w:pPr>
      <w:del w:id="75" w:author="Graham, Jason, CON" w:date="2020-07-07T10:26:00Z">
        <w:r w:rsidRPr="00BB157B" w:rsidDel="00BB157B">
          <w:delText>The SMSF shall provide the IRI-POI functions in the following network topology cases:</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76" w:author="Graham, Jason, CON" w:date="2020-07-07T10:26:00Z"/>
        </w:rPr>
      </w:pPr>
      <w:del w:id="77" w:author="Graham, Jason, CON" w:date="2020-07-07T10:26:00Z">
        <w:r w:rsidRPr="00BB157B" w:rsidDel="00BB157B">
          <w:delText>Non-roaming case.</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78" w:author="Graham, Jason, CON" w:date="2020-07-07T10:26:00Z"/>
        </w:rPr>
      </w:pPr>
      <w:del w:id="79" w:author="Graham, Jason, CON" w:date="2020-07-07T10:26:00Z">
        <w:r w:rsidRPr="00BB157B" w:rsidDel="00BB157B">
          <w:delText>Roaming case, in VPLMN.</w:delText>
        </w:r>
      </w:del>
    </w:p>
    <w:p w:rsidR="00886F9A" w:rsidRPr="00BB157B" w:rsidDel="00BB157B" w:rsidRDefault="00886F9A" w:rsidP="00886F9A">
      <w:pPr>
        <w:keepNext/>
        <w:keepLines/>
        <w:overflowPunct w:val="0"/>
        <w:autoSpaceDE w:val="0"/>
        <w:autoSpaceDN w:val="0"/>
        <w:adjustRightInd w:val="0"/>
        <w:spacing w:before="120"/>
        <w:ind w:left="1702" w:hanging="1418"/>
        <w:textAlignment w:val="baseline"/>
        <w:outlineLvl w:val="3"/>
        <w:rPr>
          <w:del w:id="80" w:author="Graham, Jason, CON" w:date="2020-07-07T10:26:00Z"/>
          <w:lang w:eastAsia="en-GB"/>
        </w:rPr>
      </w:pPr>
      <w:del w:id="81" w:author="Graham, Jason, CON" w:date="2020-07-07T10:26:00Z">
        <w:r w:rsidRPr="00BB157B" w:rsidDel="00BB157B">
          <w:delText>NOTE:</w:delText>
        </w:r>
        <w:r w:rsidRPr="00BB157B" w:rsidDel="00BB157B">
          <w:rPr>
            <w:lang w:eastAsia="en-GB"/>
          </w:rPr>
          <w:tab/>
          <w:delText xml:space="preserve">SMS </w:delText>
        </w:r>
        <w:r w:rsidRPr="00BB157B" w:rsidDel="00BB157B">
          <w:delText>message</w:delText>
        </w:r>
        <w:r w:rsidRPr="00BB157B" w:rsidDel="00BB157B">
          <w:rPr>
            <w:lang w:eastAsia="en-GB"/>
          </w:rPr>
          <w:delText xml:space="preserve"> delivery over non-3GPP access with N3IWF in the HPLMN is considered a non-roaming case.</w:delText>
        </w:r>
      </w:del>
    </w:p>
    <w:p w:rsidR="00886F9A" w:rsidDel="00BB157B" w:rsidRDefault="00886F9A" w:rsidP="00886F9A">
      <w:pPr>
        <w:keepNext/>
        <w:keepLines/>
        <w:overflowPunct w:val="0"/>
        <w:autoSpaceDE w:val="0"/>
        <w:autoSpaceDN w:val="0"/>
        <w:adjustRightInd w:val="0"/>
        <w:spacing w:before="120"/>
        <w:ind w:left="1702" w:hanging="1418"/>
        <w:textAlignment w:val="baseline"/>
        <w:outlineLvl w:val="3"/>
        <w:rPr>
          <w:del w:id="82" w:author="Graham, Jason, CON" w:date="2020-07-07T10:26:00Z"/>
          <w:lang w:val="en-US"/>
        </w:rPr>
      </w:pPr>
    </w:p>
    <w:p w:rsidR="00886F9A" w:rsidDel="00132628" w:rsidRDefault="00886F9A" w:rsidP="00886F9A">
      <w:pPr>
        <w:pStyle w:val="EX"/>
        <w:rPr>
          <w:del w:id="83" w:author="Graham, Jason, CON" w:date="2020-07-07T10:50:00Z"/>
          <w:lang w:val="en-US"/>
        </w:rPr>
      </w:pPr>
    </w:p>
    <w:p w:rsidR="00886F9A" w:rsidDel="00132628" w:rsidRDefault="00886F9A" w:rsidP="00886F9A">
      <w:pPr>
        <w:pStyle w:val="EX"/>
        <w:rPr>
          <w:del w:id="84" w:author="Graham, Jason, CON" w:date="2020-07-07T10:50:00Z"/>
          <w:lang w:val="en-US"/>
        </w:rPr>
      </w:pPr>
    </w:p>
    <w:p w:rsidR="00886F9A" w:rsidDel="00132628" w:rsidRDefault="00886F9A" w:rsidP="00886F9A">
      <w:pPr>
        <w:pStyle w:val="EX"/>
        <w:rPr>
          <w:del w:id="85" w:author="Graham, Jason, CON" w:date="2020-07-07T10:50:00Z"/>
          <w:lang w:val="en-US"/>
        </w:rPr>
      </w:pPr>
    </w:p>
    <w:p w:rsidR="00886F9A" w:rsidDel="00132628" w:rsidRDefault="00886F9A" w:rsidP="00886F9A">
      <w:pPr>
        <w:pStyle w:val="EX"/>
        <w:rPr>
          <w:del w:id="86" w:author="Graham, Jason, CON" w:date="2020-07-07T10:50:00Z"/>
          <w:lang w:val="en-US"/>
        </w:rPr>
      </w:pPr>
    </w:p>
    <w:p w:rsidR="00886F9A" w:rsidDel="00132628" w:rsidRDefault="00886F9A" w:rsidP="00886F9A">
      <w:pPr>
        <w:pStyle w:val="EX"/>
        <w:rPr>
          <w:del w:id="87" w:author="Graham, Jason, CON" w:date="2020-07-07T10:50:00Z"/>
          <w:lang w:val="en-US"/>
        </w:rPr>
      </w:pPr>
    </w:p>
    <w:p w:rsidR="00886F9A" w:rsidDel="00132628" w:rsidRDefault="00886F9A" w:rsidP="00886F9A">
      <w:pPr>
        <w:pStyle w:val="EX"/>
        <w:rPr>
          <w:del w:id="88" w:author="Graham, Jason, CON" w:date="2020-07-07T10:50:00Z"/>
          <w:lang w:val="en-US"/>
        </w:rPr>
      </w:pPr>
    </w:p>
    <w:p w:rsidR="00886F9A" w:rsidDel="00132628" w:rsidRDefault="00886F9A" w:rsidP="00886F9A">
      <w:pPr>
        <w:pStyle w:val="EX"/>
        <w:rPr>
          <w:del w:id="89" w:author="Graham, Jason, CON" w:date="2020-07-07T10:50:00Z"/>
          <w:lang w:val="en-US"/>
        </w:rPr>
      </w:pPr>
    </w:p>
    <w:p w:rsidR="00886F9A" w:rsidRDefault="00886F9A" w:rsidP="00886F9A">
      <w:pPr>
        <w:pStyle w:val="EX"/>
        <w:ind w:left="0" w:firstLine="0"/>
        <w:rPr>
          <w:lang w:val="en-US"/>
        </w:rPr>
      </w:pPr>
    </w:p>
    <w:p w:rsidR="00886F9A" w:rsidRDefault="00886F9A" w:rsidP="00886F9A">
      <w:pPr>
        <w:ind w:left="1170" w:hanging="1170"/>
        <w:jc w:val="center"/>
        <w:rPr>
          <w:rFonts w:cs="Arial"/>
          <w:b/>
          <w:bCs/>
          <w:noProof/>
          <w:color w:val="0000FF"/>
          <w:sz w:val="28"/>
          <w:szCs w:val="28"/>
        </w:rPr>
      </w:pPr>
      <w:r w:rsidRPr="00DE646C">
        <w:rPr>
          <w:rFonts w:cs="Arial"/>
          <w:b/>
          <w:bCs/>
          <w:noProof/>
          <w:color w:val="0000FF"/>
          <w:sz w:val="28"/>
          <w:szCs w:val="28"/>
        </w:rPr>
        <w:t>*** Start of SECOND MODIFICATION ***</w:t>
      </w:r>
    </w:p>
    <w:p w:rsidR="00886F9A" w:rsidRDefault="00886F9A" w:rsidP="00886F9A">
      <w:pPr>
        <w:pStyle w:val="Heading2"/>
        <w:rPr>
          <w:ins w:id="90" w:author="Graham, Jason, CON" w:date="2020-07-07T10:38:00Z"/>
        </w:rPr>
      </w:pPr>
      <w:r>
        <w:t>7.5</w:t>
      </w:r>
      <w:r>
        <w:tab/>
      </w:r>
      <w:del w:id="91" w:author="Graham, Jason, CON" w:date="2020-07-07T10:24:00Z">
        <w:r w:rsidDel="00BB157B">
          <w:delText>MMS</w:delText>
        </w:r>
      </w:del>
      <w:ins w:id="92" w:author="Graham, Jason, CON" w:date="2020-07-07T10:38:00Z">
        <w:r>
          <w:t>Void</w:t>
        </w:r>
      </w:ins>
    </w:p>
    <w:p w:rsidR="00886F9A" w:rsidRPr="00C2344C" w:rsidRDefault="00886F9A" w:rsidP="00886F9A">
      <w:pPr>
        <w:rPr>
          <w:rFonts w:ascii="Arial" w:hAnsi="Arial"/>
          <w:sz w:val="32"/>
        </w:rPr>
      </w:pPr>
      <w:ins w:id="93" w:author="Graham, Jason, CON" w:date="2020-07-07T10:38:00Z">
        <w:r>
          <w:rPr>
            <w:rFonts w:ascii="Arial" w:hAnsi="Arial"/>
            <w:sz w:val="32"/>
          </w:rPr>
          <w:t>7.X</w:t>
        </w:r>
        <w:r>
          <w:rPr>
            <w:rFonts w:ascii="Arial" w:hAnsi="Arial"/>
            <w:sz w:val="32"/>
          </w:rPr>
          <w:tab/>
        </w:r>
        <w:r>
          <w:rPr>
            <w:rFonts w:ascii="Arial" w:hAnsi="Arial"/>
            <w:sz w:val="32"/>
          </w:rPr>
          <w:tab/>
          <w:t>Messaging</w:t>
        </w:r>
      </w:ins>
    </w:p>
    <w:p w:rsidR="00886F9A" w:rsidRPr="00583848" w:rsidRDefault="00886F9A" w:rsidP="00886F9A">
      <w:pPr>
        <w:pStyle w:val="Heading3"/>
      </w:pPr>
      <w:bookmarkStart w:id="94" w:name="_Toc40725111"/>
      <w:r w:rsidRPr="00583848">
        <w:t>7</w:t>
      </w:r>
      <w:r>
        <w:t>.</w:t>
      </w:r>
      <w:ins w:id="95" w:author="Graham, Jason, CON" w:date="2020-07-07T10:39:00Z">
        <w:r>
          <w:t>X</w:t>
        </w:r>
      </w:ins>
      <w:del w:id="96" w:author="Graham, Jason, CON" w:date="2020-07-07T10:38:00Z">
        <w:r w:rsidDel="00BD0E63">
          <w:delText>5</w:delText>
        </w:r>
      </w:del>
      <w:r>
        <w:t>.1</w:t>
      </w:r>
      <w:r>
        <w:tab/>
      </w:r>
      <w:ins w:id="97" w:author="Graham, Jason, CON" w:date="2020-07-07T10:24:00Z">
        <w:r>
          <w:t xml:space="preserve">MMS </w:t>
        </w:r>
      </w:ins>
      <w:del w:id="98" w:author="Graham, Jason, CON" w:date="2020-07-07T10:40:00Z">
        <w:r w:rsidDel="00BD0E63">
          <w:delText>Ove</w:delText>
        </w:r>
      </w:del>
      <w:del w:id="99" w:author="Graham, Jason, CON" w:date="2020-07-07T10:39:00Z">
        <w:r w:rsidDel="00BD0E63">
          <w:delText>rview</w:delText>
        </w:r>
      </w:del>
      <w:bookmarkEnd w:id="94"/>
    </w:p>
    <w:p w:rsidR="00886F9A" w:rsidRPr="00037CAF" w:rsidRDefault="00886F9A" w:rsidP="00886F9A">
      <w:r>
        <w:t xml:space="preserve">MMS service is defined in TS 22.140 [19], OMA's MMS Architecture </w:t>
      </w:r>
      <w:r w:rsidRPr="006117B4">
        <w:t>OMA-AD-MMS-V1_3-20110913-A</w:t>
      </w:r>
      <w:r>
        <w:t xml:space="preserve"> [17], and OMA's Multimedia Messaging Service Encapsulation Protocol </w:t>
      </w:r>
      <w:r w:rsidRPr="006117B4">
        <w:t>OMA-TS-MMS_ENC-V1_3-20110913-A</w:t>
      </w:r>
      <w:r>
        <w:t> [18].</w:t>
      </w:r>
    </w:p>
    <w:p w:rsidR="00886F9A" w:rsidRPr="00474E8C" w:rsidRDefault="00886F9A" w:rsidP="00886F9A">
      <w:r w:rsidRPr="00474E8C">
        <w:rPr>
          <w:szCs w:val="22"/>
        </w:rPr>
        <w:t xml:space="preserve">In a 3GPP network, the MMS Proxy-Relay handles the MMS related functions. More specifically, the MMS Proxy-Relay </w:t>
      </w:r>
      <w:r w:rsidRPr="00474E8C">
        <w:t>is responsible for:</w:t>
      </w:r>
    </w:p>
    <w:p w:rsidR="00886F9A" w:rsidRPr="00474E8C" w:rsidRDefault="00886F9A" w:rsidP="00886F9A">
      <w:pPr>
        <w:pStyle w:val="B1"/>
      </w:pPr>
      <w:r w:rsidRPr="00474E8C">
        <w:t>1)</w:t>
      </w:r>
      <w:r w:rsidRPr="00474E8C">
        <w:tab/>
        <w:t>receiving a</w:t>
      </w:r>
      <w:r>
        <w:t>n</w:t>
      </w:r>
      <w:r w:rsidRPr="00474E8C">
        <w:t xml:space="preserve"> MMS from a served UE and forwarding that to the MMS Proxy-Relay of the destination UE</w:t>
      </w:r>
      <w:r>
        <w:t>;</w:t>
      </w:r>
    </w:p>
    <w:p w:rsidR="00886F9A" w:rsidRPr="00474E8C" w:rsidRDefault="00886F9A" w:rsidP="00886F9A">
      <w:pPr>
        <w:pStyle w:val="B1"/>
      </w:pPr>
      <w:r w:rsidRPr="00474E8C">
        <w:t>2)</w:t>
      </w:r>
      <w:r w:rsidRPr="00474E8C">
        <w:tab/>
        <w:t>receiving a</w:t>
      </w:r>
      <w:r>
        <w:t>n</w:t>
      </w:r>
      <w:r w:rsidRPr="00474E8C">
        <w:t xml:space="preserve"> MMS from an originating MMS Proxy-Relay and forwarding this MMS or a notification of it to its served UE</w:t>
      </w:r>
      <w:r>
        <w:t>;</w:t>
      </w:r>
    </w:p>
    <w:p w:rsidR="00886F9A" w:rsidRPr="00474E8C" w:rsidRDefault="00886F9A" w:rsidP="00886F9A">
      <w:pPr>
        <w:pStyle w:val="B1"/>
      </w:pPr>
      <w:r w:rsidRPr="00474E8C">
        <w:t>3)</w:t>
      </w:r>
      <w:r w:rsidRPr="00474E8C">
        <w:tab/>
        <w:t>receiving a request for retrieval of an MMS from a served UE and delivering that MMS to the served UE</w:t>
      </w:r>
      <w:r>
        <w:t>;</w:t>
      </w:r>
    </w:p>
    <w:p w:rsidR="00886F9A" w:rsidRPr="00474E8C" w:rsidRDefault="00886F9A" w:rsidP="00886F9A">
      <w:pPr>
        <w:pStyle w:val="B1"/>
      </w:pPr>
      <w:r w:rsidRPr="00474E8C">
        <w:t>4)</w:t>
      </w:r>
      <w:r w:rsidRPr="00474E8C">
        <w:tab/>
        <w:t>providing the served UE with delivery status and read reports of served UE originated MM</w:t>
      </w:r>
      <w:r>
        <w:t>;</w:t>
      </w:r>
    </w:p>
    <w:p w:rsidR="00886F9A" w:rsidRDefault="00886F9A" w:rsidP="00886F9A">
      <w:pPr>
        <w:pStyle w:val="B1"/>
      </w:pPr>
      <w:r w:rsidRPr="00474E8C">
        <w:t>5)</w:t>
      </w:r>
      <w:r w:rsidRPr="00474E8C">
        <w:tab/>
        <w:t>providing a</w:t>
      </w:r>
      <w:r>
        <w:t>n</w:t>
      </w:r>
      <w:r w:rsidRPr="00474E8C">
        <w:t xml:space="preserve"> MMS/Relay of another UE with delivery status and read reports of MMS received for the served UE.</w:t>
      </w:r>
    </w:p>
    <w:p w:rsidR="00886F9A" w:rsidRPr="00196F2D" w:rsidRDefault="00886F9A" w:rsidP="00886F9A">
      <w:pPr>
        <w:pStyle w:val="Heading4"/>
      </w:pPr>
      <w:bookmarkStart w:id="100" w:name="_Toc40725112"/>
      <w:r w:rsidRPr="00583848">
        <w:t>7</w:t>
      </w:r>
      <w:r>
        <w:t>.</w:t>
      </w:r>
      <w:ins w:id="101" w:author="Graham, Jason, CON" w:date="2020-07-07T10:40:00Z">
        <w:r>
          <w:t>x</w:t>
        </w:r>
      </w:ins>
      <w:del w:id="102" w:author="Graham, Jason, CON" w:date="2020-07-07T10:40:00Z">
        <w:r w:rsidDel="00BD0E63">
          <w:delText>5</w:delText>
        </w:r>
      </w:del>
      <w:r>
        <w:t>.</w:t>
      </w:r>
      <w:ins w:id="103" w:author="Graham, Jason, CON" w:date="2020-07-07T10:44:00Z">
        <w:r>
          <w:t>1</w:t>
        </w:r>
      </w:ins>
      <w:del w:id="104" w:author="Graham, Jason, CON" w:date="2020-07-07T10:44:00Z">
        <w:r w:rsidDel="00BD0E63">
          <w:delText>2</w:delText>
        </w:r>
      </w:del>
      <w:ins w:id="105" w:author="Graham, Jason, CON" w:date="2020-07-07T10:40:00Z">
        <w:r>
          <w:t>.1</w:t>
        </w:r>
      </w:ins>
      <w:r>
        <w:tab/>
      </w:r>
      <w:r w:rsidRPr="00196F2D">
        <w:t>LI at MMS Proxy-Relay</w:t>
      </w:r>
      <w:bookmarkEnd w:id="100"/>
    </w:p>
    <w:p w:rsidR="00886F9A" w:rsidRPr="00583848" w:rsidRDefault="00886F9A" w:rsidP="00886F9A">
      <w:pPr>
        <w:pStyle w:val="Heading5"/>
      </w:pPr>
      <w:bookmarkStart w:id="106" w:name="_Toc40725113"/>
      <w:r w:rsidRPr="00583848">
        <w:t>7</w:t>
      </w:r>
      <w:r>
        <w:t>.</w:t>
      </w:r>
      <w:ins w:id="107" w:author="Graham, Jason, CON" w:date="2020-07-07T10:40:00Z">
        <w:r>
          <w:t>x</w:t>
        </w:r>
      </w:ins>
      <w:del w:id="108" w:author="Graham, Jason, CON" w:date="2020-07-07T10:40:00Z">
        <w:r w:rsidDel="00BD0E63">
          <w:delText>5</w:delText>
        </w:r>
      </w:del>
      <w:r>
        <w:t>.</w:t>
      </w:r>
      <w:ins w:id="109" w:author="Graham, Jason, CON" w:date="2020-07-07T10:44:00Z">
        <w:r>
          <w:t>1</w:t>
        </w:r>
      </w:ins>
      <w:del w:id="110" w:author="Graham, Jason, CON" w:date="2020-07-07T10:44:00Z">
        <w:r w:rsidDel="00BD0E63">
          <w:delText>2</w:delText>
        </w:r>
      </w:del>
      <w:r>
        <w:t>.1</w:t>
      </w:r>
      <w:ins w:id="111" w:author="Graham, Jason, CON" w:date="2020-07-07T10:40:00Z">
        <w:r>
          <w:t>.1</w:t>
        </w:r>
      </w:ins>
      <w:r>
        <w:tab/>
        <w:t>Architecture</w:t>
      </w:r>
      <w:bookmarkEnd w:id="106"/>
    </w:p>
    <w:p w:rsidR="00886F9A" w:rsidRPr="00267D29" w:rsidRDefault="00886F9A" w:rsidP="00886F9A">
      <w:r w:rsidRPr="00583848">
        <w:t xml:space="preserve">The </w:t>
      </w:r>
      <w:r>
        <w:t xml:space="preserve">MMS Proxy-Relay </w:t>
      </w:r>
      <w:r w:rsidRPr="00583848">
        <w:t>shall have LI capabilities to generate the target UE</w:t>
      </w:r>
      <w:r>
        <w:t>'</w:t>
      </w:r>
      <w:r w:rsidRPr="00583848">
        <w:t xml:space="preserve">s </w:t>
      </w:r>
      <w:r>
        <w:t xml:space="preserve">MMS </w:t>
      </w:r>
      <w:r w:rsidRPr="00583848">
        <w:t>related xIRI</w:t>
      </w:r>
      <w:r>
        <w:t xml:space="preserve"> and xCC</w:t>
      </w:r>
      <w:r w:rsidRPr="00583848">
        <w:t>.</w:t>
      </w:r>
    </w:p>
    <w:p w:rsidR="00886F9A" w:rsidRPr="00583848" w:rsidRDefault="00886F9A" w:rsidP="00886F9A">
      <w:r w:rsidRPr="00583848">
        <w:t xml:space="preserve">The IRI-POI present in the </w:t>
      </w:r>
      <w:r>
        <w:t xml:space="preserve">MMS Proxy-Relay </w:t>
      </w:r>
      <w:r w:rsidRPr="00583848">
        <w:t xml:space="preserve">detects the </w:t>
      </w:r>
      <w:r>
        <w:t xml:space="preserve">MMS </w:t>
      </w:r>
      <w:r w:rsidRPr="00583848">
        <w:t>related events, generates and delivers the related xIRI to the MDF2 over LI_X2.</w:t>
      </w:r>
      <w:r>
        <w:t xml:space="preserve"> </w:t>
      </w:r>
      <w:r w:rsidRPr="00583848">
        <w:t>The MDF2 delivers the IRI messages to the LEMF over LI_HI2.</w:t>
      </w:r>
    </w:p>
    <w:p w:rsidR="00886F9A" w:rsidRDefault="00886F9A" w:rsidP="00886F9A">
      <w:r w:rsidRPr="00583848">
        <w:t>When interception of communication contents is required, the CC-</w:t>
      </w:r>
      <w:r>
        <w:t>POI</w:t>
      </w:r>
      <w:r w:rsidRPr="00583848">
        <w:t xml:space="preserve"> present in the </w:t>
      </w:r>
      <w:r>
        <w:t xml:space="preserve">MMS Proxy-Relay </w:t>
      </w:r>
      <w:r w:rsidRPr="00583848">
        <w:t xml:space="preserve">generates the xCC from the </w:t>
      </w:r>
      <w:r>
        <w:t>MMS messages</w:t>
      </w:r>
      <w:r w:rsidRPr="00583848">
        <w:t xml:space="preserve"> and delivers the xCC (that includes the correlation number and the target identity) to the MDF3. The MDF3 delivers the CC to the LEMF over LI_HI3.</w:t>
      </w:r>
    </w:p>
    <w:p w:rsidR="00886F9A" w:rsidRPr="00583848" w:rsidRDefault="00886F9A" w:rsidP="00886F9A">
      <w:pPr>
        <w:pStyle w:val="Heading5"/>
      </w:pPr>
      <w:bookmarkStart w:id="112" w:name="_Toc40725114"/>
      <w:r w:rsidRPr="00583848">
        <w:t>7</w:t>
      </w:r>
      <w:r>
        <w:t>.</w:t>
      </w:r>
      <w:ins w:id="113" w:author="Graham, Jason, CON" w:date="2020-07-07T10:40:00Z">
        <w:r>
          <w:t>x</w:t>
        </w:r>
      </w:ins>
      <w:del w:id="114" w:author="Graham, Jason, CON" w:date="2020-07-07T10:40:00Z">
        <w:r w:rsidDel="00BD0E63">
          <w:delText>5</w:delText>
        </w:r>
      </w:del>
      <w:r>
        <w:t>.</w:t>
      </w:r>
      <w:ins w:id="115" w:author="Graham, Jason, CON" w:date="2020-07-07T10:44:00Z">
        <w:r>
          <w:t>1</w:t>
        </w:r>
      </w:ins>
      <w:del w:id="116" w:author="Graham, Jason, CON" w:date="2020-07-07T10:44:00Z">
        <w:r w:rsidDel="00BD0E63">
          <w:delText>2</w:delText>
        </w:r>
      </w:del>
      <w:r>
        <w:t>.</w:t>
      </w:r>
      <w:ins w:id="117" w:author="Graham, Jason, CON" w:date="2020-07-07T10:40:00Z">
        <w:r>
          <w:t>1.</w:t>
        </w:r>
      </w:ins>
      <w:r>
        <w:t>2</w:t>
      </w:r>
      <w:r>
        <w:tab/>
        <w:t>Target Identities</w:t>
      </w:r>
      <w:bookmarkEnd w:id="112"/>
    </w:p>
    <w:p w:rsidR="00886F9A" w:rsidRPr="00583848" w:rsidRDefault="00886F9A" w:rsidP="00886F9A">
      <w:r w:rsidRPr="00583848">
        <w:t>The LIPF provisions the intercept related information associated with the following target identities to the IRI-POI</w:t>
      </w:r>
      <w:r>
        <w:t>/CC-POI</w:t>
      </w:r>
      <w:r w:rsidRPr="00583848">
        <w:t xml:space="preserve"> present in the </w:t>
      </w:r>
      <w:r>
        <w:t>MMS Proxy-Relay</w:t>
      </w:r>
      <w:r w:rsidRPr="00583848">
        <w:t>:</w:t>
      </w:r>
    </w:p>
    <w:p w:rsidR="00886F9A" w:rsidRDefault="00886F9A" w:rsidP="00886F9A">
      <w:pPr>
        <w:pStyle w:val="B1"/>
        <w:numPr>
          <w:ilvl w:val="0"/>
          <w:numId w:val="1"/>
        </w:numPr>
        <w:overflowPunct w:val="0"/>
        <w:autoSpaceDE w:val="0"/>
        <w:autoSpaceDN w:val="0"/>
        <w:adjustRightInd w:val="0"/>
        <w:textAlignment w:val="baseline"/>
      </w:pPr>
      <w:r>
        <w:t>E.164 Number.</w:t>
      </w:r>
    </w:p>
    <w:p w:rsidR="00886F9A" w:rsidRDefault="00886F9A" w:rsidP="00886F9A">
      <w:pPr>
        <w:pStyle w:val="B1"/>
        <w:numPr>
          <w:ilvl w:val="0"/>
          <w:numId w:val="1"/>
        </w:numPr>
        <w:overflowPunct w:val="0"/>
        <w:autoSpaceDE w:val="0"/>
        <w:autoSpaceDN w:val="0"/>
        <w:adjustRightInd w:val="0"/>
        <w:textAlignment w:val="baseline"/>
      </w:pPr>
      <w:r>
        <w:t>Email Address.</w:t>
      </w:r>
    </w:p>
    <w:p w:rsidR="00886F9A" w:rsidRDefault="00886F9A" w:rsidP="00886F9A">
      <w:pPr>
        <w:pStyle w:val="B1"/>
        <w:numPr>
          <w:ilvl w:val="0"/>
          <w:numId w:val="1"/>
        </w:numPr>
        <w:overflowPunct w:val="0"/>
        <w:autoSpaceDE w:val="0"/>
        <w:autoSpaceDN w:val="0"/>
        <w:adjustRightInd w:val="0"/>
        <w:textAlignment w:val="baseline"/>
      </w:pPr>
      <w:r>
        <w:t>GPSI.</w:t>
      </w:r>
    </w:p>
    <w:p w:rsidR="00886F9A" w:rsidRDefault="00886F9A" w:rsidP="00886F9A">
      <w:pPr>
        <w:pStyle w:val="B1"/>
        <w:numPr>
          <w:ilvl w:val="0"/>
          <w:numId w:val="1"/>
        </w:numPr>
        <w:overflowPunct w:val="0"/>
        <w:autoSpaceDE w:val="0"/>
        <w:autoSpaceDN w:val="0"/>
        <w:adjustRightInd w:val="0"/>
        <w:textAlignment w:val="baseline"/>
      </w:pPr>
      <w:r>
        <w:t>IMPI.</w:t>
      </w:r>
    </w:p>
    <w:p w:rsidR="00886F9A" w:rsidRDefault="00886F9A" w:rsidP="00886F9A">
      <w:pPr>
        <w:pStyle w:val="B1"/>
        <w:numPr>
          <w:ilvl w:val="0"/>
          <w:numId w:val="1"/>
        </w:numPr>
        <w:overflowPunct w:val="0"/>
        <w:autoSpaceDE w:val="0"/>
        <w:autoSpaceDN w:val="0"/>
        <w:adjustRightInd w:val="0"/>
        <w:textAlignment w:val="baseline"/>
      </w:pPr>
      <w:r>
        <w:t>IMPU.</w:t>
      </w:r>
    </w:p>
    <w:p w:rsidR="00886F9A" w:rsidRDefault="00886F9A" w:rsidP="00886F9A">
      <w:pPr>
        <w:pStyle w:val="B1"/>
        <w:numPr>
          <w:ilvl w:val="0"/>
          <w:numId w:val="1"/>
        </w:numPr>
        <w:overflowPunct w:val="0"/>
        <w:autoSpaceDE w:val="0"/>
        <w:autoSpaceDN w:val="0"/>
        <w:adjustRightInd w:val="0"/>
        <w:textAlignment w:val="baseline"/>
      </w:pPr>
      <w:r>
        <w:lastRenderedPageBreak/>
        <w:t>IMSI.</w:t>
      </w:r>
    </w:p>
    <w:p w:rsidR="00886F9A" w:rsidRDefault="00886F9A" w:rsidP="00886F9A">
      <w:pPr>
        <w:pStyle w:val="B1"/>
        <w:numPr>
          <w:ilvl w:val="0"/>
          <w:numId w:val="1"/>
        </w:numPr>
        <w:overflowPunct w:val="0"/>
        <w:autoSpaceDE w:val="0"/>
        <w:autoSpaceDN w:val="0"/>
        <w:adjustRightInd w:val="0"/>
        <w:textAlignment w:val="baseline"/>
      </w:pPr>
      <w:r>
        <w:t>Non-Local Id.</w:t>
      </w:r>
    </w:p>
    <w:p w:rsidR="00886F9A" w:rsidRPr="00583848" w:rsidRDefault="00886F9A" w:rsidP="00886F9A">
      <w:pPr>
        <w:pStyle w:val="B1"/>
        <w:numPr>
          <w:ilvl w:val="0"/>
          <w:numId w:val="1"/>
        </w:numPr>
        <w:overflowPunct w:val="0"/>
        <w:autoSpaceDE w:val="0"/>
        <w:autoSpaceDN w:val="0"/>
        <w:adjustRightInd w:val="0"/>
        <w:textAlignment w:val="baseline"/>
      </w:pPr>
      <w:r>
        <w:t>SUPI.</w:t>
      </w:r>
    </w:p>
    <w:p w:rsidR="00886F9A" w:rsidRDefault="00886F9A" w:rsidP="00886F9A">
      <w:r w:rsidRPr="00583848">
        <w:t>The interception performed on the above identities are mutually independent, even though, an xIRI may contain the information about the o</w:t>
      </w:r>
      <w:r>
        <w:t>ther identities when available.</w:t>
      </w:r>
    </w:p>
    <w:p w:rsidR="00886F9A" w:rsidRPr="00583848" w:rsidRDefault="00886F9A" w:rsidP="00886F9A">
      <w:pPr>
        <w:pStyle w:val="Heading5"/>
      </w:pPr>
      <w:bookmarkStart w:id="118" w:name="_Toc40725115"/>
      <w:r w:rsidRPr="00583848">
        <w:t>7</w:t>
      </w:r>
      <w:r>
        <w:t>.</w:t>
      </w:r>
      <w:ins w:id="119" w:author="Graham, Jason, CON" w:date="2020-07-07T10:41:00Z">
        <w:r>
          <w:t>x</w:t>
        </w:r>
      </w:ins>
      <w:del w:id="120" w:author="Graham, Jason, CON" w:date="2020-07-07T10:41:00Z">
        <w:r w:rsidDel="00BD0E63">
          <w:delText>5</w:delText>
        </w:r>
      </w:del>
      <w:r>
        <w:t>.</w:t>
      </w:r>
      <w:ins w:id="121" w:author="Graham, Jason, CON" w:date="2020-07-07T10:44:00Z">
        <w:r>
          <w:t>1</w:t>
        </w:r>
      </w:ins>
      <w:del w:id="122" w:author="Graham, Jason, CON" w:date="2020-07-07T10:44:00Z">
        <w:r w:rsidDel="00BD0E63">
          <w:delText>2</w:delText>
        </w:r>
      </w:del>
      <w:r>
        <w:t>.</w:t>
      </w:r>
      <w:ins w:id="123" w:author="Graham, Jason, CON" w:date="2020-07-07T10:40:00Z">
        <w:r>
          <w:t>1.</w:t>
        </w:r>
      </w:ins>
      <w:r>
        <w:t>3</w:t>
      </w:r>
      <w:r>
        <w:tab/>
        <w:t>IRI Events</w:t>
      </w:r>
      <w:bookmarkEnd w:id="118"/>
    </w:p>
    <w:p w:rsidR="00886F9A" w:rsidRPr="00583848" w:rsidRDefault="00886F9A" w:rsidP="00886F9A">
      <w:r w:rsidRPr="00583848">
        <w:t xml:space="preserve">The IRI-POI present in the </w:t>
      </w:r>
      <w:r>
        <w:t>MMS Proxy-Relay</w:t>
      </w:r>
      <w:r w:rsidRPr="00583848">
        <w:t xml:space="preserve"> shall generate xIRI, when it detects the following specific events or information:</w:t>
      </w:r>
    </w:p>
    <w:p w:rsidR="00886F9A" w:rsidRDefault="00886F9A" w:rsidP="00886F9A">
      <w:pPr>
        <w:pStyle w:val="B1"/>
        <w:numPr>
          <w:ilvl w:val="0"/>
          <w:numId w:val="1"/>
        </w:numPr>
        <w:overflowPunct w:val="0"/>
        <w:autoSpaceDE w:val="0"/>
        <w:autoSpaceDN w:val="0"/>
        <w:adjustRightInd w:val="0"/>
        <w:textAlignment w:val="baseline"/>
      </w:pPr>
      <w:r>
        <w:t>An MMS</w:t>
      </w:r>
      <w:r w:rsidRPr="002B0D89">
        <w:t xml:space="preserve"> </w:t>
      </w:r>
      <w:r>
        <w:t>message is sent by the target or sent to the target.</w:t>
      </w:r>
    </w:p>
    <w:p w:rsidR="00886F9A" w:rsidRPr="00583848" w:rsidRDefault="00886F9A" w:rsidP="00886F9A">
      <w:pPr>
        <w:pStyle w:val="Heading5"/>
      </w:pPr>
      <w:bookmarkStart w:id="124" w:name="_Toc40725116"/>
      <w:r w:rsidRPr="00583848">
        <w:t>7</w:t>
      </w:r>
      <w:r>
        <w:t>.</w:t>
      </w:r>
      <w:ins w:id="125" w:author="Graham, Jason, CON" w:date="2020-07-07T10:41:00Z">
        <w:r>
          <w:t>x</w:t>
        </w:r>
      </w:ins>
      <w:del w:id="126" w:author="Graham, Jason, CON" w:date="2020-07-07T10:41:00Z">
        <w:r w:rsidDel="00BD0E63">
          <w:delText>5</w:delText>
        </w:r>
      </w:del>
      <w:r>
        <w:t>.</w:t>
      </w:r>
      <w:ins w:id="127" w:author="Graham, Jason, CON" w:date="2020-07-07T10:44:00Z">
        <w:r>
          <w:t>1</w:t>
        </w:r>
      </w:ins>
      <w:del w:id="128" w:author="Graham, Jason, CON" w:date="2020-07-07T10:44:00Z">
        <w:r w:rsidDel="00BD0E63">
          <w:delText>2</w:delText>
        </w:r>
      </w:del>
      <w:r>
        <w:t>.</w:t>
      </w:r>
      <w:ins w:id="129" w:author="Graham, Jason, CON" w:date="2020-07-07T10:41:00Z">
        <w:r>
          <w:t>1.</w:t>
        </w:r>
      </w:ins>
      <w:r>
        <w:t>4</w:t>
      </w:r>
      <w:r>
        <w:tab/>
        <w:t>Common IRI parameters</w:t>
      </w:r>
      <w:bookmarkEnd w:id="124"/>
    </w:p>
    <w:p w:rsidR="00886F9A" w:rsidRPr="00583848" w:rsidRDefault="00886F9A" w:rsidP="00886F9A">
      <w:r w:rsidRPr="00583848">
        <w:t>The list of xIRI parameters are specified in TS 33.128</w:t>
      </w:r>
      <w:r>
        <w:t xml:space="preserve"> [15]</w:t>
      </w:r>
      <w:r w:rsidRPr="00583848">
        <w:t>. Each xIRI shall include at the minimum the following information:</w:t>
      </w:r>
    </w:p>
    <w:p w:rsidR="00886F9A" w:rsidRPr="00583848" w:rsidRDefault="00886F9A" w:rsidP="00886F9A">
      <w:pPr>
        <w:pStyle w:val="B1"/>
        <w:numPr>
          <w:ilvl w:val="0"/>
          <w:numId w:val="1"/>
        </w:numPr>
        <w:overflowPunct w:val="0"/>
        <w:autoSpaceDE w:val="0"/>
        <w:autoSpaceDN w:val="0"/>
        <w:adjustRightInd w:val="0"/>
        <w:textAlignment w:val="baseline"/>
      </w:pPr>
      <w:r>
        <w:t>Target i</w:t>
      </w:r>
      <w:r w:rsidRPr="00583848">
        <w:t>dentity</w:t>
      </w:r>
      <w:r>
        <w:t>.</w:t>
      </w:r>
    </w:p>
    <w:p w:rsidR="00886F9A" w:rsidRPr="00583848" w:rsidRDefault="00886F9A" w:rsidP="00886F9A">
      <w:pPr>
        <w:pStyle w:val="B1"/>
        <w:numPr>
          <w:ilvl w:val="0"/>
          <w:numId w:val="1"/>
        </w:numPr>
        <w:overflowPunct w:val="0"/>
        <w:autoSpaceDE w:val="0"/>
        <w:autoSpaceDN w:val="0"/>
        <w:adjustRightInd w:val="0"/>
        <w:textAlignment w:val="baseline"/>
      </w:pPr>
      <w:r>
        <w:t xml:space="preserve">Time </w:t>
      </w:r>
      <w:r w:rsidRPr="00583848">
        <w:t>stamp</w:t>
      </w:r>
      <w:r>
        <w:t>.</w:t>
      </w:r>
    </w:p>
    <w:p w:rsidR="00886F9A" w:rsidRPr="00583848" w:rsidRDefault="00886F9A" w:rsidP="00886F9A">
      <w:pPr>
        <w:pStyle w:val="B1"/>
        <w:numPr>
          <w:ilvl w:val="0"/>
          <w:numId w:val="1"/>
        </w:numPr>
        <w:overflowPunct w:val="0"/>
        <w:autoSpaceDE w:val="0"/>
        <w:autoSpaceDN w:val="0"/>
        <w:adjustRightInd w:val="0"/>
        <w:textAlignment w:val="baseline"/>
      </w:pPr>
      <w:r>
        <w:t>Correlation i</w:t>
      </w:r>
      <w:r w:rsidRPr="00583848">
        <w:t>nformation</w:t>
      </w:r>
      <w:r>
        <w:t xml:space="preserve"> </w:t>
      </w:r>
      <w:r w:rsidRPr="00874D91">
        <w:t>(when xCC is also reported).</w:t>
      </w:r>
    </w:p>
    <w:p w:rsidR="00886F9A" w:rsidRPr="00583848" w:rsidRDefault="00886F9A" w:rsidP="00886F9A">
      <w:pPr>
        <w:pStyle w:val="B1"/>
        <w:numPr>
          <w:ilvl w:val="0"/>
          <w:numId w:val="1"/>
        </w:numPr>
        <w:overflowPunct w:val="0"/>
        <w:autoSpaceDE w:val="0"/>
        <w:autoSpaceDN w:val="0"/>
        <w:adjustRightInd w:val="0"/>
        <w:textAlignment w:val="baseline"/>
      </w:pPr>
      <w:r w:rsidRPr="00874D91">
        <w:t>MMS</w:t>
      </w:r>
      <w:r>
        <w:t xml:space="preserve"> </w:t>
      </w:r>
      <w:r w:rsidRPr="00583848">
        <w:t>related information.</w:t>
      </w:r>
    </w:p>
    <w:p w:rsidR="00886F9A" w:rsidRPr="00583848" w:rsidRDefault="00886F9A" w:rsidP="00886F9A">
      <w:pPr>
        <w:pStyle w:val="Heading5"/>
      </w:pPr>
      <w:bookmarkStart w:id="130" w:name="_Toc40725117"/>
      <w:r w:rsidRPr="00583848">
        <w:t>7</w:t>
      </w:r>
      <w:r>
        <w:t>.</w:t>
      </w:r>
      <w:ins w:id="131" w:author="Graham, Jason, CON" w:date="2020-07-07T10:43:00Z">
        <w:r>
          <w:t>x</w:t>
        </w:r>
      </w:ins>
      <w:del w:id="132" w:author="Graham, Jason, CON" w:date="2020-07-07T10:43:00Z">
        <w:r w:rsidDel="00BD0E63">
          <w:delText>5</w:delText>
        </w:r>
      </w:del>
      <w:r>
        <w:t>.</w:t>
      </w:r>
      <w:ins w:id="133" w:author="Graham, Jason, CON" w:date="2020-07-07T10:44:00Z">
        <w:r>
          <w:t>1</w:t>
        </w:r>
      </w:ins>
      <w:del w:id="134" w:author="Graham, Jason, CON" w:date="2020-07-07T10:44:00Z">
        <w:r w:rsidDel="00BD0E63">
          <w:delText>2</w:delText>
        </w:r>
      </w:del>
      <w:r>
        <w:t>.</w:t>
      </w:r>
      <w:ins w:id="135" w:author="Graham, Jason, CON" w:date="2020-07-07T10:43:00Z">
        <w:r>
          <w:t>1.</w:t>
        </w:r>
      </w:ins>
      <w:r>
        <w:t>5</w:t>
      </w:r>
      <w:r>
        <w:tab/>
        <w:t>Specific IRI parameters</w:t>
      </w:r>
      <w:bookmarkEnd w:id="130"/>
    </w:p>
    <w:p w:rsidR="00886F9A" w:rsidRDefault="00886F9A" w:rsidP="00886F9A">
      <w:r w:rsidRPr="00583848">
        <w:t>The parameters in each xIRI are defined in TS 33.128</w:t>
      </w:r>
      <w:r>
        <w:t xml:space="preserve"> [15]</w:t>
      </w:r>
      <w:r w:rsidRPr="00583848">
        <w:t>.</w:t>
      </w:r>
    </w:p>
    <w:p w:rsidR="00886F9A" w:rsidRPr="00583848" w:rsidRDefault="00886F9A" w:rsidP="00886F9A">
      <w:pPr>
        <w:pStyle w:val="Heading5"/>
      </w:pPr>
      <w:bookmarkStart w:id="136" w:name="_Toc40725118"/>
      <w:r w:rsidRPr="00583848">
        <w:t>7</w:t>
      </w:r>
      <w:r>
        <w:t>.</w:t>
      </w:r>
      <w:ins w:id="137" w:author="Graham, Jason, CON" w:date="2020-07-07T10:43:00Z">
        <w:r>
          <w:t>x</w:t>
        </w:r>
      </w:ins>
      <w:del w:id="138" w:author="Graham, Jason, CON" w:date="2020-07-07T10:43:00Z">
        <w:r w:rsidDel="00BD0E63">
          <w:delText>5</w:delText>
        </w:r>
      </w:del>
      <w:r>
        <w:t>.</w:t>
      </w:r>
      <w:ins w:id="139" w:author="Graham, Jason, CON" w:date="2020-07-07T10:44:00Z">
        <w:r>
          <w:t>1</w:t>
        </w:r>
      </w:ins>
      <w:del w:id="140" w:author="Graham, Jason, CON" w:date="2020-07-07T10:44:00Z">
        <w:r w:rsidDel="00BD0E63">
          <w:delText>2</w:delText>
        </w:r>
      </w:del>
      <w:r>
        <w:t>.</w:t>
      </w:r>
      <w:ins w:id="141" w:author="Graham, Jason, CON" w:date="2020-07-07T10:43:00Z">
        <w:r>
          <w:t>1.</w:t>
        </w:r>
      </w:ins>
      <w:r>
        <w:t>6</w:t>
      </w:r>
      <w:r>
        <w:tab/>
        <w:t>CC</w:t>
      </w:r>
      <w:bookmarkEnd w:id="136"/>
    </w:p>
    <w:p w:rsidR="00886F9A" w:rsidRPr="00583848" w:rsidRDefault="00886F9A" w:rsidP="00886F9A">
      <w:r w:rsidRPr="00F47A4C">
        <w:t>The MMS xCC is generated when the CC-POI in the MMS Proxy-Relay detects that CC related to an MMS message is either received from the target, sent to the target, or stored on behalf of the target.</w:t>
      </w:r>
    </w:p>
    <w:p w:rsidR="00886F9A" w:rsidRPr="00583848" w:rsidRDefault="00886F9A" w:rsidP="00886F9A">
      <w:pPr>
        <w:pStyle w:val="Heading5"/>
      </w:pPr>
      <w:bookmarkStart w:id="142" w:name="_Toc40725119"/>
      <w:r w:rsidRPr="00583848">
        <w:t>7</w:t>
      </w:r>
      <w:r>
        <w:t>.</w:t>
      </w:r>
      <w:ins w:id="143" w:author="Graham, Jason, CON" w:date="2020-07-07T10:43:00Z">
        <w:r>
          <w:t>x</w:t>
        </w:r>
      </w:ins>
      <w:del w:id="144" w:author="Graham, Jason, CON" w:date="2020-07-07T10:43:00Z">
        <w:r w:rsidDel="00BD0E63">
          <w:delText>5</w:delText>
        </w:r>
      </w:del>
      <w:r>
        <w:t>.</w:t>
      </w:r>
      <w:ins w:id="145" w:author="Graham, Jason, CON" w:date="2020-07-07T10:44:00Z">
        <w:r>
          <w:t>1</w:t>
        </w:r>
      </w:ins>
      <w:del w:id="146" w:author="Graham, Jason, CON" w:date="2020-07-07T10:44:00Z">
        <w:r w:rsidDel="00BD0E63">
          <w:delText>2</w:delText>
        </w:r>
      </w:del>
      <w:r>
        <w:t>.</w:t>
      </w:r>
      <w:ins w:id="147" w:author="Graham, Jason, CON" w:date="2020-07-07T10:43:00Z">
        <w:r>
          <w:t>1.</w:t>
        </w:r>
      </w:ins>
      <w:r>
        <w:t>7</w:t>
      </w:r>
      <w:r>
        <w:tab/>
        <w:t>Network Topologies</w:t>
      </w:r>
      <w:bookmarkEnd w:id="142"/>
    </w:p>
    <w:p w:rsidR="00886F9A" w:rsidRDefault="00886F9A" w:rsidP="00886F9A">
      <w:r>
        <w:t>LI at t</w:t>
      </w:r>
      <w:r w:rsidRPr="00583848">
        <w:t xml:space="preserve">he </w:t>
      </w:r>
      <w:r>
        <w:t>MMS Proxy-Relay</w:t>
      </w:r>
      <w:r w:rsidRPr="00583848">
        <w:t xml:space="preserve"> </w:t>
      </w:r>
      <w:r>
        <w:t>is only applicable at</w:t>
      </w:r>
      <w:r w:rsidRPr="00583848">
        <w:t xml:space="preserve"> the </w:t>
      </w:r>
      <w:r>
        <w:t>HPLMN.</w:t>
      </w:r>
    </w:p>
    <w:p w:rsidR="00886F9A" w:rsidRDefault="00886F9A" w:rsidP="00886F9A">
      <w:pPr>
        <w:pStyle w:val="Heading3"/>
        <w:rPr>
          <w:ins w:id="148" w:author="Graham, Jason, CON" w:date="2020-07-07T10:27:00Z"/>
        </w:rPr>
      </w:pPr>
      <w:ins w:id="149" w:author="Graham, Jason, CON" w:date="2020-07-07T10:28:00Z">
        <w:r>
          <w:t>7.x.2</w:t>
        </w:r>
        <w:r>
          <w:tab/>
          <w:t>SMS</w:t>
        </w:r>
      </w:ins>
    </w:p>
    <w:p w:rsidR="00886F9A" w:rsidRDefault="00886F9A" w:rsidP="00886F9A">
      <w:pPr>
        <w:pStyle w:val="Heading4"/>
        <w:rPr>
          <w:ins w:id="150" w:author="Graham, Jason, CON" w:date="2020-07-07T11:40:00Z"/>
        </w:rPr>
      </w:pPr>
      <w:ins w:id="151" w:author="Graham, Jason, CON" w:date="2020-07-07T10:27:00Z">
        <w:r>
          <w:t>7.x.2.1</w:t>
        </w:r>
        <w:r>
          <w:tab/>
        </w:r>
      </w:ins>
      <w:ins w:id="152" w:author="Graham, Jason, CON" w:date="2020-07-07T10:58:00Z">
        <w:r>
          <w:t xml:space="preserve">LI at the </w:t>
        </w:r>
      </w:ins>
      <w:ins w:id="153" w:author="Graham, Jason, CON" w:date="2020-07-07T11:07:00Z">
        <w:r>
          <w:t>SMSF</w:t>
        </w:r>
      </w:ins>
    </w:p>
    <w:p w:rsidR="00886F9A" w:rsidRPr="00794397" w:rsidRDefault="00886F9A" w:rsidP="00886F9A">
      <w:pPr>
        <w:rPr>
          <w:ins w:id="154" w:author="Graham, Jason, CON" w:date="2020-07-07T11:09:00Z"/>
        </w:rPr>
      </w:pPr>
      <w:ins w:id="155" w:author="Graham, Jason, CON" w:date="2020-07-07T11:41:00Z">
        <w:r>
          <w:t>In a 3GPP Network, the</w:t>
        </w:r>
      </w:ins>
      <w:ins w:id="156" w:author="Graham, Jason, CON" w:date="2020-07-07T11:40:00Z">
        <w:r>
          <w:t xml:space="preserve"> SMSF supports</w:t>
        </w:r>
        <w:r w:rsidRPr="009E0DE1">
          <w:t xml:space="preserve"> SMS over NAS</w:t>
        </w:r>
      </w:ins>
      <w:ins w:id="157" w:author="Graham, Jason, CON" w:date="2020-07-07T11:41:00Z">
        <w:r>
          <w:t xml:space="preserve"> related functions.  </w:t>
        </w:r>
      </w:ins>
    </w:p>
    <w:p w:rsidR="00886F9A" w:rsidRPr="00053CC7" w:rsidRDefault="00886F9A" w:rsidP="00886F9A">
      <w:pPr>
        <w:pStyle w:val="Heading5"/>
        <w:rPr>
          <w:ins w:id="158" w:author="Graham, Jason, CON" w:date="2020-07-07T10:26:00Z"/>
        </w:rPr>
      </w:pPr>
      <w:ins w:id="159" w:author="Graham, Jason, CON" w:date="2020-07-07T11:09:00Z">
        <w:r>
          <w:t>7.x.2.1.1</w:t>
        </w:r>
        <w:r>
          <w:tab/>
          <w:t>Architecture</w:t>
        </w:r>
      </w:ins>
    </w:p>
    <w:p w:rsidR="00886F9A" w:rsidRPr="00BB157B" w:rsidRDefault="00886F9A" w:rsidP="00886F9A">
      <w:pPr>
        <w:overflowPunct w:val="0"/>
        <w:autoSpaceDE w:val="0"/>
        <w:autoSpaceDN w:val="0"/>
        <w:adjustRightInd w:val="0"/>
        <w:spacing w:before="120" w:after="120"/>
        <w:textAlignment w:val="baseline"/>
        <w:rPr>
          <w:ins w:id="160" w:author="Graham, Jason, CON" w:date="2020-07-07T10:26:00Z"/>
          <w:szCs w:val="22"/>
        </w:rPr>
      </w:pPr>
      <w:ins w:id="161" w:author="Graham, Jason, CON" w:date="2020-07-07T10:26:00Z">
        <w:r w:rsidRPr="00BB157B">
          <w:rPr>
            <w:szCs w:val="22"/>
          </w:rPr>
          <w:t xml:space="preserve">Extending the generic LI architecture presented in clause 5, </w:t>
        </w:r>
        <w:r>
          <w:rPr>
            <w:szCs w:val="22"/>
          </w:rPr>
          <w:t>figure 7.x-1</w:t>
        </w:r>
        <w:r w:rsidRPr="00BB157B">
          <w:rPr>
            <w:szCs w:val="22"/>
          </w:rPr>
          <w:t xml:space="preserve"> below gives a reference point representation of the LI architecture with SMSF as a CP NF providing the IRI-POI functions.</w:t>
        </w:r>
      </w:ins>
    </w:p>
    <w:p w:rsidR="00886F9A" w:rsidRPr="00BB157B" w:rsidRDefault="00886F9A" w:rsidP="00886F9A">
      <w:pPr>
        <w:keepNext/>
        <w:keepLines/>
        <w:overflowPunct w:val="0"/>
        <w:autoSpaceDE w:val="0"/>
        <w:autoSpaceDN w:val="0"/>
        <w:adjustRightInd w:val="0"/>
        <w:spacing w:before="60"/>
        <w:jc w:val="center"/>
        <w:textAlignment w:val="baseline"/>
        <w:rPr>
          <w:ins w:id="162" w:author="Graham, Jason, CON" w:date="2020-07-07T10:26:00Z"/>
          <w:rFonts w:ascii="Arial" w:hAnsi="Arial"/>
          <w:b/>
        </w:rPr>
      </w:pPr>
      <w:ins w:id="163" w:author="Graham, Jason, CON" w:date="2020-07-07T10:26:00Z">
        <w:r w:rsidRPr="00BB157B">
          <w:rPr>
            <w:rFonts w:ascii="Arial" w:hAnsi="Arial"/>
            <w:b/>
          </w:rPr>
          <w:object w:dxaOrig="12041" w:dyaOrig="10490">
            <v:shape id="_x0000_i1026" type="#_x0000_t75" style="width:482.25pt;height:417.75pt" o:ole="">
              <v:imagedata r:id="rId13" o:title=""/>
            </v:shape>
            <o:OLEObject Type="Embed" ProgID="Visio.Drawing.15" ShapeID="_x0000_i1026" DrawAspect="Content" ObjectID="_1655820517" r:id="rId15"/>
          </w:object>
        </w:r>
      </w:ins>
    </w:p>
    <w:p w:rsidR="00886F9A" w:rsidRPr="00BB157B" w:rsidRDefault="00886F9A" w:rsidP="00886F9A">
      <w:pPr>
        <w:keepLines/>
        <w:overflowPunct w:val="0"/>
        <w:autoSpaceDE w:val="0"/>
        <w:autoSpaceDN w:val="0"/>
        <w:adjustRightInd w:val="0"/>
        <w:spacing w:after="240"/>
        <w:jc w:val="center"/>
        <w:textAlignment w:val="baseline"/>
        <w:rPr>
          <w:ins w:id="164" w:author="Graham, Jason, CON" w:date="2020-07-07T10:26:00Z"/>
          <w:rFonts w:ascii="Arial" w:hAnsi="Arial"/>
          <w:b/>
          <w:szCs w:val="22"/>
        </w:rPr>
      </w:pPr>
      <w:ins w:id="165" w:author="Graham, Jason, CON" w:date="2020-07-07T10:26:00Z">
        <w:r w:rsidRPr="00BB157B">
          <w:rPr>
            <w:rFonts w:ascii="Arial" w:hAnsi="Arial"/>
            <w:b/>
          </w:rPr>
          <w:t xml:space="preserve">Figure </w:t>
        </w:r>
        <w:r>
          <w:rPr>
            <w:rFonts w:ascii="Arial" w:hAnsi="Arial"/>
            <w:b/>
            <w:szCs w:val="22"/>
          </w:rPr>
          <w:t>7.x-1</w:t>
        </w:r>
        <w:r w:rsidRPr="00BB157B">
          <w:rPr>
            <w:rFonts w:ascii="Arial" w:hAnsi="Arial"/>
            <w:b/>
          </w:rPr>
          <w:t>: LI architecture for LI at SMSF</w:t>
        </w:r>
      </w:ins>
    </w:p>
    <w:p w:rsidR="00886F9A" w:rsidRPr="00BB157B" w:rsidRDefault="00886F9A" w:rsidP="00886F9A">
      <w:pPr>
        <w:overflowPunct w:val="0"/>
        <w:autoSpaceDE w:val="0"/>
        <w:autoSpaceDN w:val="0"/>
        <w:adjustRightInd w:val="0"/>
        <w:textAlignment w:val="baseline"/>
        <w:rPr>
          <w:ins w:id="166" w:author="Graham, Jason, CON" w:date="2020-07-07T10:26:00Z"/>
        </w:rPr>
      </w:pPr>
      <w:ins w:id="167" w:author="Graham, Jason, CON" w:date="2020-07-07T10:26:00Z">
        <w:r w:rsidRPr="00BB157B">
          <w:t>The LICF present in the ADMF receives the warrant from an LEA, derives the intercept information from the warrant and provides the same to the LIPF.</w:t>
        </w:r>
      </w:ins>
    </w:p>
    <w:p w:rsidR="00886F9A" w:rsidRPr="00BB157B" w:rsidRDefault="00886F9A" w:rsidP="00886F9A">
      <w:pPr>
        <w:overflowPunct w:val="0"/>
        <w:autoSpaceDE w:val="0"/>
        <w:autoSpaceDN w:val="0"/>
        <w:adjustRightInd w:val="0"/>
        <w:textAlignment w:val="baseline"/>
        <w:rPr>
          <w:ins w:id="168" w:author="Graham, Jason, CON" w:date="2020-07-07T10:26:00Z"/>
        </w:rPr>
      </w:pPr>
      <w:ins w:id="169" w:author="Graham, Jason, CON" w:date="2020-07-07T10:26:00Z">
        <w:r w:rsidRPr="00BB157B">
          <w:t>The LIPF present in the ADMF provisions the IRI-POI present in the SMSF and the MDF2 over LI_X1 interfaces. The LIPF may interact with the SIRF (over LI_SI) present in the NRF to discover the SMSFs in the network.</w:t>
        </w:r>
      </w:ins>
    </w:p>
    <w:p w:rsidR="00886F9A" w:rsidRPr="00BB157B" w:rsidRDefault="00886F9A" w:rsidP="00886F9A">
      <w:pPr>
        <w:overflowPunct w:val="0"/>
        <w:autoSpaceDE w:val="0"/>
        <w:autoSpaceDN w:val="0"/>
        <w:adjustRightInd w:val="0"/>
        <w:textAlignment w:val="baseline"/>
        <w:rPr>
          <w:ins w:id="170" w:author="Graham, Jason, CON" w:date="2020-07-07T10:26:00Z"/>
        </w:rPr>
      </w:pPr>
      <w:ins w:id="171" w:author="Graham, Jason, CON" w:date="2020-07-07T10:26:00Z">
        <w:r w:rsidRPr="00BB157B">
          <w:t>The IRI-POI present in the SMSF detects the target UE's SMS, generates and delivers the xIRI to the MDF2 over LI_X2. The xIRI will contain the SMS payload. The MDF2 shall support the capability to deliver the IRI messages including the SMS payload as part of the Interception Product to the LEMF over LI_HI2.</w:t>
        </w:r>
      </w:ins>
    </w:p>
    <w:p w:rsidR="00886F9A" w:rsidRPr="00BB157B" w:rsidRDefault="00886F9A" w:rsidP="00886F9A">
      <w:pPr>
        <w:overflowPunct w:val="0"/>
        <w:autoSpaceDE w:val="0"/>
        <w:autoSpaceDN w:val="0"/>
        <w:adjustRightInd w:val="0"/>
        <w:textAlignment w:val="baseline"/>
        <w:rPr>
          <w:ins w:id="172" w:author="Graham, Jason, CON" w:date="2020-07-07T10:26:00Z"/>
        </w:rPr>
      </w:pPr>
      <w:ins w:id="173" w:author="Graham, Jason, CON" w:date="2020-07-07T10:26:00Z">
        <w:r w:rsidRPr="00BB157B">
          <w:t>National regulations may require that the MDF2 remove information regarded as content from the payload in case of an IRI only warrant.</w:t>
        </w:r>
      </w:ins>
    </w:p>
    <w:p w:rsidR="00886F9A" w:rsidRPr="00BB157B" w:rsidRDefault="00886F9A" w:rsidP="00886F9A">
      <w:pPr>
        <w:pStyle w:val="Heading5"/>
        <w:rPr>
          <w:ins w:id="174" w:author="Graham, Jason, CON" w:date="2020-07-07T10:26:00Z"/>
        </w:rPr>
      </w:pPr>
      <w:ins w:id="175" w:author="Graham, Jason, CON" w:date="2020-07-07T10:26:00Z">
        <w:r>
          <w:t>7.x.2.</w:t>
        </w:r>
      </w:ins>
      <w:ins w:id="176" w:author="Graham, Jason, CON" w:date="2020-07-07T10:31:00Z">
        <w:r>
          <w:t>1.2</w:t>
        </w:r>
      </w:ins>
      <w:ins w:id="177" w:author="Graham, Jason, CON" w:date="2020-07-07T10:26:00Z">
        <w:r w:rsidRPr="00BB157B">
          <w:tab/>
          <w:t>Target identities</w:t>
        </w:r>
      </w:ins>
    </w:p>
    <w:p w:rsidR="00886F9A" w:rsidRPr="00BB157B" w:rsidRDefault="00886F9A" w:rsidP="00886F9A">
      <w:pPr>
        <w:overflowPunct w:val="0"/>
        <w:autoSpaceDE w:val="0"/>
        <w:autoSpaceDN w:val="0"/>
        <w:adjustRightInd w:val="0"/>
        <w:textAlignment w:val="baseline"/>
        <w:rPr>
          <w:ins w:id="178" w:author="Graham, Jason, CON" w:date="2020-07-07T10:26:00Z"/>
        </w:rPr>
      </w:pPr>
      <w:ins w:id="179" w:author="Graham, Jason, CON" w:date="2020-07-07T10:26:00Z">
        <w:r w:rsidRPr="00BB157B">
          <w:t>The LIPF present in the ADMF provisions the intercept information associated with the following target identities to the IRI-POI present in the SMSF:</w:t>
        </w:r>
      </w:ins>
    </w:p>
    <w:p w:rsidR="00886F9A" w:rsidRPr="00BB157B" w:rsidRDefault="00886F9A" w:rsidP="00886F9A">
      <w:pPr>
        <w:numPr>
          <w:ilvl w:val="0"/>
          <w:numId w:val="1"/>
        </w:numPr>
        <w:overflowPunct w:val="0"/>
        <w:autoSpaceDE w:val="0"/>
        <w:autoSpaceDN w:val="0"/>
        <w:adjustRightInd w:val="0"/>
        <w:textAlignment w:val="baseline"/>
        <w:rPr>
          <w:ins w:id="180" w:author="Graham, Jason, CON" w:date="2020-07-07T10:26:00Z"/>
        </w:rPr>
      </w:pPr>
      <w:ins w:id="181" w:author="Graham, Jason, CON" w:date="2020-07-07T10:26:00Z">
        <w:r w:rsidRPr="00BB157B">
          <w:t>SUPI.</w:t>
        </w:r>
      </w:ins>
    </w:p>
    <w:p w:rsidR="00886F9A" w:rsidRPr="00BB157B" w:rsidRDefault="00886F9A" w:rsidP="00886F9A">
      <w:pPr>
        <w:numPr>
          <w:ilvl w:val="0"/>
          <w:numId w:val="1"/>
        </w:numPr>
        <w:overflowPunct w:val="0"/>
        <w:autoSpaceDE w:val="0"/>
        <w:autoSpaceDN w:val="0"/>
        <w:adjustRightInd w:val="0"/>
        <w:textAlignment w:val="baseline"/>
        <w:rPr>
          <w:ins w:id="182" w:author="Graham, Jason, CON" w:date="2020-07-07T10:26:00Z"/>
        </w:rPr>
      </w:pPr>
      <w:ins w:id="183" w:author="Graham, Jason, CON" w:date="2020-07-07T10:26:00Z">
        <w:r w:rsidRPr="00BB157B">
          <w:t>PEI.</w:t>
        </w:r>
      </w:ins>
    </w:p>
    <w:p w:rsidR="00886F9A" w:rsidRPr="00BB157B" w:rsidRDefault="00886F9A" w:rsidP="00886F9A">
      <w:pPr>
        <w:numPr>
          <w:ilvl w:val="0"/>
          <w:numId w:val="1"/>
        </w:numPr>
        <w:overflowPunct w:val="0"/>
        <w:autoSpaceDE w:val="0"/>
        <w:autoSpaceDN w:val="0"/>
        <w:adjustRightInd w:val="0"/>
        <w:textAlignment w:val="baseline"/>
        <w:rPr>
          <w:ins w:id="184" w:author="Graham, Jason, CON" w:date="2020-07-07T10:26:00Z"/>
        </w:rPr>
      </w:pPr>
      <w:ins w:id="185" w:author="Graham, Jason, CON" w:date="2020-07-07T10:26:00Z">
        <w:r w:rsidRPr="00BB157B">
          <w:t>GPSI.</w:t>
        </w:r>
      </w:ins>
    </w:p>
    <w:p w:rsidR="00886F9A" w:rsidRPr="00BB157B" w:rsidRDefault="00886F9A" w:rsidP="00886F9A">
      <w:pPr>
        <w:overflowPunct w:val="0"/>
        <w:autoSpaceDE w:val="0"/>
        <w:autoSpaceDN w:val="0"/>
        <w:adjustRightInd w:val="0"/>
        <w:textAlignment w:val="baseline"/>
        <w:rPr>
          <w:ins w:id="186" w:author="Graham, Jason, CON" w:date="2020-07-07T10:26:00Z"/>
        </w:rPr>
      </w:pPr>
      <w:ins w:id="187" w:author="Graham, Jason, CON" w:date="2020-07-07T10:26:00Z">
        <w:r w:rsidRPr="00BB157B">
          <w:lastRenderedPageBreak/>
          <w:t>The interception performed on the above three identities are mutually independent, even though, an xIRI may contain the information about the other identities when available.</w:t>
        </w:r>
      </w:ins>
    </w:p>
    <w:p w:rsidR="00886F9A" w:rsidRPr="00BB157B" w:rsidRDefault="00886F9A" w:rsidP="00886F9A">
      <w:pPr>
        <w:pStyle w:val="Heading5"/>
        <w:rPr>
          <w:ins w:id="188" w:author="Graham, Jason, CON" w:date="2020-07-07T10:26:00Z"/>
        </w:rPr>
      </w:pPr>
      <w:ins w:id="189" w:author="Graham, Jason, CON" w:date="2020-07-07T10:26:00Z">
        <w:r>
          <w:t>7.x.2.1.3</w:t>
        </w:r>
        <w:r w:rsidRPr="00BB157B">
          <w:tab/>
          <w:t>IRI events</w:t>
        </w:r>
      </w:ins>
    </w:p>
    <w:p w:rsidR="00886F9A" w:rsidRPr="00BB157B" w:rsidRDefault="00886F9A" w:rsidP="00886F9A">
      <w:pPr>
        <w:overflowPunct w:val="0"/>
        <w:autoSpaceDE w:val="0"/>
        <w:autoSpaceDN w:val="0"/>
        <w:adjustRightInd w:val="0"/>
        <w:textAlignment w:val="baseline"/>
        <w:rPr>
          <w:ins w:id="190" w:author="Graham, Jason, CON" w:date="2020-07-07T10:26:00Z"/>
        </w:rPr>
      </w:pPr>
      <w:ins w:id="191" w:author="Graham, Jason, CON" w:date="2020-07-07T10:26:00Z">
        <w:r w:rsidRPr="00BB157B">
          <w:t>The IRI-POI present in the SMSF shall generate xIRI, when it detects the following specific events or information:</w:t>
        </w:r>
      </w:ins>
    </w:p>
    <w:p w:rsidR="00886F9A" w:rsidRPr="00BB157B" w:rsidRDefault="00886F9A" w:rsidP="00886F9A">
      <w:pPr>
        <w:numPr>
          <w:ilvl w:val="0"/>
          <w:numId w:val="1"/>
        </w:numPr>
        <w:overflowPunct w:val="0"/>
        <w:autoSpaceDE w:val="0"/>
        <w:autoSpaceDN w:val="0"/>
        <w:adjustRightInd w:val="0"/>
        <w:textAlignment w:val="baseline"/>
        <w:rPr>
          <w:ins w:id="192" w:author="Graham, Jason, CON" w:date="2020-07-07T10:26:00Z"/>
        </w:rPr>
      </w:pPr>
      <w:ins w:id="193" w:author="Graham, Jason, CON" w:date="2020-07-07T10:26:00Z">
        <w:r w:rsidRPr="00BB157B">
          <w:t>SMS message.</w:t>
        </w:r>
      </w:ins>
    </w:p>
    <w:p w:rsidR="00886F9A" w:rsidRPr="00BB157B" w:rsidRDefault="00886F9A" w:rsidP="00886F9A">
      <w:pPr>
        <w:overflowPunct w:val="0"/>
        <w:autoSpaceDE w:val="0"/>
        <w:autoSpaceDN w:val="0"/>
        <w:adjustRightInd w:val="0"/>
        <w:textAlignment w:val="baseline"/>
        <w:rPr>
          <w:ins w:id="194" w:author="Graham, Jason, CON" w:date="2020-07-07T10:26:00Z"/>
        </w:rPr>
      </w:pPr>
      <w:ins w:id="195" w:author="Graham, Jason, CON" w:date="2020-07-07T10:26:00Z">
        <w:r w:rsidRPr="00BB157B">
          <w:t>The SMS message xIRI is generated when the IRI-POI present in an SMSF detects that an SMS message for the target UE is handled.</w:t>
        </w:r>
      </w:ins>
    </w:p>
    <w:p w:rsidR="00886F9A" w:rsidRPr="00BB157B" w:rsidRDefault="00886F9A" w:rsidP="00886F9A">
      <w:pPr>
        <w:pStyle w:val="Heading5"/>
        <w:rPr>
          <w:ins w:id="196" w:author="Graham, Jason, CON" w:date="2020-07-07T10:26:00Z"/>
        </w:rPr>
      </w:pPr>
      <w:ins w:id="197" w:author="Graham, Jason, CON" w:date="2020-07-07T10:26:00Z">
        <w:r>
          <w:t>7.x.2</w:t>
        </w:r>
        <w:r w:rsidRPr="00BB157B">
          <w:t>.</w:t>
        </w:r>
      </w:ins>
      <w:ins w:id="198" w:author="Graham, Jason, CON" w:date="2020-07-07T11:10:00Z">
        <w:r>
          <w:t>1.</w:t>
        </w:r>
      </w:ins>
      <w:ins w:id="199" w:author="Graham, Jason, CON" w:date="2020-07-07T10:26:00Z">
        <w:r w:rsidRPr="00BB157B">
          <w:t>4</w:t>
        </w:r>
        <w:r w:rsidRPr="00BB157B">
          <w:tab/>
          <w:t>Common IRI parameters</w:t>
        </w:r>
      </w:ins>
    </w:p>
    <w:p w:rsidR="00886F9A" w:rsidRPr="00BB157B" w:rsidRDefault="00886F9A" w:rsidP="00886F9A">
      <w:pPr>
        <w:overflowPunct w:val="0"/>
        <w:autoSpaceDE w:val="0"/>
        <w:autoSpaceDN w:val="0"/>
        <w:adjustRightInd w:val="0"/>
        <w:textAlignment w:val="baseline"/>
        <w:rPr>
          <w:ins w:id="200" w:author="Graham, Jason, CON" w:date="2020-07-07T10:26:00Z"/>
        </w:rPr>
      </w:pPr>
      <w:ins w:id="201" w:author="Graham, Jason, CON" w:date="2020-07-07T10:26:00Z">
        <w:r w:rsidRPr="00BB157B">
          <w:t>The list of xIRI parameters are specified in TS 33.128 [15]. The xIRIs shall include at the minimum the following information:</w:t>
        </w:r>
      </w:ins>
    </w:p>
    <w:p w:rsidR="00886F9A" w:rsidRPr="00BB157B" w:rsidRDefault="00886F9A" w:rsidP="00886F9A">
      <w:pPr>
        <w:numPr>
          <w:ilvl w:val="0"/>
          <w:numId w:val="1"/>
        </w:numPr>
        <w:overflowPunct w:val="0"/>
        <w:autoSpaceDE w:val="0"/>
        <w:autoSpaceDN w:val="0"/>
        <w:adjustRightInd w:val="0"/>
        <w:textAlignment w:val="baseline"/>
        <w:rPr>
          <w:ins w:id="202" w:author="Graham, Jason, CON" w:date="2020-07-07T10:26:00Z"/>
        </w:rPr>
      </w:pPr>
      <w:ins w:id="203" w:author="Graham, Jason, CON" w:date="2020-07-07T10:26:00Z">
        <w:r w:rsidRPr="00BB157B">
          <w:t>Target identity.</w:t>
        </w:r>
      </w:ins>
    </w:p>
    <w:p w:rsidR="00886F9A" w:rsidRPr="00BB157B" w:rsidRDefault="00886F9A" w:rsidP="00886F9A">
      <w:pPr>
        <w:numPr>
          <w:ilvl w:val="0"/>
          <w:numId w:val="1"/>
        </w:numPr>
        <w:overflowPunct w:val="0"/>
        <w:autoSpaceDE w:val="0"/>
        <w:autoSpaceDN w:val="0"/>
        <w:adjustRightInd w:val="0"/>
        <w:textAlignment w:val="baseline"/>
        <w:rPr>
          <w:ins w:id="204" w:author="Graham, Jason, CON" w:date="2020-07-07T10:26:00Z"/>
        </w:rPr>
      </w:pPr>
      <w:ins w:id="205" w:author="Graham, Jason, CON" w:date="2020-07-07T10:26:00Z">
        <w:r w:rsidRPr="00BB157B">
          <w:t>Time stamp.</w:t>
        </w:r>
      </w:ins>
    </w:p>
    <w:p w:rsidR="00886F9A" w:rsidRPr="00BB157B" w:rsidRDefault="00886F9A" w:rsidP="00886F9A">
      <w:pPr>
        <w:numPr>
          <w:ilvl w:val="0"/>
          <w:numId w:val="1"/>
        </w:numPr>
        <w:overflowPunct w:val="0"/>
        <w:autoSpaceDE w:val="0"/>
        <w:autoSpaceDN w:val="0"/>
        <w:adjustRightInd w:val="0"/>
        <w:textAlignment w:val="baseline"/>
        <w:rPr>
          <w:ins w:id="206" w:author="Graham, Jason, CON" w:date="2020-07-07T10:26:00Z"/>
        </w:rPr>
      </w:pPr>
      <w:ins w:id="207" w:author="Graham, Jason, CON" w:date="2020-07-07T10:26:00Z">
        <w:r w:rsidRPr="00BB157B">
          <w:t>Location information.</w:t>
        </w:r>
      </w:ins>
    </w:p>
    <w:p w:rsidR="00886F9A" w:rsidRPr="00BB157B" w:rsidRDefault="00886F9A" w:rsidP="00886F9A">
      <w:pPr>
        <w:numPr>
          <w:ilvl w:val="0"/>
          <w:numId w:val="1"/>
        </w:numPr>
        <w:overflowPunct w:val="0"/>
        <w:autoSpaceDE w:val="0"/>
        <w:autoSpaceDN w:val="0"/>
        <w:adjustRightInd w:val="0"/>
        <w:textAlignment w:val="baseline"/>
        <w:rPr>
          <w:ins w:id="208" w:author="Graham, Jason, CON" w:date="2020-07-07T10:26:00Z"/>
        </w:rPr>
      </w:pPr>
      <w:ins w:id="209" w:author="Graham, Jason, CON" w:date="2020-07-07T10:26:00Z">
        <w:r w:rsidRPr="00BB157B">
          <w:t>SMS message direction (mobile originated, mobile terminated).</w:t>
        </w:r>
      </w:ins>
    </w:p>
    <w:p w:rsidR="00886F9A" w:rsidRPr="00BB157B" w:rsidRDefault="00886F9A" w:rsidP="00886F9A">
      <w:pPr>
        <w:numPr>
          <w:ilvl w:val="0"/>
          <w:numId w:val="1"/>
        </w:numPr>
        <w:overflowPunct w:val="0"/>
        <w:autoSpaceDE w:val="0"/>
        <w:autoSpaceDN w:val="0"/>
        <w:adjustRightInd w:val="0"/>
        <w:textAlignment w:val="baseline"/>
        <w:rPr>
          <w:ins w:id="210" w:author="Graham, Jason, CON" w:date="2020-07-07T10:26:00Z"/>
        </w:rPr>
      </w:pPr>
      <w:ins w:id="211" w:author="Graham, Jason, CON" w:date="2020-07-07T10:26:00Z">
        <w:r w:rsidRPr="00BB157B">
          <w:t>SMS message payload.</w:t>
        </w:r>
      </w:ins>
    </w:p>
    <w:p w:rsidR="00886F9A" w:rsidRPr="00BB157B" w:rsidRDefault="00886F9A" w:rsidP="00886F9A">
      <w:pPr>
        <w:pStyle w:val="Heading5"/>
        <w:rPr>
          <w:ins w:id="212" w:author="Graham, Jason, CON" w:date="2020-07-07T10:26:00Z"/>
        </w:rPr>
      </w:pPr>
      <w:ins w:id="213" w:author="Graham, Jason, CON" w:date="2020-07-07T10:26:00Z">
        <w:r>
          <w:t>7.x.2</w:t>
        </w:r>
        <w:r w:rsidRPr="00BB157B">
          <w:t>.</w:t>
        </w:r>
      </w:ins>
      <w:ins w:id="214" w:author="Graham, Jason, CON" w:date="2020-07-07T11:10:00Z">
        <w:r>
          <w:t>1.</w:t>
        </w:r>
      </w:ins>
      <w:ins w:id="215" w:author="Graham, Jason, CON" w:date="2020-07-07T10:26:00Z">
        <w:r w:rsidRPr="00BB157B">
          <w:t>5</w:t>
        </w:r>
        <w:r w:rsidRPr="00BB157B">
          <w:tab/>
          <w:t>Specific IRI parameters</w:t>
        </w:r>
      </w:ins>
    </w:p>
    <w:p w:rsidR="00886F9A" w:rsidRPr="00BB157B" w:rsidRDefault="00886F9A" w:rsidP="00886F9A">
      <w:pPr>
        <w:overflowPunct w:val="0"/>
        <w:autoSpaceDE w:val="0"/>
        <w:autoSpaceDN w:val="0"/>
        <w:adjustRightInd w:val="0"/>
        <w:textAlignment w:val="baseline"/>
        <w:rPr>
          <w:ins w:id="216" w:author="Graham, Jason, CON" w:date="2020-07-07T10:26:00Z"/>
        </w:rPr>
      </w:pPr>
      <w:ins w:id="217" w:author="Graham, Jason, CON" w:date="2020-07-07T10:26:00Z">
        <w:r w:rsidRPr="00BB157B">
          <w:t>The parameters in each xIRI are defined in TS 33.128 [15].</w:t>
        </w:r>
      </w:ins>
    </w:p>
    <w:p w:rsidR="00886F9A" w:rsidRPr="00BB157B" w:rsidRDefault="00886F9A" w:rsidP="00886F9A">
      <w:pPr>
        <w:pStyle w:val="Heading5"/>
        <w:rPr>
          <w:ins w:id="218" w:author="Graham, Jason, CON" w:date="2020-07-07T10:26:00Z"/>
        </w:rPr>
      </w:pPr>
      <w:ins w:id="219" w:author="Graham, Jason, CON" w:date="2020-07-07T10:26:00Z">
        <w:r>
          <w:t>7.x.2</w:t>
        </w:r>
        <w:r w:rsidRPr="00BB157B">
          <w:t>.</w:t>
        </w:r>
      </w:ins>
      <w:ins w:id="220" w:author="Graham, Jason, CON" w:date="2020-07-07T11:10:00Z">
        <w:r>
          <w:t>1.</w:t>
        </w:r>
      </w:ins>
      <w:ins w:id="221" w:author="Graham, Jason, CON" w:date="2020-07-07T10:26:00Z">
        <w:r w:rsidRPr="00BB157B">
          <w:t>6</w:t>
        </w:r>
        <w:r w:rsidRPr="00BB157B">
          <w:tab/>
          <w:t>Network topologies</w:t>
        </w:r>
      </w:ins>
    </w:p>
    <w:p w:rsidR="00886F9A" w:rsidRPr="00BB157B" w:rsidRDefault="00886F9A" w:rsidP="00886F9A">
      <w:pPr>
        <w:overflowPunct w:val="0"/>
        <w:autoSpaceDE w:val="0"/>
        <w:autoSpaceDN w:val="0"/>
        <w:adjustRightInd w:val="0"/>
        <w:textAlignment w:val="baseline"/>
        <w:rPr>
          <w:ins w:id="222" w:author="Graham, Jason, CON" w:date="2020-07-07T10:26:00Z"/>
        </w:rPr>
      </w:pPr>
      <w:ins w:id="223" w:author="Graham, Jason, CON" w:date="2020-07-07T10:26:00Z">
        <w:r w:rsidRPr="00BB157B">
          <w:t>The SMSF shall provide the IRI-POI functions in the following network topology cases:</w:t>
        </w:r>
      </w:ins>
    </w:p>
    <w:p w:rsidR="00886F9A" w:rsidRPr="00BB157B" w:rsidRDefault="00886F9A" w:rsidP="00886F9A">
      <w:pPr>
        <w:numPr>
          <w:ilvl w:val="0"/>
          <w:numId w:val="1"/>
        </w:numPr>
        <w:overflowPunct w:val="0"/>
        <w:autoSpaceDE w:val="0"/>
        <w:autoSpaceDN w:val="0"/>
        <w:adjustRightInd w:val="0"/>
        <w:textAlignment w:val="baseline"/>
        <w:rPr>
          <w:ins w:id="224" w:author="Graham, Jason, CON" w:date="2020-07-07T10:26:00Z"/>
        </w:rPr>
      </w:pPr>
      <w:ins w:id="225" w:author="Graham, Jason, CON" w:date="2020-07-07T10:26:00Z">
        <w:r w:rsidRPr="00BB157B">
          <w:t>Non-roaming case.</w:t>
        </w:r>
      </w:ins>
    </w:p>
    <w:p w:rsidR="00886F9A" w:rsidRPr="00BB157B" w:rsidRDefault="00886F9A" w:rsidP="00886F9A">
      <w:pPr>
        <w:numPr>
          <w:ilvl w:val="0"/>
          <w:numId w:val="1"/>
        </w:numPr>
        <w:overflowPunct w:val="0"/>
        <w:autoSpaceDE w:val="0"/>
        <w:autoSpaceDN w:val="0"/>
        <w:adjustRightInd w:val="0"/>
        <w:textAlignment w:val="baseline"/>
        <w:rPr>
          <w:ins w:id="226" w:author="Graham, Jason, CON" w:date="2020-07-07T10:26:00Z"/>
        </w:rPr>
      </w:pPr>
      <w:ins w:id="227" w:author="Graham, Jason, CON" w:date="2020-07-07T10:26:00Z">
        <w:r w:rsidRPr="00BB157B">
          <w:t>Roaming case, in VPLMN.</w:t>
        </w:r>
      </w:ins>
    </w:p>
    <w:p w:rsidR="00886F9A" w:rsidRPr="00C2344C" w:rsidRDefault="00886F9A" w:rsidP="00886F9A">
      <w:pPr>
        <w:keepLines/>
        <w:overflowPunct w:val="0"/>
        <w:autoSpaceDE w:val="0"/>
        <w:autoSpaceDN w:val="0"/>
        <w:adjustRightInd w:val="0"/>
        <w:ind w:left="1135" w:hanging="851"/>
        <w:textAlignment w:val="baseline"/>
        <w:rPr>
          <w:ins w:id="228" w:author="Graham, Jason, CON" w:date="2020-07-07T10:26:00Z"/>
          <w:lang w:eastAsia="en-GB"/>
        </w:rPr>
      </w:pPr>
      <w:ins w:id="229" w:author="Graham, Jason, CON" w:date="2020-07-07T10:26:00Z">
        <w:r w:rsidRPr="00BB157B">
          <w:t>NOTE:</w:t>
        </w:r>
        <w:r w:rsidRPr="00BB157B">
          <w:rPr>
            <w:lang w:eastAsia="en-GB"/>
          </w:rPr>
          <w:tab/>
          <w:t xml:space="preserve">SMS </w:t>
        </w:r>
        <w:r w:rsidRPr="00BB157B">
          <w:t>message</w:t>
        </w:r>
        <w:r w:rsidRPr="00BB157B">
          <w:rPr>
            <w:lang w:eastAsia="en-GB"/>
          </w:rPr>
          <w:t xml:space="preserve"> delivery over non-3GPP access with N3IWF in the HPLMN is considered a non-roaming case.</w:t>
        </w:r>
      </w:ins>
    </w:p>
    <w:p w:rsidR="00886F9A" w:rsidRPr="00BB157B" w:rsidRDefault="00886F9A" w:rsidP="00886F9A">
      <w:pPr>
        <w:ind w:left="1170" w:hanging="1170"/>
      </w:pPr>
    </w:p>
    <w:p w:rsidR="00886F9A" w:rsidRPr="00020C2C" w:rsidRDefault="00886F9A" w:rsidP="00886F9A">
      <w:pPr>
        <w:pStyle w:val="PlainText"/>
        <w:rPr>
          <w:rFonts w:ascii="Courier New" w:hAnsi="Courier New" w:cs="Courier New"/>
          <w:sz w:val="16"/>
          <w:szCs w:val="16"/>
        </w:rPr>
      </w:pPr>
    </w:p>
    <w:p w:rsidR="00886F9A" w:rsidRPr="003A21F9" w:rsidRDefault="00886F9A" w:rsidP="00886F9A">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rsidR="00886F9A" w:rsidRPr="004D3578" w:rsidRDefault="00886F9A" w:rsidP="00886F9A"/>
    <w:p w:rsidR="001E41F3" w:rsidRDefault="001E41F3">
      <w:pPr>
        <w:rPr>
          <w:noProof/>
        </w:rPr>
      </w:pPr>
      <w:bookmarkStart w:id="230" w:name="_GoBack"/>
      <w:bookmarkEnd w:id="230"/>
    </w:p>
    <w:sectPr w:rsidR="001E41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455" w:rsidRDefault="005C7455">
      <w:r>
        <w:separator/>
      </w:r>
    </w:p>
  </w:endnote>
  <w:endnote w:type="continuationSeparator" w:id="0">
    <w:p w:rsidR="005C7455" w:rsidRDefault="005C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455" w:rsidRDefault="005C7455">
      <w:r>
        <w:separator/>
      </w:r>
    </w:p>
  </w:footnote>
  <w:footnote w:type="continuationSeparator" w:id="0">
    <w:p w:rsidR="005C7455" w:rsidRDefault="005C7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ham, Jason, CON">
    <w15:presenceInfo w15:providerId="AD" w15:userId="S-1-5-21-2004912217-4108253954-3524293201-6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C7455"/>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F9A"/>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5E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86F9A"/>
    <w:rPr>
      <w:rFonts w:ascii="Times New Roman" w:hAnsi="Times New Roman"/>
      <w:lang w:val="en-GB" w:eastAsia="en-US"/>
    </w:rPr>
  </w:style>
  <w:style w:type="paragraph" w:styleId="PlainText">
    <w:name w:val="Plain Text"/>
    <w:basedOn w:val="Normal"/>
    <w:link w:val="PlainTextChar"/>
    <w:uiPriority w:val="99"/>
    <w:unhideWhenUsed/>
    <w:rsid w:val="00886F9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86F9A"/>
    <w:rPr>
      <w:rFonts w:ascii="Consolas" w:eastAsiaTheme="minorHAnsi" w:hAnsi="Consolas" w:cstheme="minorBidi"/>
      <w:sz w:val="21"/>
      <w:szCs w:val="21"/>
      <w:lang w:val="en-GB" w:eastAsia="en-US"/>
    </w:rPr>
  </w:style>
  <w:style w:type="character" w:customStyle="1" w:styleId="EXCar">
    <w:name w:val="EX Car"/>
    <w:link w:val="EX"/>
    <w:rsid w:val="00886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622.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162B9-1190-435E-AA02-0C7205AF4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Graham, Jason, CON</cp:lastModifiedBy>
  <cp:revision>3</cp:revision>
  <cp:lastPrinted>1900-01-01T04:00:00Z</cp:lastPrinted>
  <dcterms:created xsi:type="dcterms:W3CDTF">2020-07-09T21:20:00Z</dcterms:created>
  <dcterms:modified xsi:type="dcterms:W3CDTF">2020-07-09T21:22:00Z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s3i200335</vt:lpwstr>
  </property>
  <property fmtid="{D5CDD505-2E9C-101B-9397-08002B2CF9AE}" pid="10" name="Spec#">
    <vt:lpwstr>33.127</vt:lpwstr>
  </property>
  <property fmtid="{D5CDD505-2E9C-101B-9397-08002B2CF9AE}" pid="11" name="Cr#">
    <vt:lpwstr>0080</vt:lpwstr>
  </property>
  <property fmtid="{D5CDD505-2E9C-101B-9397-08002B2CF9AE}" pid="12" name="Revision">
    <vt:lpwstr>-</vt:lpwstr>
  </property>
  <property fmtid="{D5CDD505-2E9C-101B-9397-08002B2CF9AE}" pid="13" name="Version">
    <vt:lpwstr>16.4.0</vt:lpwstr>
  </property>
  <property fmtid="{D5CDD505-2E9C-101B-9397-08002B2CF9AE}" pid="14" name="CrTitle">
    <vt:lpwstr>33.127 SMS Clause Relocation</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D</vt:lpwstr>
  </property>
  <property fmtid="{D5CDD505-2E9C-101B-9397-08002B2CF9AE}" pid="19" name="ResDate">
    <vt:lpwstr>2020-07-09</vt:lpwstr>
  </property>
  <property fmtid="{D5CDD505-2E9C-101B-9397-08002B2CF9AE}" pid="20" name="Release">
    <vt:lpwstr>Rel-16</vt:lpwstr>
  </property>
</Properties>
</file>