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50F5F">
        <w:rPr>
          <w:b/>
          <w:noProof/>
          <w:sz w:val="24"/>
        </w:rPr>
        <w:fldChar w:fldCharType="begin"/>
      </w:r>
      <w:r w:rsidR="00650F5F">
        <w:rPr>
          <w:b/>
          <w:noProof/>
          <w:sz w:val="24"/>
        </w:rPr>
        <w:instrText xml:space="preserve"> DOCPROPERTY  TSG/WGRef  \* MERGEFORMAT </w:instrText>
      </w:r>
      <w:r w:rsidR="00650F5F">
        <w:rPr>
          <w:b/>
          <w:noProof/>
          <w:sz w:val="24"/>
        </w:rPr>
        <w:fldChar w:fldCharType="separate"/>
      </w:r>
      <w:r w:rsidR="003609EF">
        <w:rPr>
          <w:b/>
          <w:noProof/>
          <w:sz w:val="24"/>
        </w:rPr>
        <w:t>SA3</w:t>
      </w:r>
      <w:r w:rsidR="00650F5F">
        <w:rPr>
          <w:b/>
          <w:noProof/>
          <w:sz w:val="24"/>
        </w:rPr>
        <w:fldChar w:fldCharType="end"/>
      </w:r>
      <w:r w:rsidR="00C66BA2">
        <w:rPr>
          <w:b/>
          <w:noProof/>
          <w:sz w:val="24"/>
        </w:rPr>
        <w:t xml:space="preserve"> </w:t>
      </w:r>
      <w:r>
        <w:rPr>
          <w:b/>
          <w:noProof/>
          <w:sz w:val="24"/>
        </w:rPr>
        <w:t>Meeting #</w:t>
      </w:r>
      <w:r w:rsidR="00650F5F">
        <w:rPr>
          <w:b/>
          <w:noProof/>
          <w:sz w:val="24"/>
        </w:rPr>
        <w:fldChar w:fldCharType="begin"/>
      </w:r>
      <w:r w:rsidR="00650F5F">
        <w:rPr>
          <w:b/>
          <w:noProof/>
          <w:sz w:val="24"/>
        </w:rPr>
        <w:instrText xml:space="preserve"> DOCPROPERTY  MtgSeq  \* MERGEFORMAT </w:instrText>
      </w:r>
      <w:r w:rsidR="00650F5F">
        <w:rPr>
          <w:b/>
          <w:noProof/>
          <w:sz w:val="24"/>
        </w:rPr>
        <w:fldChar w:fldCharType="separate"/>
      </w:r>
      <w:r w:rsidR="00EB09B7" w:rsidRPr="00EB09B7">
        <w:rPr>
          <w:b/>
          <w:noProof/>
          <w:sz w:val="24"/>
        </w:rPr>
        <w:t>78</w:t>
      </w:r>
      <w:r w:rsidR="00650F5F">
        <w:rPr>
          <w:b/>
          <w:noProof/>
          <w:sz w:val="24"/>
        </w:rPr>
        <w:fldChar w:fldCharType="end"/>
      </w:r>
      <w:r w:rsidR="00650F5F">
        <w:rPr>
          <w:b/>
          <w:noProof/>
          <w:sz w:val="24"/>
        </w:rPr>
        <w:fldChar w:fldCharType="begin"/>
      </w:r>
      <w:r w:rsidR="00650F5F">
        <w:rPr>
          <w:b/>
          <w:noProof/>
          <w:sz w:val="24"/>
        </w:rPr>
        <w:instrText xml:space="preserve"> DOCPROPERTY  MtgTitle  \* MERGEFORMAT </w:instrText>
      </w:r>
      <w:r w:rsidR="00650F5F">
        <w:rPr>
          <w:b/>
          <w:noProof/>
          <w:sz w:val="24"/>
        </w:rPr>
        <w:fldChar w:fldCharType="separate"/>
      </w:r>
      <w:r w:rsidR="00EB09B7">
        <w:rPr>
          <w:b/>
          <w:noProof/>
          <w:sz w:val="24"/>
        </w:rPr>
        <w:t>-LI-e-a</w:t>
      </w:r>
      <w:r w:rsidR="00650F5F">
        <w:rPr>
          <w:b/>
          <w:noProof/>
          <w:sz w:val="24"/>
        </w:rPr>
        <w:fldChar w:fldCharType="end"/>
      </w:r>
      <w:r>
        <w:rPr>
          <w:b/>
          <w:i/>
          <w:noProof/>
          <w:sz w:val="28"/>
        </w:rPr>
        <w:tab/>
      </w:r>
      <w:r w:rsidR="00650F5F">
        <w:rPr>
          <w:b/>
          <w:i/>
          <w:noProof/>
          <w:sz w:val="28"/>
        </w:rPr>
        <w:fldChar w:fldCharType="begin"/>
      </w:r>
      <w:r w:rsidR="00650F5F">
        <w:rPr>
          <w:b/>
          <w:i/>
          <w:noProof/>
          <w:sz w:val="28"/>
        </w:rPr>
        <w:instrText xml:space="preserve"> DOCPROPERTY  Tdoc#  \* MERGEFORMAT </w:instrText>
      </w:r>
      <w:r w:rsidR="00650F5F">
        <w:rPr>
          <w:b/>
          <w:i/>
          <w:noProof/>
          <w:sz w:val="28"/>
        </w:rPr>
        <w:fldChar w:fldCharType="separate"/>
      </w:r>
      <w:r w:rsidR="00E13F3D" w:rsidRPr="00E13F3D">
        <w:rPr>
          <w:b/>
          <w:i/>
          <w:noProof/>
          <w:sz w:val="28"/>
        </w:rPr>
        <w:t>s3i200332</w:t>
      </w:r>
      <w:r w:rsidR="00650F5F">
        <w:rPr>
          <w:b/>
          <w:i/>
          <w:noProof/>
          <w:sz w:val="28"/>
        </w:rPr>
        <w:fldChar w:fldCharType="end"/>
      </w:r>
    </w:p>
    <w:p w:rsidR="001E41F3" w:rsidRDefault="00650F5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14th Jul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Jul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50F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33.128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0F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0094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50F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0F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50F5F"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50F5F">
            <w:pPr>
              <w:pStyle w:val="CRCoverPage"/>
              <w:spacing w:after="0"/>
              <w:ind w:left="100"/>
              <w:rPr>
                <w:noProof/>
              </w:rPr>
            </w:pPr>
            <w:r>
              <w:fldChar w:fldCharType="begin"/>
            </w:r>
            <w:r>
              <w:instrText xml:space="preserve"> DOCPROPERTY  CrTitle  \* MERGEFORMAT </w:instrText>
            </w:r>
            <w:r>
              <w:fldChar w:fldCharType="separate"/>
            </w:r>
            <w:r w:rsidR="002640DD">
              <w:t>Support for PTC Stage 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50F5F">
            <w:pPr>
              <w:pStyle w:val="CRCoverPage"/>
              <w:spacing w:after="0"/>
              <w:ind w:left="100"/>
              <w:rPr>
                <w:noProof/>
              </w:rPr>
            </w:pPr>
            <w:r>
              <w:rPr>
                <w:noProof/>
              </w:rPr>
              <w:t>SA3-LI (</w:t>
            </w:r>
            <w:r>
              <w:rPr>
                <w:noProof/>
              </w:rPr>
              <w:fldChar w:fldCharType="begin"/>
            </w:r>
            <w:r>
              <w:rPr>
                <w:noProof/>
              </w:rPr>
              <w:instrText xml:space="preserve"> DOCPROPERTY  SourceIfWg  \* MERGEFORMAT </w:instrText>
            </w:r>
            <w:r>
              <w:rPr>
                <w:noProof/>
              </w:rPr>
              <w:fldChar w:fldCharType="separate"/>
            </w:r>
            <w:r w:rsidR="00E13F3D">
              <w:rPr>
                <w:noProof/>
              </w:rPr>
              <w:t>OTD</w:t>
            </w:r>
            <w:r>
              <w:rPr>
                <w:noProof/>
              </w:rPr>
              <w:fldChar w:fldCharType="end"/>
            </w:r>
            <w:r>
              <w:rPr>
                <w:noProof/>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0F5F" w:rsidP="00547111">
            <w:pPr>
              <w:pStyle w:val="CRCoverPage"/>
              <w:spacing w:after="0"/>
              <w:ind w:left="100"/>
              <w:rPr>
                <w:noProof/>
              </w:rPr>
            </w:pPr>
            <w:r>
              <w:t>SA3</w:t>
            </w: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50F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50F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2020-07-09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0F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50F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50F5F" w:rsidP="00650F5F">
            <w:pPr>
              <w:pStyle w:val="CRCoverPage"/>
              <w:spacing w:after="0"/>
              <w:rPr>
                <w:noProof/>
              </w:rPr>
            </w:pPr>
            <w:r>
              <w:rPr>
                <w:noProof/>
              </w:rPr>
              <w:t xml:space="preserve">TS 33.128 does not provide an LI capability </w:t>
            </w:r>
            <w:r w:rsidRPr="00BE206D">
              <w:rPr>
                <w:noProof/>
              </w:rPr>
              <w:t xml:space="preserve">for LI of Push to Talk over Cellular (PTC) type services. </w:t>
            </w:r>
            <w:r>
              <w:rPr>
                <w:noProof/>
              </w:rPr>
              <w:t>Such an LI capability is essential for carriers to meet their LI obligations.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50F5F" w:rsidTr="00547111">
        <w:tc>
          <w:tcPr>
            <w:tcW w:w="2694" w:type="dxa"/>
            <w:gridSpan w:val="2"/>
            <w:tcBorders>
              <w:left w:val="single" w:sz="4" w:space="0" w:color="auto"/>
            </w:tcBorders>
          </w:tcPr>
          <w:p w:rsidR="00650F5F" w:rsidRDefault="00650F5F" w:rsidP="00650F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50F5F" w:rsidRDefault="00650F5F" w:rsidP="00650F5F">
            <w:pPr>
              <w:pStyle w:val="CRCoverPage"/>
              <w:spacing w:after="0"/>
              <w:rPr>
                <w:noProof/>
              </w:rPr>
            </w:pPr>
            <w:r w:rsidRPr="0059750B">
              <w:rPr>
                <w:noProof/>
              </w:rPr>
              <w:t xml:space="preserve">Addition of </w:t>
            </w:r>
            <w:r>
              <w:rPr>
                <w:noProof/>
              </w:rPr>
              <w:t xml:space="preserve">stage three </w:t>
            </w:r>
            <w:r w:rsidRPr="0059750B">
              <w:rPr>
                <w:noProof/>
              </w:rPr>
              <w:t>PTC LI events and messages for LI</w:t>
            </w:r>
            <w:r>
              <w:rPr>
                <w:noProof/>
              </w:rPr>
              <w:t>.</w:t>
            </w:r>
          </w:p>
        </w:tc>
      </w:tr>
      <w:tr w:rsidR="00650F5F" w:rsidTr="00547111">
        <w:tc>
          <w:tcPr>
            <w:tcW w:w="2694" w:type="dxa"/>
            <w:gridSpan w:val="2"/>
            <w:tcBorders>
              <w:left w:val="single" w:sz="4" w:space="0" w:color="auto"/>
            </w:tcBorders>
          </w:tcPr>
          <w:p w:rsidR="00650F5F" w:rsidRDefault="00650F5F" w:rsidP="00650F5F">
            <w:pPr>
              <w:pStyle w:val="CRCoverPage"/>
              <w:spacing w:after="0"/>
              <w:rPr>
                <w:b/>
                <w:i/>
                <w:noProof/>
                <w:sz w:val="8"/>
                <w:szCs w:val="8"/>
              </w:rPr>
            </w:pPr>
          </w:p>
        </w:tc>
        <w:tc>
          <w:tcPr>
            <w:tcW w:w="6946" w:type="dxa"/>
            <w:gridSpan w:val="9"/>
            <w:tcBorders>
              <w:right w:val="single" w:sz="4" w:space="0" w:color="auto"/>
            </w:tcBorders>
          </w:tcPr>
          <w:p w:rsidR="00650F5F" w:rsidRDefault="00650F5F" w:rsidP="00650F5F">
            <w:pPr>
              <w:pStyle w:val="CRCoverPage"/>
              <w:spacing w:after="0"/>
              <w:rPr>
                <w:noProof/>
                <w:sz w:val="8"/>
                <w:szCs w:val="8"/>
              </w:rPr>
            </w:pPr>
          </w:p>
        </w:tc>
      </w:tr>
      <w:tr w:rsidR="00650F5F" w:rsidTr="00547111">
        <w:tc>
          <w:tcPr>
            <w:tcW w:w="2694" w:type="dxa"/>
            <w:gridSpan w:val="2"/>
            <w:tcBorders>
              <w:left w:val="single" w:sz="4" w:space="0" w:color="auto"/>
              <w:bottom w:val="single" w:sz="4" w:space="0" w:color="auto"/>
            </w:tcBorders>
          </w:tcPr>
          <w:p w:rsidR="00650F5F" w:rsidRDefault="00650F5F" w:rsidP="00650F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50F5F" w:rsidRDefault="00650F5F" w:rsidP="00650F5F">
            <w:pPr>
              <w:pStyle w:val="CRCoverPage"/>
              <w:spacing w:after="0"/>
              <w:rPr>
                <w:noProof/>
              </w:rPr>
            </w:pPr>
            <w:r w:rsidRPr="0059750B">
              <w:rPr>
                <w:noProof/>
              </w:rPr>
              <w:t>No method for the CSP to deliver LI of PTC services. The CSP cannot meet their obligatory requirements for LI for PTC type services.</w:t>
            </w:r>
          </w:p>
        </w:tc>
      </w:tr>
      <w:tr w:rsidR="00650F5F" w:rsidTr="00547111">
        <w:tc>
          <w:tcPr>
            <w:tcW w:w="2694" w:type="dxa"/>
            <w:gridSpan w:val="2"/>
          </w:tcPr>
          <w:p w:rsidR="00650F5F" w:rsidRDefault="00650F5F" w:rsidP="00650F5F">
            <w:pPr>
              <w:pStyle w:val="CRCoverPage"/>
              <w:spacing w:after="0"/>
              <w:rPr>
                <w:b/>
                <w:i/>
                <w:noProof/>
                <w:sz w:val="8"/>
                <w:szCs w:val="8"/>
              </w:rPr>
            </w:pPr>
          </w:p>
        </w:tc>
        <w:tc>
          <w:tcPr>
            <w:tcW w:w="6946" w:type="dxa"/>
            <w:gridSpan w:val="9"/>
          </w:tcPr>
          <w:p w:rsidR="00650F5F" w:rsidRDefault="00650F5F" w:rsidP="00650F5F">
            <w:pPr>
              <w:pStyle w:val="CRCoverPage"/>
              <w:spacing w:after="0"/>
              <w:rPr>
                <w:noProof/>
                <w:sz w:val="8"/>
                <w:szCs w:val="8"/>
              </w:rPr>
            </w:pPr>
          </w:p>
        </w:tc>
      </w:tr>
      <w:tr w:rsidR="00650F5F" w:rsidTr="00547111">
        <w:tc>
          <w:tcPr>
            <w:tcW w:w="2694" w:type="dxa"/>
            <w:gridSpan w:val="2"/>
            <w:tcBorders>
              <w:top w:val="single" w:sz="4" w:space="0" w:color="auto"/>
              <w:left w:val="single" w:sz="4" w:space="0" w:color="auto"/>
            </w:tcBorders>
          </w:tcPr>
          <w:p w:rsidR="00650F5F" w:rsidRDefault="00650F5F" w:rsidP="00650F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50F5F" w:rsidRDefault="00650F5F" w:rsidP="00650F5F">
            <w:pPr>
              <w:pStyle w:val="CRCoverPage"/>
              <w:spacing w:after="0"/>
              <w:rPr>
                <w:noProof/>
              </w:rPr>
            </w:pPr>
            <w:r>
              <w:rPr>
                <w:noProof/>
              </w:rPr>
              <w:t>2, new clause 7.x, Annex A, Annex C</w:t>
            </w:r>
          </w:p>
        </w:tc>
      </w:tr>
      <w:tr w:rsidR="00650F5F" w:rsidTr="00547111">
        <w:tc>
          <w:tcPr>
            <w:tcW w:w="2694" w:type="dxa"/>
            <w:gridSpan w:val="2"/>
            <w:tcBorders>
              <w:left w:val="single" w:sz="4" w:space="0" w:color="auto"/>
            </w:tcBorders>
          </w:tcPr>
          <w:p w:rsidR="00650F5F" w:rsidRDefault="00650F5F" w:rsidP="00650F5F">
            <w:pPr>
              <w:pStyle w:val="CRCoverPage"/>
              <w:spacing w:after="0"/>
              <w:rPr>
                <w:b/>
                <w:i/>
                <w:noProof/>
                <w:sz w:val="8"/>
                <w:szCs w:val="8"/>
              </w:rPr>
            </w:pPr>
          </w:p>
        </w:tc>
        <w:tc>
          <w:tcPr>
            <w:tcW w:w="6946" w:type="dxa"/>
            <w:gridSpan w:val="9"/>
            <w:tcBorders>
              <w:right w:val="single" w:sz="4" w:space="0" w:color="auto"/>
            </w:tcBorders>
          </w:tcPr>
          <w:p w:rsidR="00650F5F" w:rsidRDefault="00650F5F" w:rsidP="00650F5F">
            <w:pPr>
              <w:pStyle w:val="CRCoverPage"/>
              <w:spacing w:after="0"/>
              <w:rPr>
                <w:noProof/>
                <w:sz w:val="8"/>
                <w:szCs w:val="8"/>
              </w:rPr>
            </w:pPr>
          </w:p>
        </w:tc>
      </w:tr>
      <w:tr w:rsidR="00650F5F" w:rsidTr="00547111">
        <w:tc>
          <w:tcPr>
            <w:tcW w:w="2694" w:type="dxa"/>
            <w:gridSpan w:val="2"/>
            <w:tcBorders>
              <w:left w:val="single" w:sz="4" w:space="0" w:color="auto"/>
            </w:tcBorders>
          </w:tcPr>
          <w:p w:rsidR="00650F5F" w:rsidRDefault="00650F5F" w:rsidP="00650F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50F5F" w:rsidRDefault="00650F5F" w:rsidP="00650F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50F5F" w:rsidRDefault="00650F5F" w:rsidP="00650F5F">
            <w:pPr>
              <w:pStyle w:val="CRCoverPage"/>
              <w:spacing w:after="0"/>
              <w:jc w:val="center"/>
              <w:rPr>
                <w:b/>
                <w:caps/>
                <w:noProof/>
              </w:rPr>
            </w:pPr>
            <w:r>
              <w:rPr>
                <w:b/>
                <w:caps/>
                <w:noProof/>
              </w:rPr>
              <w:t>N</w:t>
            </w:r>
          </w:p>
        </w:tc>
        <w:tc>
          <w:tcPr>
            <w:tcW w:w="2977" w:type="dxa"/>
            <w:gridSpan w:val="4"/>
          </w:tcPr>
          <w:p w:rsidR="00650F5F" w:rsidRDefault="00650F5F" w:rsidP="00650F5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50F5F" w:rsidRDefault="00650F5F" w:rsidP="00650F5F">
            <w:pPr>
              <w:pStyle w:val="CRCoverPage"/>
              <w:spacing w:after="0"/>
              <w:ind w:left="99"/>
              <w:rPr>
                <w:noProof/>
              </w:rPr>
            </w:pPr>
          </w:p>
        </w:tc>
      </w:tr>
      <w:tr w:rsidR="00650F5F" w:rsidTr="00547111">
        <w:tc>
          <w:tcPr>
            <w:tcW w:w="2694" w:type="dxa"/>
            <w:gridSpan w:val="2"/>
            <w:tcBorders>
              <w:left w:val="single" w:sz="4" w:space="0" w:color="auto"/>
            </w:tcBorders>
          </w:tcPr>
          <w:p w:rsidR="00650F5F" w:rsidRDefault="00650F5F" w:rsidP="00650F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F5F" w:rsidRDefault="00650F5F" w:rsidP="00650F5F">
            <w:pPr>
              <w:pStyle w:val="CRCoverPage"/>
              <w:spacing w:after="0"/>
              <w:jc w:val="center"/>
              <w:rPr>
                <w:b/>
                <w:caps/>
                <w:noProof/>
              </w:rPr>
            </w:pPr>
            <w:r>
              <w:rPr>
                <w:b/>
                <w:caps/>
                <w:noProof/>
              </w:rPr>
              <w:t>x</w:t>
            </w:r>
          </w:p>
        </w:tc>
        <w:tc>
          <w:tcPr>
            <w:tcW w:w="2977" w:type="dxa"/>
            <w:gridSpan w:val="4"/>
          </w:tcPr>
          <w:p w:rsidR="00650F5F" w:rsidRDefault="00650F5F" w:rsidP="00650F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50F5F" w:rsidRDefault="00650F5F" w:rsidP="00650F5F">
            <w:pPr>
              <w:pStyle w:val="CRCoverPage"/>
              <w:spacing w:after="0"/>
              <w:ind w:left="99"/>
              <w:rPr>
                <w:noProof/>
              </w:rPr>
            </w:pPr>
            <w:r>
              <w:rPr>
                <w:noProof/>
              </w:rPr>
              <w:t xml:space="preserve">TS/TR ... CR ... </w:t>
            </w:r>
          </w:p>
        </w:tc>
      </w:tr>
      <w:tr w:rsidR="00650F5F" w:rsidTr="00547111">
        <w:tc>
          <w:tcPr>
            <w:tcW w:w="2694" w:type="dxa"/>
            <w:gridSpan w:val="2"/>
            <w:tcBorders>
              <w:left w:val="single" w:sz="4" w:space="0" w:color="auto"/>
            </w:tcBorders>
          </w:tcPr>
          <w:p w:rsidR="00650F5F" w:rsidRDefault="00650F5F" w:rsidP="00650F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F5F" w:rsidRDefault="00650F5F" w:rsidP="00650F5F">
            <w:pPr>
              <w:pStyle w:val="CRCoverPage"/>
              <w:spacing w:after="0"/>
              <w:jc w:val="center"/>
              <w:rPr>
                <w:b/>
                <w:caps/>
                <w:noProof/>
              </w:rPr>
            </w:pPr>
            <w:r>
              <w:rPr>
                <w:b/>
                <w:caps/>
                <w:noProof/>
              </w:rPr>
              <w:t>x</w:t>
            </w:r>
          </w:p>
        </w:tc>
        <w:tc>
          <w:tcPr>
            <w:tcW w:w="2977" w:type="dxa"/>
            <w:gridSpan w:val="4"/>
          </w:tcPr>
          <w:p w:rsidR="00650F5F" w:rsidRDefault="00650F5F" w:rsidP="00650F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50F5F" w:rsidRDefault="00650F5F" w:rsidP="00650F5F">
            <w:pPr>
              <w:pStyle w:val="CRCoverPage"/>
              <w:spacing w:after="0"/>
              <w:ind w:left="99"/>
              <w:rPr>
                <w:noProof/>
              </w:rPr>
            </w:pPr>
            <w:r>
              <w:rPr>
                <w:noProof/>
              </w:rPr>
              <w:t xml:space="preserve">TS/TR ... CR ... </w:t>
            </w:r>
          </w:p>
        </w:tc>
      </w:tr>
      <w:tr w:rsidR="00650F5F" w:rsidTr="00547111">
        <w:tc>
          <w:tcPr>
            <w:tcW w:w="2694" w:type="dxa"/>
            <w:gridSpan w:val="2"/>
            <w:tcBorders>
              <w:left w:val="single" w:sz="4" w:space="0" w:color="auto"/>
            </w:tcBorders>
          </w:tcPr>
          <w:p w:rsidR="00650F5F" w:rsidRDefault="00650F5F" w:rsidP="00650F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50F5F" w:rsidRDefault="00650F5F" w:rsidP="00650F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50F5F" w:rsidRDefault="00650F5F" w:rsidP="00650F5F">
            <w:pPr>
              <w:pStyle w:val="CRCoverPage"/>
              <w:spacing w:after="0"/>
              <w:jc w:val="center"/>
              <w:rPr>
                <w:b/>
                <w:caps/>
                <w:noProof/>
              </w:rPr>
            </w:pPr>
            <w:r>
              <w:rPr>
                <w:b/>
                <w:caps/>
                <w:noProof/>
              </w:rPr>
              <w:t>x</w:t>
            </w:r>
          </w:p>
        </w:tc>
        <w:tc>
          <w:tcPr>
            <w:tcW w:w="2977" w:type="dxa"/>
            <w:gridSpan w:val="4"/>
          </w:tcPr>
          <w:p w:rsidR="00650F5F" w:rsidRDefault="00650F5F" w:rsidP="00650F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50F5F" w:rsidRDefault="00650F5F" w:rsidP="00650F5F">
            <w:pPr>
              <w:pStyle w:val="CRCoverPage"/>
              <w:spacing w:after="0"/>
              <w:ind w:left="99"/>
              <w:rPr>
                <w:noProof/>
              </w:rPr>
            </w:pPr>
            <w:r>
              <w:rPr>
                <w:noProof/>
              </w:rPr>
              <w:t xml:space="preserve">TS/TR ... CR ... </w:t>
            </w:r>
          </w:p>
        </w:tc>
      </w:tr>
      <w:tr w:rsidR="00650F5F" w:rsidTr="008863B9">
        <w:tc>
          <w:tcPr>
            <w:tcW w:w="2694" w:type="dxa"/>
            <w:gridSpan w:val="2"/>
            <w:tcBorders>
              <w:left w:val="single" w:sz="4" w:space="0" w:color="auto"/>
            </w:tcBorders>
          </w:tcPr>
          <w:p w:rsidR="00650F5F" w:rsidRDefault="00650F5F" w:rsidP="00650F5F">
            <w:pPr>
              <w:pStyle w:val="CRCoverPage"/>
              <w:spacing w:after="0"/>
              <w:rPr>
                <w:b/>
                <w:i/>
                <w:noProof/>
              </w:rPr>
            </w:pPr>
          </w:p>
        </w:tc>
        <w:tc>
          <w:tcPr>
            <w:tcW w:w="6946" w:type="dxa"/>
            <w:gridSpan w:val="9"/>
            <w:tcBorders>
              <w:right w:val="single" w:sz="4" w:space="0" w:color="auto"/>
            </w:tcBorders>
          </w:tcPr>
          <w:p w:rsidR="00650F5F" w:rsidRDefault="00650F5F" w:rsidP="00650F5F">
            <w:pPr>
              <w:pStyle w:val="CRCoverPage"/>
              <w:spacing w:after="0"/>
              <w:rPr>
                <w:noProof/>
              </w:rPr>
            </w:pPr>
          </w:p>
        </w:tc>
      </w:tr>
      <w:tr w:rsidR="00650F5F" w:rsidTr="008863B9">
        <w:tc>
          <w:tcPr>
            <w:tcW w:w="2694" w:type="dxa"/>
            <w:gridSpan w:val="2"/>
            <w:tcBorders>
              <w:left w:val="single" w:sz="4" w:space="0" w:color="auto"/>
              <w:bottom w:val="single" w:sz="4" w:space="0" w:color="auto"/>
            </w:tcBorders>
          </w:tcPr>
          <w:p w:rsidR="00650F5F" w:rsidRDefault="00650F5F" w:rsidP="00650F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50F5F" w:rsidRDefault="00650F5F" w:rsidP="00650F5F">
            <w:pPr>
              <w:pStyle w:val="CRCoverPage"/>
              <w:spacing w:after="0"/>
              <w:ind w:left="100"/>
              <w:rPr>
                <w:noProof/>
              </w:rPr>
            </w:pPr>
          </w:p>
        </w:tc>
      </w:tr>
      <w:tr w:rsidR="00650F5F" w:rsidRPr="008863B9" w:rsidTr="008863B9">
        <w:tc>
          <w:tcPr>
            <w:tcW w:w="2694" w:type="dxa"/>
            <w:gridSpan w:val="2"/>
            <w:tcBorders>
              <w:top w:val="single" w:sz="4" w:space="0" w:color="auto"/>
              <w:bottom w:val="single" w:sz="4" w:space="0" w:color="auto"/>
            </w:tcBorders>
          </w:tcPr>
          <w:p w:rsidR="00650F5F" w:rsidRPr="008863B9" w:rsidRDefault="00650F5F" w:rsidP="00650F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50F5F" w:rsidRPr="008863B9" w:rsidRDefault="00650F5F" w:rsidP="00650F5F">
            <w:pPr>
              <w:pStyle w:val="CRCoverPage"/>
              <w:spacing w:after="0"/>
              <w:ind w:left="100"/>
              <w:rPr>
                <w:noProof/>
                <w:sz w:val="8"/>
                <w:szCs w:val="8"/>
              </w:rPr>
            </w:pPr>
          </w:p>
        </w:tc>
      </w:tr>
      <w:tr w:rsidR="00650F5F" w:rsidTr="008863B9">
        <w:tc>
          <w:tcPr>
            <w:tcW w:w="2694" w:type="dxa"/>
            <w:gridSpan w:val="2"/>
            <w:tcBorders>
              <w:top w:val="single" w:sz="4" w:space="0" w:color="auto"/>
              <w:left w:val="single" w:sz="4" w:space="0" w:color="auto"/>
              <w:bottom w:val="single" w:sz="4" w:space="0" w:color="auto"/>
            </w:tcBorders>
          </w:tcPr>
          <w:p w:rsidR="00650F5F" w:rsidRDefault="00650F5F" w:rsidP="00650F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50F5F" w:rsidRDefault="00650F5F" w:rsidP="00650F5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lastRenderedPageBreak/>
        <w:t>*** Start of First MODIFICATION ***</w:t>
      </w:r>
    </w:p>
    <w:p w:rsidR="00650F5F" w:rsidRPr="004D3578" w:rsidRDefault="00650F5F" w:rsidP="00650F5F">
      <w:pPr>
        <w:pStyle w:val="Heading1"/>
      </w:pPr>
      <w:bookmarkStart w:id="2" w:name="_Toc19628829"/>
      <w:r w:rsidRPr="004D3578">
        <w:t>2</w:t>
      </w:r>
      <w:r w:rsidRPr="004D3578">
        <w:tab/>
        <w:t>References</w:t>
      </w:r>
      <w:bookmarkEnd w:id="2"/>
    </w:p>
    <w:p w:rsidR="00650F5F" w:rsidRPr="004D3578" w:rsidRDefault="00650F5F" w:rsidP="00650F5F">
      <w:r w:rsidRPr="004D3578">
        <w:t>The following documents contain provisions which, through reference in this text, constitute provisions of the present document.</w:t>
      </w:r>
    </w:p>
    <w:p w:rsidR="00650F5F" w:rsidRPr="004D3578" w:rsidRDefault="00650F5F" w:rsidP="00650F5F">
      <w:pPr>
        <w:pStyle w:val="B1"/>
      </w:pPr>
      <w:bookmarkStart w:id="3" w:name="OLE_LINK2"/>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rsidR="00650F5F" w:rsidRPr="004D3578" w:rsidRDefault="00650F5F" w:rsidP="00650F5F">
      <w:pPr>
        <w:pStyle w:val="B1"/>
      </w:pPr>
      <w:r>
        <w:t>-</w:t>
      </w:r>
      <w:r>
        <w:tab/>
      </w:r>
      <w:r w:rsidRPr="004D3578">
        <w:t>For a specific reference, subsequent revisions do not apply.</w:t>
      </w:r>
    </w:p>
    <w:p w:rsidR="00650F5F" w:rsidRPr="004D3578" w:rsidRDefault="00650F5F" w:rsidP="00650F5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
    <w:bookmarkEnd w:id="4"/>
    <w:bookmarkEnd w:id="5"/>
    <w:p w:rsidR="00650F5F" w:rsidRDefault="00650F5F" w:rsidP="00650F5F">
      <w:pPr>
        <w:pStyle w:val="EX"/>
      </w:pPr>
      <w:r w:rsidRPr="004D3578">
        <w:t>[1]</w:t>
      </w:r>
      <w:r w:rsidRPr="004D3578">
        <w:tab/>
        <w:t>3GPP TR 21.905: "Vocabulary for 3GPP Specifications".</w:t>
      </w:r>
    </w:p>
    <w:p w:rsidR="00650F5F" w:rsidRPr="004D3578" w:rsidRDefault="00650F5F" w:rsidP="00650F5F">
      <w:pPr>
        <w:pStyle w:val="EX"/>
      </w:pPr>
      <w:r w:rsidRPr="004D3578">
        <w:t>[</w:t>
      </w:r>
      <w:r>
        <w:t>2</w:t>
      </w:r>
      <w:r w:rsidRPr="004D3578">
        <w:t>]</w:t>
      </w:r>
      <w:r w:rsidRPr="004D3578">
        <w:tab/>
        <w:t>3GPP T</w:t>
      </w:r>
      <w:r>
        <w:t>S</w:t>
      </w:r>
      <w:r w:rsidRPr="004D3578">
        <w:t> </w:t>
      </w:r>
      <w:r>
        <w:t>23.501</w:t>
      </w:r>
      <w:r w:rsidRPr="004D3578">
        <w:t>: "</w:t>
      </w:r>
      <w:r>
        <w:t>System Architecture for the 5G System</w:t>
      </w:r>
      <w:r w:rsidRPr="004D3578">
        <w:t>".</w:t>
      </w:r>
    </w:p>
    <w:p w:rsidR="00650F5F" w:rsidRPr="004D3578" w:rsidRDefault="00650F5F" w:rsidP="00650F5F">
      <w:pPr>
        <w:pStyle w:val="EX"/>
      </w:pPr>
      <w:r w:rsidRPr="004D3578">
        <w:t>[</w:t>
      </w:r>
      <w:r>
        <w:t>3</w:t>
      </w:r>
      <w:r w:rsidRPr="004D3578">
        <w:t>]</w:t>
      </w:r>
      <w:r w:rsidRPr="004D3578">
        <w:tab/>
        <w:t>3GPP T</w:t>
      </w:r>
      <w:r>
        <w:t>S</w:t>
      </w:r>
      <w:r w:rsidRPr="004D3578">
        <w:t> </w:t>
      </w:r>
      <w:r>
        <w:t>33</w:t>
      </w:r>
      <w:r w:rsidRPr="004D3578">
        <w:t>.</w:t>
      </w:r>
      <w:r>
        <w:t>126</w:t>
      </w:r>
      <w:r w:rsidRPr="004D3578">
        <w:t>: "</w:t>
      </w:r>
      <w:r>
        <w:t>Lawful Interception Requirements</w:t>
      </w:r>
      <w:r w:rsidRPr="004D3578">
        <w:t>".</w:t>
      </w:r>
    </w:p>
    <w:p w:rsidR="00650F5F" w:rsidRDefault="00650F5F" w:rsidP="00650F5F">
      <w:pPr>
        <w:keepLines/>
        <w:ind w:left="1702" w:hanging="1418"/>
        <w:rPr>
          <w:lang w:val="en-US"/>
        </w:rPr>
      </w:pPr>
      <w:r>
        <w:rPr>
          <w:lang w:val="en-US"/>
        </w:rPr>
        <w:t>[4]</w:t>
      </w:r>
      <w:r>
        <w:rPr>
          <w:lang w:val="en-US"/>
        </w:rPr>
        <w:tab/>
        <w:t>3GPP TS 23.502: "Procedures for the 5G System; Stage 2".</w:t>
      </w:r>
    </w:p>
    <w:p w:rsidR="00650F5F" w:rsidRDefault="00650F5F" w:rsidP="00650F5F">
      <w:pPr>
        <w:keepLines/>
        <w:ind w:left="1702" w:hanging="1418"/>
        <w:rPr>
          <w:lang w:val="en-US"/>
        </w:rPr>
      </w:pPr>
      <w:r>
        <w:rPr>
          <w:lang w:val="en-US"/>
        </w:rPr>
        <w:t>[5]</w:t>
      </w:r>
      <w:r>
        <w:rPr>
          <w:lang w:val="en-US"/>
        </w:rPr>
        <w:tab/>
        <w:t>3GPP TS 33.127: "Lawful Interception (LI) Architecture and Functions".</w:t>
      </w:r>
    </w:p>
    <w:p w:rsidR="00650F5F" w:rsidRDefault="00650F5F" w:rsidP="00650F5F">
      <w:pPr>
        <w:keepLines/>
        <w:ind w:left="1702" w:hanging="1418"/>
        <w:rPr>
          <w:lang w:val="en-US"/>
        </w:rPr>
      </w:pPr>
      <w:r>
        <w:rPr>
          <w:lang w:val="fr-FR"/>
        </w:rPr>
        <w:t>[6]</w:t>
      </w:r>
      <w:r>
        <w:rPr>
          <w:lang w:val="fr-FR"/>
        </w:rPr>
        <w:tab/>
        <w:t xml:space="preserve">ETSI TS 103 120: </w:t>
      </w:r>
      <w:r>
        <w:rPr>
          <w:lang w:val="en-US"/>
        </w:rPr>
        <w:t>"</w:t>
      </w:r>
      <w:r w:rsidRPr="001D2B33">
        <w:t xml:space="preserve"> </w:t>
      </w:r>
      <w:r w:rsidRPr="001D2B33">
        <w:rPr>
          <w:lang w:val="en-US"/>
        </w:rPr>
        <w:t>Lawful Interception (LI); Interface for warrant information</w:t>
      </w:r>
      <w:r>
        <w:rPr>
          <w:lang w:val="en-US"/>
        </w:rPr>
        <w:t>".</w:t>
      </w:r>
    </w:p>
    <w:p w:rsidR="00650F5F" w:rsidRDefault="00650F5F" w:rsidP="00650F5F">
      <w:pPr>
        <w:keepLines/>
        <w:ind w:left="1702" w:hanging="1418"/>
        <w:rPr>
          <w:lang w:val="fr-FR"/>
        </w:rPr>
      </w:pPr>
      <w:r>
        <w:rPr>
          <w:lang w:val="fr-FR"/>
        </w:rPr>
        <w:t>[7]</w:t>
      </w:r>
      <w:r>
        <w:rPr>
          <w:lang w:val="fr-FR"/>
        </w:rPr>
        <w:tab/>
      </w:r>
      <w:r>
        <w:t xml:space="preserve">ETSI TS 103 221-1: </w:t>
      </w:r>
      <w:r>
        <w:rPr>
          <w:lang w:val="en-US"/>
        </w:rPr>
        <w:t>"Lawful Interception (LI); Internal Network Interfaces; Part 1: X1".</w:t>
      </w:r>
    </w:p>
    <w:p w:rsidR="00650F5F" w:rsidRDefault="00650F5F" w:rsidP="00650F5F">
      <w:pPr>
        <w:keepLines/>
        <w:ind w:left="1702" w:hanging="1418"/>
        <w:rPr>
          <w:lang w:val="en-US"/>
        </w:rPr>
      </w:pPr>
      <w:r>
        <w:rPr>
          <w:lang w:val="en-US"/>
        </w:rPr>
        <w:t>[8]</w:t>
      </w:r>
      <w:r>
        <w:rPr>
          <w:lang w:val="en-US"/>
        </w:rPr>
        <w:tab/>
        <w:t xml:space="preserve">ETSI TS 103 221-2: </w:t>
      </w:r>
      <w:r>
        <w:rPr>
          <w:lang w:val="fr-FR"/>
        </w:rPr>
        <w:t>"</w:t>
      </w:r>
      <w:r>
        <w:rPr>
          <w:lang w:val="en-US"/>
        </w:rPr>
        <w:t>Lawful Interception (LI); Internal Network Interfaces; Part 2: X2/X3</w:t>
      </w:r>
      <w:r>
        <w:rPr>
          <w:lang w:val="fr-FR"/>
        </w:rPr>
        <w:t>".</w:t>
      </w:r>
    </w:p>
    <w:p w:rsidR="00650F5F" w:rsidRDefault="00650F5F" w:rsidP="00650F5F">
      <w:pPr>
        <w:keepLines/>
        <w:ind w:left="1702" w:hanging="1418"/>
        <w:rPr>
          <w:lang w:val="en-US"/>
        </w:rPr>
      </w:pPr>
      <w:r>
        <w:rPr>
          <w:lang w:val="en-US"/>
        </w:rPr>
        <w:t xml:space="preserve"> [9]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rsidR="00650F5F" w:rsidRDefault="00650F5F" w:rsidP="00650F5F">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rsidR="00650F5F" w:rsidRDefault="00650F5F" w:rsidP="00650F5F">
      <w:pPr>
        <w:keepLines/>
        <w:ind w:left="1702" w:hanging="1418"/>
      </w:pPr>
      <w:r>
        <w:rPr>
          <w:lang w:val="fr-FR"/>
        </w:rPr>
        <w:t>[11]</w:t>
      </w:r>
      <w:r>
        <w:rPr>
          <w:lang w:val="fr-FR"/>
        </w:rPr>
        <w:tab/>
        <w:t>3GPP TS 33.501: "</w:t>
      </w:r>
      <w:r>
        <w:t>Security Architecture and Procedures for the 5G System".</w:t>
      </w:r>
    </w:p>
    <w:p w:rsidR="00650F5F" w:rsidRDefault="00650F5F" w:rsidP="00650F5F">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p>
    <w:p w:rsidR="00650F5F" w:rsidRDefault="00650F5F" w:rsidP="00650F5F">
      <w:pPr>
        <w:pStyle w:val="EX"/>
      </w:pPr>
      <w:r>
        <w:t>[13</w:t>
      </w:r>
      <w:r w:rsidRPr="004D3578">
        <w:t>]</w:t>
      </w:r>
      <w:r w:rsidRPr="004D3578">
        <w:tab/>
        <w:t>3GPP T</w:t>
      </w:r>
      <w:r>
        <w:t>S 24.501</w:t>
      </w:r>
      <w:r w:rsidRPr="004D3578">
        <w:t>: "</w:t>
      </w:r>
      <w:r>
        <w:t>Non-Access-Stratum (NAS) protocol for 5G System (5GS)</w:t>
      </w:r>
      <w:r w:rsidRPr="004D3578">
        <w:t>".</w:t>
      </w:r>
    </w:p>
    <w:p w:rsidR="00650F5F" w:rsidRDefault="00650F5F" w:rsidP="00650F5F">
      <w:pPr>
        <w:pStyle w:val="EX"/>
      </w:pPr>
      <w:r>
        <w:t>[14]</w:t>
      </w:r>
      <w:r>
        <w:tab/>
        <w:t>3GPP TS 24.007: "</w:t>
      </w:r>
      <w:r w:rsidRPr="00FC1C6A">
        <w:rPr>
          <w:color w:val="444444"/>
        </w:rPr>
        <w:t>Mobile radio interface signalling layer 3; General Aspects</w:t>
      </w:r>
      <w:r>
        <w:t>".</w:t>
      </w:r>
    </w:p>
    <w:p w:rsidR="00650F5F" w:rsidRDefault="00650F5F" w:rsidP="00650F5F">
      <w:pPr>
        <w:pStyle w:val="EX"/>
      </w:pPr>
      <w:r>
        <w:t>[15]</w:t>
      </w:r>
      <w:r>
        <w:tab/>
        <w:t>3GPP TS 29.244: "</w:t>
      </w:r>
      <w:r w:rsidRPr="00FC1C6A">
        <w:rPr>
          <w:color w:val="444444"/>
        </w:rPr>
        <w:t>Interface between the Control Plane and the User Plane nodes</w:t>
      </w:r>
      <w:r>
        <w:t>".</w:t>
      </w:r>
    </w:p>
    <w:p w:rsidR="00650F5F" w:rsidRPr="00160265" w:rsidRDefault="00650F5F" w:rsidP="00650F5F">
      <w:pPr>
        <w:pStyle w:val="EX"/>
        <w:rPr>
          <w:color w:val="444444"/>
        </w:rPr>
      </w:pPr>
      <w:r>
        <w:t>[16]</w:t>
      </w:r>
      <w:r>
        <w:tab/>
      </w:r>
      <w:r w:rsidRPr="00160265">
        <w:rPr>
          <w:color w:val="444444"/>
        </w:rPr>
        <w:t>3GPP TS 29.502: "5G System; Session Management Services; Stage 3".</w:t>
      </w:r>
    </w:p>
    <w:p w:rsidR="00650F5F" w:rsidRDefault="00650F5F" w:rsidP="00650F5F">
      <w:pPr>
        <w:keepLines/>
        <w:ind w:left="1702" w:hanging="1418"/>
        <w:rPr>
          <w:lang w:val="fr-FR"/>
        </w:rPr>
      </w:pPr>
      <w:r>
        <w:rPr>
          <w:lang w:val="fr-FR"/>
        </w:rPr>
        <w:t>[17]</w:t>
      </w:r>
      <w:r>
        <w:rPr>
          <w:lang w:val="fr-FR"/>
        </w:rPr>
        <w:tab/>
        <w:t xml:space="preserve">3GPP TS 29.571: </w:t>
      </w:r>
      <w:r>
        <w:t>"</w:t>
      </w:r>
      <w:r w:rsidRPr="00FC1C6A">
        <w:rPr>
          <w:color w:val="444444"/>
        </w:rPr>
        <w:t>5G System; Common Data Types for Service Based Interfaces; Stage 3</w:t>
      </w:r>
      <w:r>
        <w:t>".</w:t>
      </w:r>
    </w:p>
    <w:p w:rsidR="00650F5F" w:rsidRDefault="00650F5F" w:rsidP="00650F5F">
      <w:pPr>
        <w:pStyle w:val="EX"/>
      </w:pPr>
      <w:r>
        <w:t>[18]</w:t>
      </w:r>
      <w:r>
        <w:tab/>
        <w:t>3GPP TS 23.040: "</w:t>
      </w:r>
      <w:r w:rsidRPr="00FC1C6A">
        <w:rPr>
          <w:color w:val="444444"/>
        </w:rPr>
        <w:t>Technical realization of the Short Message Service (SMS)</w:t>
      </w:r>
      <w:r>
        <w:t>".</w:t>
      </w:r>
    </w:p>
    <w:p w:rsidR="00650F5F" w:rsidRPr="00D72599" w:rsidRDefault="00650F5F" w:rsidP="00650F5F">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Pr>
          <w:lang w:val="en-US"/>
        </w:rPr>
        <w:t>003</w:t>
      </w:r>
      <w:r w:rsidRPr="00D72599">
        <w:rPr>
          <w:lang w:val="en-US"/>
        </w:rPr>
        <w:t>: "</w:t>
      </w:r>
      <w:r w:rsidRPr="00CC3198">
        <w:rPr>
          <w:color w:val="444444"/>
        </w:rPr>
        <w:t>Numbering, addressing and identification</w:t>
      </w:r>
      <w:r w:rsidRPr="00D72599">
        <w:rPr>
          <w:lang w:val="en-US"/>
        </w:rPr>
        <w:t xml:space="preserve"> ".</w:t>
      </w:r>
    </w:p>
    <w:p w:rsidR="00650F5F" w:rsidRDefault="00650F5F" w:rsidP="00650F5F">
      <w:pPr>
        <w:pStyle w:val="EX"/>
      </w:pPr>
      <w:r w:rsidRPr="00CE0181">
        <w:rPr>
          <w:lang w:val="en-US"/>
        </w:rPr>
        <w:t>[</w:t>
      </w:r>
      <w:r w:rsidRPr="009903CB">
        <w:rPr>
          <w:lang w:val="en-US"/>
        </w:rPr>
        <w:t>20</w:t>
      </w:r>
      <w:r w:rsidRPr="00D72599">
        <w:rPr>
          <w:lang w:val="en-US"/>
        </w:rPr>
        <w:t>]</w:t>
      </w:r>
      <w:r w:rsidRPr="00D72599">
        <w:rPr>
          <w:lang w:val="en-US"/>
        </w:rPr>
        <w:tab/>
      </w:r>
      <w:r w:rsidRPr="00CB533E">
        <w:t>OMA-TS-MLP-V3_5-20181211-C</w:t>
      </w:r>
      <w:r w:rsidRPr="00D72599">
        <w:t>: "Open Mobile Alliance; Mobile Location Protocol,</w:t>
      </w:r>
      <w:r w:rsidRPr="00CE0181">
        <w:t xml:space="preserve"> </w:t>
      </w:r>
      <w:r>
        <w:t xml:space="preserve">Candidate </w:t>
      </w:r>
      <w:r w:rsidRPr="00CE0181">
        <w:t>Version 3.</w:t>
      </w:r>
      <w:r>
        <w:t xml:space="preserve">5", </w:t>
      </w:r>
      <w:hyperlink r:id="rId13" w:history="1">
        <w:r w:rsidRPr="00FD73F2">
          <w:rPr>
            <w:rStyle w:val="Hyperlink"/>
          </w:rPr>
          <w:t>https://www.openmobilealliance.org/release/MLS/V1_4-20181211-C/OMA-TS-MLP-V3_5-20181211-C.pdf</w:t>
        </w:r>
      </w:hyperlink>
      <w:r>
        <w:t xml:space="preserve">. </w:t>
      </w:r>
    </w:p>
    <w:p w:rsidR="00650F5F" w:rsidRDefault="00650F5F" w:rsidP="00650F5F">
      <w:pPr>
        <w:pStyle w:val="EX"/>
        <w:rPr>
          <w:lang w:val="en-US"/>
        </w:rPr>
      </w:pPr>
      <w:r>
        <w:rPr>
          <w:lang w:val="en-US"/>
        </w:rPr>
        <w:t>[21]</w:t>
      </w:r>
      <w:r>
        <w:rPr>
          <w:lang w:val="en-US"/>
        </w:rPr>
        <w:tab/>
        <w:t>3GPP TS 29.540: "5G System; SMS Services; Stage 3".</w:t>
      </w:r>
    </w:p>
    <w:p w:rsidR="00650F5F" w:rsidRPr="00CE0181" w:rsidRDefault="00650F5F" w:rsidP="00650F5F">
      <w:pPr>
        <w:pStyle w:val="EX"/>
        <w:rPr>
          <w:lang w:val="en-US"/>
        </w:rPr>
      </w:pPr>
      <w:r>
        <w:rPr>
          <w:lang w:val="en-US"/>
        </w:rPr>
        <w:t>[22]</w:t>
      </w:r>
      <w:r>
        <w:rPr>
          <w:lang w:val="en-US"/>
        </w:rPr>
        <w:tab/>
        <w:t>3GPP TS 29.518: "5G System; Access and Mobility Management Services; Stage 3".</w:t>
      </w:r>
    </w:p>
    <w:p w:rsidR="00650F5F" w:rsidRDefault="00650F5F" w:rsidP="00650F5F">
      <w:pPr>
        <w:pStyle w:val="EX"/>
      </w:pPr>
      <w:r>
        <w:t>[23]</w:t>
      </w:r>
      <w:r>
        <w:tab/>
        <w:t>3GPP TS 38.413: "NG Application Protocol (NGAP)".</w:t>
      </w:r>
    </w:p>
    <w:p w:rsidR="00650F5F" w:rsidRDefault="00650F5F" w:rsidP="00650F5F">
      <w:pPr>
        <w:pStyle w:val="EX"/>
      </w:pPr>
      <w:r>
        <w:t>[24]</w:t>
      </w:r>
      <w:r>
        <w:tab/>
        <w:t>3GPP TS 29.572: "Location Management Services; Stage 3".</w:t>
      </w:r>
    </w:p>
    <w:p w:rsidR="00650F5F" w:rsidRDefault="00650F5F" w:rsidP="00650F5F">
      <w:pPr>
        <w:pStyle w:val="EX"/>
      </w:pPr>
      <w:r>
        <w:t>[25]</w:t>
      </w:r>
      <w:r>
        <w:tab/>
        <w:t>3GPP TS 29.503: "5G System; Unified Data Management Services</w:t>
      </w:r>
      <w:r w:rsidRPr="00D72599">
        <w:rPr>
          <w:lang w:val="en-US"/>
        </w:rPr>
        <w:t>".</w:t>
      </w:r>
    </w:p>
    <w:p w:rsidR="00650F5F" w:rsidRDefault="00650F5F" w:rsidP="00650F5F">
      <w:pPr>
        <w:pStyle w:val="EX"/>
      </w:pPr>
      <w:r>
        <w:t>[26]</w:t>
      </w:r>
      <w:r>
        <w:tab/>
        <w:t xml:space="preserve">IETF RFC 815: </w:t>
      </w:r>
      <w:r w:rsidRPr="00D72599">
        <w:rPr>
          <w:lang w:val="en-US"/>
        </w:rPr>
        <w:t>"</w:t>
      </w:r>
      <w:r>
        <w:t>IP DATAGRAM REASSEMBLY ALGORITHMS</w:t>
      </w:r>
      <w:r w:rsidRPr="00D72599">
        <w:rPr>
          <w:lang w:val="en-US"/>
        </w:rPr>
        <w:t>".</w:t>
      </w:r>
    </w:p>
    <w:p w:rsidR="00650F5F" w:rsidRDefault="00650F5F" w:rsidP="00650F5F">
      <w:pPr>
        <w:pStyle w:val="EX"/>
      </w:pPr>
      <w:r>
        <w:t>[27]</w:t>
      </w:r>
      <w:r>
        <w:tab/>
        <w:t xml:space="preserve">IETF RFC 2460: </w:t>
      </w:r>
      <w:r w:rsidRPr="00D72599">
        <w:rPr>
          <w:lang w:val="en-US"/>
        </w:rPr>
        <w:t>"</w:t>
      </w:r>
      <w:r w:rsidRPr="009C05D9">
        <w:t>Internet</w:t>
      </w:r>
      <w:r>
        <w:t xml:space="preserve"> Protocol, Version 6 (IPv6) Specification</w:t>
      </w:r>
      <w:r w:rsidRPr="00D72599">
        <w:rPr>
          <w:lang w:val="en-US"/>
        </w:rPr>
        <w:t>".</w:t>
      </w:r>
    </w:p>
    <w:p w:rsidR="00650F5F" w:rsidRPr="0025309B" w:rsidRDefault="00650F5F" w:rsidP="00650F5F">
      <w:pPr>
        <w:pStyle w:val="EX"/>
      </w:pPr>
      <w:r>
        <w:t>[28]</w:t>
      </w:r>
      <w:r>
        <w:tab/>
        <w:t xml:space="preserve">IETF RFC 793: </w:t>
      </w:r>
      <w:r w:rsidRPr="00D72599">
        <w:rPr>
          <w:lang w:val="en-US"/>
        </w:rPr>
        <w:t>"</w:t>
      </w:r>
      <w:r>
        <w:t>TRANSMISSION CONTROL PROTOCOL</w:t>
      </w:r>
      <w:r w:rsidRPr="00D72599">
        <w:rPr>
          <w:lang w:val="en-US"/>
        </w:rPr>
        <w:t>".</w:t>
      </w:r>
    </w:p>
    <w:p w:rsidR="00650F5F" w:rsidRPr="0025309B" w:rsidRDefault="00650F5F" w:rsidP="00650F5F">
      <w:pPr>
        <w:pStyle w:val="EX"/>
      </w:pPr>
      <w:r>
        <w:t>[29]</w:t>
      </w:r>
      <w:r>
        <w:tab/>
        <w:t xml:space="preserve">IETF RFC 768: </w:t>
      </w:r>
      <w:r w:rsidRPr="00D72599">
        <w:rPr>
          <w:lang w:val="en-US"/>
        </w:rPr>
        <w:t>"</w:t>
      </w:r>
      <w:r>
        <w:t>User Datagram Protocol</w:t>
      </w:r>
      <w:r w:rsidRPr="00D72599">
        <w:rPr>
          <w:lang w:val="en-US"/>
        </w:rPr>
        <w:t>".</w:t>
      </w:r>
    </w:p>
    <w:p w:rsidR="00650F5F" w:rsidRPr="0025309B" w:rsidRDefault="00650F5F" w:rsidP="00650F5F">
      <w:pPr>
        <w:pStyle w:val="EX"/>
      </w:pPr>
      <w:r>
        <w:t>[30]</w:t>
      </w:r>
      <w:r>
        <w:tab/>
        <w:t xml:space="preserve">IETF RFC 4340: </w:t>
      </w:r>
      <w:r w:rsidRPr="00D72599">
        <w:rPr>
          <w:lang w:val="en-US"/>
        </w:rPr>
        <w:t>"</w:t>
      </w:r>
      <w:r>
        <w:t>Datagram Congestion Control Protocol (DCCP)</w:t>
      </w:r>
      <w:r w:rsidRPr="00D72599">
        <w:rPr>
          <w:lang w:val="en-US"/>
        </w:rPr>
        <w:t>".</w:t>
      </w:r>
    </w:p>
    <w:p w:rsidR="00650F5F" w:rsidRDefault="00650F5F" w:rsidP="00650F5F">
      <w:pPr>
        <w:pStyle w:val="EX"/>
      </w:pPr>
      <w:r>
        <w:t>[31]</w:t>
      </w:r>
      <w:r>
        <w:tab/>
        <w:t xml:space="preserve">IETF RFC 4960: </w:t>
      </w:r>
      <w:r w:rsidRPr="00D72599">
        <w:rPr>
          <w:lang w:val="en-US"/>
        </w:rPr>
        <w:t>"</w:t>
      </w:r>
      <w:r>
        <w:t>Stream Control Transmission Protocol</w:t>
      </w:r>
      <w:r w:rsidRPr="00D72599">
        <w:rPr>
          <w:lang w:val="en-US"/>
        </w:rPr>
        <w:t>".</w:t>
      </w:r>
    </w:p>
    <w:p w:rsidR="00650F5F" w:rsidRDefault="00650F5F" w:rsidP="00650F5F">
      <w:pPr>
        <w:pStyle w:val="EX"/>
      </w:pPr>
      <w:r>
        <w:t>[32]</w:t>
      </w:r>
      <w:r>
        <w:tab/>
        <w:t xml:space="preserve">IANA (www.iana.org): Assigned Internet Protocol Numbers, </w:t>
      </w:r>
      <w:r w:rsidRPr="00D72599">
        <w:rPr>
          <w:lang w:val="en-US"/>
        </w:rPr>
        <w:t>"</w:t>
      </w:r>
      <w:r w:rsidRPr="0025309B">
        <w:t>Protocol Numbers</w:t>
      </w:r>
      <w:r w:rsidRPr="00D72599">
        <w:rPr>
          <w:lang w:val="en-US"/>
        </w:rPr>
        <w:t>".</w:t>
      </w:r>
    </w:p>
    <w:p w:rsidR="00650F5F" w:rsidRDefault="00650F5F" w:rsidP="00650F5F">
      <w:pPr>
        <w:pStyle w:val="EX"/>
      </w:pPr>
      <w:r>
        <w:t>[33]</w:t>
      </w:r>
      <w:r>
        <w:tab/>
        <w:t xml:space="preserve">IETF RFC 6437: </w:t>
      </w:r>
      <w:r w:rsidRPr="00D72599">
        <w:rPr>
          <w:lang w:val="en-US"/>
        </w:rPr>
        <w:t>"</w:t>
      </w:r>
      <w:r>
        <w:t>IPv6 Flow Label Specification</w:t>
      </w:r>
      <w:r w:rsidRPr="00D72599">
        <w:rPr>
          <w:lang w:val="en-US"/>
        </w:rPr>
        <w:t>".</w:t>
      </w:r>
    </w:p>
    <w:p w:rsidR="00650F5F" w:rsidRDefault="00650F5F" w:rsidP="00650F5F">
      <w:pPr>
        <w:pStyle w:val="EX"/>
      </w:pPr>
      <w:r>
        <w:t>[34]</w:t>
      </w:r>
      <w:r>
        <w:tab/>
        <w:t xml:space="preserve">IETF RFC 791: </w:t>
      </w:r>
      <w:r w:rsidRPr="00D72599">
        <w:rPr>
          <w:lang w:val="en-US"/>
        </w:rPr>
        <w:t>"</w:t>
      </w:r>
      <w:r>
        <w:t>Internet Protocol</w:t>
      </w:r>
      <w:r w:rsidRPr="00D72599">
        <w:rPr>
          <w:lang w:val="en-US"/>
        </w:rPr>
        <w:t>".</w:t>
      </w:r>
    </w:p>
    <w:p w:rsidR="00650F5F" w:rsidRDefault="00650F5F" w:rsidP="00650F5F">
      <w:pPr>
        <w:pStyle w:val="EX"/>
      </w:pPr>
      <w:r>
        <w:rPr>
          <w:lang w:val="en-US"/>
        </w:rPr>
        <w:t>[35]</w:t>
      </w:r>
      <w:r>
        <w:rPr>
          <w:lang w:val="en-US"/>
        </w:rPr>
        <w:tab/>
        <w:t xml:space="preserve">Open Geospatial Consortium </w:t>
      </w:r>
      <w:r w:rsidRPr="00E4565B">
        <w:rPr>
          <w:lang w:val="en-US"/>
        </w:rPr>
        <w:t>OGC 05-010</w:t>
      </w:r>
      <w:r>
        <w:rPr>
          <w:lang w:val="en-US"/>
        </w:rPr>
        <w:t>:</w:t>
      </w:r>
      <w:r w:rsidRPr="003F6D4C">
        <w:rPr>
          <w:lang w:val="en-US"/>
        </w:rPr>
        <w:t xml:space="preserve"> </w:t>
      </w:r>
      <w:r w:rsidRPr="00D72599">
        <w:rPr>
          <w:lang w:val="en-US"/>
        </w:rPr>
        <w:t>"</w:t>
      </w:r>
      <w:r w:rsidRPr="00E4565B">
        <w:t>URNs of definitions in ogc namespace</w:t>
      </w:r>
      <w:r w:rsidRPr="00D72599">
        <w:rPr>
          <w:lang w:val="en-US"/>
        </w:rPr>
        <w:t>".</w:t>
      </w:r>
    </w:p>
    <w:p w:rsidR="00650F5F" w:rsidRDefault="00650F5F" w:rsidP="00650F5F">
      <w:pPr>
        <w:pStyle w:val="EX"/>
        <w:rPr>
          <w:ins w:id="6" w:author="Gray, Jeffrey, CON" w:date="2020-07-09T13:47:00Z"/>
          <w:lang w:val="en-US"/>
        </w:rPr>
      </w:pPr>
      <w:ins w:id="7" w:author="Gray, Jeffrey, CON" w:date="2020-07-09T13:47:00Z">
        <w:r w:rsidRPr="00564073">
          <w:rPr>
            <w:lang w:val="en-US"/>
          </w:rPr>
          <w:t>[QQ]</w:t>
        </w:r>
        <w:r w:rsidRPr="00564073">
          <w:rPr>
            <w:lang w:val="en-US"/>
          </w:rPr>
          <w:tab/>
          <w:t xml:space="preserve">3GPP TS </w:t>
        </w:r>
        <w:r>
          <w:rPr>
            <w:lang w:val="en-US"/>
          </w:rPr>
          <w:t>24.379</w:t>
        </w:r>
        <w:r w:rsidRPr="00564073">
          <w:rPr>
            <w:lang w:val="en-US"/>
          </w:rPr>
          <w:t>:</w:t>
        </w:r>
        <w:r>
          <w:rPr>
            <w:lang w:val="en-US"/>
          </w:rPr>
          <w:t xml:space="preserve"> </w:t>
        </w:r>
        <w:r w:rsidRPr="00D72599">
          <w:rPr>
            <w:lang w:val="en-US"/>
          </w:rPr>
          <w:t>"</w:t>
        </w:r>
        <w:r>
          <w:rPr>
            <w:lang w:val="en-US"/>
          </w:rPr>
          <w:t>Mission Critical Push to Talk (MCPTT) call control; Protocol specification</w:t>
        </w:r>
        <w:r w:rsidRPr="00D72599">
          <w:rPr>
            <w:lang w:val="en-US"/>
          </w:rPr>
          <w:t>"</w:t>
        </w:r>
        <w:r w:rsidRPr="00564073">
          <w:rPr>
            <w:lang w:val="en-US"/>
          </w:rPr>
          <w:t>.</w:t>
        </w:r>
      </w:ins>
    </w:p>
    <w:p w:rsidR="00650F5F" w:rsidRDefault="00650F5F" w:rsidP="00650F5F">
      <w:pPr>
        <w:pStyle w:val="EX"/>
        <w:rPr>
          <w:ins w:id="8" w:author="Gray, Jeffrey, CON" w:date="2020-07-09T13:47:00Z"/>
          <w:lang w:val="en-US"/>
        </w:rPr>
      </w:pPr>
      <w:ins w:id="9" w:author="Gray, Jeffrey, CON" w:date="2020-07-09T13:47:00Z">
        <w:r w:rsidRPr="00165535">
          <w:rPr>
            <w:lang w:val="en-US"/>
          </w:rPr>
          <w:t>[</w:t>
        </w:r>
        <w:r>
          <w:rPr>
            <w:lang w:val="en-US"/>
          </w:rPr>
          <w:t>WW</w:t>
        </w:r>
        <w:r w:rsidRPr="00D72599">
          <w:rPr>
            <w:lang w:val="en-US"/>
          </w:rPr>
          <w:t>]</w:t>
        </w:r>
        <w:r w:rsidRPr="00D72599">
          <w:rPr>
            <w:lang w:val="en-US"/>
          </w:rPr>
          <w:tab/>
        </w:r>
        <w:r>
          <w:rPr>
            <w:lang w:val="en-US"/>
          </w:rPr>
          <w:t>OMA-TS-PoC_System_Description-V2_1-20110802-A</w:t>
        </w:r>
        <w:r w:rsidRPr="00D72599">
          <w:rPr>
            <w:lang w:val="en-US"/>
          </w:rPr>
          <w:t>: "</w:t>
        </w:r>
        <w:r>
          <w:rPr>
            <w:color w:val="444444"/>
          </w:rPr>
          <w:t>Push to talk over Cellular (PoC) System Description</w:t>
        </w:r>
        <w:r w:rsidRPr="00D72599">
          <w:rPr>
            <w:lang w:val="en-US"/>
          </w:rPr>
          <w:t>".</w:t>
        </w:r>
      </w:ins>
    </w:p>
    <w:p w:rsidR="00650F5F" w:rsidRDefault="00650F5F" w:rsidP="00650F5F">
      <w:pPr>
        <w:pStyle w:val="EX"/>
        <w:rPr>
          <w:ins w:id="10" w:author="Gray, Jeffrey, CON" w:date="2020-07-09T13:47:00Z"/>
          <w:lang w:val="en-US"/>
        </w:rPr>
      </w:pPr>
      <w:ins w:id="11" w:author="Gray, Jeffrey, CON" w:date="2020-07-09T13:47:00Z">
        <w:r>
          <w:rPr>
            <w:lang w:val="en-US"/>
          </w:rPr>
          <w:t xml:space="preserve">[ZZ]                    3GPP TS 23.179: </w:t>
        </w:r>
        <w:r w:rsidRPr="00D72599">
          <w:rPr>
            <w:lang w:val="en-US"/>
          </w:rPr>
          <w:t>"</w:t>
        </w:r>
        <w:r>
          <w:rPr>
            <w:lang w:val="en-US"/>
          </w:rPr>
          <w:t>Functional Architecture and Information Flows to Support Mission Critical Communication Services; Stage 2</w:t>
        </w:r>
        <w:r w:rsidRPr="00D72599">
          <w:rPr>
            <w:lang w:val="en-US"/>
          </w:rPr>
          <w:t>"</w:t>
        </w:r>
        <w:r>
          <w:rPr>
            <w:lang w:val="en-US"/>
          </w:rPr>
          <w:t>.</w:t>
        </w:r>
      </w:ins>
    </w:p>
    <w:p w:rsidR="00650F5F" w:rsidRPr="00D72599" w:rsidRDefault="00650F5F" w:rsidP="00650F5F">
      <w:pPr>
        <w:pStyle w:val="EX"/>
        <w:rPr>
          <w:ins w:id="12" w:author="Gray, Jeffrey, CON" w:date="2020-07-09T13:47:00Z"/>
          <w:lang w:val="en-US"/>
        </w:rPr>
      </w:pPr>
      <w:ins w:id="13" w:author="Gray, Jeffrey, CON" w:date="2020-07-09T13:47:00Z">
        <w:r>
          <w:rPr>
            <w:lang w:val="en-US"/>
          </w:rPr>
          <w:t>[XX]</w:t>
        </w:r>
        <w:r>
          <w:rPr>
            <w:lang w:val="en-US"/>
          </w:rPr>
          <w:tab/>
          <w:t xml:space="preserve">IETF RFC 4566: </w:t>
        </w:r>
        <w:r w:rsidRPr="00D72599">
          <w:rPr>
            <w:lang w:val="en-US"/>
          </w:rPr>
          <w:t>"</w:t>
        </w:r>
        <w:r>
          <w:rPr>
            <w:lang w:val="en-US"/>
          </w:rPr>
          <w:t>Session Description Protocol</w:t>
        </w:r>
        <w:r w:rsidRPr="00D72599">
          <w:rPr>
            <w:lang w:val="en-US"/>
          </w:rPr>
          <w:t>"</w:t>
        </w:r>
        <w:r>
          <w:rPr>
            <w:lang w:val="en-US"/>
          </w:rPr>
          <w:t>.</w:t>
        </w:r>
      </w:ins>
    </w:p>
    <w:p w:rsidR="00650F5F" w:rsidRDefault="00650F5F" w:rsidP="00650F5F">
      <w:pPr>
        <w:rPr>
          <w:noProof/>
        </w:rPr>
      </w:pPr>
    </w:p>
    <w:p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rsidR="00650F5F" w:rsidRDefault="00650F5F" w:rsidP="00650F5F">
      <w:pPr>
        <w:pStyle w:val="Heading2"/>
        <w:rPr>
          <w:ins w:id="14" w:author="Gray, Jeffrey, CON" w:date="2020-07-09T13:41:00Z"/>
        </w:rPr>
      </w:pPr>
      <w:bookmarkStart w:id="15" w:name="_Toc524536850"/>
      <w:ins w:id="16" w:author="Gray, Jeffrey, CON" w:date="2020-07-09T13:41:00Z">
        <w:r>
          <w:t>7.x</w:t>
        </w:r>
        <w:r>
          <w:tab/>
        </w:r>
        <w:bookmarkEnd w:id="15"/>
        <w:r>
          <w:t>PTC service</w:t>
        </w:r>
      </w:ins>
    </w:p>
    <w:p w:rsidR="00650F5F" w:rsidRDefault="00650F5F" w:rsidP="00650F5F">
      <w:pPr>
        <w:pStyle w:val="Heading3"/>
        <w:rPr>
          <w:ins w:id="17" w:author="Gray, Jeffrey, CON" w:date="2020-07-09T13:41:00Z"/>
        </w:rPr>
      </w:pPr>
      <w:bookmarkStart w:id="18" w:name="_Toc524536851"/>
      <w:ins w:id="19" w:author="Gray, Jeffrey, CON" w:date="2020-07-09T13:41:00Z">
        <w:r>
          <w:t>7.x.1</w:t>
        </w:r>
        <w:r>
          <w:tab/>
        </w:r>
        <w:bookmarkEnd w:id="18"/>
        <w:r>
          <w:t>Introduction</w:t>
        </w:r>
      </w:ins>
    </w:p>
    <w:p w:rsidR="00650F5F" w:rsidRDefault="00650F5F" w:rsidP="00650F5F">
      <w:pPr>
        <w:rPr>
          <w:ins w:id="20" w:author="Gray, Jeffrey, CON" w:date="2020-07-09T13:41:00Z"/>
        </w:rPr>
      </w:pPr>
      <w:ins w:id="21" w:author="Gray, Jeffrey, CON" w:date="2020-07-09T13:41:00Z">
        <w:r>
          <w:t>The Stage 3 intercept capabilities defined in this clause for the Push to Talk over Cellular (PTC) service apply when supported by a CSP. The term PTC represents either a Push to Talk over Cellular (PoC) or Mission Critical Push to Talk (MCPTT) type service.  The use of the term PTC server represents either a MCPTT function or PoC server.</w:t>
        </w:r>
      </w:ins>
    </w:p>
    <w:p w:rsidR="00650F5F" w:rsidRPr="00122DBD" w:rsidRDefault="00650F5F" w:rsidP="00650F5F">
      <w:pPr>
        <w:pStyle w:val="Heading4"/>
        <w:rPr>
          <w:ins w:id="22" w:author="Gray, Jeffrey, CON" w:date="2020-07-09T13:41:00Z"/>
        </w:rPr>
      </w:pPr>
      <w:bookmarkStart w:id="23" w:name="_Toc524536853"/>
      <w:ins w:id="24" w:author="Gray, Jeffrey, CON" w:date="2020-07-09T13:41:00Z">
        <w:r>
          <w:t>7.x.1.1</w:t>
        </w:r>
        <w:r>
          <w:tab/>
          <w:t>Provisioning over LI_X1</w:t>
        </w:r>
      </w:ins>
    </w:p>
    <w:p w:rsidR="00650F5F" w:rsidRDefault="00650F5F" w:rsidP="00650F5F">
      <w:pPr>
        <w:rPr>
          <w:ins w:id="25" w:author="Gray, Jeffrey, CON" w:date="2020-07-09T13:41:00Z"/>
        </w:rPr>
      </w:pPr>
      <w:ins w:id="26" w:author="Gray, Jeffrey, CON" w:date="2020-07-09T13:41:00Z">
        <w:r>
          <w:t>The IRI-POI present in the PTC server is provisioned over LI_X1 by the LIPF using the X1 protocol as described in clause 5.2.2 of the present document.</w:t>
        </w:r>
      </w:ins>
    </w:p>
    <w:p w:rsidR="00650F5F" w:rsidRDefault="00650F5F" w:rsidP="00650F5F">
      <w:pPr>
        <w:pStyle w:val="TAL"/>
        <w:rPr>
          <w:ins w:id="27" w:author="Gray, Jeffrey, CON" w:date="2020-07-09T13:41:00Z"/>
        </w:rPr>
      </w:pPr>
      <w:ins w:id="28" w:author="Gray, Jeffrey, CON" w:date="2020-07-09T13:41:00Z">
        <w:r>
          <w:t>The POI in the PTC Server shall support the identifier types given in Table 7.x.1.1-1.</w:t>
        </w:r>
      </w:ins>
    </w:p>
    <w:p w:rsidR="00650F5F" w:rsidRDefault="00650F5F" w:rsidP="00650F5F">
      <w:pPr>
        <w:pStyle w:val="TAL"/>
        <w:rPr>
          <w:ins w:id="29" w:author="Gray, Jeffrey, CON" w:date="2020-07-09T13:41:00Z"/>
        </w:rPr>
      </w:pPr>
    </w:p>
    <w:p w:rsidR="00650F5F" w:rsidRPr="001A1E56" w:rsidRDefault="00650F5F" w:rsidP="00650F5F">
      <w:pPr>
        <w:pStyle w:val="TH"/>
        <w:rPr>
          <w:ins w:id="30" w:author="Gray, Jeffrey, CON" w:date="2020-07-09T13:41:00Z"/>
        </w:rPr>
      </w:pPr>
      <w:ins w:id="31" w:author="Gray, Jeffrey, CON" w:date="2020-07-09T13:41:00Z">
        <w:r w:rsidRPr="001A1E56">
          <w:t xml:space="preserve">Table </w:t>
        </w:r>
        <w:r>
          <w:t>7</w:t>
        </w:r>
        <w:r w:rsidRPr="001A1E56">
          <w:t>.</w:t>
        </w:r>
        <w:r>
          <w:t>x.1-1:</w:t>
        </w:r>
        <w:r w:rsidRPr="001A1E56">
          <w:t xml:space="preserve"> </w:t>
        </w:r>
        <w:r>
          <w:t>TargetIdentifier Types for PTC service</w:t>
        </w:r>
      </w:ins>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650F5F" w:rsidTr="00A07C2D">
        <w:trPr>
          <w:trHeight w:val="248"/>
          <w:jc w:val="center"/>
          <w:ins w:id="32" w:author="Gray, Jeffrey, CON" w:date="2020-07-09T13:41:00Z"/>
        </w:trPr>
        <w:tc>
          <w:tcPr>
            <w:tcW w:w="2414" w:type="dxa"/>
          </w:tcPr>
          <w:p w:rsidR="00650F5F" w:rsidRDefault="00650F5F" w:rsidP="00A07C2D">
            <w:pPr>
              <w:pStyle w:val="TAH"/>
              <w:rPr>
                <w:ins w:id="33" w:author="Gray, Jeffrey, CON" w:date="2020-07-09T13:41:00Z"/>
              </w:rPr>
            </w:pPr>
            <w:ins w:id="34" w:author="Gray, Jeffrey, CON" w:date="2020-07-09T13:41:00Z">
              <w:r>
                <w:t>Identifier</w:t>
              </w:r>
            </w:ins>
          </w:p>
        </w:tc>
        <w:tc>
          <w:tcPr>
            <w:tcW w:w="3969" w:type="dxa"/>
          </w:tcPr>
          <w:p w:rsidR="00650F5F" w:rsidRDefault="00650F5F" w:rsidP="00A07C2D">
            <w:pPr>
              <w:pStyle w:val="TAH"/>
              <w:rPr>
                <w:ins w:id="35" w:author="Gray, Jeffrey, CON" w:date="2020-07-09T13:41:00Z"/>
              </w:rPr>
            </w:pPr>
            <w:ins w:id="36" w:author="Gray, Jeffrey, CON" w:date="2020-07-09T13:41:00Z">
              <w:r>
                <w:t>ETSI TS 103 221-1 TargetIdentifier type</w:t>
              </w:r>
            </w:ins>
          </w:p>
        </w:tc>
        <w:tc>
          <w:tcPr>
            <w:tcW w:w="3548" w:type="dxa"/>
          </w:tcPr>
          <w:p w:rsidR="00650F5F" w:rsidRDefault="00650F5F" w:rsidP="00A07C2D">
            <w:pPr>
              <w:pStyle w:val="TAH"/>
              <w:rPr>
                <w:ins w:id="37" w:author="Gray, Jeffrey, CON" w:date="2020-07-09T13:41:00Z"/>
              </w:rPr>
            </w:pPr>
            <w:ins w:id="38" w:author="Gray, Jeffrey, CON" w:date="2020-07-09T13:41:00Z">
              <w:r>
                <w:t>Definition</w:t>
              </w:r>
            </w:ins>
          </w:p>
        </w:tc>
      </w:tr>
      <w:tr w:rsidR="00650F5F" w:rsidTr="00A07C2D">
        <w:trPr>
          <w:trHeight w:val="248"/>
          <w:jc w:val="center"/>
          <w:ins w:id="39" w:author="Gray, Jeffrey, CON" w:date="2020-07-09T13:41:00Z"/>
        </w:trPr>
        <w:tc>
          <w:tcPr>
            <w:tcW w:w="2414" w:type="dxa"/>
          </w:tcPr>
          <w:p w:rsidR="00650F5F" w:rsidRDefault="00650F5F" w:rsidP="00A07C2D">
            <w:pPr>
              <w:pStyle w:val="TAL"/>
              <w:rPr>
                <w:ins w:id="40" w:author="Gray, Jeffrey, CON" w:date="2020-07-09T13:41:00Z"/>
              </w:rPr>
            </w:pPr>
            <w:ins w:id="41" w:author="Gray, Jeffrey, CON" w:date="2020-07-09T13:41:00Z">
              <w:r>
                <w:t>iMPU</w:t>
              </w:r>
            </w:ins>
          </w:p>
        </w:tc>
        <w:tc>
          <w:tcPr>
            <w:tcW w:w="3969" w:type="dxa"/>
          </w:tcPr>
          <w:p w:rsidR="00650F5F" w:rsidRDefault="00650F5F" w:rsidP="00A07C2D">
            <w:pPr>
              <w:pStyle w:val="TAL"/>
              <w:rPr>
                <w:ins w:id="42" w:author="Gray, Jeffrey, CON" w:date="2020-07-09T13:41:00Z"/>
              </w:rPr>
            </w:pPr>
            <w:ins w:id="43" w:author="Gray, Jeffrey, CON" w:date="2020-07-09T13:41:00Z">
              <w:r>
                <w:t>IMPU</w:t>
              </w:r>
            </w:ins>
          </w:p>
        </w:tc>
        <w:tc>
          <w:tcPr>
            <w:tcW w:w="3548" w:type="dxa"/>
          </w:tcPr>
          <w:p w:rsidR="00650F5F" w:rsidRDefault="00650F5F" w:rsidP="00A07C2D">
            <w:pPr>
              <w:pStyle w:val="TAL"/>
              <w:rPr>
                <w:ins w:id="44" w:author="Gray, Jeffrey, CON" w:date="2020-07-09T13:41:00Z"/>
              </w:rPr>
            </w:pPr>
            <w:ins w:id="45" w:author="Gray, Jeffrey, CON" w:date="2020-07-09T13:41:00Z">
              <w:r>
                <w:t>See ETSI TS 103 221-1 [7]</w:t>
              </w:r>
            </w:ins>
          </w:p>
        </w:tc>
      </w:tr>
      <w:tr w:rsidR="00650F5F" w:rsidTr="00A07C2D">
        <w:trPr>
          <w:trHeight w:val="248"/>
          <w:jc w:val="center"/>
          <w:ins w:id="46" w:author="Gray, Jeffrey, CON" w:date="2020-07-09T13:41:00Z"/>
        </w:trPr>
        <w:tc>
          <w:tcPr>
            <w:tcW w:w="2414" w:type="dxa"/>
          </w:tcPr>
          <w:p w:rsidR="00650F5F" w:rsidRDefault="00650F5F" w:rsidP="00A07C2D">
            <w:pPr>
              <w:pStyle w:val="TAL"/>
              <w:rPr>
                <w:ins w:id="47" w:author="Gray, Jeffrey, CON" w:date="2020-07-09T13:41:00Z"/>
              </w:rPr>
            </w:pPr>
            <w:ins w:id="48" w:author="Gray, Jeffrey, CON" w:date="2020-07-09T13:41:00Z">
              <w:r>
                <w:t>iMPI</w:t>
              </w:r>
            </w:ins>
          </w:p>
        </w:tc>
        <w:tc>
          <w:tcPr>
            <w:tcW w:w="3969" w:type="dxa"/>
          </w:tcPr>
          <w:p w:rsidR="00650F5F" w:rsidRDefault="00650F5F" w:rsidP="00A07C2D">
            <w:pPr>
              <w:pStyle w:val="TAL"/>
              <w:rPr>
                <w:ins w:id="49" w:author="Gray, Jeffrey, CON" w:date="2020-07-09T13:41:00Z"/>
              </w:rPr>
            </w:pPr>
            <w:ins w:id="50" w:author="Gray, Jeffrey, CON" w:date="2020-07-09T13:41:00Z">
              <w:r>
                <w:t>IMPI</w:t>
              </w:r>
            </w:ins>
          </w:p>
        </w:tc>
        <w:tc>
          <w:tcPr>
            <w:tcW w:w="3548" w:type="dxa"/>
          </w:tcPr>
          <w:p w:rsidR="00650F5F" w:rsidRDefault="00650F5F" w:rsidP="00A07C2D">
            <w:pPr>
              <w:pStyle w:val="TAL"/>
              <w:rPr>
                <w:ins w:id="51" w:author="Gray, Jeffrey, CON" w:date="2020-07-09T13:41:00Z"/>
              </w:rPr>
            </w:pPr>
            <w:ins w:id="52" w:author="Gray, Jeffrey, CON" w:date="2020-07-09T13:41:00Z">
              <w:r>
                <w:t>See ETSI TS 103 221-1 [7]</w:t>
              </w:r>
            </w:ins>
          </w:p>
        </w:tc>
      </w:tr>
      <w:tr w:rsidR="00650F5F" w:rsidTr="00A07C2D">
        <w:trPr>
          <w:trHeight w:val="248"/>
          <w:jc w:val="center"/>
          <w:ins w:id="53" w:author="Gray, Jeffrey, CON" w:date="2020-07-09T13:41:00Z"/>
        </w:trPr>
        <w:tc>
          <w:tcPr>
            <w:tcW w:w="2414" w:type="dxa"/>
          </w:tcPr>
          <w:p w:rsidR="00650F5F" w:rsidRDefault="00650F5F" w:rsidP="00A07C2D">
            <w:pPr>
              <w:pStyle w:val="TAL"/>
              <w:rPr>
                <w:ins w:id="54" w:author="Gray, Jeffrey, CON" w:date="2020-07-09T13:41:00Z"/>
              </w:rPr>
            </w:pPr>
            <w:ins w:id="55" w:author="Gray, Jeffrey, CON" w:date="2020-07-09T13:41:00Z">
              <w:r>
                <w:t>mCPTTID</w:t>
              </w:r>
            </w:ins>
          </w:p>
        </w:tc>
        <w:tc>
          <w:tcPr>
            <w:tcW w:w="3969" w:type="dxa"/>
          </w:tcPr>
          <w:p w:rsidR="00650F5F" w:rsidRDefault="00650F5F" w:rsidP="00A07C2D">
            <w:pPr>
              <w:pStyle w:val="TAL"/>
              <w:rPr>
                <w:ins w:id="56" w:author="Gray, Jeffrey, CON" w:date="2020-07-09T13:41:00Z"/>
              </w:rPr>
            </w:pPr>
            <w:ins w:id="57" w:author="Gray, Jeffrey, CON" w:date="2020-07-09T13:41:00Z">
              <w:r>
                <w:t xml:space="preserve">TargetIdentifierExtension </w:t>
              </w:r>
            </w:ins>
          </w:p>
        </w:tc>
        <w:tc>
          <w:tcPr>
            <w:tcW w:w="3548" w:type="dxa"/>
          </w:tcPr>
          <w:p w:rsidR="00650F5F" w:rsidRDefault="00650F5F" w:rsidP="00A07C2D">
            <w:pPr>
              <w:pStyle w:val="TAL"/>
              <w:rPr>
                <w:ins w:id="58" w:author="Gray, Jeffrey, CON" w:date="2020-07-09T13:41:00Z"/>
              </w:rPr>
            </w:pPr>
            <w:ins w:id="59" w:author="Gray, Jeffrey, CON" w:date="2020-07-09T13:41:00Z">
              <w:r>
                <w:t>See XSD schema</w:t>
              </w:r>
            </w:ins>
          </w:p>
        </w:tc>
      </w:tr>
      <w:tr w:rsidR="00650F5F" w:rsidTr="00A07C2D">
        <w:trPr>
          <w:trHeight w:val="248"/>
          <w:jc w:val="center"/>
          <w:ins w:id="60" w:author="Gray, Jeffrey, CON" w:date="2020-07-09T13:41:00Z"/>
        </w:trPr>
        <w:tc>
          <w:tcPr>
            <w:tcW w:w="2414" w:type="dxa"/>
          </w:tcPr>
          <w:p w:rsidR="00650F5F" w:rsidRDefault="00650F5F" w:rsidP="00A07C2D">
            <w:pPr>
              <w:pStyle w:val="TAL"/>
              <w:rPr>
                <w:ins w:id="61" w:author="Gray, Jeffrey, CON" w:date="2020-07-09T13:41:00Z"/>
              </w:rPr>
            </w:pPr>
            <w:ins w:id="62" w:author="Gray, Jeffrey, CON" w:date="2020-07-09T13:41:00Z">
              <w:r>
                <w:t>instanceIdentifierURN</w:t>
              </w:r>
            </w:ins>
          </w:p>
        </w:tc>
        <w:tc>
          <w:tcPr>
            <w:tcW w:w="3969" w:type="dxa"/>
          </w:tcPr>
          <w:p w:rsidR="00650F5F" w:rsidRDefault="00650F5F" w:rsidP="00A07C2D">
            <w:pPr>
              <w:pStyle w:val="TAL"/>
              <w:rPr>
                <w:ins w:id="63" w:author="Gray, Jeffrey, CON" w:date="2020-07-09T13:41:00Z"/>
              </w:rPr>
            </w:pPr>
            <w:ins w:id="64" w:author="Gray, Jeffrey, CON" w:date="2020-07-09T13:41:00Z">
              <w:r>
                <w:t xml:space="preserve">TargetIdentifierExtension </w:t>
              </w:r>
            </w:ins>
          </w:p>
        </w:tc>
        <w:tc>
          <w:tcPr>
            <w:tcW w:w="3548" w:type="dxa"/>
          </w:tcPr>
          <w:p w:rsidR="00650F5F" w:rsidRDefault="00650F5F" w:rsidP="00A07C2D">
            <w:pPr>
              <w:pStyle w:val="TAL"/>
              <w:rPr>
                <w:ins w:id="65" w:author="Gray, Jeffrey, CON" w:date="2020-07-09T13:41:00Z"/>
              </w:rPr>
            </w:pPr>
            <w:ins w:id="66" w:author="Gray, Jeffrey, CON" w:date="2020-07-09T13:41:00Z">
              <w:r>
                <w:t>See XSD schema</w:t>
              </w:r>
            </w:ins>
          </w:p>
        </w:tc>
      </w:tr>
      <w:tr w:rsidR="00650F5F" w:rsidTr="00A07C2D">
        <w:trPr>
          <w:trHeight w:val="248"/>
          <w:jc w:val="center"/>
          <w:ins w:id="67" w:author="Gray, Jeffrey, CON" w:date="2020-07-09T13:41:00Z"/>
        </w:trPr>
        <w:tc>
          <w:tcPr>
            <w:tcW w:w="2414" w:type="dxa"/>
          </w:tcPr>
          <w:p w:rsidR="00650F5F" w:rsidRDefault="00650F5F" w:rsidP="00A07C2D">
            <w:pPr>
              <w:pStyle w:val="TAL"/>
              <w:rPr>
                <w:ins w:id="68" w:author="Gray, Jeffrey, CON" w:date="2020-07-09T13:41:00Z"/>
              </w:rPr>
            </w:pPr>
            <w:ins w:id="69" w:author="Gray, Jeffrey, CON" w:date="2020-07-09T13:41:00Z">
              <w:r>
                <w:t>pTCGroupID</w:t>
              </w:r>
            </w:ins>
          </w:p>
        </w:tc>
        <w:tc>
          <w:tcPr>
            <w:tcW w:w="3969" w:type="dxa"/>
          </w:tcPr>
          <w:p w:rsidR="00650F5F" w:rsidRDefault="00650F5F" w:rsidP="00A07C2D">
            <w:pPr>
              <w:pStyle w:val="TAL"/>
              <w:rPr>
                <w:ins w:id="70" w:author="Gray, Jeffrey, CON" w:date="2020-07-09T13:41:00Z"/>
              </w:rPr>
            </w:pPr>
            <w:ins w:id="71" w:author="Gray, Jeffrey, CON" w:date="2020-07-09T13:41:00Z">
              <w:r>
                <w:t>TargetIdentifierExtension</w:t>
              </w:r>
            </w:ins>
          </w:p>
        </w:tc>
        <w:tc>
          <w:tcPr>
            <w:tcW w:w="3548" w:type="dxa"/>
          </w:tcPr>
          <w:p w:rsidR="00650F5F" w:rsidRDefault="00650F5F" w:rsidP="00A07C2D">
            <w:pPr>
              <w:pStyle w:val="TAL"/>
              <w:rPr>
                <w:ins w:id="72" w:author="Gray, Jeffrey, CON" w:date="2020-07-09T13:41:00Z"/>
              </w:rPr>
            </w:pPr>
            <w:ins w:id="73" w:author="Gray, Jeffrey, CON" w:date="2020-07-09T13:41:00Z">
              <w:r>
                <w:t>See XSD schema</w:t>
              </w:r>
            </w:ins>
          </w:p>
        </w:tc>
      </w:tr>
    </w:tbl>
    <w:p w:rsidR="00650F5F" w:rsidRPr="00122DBD" w:rsidRDefault="00650F5F" w:rsidP="00650F5F">
      <w:pPr>
        <w:pStyle w:val="B1"/>
        <w:ind w:left="0" w:firstLine="0"/>
        <w:rPr>
          <w:ins w:id="74" w:author="Gray, Jeffrey, CON" w:date="2020-07-09T13:41:00Z"/>
          <w:lang w:val="fr-FR"/>
        </w:rPr>
      </w:pPr>
    </w:p>
    <w:bookmarkEnd w:id="23"/>
    <w:p w:rsidR="00650F5F" w:rsidRPr="00122DBD" w:rsidRDefault="00650F5F" w:rsidP="00650F5F">
      <w:pPr>
        <w:pStyle w:val="Heading4"/>
        <w:rPr>
          <w:ins w:id="75" w:author="Gray, Jeffrey, CON" w:date="2020-07-09T13:41:00Z"/>
        </w:rPr>
      </w:pPr>
      <w:ins w:id="76" w:author="Gray, Jeffrey, CON" w:date="2020-07-09T13:41:00Z">
        <w:r>
          <w:t>7.x.1.2</w:t>
        </w:r>
        <w:r>
          <w:tab/>
          <w:t>Generating xIRI over LI_X2</w:t>
        </w:r>
      </w:ins>
    </w:p>
    <w:p w:rsidR="00650F5F" w:rsidRPr="00443DD1" w:rsidRDefault="00650F5F" w:rsidP="00650F5F">
      <w:pPr>
        <w:rPr>
          <w:ins w:id="77" w:author="Gray, Jeffrey, CON" w:date="2020-07-09T13:41:00Z"/>
        </w:rPr>
      </w:pPr>
      <w:ins w:id="78" w:author="Gray, Jeffrey, CON" w:date="2020-07-09T13:41:00Z">
        <w:r>
          <w:t xml:space="preserve">The IRI-POI present in the PTC server shall send xIRI over LI_X2 for each of the events listed in TS 33.127 [5] clause 7.6.3, each of which is described in the following clauses. The IRI events are based on the use of 3GPP MCPTT features as defined in 3GPP TS 24.379 [QQ] and OMA PoC features as defined in </w:t>
        </w:r>
        <w:r>
          <w:rPr>
            <w:lang w:val="en-US"/>
          </w:rPr>
          <w:t>OMA-TS-PoC_System_Description-V2_1-20110802-A</w:t>
        </w:r>
        <w:r>
          <w:t xml:space="preserve"> [WW].</w:t>
        </w:r>
      </w:ins>
    </w:p>
    <w:p w:rsidR="00650F5F" w:rsidRDefault="00650F5F" w:rsidP="00650F5F">
      <w:pPr>
        <w:pStyle w:val="Heading4"/>
        <w:rPr>
          <w:ins w:id="79" w:author="Gray, Jeffrey, CON" w:date="2020-07-09T13:41:00Z"/>
        </w:rPr>
      </w:pPr>
      <w:ins w:id="80" w:author="Gray, Jeffrey, CON" w:date="2020-07-09T13:41:00Z">
        <w:r>
          <w:t>7.x.1.3</w:t>
        </w:r>
        <w:r>
          <w:tab/>
          <w:t>IRI events</w:t>
        </w:r>
      </w:ins>
    </w:p>
    <w:p w:rsidR="00650F5F" w:rsidRDefault="00650F5F" w:rsidP="00650F5F">
      <w:pPr>
        <w:pStyle w:val="Heading5"/>
        <w:rPr>
          <w:ins w:id="81" w:author="Gray, Jeffrey, CON" w:date="2020-07-09T13:41:00Z"/>
        </w:rPr>
      </w:pPr>
      <w:ins w:id="82" w:author="Gray, Jeffrey, CON" w:date="2020-07-09T13:41:00Z">
        <w:r>
          <w:t>7.x.1.3.1</w:t>
        </w:r>
        <w:r>
          <w:tab/>
          <w:t>PTC registration</w:t>
        </w:r>
      </w:ins>
    </w:p>
    <w:p w:rsidR="00650F5F" w:rsidRDefault="00650F5F" w:rsidP="00650F5F">
      <w:pPr>
        <w:rPr>
          <w:ins w:id="83" w:author="Gray, Jeffrey, CON" w:date="2020-07-09T13:41:00Z"/>
        </w:rPr>
      </w:pPr>
      <w:ins w:id="84" w:author="Gray, Jeffrey, CON" w:date="2020-07-09T13:41:00Z">
        <w:r>
          <w:t>The IRI-POI present in the PTC server shall generate an xIRI containing a PTCRegistration record when the IRI-POI present in the PTC server detects that a PTC target matching one of the PTC target identifiers, referenced in clause 7.x.1.1, provided via LI_X1 has registered, re-registered, or de-registered for PTC services , regardless of whether it is successful or unsuccessful. Accordingly, the IRI-POI in the PTC server generates the xIRI when the following event is detected:</w:t>
        </w:r>
      </w:ins>
    </w:p>
    <w:p w:rsidR="00650F5F" w:rsidRDefault="00650F5F" w:rsidP="00650F5F">
      <w:pPr>
        <w:pStyle w:val="B1"/>
        <w:rPr>
          <w:ins w:id="85" w:author="Gray, Jeffrey, CON" w:date="2020-07-09T13:41:00Z"/>
        </w:rPr>
      </w:pPr>
      <w:ins w:id="86" w:author="Gray, Jeffrey, CON" w:date="2020-07-09T13:41:00Z">
        <w:r>
          <w:t>-</w:t>
        </w:r>
        <w:r>
          <w:tab/>
          <w:t>when the PTC server receives a SIP REGISTER from a PTC target.</w:t>
        </w:r>
      </w:ins>
    </w:p>
    <w:p w:rsidR="00650F5F" w:rsidRPr="001A1E56" w:rsidRDefault="00650F5F" w:rsidP="00650F5F">
      <w:pPr>
        <w:pStyle w:val="TH"/>
        <w:rPr>
          <w:ins w:id="87" w:author="Gray, Jeffrey, CON" w:date="2020-07-09T13:41:00Z"/>
        </w:rPr>
      </w:pPr>
      <w:ins w:id="88" w:author="Gray, Jeffrey, CON" w:date="2020-07-09T13:41:00Z">
        <w:r w:rsidRPr="001A1E56">
          <w:t xml:space="preserve">Table </w:t>
        </w:r>
        <w:r>
          <w:t>7.x.1.3.1-1</w:t>
        </w:r>
        <w:r w:rsidRPr="001A1E56">
          <w:t xml:space="preserve">: </w:t>
        </w:r>
        <w:r>
          <w:t>Payload for PTCRegistration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89" w:author="Gray, Jeffrey, CON" w:date="2020-07-09T13:41:00Z"/>
        </w:trPr>
        <w:tc>
          <w:tcPr>
            <w:tcW w:w="2693" w:type="dxa"/>
          </w:tcPr>
          <w:p w:rsidR="00650F5F" w:rsidRDefault="00650F5F" w:rsidP="00A07C2D">
            <w:pPr>
              <w:pStyle w:val="TAH"/>
              <w:rPr>
                <w:ins w:id="90" w:author="Gray, Jeffrey, CON" w:date="2020-07-09T13:41:00Z"/>
              </w:rPr>
            </w:pPr>
            <w:ins w:id="91" w:author="Gray, Jeffrey, CON" w:date="2020-07-09T13:41:00Z">
              <w:r>
                <w:t>Field name</w:t>
              </w:r>
            </w:ins>
          </w:p>
        </w:tc>
        <w:tc>
          <w:tcPr>
            <w:tcW w:w="6521" w:type="dxa"/>
          </w:tcPr>
          <w:p w:rsidR="00650F5F" w:rsidRDefault="00650F5F" w:rsidP="00A07C2D">
            <w:pPr>
              <w:pStyle w:val="TAH"/>
              <w:rPr>
                <w:ins w:id="92" w:author="Gray, Jeffrey, CON" w:date="2020-07-09T13:41:00Z"/>
              </w:rPr>
            </w:pPr>
            <w:ins w:id="93" w:author="Gray, Jeffrey, CON" w:date="2020-07-09T13:41:00Z">
              <w:r>
                <w:t>Description</w:t>
              </w:r>
            </w:ins>
          </w:p>
        </w:tc>
        <w:tc>
          <w:tcPr>
            <w:tcW w:w="708" w:type="dxa"/>
          </w:tcPr>
          <w:p w:rsidR="00650F5F" w:rsidRDefault="00650F5F" w:rsidP="00A07C2D">
            <w:pPr>
              <w:pStyle w:val="TAH"/>
              <w:rPr>
                <w:ins w:id="94" w:author="Gray, Jeffrey, CON" w:date="2020-07-09T13:41:00Z"/>
              </w:rPr>
            </w:pPr>
            <w:ins w:id="95" w:author="Gray, Jeffrey, CON" w:date="2020-07-09T13:41:00Z">
              <w:r>
                <w:t>M/C/O</w:t>
              </w:r>
            </w:ins>
          </w:p>
        </w:tc>
      </w:tr>
      <w:tr w:rsidR="00650F5F" w:rsidTr="00A07C2D">
        <w:trPr>
          <w:jc w:val="center"/>
          <w:ins w:id="96" w:author="Gray, Jeffrey, CON" w:date="2020-07-09T13:41:00Z"/>
        </w:trPr>
        <w:tc>
          <w:tcPr>
            <w:tcW w:w="2693" w:type="dxa"/>
          </w:tcPr>
          <w:p w:rsidR="00650F5F" w:rsidRDefault="00650F5F" w:rsidP="00A07C2D">
            <w:pPr>
              <w:pStyle w:val="TAL"/>
              <w:rPr>
                <w:ins w:id="97" w:author="Gray, Jeffrey, CON" w:date="2020-07-09T13:41:00Z"/>
              </w:rPr>
            </w:pPr>
            <w:ins w:id="98" w:author="Gray, Jeffrey, CON" w:date="2020-07-09T13:41:00Z">
              <w:r>
                <w:t>pTCTargetInformation</w:t>
              </w:r>
            </w:ins>
          </w:p>
        </w:tc>
        <w:tc>
          <w:tcPr>
            <w:tcW w:w="6521" w:type="dxa"/>
          </w:tcPr>
          <w:p w:rsidR="00650F5F" w:rsidRDefault="00650F5F" w:rsidP="00A07C2D">
            <w:pPr>
              <w:pStyle w:val="TAL"/>
              <w:rPr>
                <w:ins w:id="99" w:author="Gray, Jeffrey, CON" w:date="2020-07-09T13:41:00Z"/>
              </w:rPr>
            </w:pPr>
            <w:ins w:id="100" w:author="Gray, Jeffrey, CON" w:date="2020-07-09T13:41:00Z">
              <w:r>
                <w:t>Provide PTC target identity. At least one among MCPTT ID, IMPU, IMPI, InstanceIdentifierURN and PTCGroupID shall be provided for PTCTargetInformation.</w:t>
              </w:r>
            </w:ins>
          </w:p>
        </w:tc>
        <w:tc>
          <w:tcPr>
            <w:tcW w:w="708" w:type="dxa"/>
          </w:tcPr>
          <w:p w:rsidR="00650F5F" w:rsidRPr="00F6565C" w:rsidRDefault="00650F5F" w:rsidP="00A07C2D">
            <w:pPr>
              <w:pStyle w:val="TAL"/>
              <w:rPr>
                <w:ins w:id="101" w:author="Gray, Jeffrey, CON" w:date="2020-07-09T13:41:00Z"/>
              </w:rPr>
            </w:pPr>
            <w:ins w:id="102" w:author="Gray, Jeffrey, CON" w:date="2020-07-09T13:41:00Z">
              <w:r>
                <w:t>M</w:t>
              </w:r>
            </w:ins>
          </w:p>
        </w:tc>
      </w:tr>
      <w:tr w:rsidR="00650F5F" w:rsidTr="00A07C2D">
        <w:trPr>
          <w:jc w:val="center"/>
          <w:ins w:id="103" w:author="Gray, Jeffrey, CON" w:date="2020-07-09T13:41:00Z"/>
        </w:trPr>
        <w:tc>
          <w:tcPr>
            <w:tcW w:w="2693" w:type="dxa"/>
          </w:tcPr>
          <w:p w:rsidR="00650F5F" w:rsidRDefault="00650F5F" w:rsidP="00A07C2D">
            <w:pPr>
              <w:pStyle w:val="TAL"/>
              <w:rPr>
                <w:ins w:id="104" w:author="Gray, Jeffrey, CON" w:date="2020-07-09T13:41:00Z"/>
              </w:rPr>
            </w:pPr>
            <w:ins w:id="105" w:author="Gray, Jeffrey, CON" w:date="2020-07-09T13:41:00Z">
              <w:r>
                <w:t>pTCServerURI</w:t>
              </w:r>
            </w:ins>
          </w:p>
        </w:tc>
        <w:tc>
          <w:tcPr>
            <w:tcW w:w="6521" w:type="dxa"/>
          </w:tcPr>
          <w:p w:rsidR="00650F5F" w:rsidRDefault="00650F5F" w:rsidP="00A07C2D">
            <w:pPr>
              <w:pStyle w:val="TAL"/>
              <w:rPr>
                <w:ins w:id="106" w:author="Gray, Jeffrey, CON" w:date="2020-07-09T13:41:00Z"/>
              </w:rPr>
            </w:pPr>
            <w:ins w:id="107" w:author="Gray, Jeffrey, CON" w:date="2020-07-09T13:41:00Z">
              <w:r>
                <w:t>Shall include the identity of the PTC server serving the PTC target.</w:t>
              </w:r>
            </w:ins>
          </w:p>
        </w:tc>
        <w:tc>
          <w:tcPr>
            <w:tcW w:w="708" w:type="dxa"/>
          </w:tcPr>
          <w:p w:rsidR="00650F5F" w:rsidRDefault="00650F5F" w:rsidP="00A07C2D">
            <w:pPr>
              <w:pStyle w:val="TAL"/>
              <w:rPr>
                <w:ins w:id="108" w:author="Gray, Jeffrey, CON" w:date="2020-07-09T13:41:00Z"/>
              </w:rPr>
            </w:pPr>
            <w:ins w:id="109" w:author="Gray, Jeffrey, CON" w:date="2020-07-09T13:41:00Z">
              <w:r>
                <w:t>M</w:t>
              </w:r>
            </w:ins>
          </w:p>
        </w:tc>
      </w:tr>
      <w:tr w:rsidR="00650F5F" w:rsidTr="00A07C2D">
        <w:trPr>
          <w:jc w:val="center"/>
          <w:ins w:id="110" w:author="Gray, Jeffrey, CON" w:date="2020-07-09T13:41:00Z"/>
        </w:trPr>
        <w:tc>
          <w:tcPr>
            <w:tcW w:w="2693" w:type="dxa"/>
          </w:tcPr>
          <w:p w:rsidR="00650F5F" w:rsidRDefault="00650F5F" w:rsidP="00A07C2D">
            <w:pPr>
              <w:pStyle w:val="TAL"/>
              <w:rPr>
                <w:ins w:id="111" w:author="Gray, Jeffrey, CON" w:date="2020-07-09T13:41:00Z"/>
              </w:rPr>
            </w:pPr>
            <w:ins w:id="112" w:author="Gray, Jeffrey, CON" w:date="2020-07-09T13:41:00Z">
              <w:r>
                <w:t>pTCRegistrationRequest</w:t>
              </w:r>
            </w:ins>
          </w:p>
        </w:tc>
        <w:tc>
          <w:tcPr>
            <w:tcW w:w="6521" w:type="dxa"/>
          </w:tcPr>
          <w:p w:rsidR="00650F5F" w:rsidRDefault="00650F5F" w:rsidP="00A07C2D">
            <w:pPr>
              <w:pStyle w:val="TAL"/>
              <w:rPr>
                <w:ins w:id="113" w:author="Gray, Jeffrey, CON" w:date="2020-07-09T13:41:00Z"/>
              </w:rPr>
            </w:pPr>
            <w:ins w:id="114" w:author="Gray, Jeffrey, CON" w:date="2020-07-09T13:41:00Z">
              <w:r>
                <w:t>Identifies the type of registration request (register, re-register, or de-register).</w:t>
              </w:r>
            </w:ins>
          </w:p>
        </w:tc>
        <w:tc>
          <w:tcPr>
            <w:tcW w:w="708" w:type="dxa"/>
          </w:tcPr>
          <w:p w:rsidR="00650F5F" w:rsidRDefault="00650F5F" w:rsidP="00A07C2D">
            <w:pPr>
              <w:pStyle w:val="TAL"/>
              <w:rPr>
                <w:ins w:id="115" w:author="Gray, Jeffrey, CON" w:date="2020-07-09T13:41:00Z"/>
              </w:rPr>
            </w:pPr>
            <w:ins w:id="116" w:author="Gray, Jeffrey, CON" w:date="2020-07-09T13:41:00Z">
              <w:r>
                <w:t>M</w:t>
              </w:r>
            </w:ins>
          </w:p>
        </w:tc>
      </w:tr>
      <w:tr w:rsidR="00650F5F" w:rsidTr="00A07C2D">
        <w:trPr>
          <w:jc w:val="center"/>
          <w:ins w:id="117" w:author="Gray, Jeffrey, CON" w:date="2020-07-09T13:41:00Z"/>
        </w:trPr>
        <w:tc>
          <w:tcPr>
            <w:tcW w:w="2693" w:type="dxa"/>
          </w:tcPr>
          <w:p w:rsidR="00650F5F" w:rsidRDefault="00650F5F" w:rsidP="00A07C2D">
            <w:pPr>
              <w:pStyle w:val="TAL"/>
              <w:rPr>
                <w:ins w:id="118" w:author="Gray, Jeffrey, CON" w:date="2020-07-09T13:41:00Z"/>
              </w:rPr>
            </w:pPr>
            <w:ins w:id="119" w:author="Gray, Jeffrey, CON" w:date="2020-07-09T13:41:00Z">
              <w:r>
                <w:t>pTCRegistrationOutcome</w:t>
              </w:r>
            </w:ins>
          </w:p>
        </w:tc>
        <w:tc>
          <w:tcPr>
            <w:tcW w:w="6521" w:type="dxa"/>
          </w:tcPr>
          <w:p w:rsidR="00650F5F" w:rsidRDefault="00650F5F" w:rsidP="00A07C2D">
            <w:pPr>
              <w:pStyle w:val="TAL"/>
              <w:rPr>
                <w:ins w:id="120" w:author="Gray, Jeffrey, CON" w:date="2020-07-09T13:41:00Z"/>
              </w:rPr>
            </w:pPr>
            <w:ins w:id="121" w:author="Gray, Jeffrey, CON" w:date="2020-07-09T13:41:00Z">
              <w:r>
                <w:t>Identifies success or failure of the registration.</w:t>
              </w:r>
            </w:ins>
          </w:p>
        </w:tc>
        <w:tc>
          <w:tcPr>
            <w:tcW w:w="708" w:type="dxa"/>
          </w:tcPr>
          <w:p w:rsidR="00650F5F" w:rsidRDefault="00650F5F" w:rsidP="00A07C2D">
            <w:pPr>
              <w:pStyle w:val="TAL"/>
              <w:rPr>
                <w:ins w:id="122" w:author="Gray, Jeffrey, CON" w:date="2020-07-09T13:41:00Z"/>
              </w:rPr>
            </w:pPr>
            <w:ins w:id="123" w:author="Gray, Jeffrey, CON" w:date="2020-07-09T13:41:00Z">
              <w:r>
                <w:t>M</w:t>
              </w:r>
            </w:ins>
          </w:p>
        </w:tc>
      </w:tr>
    </w:tbl>
    <w:p w:rsidR="00650F5F" w:rsidRDefault="00650F5F" w:rsidP="00650F5F">
      <w:pPr>
        <w:pStyle w:val="Heading4"/>
        <w:ind w:left="0" w:firstLine="0"/>
        <w:rPr>
          <w:ins w:id="124" w:author="Gray, Jeffrey, CON" w:date="2020-07-09T13:41:00Z"/>
        </w:rPr>
      </w:pPr>
    </w:p>
    <w:p w:rsidR="00650F5F" w:rsidRDefault="00650F5F" w:rsidP="00650F5F">
      <w:pPr>
        <w:pStyle w:val="Heading5"/>
        <w:rPr>
          <w:ins w:id="125" w:author="Gray, Jeffrey, CON" w:date="2020-07-09T13:41:00Z"/>
        </w:rPr>
      </w:pPr>
      <w:ins w:id="126" w:author="Gray, Jeffrey, CON" w:date="2020-07-09T13:41:00Z">
        <w:r>
          <w:t>7.x.1.3.2</w:t>
        </w:r>
        <w:r>
          <w:tab/>
          <w:t>PTC session initiation</w:t>
        </w:r>
      </w:ins>
    </w:p>
    <w:p w:rsidR="00650F5F" w:rsidRDefault="00650F5F" w:rsidP="00650F5F">
      <w:pPr>
        <w:pStyle w:val="B1"/>
        <w:ind w:left="0" w:firstLine="0"/>
        <w:rPr>
          <w:ins w:id="127" w:author="Gray, Jeffrey, CON" w:date="2020-07-09T13:41:00Z"/>
        </w:rPr>
      </w:pPr>
      <w:ins w:id="128" w:author="Gray, Jeffrey, CON" w:date="2020-07-09T13:41:00Z">
        <w:r>
          <w:t>The IRI-POI present in the PTC server shall generate an xIRI containing a PTCSessionInitiation record when the IRI-POI present in the PTC server detects that the PTC target initiates an on-demand session or the target receives an invitation to join an on-demand session regardless of the success or the final disposition of the invitation. The PTCSessionIniation record shall also be reported when a chat group is the PTC target. Accordingly, the IRI-POI in the PTC server generates the xIRI when the following events are detected:</w:t>
        </w:r>
      </w:ins>
    </w:p>
    <w:p w:rsidR="00650F5F" w:rsidRDefault="00650F5F" w:rsidP="00650F5F">
      <w:pPr>
        <w:pStyle w:val="B1"/>
        <w:rPr>
          <w:ins w:id="129" w:author="Gray, Jeffrey, CON" w:date="2020-07-09T13:41:00Z"/>
        </w:rPr>
      </w:pPr>
      <w:ins w:id="130" w:author="Gray, Jeffrey, CON" w:date="2020-07-09T13:41:00Z">
        <w:r>
          <w:t>-</w:t>
        </w:r>
        <w:r>
          <w:tab/>
          <w:t>when the PTC server receives a SIP INVITE from a PTC target.</w:t>
        </w:r>
      </w:ins>
    </w:p>
    <w:p w:rsidR="00650F5F" w:rsidRDefault="00650F5F" w:rsidP="00650F5F">
      <w:pPr>
        <w:pStyle w:val="B1"/>
        <w:rPr>
          <w:ins w:id="131" w:author="Gray, Jeffrey, CON" w:date="2020-07-09T13:41:00Z"/>
        </w:rPr>
      </w:pPr>
      <w:ins w:id="132" w:author="Gray, Jeffrey, CON" w:date="2020-07-09T13:41:00Z">
        <w:r>
          <w:t>-</w:t>
        </w:r>
        <w:r>
          <w:tab/>
          <w:t>when the PTC Server sends a SIP INVITE to the PTC target.</w:t>
        </w:r>
      </w:ins>
    </w:p>
    <w:p w:rsidR="00650F5F" w:rsidRDefault="00650F5F" w:rsidP="00650F5F">
      <w:pPr>
        <w:pStyle w:val="B1"/>
        <w:rPr>
          <w:ins w:id="133" w:author="Gray, Jeffrey, CON" w:date="2020-07-09T13:41:00Z"/>
        </w:rPr>
      </w:pPr>
      <w:ins w:id="134" w:author="Gray, Jeffrey, CON" w:date="2020-07-09T13:41:00Z">
        <w:r>
          <w:t>-</w:t>
        </w:r>
        <w:r>
          <w:tab/>
          <w:t>when the PTC Server hosting a PTC chat group session, where the PTC chat group is the target, receives a SIP INVITE to initiate a session for the target PTC chat group.</w:t>
        </w:r>
      </w:ins>
    </w:p>
    <w:p w:rsidR="00650F5F" w:rsidRPr="001A1E56" w:rsidRDefault="00650F5F" w:rsidP="00650F5F">
      <w:pPr>
        <w:pStyle w:val="TH"/>
        <w:rPr>
          <w:ins w:id="135" w:author="Gray, Jeffrey, CON" w:date="2020-07-09T13:41:00Z"/>
        </w:rPr>
      </w:pPr>
      <w:ins w:id="136" w:author="Gray, Jeffrey, CON" w:date="2020-07-09T13:41:00Z">
        <w:r w:rsidRPr="001A1E56">
          <w:t xml:space="preserve">Table </w:t>
        </w:r>
        <w:r>
          <w:t>7.x.1.3.2-2</w:t>
        </w:r>
        <w:r w:rsidRPr="001A1E56">
          <w:t xml:space="preserve">: </w:t>
        </w:r>
        <w:r>
          <w:t>Payload for PTCSessionInitiation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137" w:author="Gray, Jeffrey, CON" w:date="2020-07-09T13:41:00Z"/>
        </w:trPr>
        <w:tc>
          <w:tcPr>
            <w:tcW w:w="2693" w:type="dxa"/>
          </w:tcPr>
          <w:p w:rsidR="00650F5F" w:rsidRDefault="00650F5F" w:rsidP="00A07C2D">
            <w:pPr>
              <w:pStyle w:val="TAH"/>
              <w:rPr>
                <w:ins w:id="138" w:author="Gray, Jeffrey, CON" w:date="2020-07-09T13:41:00Z"/>
              </w:rPr>
            </w:pPr>
            <w:ins w:id="139" w:author="Gray, Jeffrey, CON" w:date="2020-07-09T13:41:00Z">
              <w:r>
                <w:t>Field name</w:t>
              </w:r>
            </w:ins>
          </w:p>
        </w:tc>
        <w:tc>
          <w:tcPr>
            <w:tcW w:w="6521" w:type="dxa"/>
          </w:tcPr>
          <w:p w:rsidR="00650F5F" w:rsidRDefault="00650F5F" w:rsidP="00A07C2D">
            <w:pPr>
              <w:pStyle w:val="TAH"/>
              <w:rPr>
                <w:ins w:id="140" w:author="Gray, Jeffrey, CON" w:date="2020-07-09T13:41:00Z"/>
              </w:rPr>
            </w:pPr>
            <w:ins w:id="141" w:author="Gray, Jeffrey, CON" w:date="2020-07-09T13:41:00Z">
              <w:r>
                <w:t>Description</w:t>
              </w:r>
            </w:ins>
          </w:p>
        </w:tc>
        <w:tc>
          <w:tcPr>
            <w:tcW w:w="708" w:type="dxa"/>
          </w:tcPr>
          <w:p w:rsidR="00650F5F" w:rsidRDefault="00650F5F" w:rsidP="00A07C2D">
            <w:pPr>
              <w:pStyle w:val="TAH"/>
              <w:rPr>
                <w:ins w:id="142" w:author="Gray, Jeffrey, CON" w:date="2020-07-09T13:41:00Z"/>
              </w:rPr>
            </w:pPr>
            <w:ins w:id="143" w:author="Gray, Jeffrey, CON" w:date="2020-07-09T13:41:00Z">
              <w:r>
                <w:t>M/C/O</w:t>
              </w:r>
            </w:ins>
          </w:p>
        </w:tc>
      </w:tr>
      <w:tr w:rsidR="00650F5F" w:rsidTr="00A07C2D">
        <w:trPr>
          <w:jc w:val="center"/>
          <w:ins w:id="144" w:author="Gray, Jeffrey, CON" w:date="2020-07-09T13:41:00Z"/>
        </w:trPr>
        <w:tc>
          <w:tcPr>
            <w:tcW w:w="2693" w:type="dxa"/>
          </w:tcPr>
          <w:p w:rsidR="00650F5F" w:rsidRDefault="00650F5F" w:rsidP="00A07C2D">
            <w:pPr>
              <w:pStyle w:val="TAL"/>
              <w:rPr>
                <w:ins w:id="145" w:author="Gray, Jeffrey, CON" w:date="2020-07-09T13:41:00Z"/>
              </w:rPr>
            </w:pPr>
            <w:ins w:id="146" w:author="Gray, Jeffrey, CON" w:date="2020-07-09T13:41:00Z">
              <w:r>
                <w:t>pTCTargetInformation</w:t>
              </w:r>
            </w:ins>
          </w:p>
        </w:tc>
        <w:tc>
          <w:tcPr>
            <w:tcW w:w="6521" w:type="dxa"/>
          </w:tcPr>
          <w:p w:rsidR="00650F5F" w:rsidRDefault="00650F5F" w:rsidP="00A07C2D">
            <w:pPr>
              <w:pStyle w:val="TAL"/>
              <w:rPr>
                <w:ins w:id="147" w:author="Gray, Jeffrey, CON" w:date="2020-07-09T13:41:00Z"/>
              </w:rPr>
            </w:pPr>
            <w:ins w:id="148" w:author="Gray, Jeffrey, CON" w:date="2020-07-09T13:41:00Z">
              <w:r>
                <w:t>Provide PTC target identity. At least one among MCPTT ID, IMPU, IMPI, InstanceIdentifierURN and PTCGroupID shall be provided for PTCTargetInformation.</w:t>
              </w:r>
            </w:ins>
          </w:p>
        </w:tc>
        <w:tc>
          <w:tcPr>
            <w:tcW w:w="708" w:type="dxa"/>
          </w:tcPr>
          <w:p w:rsidR="00650F5F" w:rsidRPr="00E13B2E" w:rsidRDefault="00650F5F" w:rsidP="00A07C2D">
            <w:pPr>
              <w:pStyle w:val="TAL"/>
              <w:rPr>
                <w:ins w:id="149" w:author="Gray, Jeffrey, CON" w:date="2020-07-09T13:41:00Z"/>
              </w:rPr>
            </w:pPr>
            <w:ins w:id="150" w:author="Gray, Jeffrey, CON" w:date="2020-07-09T13:41:00Z">
              <w:r>
                <w:t>M</w:t>
              </w:r>
            </w:ins>
          </w:p>
        </w:tc>
      </w:tr>
      <w:tr w:rsidR="00650F5F" w:rsidTr="00A07C2D">
        <w:trPr>
          <w:jc w:val="center"/>
          <w:ins w:id="151" w:author="Gray, Jeffrey, CON" w:date="2020-07-09T13:41:00Z"/>
        </w:trPr>
        <w:tc>
          <w:tcPr>
            <w:tcW w:w="2693" w:type="dxa"/>
          </w:tcPr>
          <w:p w:rsidR="00650F5F" w:rsidRDefault="00650F5F" w:rsidP="00A07C2D">
            <w:pPr>
              <w:pStyle w:val="TAL"/>
              <w:rPr>
                <w:ins w:id="152" w:author="Gray, Jeffrey, CON" w:date="2020-07-09T13:41:00Z"/>
              </w:rPr>
            </w:pPr>
            <w:ins w:id="153" w:author="Gray, Jeffrey, CON" w:date="2020-07-09T13:41:00Z">
              <w:r>
                <w:t>pTCDirection</w:t>
              </w:r>
            </w:ins>
          </w:p>
        </w:tc>
        <w:tc>
          <w:tcPr>
            <w:tcW w:w="6521" w:type="dxa"/>
          </w:tcPr>
          <w:p w:rsidR="00650F5F" w:rsidRDefault="00650F5F" w:rsidP="00A07C2D">
            <w:pPr>
              <w:pStyle w:val="TAL"/>
              <w:rPr>
                <w:ins w:id="154" w:author="Gray, Jeffrey, CON" w:date="2020-07-09T13:41:00Z"/>
              </w:rPr>
            </w:pPr>
            <w:ins w:id="155" w:author="Gray, Jeffrey, CON" w:date="2020-07-09T13:41:00Z">
              <w:r>
                <w:t>Indicates the direction of the session relative to the target: "toTarget" or "fromTarget."</w:t>
              </w:r>
            </w:ins>
          </w:p>
        </w:tc>
        <w:tc>
          <w:tcPr>
            <w:tcW w:w="708" w:type="dxa"/>
          </w:tcPr>
          <w:p w:rsidR="00650F5F" w:rsidRDefault="00650F5F" w:rsidP="00A07C2D">
            <w:pPr>
              <w:pStyle w:val="TAL"/>
              <w:rPr>
                <w:ins w:id="156" w:author="Gray, Jeffrey, CON" w:date="2020-07-09T13:41:00Z"/>
              </w:rPr>
            </w:pPr>
            <w:ins w:id="157" w:author="Gray, Jeffrey, CON" w:date="2020-07-09T13:41:00Z">
              <w:r>
                <w:t>M</w:t>
              </w:r>
            </w:ins>
          </w:p>
        </w:tc>
      </w:tr>
      <w:tr w:rsidR="00650F5F" w:rsidTr="00A07C2D">
        <w:trPr>
          <w:jc w:val="center"/>
          <w:ins w:id="158" w:author="Gray, Jeffrey, CON" w:date="2020-07-09T13:41:00Z"/>
        </w:trPr>
        <w:tc>
          <w:tcPr>
            <w:tcW w:w="2693" w:type="dxa"/>
          </w:tcPr>
          <w:p w:rsidR="00650F5F" w:rsidRDefault="00650F5F" w:rsidP="00A07C2D">
            <w:pPr>
              <w:pStyle w:val="TAL"/>
              <w:rPr>
                <w:ins w:id="159" w:author="Gray, Jeffrey, CON" w:date="2020-07-09T13:41:00Z"/>
              </w:rPr>
            </w:pPr>
            <w:ins w:id="160" w:author="Gray, Jeffrey, CON" w:date="2020-07-09T13:41:00Z">
              <w:r>
                <w:t>pTCServerURI</w:t>
              </w:r>
            </w:ins>
          </w:p>
        </w:tc>
        <w:tc>
          <w:tcPr>
            <w:tcW w:w="6521" w:type="dxa"/>
          </w:tcPr>
          <w:p w:rsidR="00650F5F" w:rsidRDefault="00650F5F" w:rsidP="00A07C2D">
            <w:pPr>
              <w:pStyle w:val="TAL"/>
              <w:rPr>
                <w:ins w:id="161" w:author="Gray, Jeffrey, CON" w:date="2020-07-09T13:41:00Z"/>
              </w:rPr>
            </w:pPr>
            <w:ins w:id="162" w:author="Gray, Jeffrey, CON" w:date="2020-07-09T13:41:00Z">
              <w:r>
                <w:t>Shall include the identity of the PTC server serving the PTC target.</w:t>
              </w:r>
            </w:ins>
          </w:p>
        </w:tc>
        <w:tc>
          <w:tcPr>
            <w:tcW w:w="708" w:type="dxa"/>
          </w:tcPr>
          <w:p w:rsidR="00650F5F" w:rsidRDefault="00650F5F" w:rsidP="00A07C2D">
            <w:pPr>
              <w:pStyle w:val="TAL"/>
              <w:rPr>
                <w:ins w:id="163" w:author="Gray, Jeffrey, CON" w:date="2020-07-09T13:41:00Z"/>
              </w:rPr>
            </w:pPr>
            <w:ins w:id="164" w:author="Gray, Jeffrey, CON" w:date="2020-07-09T13:41:00Z">
              <w:r>
                <w:t>M</w:t>
              </w:r>
            </w:ins>
          </w:p>
        </w:tc>
      </w:tr>
      <w:tr w:rsidR="00650F5F" w:rsidTr="00A07C2D">
        <w:trPr>
          <w:jc w:val="center"/>
          <w:ins w:id="165" w:author="Gray, Jeffrey, CON" w:date="2020-07-09T13:41:00Z"/>
        </w:trPr>
        <w:tc>
          <w:tcPr>
            <w:tcW w:w="2693" w:type="dxa"/>
          </w:tcPr>
          <w:p w:rsidR="00650F5F" w:rsidRDefault="00650F5F" w:rsidP="00A07C2D">
            <w:pPr>
              <w:pStyle w:val="TAL"/>
              <w:rPr>
                <w:ins w:id="166" w:author="Gray, Jeffrey, CON" w:date="2020-07-09T13:41:00Z"/>
              </w:rPr>
            </w:pPr>
            <w:ins w:id="167" w:author="Gray, Jeffrey, CON" w:date="2020-07-09T13:41:00Z">
              <w:r>
                <w:t>pTCSessionInfo</w:t>
              </w:r>
            </w:ins>
          </w:p>
        </w:tc>
        <w:tc>
          <w:tcPr>
            <w:tcW w:w="6521" w:type="dxa"/>
          </w:tcPr>
          <w:p w:rsidR="00650F5F" w:rsidRDefault="00650F5F" w:rsidP="00A07C2D">
            <w:pPr>
              <w:pStyle w:val="TAL"/>
              <w:rPr>
                <w:ins w:id="168" w:author="Gray, Jeffrey, CON" w:date="2020-07-09T13:41:00Z"/>
              </w:rPr>
            </w:pPr>
            <w:ins w:id="169" w:author="Gray, Jeffrey, CON" w:date="2020-07-09T13:41:00Z">
              <w:r>
                <w:t>Shall provide PTC session information such as PTC Session URI and PTC Session type (e.g., on-demand, pre-established, ad-hoc, pre-arranged, group session).</w:t>
              </w:r>
            </w:ins>
          </w:p>
        </w:tc>
        <w:tc>
          <w:tcPr>
            <w:tcW w:w="708" w:type="dxa"/>
          </w:tcPr>
          <w:p w:rsidR="00650F5F" w:rsidRDefault="00650F5F" w:rsidP="00A07C2D">
            <w:pPr>
              <w:pStyle w:val="TAL"/>
              <w:rPr>
                <w:ins w:id="170" w:author="Gray, Jeffrey, CON" w:date="2020-07-09T13:41:00Z"/>
              </w:rPr>
            </w:pPr>
            <w:ins w:id="171" w:author="Gray, Jeffrey, CON" w:date="2020-07-09T13:41:00Z">
              <w:r>
                <w:t>M</w:t>
              </w:r>
            </w:ins>
          </w:p>
        </w:tc>
      </w:tr>
      <w:tr w:rsidR="00650F5F" w:rsidTr="00A07C2D">
        <w:trPr>
          <w:jc w:val="center"/>
          <w:ins w:id="172" w:author="Gray, Jeffrey, CON" w:date="2020-07-09T13:41:00Z"/>
        </w:trPr>
        <w:tc>
          <w:tcPr>
            <w:tcW w:w="2693" w:type="dxa"/>
          </w:tcPr>
          <w:p w:rsidR="00650F5F" w:rsidRDefault="00650F5F" w:rsidP="00A07C2D">
            <w:pPr>
              <w:pStyle w:val="TAL"/>
              <w:rPr>
                <w:ins w:id="173" w:author="Gray, Jeffrey, CON" w:date="2020-07-09T13:41:00Z"/>
              </w:rPr>
            </w:pPr>
            <w:ins w:id="174" w:author="Gray, Jeffrey, CON" w:date="2020-07-09T13:41:00Z">
              <w:r>
                <w:t>pTCOriginatingID</w:t>
              </w:r>
            </w:ins>
          </w:p>
        </w:tc>
        <w:tc>
          <w:tcPr>
            <w:tcW w:w="6521" w:type="dxa"/>
          </w:tcPr>
          <w:p w:rsidR="00650F5F" w:rsidRDefault="00650F5F" w:rsidP="00A07C2D">
            <w:pPr>
              <w:pStyle w:val="TAL"/>
              <w:rPr>
                <w:ins w:id="175" w:author="Gray, Jeffrey, CON" w:date="2020-07-09T13:41:00Z"/>
              </w:rPr>
            </w:pPr>
            <w:ins w:id="176" w:author="Gray, Jeffrey, CON" w:date="2020-07-09T13:41:00Z">
              <w:r>
                <w:t>Shall identify the originating party. Provided when known.</w:t>
              </w:r>
            </w:ins>
          </w:p>
        </w:tc>
        <w:tc>
          <w:tcPr>
            <w:tcW w:w="708" w:type="dxa"/>
          </w:tcPr>
          <w:p w:rsidR="00650F5F" w:rsidRDefault="00650F5F" w:rsidP="00A07C2D">
            <w:pPr>
              <w:pStyle w:val="TAL"/>
              <w:rPr>
                <w:ins w:id="177" w:author="Gray, Jeffrey, CON" w:date="2020-07-09T13:41:00Z"/>
              </w:rPr>
            </w:pPr>
            <w:ins w:id="178" w:author="Gray, Jeffrey, CON" w:date="2020-07-09T14:57:00Z">
              <w:r>
                <w:t>M</w:t>
              </w:r>
            </w:ins>
          </w:p>
        </w:tc>
      </w:tr>
      <w:tr w:rsidR="00650F5F" w:rsidTr="00A07C2D">
        <w:trPr>
          <w:jc w:val="center"/>
          <w:ins w:id="179" w:author="Gray, Jeffrey, CON" w:date="2020-07-09T13:41:00Z"/>
        </w:trPr>
        <w:tc>
          <w:tcPr>
            <w:tcW w:w="2693" w:type="dxa"/>
          </w:tcPr>
          <w:p w:rsidR="00650F5F" w:rsidRDefault="00650F5F" w:rsidP="00A07C2D">
            <w:pPr>
              <w:pStyle w:val="TAL"/>
              <w:rPr>
                <w:ins w:id="180" w:author="Gray, Jeffrey, CON" w:date="2020-07-09T13:41:00Z"/>
              </w:rPr>
            </w:pPr>
            <w:ins w:id="181" w:author="Gray, Jeffrey, CON" w:date="2020-07-09T13:41:00Z">
              <w:r>
                <w:t>pTCParticipants</w:t>
              </w:r>
            </w:ins>
          </w:p>
        </w:tc>
        <w:tc>
          <w:tcPr>
            <w:tcW w:w="6521" w:type="dxa"/>
          </w:tcPr>
          <w:p w:rsidR="00650F5F" w:rsidRDefault="00650F5F" w:rsidP="00A07C2D">
            <w:pPr>
              <w:pStyle w:val="TAL"/>
              <w:rPr>
                <w:ins w:id="182" w:author="Gray, Jeffrey, CON" w:date="2020-07-09T13:41:00Z"/>
              </w:rPr>
            </w:pPr>
            <w:ins w:id="183" w:author="Gray, Jeffrey, CON" w:date="2020-07-09T13:41:00Z">
              <w:r>
                <w:t>Shall identify the individual PTC participants of the communication session, when known.</w:t>
              </w:r>
            </w:ins>
          </w:p>
        </w:tc>
        <w:tc>
          <w:tcPr>
            <w:tcW w:w="708" w:type="dxa"/>
          </w:tcPr>
          <w:p w:rsidR="00650F5F" w:rsidRDefault="00650F5F" w:rsidP="00A07C2D">
            <w:pPr>
              <w:pStyle w:val="TAL"/>
              <w:rPr>
                <w:ins w:id="184" w:author="Gray, Jeffrey, CON" w:date="2020-07-09T13:41:00Z"/>
              </w:rPr>
            </w:pPr>
            <w:ins w:id="185" w:author="Gray, Jeffrey, CON" w:date="2020-07-09T13:41:00Z">
              <w:r>
                <w:t>C</w:t>
              </w:r>
            </w:ins>
          </w:p>
        </w:tc>
      </w:tr>
      <w:tr w:rsidR="00650F5F" w:rsidTr="00A07C2D">
        <w:trPr>
          <w:jc w:val="center"/>
          <w:ins w:id="186" w:author="Gray, Jeffrey, CON" w:date="2020-07-09T13:41:00Z"/>
        </w:trPr>
        <w:tc>
          <w:tcPr>
            <w:tcW w:w="2693" w:type="dxa"/>
          </w:tcPr>
          <w:p w:rsidR="00650F5F" w:rsidRDefault="00650F5F" w:rsidP="00A07C2D">
            <w:pPr>
              <w:pStyle w:val="TAL"/>
              <w:rPr>
                <w:ins w:id="187" w:author="Gray, Jeffrey, CON" w:date="2020-07-09T13:41:00Z"/>
              </w:rPr>
            </w:pPr>
            <w:ins w:id="188" w:author="Gray, Jeffrey, CON" w:date="2020-07-09T13:41:00Z">
              <w:r>
                <w:t>pTCParticipantPresenceStatus</w:t>
              </w:r>
            </w:ins>
          </w:p>
        </w:tc>
        <w:tc>
          <w:tcPr>
            <w:tcW w:w="6521" w:type="dxa"/>
          </w:tcPr>
          <w:p w:rsidR="00650F5F" w:rsidRPr="00E13D79" w:rsidRDefault="00650F5F" w:rsidP="00A07C2D">
            <w:pPr>
              <w:pStyle w:val="TAL"/>
              <w:rPr>
                <w:ins w:id="189" w:author="Gray, Jeffrey, CON" w:date="2020-07-09T13:41:00Z"/>
              </w:rPr>
            </w:pPr>
            <w:ins w:id="190" w:author="Gray, Jeffrey, CON" w:date="2020-07-09T13:41: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191" w:author="Gray, Jeffrey, CON" w:date="2020-07-09T13:41:00Z"/>
                <w:rFonts w:cs="Arial"/>
                <w:color w:val="000000"/>
                <w:szCs w:val="18"/>
              </w:rPr>
            </w:pPr>
            <w:ins w:id="192" w:author="Gray, Jeffrey, CON" w:date="2020-07-09T13:41: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193" w:author="Gray, Jeffrey, CON" w:date="2020-07-09T13:41:00Z"/>
                <w:rFonts w:cs="Arial"/>
                <w:b/>
                <w:color w:val="000000"/>
                <w:szCs w:val="18"/>
              </w:rPr>
            </w:pPr>
            <w:ins w:id="194" w:author="Gray, Jeffrey, CON" w:date="2020-07-09T13:41: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195" w:author="Gray, Jeffrey, CON" w:date="2020-07-09T13:41:00Z"/>
                <w:rFonts w:cs="Arial"/>
                <w:b/>
                <w:color w:val="000000"/>
                <w:szCs w:val="18"/>
              </w:rPr>
            </w:pPr>
            <w:ins w:id="196" w:author="Gray, Jeffrey, CON" w:date="2020-07-09T13:41: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rsidR="00650F5F" w:rsidRDefault="00650F5F" w:rsidP="00A07C2D">
            <w:pPr>
              <w:pStyle w:val="TAL"/>
              <w:rPr>
                <w:ins w:id="197" w:author="Gray, Jeffrey, CON" w:date="2020-07-09T13:41:00Z"/>
              </w:rPr>
            </w:pPr>
            <w:ins w:id="198" w:author="Gray, Jeffrey, CON" w:date="2020-07-09T13:41: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r>
                <w:rPr>
                  <w:lang w:val="en-US"/>
                </w:rPr>
                <w:t xml:space="preserve"> or in the case of a target PTC chat group, when the PTC server assumes the role of the watcher on behalf of any member of the chat group</w:t>
              </w:r>
              <w:r w:rsidRPr="00E13D79">
                <w:rPr>
                  <w:lang w:val="en-US"/>
                </w:rPr>
                <w:t>.</w:t>
              </w:r>
            </w:ins>
          </w:p>
        </w:tc>
        <w:tc>
          <w:tcPr>
            <w:tcW w:w="708" w:type="dxa"/>
          </w:tcPr>
          <w:p w:rsidR="00650F5F" w:rsidRDefault="00650F5F" w:rsidP="00A07C2D">
            <w:pPr>
              <w:pStyle w:val="TAL"/>
              <w:rPr>
                <w:ins w:id="199" w:author="Gray, Jeffrey, CON" w:date="2020-07-09T13:41:00Z"/>
              </w:rPr>
            </w:pPr>
            <w:ins w:id="200" w:author="Gray, Jeffrey, CON" w:date="2020-07-09T13:41:00Z">
              <w:r>
                <w:t>C</w:t>
              </w:r>
            </w:ins>
          </w:p>
        </w:tc>
      </w:tr>
      <w:tr w:rsidR="00650F5F" w:rsidTr="00A07C2D">
        <w:trPr>
          <w:jc w:val="center"/>
          <w:ins w:id="201" w:author="Gray, Jeffrey, CON" w:date="2020-07-09T13:41:00Z"/>
        </w:trPr>
        <w:tc>
          <w:tcPr>
            <w:tcW w:w="2693" w:type="dxa"/>
          </w:tcPr>
          <w:p w:rsidR="00650F5F" w:rsidRDefault="00650F5F" w:rsidP="00A07C2D">
            <w:pPr>
              <w:pStyle w:val="TAL"/>
              <w:rPr>
                <w:ins w:id="202" w:author="Gray, Jeffrey, CON" w:date="2020-07-09T13:41:00Z"/>
              </w:rPr>
            </w:pPr>
            <w:ins w:id="203" w:author="Gray, Jeffrey, CON" w:date="2020-07-09T13:41:00Z">
              <w:r>
                <w:t>location</w:t>
              </w:r>
            </w:ins>
          </w:p>
        </w:tc>
        <w:tc>
          <w:tcPr>
            <w:tcW w:w="6521" w:type="dxa"/>
          </w:tcPr>
          <w:p w:rsidR="00650F5F" w:rsidRDefault="00650F5F" w:rsidP="00A07C2D">
            <w:pPr>
              <w:pStyle w:val="TAL"/>
              <w:rPr>
                <w:ins w:id="204" w:author="Gray, Jeffrey, CON" w:date="2020-07-09T13:41:00Z"/>
              </w:rPr>
            </w:pPr>
            <w:ins w:id="205" w:author="Gray, Jeffrey, CON" w:date="2020-07-09T13:41:00Z">
              <w:r>
                <w:t>Shall include the PTC target’s location when reporting of the PTC target’s location information is authorized and available.</w:t>
              </w:r>
            </w:ins>
          </w:p>
        </w:tc>
        <w:tc>
          <w:tcPr>
            <w:tcW w:w="708" w:type="dxa"/>
          </w:tcPr>
          <w:p w:rsidR="00650F5F" w:rsidRDefault="00650F5F" w:rsidP="00A07C2D">
            <w:pPr>
              <w:pStyle w:val="TAL"/>
              <w:rPr>
                <w:ins w:id="206" w:author="Gray, Jeffrey, CON" w:date="2020-07-09T13:41:00Z"/>
              </w:rPr>
            </w:pPr>
            <w:ins w:id="207" w:author="Gray, Jeffrey, CON" w:date="2020-07-09T13:41:00Z">
              <w:r>
                <w:t>C</w:t>
              </w:r>
            </w:ins>
          </w:p>
        </w:tc>
      </w:tr>
      <w:tr w:rsidR="00650F5F" w:rsidTr="00A07C2D">
        <w:trPr>
          <w:jc w:val="center"/>
          <w:ins w:id="208" w:author="Gray, Jeffrey, CON" w:date="2020-07-09T13:41:00Z"/>
        </w:trPr>
        <w:tc>
          <w:tcPr>
            <w:tcW w:w="2693" w:type="dxa"/>
          </w:tcPr>
          <w:p w:rsidR="00650F5F" w:rsidRDefault="00650F5F" w:rsidP="00A07C2D">
            <w:pPr>
              <w:pStyle w:val="TAL"/>
              <w:rPr>
                <w:ins w:id="209" w:author="Gray, Jeffrey, CON" w:date="2020-07-09T13:41:00Z"/>
              </w:rPr>
            </w:pPr>
            <w:ins w:id="210" w:author="Gray, Jeffrey, CON" w:date="2020-07-09T13:41:00Z">
              <w:r>
                <w:t>pTCBearerCapability</w:t>
              </w:r>
            </w:ins>
          </w:p>
        </w:tc>
        <w:tc>
          <w:tcPr>
            <w:tcW w:w="6521" w:type="dxa"/>
          </w:tcPr>
          <w:p w:rsidR="00650F5F" w:rsidRDefault="00650F5F" w:rsidP="00A07C2D">
            <w:pPr>
              <w:pStyle w:val="TAL"/>
              <w:rPr>
                <w:ins w:id="211" w:author="Gray, Jeffrey, CON" w:date="2020-07-09T13:41:00Z"/>
              </w:rPr>
            </w:pPr>
            <w:ins w:id="212" w:author="Gray, Jeffrey, CON" w:date="2020-07-09T13:41:00Z">
              <w:r>
                <w:t xml:space="preserve">Shall provide when known the media characteristics information elements of the PTC session, encoded in SDP format as per RFC 4566 [XX] clause 5. </w:t>
              </w:r>
            </w:ins>
          </w:p>
        </w:tc>
        <w:tc>
          <w:tcPr>
            <w:tcW w:w="708" w:type="dxa"/>
          </w:tcPr>
          <w:p w:rsidR="00650F5F" w:rsidRDefault="00650F5F" w:rsidP="00A07C2D">
            <w:pPr>
              <w:pStyle w:val="TAL"/>
              <w:rPr>
                <w:ins w:id="213" w:author="Gray, Jeffrey, CON" w:date="2020-07-09T13:41:00Z"/>
              </w:rPr>
            </w:pPr>
            <w:ins w:id="214" w:author="Gray, Jeffrey, CON" w:date="2020-07-09T13:41:00Z">
              <w:r>
                <w:t>C</w:t>
              </w:r>
            </w:ins>
          </w:p>
        </w:tc>
      </w:tr>
      <w:tr w:rsidR="00650F5F" w:rsidTr="00A07C2D">
        <w:trPr>
          <w:jc w:val="center"/>
          <w:ins w:id="215" w:author="Gray, Jeffrey, CON" w:date="2020-07-09T13:41:00Z"/>
        </w:trPr>
        <w:tc>
          <w:tcPr>
            <w:tcW w:w="2693" w:type="dxa"/>
          </w:tcPr>
          <w:p w:rsidR="00650F5F" w:rsidRDefault="00650F5F" w:rsidP="00A07C2D">
            <w:pPr>
              <w:pStyle w:val="TAL"/>
              <w:rPr>
                <w:ins w:id="216" w:author="Gray, Jeffrey, CON" w:date="2020-07-09T13:41:00Z"/>
              </w:rPr>
            </w:pPr>
            <w:ins w:id="217" w:author="Gray, Jeffrey, CON" w:date="2020-07-09T13:41:00Z">
              <w:r>
                <w:t>pTCHost</w:t>
              </w:r>
            </w:ins>
          </w:p>
        </w:tc>
        <w:tc>
          <w:tcPr>
            <w:tcW w:w="6521" w:type="dxa"/>
          </w:tcPr>
          <w:p w:rsidR="00650F5F" w:rsidRDefault="00650F5F" w:rsidP="00A07C2D">
            <w:pPr>
              <w:pStyle w:val="TAL"/>
              <w:rPr>
                <w:ins w:id="218" w:author="Gray, Jeffrey, CON" w:date="2020-07-09T13:41:00Z"/>
              </w:rPr>
            </w:pPr>
            <w:ins w:id="219" w:author="Gray, Jeffrey, CON" w:date="2020-07-09T13:41:00Z">
              <w:r>
                <w:t>Shall identify the PTC participant who has the authority to initiate and administrate a PTC session, if known.</w:t>
              </w:r>
            </w:ins>
          </w:p>
        </w:tc>
        <w:tc>
          <w:tcPr>
            <w:tcW w:w="708" w:type="dxa"/>
          </w:tcPr>
          <w:p w:rsidR="00650F5F" w:rsidRDefault="00650F5F" w:rsidP="00A07C2D">
            <w:pPr>
              <w:pStyle w:val="TAL"/>
              <w:rPr>
                <w:ins w:id="220" w:author="Gray, Jeffrey, CON" w:date="2020-07-09T13:41:00Z"/>
              </w:rPr>
            </w:pPr>
            <w:ins w:id="221" w:author="Gray, Jeffrey, CON" w:date="2020-07-09T13:41:00Z">
              <w:r>
                <w:t>C</w:t>
              </w:r>
            </w:ins>
          </w:p>
        </w:tc>
      </w:tr>
    </w:tbl>
    <w:p w:rsidR="00650F5F" w:rsidRDefault="00650F5F" w:rsidP="00650F5F">
      <w:pPr>
        <w:pStyle w:val="B1"/>
        <w:ind w:left="0" w:firstLine="0"/>
        <w:rPr>
          <w:ins w:id="222" w:author="Gray, Jeffrey, CON" w:date="2020-07-09T13:41:00Z"/>
        </w:rPr>
      </w:pPr>
    </w:p>
    <w:p w:rsidR="00650F5F" w:rsidRDefault="00650F5F" w:rsidP="00650F5F">
      <w:pPr>
        <w:pStyle w:val="Heading5"/>
        <w:rPr>
          <w:ins w:id="223" w:author="Gray, Jeffrey, CON" w:date="2020-07-09T13:41:00Z"/>
        </w:rPr>
      </w:pPr>
      <w:ins w:id="224" w:author="Gray, Jeffrey, CON" w:date="2020-07-09T13:41:00Z">
        <w:r>
          <w:t>7.x.1.3.3</w:t>
        </w:r>
        <w:r>
          <w:tab/>
          <w:t>PTC session abandon attempt</w:t>
        </w:r>
      </w:ins>
    </w:p>
    <w:p w:rsidR="00650F5F" w:rsidRDefault="00650F5F" w:rsidP="00650F5F">
      <w:pPr>
        <w:rPr>
          <w:ins w:id="225" w:author="Gray, Jeffrey, CON" w:date="2020-07-09T13:41:00Z"/>
        </w:rPr>
      </w:pPr>
      <w:ins w:id="226" w:author="Gray, Jeffrey, CON" w:date="2020-07-09T13:41:00Z">
        <w:r>
          <w:t>The IRI-POI present in the PTC server shall generate an xIRI containing a PTCSessionAbandon record when the IRI-POI present in the PTC server detects that the PTC Session is not established and the request is abandoned before the PTC session starts. Accordingly, the IRI-POI in the PTC server generates the xIRI when the following events are detected:</w:t>
        </w:r>
      </w:ins>
    </w:p>
    <w:p w:rsidR="00650F5F" w:rsidRDefault="00650F5F" w:rsidP="00650F5F">
      <w:pPr>
        <w:pStyle w:val="B1"/>
        <w:rPr>
          <w:ins w:id="227" w:author="Gray, Jeffrey, CON" w:date="2020-07-09T13:41:00Z"/>
        </w:rPr>
      </w:pPr>
      <w:ins w:id="228" w:author="Gray, Jeffrey, CON" w:date="2020-07-09T13:41:00Z">
        <w:r>
          <w:t>-</w:t>
        </w:r>
        <w:r>
          <w:tab/>
          <w:t>when the PTC server serving the PTC target receives a SIP CANCEL from the PTC target or sends a SIP CANCEL to the PTC target.</w:t>
        </w:r>
      </w:ins>
    </w:p>
    <w:p w:rsidR="00650F5F" w:rsidRPr="001A1E56" w:rsidRDefault="00650F5F" w:rsidP="00650F5F">
      <w:pPr>
        <w:pStyle w:val="TH"/>
        <w:rPr>
          <w:ins w:id="229" w:author="Gray, Jeffrey, CON" w:date="2020-07-09T13:41:00Z"/>
        </w:rPr>
      </w:pPr>
      <w:ins w:id="230" w:author="Gray, Jeffrey, CON" w:date="2020-07-09T13:41:00Z">
        <w:r w:rsidRPr="001A1E56">
          <w:t xml:space="preserve">Table </w:t>
        </w:r>
        <w:r>
          <w:t>7.x.1.3.3-3</w:t>
        </w:r>
        <w:r w:rsidRPr="001A1E56">
          <w:t xml:space="preserve">: </w:t>
        </w:r>
        <w:r>
          <w:t>Payload for PTCSessionAbandonAttempt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231" w:author="Gray, Jeffrey, CON" w:date="2020-07-09T13:41:00Z"/>
        </w:trPr>
        <w:tc>
          <w:tcPr>
            <w:tcW w:w="2693" w:type="dxa"/>
          </w:tcPr>
          <w:p w:rsidR="00650F5F" w:rsidRDefault="00650F5F" w:rsidP="00A07C2D">
            <w:pPr>
              <w:pStyle w:val="TAH"/>
              <w:rPr>
                <w:ins w:id="232" w:author="Gray, Jeffrey, CON" w:date="2020-07-09T13:41:00Z"/>
              </w:rPr>
            </w:pPr>
            <w:ins w:id="233" w:author="Gray, Jeffrey, CON" w:date="2020-07-09T13:41:00Z">
              <w:r>
                <w:t>Field name</w:t>
              </w:r>
            </w:ins>
          </w:p>
        </w:tc>
        <w:tc>
          <w:tcPr>
            <w:tcW w:w="6521" w:type="dxa"/>
          </w:tcPr>
          <w:p w:rsidR="00650F5F" w:rsidRDefault="00650F5F" w:rsidP="00A07C2D">
            <w:pPr>
              <w:pStyle w:val="TAH"/>
              <w:rPr>
                <w:ins w:id="234" w:author="Gray, Jeffrey, CON" w:date="2020-07-09T13:41:00Z"/>
              </w:rPr>
            </w:pPr>
            <w:ins w:id="235" w:author="Gray, Jeffrey, CON" w:date="2020-07-09T13:41:00Z">
              <w:r>
                <w:t>Description</w:t>
              </w:r>
            </w:ins>
          </w:p>
        </w:tc>
        <w:tc>
          <w:tcPr>
            <w:tcW w:w="708" w:type="dxa"/>
          </w:tcPr>
          <w:p w:rsidR="00650F5F" w:rsidRDefault="00650F5F" w:rsidP="00A07C2D">
            <w:pPr>
              <w:pStyle w:val="TAH"/>
              <w:rPr>
                <w:ins w:id="236" w:author="Gray, Jeffrey, CON" w:date="2020-07-09T13:41:00Z"/>
              </w:rPr>
            </w:pPr>
            <w:ins w:id="237" w:author="Gray, Jeffrey, CON" w:date="2020-07-09T13:41:00Z">
              <w:r>
                <w:t>M/C/O</w:t>
              </w:r>
            </w:ins>
          </w:p>
        </w:tc>
      </w:tr>
      <w:tr w:rsidR="00650F5F" w:rsidTr="00A07C2D">
        <w:trPr>
          <w:jc w:val="center"/>
          <w:ins w:id="238" w:author="Gray, Jeffrey, CON" w:date="2020-07-09T13:41:00Z"/>
        </w:trPr>
        <w:tc>
          <w:tcPr>
            <w:tcW w:w="2693" w:type="dxa"/>
          </w:tcPr>
          <w:p w:rsidR="00650F5F" w:rsidRDefault="00650F5F" w:rsidP="00A07C2D">
            <w:pPr>
              <w:pStyle w:val="TAL"/>
              <w:rPr>
                <w:ins w:id="239" w:author="Gray, Jeffrey, CON" w:date="2020-07-09T13:41:00Z"/>
              </w:rPr>
            </w:pPr>
            <w:ins w:id="240" w:author="Gray, Jeffrey, CON" w:date="2020-07-09T13:41:00Z">
              <w:r>
                <w:t>pTCTargetInformation</w:t>
              </w:r>
            </w:ins>
          </w:p>
        </w:tc>
        <w:tc>
          <w:tcPr>
            <w:tcW w:w="6521" w:type="dxa"/>
          </w:tcPr>
          <w:p w:rsidR="00650F5F" w:rsidRDefault="00650F5F" w:rsidP="00A07C2D">
            <w:pPr>
              <w:pStyle w:val="TAL"/>
              <w:rPr>
                <w:ins w:id="241" w:author="Gray, Jeffrey, CON" w:date="2020-07-09T13:41:00Z"/>
              </w:rPr>
            </w:pPr>
            <w:ins w:id="242" w:author="Gray, Jeffrey, CON" w:date="2020-07-09T13:41:00Z">
              <w:r>
                <w:t>Provide PTC target identity. At least one among MCPTT ID, IMPU, IMPI, InstanceIdentifierURN and PTCGroupID shall be provided for PTCTargetInformation.</w:t>
              </w:r>
            </w:ins>
          </w:p>
        </w:tc>
        <w:tc>
          <w:tcPr>
            <w:tcW w:w="708" w:type="dxa"/>
          </w:tcPr>
          <w:p w:rsidR="00650F5F" w:rsidRPr="008A3403" w:rsidRDefault="00650F5F" w:rsidP="00A07C2D">
            <w:pPr>
              <w:pStyle w:val="TAL"/>
              <w:rPr>
                <w:ins w:id="243" w:author="Gray, Jeffrey, CON" w:date="2020-07-09T13:41:00Z"/>
              </w:rPr>
            </w:pPr>
            <w:ins w:id="244" w:author="Gray, Jeffrey, CON" w:date="2020-07-09T13:41:00Z">
              <w:r>
                <w:t>M</w:t>
              </w:r>
            </w:ins>
          </w:p>
        </w:tc>
      </w:tr>
      <w:tr w:rsidR="00650F5F" w:rsidTr="00A07C2D">
        <w:trPr>
          <w:jc w:val="center"/>
          <w:ins w:id="245" w:author="Gray, Jeffrey, CON" w:date="2020-07-09T13:41:00Z"/>
        </w:trPr>
        <w:tc>
          <w:tcPr>
            <w:tcW w:w="2693" w:type="dxa"/>
          </w:tcPr>
          <w:p w:rsidR="00650F5F" w:rsidRDefault="00650F5F" w:rsidP="00A07C2D">
            <w:pPr>
              <w:pStyle w:val="TAL"/>
              <w:rPr>
                <w:ins w:id="246" w:author="Gray, Jeffrey, CON" w:date="2020-07-09T13:41:00Z"/>
              </w:rPr>
            </w:pPr>
            <w:ins w:id="247" w:author="Gray, Jeffrey, CON" w:date="2020-07-09T13:41:00Z">
              <w:r>
                <w:t>pTCDirection</w:t>
              </w:r>
            </w:ins>
          </w:p>
        </w:tc>
        <w:tc>
          <w:tcPr>
            <w:tcW w:w="6521" w:type="dxa"/>
          </w:tcPr>
          <w:p w:rsidR="00650F5F" w:rsidRDefault="00650F5F" w:rsidP="00A07C2D">
            <w:pPr>
              <w:pStyle w:val="TAL"/>
              <w:rPr>
                <w:ins w:id="248" w:author="Gray, Jeffrey, CON" w:date="2020-07-09T13:41:00Z"/>
              </w:rPr>
            </w:pPr>
            <w:ins w:id="249" w:author="Gray, Jeffrey, CON" w:date="2020-07-09T13:41:00Z">
              <w:r>
                <w:t>Indicates the direction of the session relative to the target: "toTarget" or "fromTarget."</w:t>
              </w:r>
            </w:ins>
          </w:p>
        </w:tc>
        <w:tc>
          <w:tcPr>
            <w:tcW w:w="708" w:type="dxa"/>
          </w:tcPr>
          <w:p w:rsidR="00650F5F" w:rsidRDefault="00650F5F" w:rsidP="00A07C2D">
            <w:pPr>
              <w:pStyle w:val="TAL"/>
              <w:rPr>
                <w:ins w:id="250" w:author="Gray, Jeffrey, CON" w:date="2020-07-09T13:41:00Z"/>
              </w:rPr>
            </w:pPr>
            <w:ins w:id="251" w:author="Gray, Jeffrey, CON" w:date="2020-07-09T13:41:00Z">
              <w:r>
                <w:t>M</w:t>
              </w:r>
            </w:ins>
          </w:p>
        </w:tc>
      </w:tr>
      <w:tr w:rsidR="00650F5F" w:rsidTr="00A07C2D">
        <w:trPr>
          <w:jc w:val="center"/>
          <w:ins w:id="252" w:author="Gray, Jeffrey, CON" w:date="2020-07-09T13:41:00Z"/>
        </w:trPr>
        <w:tc>
          <w:tcPr>
            <w:tcW w:w="2693" w:type="dxa"/>
          </w:tcPr>
          <w:p w:rsidR="00650F5F" w:rsidRDefault="00650F5F" w:rsidP="00A07C2D">
            <w:pPr>
              <w:pStyle w:val="TAL"/>
              <w:rPr>
                <w:ins w:id="253" w:author="Gray, Jeffrey, CON" w:date="2020-07-09T13:41:00Z"/>
              </w:rPr>
            </w:pPr>
            <w:ins w:id="254" w:author="Gray, Jeffrey, CON" w:date="2020-07-09T13:41:00Z">
              <w:r>
                <w:t>pTCSessionInfo</w:t>
              </w:r>
            </w:ins>
          </w:p>
        </w:tc>
        <w:tc>
          <w:tcPr>
            <w:tcW w:w="6521" w:type="dxa"/>
          </w:tcPr>
          <w:p w:rsidR="00650F5F" w:rsidRDefault="00650F5F" w:rsidP="00A07C2D">
            <w:pPr>
              <w:pStyle w:val="TAL"/>
              <w:rPr>
                <w:ins w:id="255" w:author="Gray, Jeffrey, CON" w:date="2020-07-09T13:41:00Z"/>
              </w:rPr>
            </w:pPr>
            <w:ins w:id="256" w:author="Gray, Jeffrey, CON" w:date="2020-07-09T13:41:00Z">
              <w:r>
                <w:t>Shall provide PTC session information such as PTC Session URI and PTC Session type (e.g., on-demand, pre-established, ad-hoc, pre-arranged, group session).</w:t>
              </w:r>
            </w:ins>
          </w:p>
        </w:tc>
        <w:tc>
          <w:tcPr>
            <w:tcW w:w="708" w:type="dxa"/>
          </w:tcPr>
          <w:p w:rsidR="00650F5F" w:rsidRDefault="00650F5F" w:rsidP="00A07C2D">
            <w:pPr>
              <w:pStyle w:val="TAL"/>
              <w:rPr>
                <w:ins w:id="257" w:author="Gray, Jeffrey, CON" w:date="2020-07-09T13:41:00Z"/>
              </w:rPr>
            </w:pPr>
            <w:ins w:id="258" w:author="Gray, Jeffrey, CON" w:date="2020-07-09T13:41:00Z">
              <w:r>
                <w:t>M</w:t>
              </w:r>
            </w:ins>
          </w:p>
        </w:tc>
      </w:tr>
      <w:tr w:rsidR="00650F5F" w:rsidTr="00A07C2D">
        <w:trPr>
          <w:jc w:val="center"/>
          <w:ins w:id="259" w:author="Gray, Jeffrey, CON" w:date="2020-07-09T13:41:00Z"/>
        </w:trPr>
        <w:tc>
          <w:tcPr>
            <w:tcW w:w="2693" w:type="dxa"/>
          </w:tcPr>
          <w:p w:rsidR="00650F5F" w:rsidRDefault="00650F5F" w:rsidP="00A07C2D">
            <w:pPr>
              <w:pStyle w:val="TAL"/>
              <w:rPr>
                <w:ins w:id="260" w:author="Gray, Jeffrey, CON" w:date="2020-07-09T13:41:00Z"/>
              </w:rPr>
            </w:pPr>
            <w:ins w:id="261" w:author="Gray, Jeffrey, CON" w:date="2020-07-09T13:41:00Z">
              <w:r>
                <w:t>location</w:t>
              </w:r>
            </w:ins>
          </w:p>
        </w:tc>
        <w:tc>
          <w:tcPr>
            <w:tcW w:w="6521" w:type="dxa"/>
          </w:tcPr>
          <w:p w:rsidR="00650F5F" w:rsidRDefault="00650F5F" w:rsidP="00A07C2D">
            <w:pPr>
              <w:pStyle w:val="TAL"/>
              <w:rPr>
                <w:ins w:id="262" w:author="Gray, Jeffrey, CON" w:date="2020-07-09T13:41:00Z"/>
              </w:rPr>
            </w:pPr>
            <w:ins w:id="263" w:author="Gray, Jeffrey, CON" w:date="2020-07-09T13:41:00Z">
              <w:r>
                <w:t>Shall include the PTC target’s location when reporting of the PTC target’s location information is authorized and available.</w:t>
              </w:r>
            </w:ins>
          </w:p>
        </w:tc>
        <w:tc>
          <w:tcPr>
            <w:tcW w:w="708" w:type="dxa"/>
          </w:tcPr>
          <w:p w:rsidR="00650F5F" w:rsidRDefault="00650F5F" w:rsidP="00A07C2D">
            <w:pPr>
              <w:pStyle w:val="TAL"/>
              <w:rPr>
                <w:ins w:id="264" w:author="Gray, Jeffrey, CON" w:date="2020-07-09T13:41:00Z"/>
              </w:rPr>
            </w:pPr>
            <w:ins w:id="265" w:author="Gray, Jeffrey, CON" w:date="2020-07-09T13:41:00Z">
              <w:r>
                <w:t>C</w:t>
              </w:r>
            </w:ins>
          </w:p>
        </w:tc>
      </w:tr>
      <w:tr w:rsidR="00650F5F" w:rsidTr="00A07C2D">
        <w:trPr>
          <w:jc w:val="center"/>
          <w:ins w:id="266" w:author="Gray, Jeffrey, CON" w:date="2020-07-09T13:41:00Z"/>
        </w:trPr>
        <w:tc>
          <w:tcPr>
            <w:tcW w:w="2693" w:type="dxa"/>
          </w:tcPr>
          <w:p w:rsidR="00650F5F" w:rsidRDefault="00650F5F" w:rsidP="00A07C2D">
            <w:pPr>
              <w:pStyle w:val="TAL"/>
              <w:rPr>
                <w:ins w:id="267" w:author="Gray, Jeffrey, CON" w:date="2020-07-09T13:41:00Z"/>
              </w:rPr>
            </w:pPr>
            <w:ins w:id="268" w:author="Gray, Jeffrey, CON" w:date="2020-07-09T13:41:00Z">
              <w:r>
                <w:t>pTCAbandonCause</w:t>
              </w:r>
            </w:ins>
          </w:p>
        </w:tc>
        <w:tc>
          <w:tcPr>
            <w:tcW w:w="6521" w:type="dxa"/>
          </w:tcPr>
          <w:p w:rsidR="00650F5F" w:rsidRDefault="00650F5F" w:rsidP="00A07C2D">
            <w:pPr>
              <w:pStyle w:val="TAL"/>
              <w:rPr>
                <w:ins w:id="269" w:author="Gray, Jeffrey, CON" w:date="2020-07-09T13:41:00Z"/>
              </w:rPr>
            </w:pPr>
            <w:ins w:id="270" w:author="Gray, Jeffrey, CON" w:date="2020-07-09T13:41:00Z">
              <w:r>
                <w:t>Shall identify the reason for the abandoned PTC session based on the warning header field code provided in a response to a SIP INVITE per 3GPP TS 24.379 [QQ] clause 4.4.2.</w:t>
              </w:r>
            </w:ins>
          </w:p>
        </w:tc>
        <w:tc>
          <w:tcPr>
            <w:tcW w:w="708" w:type="dxa"/>
          </w:tcPr>
          <w:p w:rsidR="00650F5F" w:rsidRDefault="00650F5F" w:rsidP="00A07C2D">
            <w:pPr>
              <w:pStyle w:val="TAL"/>
              <w:rPr>
                <w:ins w:id="271" w:author="Gray, Jeffrey, CON" w:date="2020-07-09T13:41:00Z"/>
              </w:rPr>
            </w:pPr>
            <w:ins w:id="272" w:author="Gray, Jeffrey, CON" w:date="2020-07-09T13:41:00Z">
              <w:r>
                <w:t>M</w:t>
              </w:r>
            </w:ins>
          </w:p>
        </w:tc>
      </w:tr>
    </w:tbl>
    <w:p w:rsidR="00650F5F" w:rsidRDefault="00650F5F" w:rsidP="00650F5F">
      <w:pPr>
        <w:rPr>
          <w:ins w:id="273" w:author="Gray, Jeffrey, CON" w:date="2020-07-09T13:41:00Z"/>
        </w:rPr>
      </w:pPr>
    </w:p>
    <w:p w:rsidR="00650F5F" w:rsidRDefault="00650F5F" w:rsidP="00650F5F">
      <w:pPr>
        <w:pStyle w:val="Heading5"/>
        <w:rPr>
          <w:ins w:id="274" w:author="Gray, Jeffrey, CON" w:date="2020-07-09T13:41:00Z"/>
        </w:rPr>
      </w:pPr>
      <w:ins w:id="275" w:author="Gray, Jeffrey, CON" w:date="2020-07-09T13:41:00Z">
        <w:r>
          <w:t>7.x.1.3.4</w:t>
        </w:r>
        <w:r>
          <w:tab/>
          <w:t>PTC session start</w:t>
        </w:r>
      </w:ins>
    </w:p>
    <w:p w:rsidR="00650F5F" w:rsidRDefault="00650F5F" w:rsidP="00650F5F">
      <w:pPr>
        <w:rPr>
          <w:ins w:id="276" w:author="Gray, Jeffrey, CON" w:date="2020-07-09T13:41:00Z"/>
        </w:rPr>
      </w:pPr>
      <w:ins w:id="277" w:author="Gray, Jeffrey, CON" w:date="2020-07-09T13:41:00Z">
        <w:r>
          <w:t>The IRI-POI present in the PTC server shall generate an xIRI containing a PTCSessionStart record when the IRI-POI present in the PTC server detects that the PTC Session is initiated and communication begins for both an on-demand and pre-established PTC session. The PTCSessionStart record shall also be reported when a chat group is the PTC target. Accordingly, the IRI-POI in the PTC server generates the xIRI when the following events are detected:</w:t>
        </w:r>
      </w:ins>
    </w:p>
    <w:p w:rsidR="00650F5F" w:rsidRDefault="00650F5F" w:rsidP="00650F5F">
      <w:pPr>
        <w:pStyle w:val="B1"/>
        <w:rPr>
          <w:ins w:id="278" w:author="Gray, Jeffrey, CON" w:date="2020-07-09T13:41:00Z"/>
        </w:rPr>
      </w:pPr>
      <w:bookmarkStart w:id="279" w:name="_Hlk43255616"/>
      <w:ins w:id="280" w:author="Gray, Jeffrey, CON" w:date="2020-07-09T13:41:00Z">
        <w:r>
          <w:t>-</w:t>
        </w:r>
        <w:r>
          <w:tab/>
        </w:r>
        <w:bookmarkStart w:id="281" w:name="_Hlk43255562"/>
        <w:r>
          <w:t>when the PTC server sends a SIP 200 OK to the PTC target in response to a SIP INVITE from the PTC target for an on-demand PTC session where the PTC target originates the PTC session.</w:t>
        </w:r>
      </w:ins>
    </w:p>
    <w:bookmarkEnd w:id="279"/>
    <w:bookmarkEnd w:id="281"/>
    <w:p w:rsidR="00650F5F" w:rsidRDefault="00650F5F" w:rsidP="00650F5F">
      <w:pPr>
        <w:pStyle w:val="B1"/>
        <w:rPr>
          <w:ins w:id="282" w:author="Gray, Jeffrey, CON" w:date="2020-07-09T13:41:00Z"/>
        </w:rPr>
      </w:pPr>
      <w:ins w:id="283" w:author="Gray, Jeffrey, CON" w:date="2020-07-09T13:41:00Z">
        <w:r>
          <w:t>-</w:t>
        </w:r>
        <w:r>
          <w:tab/>
          <w:t>when the PTC server receives a SIP 200 OK from the PTC target in response to a SIP INVITE for an on-demand PTC session where the PTC target receives an invitation to join a PTC session.</w:t>
        </w:r>
      </w:ins>
    </w:p>
    <w:p w:rsidR="00650F5F" w:rsidRDefault="00650F5F" w:rsidP="00650F5F">
      <w:pPr>
        <w:pStyle w:val="B1"/>
        <w:rPr>
          <w:ins w:id="284" w:author="Gray, Jeffrey, CON" w:date="2020-07-09T13:41:00Z"/>
        </w:rPr>
      </w:pPr>
      <w:ins w:id="285" w:author="Gray, Jeffrey, CON" w:date="2020-07-09T13:41:00Z">
        <w:r>
          <w:t>-</w:t>
        </w:r>
        <w:r>
          <w:tab/>
          <w:t>when the PTC server receives a SIP 200 OK from the participant PTC server in response to a SIP REFER previously sent to that PTC server for PTC sessions initiated by the PTC target with a pre-established PTC session (PTC server sends a TBCP Connect to the PTC target with a pre-established session).</w:t>
        </w:r>
      </w:ins>
    </w:p>
    <w:p w:rsidR="00650F5F" w:rsidRDefault="00650F5F" w:rsidP="00650F5F">
      <w:pPr>
        <w:pStyle w:val="B1"/>
        <w:rPr>
          <w:ins w:id="286" w:author="Gray, Jeffrey, CON" w:date="2020-07-09T13:41:00Z"/>
        </w:rPr>
      </w:pPr>
      <w:ins w:id="287" w:author="Gray, Jeffrey, CON" w:date="2020-07-09T13:41:00Z">
        <w:r>
          <w:t>-</w:t>
        </w:r>
        <w:r>
          <w:tab/>
          <w:t>when the PTC server sends a SIP 200 OK to the participant PTC server in response to a SIP INVITE previously received from that PTC server for PTC sessions terminated to the PTC target with a pre-established PTC session (PTC server sends a TBCP Connect to the PTC target with a pre-established session).</w:t>
        </w:r>
      </w:ins>
    </w:p>
    <w:p w:rsidR="00650F5F" w:rsidRDefault="00650F5F" w:rsidP="00650F5F">
      <w:pPr>
        <w:pStyle w:val="B1"/>
        <w:rPr>
          <w:ins w:id="288" w:author="Gray, Jeffrey, CON" w:date="2020-07-09T13:41:00Z"/>
        </w:rPr>
      </w:pPr>
      <w:ins w:id="289" w:author="Gray, Jeffrey, CON" w:date="2020-07-09T13:41:00Z">
        <w:r>
          <w:t>-</w:t>
        </w:r>
        <w:r>
          <w:tab/>
          <w:t xml:space="preserve">when the PTC server hosting a PTC chat group session, where PTC chat group is the PTC target, sends a SIP 200 OK in response to a SIP INVITE previously received from the participant </w:t>
        </w:r>
      </w:ins>
      <w:ins w:id="290" w:author="Gray, Jeffrey, CON" w:date="2020-07-09T15:01:00Z">
        <w:r>
          <w:t>PTC server</w:t>
        </w:r>
      </w:ins>
      <w:ins w:id="291" w:author="Gray, Jeffrey, CON" w:date="2020-07-09T13:41:00Z">
        <w:r>
          <w:t xml:space="preserve"> to initiate a PTC chat group session.</w:t>
        </w:r>
      </w:ins>
    </w:p>
    <w:p w:rsidR="00650F5F" w:rsidRPr="001A1E56" w:rsidRDefault="00650F5F" w:rsidP="00650F5F">
      <w:pPr>
        <w:pStyle w:val="TH"/>
        <w:rPr>
          <w:ins w:id="292" w:author="Gray, Jeffrey, CON" w:date="2020-07-09T13:41:00Z"/>
        </w:rPr>
      </w:pPr>
      <w:ins w:id="293" w:author="Gray, Jeffrey, CON" w:date="2020-07-09T13:41:00Z">
        <w:r w:rsidRPr="001A1E56">
          <w:t xml:space="preserve">Table </w:t>
        </w:r>
        <w:r>
          <w:t>7.x.1.3.4-4</w:t>
        </w:r>
        <w:r w:rsidRPr="001A1E56">
          <w:t xml:space="preserve">: </w:t>
        </w:r>
        <w:r>
          <w:t>Payload for PTCSessionStart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294" w:author="Gray, Jeffrey, CON" w:date="2020-07-09T13:41:00Z"/>
        </w:trPr>
        <w:tc>
          <w:tcPr>
            <w:tcW w:w="2693" w:type="dxa"/>
          </w:tcPr>
          <w:p w:rsidR="00650F5F" w:rsidRDefault="00650F5F" w:rsidP="00A07C2D">
            <w:pPr>
              <w:pStyle w:val="TAH"/>
              <w:rPr>
                <w:ins w:id="295" w:author="Gray, Jeffrey, CON" w:date="2020-07-09T13:41:00Z"/>
              </w:rPr>
            </w:pPr>
            <w:ins w:id="296" w:author="Gray, Jeffrey, CON" w:date="2020-07-09T13:41:00Z">
              <w:r>
                <w:t>Field name</w:t>
              </w:r>
            </w:ins>
          </w:p>
        </w:tc>
        <w:tc>
          <w:tcPr>
            <w:tcW w:w="6521" w:type="dxa"/>
          </w:tcPr>
          <w:p w:rsidR="00650F5F" w:rsidRDefault="00650F5F" w:rsidP="00A07C2D">
            <w:pPr>
              <w:pStyle w:val="TAH"/>
              <w:rPr>
                <w:ins w:id="297" w:author="Gray, Jeffrey, CON" w:date="2020-07-09T13:41:00Z"/>
              </w:rPr>
            </w:pPr>
            <w:ins w:id="298" w:author="Gray, Jeffrey, CON" w:date="2020-07-09T13:41:00Z">
              <w:r>
                <w:t>Description</w:t>
              </w:r>
            </w:ins>
          </w:p>
        </w:tc>
        <w:tc>
          <w:tcPr>
            <w:tcW w:w="708" w:type="dxa"/>
          </w:tcPr>
          <w:p w:rsidR="00650F5F" w:rsidRDefault="00650F5F" w:rsidP="00A07C2D">
            <w:pPr>
              <w:pStyle w:val="TAH"/>
              <w:rPr>
                <w:ins w:id="299" w:author="Gray, Jeffrey, CON" w:date="2020-07-09T13:41:00Z"/>
              </w:rPr>
            </w:pPr>
            <w:ins w:id="300" w:author="Gray, Jeffrey, CON" w:date="2020-07-09T13:41:00Z">
              <w:r>
                <w:t>M/C/O</w:t>
              </w:r>
            </w:ins>
          </w:p>
        </w:tc>
      </w:tr>
      <w:tr w:rsidR="00650F5F" w:rsidTr="00A07C2D">
        <w:trPr>
          <w:jc w:val="center"/>
          <w:ins w:id="301" w:author="Gray, Jeffrey, CON" w:date="2020-07-09T13:41:00Z"/>
        </w:trPr>
        <w:tc>
          <w:tcPr>
            <w:tcW w:w="2693" w:type="dxa"/>
          </w:tcPr>
          <w:p w:rsidR="00650F5F" w:rsidRDefault="00650F5F" w:rsidP="00A07C2D">
            <w:pPr>
              <w:pStyle w:val="TAL"/>
              <w:rPr>
                <w:ins w:id="302" w:author="Gray, Jeffrey, CON" w:date="2020-07-09T13:41:00Z"/>
              </w:rPr>
            </w:pPr>
            <w:ins w:id="303" w:author="Gray, Jeffrey, CON" w:date="2020-07-09T13:41:00Z">
              <w:r>
                <w:t>pTCTargetInformation</w:t>
              </w:r>
            </w:ins>
          </w:p>
        </w:tc>
        <w:tc>
          <w:tcPr>
            <w:tcW w:w="6521" w:type="dxa"/>
          </w:tcPr>
          <w:p w:rsidR="00650F5F" w:rsidRDefault="00650F5F" w:rsidP="00A07C2D">
            <w:pPr>
              <w:pStyle w:val="TAL"/>
              <w:rPr>
                <w:ins w:id="304" w:author="Gray, Jeffrey, CON" w:date="2020-07-09T13:41:00Z"/>
              </w:rPr>
            </w:pPr>
            <w:ins w:id="305" w:author="Gray, Jeffrey, CON" w:date="2020-07-09T13:41:00Z">
              <w:r>
                <w:t>Provide PTC target identity. At least one among MCPTT ID, IMPU, IMPI, InstanceIdentifierURN and PTCGroupID shall be provided for PTCTargetInformation.</w:t>
              </w:r>
            </w:ins>
          </w:p>
        </w:tc>
        <w:tc>
          <w:tcPr>
            <w:tcW w:w="708" w:type="dxa"/>
          </w:tcPr>
          <w:p w:rsidR="00650F5F" w:rsidRPr="00461540" w:rsidRDefault="00650F5F" w:rsidP="00A07C2D">
            <w:pPr>
              <w:pStyle w:val="TAL"/>
              <w:rPr>
                <w:ins w:id="306" w:author="Gray, Jeffrey, CON" w:date="2020-07-09T13:41:00Z"/>
              </w:rPr>
            </w:pPr>
            <w:ins w:id="307" w:author="Gray, Jeffrey, CON" w:date="2020-07-09T13:41:00Z">
              <w:r>
                <w:t>M</w:t>
              </w:r>
            </w:ins>
          </w:p>
        </w:tc>
      </w:tr>
      <w:tr w:rsidR="00650F5F" w:rsidTr="00A07C2D">
        <w:trPr>
          <w:jc w:val="center"/>
          <w:ins w:id="308" w:author="Gray, Jeffrey, CON" w:date="2020-07-09T13:41:00Z"/>
        </w:trPr>
        <w:tc>
          <w:tcPr>
            <w:tcW w:w="2693" w:type="dxa"/>
          </w:tcPr>
          <w:p w:rsidR="00650F5F" w:rsidRDefault="00650F5F" w:rsidP="00A07C2D">
            <w:pPr>
              <w:pStyle w:val="TAL"/>
              <w:rPr>
                <w:ins w:id="309" w:author="Gray, Jeffrey, CON" w:date="2020-07-09T13:41:00Z"/>
              </w:rPr>
            </w:pPr>
            <w:ins w:id="310" w:author="Gray, Jeffrey, CON" w:date="2020-07-09T13:41:00Z">
              <w:r>
                <w:t>pTCDirection</w:t>
              </w:r>
            </w:ins>
          </w:p>
        </w:tc>
        <w:tc>
          <w:tcPr>
            <w:tcW w:w="6521" w:type="dxa"/>
          </w:tcPr>
          <w:p w:rsidR="00650F5F" w:rsidRDefault="00650F5F" w:rsidP="00A07C2D">
            <w:pPr>
              <w:pStyle w:val="TAL"/>
              <w:rPr>
                <w:ins w:id="311" w:author="Gray, Jeffrey, CON" w:date="2020-07-09T13:41:00Z"/>
              </w:rPr>
            </w:pPr>
            <w:ins w:id="312" w:author="Gray, Jeffrey, CON" w:date="2020-07-09T13:41:00Z">
              <w:r>
                <w:t>Indicates the direction of the session relative to the target: "toTarget" or "fromTarget."</w:t>
              </w:r>
            </w:ins>
          </w:p>
        </w:tc>
        <w:tc>
          <w:tcPr>
            <w:tcW w:w="708" w:type="dxa"/>
          </w:tcPr>
          <w:p w:rsidR="00650F5F" w:rsidRDefault="00650F5F" w:rsidP="00A07C2D">
            <w:pPr>
              <w:pStyle w:val="TAL"/>
              <w:rPr>
                <w:ins w:id="313" w:author="Gray, Jeffrey, CON" w:date="2020-07-09T13:41:00Z"/>
              </w:rPr>
            </w:pPr>
            <w:ins w:id="314" w:author="Gray, Jeffrey, CON" w:date="2020-07-09T13:41:00Z">
              <w:r>
                <w:t>M</w:t>
              </w:r>
            </w:ins>
          </w:p>
        </w:tc>
      </w:tr>
      <w:tr w:rsidR="00650F5F" w:rsidTr="00A07C2D">
        <w:trPr>
          <w:jc w:val="center"/>
          <w:ins w:id="315" w:author="Gray, Jeffrey, CON" w:date="2020-07-09T13:41:00Z"/>
        </w:trPr>
        <w:tc>
          <w:tcPr>
            <w:tcW w:w="2693" w:type="dxa"/>
          </w:tcPr>
          <w:p w:rsidR="00650F5F" w:rsidRDefault="00650F5F" w:rsidP="00A07C2D">
            <w:pPr>
              <w:pStyle w:val="TAL"/>
              <w:rPr>
                <w:ins w:id="316" w:author="Gray, Jeffrey, CON" w:date="2020-07-09T13:41:00Z"/>
              </w:rPr>
            </w:pPr>
            <w:ins w:id="317" w:author="Gray, Jeffrey, CON" w:date="2020-07-09T13:41:00Z">
              <w:r>
                <w:t>pTCServerURI</w:t>
              </w:r>
            </w:ins>
          </w:p>
        </w:tc>
        <w:tc>
          <w:tcPr>
            <w:tcW w:w="6521" w:type="dxa"/>
          </w:tcPr>
          <w:p w:rsidR="00650F5F" w:rsidRDefault="00650F5F" w:rsidP="00A07C2D">
            <w:pPr>
              <w:pStyle w:val="TAL"/>
              <w:rPr>
                <w:ins w:id="318" w:author="Gray, Jeffrey, CON" w:date="2020-07-09T13:41:00Z"/>
              </w:rPr>
            </w:pPr>
            <w:ins w:id="319" w:author="Gray, Jeffrey, CON" w:date="2020-07-09T13:41:00Z">
              <w:r>
                <w:t>Shall include the identity of the PTC server serving the PTC target.</w:t>
              </w:r>
            </w:ins>
          </w:p>
        </w:tc>
        <w:tc>
          <w:tcPr>
            <w:tcW w:w="708" w:type="dxa"/>
          </w:tcPr>
          <w:p w:rsidR="00650F5F" w:rsidRDefault="00650F5F" w:rsidP="00A07C2D">
            <w:pPr>
              <w:pStyle w:val="TAL"/>
              <w:rPr>
                <w:ins w:id="320" w:author="Gray, Jeffrey, CON" w:date="2020-07-09T13:41:00Z"/>
              </w:rPr>
            </w:pPr>
            <w:ins w:id="321" w:author="Gray, Jeffrey, CON" w:date="2020-07-09T13:41:00Z">
              <w:r>
                <w:t>M</w:t>
              </w:r>
            </w:ins>
          </w:p>
        </w:tc>
      </w:tr>
      <w:tr w:rsidR="00650F5F" w:rsidTr="00A07C2D">
        <w:trPr>
          <w:jc w:val="center"/>
          <w:ins w:id="322" w:author="Gray, Jeffrey, CON" w:date="2020-07-09T13:41:00Z"/>
        </w:trPr>
        <w:tc>
          <w:tcPr>
            <w:tcW w:w="2693" w:type="dxa"/>
          </w:tcPr>
          <w:p w:rsidR="00650F5F" w:rsidRDefault="00650F5F" w:rsidP="00A07C2D">
            <w:pPr>
              <w:pStyle w:val="TAL"/>
              <w:rPr>
                <w:ins w:id="323" w:author="Gray, Jeffrey, CON" w:date="2020-07-09T13:41:00Z"/>
              </w:rPr>
            </w:pPr>
            <w:ins w:id="324" w:author="Gray, Jeffrey, CON" w:date="2020-07-09T13:41:00Z">
              <w:r>
                <w:t>pTCSessionInfo</w:t>
              </w:r>
            </w:ins>
          </w:p>
        </w:tc>
        <w:tc>
          <w:tcPr>
            <w:tcW w:w="6521" w:type="dxa"/>
          </w:tcPr>
          <w:p w:rsidR="00650F5F" w:rsidRDefault="00650F5F" w:rsidP="00A07C2D">
            <w:pPr>
              <w:pStyle w:val="TAL"/>
              <w:rPr>
                <w:ins w:id="325" w:author="Gray, Jeffrey, CON" w:date="2020-07-09T13:41:00Z"/>
              </w:rPr>
            </w:pPr>
            <w:ins w:id="326" w:author="Gray, Jeffrey, CON" w:date="2020-07-09T13:41:00Z">
              <w:r>
                <w:t>Shall provide PTC session information such as PTC Session URI and PTC Session type (e.g., on-demand, pre-established, ad-hoc, pre-arranged, group session).</w:t>
              </w:r>
            </w:ins>
          </w:p>
        </w:tc>
        <w:tc>
          <w:tcPr>
            <w:tcW w:w="708" w:type="dxa"/>
          </w:tcPr>
          <w:p w:rsidR="00650F5F" w:rsidRDefault="00650F5F" w:rsidP="00A07C2D">
            <w:pPr>
              <w:pStyle w:val="TAL"/>
              <w:rPr>
                <w:ins w:id="327" w:author="Gray, Jeffrey, CON" w:date="2020-07-09T13:41:00Z"/>
              </w:rPr>
            </w:pPr>
            <w:ins w:id="328" w:author="Gray, Jeffrey, CON" w:date="2020-07-09T13:41:00Z">
              <w:r>
                <w:t>M</w:t>
              </w:r>
            </w:ins>
          </w:p>
        </w:tc>
      </w:tr>
      <w:tr w:rsidR="00650F5F" w:rsidTr="00A07C2D">
        <w:trPr>
          <w:jc w:val="center"/>
          <w:ins w:id="329" w:author="Gray, Jeffrey, CON" w:date="2020-07-09T13:41:00Z"/>
        </w:trPr>
        <w:tc>
          <w:tcPr>
            <w:tcW w:w="2693" w:type="dxa"/>
          </w:tcPr>
          <w:p w:rsidR="00650F5F" w:rsidRDefault="00650F5F" w:rsidP="00A07C2D">
            <w:pPr>
              <w:pStyle w:val="TAL"/>
              <w:rPr>
                <w:ins w:id="330" w:author="Gray, Jeffrey, CON" w:date="2020-07-09T13:41:00Z"/>
              </w:rPr>
            </w:pPr>
            <w:ins w:id="331" w:author="Gray, Jeffrey, CON" w:date="2020-07-09T13:41:00Z">
              <w:r>
                <w:t>pTCOriginatingID</w:t>
              </w:r>
            </w:ins>
          </w:p>
        </w:tc>
        <w:tc>
          <w:tcPr>
            <w:tcW w:w="6521" w:type="dxa"/>
          </w:tcPr>
          <w:p w:rsidR="00650F5F" w:rsidRDefault="00650F5F" w:rsidP="00A07C2D">
            <w:pPr>
              <w:pStyle w:val="TAL"/>
              <w:rPr>
                <w:ins w:id="332" w:author="Gray, Jeffrey, CON" w:date="2020-07-09T13:41:00Z"/>
              </w:rPr>
            </w:pPr>
            <w:ins w:id="333" w:author="Gray, Jeffrey, CON" w:date="2020-07-09T13:41:00Z">
              <w:r>
                <w:t>Shall identify the originating party. Provide when known.</w:t>
              </w:r>
            </w:ins>
          </w:p>
        </w:tc>
        <w:tc>
          <w:tcPr>
            <w:tcW w:w="708" w:type="dxa"/>
          </w:tcPr>
          <w:p w:rsidR="00650F5F" w:rsidRDefault="00650F5F" w:rsidP="00A07C2D">
            <w:pPr>
              <w:pStyle w:val="TAL"/>
              <w:rPr>
                <w:ins w:id="334" w:author="Gray, Jeffrey, CON" w:date="2020-07-09T13:41:00Z"/>
              </w:rPr>
            </w:pPr>
            <w:ins w:id="335" w:author="Gray, Jeffrey, CON" w:date="2020-07-09T14:57:00Z">
              <w:r>
                <w:t>M</w:t>
              </w:r>
            </w:ins>
          </w:p>
        </w:tc>
      </w:tr>
      <w:tr w:rsidR="00650F5F" w:rsidTr="00A07C2D">
        <w:trPr>
          <w:jc w:val="center"/>
          <w:ins w:id="336" w:author="Gray, Jeffrey, CON" w:date="2020-07-09T13:41:00Z"/>
        </w:trPr>
        <w:tc>
          <w:tcPr>
            <w:tcW w:w="2693" w:type="dxa"/>
          </w:tcPr>
          <w:p w:rsidR="00650F5F" w:rsidRDefault="00650F5F" w:rsidP="00A07C2D">
            <w:pPr>
              <w:pStyle w:val="TAL"/>
              <w:rPr>
                <w:ins w:id="337" w:author="Gray, Jeffrey, CON" w:date="2020-07-09T13:41:00Z"/>
              </w:rPr>
            </w:pPr>
            <w:ins w:id="338" w:author="Gray, Jeffrey, CON" w:date="2020-07-09T13:41:00Z">
              <w:r>
                <w:t>pTCParticipants</w:t>
              </w:r>
            </w:ins>
          </w:p>
        </w:tc>
        <w:tc>
          <w:tcPr>
            <w:tcW w:w="6521" w:type="dxa"/>
          </w:tcPr>
          <w:p w:rsidR="00650F5F" w:rsidRDefault="00650F5F" w:rsidP="00A07C2D">
            <w:pPr>
              <w:pStyle w:val="TAL"/>
              <w:rPr>
                <w:ins w:id="339" w:author="Gray, Jeffrey, CON" w:date="2020-07-09T13:41:00Z"/>
              </w:rPr>
            </w:pPr>
            <w:ins w:id="340" w:author="Gray, Jeffrey, CON" w:date="2020-07-09T13:41:00Z">
              <w:r>
                <w:t>Shall identify the individual PTC participants of the communication session, when known.</w:t>
              </w:r>
            </w:ins>
          </w:p>
        </w:tc>
        <w:tc>
          <w:tcPr>
            <w:tcW w:w="708" w:type="dxa"/>
          </w:tcPr>
          <w:p w:rsidR="00650F5F" w:rsidRDefault="00650F5F" w:rsidP="00A07C2D">
            <w:pPr>
              <w:pStyle w:val="TAL"/>
              <w:rPr>
                <w:ins w:id="341" w:author="Gray, Jeffrey, CON" w:date="2020-07-09T13:41:00Z"/>
              </w:rPr>
            </w:pPr>
            <w:ins w:id="342" w:author="Gray, Jeffrey, CON" w:date="2020-07-09T13:41:00Z">
              <w:r>
                <w:t>C</w:t>
              </w:r>
            </w:ins>
          </w:p>
        </w:tc>
      </w:tr>
      <w:tr w:rsidR="00650F5F" w:rsidTr="00A07C2D">
        <w:trPr>
          <w:jc w:val="center"/>
          <w:ins w:id="343" w:author="Gray, Jeffrey, CON" w:date="2020-07-09T13:41:00Z"/>
        </w:trPr>
        <w:tc>
          <w:tcPr>
            <w:tcW w:w="2693" w:type="dxa"/>
          </w:tcPr>
          <w:p w:rsidR="00650F5F" w:rsidRDefault="00650F5F" w:rsidP="00A07C2D">
            <w:pPr>
              <w:pStyle w:val="TAL"/>
              <w:rPr>
                <w:ins w:id="344" w:author="Gray, Jeffrey, CON" w:date="2020-07-09T13:41:00Z"/>
              </w:rPr>
            </w:pPr>
            <w:ins w:id="345" w:author="Gray, Jeffrey, CON" w:date="2020-07-09T13:41:00Z">
              <w:r>
                <w:t>pTCParticipantPresenceStatus</w:t>
              </w:r>
            </w:ins>
          </w:p>
        </w:tc>
        <w:tc>
          <w:tcPr>
            <w:tcW w:w="6521" w:type="dxa"/>
          </w:tcPr>
          <w:p w:rsidR="00650F5F" w:rsidRPr="00E13D79" w:rsidRDefault="00650F5F" w:rsidP="00A07C2D">
            <w:pPr>
              <w:pStyle w:val="TAL"/>
              <w:rPr>
                <w:ins w:id="346" w:author="Gray, Jeffrey, CON" w:date="2020-07-09T13:41:00Z"/>
              </w:rPr>
            </w:pPr>
            <w:ins w:id="347" w:author="Gray, Jeffrey, CON" w:date="2020-07-09T13:41: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348" w:author="Gray, Jeffrey, CON" w:date="2020-07-09T13:41:00Z"/>
                <w:rFonts w:cs="Arial"/>
                <w:color w:val="000000"/>
                <w:szCs w:val="18"/>
              </w:rPr>
            </w:pPr>
            <w:ins w:id="349" w:author="Gray, Jeffrey, CON" w:date="2020-07-09T13:41: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350" w:author="Gray, Jeffrey, CON" w:date="2020-07-09T13:41:00Z"/>
                <w:rFonts w:cs="Arial"/>
                <w:b/>
                <w:color w:val="000000"/>
                <w:szCs w:val="18"/>
              </w:rPr>
            </w:pPr>
            <w:ins w:id="351" w:author="Gray, Jeffrey, CON" w:date="2020-07-09T13:41: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352" w:author="Gray, Jeffrey, CON" w:date="2020-07-09T13:41:00Z"/>
                <w:rFonts w:cs="Arial"/>
                <w:b/>
                <w:color w:val="000000"/>
                <w:szCs w:val="18"/>
              </w:rPr>
            </w:pPr>
            <w:ins w:id="353" w:author="Gray, Jeffrey, CON" w:date="2020-07-09T13:41: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rsidR="00650F5F" w:rsidRDefault="00650F5F" w:rsidP="00A07C2D">
            <w:pPr>
              <w:pStyle w:val="TAL"/>
              <w:rPr>
                <w:ins w:id="354" w:author="Gray, Jeffrey, CON" w:date="2020-07-09T13:41:00Z"/>
              </w:rPr>
            </w:pPr>
            <w:ins w:id="355" w:author="Gray, Jeffrey, CON" w:date="2020-07-09T13:41: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rsidR="00650F5F" w:rsidRDefault="00650F5F" w:rsidP="00A07C2D">
            <w:pPr>
              <w:pStyle w:val="TAL"/>
              <w:rPr>
                <w:ins w:id="356" w:author="Gray, Jeffrey, CON" w:date="2020-07-09T13:41:00Z"/>
              </w:rPr>
            </w:pPr>
            <w:ins w:id="357" w:author="Gray, Jeffrey, CON" w:date="2020-07-09T13:41:00Z">
              <w:r>
                <w:t>C</w:t>
              </w:r>
            </w:ins>
          </w:p>
        </w:tc>
      </w:tr>
      <w:tr w:rsidR="00650F5F" w:rsidTr="00A07C2D">
        <w:trPr>
          <w:jc w:val="center"/>
          <w:ins w:id="358" w:author="Gray, Jeffrey, CON" w:date="2020-07-09T13:41:00Z"/>
        </w:trPr>
        <w:tc>
          <w:tcPr>
            <w:tcW w:w="2693" w:type="dxa"/>
          </w:tcPr>
          <w:p w:rsidR="00650F5F" w:rsidRDefault="00650F5F" w:rsidP="00A07C2D">
            <w:pPr>
              <w:pStyle w:val="TAL"/>
              <w:rPr>
                <w:ins w:id="359" w:author="Gray, Jeffrey, CON" w:date="2020-07-09T13:41:00Z"/>
              </w:rPr>
            </w:pPr>
            <w:ins w:id="360" w:author="Gray, Jeffrey, CON" w:date="2020-07-09T13:41:00Z">
              <w:r>
                <w:t>location</w:t>
              </w:r>
            </w:ins>
          </w:p>
        </w:tc>
        <w:tc>
          <w:tcPr>
            <w:tcW w:w="6521" w:type="dxa"/>
          </w:tcPr>
          <w:p w:rsidR="00650F5F" w:rsidRDefault="00650F5F" w:rsidP="00A07C2D">
            <w:pPr>
              <w:pStyle w:val="TAL"/>
              <w:rPr>
                <w:ins w:id="361" w:author="Gray, Jeffrey, CON" w:date="2020-07-09T13:41:00Z"/>
              </w:rPr>
            </w:pPr>
            <w:ins w:id="362" w:author="Gray, Jeffrey, CON" w:date="2020-07-09T13:41:00Z">
              <w:r>
                <w:t>Shall include the PTC target’s location when reporting of the PTC target’s location information is authorized and available.</w:t>
              </w:r>
            </w:ins>
          </w:p>
        </w:tc>
        <w:tc>
          <w:tcPr>
            <w:tcW w:w="708" w:type="dxa"/>
          </w:tcPr>
          <w:p w:rsidR="00650F5F" w:rsidRDefault="00650F5F" w:rsidP="00A07C2D">
            <w:pPr>
              <w:pStyle w:val="TAL"/>
              <w:rPr>
                <w:ins w:id="363" w:author="Gray, Jeffrey, CON" w:date="2020-07-09T13:41:00Z"/>
              </w:rPr>
            </w:pPr>
            <w:ins w:id="364" w:author="Gray, Jeffrey, CON" w:date="2020-07-09T13:41:00Z">
              <w:r>
                <w:t>C</w:t>
              </w:r>
            </w:ins>
          </w:p>
        </w:tc>
      </w:tr>
      <w:tr w:rsidR="00650F5F" w:rsidTr="00A07C2D">
        <w:trPr>
          <w:jc w:val="center"/>
          <w:ins w:id="365" w:author="Gray, Jeffrey, CON" w:date="2020-07-09T13:41:00Z"/>
        </w:trPr>
        <w:tc>
          <w:tcPr>
            <w:tcW w:w="2693" w:type="dxa"/>
          </w:tcPr>
          <w:p w:rsidR="00650F5F" w:rsidRDefault="00650F5F" w:rsidP="00A07C2D">
            <w:pPr>
              <w:pStyle w:val="TAL"/>
              <w:rPr>
                <w:ins w:id="366" w:author="Gray, Jeffrey, CON" w:date="2020-07-09T13:41:00Z"/>
              </w:rPr>
            </w:pPr>
            <w:ins w:id="367" w:author="Gray, Jeffrey, CON" w:date="2020-07-09T13:41:00Z">
              <w:r>
                <w:t>pTCHost</w:t>
              </w:r>
            </w:ins>
          </w:p>
        </w:tc>
        <w:tc>
          <w:tcPr>
            <w:tcW w:w="6521" w:type="dxa"/>
          </w:tcPr>
          <w:p w:rsidR="00650F5F" w:rsidRDefault="00650F5F" w:rsidP="00A07C2D">
            <w:pPr>
              <w:pStyle w:val="TAL"/>
              <w:rPr>
                <w:ins w:id="368" w:author="Gray, Jeffrey, CON" w:date="2020-07-09T13:41:00Z"/>
              </w:rPr>
            </w:pPr>
            <w:ins w:id="369" w:author="Gray, Jeffrey, CON" w:date="2020-07-09T13:41:00Z">
              <w:r>
                <w:t>Shall identify the PTC participant who has the authority to initiate and administrate a PTC Session, if known.</w:t>
              </w:r>
            </w:ins>
          </w:p>
        </w:tc>
        <w:tc>
          <w:tcPr>
            <w:tcW w:w="708" w:type="dxa"/>
          </w:tcPr>
          <w:p w:rsidR="00650F5F" w:rsidRDefault="00650F5F" w:rsidP="00A07C2D">
            <w:pPr>
              <w:pStyle w:val="TAL"/>
              <w:rPr>
                <w:ins w:id="370" w:author="Gray, Jeffrey, CON" w:date="2020-07-09T13:41:00Z"/>
              </w:rPr>
            </w:pPr>
            <w:ins w:id="371" w:author="Gray, Jeffrey, CON" w:date="2020-07-09T13:41:00Z">
              <w:r>
                <w:t>C</w:t>
              </w:r>
            </w:ins>
          </w:p>
        </w:tc>
      </w:tr>
      <w:tr w:rsidR="00650F5F" w:rsidTr="00A07C2D">
        <w:trPr>
          <w:jc w:val="center"/>
          <w:ins w:id="372" w:author="Gray, Jeffrey, CON" w:date="2020-07-09T13:41:00Z"/>
        </w:trPr>
        <w:tc>
          <w:tcPr>
            <w:tcW w:w="2693" w:type="dxa"/>
          </w:tcPr>
          <w:p w:rsidR="00650F5F" w:rsidRDefault="00650F5F" w:rsidP="00A07C2D">
            <w:pPr>
              <w:pStyle w:val="TAL"/>
              <w:rPr>
                <w:ins w:id="373" w:author="Gray, Jeffrey, CON" w:date="2020-07-09T13:41:00Z"/>
              </w:rPr>
            </w:pPr>
            <w:ins w:id="374" w:author="Gray, Jeffrey, CON" w:date="2020-07-09T13:41:00Z">
              <w:r>
                <w:t>pTCBearerCapability</w:t>
              </w:r>
            </w:ins>
          </w:p>
        </w:tc>
        <w:tc>
          <w:tcPr>
            <w:tcW w:w="6521" w:type="dxa"/>
          </w:tcPr>
          <w:p w:rsidR="00650F5F" w:rsidRDefault="00650F5F" w:rsidP="00A07C2D">
            <w:pPr>
              <w:pStyle w:val="TAL"/>
              <w:rPr>
                <w:ins w:id="375" w:author="Gray, Jeffrey, CON" w:date="2020-07-09T13:41:00Z"/>
              </w:rPr>
            </w:pPr>
            <w:ins w:id="376" w:author="Gray, Jeffrey, CON" w:date="2020-07-09T13:41:00Z">
              <w:r>
                <w:t>Shall provide the media characteristics information elements of the PTC session, encoded in SDP format as per RFC 4566 [XX] clause 5</w:t>
              </w:r>
            </w:ins>
            <w:ins w:id="377" w:author="Gray, Jeffrey, CON" w:date="2020-07-09T15:10:00Z">
              <w:r>
                <w:t xml:space="preserve"> when known</w:t>
              </w:r>
            </w:ins>
            <w:ins w:id="378" w:author="Gray, Jeffrey, CON" w:date="2020-07-09T13:41:00Z">
              <w:r>
                <w:t>.</w:t>
              </w:r>
            </w:ins>
          </w:p>
        </w:tc>
        <w:tc>
          <w:tcPr>
            <w:tcW w:w="708" w:type="dxa"/>
          </w:tcPr>
          <w:p w:rsidR="00650F5F" w:rsidRDefault="00650F5F" w:rsidP="00A07C2D">
            <w:pPr>
              <w:pStyle w:val="TAL"/>
              <w:rPr>
                <w:ins w:id="379" w:author="Gray, Jeffrey, CON" w:date="2020-07-09T13:41:00Z"/>
              </w:rPr>
            </w:pPr>
            <w:ins w:id="380" w:author="Gray, Jeffrey, CON" w:date="2020-07-09T13:41:00Z">
              <w:r>
                <w:t>C</w:t>
              </w:r>
            </w:ins>
          </w:p>
        </w:tc>
      </w:tr>
    </w:tbl>
    <w:p w:rsidR="00650F5F" w:rsidRDefault="00650F5F" w:rsidP="00650F5F">
      <w:pPr>
        <w:rPr>
          <w:ins w:id="381" w:author="Gray, Jeffrey, CON" w:date="2020-07-09T13:41:00Z"/>
        </w:rPr>
      </w:pPr>
    </w:p>
    <w:p w:rsidR="00650F5F" w:rsidRDefault="00650F5F" w:rsidP="00650F5F">
      <w:pPr>
        <w:pStyle w:val="Heading5"/>
        <w:rPr>
          <w:ins w:id="382" w:author="Gray, Jeffrey, CON" w:date="2020-07-09T13:41:00Z"/>
        </w:rPr>
      </w:pPr>
      <w:ins w:id="383" w:author="Gray, Jeffrey, CON" w:date="2020-07-09T13:41:00Z">
        <w:r>
          <w:t>7.x.1.3.5</w:t>
        </w:r>
        <w:r>
          <w:tab/>
          <w:t>PTC session end</w:t>
        </w:r>
      </w:ins>
    </w:p>
    <w:p w:rsidR="00650F5F" w:rsidRDefault="00650F5F" w:rsidP="00650F5F">
      <w:pPr>
        <w:rPr>
          <w:ins w:id="384" w:author="Gray, Jeffrey, CON" w:date="2020-07-09T13:41:00Z"/>
        </w:rPr>
      </w:pPr>
      <w:ins w:id="385" w:author="Gray, Jeffrey, CON" w:date="2020-07-09T13:41:00Z">
        <w:r>
          <w:t xml:space="preserve">The IRI-POI present in the PTC server shall generate an xIRI containing a PTCSessionEnd record when the IRI-POI present in the PTC server detects that the PTC session is released for any reason (i.e. normal or abnormal release) and voice communications ends. </w:t>
        </w:r>
        <w:bookmarkStart w:id="386" w:name="_Hlk44600529"/>
        <w:r>
          <w:t>Accordingly, the IRI-POI in the PTC server generates the xIRI when the following events are detected:</w:t>
        </w:r>
        <w:bookmarkEnd w:id="386"/>
      </w:ins>
    </w:p>
    <w:p w:rsidR="00650F5F" w:rsidRDefault="00650F5F" w:rsidP="00650F5F">
      <w:pPr>
        <w:pStyle w:val="B1"/>
        <w:rPr>
          <w:ins w:id="387" w:author="Gray, Jeffrey, CON" w:date="2020-07-09T13:41:00Z"/>
        </w:rPr>
      </w:pPr>
      <w:ins w:id="388" w:author="Gray, Jeffrey, CON" w:date="2020-07-09T13:41:00Z">
        <w:r>
          <w:t>-</w:t>
        </w:r>
        <w:r>
          <w:tab/>
          <w:t>when the PTC server receives a SIP BYE from the PTC target to end the session.</w:t>
        </w:r>
      </w:ins>
    </w:p>
    <w:p w:rsidR="00650F5F" w:rsidRDefault="00650F5F" w:rsidP="00650F5F">
      <w:pPr>
        <w:pStyle w:val="B1"/>
        <w:rPr>
          <w:ins w:id="389" w:author="Gray, Jeffrey, CON" w:date="2020-07-09T13:41:00Z"/>
        </w:rPr>
      </w:pPr>
      <w:ins w:id="390" w:author="Gray, Jeffrey, CON" w:date="2020-07-09T13:41:00Z">
        <w:r>
          <w:t>-</w:t>
        </w:r>
        <w:r>
          <w:tab/>
          <w:t>when the PTC server receives a SIP 200 OK from the PTC target in response to a SIP BYE.</w:t>
        </w:r>
      </w:ins>
    </w:p>
    <w:p w:rsidR="00650F5F" w:rsidRDefault="00650F5F" w:rsidP="00650F5F">
      <w:pPr>
        <w:pStyle w:val="B1"/>
        <w:rPr>
          <w:ins w:id="391" w:author="Gray, Jeffrey, CON" w:date="2020-07-09T13:41:00Z"/>
        </w:rPr>
      </w:pPr>
      <w:ins w:id="392" w:author="Gray, Jeffrey, CON" w:date="2020-07-09T13:41:00Z">
        <w:r>
          <w:t>-</w:t>
        </w:r>
        <w:r>
          <w:tab/>
          <w:t>when the PTC server sends a SIP BYE to the participating PTC server to end the PTC session of a PTC target with a pre-established PTC session (PTC server also sends a TBCP Disconnect to the PTC target with a pre-established PTC session).</w:t>
        </w:r>
      </w:ins>
    </w:p>
    <w:p w:rsidR="00650F5F" w:rsidRDefault="00650F5F" w:rsidP="00650F5F">
      <w:pPr>
        <w:pStyle w:val="B1"/>
        <w:rPr>
          <w:ins w:id="393" w:author="Gray, Jeffrey, CON" w:date="2020-07-09T13:41:00Z"/>
        </w:rPr>
      </w:pPr>
      <w:ins w:id="394" w:author="Gray, Jeffrey, CON" w:date="2020-07-09T13:41:00Z">
        <w:r>
          <w:t>-</w:t>
        </w:r>
        <w:r>
          <w:tab/>
          <w:t>when the PTC server receives a SIP BYE from the participant PTC server to end the PTC session of a PTC target with a pre-established PTC session (PTC server sends a TBCP Disconnect to the PTC target with a pre-established PTC session).</w:t>
        </w:r>
      </w:ins>
    </w:p>
    <w:p w:rsidR="00650F5F" w:rsidRDefault="00650F5F" w:rsidP="00650F5F">
      <w:pPr>
        <w:pStyle w:val="B1"/>
        <w:rPr>
          <w:ins w:id="395" w:author="Gray, Jeffrey, CON" w:date="2020-07-09T15:26:00Z"/>
        </w:rPr>
      </w:pPr>
      <w:ins w:id="396" w:author="Gray, Jeffrey, CON" w:date="2020-07-09T13:41:00Z">
        <w:r>
          <w:t>-</w:t>
        </w:r>
        <w:r>
          <w:tab/>
          <w:t>when the PTC server hosting a PTC chat group session, where PTC chat group is the PTC target, sends a SIP 200 OK in response to a SIP BYE received from the participating PTC server of the last participant in the PTC chat group session.</w:t>
        </w:r>
      </w:ins>
    </w:p>
    <w:p w:rsidR="00650F5F" w:rsidRDefault="00650F5F" w:rsidP="00650F5F">
      <w:pPr>
        <w:pStyle w:val="B1"/>
        <w:rPr>
          <w:ins w:id="397" w:author="Gray, Jeffrey, CON" w:date="2020-07-09T13:41:00Z"/>
        </w:rPr>
      </w:pPr>
      <w:ins w:id="398" w:author="Gray, Jeffrey, CON" w:date="2020-07-09T15:26:00Z">
        <w:r>
          <w:t>-</w:t>
        </w:r>
        <w:r>
          <w:tab/>
          <w:t xml:space="preserve">when the PTC server sends a SIP 487 to the PTC target </w:t>
        </w:r>
      </w:ins>
      <w:ins w:id="399" w:author="Gray, Jeffrey, CON" w:date="2020-07-09T15:27:00Z">
        <w:r>
          <w:t xml:space="preserve">in response to a SIP CANCEL </w:t>
        </w:r>
      </w:ins>
      <w:ins w:id="400" w:author="Gray, Jeffrey, CON" w:date="2020-07-09T15:26:00Z">
        <w:r>
          <w:t>to end the session.</w:t>
        </w:r>
      </w:ins>
    </w:p>
    <w:p w:rsidR="00650F5F" w:rsidRPr="001A1E56" w:rsidRDefault="00650F5F" w:rsidP="00650F5F">
      <w:pPr>
        <w:pStyle w:val="TH"/>
        <w:rPr>
          <w:ins w:id="401" w:author="Gray, Jeffrey, CON" w:date="2020-07-09T13:41:00Z"/>
        </w:rPr>
      </w:pPr>
      <w:ins w:id="402" w:author="Gray, Jeffrey, CON" w:date="2020-07-09T13:41:00Z">
        <w:r w:rsidRPr="001A1E56">
          <w:t xml:space="preserve">Table </w:t>
        </w:r>
        <w:r>
          <w:t>7.x.1.3.5-5</w:t>
        </w:r>
        <w:r w:rsidRPr="001A1E56">
          <w:t xml:space="preserve">: </w:t>
        </w:r>
        <w:r>
          <w:t>Payload for PTCSessionEnd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403" w:author="Gray, Jeffrey, CON" w:date="2020-07-09T13:41:00Z"/>
        </w:trPr>
        <w:tc>
          <w:tcPr>
            <w:tcW w:w="2693" w:type="dxa"/>
          </w:tcPr>
          <w:p w:rsidR="00650F5F" w:rsidRDefault="00650F5F" w:rsidP="00A07C2D">
            <w:pPr>
              <w:pStyle w:val="TAH"/>
              <w:rPr>
                <w:ins w:id="404" w:author="Gray, Jeffrey, CON" w:date="2020-07-09T13:41:00Z"/>
              </w:rPr>
            </w:pPr>
            <w:ins w:id="405" w:author="Gray, Jeffrey, CON" w:date="2020-07-09T13:41:00Z">
              <w:r>
                <w:t>Field name</w:t>
              </w:r>
            </w:ins>
          </w:p>
        </w:tc>
        <w:tc>
          <w:tcPr>
            <w:tcW w:w="6521" w:type="dxa"/>
          </w:tcPr>
          <w:p w:rsidR="00650F5F" w:rsidRDefault="00650F5F" w:rsidP="00A07C2D">
            <w:pPr>
              <w:pStyle w:val="TAH"/>
              <w:rPr>
                <w:ins w:id="406" w:author="Gray, Jeffrey, CON" w:date="2020-07-09T13:41:00Z"/>
              </w:rPr>
            </w:pPr>
            <w:ins w:id="407" w:author="Gray, Jeffrey, CON" w:date="2020-07-09T13:41:00Z">
              <w:r>
                <w:t>Description</w:t>
              </w:r>
            </w:ins>
          </w:p>
        </w:tc>
        <w:tc>
          <w:tcPr>
            <w:tcW w:w="708" w:type="dxa"/>
          </w:tcPr>
          <w:p w:rsidR="00650F5F" w:rsidRDefault="00650F5F" w:rsidP="00A07C2D">
            <w:pPr>
              <w:pStyle w:val="TAH"/>
              <w:rPr>
                <w:ins w:id="408" w:author="Gray, Jeffrey, CON" w:date="2020-07-09T13:41:00Z"/>
              </w:rPr>
            </w:pPr>
            <w:ins w:id="409" w:author="Gray, Jeffrey, CON" w:date="2020-07-09T13:41:00Z">
              <w:r>
                <w:t>M/C/O</w:t>
              </w:r>
            </w:ins>
          </w:p>
        </w:tc>
      </w:tr>
      <w:tr w:rsidR="00650F5F" w:rsidTr="00A07C2D">
        <w:trPr>
          <w:jc w:val="center"/>
          <w:ins w:id="410" w:author="Gray, Jeffrey, CON" w:date="2020-07-09T13:41:00Z"/>
        </w:trPr>
        <w:tc>
          <w:tcPr>
            <w:tcW w:w="2693" w:type="dxa"/>
          </w:tcPr>
          <w:p w:rsidR="00650F5F" w:rsidRDefault="00650F5F" w:rsidP="00A07C2D">
            <w:pPr>
              <w:pStyle w:val="TAL"/>
              <w:rPr>
                <w:ins w:id="411" w:author="Gray, Jeffrey, CON" w:date="2020-07-09T13:41:00Z"/>
              </w:rPr>
            </w:pPr>
            <w:ins w:id="412" w:author="Gray, Jeffrey, CON" w:date="2020-07-09T13:41:00Z">
              <w:r>
                <w:t>pTCTargetInformation</w:t>
              </w:r>
            </w:ins>
          </w:p>
        </w:tc>
        <w:tc>
          <w:tcPr>
            <w:tcW w:w="6521" w:type="dxa"/>
          </w:tcPr>
          <w:p w:rsidR="00650F5F" w:rsidRDefault="00650F5F" w:rsidP="00A07C2D">
            <w:pPr>
              <w:pStyle w:val="TAL"/>
              <w:rPr>
                <w:ins w:id="413" w:author="Gray, Jeffrey, CON" w:date="2020-07-09T13:41:00Z"/>
              </w:rPr>
            </w:pPr>
            <w:ins w:id="414" w:author="Gray, Jeffrey, CON" w:date="2020-07-09T13:41:00Z">
              <w:r>
                <w:t>Provide PTC target identity. At least one among MCPTT ID, IMPU, IMPI, InstanceIdentifierURN and PTCGroupID shall be provided for PTCTargetInformation.</w:t>
              </w:r>
            </w:ins>
          </w:p>
        </w:tc>
        <w:tc>
          <w:tcPr>
            <w:tcW w:w="708" w:type="dxa"/>
          </w:tcPr>
          <w:p w:rsidR="00650F5F" w:rsidRPr="00B102DC" w:rsidRDefault="00650F5F" w:rsidP="00A07C2D">
            <w:pPr>
              <w:pStyle w:val="TAL"/>
              <w:rPr>
                <w:ins w:id="415" w:author="Gray, Jeffrey, CON" w:date="2020-07-09T13:41:00Z"/>
              </w:rPr>
            </w:pPr>
            <w:ins w:id="416" w:author="Gray, Jeffrey, CON" w:date="2020-07-09T13:41:00Z">
              <w:r>
                <w:t>M</w:t>
              </w:r>
            </w:ins>
          </w:p>
        </w:tc>
      </w:tr>
      <w:tr w:rsidR="00650F5F" w:rsidTr="00A07C2D">
        <w:trPr>
          <w:jc w:val="center"/>
          <w:ins w:id="417" w:author="Gray, Jeffrey, CON" w:date="2020-07-09T13:41:00Z"/>
        </w:trPr>
        <w:tc>
          <w:tcPr>
            <w:tcW w:w="2693" w:type="dxa"/>
          </w:tcPr>
          <w:p w:rsidR="00650F5F" w:rsidRDefault="00650F5F" w:rsidP="00A07C2D">
            <w:pPr>
              <w:pStyle w:val="TAL"/>
              <w:rPr>
                <w:ins w:id="418" w:author="Gray, Jeffrey, CON" w:date="2020-07-09T13:41:00Z"/>
              </w:rPr>
            </w:pPr>
            <w:ins w:id="419" w:author="Gray, Jeffrey, CON" w:date="2020-07-09T13:41:00Z">
              <w:r>
                <w:t>pTCDirection</w:t>
              </w:r>
            </w:ins>
          </w:p>
        </w:tc>
        <w:tc>
          <w:tcPr>
            <w:tcW w:w="6521" w:type="dxa"/>
          </w:tcPr>
          <w:p w:rsidR="00650F5F" w:rsidRDefault="00650F5F" w:rsidP="00A07C2D">
            <w:pPr>
              <w:pStyle w:val="TAL"/>
              <w:rPr>
                <w:ins w:id="420" w:author="Gray, Jeffrey, CON" w:date="2020-07-09T13:41:00Z"/>
              </w:rPr>
            </w:pPr>
            <w:ins w:id="421" w:author="Gray, Jeffrey, CON" w:date="2020-07-09T13:41:00Z">
              <w:r>
                <w:t>Indicates the direction of the session relative to the target: "toTarget" or "fromTarget."</w:t>
              </w:r>
            </w:ins>
          </w:p>
        </w:tc>
        <w:tc>
          <w:tcPr>
            <w:tcW w:w="708" w:type="dxa"/>
          </w:tcPr>
          <w:p w:rsidR="00650F5F" w:rsidRDefault="00650F5F" w:rsidP="00A07C2D">
            <w:pPr>
              <w:pStyle w:val="TAL"/>
              <w:rPr>
                <w:ins w:id="422" w:author="Gray, Jeffrey, CON" w:date="2020-07-09T13:41:00Z"/>
              </w:rPr>
            </w:pPr>
            <w:ins w:id="423" w:author="Gray, Jeffrey, CON" w:date="2020-07-09T13:41:00Z">
              <w:r>
                <w:t>M</w:t>
              </w:r>
            </w:ins>
          </w:p>
        </w:tc>
      </w:tr>
      <w:tr w:rsidR="00650F5F" w:rsidTr="00A07C2D">
        <w:trPr>
          <w:jc w:val="center"/>
          <w:ins w:id="424" w:author="Gray, Jeffrey, CON" w:date="2020-07-09T13:41:00Z"/>
        </w:trPr>
        <w:tc>
          <w:tcPr>
            <w:tcW w:w="2693" w:type="dxa"/>
          </w:tcPr>
          <w:p w:rsidR="00650F5F" w:rsidRDefault="00650F5F" w:rsidP="00A07C2D">
            <w:pPr>
              <w:pStyle w:val="TAL"/>
              <w:rPr>
                <w:ins w:id="425" w:author="Gray, Jeffrey, CON" w:date="2020-07-09T13:41:00Z"/>
              </w:rPr>
            </w:pPr>
            <w:ins w:id="426" w:author="Gray, Jeffrey, CON" w:date="2020-07-09T13:41:00Z">
              <w:r>
                <w:t>pTCServerURI</w:t>
              </w:r>
            </w:ins>
          </w:p>
        </w:tc>
        <w:tc>
          <w:tcPr>
            <w:tcW w:w="6521" w:type="dxa"/>
          </w:tcPr>
          <w:p w:rsidR="00650F5F" w:rsidRDefault="00650F5F" w:rsidP="00A07C2D">
            <w:pPr>
              <w:pStyle w:val="TAL"/>
              <w:rPr>
                <w:ins w:id="427" w:author="Gray, Jeffrey, CON" w:date="2020-07-09T13:41:00Z"/>
              </w:rPr>
            </w:pPr>
            <w:ins w:id="428" w:author="Gray, Jeffrey, CON" w:date="2020-07-09T13:41:00Z">
              <w:r>
                <w:t>Shall include the identity of the PTC server serving the PTC target.</w:t>
              </w:r>
            </w:ins>
          </w:p>
        </w:tc>
        <w:tc>
          <w:tcPr>
            <w:tcW w:w="708" w:type="dxa"/>
          </w:tcPr>
          <w:p w:rsidR="00650F5F" w:rsidRDefault="00650F5F" w:rsidP="00A07C2D">
            <w:pPr>
              <w:pStyle w:val="TAL"/>
              <w:rPr>
                <w:ins w:id="429" w:author="Gray, Jeffrey, CON" w:date="2020-07-09T13:41:00Z"/>
              </w:rPr>
            </w:pPr>
            <w:ins w:id="430" w:author="Gray, Jeffrey, CON" w:date="2020-07-09T13:41:00Z">
              <w:r>
                <w:t>M</w:t>
              </w:r>
            </w:ins>
          </w:p>
        </w:tc>
      </w:tr>
      <w:tr w:rsidR="00650F5F" w:rsidTr="00A07C2D">
        <w:trPr>
          <w:jc w:val="center"/>
          <w:ins w:id="431" w:author="Gray, Jeffrey, CON" w:date="2020-07-09T13:41:00Z"/>
        </w:trPr>
        <w:tc>
          <w:tcPr>
            <w:tcW w:w="2693" w:type="dxa"/>
          </w:tcPr>
          <w:p w:rsidR="00650F5F" w:rsidRDefault="00650F5F" w:rsidP="00A07C2D">
            <w:pPr>
              <w:pStyle w:val="TAL"/>
              <w:rPr>
                <w:ins w:id="432" w:author="Gray, Jeffrey, CON" w:date="2020-07-09T13:41:00Z"/>
              </w:rPr>
            </w:pPr>
            <w:ins w:id="433" w:author="Gray, Jeffrey, CON" w:date="2020-07-09T13:41:00Z">
              <w:r>
                <w:t>pTCSessionInfo</w:t>
              </w:r>
            </w:ins>
          </w:p>
        </w:tc>
        <w:tc>
          <w:tcPr>
            <w:tcW w:w="6521" w:type="dxa"/>
          </w:tcPr>
          <w:p w:rsidR="00650F5F" w:rsidRDefault="00650F5F" w:rsidP="00A07C2D">
            <w:pPr>
              <w:pStyle w:val="TAL"/>
              <w:rPr>
                <w:ins w:id="434" w:author="Gray, Jeffrey, CON" w:date="2020-07-09T13:41:00Z"/>
              </w:rPr>
            </w:pPr>
            <w:ins w:id="435" w:author="Gray, Jeffrey, CON" w:date="2020-07-09T13:41:00Z">
              <w:r>
                <w:t>Shall provide PTC session information such as PTC Session URI and PTC Session type (e.g., on-demand, pre-established, ad-hoc, pre-arranged, group session).</w:t>
              </w:r>
            </w:ins>
          </w:p>
        </w:tc>
        <w:tc>
          <w:tcPr>
            <w:tcW w:w="708" w:type="dxa"/>
          </w:tcPr>
          <w:p w:rsidR="00650F5F" w:rsidRDefault="00650F5F" w:rsidP="00A07C2D">
            <w:pPr>
              <w:pStyle w:val="TAL"/>
              <w:rPr>
                <w:ins w:id="436" w:author="Gray, Jeffrey, CON" w:date="2020-07-09T13:41:00Z"/>
              </w:rPr>
            </w:pPr>
            <w:ins w:id="437" w:author="Gray, Jeffrey, CON" w:date="2020-07-09T13:41:00Z">
              <w:r>
                <w:t>M</w:t>
              </w:r>
            </w:ins>
          </w:p>
        </w:tc>
      </w:tr>
      <w:tr w:rsidR="00650F5F" w:rsidTr="00A07C2D">
        <w:trPr>
          <w:jc w:val="center"/>
          <w:ins w:id="438" w:author="Gray, Jeffrey, CON" w:date="2020-07-09T13:41:00Z"/>
        </w:trPr>
        <w:tc>
          <w:tcPr>
            <w:tcW w:w="2693" w:type="dxa"/>
          </w:tcPr>
          <w:p w:rsidR="00650F5F" w:rsidRDefault="00650F5F" w:rsidP="00A07C2D">
            <w:pPr>
              <w:pStyle w:val="TAL"/>
              <w:rPr>
                <w:ins w:id="439" w:author="Gray, Jeffrey, CON" w:date="2020-07-09T13:41:00Z"/>
              </w:rPr>
            </w:pPr>
            <w:ins w:id="440" w:author="Gray, Jeffrey, CON" w:date="2020-07-09T13:41:00Z">
              <w:r>
                <w:t>pTCParticipants</w:t>
              </w:r>
            </w:ins>
          </w:p>
        </w:tc>
        <w:tc>
          <w:tcPr>
            <w:tcW w:w="6521" w:type="dxa"/>
          </w:tcPr>
          <w:p w:rsidR="00650F5F" w:rsidRDefault="00650F5F" w:rsidP="00A07C2D">
            <w:pPr>
              <w:pStyle w:val="TAL"/>
              <w:rPr>
                <w:ins w:id="441" w:author="Gray, Jeffrey, CON" w:date="2020-07-09T13:41:00Z"/>
              </w:rPr>
            </w:pPr>
            <w:ins w:id="442" w:author="Gray, Jeffrey, CON" w:date="2020-07-09T13:41:00Z">
              <w:r>
                <w:t>Shall identify the individual PTC participants of the communication session, when known.</w:t>
              </w:r>
            </w:ins>
          </w:p>
        </w:tc>
        <w:tc>
          <w:tcPr>
            <w:tcW w:w="708" w:type="dxa"/>
          </w:tcPr>
          <w:p w:rsidR="00650F5F" w:rsidRDefault="00650F5F" w:rsidP="00A07C2D">
            <w:pPr>
              <w:pStyle w:val="TAL"/>
              <w:rPr>
                <w:ins w:id="443" w:author="Gray, Jeffrey, CON" w:date="2020-07-09T13:41:00Z"/>
              </w:rPr>
            </w:pPr>
            <w:ins w:id="444" w:author="Gray, Jeffrey, CON" w:date="2020-07-09T13:41:00Z">
              <w:r>
                <w:t>C</w:t>
              </w:r>
            </w:ins>
          </w:p>
        </w:tc>
      </w:tr>
      <w:tr w:rsidR="00650F5F" w:rsidTr="00A07C2D">
        <w:trPr>
          <w:jc w:val="center"/>
          <w:ins w:id="445" w:author="Gray, Jeffrey, CON" w:date="2020-07-09T13:41:00Z"/>
        </w:trPr>
        <w:tc>
          <w:tcPr>
            <w:tcW w:w="2693" w:type="dxa"/>
          </w:tcPr>
          <w:p w:rsidR="00650F5F" w:rsidRDefault="00650F5F" w:rsidP="00A07C2D">
            <w:pPr>
              <w:pStyle w:val="TAL"/>
              <w:rPr>
                <w:ins w:id="446" w:author="Gray, Jeffrey, CON" w:date="2020-07-09T13:41:00Z"/>
              </w:rPr>
            </w:pPr>
            <w:ins w:id="447" w:author="Gray, Jeffrey, CON" w:date="2020-07-09T13:41:00Z">
              <w:r>
                <w:t>location</w:t>
              </w:r>
            </w:ins>
          </w:p>
        </w:tc>
        <w:tc>
          <w:tcPr>
            <w:tcW w:w="6521" w:type="dxa"/>
          </w:tcPr>
          <w:p w:rsidR="00650F5F" w:rsidRDefault="00650F5F" w:rsidP="00A07C2D">
            <w:pPr>
              <w:pStyle w:val="TAL"/>
              <w:rPr>
                <w:ins w:id="448" w:author="Gray, Jeffrey, CON" w:date="2020-07-09T13:41:00Z"/>
              </w:rPr>
            </w:pPr>
            <w:ins w:id="449" w:author="Gray, Jeffrey, CON" w:date="2020-07-09T13:41:00Z">
              <w:r>
                <w:t>Shall include the PTC target’s location when reporting of the PTC target’s location information is authorized and available.</w:t>
              </w:r>
            </w:ins>
          </w:p>
        </w:tc>
        <w:tc>
          <w:tcPr>
            <w:tcW w:w="708" w:type="dxa"/>
          </w:tcPr>
          <w:p w:rsidR="00650F5F" w:rsidRDefault="00650F5F" w:rsidP="00A07C2D">
            <w:pPr>
              <w:pStyle w:val="TAL"/>
              <w:rPr>
                <w:ins w:id="450" w:author="Gray, Jeffrey, CON" w:date="2020-07-09T13:41:00Z"/>
              </w:rPr>
            </w:pPr>
            <w:ins w:id="451" w:author="Gray, Jeffrey, CON" w:date="2020-07-09T13:41:00Z">
              <w:r>
                <w:t>C</w:t>
              </w:r>
            </w:ins>
          </w:p>
        </w:tc>
      </w:tr>
      <w:tr w:rsidR="00650F5F" w:rsidTr="00A07C2D">
        <w:trPr>
          <w:jc w:val="center"/>
          <w:ins w:id="452" w:author="Gray, Jeffrey, CON" w:date="2020-07-09T13:41:00Z"/>
        </w:trPr>
        <w:tc>
          <w:tcPr>
            <w:tcW w:w="2693" w:type="dxa"/>
          </w:tcPr>
          <w:p w:rsidR="00650F5F" w:rsidRDefault="00650F5F" w:rsidP="00A07C2D">
            <w:pPr>
              <w:pStyle w:val="TAL"/>
              <w:rPr>
                <w:ins w:id="453" w:author="Gray, Jeffrey, CON" w:date="2020-07-09T13:41:00Z"/>
              </w:rPr>
            </w:pPr>
            <w:ins w:id="454" w:author="Gray, Jeffrey, CON" w:date="2020-07-09T13:41:00Z">
              <w:r>
                <w:t>pTCSessionEndCause</w:t>
              </w:r>
            </w:ins>
          </w:p>
        </w:tc>
        <w:tc>
          <w:tcPr>
            <w:tcW w:w="6521" w:type="dxa"/>
          </w:tcPr>
          <w:p w:rsidR="00650F5F" w:rsidRDefault="00650F5F" w:rsidP="00A07C2D">
            <w:pPr>
              <w:pStyle w:val="TAL"/>
              <w:rPr>
                <w:ins w:id="455" w:author="Gray, Jeffrey, CON" w:date="2020-07-09T13:41:00Z"/>
              </w:rPr>
            </w:pPr>
            <w:ins w:id="456" w:author="Gray, Jeffrey, CON" w:date="2020-07-09T13:41:00Z">
              <w:r>
                <w:t xml:space="preserve">Shall identify the reason for the PTC session end based on the following events per </w:t>
              </w:r>
              <w:r>
                <w:rPr>
                  <w:lang w:val="en-US"/>
                </w:rPr>
                <w:t>OMA-TS-PoC_System_Description-V2_1-20110802-A</w:t>
              </w:r>
              <w:r>
                <w:t xml:space="preserve"> [WW] clause 4.5.7:</w:t>
              </w:r>
            </w:ins>
          </w:p>
          <w:p w:rsidR="00650F5F" w:rsidRDefault="00650F5F" w:rsidP="00A07C2D">
            <w:pPr>
              <w:pStyle w:val="TAL"/>
              <w:numPr>
                <w:ilvl w:val="0"/>
                <w:numId w:val="28"/>
              </w:numPr>
              <w:rPr>
                <w:ins w:id="457" w:author="Gray, Jeffrey, CON" w:date="2020-07-09T13:41:00Z"/>
              </w:rPr>
            </w:pPr>
            <w:ins w:id="458" w:author="Gray, Jeffrey, CON" w:date="2020-07-09T13:41:00Z">
              <w:r>
                <w:t>PTC session initiator leaves session</w:t>
              </w:r>
            </w:ins>
          </w:p>
          <w:p w:rsidR="00650F5F" w:rsidRDefault="00650F5F" w:rsidP="00A07C2D">
            <w:pPr>
              <w:pStyle w:val="TAL"/>
              <w:numPr>
                <w:ilvl w:val="0"/>
                <w:numId w:val="28"/>
              </w:numPr>
              <w:rPr>
                <w:ins w:id="459" w:author="Gray, Jeffrey, CON" w:date="2020-07-09T13:41:00Z"/>
              </w:rPr>
            </w:pPr>
            <w:ins w:id="460" w:author="Gray, Jeffrey, CON" w:date="2020-07-09T13:41:00Z">
              <w:r>
                <w:t>Defined participant leaves session</w:t>
              </w:r>
            </w:ins>
          </w:p>
          <w:p w:rsidR="00650F5F" w:rsidRDefault="00650F5F" w:rsidP="00A07C2D">
            <w:pPr>
              <w:pStyle w:val="TAL"/>
              <w:numPr>
                <w:ilvl w:val="0"/>
                <w:numId w:val="28"/>
              </w:numPr>
              <w:rPr>
                <w:ins w:id="461" w:author="Gray, Jeffrey, CON" w:date="2020-07-09T13:41:00Z"/>
              </w:rPr>
            </w:pPr>
            <w:ins w:id="462" w:author="Gray, Jeffrey, CON" w:date="2020-07-09T13:41:00Z">
              <w:r>
                <w:t>Number of participants less than certain value</w:t>
              </w:r>
            </w:ins>
          </w:p>
          <w:p w:rsidR="00650F5F" w:rsidRDefault="00650F5F" w:rsidP="00A07C2D">
            <w:pPr>
              <w:pStyle w:val="TAL"/>
              <w:numPr>
                <w:ilvl w:val="0"/>
                <w:numId w:val="28"/>
              </w:numPr>
              <w:rPr>
                <w:ins w:id="463" w:author="Gray, Jeffrey, CON" w:date="2020-07-09T13:41:00Z"/>
              </w:rPr>
            </w:pPr>
            <w:ins w:id="464" w:author="Gray, Jeffrey, CON" w:date="2020-07-09T13:41:00Z">
              <w:r>
                <w:t>PTC Session timer expired</w:t>
              </w:r>
            </w:ins>
          </w:p>
          <w:p w:rsidR="00650F5F" w:rsidRDefault="00650F5F" w:rsidP="00A07C2D">
            <w:pPr>
              <w:pStyle w:val="TAL"/>
              <w:numPr>
                <w:ilvl w:val="0"/>
                <w:numId w:val="28"/>
              </w:numPr>
              <w:rPr>
                <w:ins w:id="465" w:author="Gray, Jeffrey, CON" w:date="2020-07-09T13:41:00Z"/>
              </w:rPr>
            </w:pPr>
            <w:ins w:id="466" w:author="Gray, Jeffrey, CON" w:date="2020-07-09T13:41:00Z">
              <w:r>
                <w:t>PTC Speech inactive for specified time</w:t>
              </w:r>
            </w:ins>
          </w:p>
          <w:p w:rsidR="00650F5F" w:rsidRDefault="00650F5F" w:rsidP="00A07C2D">
            <w:pPr>
              <w:pStyle w:val="TAL"/>
              <w:numPr>
                <w:ilvl w:val="0"/>
                <w:numId w:val="28"/>
              </w:numPr>
              <w:rPr>
                <w:ins w:id="467" w:author="Gray, Jeffrey, CON" w:date="2020-07-09T13:41:00Z"/>
              </w:rPr>
              <w:pPrChange w:id="468" w:author="Jeff Gray" w:date="2020-06-15T11:26:00Z">
                <w:pPr>
                  <w:pStyle w:val="TAL"/>
                </w:pPr>
              </w:pPrChange>
            </w:pPr>
            <w:ins w:id="469" w:author="Gray, Jeffrey, CON" w:date="2020-07-09T13:41:00Z">
              <w:r>
                <w:t>All Media types inactive for specified tiime</w:t>
              </w:r>
            </w:ins>
          </w:p>
        </w:tc>
        <w:tc>
          <w:tcPr>
            <w:tcW w:w="708" w:type="dxa"/>
          </w:tcPr>
          <w:p w:rsidR="00650F5F" w:rsidRDefault="00650F5F" w:rsidP="00A07C2D">
            <w:pPr>
              <w:pStyle w:val="TAL"/>
              <w:rPr>
                <w:ins w:id="470" w:author="Gray, Jeffrey, CON" w:date="2020-07-09T13:41:00Z"/>
              </w:rPr>
            </w:pPr>
            <w:ins w:id="471" w:author="Gray, Jeffrey, CON" w:date="2020-07-09T13:41:00Z">
              <w:r>
                <w:t>M</w:t>
              </w:r>
            </w:ins>
          </w:p>
        </w:tc>
      </w:tr>
    </w:tbl>
    <w:p w:rsidR="00650F5F" w:rsidRDefault="00650F5F" w:rsidP="00650F5F">
      <w:pPr>
        <w:rPr>
          <w:ins w:id="472" w:author="Gray, Jeffrey, CON" w:date="2020-07-09T13:41:00Z"/>
        </w:rPr>
      </w:pPr>
    </w:p>
    <w:p w:rsidR="00650F5F" w:rsidRDefault="00650F5F" w:rsidP="00650F5F">
      <w:pPr>
        <w:pStyle w:val="Heading5"/>
        <w:rPr>
          <w:ins w:id="473" w:author="Gray, Jeffrey, CON" w:date="2020-07-09T13:41:00Z"/>
        </w:rPr>
      </w:pPr>
      <w:ins w:id="474" w:author="Gray, Jeffrey, CON" w:date="2020-07-09T13:41:00Z">
        <w:r>
          <w:t>7.x.1.3.6</w:t>
        </w:r>
        <w:r>
          <w:tab/>
          <w:t>PTC start of interception</w:t>
        </w:r>
      </w:ins>
    </w:p>
    <w:p w:rsidR="00650F5F" w:rsidRDefault="00650F5F" w:rsidP="00650F5F">
      <w:pPr>
        <w:rPr>
          <w:ins w:id="475" w:author="Gray, Jeffrey, CON" w:date="2020-07-09T13:41:00Z"/>
        </w:rPr>
      </w:pPr>
      <w:ins w:id="476" w:author="Gray, Jeffrey, CON" w:date="2020-07-09T13:41:00Z">
        <w:r>
          <w:t>The IRI-POI present in the PTC server shall generate an xIRI containing a PTCStartOfInterception record when a PTC target or a PTC chat group as a target has an active PTC session in progress. If multiple PTC Sessions are active at the start of interception, a PTCStartOfInterception record is generated for each active session. Accordingly, the IRI-POI in the PTC server generates the xIRI when the following event is detected:</w:t>
        </w:r>
      </w:ins>
    </w:p>
    <w:p w:rsidR="00650F5F" w:rsidRDefault="00650F5F" w:rsidP="00650F5F">
      <w:pPr>
        <w:pStyle w:val="B1"/>
        <w:rPr>
          <w:ins w:id="477" w:author="Gray, Jeffrey, CON" w:date="2020-07-09T13:41:00Z"/>
        </w:rPr>
      </w:pPr>
      <w:ins w:id="478" w:author="Gray, Jeffrey, CON" w:date="2020-07-09T13:41:00Z">
        <w:r>
          <w:t>-</w:t>
        </w:r>
        <w:r>
          <w:tab/>
          <w:t>when the PTC server detects that LI is enabled on a PTC participant or a PTC chat group with an active PTC session.</w:t>
        </w:r>
      </w:ins>
    </w:p>
    <w:p w:rsidR="00650F5F" w:rsidRPr="001A1E56" w:rsidRDefault="00650F5F" w:rsidP="00650F5F">
      <w:pPr>
        <w:pStyle w:val="TH"/>
        <w:rPr>
          <w:ins w:id="479" w:author="Gray, Jeffrey, CON" w:date="2020-07-09T13:41:00Z"/>
        </w:rPr>
      </w:pPr>
      <w:ins w:id="480" w:author="Gray, Jeffrey, CON" w:date="2020-07-09T13:41:00Z">
        <w:r w:rsidRPr="001A1E56">
          <w:t xml:space="preserve">Table </w:t>
        </w:r>
        <w:r>
          <w:t>7.x.1.3.6-6</w:t>
        </w:r>
        <w:r w:rsidRPr="001A1E56">
          <w:t xml:space="preserve">: </w:t>
        </w:r>
        <w:r>
          <w:t>Payload for PTCStartOfIntercept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481" w:author="Gray, Jeffrey, CON" w:date="2020-07-09T13:41:00Z"/>
        </w:trPr>
        <w:tc>
          <w:tcPr>
            <w:tcW w:w="2693" w:type="dxa"/>
          </w:tcPr>
          <w:p w:rsidR="00650F5F" w:rsidRDefault="00650F5F" w:rsidP="00A07C2D">
            <w:pPr>
              <w:pStyle w:val="TAH"/>
              <w:rPr>
                <w:ins w:id="482" w:author="Gray, Jeffrey, CON" w:date="2020-07-09T13:41:00Z"/>
              </w:rPr>
            </w:pPr>
            <w:ins w:id="483" w:author="Gray, Jeffrey, CON" w:date="2020-07-09T13:41:00Z">
              <w:r>
                <w:t>Field name</w:t>
              </w:r>
            </w:ins>
          </w:p>
        </w:tc>
        <w:tc>
          <w:tcPr>
            <w:tcW w:w="6521" w:type="dxa"/>
          </w:tcPr>
          <w:p w:rsidR="00650F5F" w:rsidRDefault="00650F5F" w:rsidP="00A07C2D">
            <w:pPr>
              <w:pStyle w:val="TAH"/>
              <w:rPr>
                <w:ins w:id="484" w:author="Gray, Jeffrey, CON" w:date="2020-07-09T13:41:00Z"/>
              </w:rPr>
            </w:pPr>
            <w:ins w:id="485" w:author="Gray, Jeffrey, CON" w:date="2020-07-09T13:41:00Z">
              <w:r>
                <w:t>Description</w:t>
              </w:r>
            </w:ins>
          </w:p>
        </w:tc>
        <w:tc>
          <w:tcPr>
            <w:tcW w:w="708" w:type="dxa"/>
          </w:tcPr>
          <w:p w:rsidR="00650F5F" w:rsidRDefault="00650F5F" w:rsidP="00A07C2D">
            <w:pPr>
              <w:pStyle w:val="TAH"/>
              <w:rPr>
                <w:ins w:id="486" w:author="Gray, Jeffrey, CON" w:date="2020-07-09T13:41:00Z"/>
              </w:rPr>
            </w:pPr>
            <w:ins w:id="487" w:author="Gray, Jeffrey, CON" w:date="2020-07-09T13:41:00Z">
              <w:r>
                <w:t>M/C/O</w:t>
              </w:r>
            </w:ins>
          </w:p>
        </w:tc>
      </w:tr>
      <w:tr w:rsidR="00650F5F" w:rsidTr="00A07C2D">
        <w:trPr>
          <w:jc w:val="center"/>
          <w:ins w:id="488" w:author="Gray, Jeffrey, CON" w:date="2020-07-09T13:41:00Z"/>
        </w:trPr>
        <w:tc>
          <w:tcPr>
            <w:tcW w:w="2693" w:type="dxa"/>
          </w:tcPr>
          <w:p w:rsidR="00650F5F" w:rsidRDefault="00650F5F" w:rsidP="00A07C2D">
            <w:pPr>
              <w:pStyle w:val="TAL"/>
              <w:rPr>
                <w:ins w:id="489" w:author="Gray, Jeffrey, CON" w:date="2020-07-09T13:41:00Z"/>
              </w:rPr>
            </w:pPr>
            <w:ins w:id="490" w:author="Gray, Jeffrey, CON" w:date="2020-07-09T13:41:00Z">
              <w:r>
                <w:t>pTCTargetInformation</w:t>
              </w:r>
            </w:ins>
          </w:p>
        </w:tc>
        <w:tc>
          <w:tcPr>
            <w:tcW w:w="6521" w:type="dxa"/>
          </w:tcPr>
          <w:p w:rsidR="00650F5F" w:rsidRDefault="00650F5F" w:rsidP="00A07C2D">
            <w:pPr>
              <w:pStyle w:val="TAL"/>
              <w:rPr>
                <w:ins w:id="491" w:author="Gray, Jeffrey, CON" w:date="2020-07-09T13:41:00Z"/>
              </w:rPr>
            </w:pPr>
            <w:ins w:id="492" w:author="Gray, Jeffrey, CON" w:date="2020-07-09T13:41:00Z">
              <w:r>
                <w:t>Provide PTC target identity. At least one among MCPTT ID, IMPU, IMPI, InstanceIdentifierURN and PTCGroupID shall be provided for PTCTargetInformation.</w:t>
              </w:r>
            </w:ins>
          </w:p>
        </w:tc>
        <w:tc>
          <w:tcPr>
            <w:tcW w:w="708" w:type="dxa"/>
          </w:tcPr>
          <w:p w:rsidR="00650F5F" w:rsidRPr="00B102DC" w:rsidRDefault="00650F5F" w:rsidP="00A07C2D">
            <w:pPr>
              <w:pStyle w:val="TAL"/>
              <w:rPr>
                <w:ins w:id="493" w:author="Gray, Jeffrey, CON" w:date="2020-07-09T13:41:00Z"/>
              </w:rPr>
            </w:pPr>
            <w:ins w:id="494" w:author="Gray, Jeffrey, CON" w:date="2020-07-09T13:41:00Z">
              <w:r>
                <w:t>M</w:t>
              </w:r>
            </w:ins>
          </w:p>
        </w:tc>
      </w:tr>
      <w:tr w:rsidR="00650F5F" w:rsidTr="00A07C2D">
        <w:trPr>
          <w:jc w:val="center"/>
          <w:ins w:id="495" w:author="Gray, Jeffrey, CON" w:date="2020-07-09T13:41:00Z"/>
        </w:trPr>
        <w:tc>
          <w:tcPr>
            <w:tcW w:w="2693" w:type="dxa"/>
          </w:tcPr>
          <w:p w:rsidR="00650F5F" w:rsidRDefault="00650F5F" w:rsidP="00A07C2D">
            <w:pPr>
              <w:pStyle w:val="TAL"/>
              <w:rPr>
                <w:ins w:id="496" w:author="Gray, Jeffrey, CON" w:date="2020-07-09T13:41:00Z"/>
              </w:rPr>
            </w:pPr>
            <w:ins w:id="497" w:author="Gray, Jeffrey, CON" w:date="2020-07-09T13:41:00Z">
              <w:r>
                <w:t>pTCDirection</w:t>
              </w:r>
            </w:ins>
          </w:p>
        </w:tc>
        <w:tc>
          <w:tcPr>
            <w:tcW w:w="6521" w:type="dxa"/>
          </w:tcPr>
          <w:p w:rsidR="00650F5F" w:rsidRDefault="00650F5F" w:rsidP="00A07C2D">
            <w:pPr>
              <w:pStyle w:val="TAL"/>
              <w:rPr>
                <w:ins w:id="498" w:author="Gray, Jeffrey, CON" w:date="2020-07-09T13:41:00Z"/>
              </w:rPr>
            </w:pPr>
            <w:ins w:id="499" w:author="Gray, Jeffrey, CON" w:date="2020-07-09T13:41:00Z">
              <w:r>
                <w:t>Indicates the direction of the session relative to the target: "toTarget" or "fromTarget."</w:t>
              </w:r>
            </w:ins>
          </w:p>
        </w:tc>
        <w:tc>
          <w:tcPr>
            <w:tcW w:w="708" w:type="dxa"/>
          </w:tcPr>
          <w:p w:rsidR="00650F5F" w:rsidRDefault="00650F5F" w:rsidP="00A07C2D">
            <w:pPr>
              <w:pStyle w:val="TAL"/>
              <w:rPr>
                <w:ins w:id="500" w:author="Gray, Jeffrey, CON" w:date="2020-07-09T13:41:00Z"/>
              </w:rPr>
            </w:pPr>
            <w:ins w:id="501" w:author="Gray, Jeffrey, CON" w:date="2020-07-09T13:41:00Z">
              <w:r>
                <w:t>M</w:t>
              </w:r>
            </w:ins>
          </w:p>
        </w:tc>
      </w:tr>
      <w:tr w:rsidR="00650F5F" w:rsidTr="00A07C2D">
        <w:trPr>
          <w:jc w:val="center"/>
          <w:ins w:id="502" w:author="Gray, Jeffrey, CON" w:date="2020-07-09T13:41:00Z"/>
        </w:trPr>
        <w:tc>
          <w:tcPr>
            <w:tcW w:w="2693" w:type="dxa"/>
          </w:tcPr>
          <w:p w:rsidR="00650F5F" w:rsidRDefault="00650F5F" w:rsidP="00A07C2D">
            <w:pPr>
              <w:pStyle w:val="TAL"/>
              <w:rPr>
                <w:ins w:id="503" w:author="Gray, Jeffrey, CON" w:date="2020-07-09T13:41:00Z"/>
              </w:rPr>
            </w:pPr>
            <w:ins w:id="504" w:author="Gray, Jeffrey, CON" w:date="2020-07-09T13:41:00Z">
              <w:r>
                <w:t>pTCPreEstSessionID</w:t>
              </w:r>
            </w:ins>
          </w:p>
        </w:tc>
        <w:tc>
          <w:tcPr>
            <w:tcW w:w="6521" w:type="dxa"/>
          </w:tcPr>
          <w:p w:rsidR="00650F5F" w:rsidRDefault="00650F5F" w:rsidP="00A07C2D">
            <w:pPr>
              <w:pStyle w:val="TAL"/>
              <w:rPr>
                <w:ins w:id="505" w:author="Gray, Jeffrey, CON" w:date="2020-07-09T13:41:00Z"/>
              </w:rPr>
            </w:pPr>
            <w:ins w:id="506" w:author="Gray, Jeffrey, CON" w:date="2020-07-09T13:41:00Z">
              <w:r w:rsidRPr="009D3063">
                <w:t>Identifies the PTC Pre-</w:t>
              </w:r>
              <w:r>
                <w:t>E</w:t>
              </w:r>
              <w:r w:rsidRPr="009D3063">
                <w:t xml:space="preserve">stablished Session </w:t>
              </w:r>
              <w:r>
                <w:t>I</w:t>
              </w:r>
              <w:r w:rsidRPr="009D3063">
                <w:t>dentity</w:t>
              </w:r>
            </w:ins>
            <w:ins w:id="507" w:author="Gray, Jeffrey, CON" w:date="2020-07-09T15:32:00Z">
              <w:r>
                <w:t xml:space="preserve"> when available</w:t>
              </w:r>
            </w:ins>
            <w:ins w:id="508" w:author="Gray, Jeffrey, CON" w:date="2020-07-09T13:41:00Z">
              <w:r w:rsidRPr="009D3063">
                <w:t>.</w:t>
              </w:r>
            </w:ins>
          </w:p>
        </w:tc>
        <w:tc>
          <w:tcPr>
            <w:tcW w:w="708" w:type="dxa"/>
          </w:tcPr>
          <w:p w:rsidR="00650F5F" w:rsidRDefault="00650F5F" w:rsidP="00A07C2D">
            <w:pPr>
              <w:pStyle w:val="TAL"/>
              <w:rPr>
                <w:ins w:id="509" w:author="Gray, Jeffrey, CON" w:date="2020-07-09T13:41:00Z"/>
              </w:rPr>
            </w:pPr>
            <w:ins w:id="510" w:author="Gray, Jeffrey, CON" w:date="2020-07-09T13:41:00Z">
              <w:r>
                <w:t>C</w:t>
              </w:r>
            </w:ins>
          </w:p>
        </w:tc>
      </w:tr>
      <w:tr w:rsidR="00650F5F" w:rsidTr="00A07C2D">
        <w:trPr>
          <w:jc w:val="center"/>
          <w:ins w:id="511" w:author="Gray, Jeffrey, CON" w:date="2020-07-09T13:41:00Z"/>
        </w:trPr>
        <w:tc>
          <w:tcPr>
            <w:tcW w:w="2693" w:type="dxa"/>
          </w:tcPr>
          <w:p w:rsidR="00650F5F" w:rsidRDefault="00650F5F" w:rsidP="00A07C2D">
            <w:pPr>
              <w:pStyle w:val="TAL"/>
              <w:rPr>
                <w:ins w:id="512" w:author="Gray, Jeffrey, CON" w:date="2020-07-09T13:41:00Z"/>
              </w:rPr>
            </w:pPr>
            <w:ins w:id="513" w:author="Gray, Jeffrey, CON" w:date="2020-07-09T13:41:00Z">
              <w:r>
                <w:t>pTCOriginatingID</w:t>
              </w:r>
            </w:ins>
          </w:p>
        </w:tc>
        <w:tc>
          <w:tcPr>
            <w:tcW w:w="6521" w:type="dxa"/>
          </w:tcPr>
          <w:p w:rsidR="00650F5F" w:rsidRDefault="00650F5F" w:rsidP="00A07C2D">
            <w:pPr>
              <w:pStyle w:val="TAL"/>
              <w:rPr>
                <w:ins w:id="514" w:author="Gray, Jeffrey, CON" w:date="2020-07-09T13:41:00Z"/>
              </w:rPr>
            </w:pPr>
            <w:ins w:id="515" w:author="Gray, Jeffrey, CON" w:date="2020-07-09T13:41:00Z">
              <w:r>
                <w:t>Shall identify the originating party. Provide when known.</w:t>
              </w:r>
            </w:ins>
          </w:p>
        </w:tc>
        <w:tc>
          <w:tcPr>
            <w:tcW w:w="708" w:type="dxa"/>
          </w:tcPr>
          <w:p w:rsidR="00650F5F" w:rsidRDefault="00650F5F" w:rsidP="00A07C2D">
            <w:pPr>
              <w:pStyle w:val="TAL"/>
              <w:rPr>
                <w:ins w:id="516" w:author="Gray, Jeffrey, CON" w:date="2020-07-09T13:41:00Z"/>
              </w:rPr>
            </w:pPr>
            <w:ins w:id="517" w:author="Gray, Jeffrey, CON" w:date="2020-07-09T14:57:00Z">
              <w:r>
                <w:t>M</w:t>
              </w:r>
            </w:ins>
          </w:p>
        </w:tc>
      </w:tr>
      <w:tr w:rsidR="00650F5F" w:rsidTr="00A07C2D">
        <w:trPr>
          <w:jc w:val="center"/>
          <w:ins w:id="518" w:author="Gray, Jeffrey, CON" w:date="2020-07-09T13:41:00Z"/>
        </w:trPr>
        <w:tc>
          <w:tcPr>
            <w:tcW w:w="2693" w:type="dxa"/>
          </w:tcPr>
          <w:p w:rsidR="00650F5F" w:rsidRDefault="00650F5F" w:rsidP="00A07C2D">
            <w:pPr>
              <w:pStyle w:val="TAL"/>
              <w:rPr>
                <w:ins w:id="519" w:author="Gray, Jeffrey, CON" w:date="2020-07-09T13:41:00Z"/>
              </w:rPr>
            </w:pPr>
            <w:ins w:id="520" w:author="Gray, Jeffrey, CON" w:date="2020-07-09T13:41:00Z">
              <w:r>
                <w:t>pTCSessionInfo</w:t>
              </w:r>
            </w:ins>
          </w:p>
        </w:tc>
        <w:tc>
          <w:tcPr>
            <w:tcW w:w="6521" w:type="dxa"/>
          </w:tcPr>
          <w:p w:rsidR="00650F5F" w:rsidRDefault="00650F5F" w:rsidP="00A07C2D">
            <w:pPr>
              <w:pStyle w:val="TAL"/>
              <w:rPr>
                <w:ins w:id="521" w:author="Gray, Jeffrey, CON" w:date="2020-07-09T13:41:00Z"/>
              </w:rPr>
            </w:pPr>
            <w:ins w:id="522" w:author="Gray, Jeffrey, CON" w:date="2020-07-09T13:41:00Z">
              <w:r>
                <w:t>Shall provide PTC session information such as PTC Session URI and PTC Session type (e.g., on-demand, pre-established, ad-hoc, pre-arranged, group session)</w:t>
              </w:r>
            </w:ins>
            <w:ins w:id="523" w:author="Gray, Jeffrey, CON" w:date="2020-07-09T15:32:00Z">
              <w:r>
                <w:t xml:space="preserve"> when available</w:t>
              </w:r>
            </w:ins>
            <w:ins w:id="524" w:author="Gray, Jeffrey, CON" w:date="2020-07-09T13:41:00Z">
              <w:r>
                <w:t>.</w:t>
              </w:r>
            </w:ins>
          </w:p>
        </w:tc>
        <w:tc>
          <w:tcPr>
            <w:tcW w:w="708" w:type="dxa"/>
          </w:tcPr>
          <w:p w:rsidR="00650F5F" w:rsidRDefault="00650F5F" w:rsidP="00A07C2D">
            <w:pPr>
              <w:pStyle w:val="TAL"/>
              <w:rPr>
                <w:ins w:id="525" w:author="Gray, Jeffrey, CON" w:date="2020-07-09T13:41:00Z"/>
              </w:rPr>
            </w:pPr>
            <w:ins w:id="526" w:author="Gray, Jeffrey, CON" w:date="2020-07-09T13:41:00Z">
              <w:r>
                <w:t>C</w:t>
              </w:r>
            </w:ins>
          </w:p>
        </w:tc>
      </w:tr>
      <w:tr w:rsidR="00650F5F" w:rsidTr="00A07C2D">
        <w:trPr>
          <w:jc w:val="center"/>
          <w:ins w:id="527" w:author="Gray, Jeffrey, CON" w:date="2020-07-09T13:41:00Z"/>
        </w:trPr>
        <w:tc>
          <w:tcPr>
            <w:tcW w:w="2693" w:type="dxa"/>
          </w:tcPr>
          <w:p w:rsidR="00650F5F" w:rsidRDefault="00650F5F" w:rsidP="00A07C2D">
            <w:pPr>
              <w:pStyle w:val="TAL"/>
              <w:rPr>
                <w:ins w:id="528" w:author="Gray, Jeffrey, CON" w:date="2020-07-09T13:41:00Z"/>
              </w:rPr>
            </w:pPr>
            <w:ins w:id="529" w:author="Gray, Jeffrey, CON" w:date="2020-07-09T13:41:00Z">
              <w:r>
                <w:t>pTCHost</w:t>
              </w:r>
            </w:ins>
          </w:p>
        </w:tc>
        <w:tc>
          <w:tcPr>
            <w:tcW w:w="6521" w:type="dxa"/>
          </w:tcPr>
          <w:p w:rsidR="00650F5F" w:rsidRDefault="00650F5F" w:rsidP="00A07C2D">
            <w:pPr>
              <w:pStyle w:val="TAL"/>
              <w:rPr>
                <w:ins w:id="530" w:author="Gray, Jeffrey, CON" w:date="2020-07-09T13:41:00Z"/>
              </w:rPr>
            </w:pPr>
            <w:ins w:id="531" w:author="Gray, Jeffrey, CON" w:date="2020-07-09T13:41:00Z">
              <w:r w:rsidRPr="00E13D79">
                <w:t>Shall</w:t>
              </w:r>
              <w:r>
                <w:t xml:space="preserve"> </w:t>
              </w:r>
              <w:r w:rsidRPr="00E13D79">
                <w:t>identify</w:t>
              </w:r>
              <w:r>
                <w:t xml:space="preserve"> </w:t>
              </w:r>
              <w:r w:rsidRPr="00E13D79">
                <w:t>the</w:t>
              </w:r>
              <w:r>
                <w:t xml:space="preserve"> </w:t>
              </w:r>
              <w:r w:rsidRPr="00E13D79">
                <w:t>PTC</w:t>
              </w:r>
              <w:r>
                <w:t xml:space="preserve"> </w:t>
              </w:r>
              <w:r w:rsidRPr="00E13D79">
                <w:t>participant</w:t>
              </w:r>
              <w:r>
                <w:t xml:space="preserve"> </w:t>
              </w:r>
              <w:r w:rsidRPr="00E13D79">
                <w:t>who</w:t>
              </w:r>
              <w:r>
                <w:t xml:space="preserve"> </w:t>
              </w:r>
              <w:r w:rsidRPr="00E13D79">
                <w:t>has</w:t>
              </w:r>
              <w:r>
                <w:t xml:space="preserve"> </w:t>
              </w:r>
              <w:r w:rsidRPr="00E13D79">
                <w:t>the</w:t>
              </w:r>
              <w:r>
                <w:t xml:space="preserve"> </w:t>
              </w:r>
              <w:r w:rsidRPr="00E13D79">
                <w:t>authority</w:t>
              </w:r>
              <w:r>
                <w:t xml:space="preserve"> </w:t>
              </w:r>
              <w:r w:rsidRPr="00E13D79">
                <w:t>to</w:t>
              </w:r>
              <w:r>
                <w:t xml:space="preserve"> </w:t>
              </w:r>
              <w:r w:rsidRPr="00E13D79">
                <w:t>initiate</w:t>
              </w:r>
              <w:r>
                <w:t xml:space="preserve"> </w:t>
              </w:r>
              <w:r w:rsidRPr="00E13D79">
                <w:t>and</w:t>
              </w:r>
              <w:r>
                <w:t xml:space="preserve"> </w:t>
              </w:r>
              <w:r w:rsidRPr="00E13D79">
                <w:t>administrate</w:t>
              </w:r>
              <w:r>
                <w:t xml:space="preserve"> </w:t>
              </w:r>
              <w:r w:rsidRPr="00E13D79">
                <w:t>a</w:t>
              </w:r>
              <w:r>
                <w:t xml:space="preserve"> </w:t>
              </w:r>
              <w:r w:rsidRPr="00E13D79">
                <w:t>PTC</w:t>
              </w:r>
              <w:r>
                <w:t xml:space="preserve"> s</w:t>
              </w:r>
              <w:r w:rsidRPr="00E13D79">
                <w:t>ession,</w:t>
              </w:r>
              <w:r>
                <w:t xml:space="preserve"> </w:t>
              </w:r>
              <w:r w:rsidRPr="00E13D79">
                <w:t>if</w:t>
              </w:r>
              <w:r>
                <w:t xml:space="preserve"> </w:t>
              </w:r>
              <w:r w:rsidRPr="00E13D79">
                <w:t>known.</w:t>
              </w:r>
            </w:ins>
          </w:p>
        </w:tc>
        <w:tc>
          <w:tcPr>
            <w:tcW w:w="708" w:type="dxa"/>
          </w:tcPr>
          <w:p w:rsidR="00650F5F" w:rsidRDefault="00650F5F" w:rsidP="00A07C2D">
            <w:pPr>
              <w:pStyle w:val="TAL"/>
              <w:rPr>
                <w:ins w:id="532" w:author="Gray, Jeffrey, CON" w:date="2020-07-09T13:41:00Z"/>
              </w:rPr>
            </w:pPr>
            <w:ins w:id="533" w:author="Gray, Jeffrey, CON" w:date="2020-07-09T13:41:00Z">
              <w:r>
                <w:t>C</w:t>
              </w:r>
            </w:ins>
          </w:p>
        </w:tc>
      </w:tr>
      <w:tr w:rsidR="00650F5F" w:rsidTr="00A07C2D">
        <w:trPr>
          <w:jc w:val="center"/>
          <w:ins w:id="534" w:author="Gray, Jeffrey, CON" w:date="2020-07-09T13:41:00Z"/>
        </w:trPr>
        <w:tc>
          <w:tcPr>
            <w:tcW w:w="2693" w:type="dxa"/>
          </w:tcPr>
          <w:p w:rsidR="00650F5F" w:rsidRDefault="00650F5F" w:rsidP="00A07C2D">
            <w:pPr>
              <w:pStyle w:val="TAL"/>
              <w:rPr>
                <w:ins w:id="535" w:author="Gray, Jeffrey, CON" w:date="2020-07-09T13:41:00Z"/>
              </w:rPr>
            </w:pPr>
            <w:ins w:id="536" w:author="Gray, Jeffrey, CON" w:date="2020-07-09T13:41:00Z">
              <w:r>
                <w:t>pTCParticipants</w:t>
              </w:r>
            </w:ins>
          </w:p>
        </w:tc>
        <w:tc>
          <w:tcPr>
            <w:tcW w:w="6521" w:type="dxa"/>
          </w:tcPr>
          <w:p w:rsidR="00650F5F" w:rsidRDefault="00650F5F" w:rsidP="00A07C2D">
            <w:pPr>
              <w:pStyle w:val="TAL"/>
              <w:rPr>
                <w:ins w:id="537" w:author="Gray, Jeffrey, CON" w:date="2020-07-09T13:41:00Z"/>
              </w:rPr>
            </w:pPr>
            <w:ins w:id="538" w:author="Gray, Jeffrey, CON" w:date="2020-07-09T13:41:00Z">
              <w:r>
                <w:t>Shall identify the individual PTC participants of the communication session, when known.</w:t>
              </w:r>
            </w:ins>
          </w:p>
        </w:tc>
        <w:tc>
          <w:tcPr>
            <w:tcW w:w="708" w:type="dxa"/>
          </w:tcPr>
          <w:p w:rsidR="00650F5F" w:rsidRDefault="00650F5F" w:rsidP="00A07C2D">
            <w:pPr>
              <w:pStyle w:val="TAL"/>
              <w:rPr>
                <w:ins w:id="539" w:author="Gray, Jeffrey, CON" w:date="2020-07-09T13:41:00Z"/>
              </w:rPr>
            </w:pPr>
            <w:ins w:id="540" w:author="Gray, Jeffrey, CON" w:date="2020-07-09T13:41:00Z">
              <w:r>
                <w:t>C</w:t>
              </w:r>
            </w:ins>
          </w:p>
        </w:tc>
      </w:tr>
      <w:tr w:rsidR="00650F5F" w:rsidTr="00A07C2D">
        <w:trPr>
          <w:jc w:val="center"/>
          <w:ins w:id="541" w:author="Gray, Jeffrey, CON" w:date="2020-07-09T13:41:00Z"/>
        </w:trPr>
        <w:tc>
          <w:tcPr>
            <w:tcW w:w="2693" w:type="dxa"/>
          </w:tcPr>
          <w:p w:rsidR="00650F5F" w:rsidRDefault="00650F5F" w:rsidP="00A07C2D">
            <w:pPr>
              <w:pStyle w:val="TAL"/>
              <w:rPr>
                <w:ins w:id="542" w:author="Gray, Jeffrey, CON" w:date="2020-07-09T13:41:00Z"/>
              </w:rPr>
            </w:pPr>
            <w:ins w:id="543" w:author="Gray, Jeffrey, CON" w:date="2020-07-09T13:41:00Z">
              <w:r>
                <w:t>location</w:t>
              </w:r>
            </w:ins>
          </w:p>
        </w:tc>
        <w:tc>
          <w:tcPr>
            <w:tcW w:w="6521" w:type="dxa"/>
          </w:tcPr>
          <w:p w:rsidR="00650F5F" w:rsidRDefault="00650F5F" w:rsidP="00A07C2D">
            <w:pPr>
              <w:pStyle w:val="TAL"/>
              <w:rPr>
                <w:ins w:id="544" w:author="Gray, Jeffrey, CON" w:date="2020-07-09T13:41:00Z"/>
              </w:rPr>
            </w:pPr>
            <w:ins w:id="545" w:author="Gray, Jeffrey, CON" w:date="2020-07-09T13:41:00Z">
              <w:r>
                <w:t>Shall include the PTC target’s location when reporting of the PTC target’s location information is authorized and available.</w:t>
              </w:r>
            </w:ins>
          </w:p>
        </w:tc>
        <w:tc>
          <w:tcPr>
            <w:tcW w:w="708" w:type="dxa"/>
          </w:tcPr>
          <w:p w:rsidR="00650F5F" w:rsidRDefault="00650F5F" w:rsidP="00A07C2D">
            <w:pPr>
              <w:pStyle w:val="TAL"/>
              <w:rPr>
                <w:ins w:id="546" w:author="Gray, Jeffrey, CON" w:date="2020-07-09T13:41:00Z"/>
              </w:rPr>
            </w:pPr>
            <w:ins w:id="547" w:author="Gray, Jeffrey, CON" w:date="2020-07-09T13:41:00Z">
              <w:r>
                <w:t>C</w:t>
              </w:r>
            </w:ins>
          </w:p>
        </w:tc>
      </w:tr>
      <w:tr w:rsidR="00650F5F" w:rsidTr="00A07C2D">
        <w:trPr>
          <w:jc w:val="center"/>
          <w:ins w:id="548" w:author="Gray, Jeffrey, CON" w:date="2020-07-09T13:41:00Z"/>
        </w:trPr>
        <w:tc>
          <w:tcPr>
            <w:tcW w:w="2693" w:type="dxa"/>
          </w:tcPr>
          <w:p w:rsidR="00650F5F" w:rsidRDefault="00650F5F" w:rsidP="00A07C2D">
            <w:pPr>
              <w:pStyle w:val="TAL"/>
              <w:rPr>
                <w:ins w:id="549" w:author="Gray, Jeffrey, CON" w:date="2020-07-09T13:41:00Z"/>
              </w:rPr>
            </w:pPr>
            <w:ins w:id="550" w:author="Gray, Jeffrey, CON" w:date="2020-07-09T13:41:00Z">
              <w:r>
                <w:t>pTCMediaStreamAvail</w:t>
              </w:r>
            </w:ins>
          </w:p>
        </w:tc>
        <w:tc>
          <w:tcPr>
            <w:tcW w:w="6521" w:type="dxa"/>
          </w:tcPr>
          <w:p w:rsidR="00650F5F" w:rsidRDefault="00650F5F" w:rsidP="00A07C2D">
            <w:pPr>
              <w:pStyle w:val="TAL"/>
              <w:rPr>
                <w:ins w:id="551" w:author="Gray, Jeffrey, CON" w:date="2020-07-09T13:41:00Z"/>
              </w:rPr>
            </w:pPr>
            <w:ins w:id="552" w:author="Gray, Jeffrey, CON" w:date="2020-07-09T13:41: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rsidR="00650F5F" w:rsidRDefault="00650F5F" w:rsidP="00A07C2D">
            <w:pPr>
              <w:pStyle w:val="TAL"/>
              <w:rPr>
                <w:ins w:id="553" w:author="Gray, Jeffrey, CON" w:date="2020-07-09T13:41:00Z"/>
              </w:rPr>
            </w:pPr>
            <w:ins w:id="554" w:author="Gray, Jeffrey, CON" w:date="2020-07-09T13:41:00Z">
              <w:r>
                <w:t>M</w:t>
              </w:r>
            </w:ins>
          </w:p>
        </w:tc>
      </w:tr>
      <w:tr w:rsidR="00650F5F" w:rsidTr="00A07C2D">
        <w:trPr>
          <w:jc w:val="center"/>
          <w:ins w:id="555" w:author="Gray, Jeffrey, CON" w:date="2020-07-09T13:41:00Z"/>
        </w:trPr>
        <w:tc>
          <w:tcPr>
            <w:tcW w:w="2693" w:type="dxa"/>
          </w:tcPr>
          <w:p w:rsidR="00650F5F" w:rsidRDefault="00650F5F" w:rsidP="00A07C2D">
            <w:pPr>
              <w:pStyle w:val="TAL"/>
              <w:rPr>
                <w:ins w:id="556" w:author="Gray, Jeffrey, CON" w:date="2020-07-09T13:41:00Z"/>
              </w:rPr>
            </w:pPr>
            <w:ins w:id="557" w:author="Gray, Jeffrey, CON" w:date="2020-07-09T13:41:00Z">
              <w:r>
                <w:t>pTCBearerCapability</w:t>
              </w:r>
            </w:ins>
          </w:p>
        </w:tc>
        <w:tc>
          <w:tcPr>
            <w:tcW w:w="6521" w:type="dxa"/>
          </w:tcPr>
          <w:p w:rsidR="00650F5F" w:rsidRDefault="00650F5F" w:rsidP="00A07C2D">
            <w:pPr>
              <w:pStyle w:val="TAL"/>
              <w:rPr>
                <w:ins w:id="558" w:author="Gray, Jeffrey, CON" w:date="2020-07-09T13:41:00Z"/>
              </w:rPr>
            </w:pPr>
            <w:ins w:id="559" w:author="Gray, Jeffrey, CON" w:date="2020-07-09T13:41:00Z">
              <w:r>
                <w:t>Shall provide when known the media characteristics information elements of the PTC session, encoded in SDP format as per RFC 4566 [XX] clause 5.</w:t>
              </w:r>
            </w:ins>
          </w:p>
        </w:tc>
        <w:tc>
          <w:tcPr>
            <w:tcW w:w="708" w:type="dxa"/>
          </w:tcPr>
          <w:p w:rsidR="00650F5F" w:rsidRDefault="00650F5F" w:rsidP="00A07C2D">
            <w:pPr>
              <w:pStyle w:val="TAL"/>
              <w:rPr>
                <w:ins w:id="560" w:author="Gray, Jeffrey, CON" w:date="2020-07-09T13:41:00Z"/>
              </w:rPr>
            </w:pPr>
            <w:ins w:id="561" w:author="Gray, Jeffrey, CON" w:date="2020-07-09T13:41:00Z">
              <w:r>
                <w:t>C</w:t>
              </w:r>
            </w:ins>
          </w:p>
        </w:tc>
      </w:tr>
    </w:tbl>
    <w:p w:rsidR="00650F5F" w:rsidRDefault="00650F5F" w:rsidP="00650F5F">
      <w:pPr>
        <w:rPr>
          <w:ins w:id="562" w:author="Gray, Jeffrey, CON" w:date="2020-07-09T13:41:00Z"/>
        </w:rPr>
      </w:pPr>
    </w:p>
    <w:p w:rsidR="00650F5F" w:rsidRDefault="00650F5F" w:rsidP="00650F5F">
      <w:pPr>
        <w:pStyle w:val="Heading5"/>
        <w:rPr>
          <w:ins w:id="563" w:author="Gray, Jeffrey, CON" w:date="2020-07-09T13:41:00Z"/>
        </w:rPr>
      </w:pPr>
      <w:ins w:id="564" w:author="Gray, Jeffrey, CON" w:date="2020-07-09T13:41:00Z">
        <w:r>
          <w:t>7.x.1.3.7</w:t>
        </w:r>
        <w:r>
          <w:tab/>
          <w:t>PTC pre-established session</w:t>
        </w:r>
      </w:ins>
    </w:p>
    <w:p w:rsidR="00650F5F" w:rsidRDefault="00650F5F" w:rsidP="00650F5F">
      <w:pPr>
        <w:rPr>
          <w:ins w:id="565" w:author="Gray, Jeffrey, CON" w:date="2020-07-09T13:41:00Z"/>
        </w:rPr>
      </w:pPr>
      <w:ins w:id="566" w:author="Gray, Jeffrey, CON" w:date="2020-07-09T13:41:00Z">
        <w:r>
          <w:t>The IRI-POI present in the PTC server shall generate an xIRI containing a PTCPre-EstablishedSession record when the IRI-POI present in the PTC server detects that a pre-established session is setup/modified/released between the PTC target and the PTC server associated with the PTC target. Accordingly, the IRI-POI in the PTC server generates the xIRI when the following events are detected:</w:t>
        </w:r>
      </w:ins>
    </w:p>
    <w:p w:rsidR="00650F5F" w:rsidRDefault="00650F5F" w:rsidP="00650F5F">
      <w:pPr>
        <w:pStyle w:val="B1"/>
        <w:rPr>
          <w:ins w:id="567" w:author="Gray, Jeffrey, CON" w:date="2020-07-09T13:41:00Z"/>
        </w:rPr>
      </w:pPr>
      <w:ins w:id="568" w:author="Gray, Jeffrey, CON" w:date="2020-07-09T13:41:00Z">
        <w:r>
          <w:t>-</w:t>
        </w:r>
        <w:r>
          <w:tab/>
          <w:t>when the PTC Server receives a SIP INVITE from the PTC target to setup a pre-established session.</w:t>
        </w:r>
      </w:ins>
    </w:p>
    <w:p w:rsidR="00650F5F" w:rsidRDefault="00650F5F" w:rsidP="00650F5F">
      <w:pPr>
        <w:pStyle w:val="B1"/>
        <w:rPr>
          <w:ins w:id="569" w:author="Gray, Jeffrey, CON" w:date="2020-07-09T13:41:00Z"/>
        </w:rPr>
      </w:pPr>
      <w:ins w:id="570" w:author="Gray, Jeffrey, CON" w:date="2020-07-09T13:41:00Z">
        <w:r>
          <w:t>-</w:t>
        </w:r>
        <w:r>
          <w:tab/>
          <w:t>when the PTC Server receives a SIP BYE from the PTC target to release a pre-established session.</w:t>
        </w:r>
      </w:ins>
    </w:p>
    <w:p w:rsidR="00650F5F" w:rsidRDefault="00650F5F" w:rsidP="00650F5F">
      <w:pPr>
        <w:pStyle w:val="B1"/>
        <w:rPr>
          <w:ins w:id="571" w:author="Gray, Jeffrey, CON" w:date="2020-07-09T13:41:00Z"/>
        </w:rPr>
      </w:pPr>
      <w:ins w:id="572" w:author="Gray, Jeffrey, CON" w:date="2020-07-09T13:41:00Z">
        <w:r>
          <w:t>-</w:t>
        </w:r>
        <w:r>
          <w:tab/>
          <w:t>when the PTC Server receives a SIP UPDATE or SIP re-INVITE from the PTC target for a pre-established session to modify the current session.</w:t>
        </w:r>
      </w:ins>
    </w:p>
    <w:p w:rsidR="00650F5F" w:rsidRPr="001A1E56" w:rsidRDefault="00650F5F" w:rsidP="00650F5F">
      <w:pPr>
        <w:pStyle w:val="TH"/>
        <w:rPr>
          <w:ins w:id="573" w:author="Gray, Jeffrey, CON" w:date="2020-07-09T13:41:00Z"/>
        </w:rPr>
      </w:pPr>
      <w:ins w:id="574" w:author="Gray, Jeffrey, CON" w:date="2020-07-09T13:41:00Z">
        <w:r w:rsidRPr="001A1E56">
          <w:t xml:space="preserve">Table </w:t>
        </w:r>
        <w:r>
          <w:t>7.x.1.3.7-7</w:t>
        </w:r>
        <w:r w:rsidRPr="001A1E56">
          <w:t xml:space="preserve">: </w:t>
        </w:r>
        <w:r>
          <w:t>Payload for PTCPre-EstablishedSession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575" w:author="Gray, Jeffrey, CON" w:date="2020-07-09T13:41:00Z"/>
        </w:trPr>
        <w:tc>
          <w:tcPr>
            <w:tcW w:w="2693" w:type="dxa"/>
          </w:tcPr>
          <w:p w:rsidR="00650F5F" w:rsidRDefault="00650F5F" w:rsidP="00A07C2D">
            <w:pPr>
              <w:pStyle w:val="TAH"/>
              <w:rPr>
                <w:ins w:id="576" w:author="Gray, Jeffrey, CON" w:date="2020-07-09T13:41:00Z"/>
              </w:rPr>
            </w:pPr>
            <w:ins w:id="577" w:author="Gray, Jeffrey, CON" w:date="2020-07-09T13:41:00Z">
              <w:r>
                <w:t>Field name</w:t>
              </w:r>
            </w:ins>
          </w:p>
        </w:tc>
        <w:tc>
          <w:tcPr>
            <w:tcW w:w="6521" w:type="dxa"/>
          </w:tcPr>
          <w:p w:rsidR="00650F5F" w:rsidRDefault="00650F5F" w:rsidP="00A07C2D">
            <w:pPr>
              <w:pStyle w:val="TAH"/>
              <w:rPr>
                <w:ins w:id="578" w:author="Gray, Jeffrey, CON" w:date="2020-07-09T13:41:00Z"/>
              </w:rPr>
            </w:pPr>
            <w:ins w:id="579" w:author="Gray, Jeffrey, CON" w:date="2020-07-09T13:41:00Z">
              <w:r>
                <w:t>Description</w:t>
              </w:r>
            </w:ins>
          </w:p>
        </w:tc>
        <w:tc>
          <w:tcPr>
            <w:tcW w:w="708" w:type="dxa"/>
          </w:tcPr>
          <w:p w:rsidR="00650F5F" w:rsidRDefault="00650F5F" w:rsidP="00A07C2D">
            <w:pPr>
              <w:pStyle w:val="TAH"/>
              <w:rPr>
                <w:ins w:id="580" w:author="Gray, Jeffrey, CON" w:date="2020-07-09T13:41:00Z"/>
              </w:rPr>
            </w:pPr>
            <w:ins w:id="581" w:author="Gray, Jeffrey, CON" w:date="2020-07-09T13:41:00Z">
              <w:r>
                <w:t>M/C/O</w:t>
              </w:r>
            </w:ins>
          </w:p>
        </w:tc>
      </w:tr>
      <w:tr w:rsidR="00650F5F" w:rsidTr="00A07C2D">
        <w:trPr>
          <w:jc w:val="center"/>
          <w:ins w:id="582" w:author="Gray, Jeffrey, CON" w:date="2020-07-09T13:41:00Z"/>
        </w:trPr>
        <w:tc>
          <w:tcPr>
            <w:tcW w:w="2693" w:type="dxa"/>
          </w:tcPr>
          <w:p w:rsidR="00650F5F" w:rsidRDefault="00650F5F" w:rsidP="00A07C2D">
            <w:pPr>
              <w:pStyle w:val="TAL"/>
              <w:rPr>
                <w:ins w:id="583" w:author="Gray, Jeffrey, CON" w:date="2020-07-09T13:41:00Z"/>
              </w:rPr>
            </w:pPr>
            <w:ins w:id="584" w:author="Gray, Jeffrey, CON" w:date="2020-07-09T13:41:00Z">
              <w:r>
                <w:t>pTCTargetInformation</w:t>
              </w:r>
            </w:ins>
          </w:p>
        </w:tc>
        <w:tc>
          <w:tcPr>
            <w:tcW w:w="6521" w:type="dxa"/>
          </w:tcPr>
          <w:p w:rsidR="00650F5F" w:rsidRDefault="00650F5F" w:rsidP="00A07C2D">
            <w:pPr>
              <w:pStyle w:val="TAL"/>
              <w:rPr>
                <w:ins w:id="585" w:author="Gray, Jeffrey, CON" w:date="2020-07-09T13:41:00Z"/>
              </w:rPr>
            </w:pPr>
            <w:ins w:id="586" w:author="Gray, Jeffrey, CON" w:date="2020-07-09T13:41:00Z">
              <w:r>
                <w:t>Provide PTC target identity. At least one among MCPTT ID, IMPU, IMPI, InstanceIdentifierURN and PTCGroupID shall be provided for PTCTargetInformation.</w:t>
              </w:r>
            </w:ins>
          </w:p>
        </w:tc>
        <w:tc>
          <w:tcPr>
            <w:tcW w:w="708" w:type="dxa"/>
          </w:tcPr>
          <w:p w:rsidR="00650F5F" w:rsidRPr="004070DE" w:rsidRDefault="00650F5F" w:rsidP="00A07C2D">
            <w:pPr>
              <w:pStyle w:val="TAL"/>
              <w:rPr>
                <w:ins w:id="587" w:author="Gray, Jeffrey, CON" w:date="2020-07-09T13:41:00Z"/>
              </w:rPr>
            </w:pPr>
            <w:ins w:id="588" w:author="Gray, Jeffrey, CON" w:date="2020-07-09T13:41:00Z">
              <w:r>
                <w:t>M</w:t>
              </w:r>
            </w:ins>
          </w:p>
        </w:tc>
      </w:tr>
      <w:tr w:rsidR="00650F5F" w:rsidTr="00A07C2D">
        <w:trPr>
          <w:jc w:val="center"/>
          <w:ins w:id="589" w:author="Gray, Jeffrey, CON" w:date="2020-07-09T13:41:00Z"/>
        </w:trPr>
        <w:tc>
          <w:tcPr>
            <w:tcW w:w="2693" w:type="dxa"/>
          </w:tcPr>
          <w:p w:rsidR="00650F5F" w:rsidRDefault="00650F5F" w:rsidP="00A07C2D">
            <w:pPr>
              <w:pStyle w:val="TAL"/>
              <w:rPr>
                <w:ins w:id="590" w:author="Gray, Jeffrey, CON" w:date="2020-07-09T13:41:00Z"/>
              </w:rPr>
            </w:pPr>
            <w:ins w:id="591" w:author="Gray, Jeffrey, CON" w:date="2020-07-09T13:41:00Z">
              <w:r>
                <w:t>pTCServerURI</w:t>
              </w:r>
            </w:ins>
          </w:p>
        </w:tc>
        <w:tc>
          <w:tcPr>
            <w:tcW w:w="6521" w:type="dxa"/>
          </w:tcPr>
          <w:p w:rsidR="00650F5F" w:rsidRDefault="00650F5F" w:rsidP="00A07C2D">
            <w:pPr>
              <w:pStyle w:val="TAL"/>
              <w:rPr>
                <w:ins w:id="592" w:author="Gray, Jeffrey, CON" w:date="2020-07-09T13:41:00Z"/>
              </w:rPr>
            </w:pPr>
            <w:ins w:id="593" w:author="Gray, Jeffrey, CON" w:date="2020-07-09T13:41:00Z">
              <w:r>
                <w:t>Shall include the identity of the PTC server serving the PTC target.</w:t>
              </w:r>
            </w:ins>
          </w:p>
        </w:tc>
        <w:tc>
          <w:tcPr>
            <w:tcW w:w="708" w:type="dxa"/>
          </w:tcPr>
          <w:p w:rsidR="00650F5F" w:rsidRDefault="00650F5F" w:rsidP="00A07C2D">
            <w:pPr>
              <w:pStyle w:val="TAL"/>
              <w:rPr>
                <w:ins w:id="594" w:author="Gray, Jeffrey, CON" w:date="2020-07-09T13:41:00Z"/>
              </w:rPr>
            </w:pPr>
            <w:ins w:id="595" w:author="Gray, Jeffrey, CON" w:date="2020-07-09T13:41:00Z">
              <w:r>
                <w:t>M</w:t>
              </w:r>
            </w:ins>
          </w:p>
        </w:tc>
      </w:tr>
      <w:tr w:rsidR="00650F5F" w:rsidTr="00A07C2D">
        <w:trPr>
          <w:jc w:val="center"/>
          <w:ins w:id="596" w:author="Gray, Jeffrey, CON" w:date="2020-07-09T13:41:00Z"/>
        </w:trPr>
        <w:tc>
          <w:tcPr>
            <w:tcW w:w="2693" w:type="dxa"/>
          </w:tcPr>
          <w:p w:rsidR="00650F5F" w:rsidRDefault="00650F5F" w:rsidP="00A07C2D">
            <w:pPr>
              <w:pStyle w:val="TAL"/>
              <w:rPr>
                <w:ins w:id="597" w:author="Gray, Jeffrey, CON" w:date="2020-07-09T13:41:00Z"/>
              </w:rPr>
            </w:pPr>
            <w:ins w:id="598" w:author="Gray, Jeffrey, CON" w:date="2020-07-09T13:41:00Z">
              <w:r>
                <w:t>rTPSetting</w:t>
              </w:r>
            </w:ins>
          </w:p>
        </w:tc>
        <w:tc>
          <w:tcPr>
            <w:tcW w:w="6521" w:type="dxa"/>
          </w:tcPr>
          <w:p w:rsidR="00650F5F" w:rsidRDefault="00650F5F" w:rsidP="00A07C2D">
            <w:pPr>
              <w:pStyle w:val="TAL"/>
              <w:rPr>
                <w:ins w:id="599" w:author="Gray, Jeffrey, CON" w:date="2020-07-09T13:41:00Z"/>
              </w:rPr>
            </w:pPr>
            <w:ins w:id="600" w:author="Gray, Jeffrey, CON" w:date="2020-07-09T13:41:00Z">
              <w:r w:rsidRPr="009D3063">
                <w:t xml:space="preserve">The IP address and the port number of the </w:t>
              </w:r>
              <w:r>
                <w:t xml:space="preserve">PTC </w:t>
              </w:r>
              <w:r w:rsidRPr="009D3063">
                <w:t xml:space="preserve">target at the PTC </w:t>
              </w:r>
              <w:r>
                <w:t>s</w:t>
              </w:r>
              <w:r w:rsidRPr="009D3063">
                <w:t>erver for the RTP Session</w:t>
              </w:r>
              <w:r>
                <w:t>.</w:t>
              </w:r>
            </w:ins>
          </w:p>
        </w:tc>
        <w:tc>
          <w:tcPr>
            <w:tcW w:w="708" w:type="dxa"/>
          </w:tcPr>
          <w:p w:rsidR="00650F5F" w:rsidRDefault="00650F5F" w:rsidP="00A07C2D">
            <w:pPr>
              <w:pStyle w:val="TAL"/>
              <w:rPr>
                <w:ins w:id="601" w:author="Gray, Jeffrey, CON" w:date="2020-07-09T13:41:00Z"/>
              </w:rPr>
            </w:pPr>
            <w:ins w:id="602" w:author="Gray, Jeffrey, CON" w:date="2020-07-09T13:41:00Z">
              <w:r>
                <w:t>M</w:t>
              </w:r>
            </w:ins>
          </w:p>
        </w:tc>
      </w:tr>
      <w:tr w:rsidR="00650F5F" w:rsidTr="00A07C2D">
        <w:trPr>
          <w:jc w:val="center"/>
          <w:ins w:id="603" w:author="Gray, Jeffrey, CON" w:date="2020-07-09T13:41:00Z"/>
        </w:trPr>
        <w:tc>
          <w:tcPr>
            <w:tcW w:w="2693" w:type="dxa"/>
          </w:tcPr>
          <w:p w:rsidR="00650F5F" w:rsidRDefault="00650F5F" w:rsidP="00A07C2D">
            <w:pPr>
              <w:pStyle w:val="TAL"/>
              <w:rPr>
                <w:ins w:id="604" w:author="Gray, Jeffrey, CON" w:date="2020-07-09T13:41:00Z"/>
              </w:rPr>
            </w:pPr>
            <w:ins w:id="605" w:author="Gray, Jeffrey, CON" w:date="2020-07-09T13:41:00Z">
              <w:r>
                <w:t>pTCMediaCapability</w:t>
              </w:r>
            </w:ins>
          </w:p>
        </w:tc>
        <w:tc>
          <w:tcPr>
            <w:tcW w:w="6521" w:type="dxa"/>
          </w:tcPr>
          <w:p w:rsidR="00650F5F" w:rsidRPr="009D3063" w:rsidRDefault="00650F5F" w:rsidP="00A07C2D">
            <w:pPr>
              <w:pStyle w:val="TAL"/>
              <w:rPr>
                <w:ins w:id="606" w:author="Gray, Jeffrey, CON" w:date="2020-07-09T13:41:00Z"/>
              </w:rPr>
            </w:pPr>
            <w:ins w:id="607" w:author="Gray, Jeffrey, CON" w:date="2020-07-09T13:41:00Z">
              <w:r w:rsidRPr="009D3063">
                <w:rPr>
                  <w:lang w:val="en-US"/>
                </w:rPr>
                <w:t xml:space="preserve">The codec(s) and </w:t>
              </w:r>
              <w:r>
                <w:rPr>
                  <w:lang w:val="en-US"/>
                </w:rPr>
                <w:t>m</w:t>
              </w:r>
              <w:r w:rsidRPr="009D3063">
                <w:rPr>
                  <w:lang w:val="en-US"/>
                </w:rPr>
                <w:t xml:space="preserve">edia </w:t>
              </w:r>
              <w:r>
                <w:rPr>
                  <w:lang w:val="en-US"/>
                </w:rPr>
                <w:t>p</w:t>
              </w:r>
              <w:r w:rsidRPr="009D3063">
                <w:rPr>
                  <w:lang w:val="en-US"/>
                </w:rPr>
                <w:t xml:space="preserve">arameters selected by the PTC </w:t>
              </w:r>
              <w:r>
                <w:rPr>
                  <w:lang w:val="en-US"/>
                </w:rPr>
                <w:t>s</w:t>
              </w:r>
              <w:r w:rsidRPr="009D3063">
                <w:rPr>
                  <w:lang w:val="en-US"/>
                </w:rPr>
                <w:t xml:space="preserve">erver from those contained in the original SDP offer from the </w:t>
              </w:r>
              <w:r>
                <w:rPr>
                  <w:lang w:val="en-US"/>
                </w:rPr>
                <w:t xml:space="preserve">PTC </w:t>
              </w:r>
              <w:r w:rsidRPr="009D3063">
                <w:rPr>
                  <w:lang w:val="en-US"/>
                </w:rPr>
                <w:t>target</w:t>
              </w:r>
              <w:r>
                <w:rPr>
                  <w:lang w:val="en-US"/>
                </w:rPr>
                <w:t>’</w:t>
              </w:r>
              <w:r w:rsidRPr="009D3063">
                <w:rPr>
                  <w:lang w:val="en-US"/>
                </w:rPr>
                <w:t>s</w:t>
              </w:r>
              <w:r>
                <w:rPr>
                  <w:lang w:val="en-US"/>
                </w:rPr>
                <w:t xml:space="preserve"> SIP REFER and </w:t>
              </w:r>
              <w:r>
                <w:t>encoded in SDP format as per RFC 4566 [XX] clause 5.</w:t>
              </w:r>
            </w:ins>
          </w:p>
        </w:tc>
        <w:tc>
          <w:tcPr>
            <w:tcW w:w="708" w:type="dxa"/>
          </w:tcPr>
          <w:p w:rsidR="00650F5F" w:rsidRDefault="00650F5F" w:rsidP="00A07C2D">
            <w:pPr>
              <w:pStyle w:val="TAL"/>
              <w:rPr>
                <w:ins w:id="608" w:author="Gray, Jeffrey, CON" w:date="2020-07-09T13:41:00Z"/>
              </w:rPr>
            </w:pPr>
            <w:ins w:id="609" w:author="Gray, Jeffrey, CON" w:date="2020-07-09T13:41:00Z">
              <w:r>
                <w:t>M</w:t>
              </w:r>
            </w:ins>
          </w:p>
        </w:tc>
      </w:tr>
      <w:tr w:rsidR="00650F5F" w:rsidTr="00A07C2D">
        <w:trPr>
          <w:jc w:val="center"/>
          <w:ins w:id="610" w:author="Gray, Jeffrey, CON" w:date="2020-07-09T13:41:00Z"/>
        </w:trPr>
        <w:tc>
          <w:tcPr>
            <w:tcW w:w="2693" w:type="dxa"/>
          </w:tcPr>
          <w:p w:rsidR="00650F5F" w:rsidRDefault="00650F5F" w:rsidP="00A07C2D">
            <w:pPr>
              <w:pStyle w:val="TAL"/>
              <w:rPr>
                <w:ins w:id="611" w:author="Gray, Jeffrey, CON" w:date="2020-07-09T13:41:00Z"/>
              </w:rPr>
            </w:pPr>
            <w:ins w:id="612" w:author="Gray, Jeffrey, CON" w:date="2020-07-09T13:41:00Z">
              <w:r>
                <w:t>pTCPreEstSessionID</w:t>
              </w:r>
            </w:ins>
          </w:p>
        </w:tc>
        <w:tc>
          <w:tcPr>
            <w:tcW w:w="6521" w:type="dxa"/>
          </w:tcPr>
          <w:p w:rsidR="00650F5F" w:rsidRPr="009D3063" w:rsidRDefault="00650F5F" w:rsidP="00A07C2D">
            <w:pPr>
              <w:pStyle w:val="TAL"/>
              <w:rPr>
                <w:ins w:id="613" w:author="Gray, Jeffrey, CON" w:date="2020-07-09T13:41:00Z"/>
              </w:rPr>
            </w:pPr>
            <w:ins w:id="614" w:author="Gray, Jeffrey, CON" w:date="2020-07-09T13:41:00Z">
              <w:r w:rsidRPr="009D3063">
                <w:t>Identifies the PTC Pre-</w:t>
              </w:r>
              <w:r>
                <w:t>E</w:t>
              </w:r>
              <w:r w:rsidRPr="009D3063">
                <w:t xml:space="preserve">stablished Session </w:t>
              </w:r>
              <w:r>
                <w:t>I</w:t>
              </w:r>
              <w:r w:rsidRPr="009D3063">
                <w:t>dentity.</w:t>
              </w:r>
            </w:ins>
          </w:p>
        </w:tc>
        <w:tc>
          <w:tcPr>
            <w:tcW w:w="708" w:type="dxa"/>
          </w:tcPr>
          <w:p w:rsidR="00650F5F" w:rsidRDefault="00650F5F" w:rsidP="00A07C2D">
            <w:pPr>
              <w:pStyle w:val="TAL"/>
              <w:rPr>
                <w:ins w:id="615" w:author="Gray, Jeffrey, CON" w:date="2020-07-09T13:41:00Z"/>
              </w:rPr>
            </w:pPr>
            <w:ins w:id="616" w:author="Gray, Jeffrey, CON" w:date="2020-07-09T13:41:00Z">
              <w:r>
                <w:t>M</w:t>
              </w:r>
            </w:ins>
          </w:p>
        </w:tc>
      </w:tr>
      <w:tr w:rsidR="00650F5F" w:rsidTr="00A07C2D">
        <w:trPr>
          <w:jc w:val="center"/>
          <w:ins w:id="617" w:author="Gray, Jeffrey, CON" w:date="2020-07-09T13:41:00Z"/>
        </w:trPr>
        <w:tc>
          <w:tcPr>
            <w:tcW w:w="2693" w:type="dxa"/>
          </w:tcPr>
          <w:p w:rsidR="00650F5F" w:rsidRDefault="00650F5F" w:rsidP="00A07C2D">
            <w:pPr>
              <w:pStyle w:val="TAL"/>
              <w:rPr>
                <w:ins w:id="618" w:author="Gray, Jeffrey, CON" w:date="2020-07-09T13:41:00Z"/>
              </w:rPr>
            </w:pPr>
            <w:ins w:id="619" w:author="Gray, Jeffrey, CON" w:date="2020-07-09T13:41:00Z">
              <w:r>
                <w:t>pTCPreEstStatus</w:t>
              </w:r>
            </w:ins>
          </w:p>
        </w:tc>
        <w:tc>
          <w:tcPr>
            <w:tcW w:w="6521" w:type="dxa"/>
          </w:tcPr>
          <w:p w:rsidR="00650F5F" w:rsidRPr="009D3063" w:rsidRDefault="00650F5F" w:rsidP="00A07C2D">
            <w:pPr>
              <w:pStyle w:val="TAL"/>
              <w:rPr>
                <w:ins w:id="620" w:author="Gray, Jeffrey, CON" w:date="2020-07-09T13:41:00Z"/>
              </w:rPr>
            </w:pPr>
            <w:ins w:id="621" w:author="Gray, Jeffrey, CON" w:date="2020-07-09T13:41:00Z">
              <w:r w:rsidRPr="009D3063">
                <w:t xml:space="preserve">Indicates if the </w:t>
              </w:r>
              <w:r>
                <w:t>p</w:t>
              </w:r>
              <w:r w:rsidRPr="009D3063">
                <w:t>re-</w:t>
              </w:r>
              <w:r>
                <w:t>e</w:t>
              </w:r>
              <w:r w:rsidRPr="009D3063">
                <w:t xml:space="preserve">stablished </w:t>
              </w:r>
              <w:r>
                <w:t>s</w:t>
              </w:r>
              <w:r w:rsidRPr="009D3063">
                <w:t>ession is established (setup completed), modified, or released.</w:t>
              </w:r>
            </w:ins>
          </w:p>
        </w:tc>
        <w:tc>
          <w:tcPr>
            <w:tcW w:w="708" w:type="dxa"/>
          </w:tcPr>
          <w:p w:rsidR="00650F5F" w:rsidRDefault="00650F5F" w:rsidP="00A07C2D">
            <w:pPr>
              <w:pStyle w:val="TAL"/>
              <w:rPr>
                <w:ins w:id="622" w:author="Gray, Jeffrey, CON" w:date="2020-07-09T13:41:00Z"/>
              </w:rPr>
            </w:pPr>
            <w:ins w:id="623" w:author="Gray, Jeffrey, CON" w:date="2020-07-09T13:41:00Z">
              <w:r>
                <w:t>M</w:t>
              </w:r>
            </w:ins>
          </w:p>
        </w:tc>
      </w:tr>
      <w:tr w:rsidR="00650F5F" w:rsidTr="00A07C2D">
        <w:trPr>
          <w:jc w:val="center"/>
          <w:ins w:id="624" w:author="Gray, Jeffrey, CON" w:date="2020-07-09T13:41:00Z"/>
        </w:trPr>
        <w:tc>
          <w:tcPr>
            <w:tcW w:w="2693" w:type="dxa"/>
          </w:tcPr>
          <w:p w:rsidR="00650F5F" w:rsidRDefault="00650F5F" w:rsidP="00A07C2D">
            <w:pPr>
              <w:pStyle w:val="TAL"/>
              <w:rPr>
                <w:ins w:id="625" w:author="Gray, Jeffrey, CON" w:date="2020-07-09T13:41:00Z"/>
              </w:rPr>
            </w:pPr>
            <w:ins w:id="626" w:author="Gray, Jeffrey, CON" w:date="2020-07-09T13:41:00Z">
              <w:r>
                <w:t>pTCMediaStreamAvail</w:t>
              </w:r>
            </w:ins>
          </w:p>
        </w:tc>
        <w:tc>
          <w:tcPr>
            <w:tcW w:w="6521" w:type="dxa"/>
          </w:tcPr>
          <w:p w:rsidR="00650F5F" w:rsidRPr="009D3063" w:rsidRDefault="00650F5F" w:rsidP="00A07C2D">
            <w:pPr>
              <w:pStyle w:val="TAL"/>
              <w:rPr>
                <w:ins w:id="627" w:author="Gray, Jeffrey, CON" w:date="2020-07-09T13:41:00Z"/>
              </w:rPr>
            </w:pPr>
            <w:ins w:id="628" w:author="Gray, Jeffrey, CON" w:date="2020-07-09T13:41:00Z">
              <w:r w:rsidRPr="00E13D79">
                <w:t>Shall</w:t>
              </w:r>
              <w:r>
                <w:t xml:space="preserve"> </w:t>
              </w:r>
              <w:r w:rsidRPr="00E13D79">
                <w:t>include</w:t>
              </w:r>
              <w:r>
                <w:t xml:space="preserve"> </w:t>
              </w:r>
              <w:r w:rsidRPr="00E13D79">
                <w:t>for</w:t>
              </w:r>
              <w:r>
                <w:t xml:space="preserve"> </w:t>
              </w:r>
              <w:r w:rsidRPr="00E13D79">
                <w:t>a</w:t>
              </w:r>
              <w:r>
                <w:t xml:space="preserve"> p</w:t>
              </w:r>
              <w:r w:rsidRPr="00E13D79">
                <w:t>re-established</w:t>
              </w:r>
              <w:r>
                <w:t xml:space="preserve"> </w:t>
              </w:r>
              <w:r w:rsidRPr="00E13D79">
                <w:t>session</w:t>
              </w:r>
              <w:r>
                <w:t xml:space="preserve"> </w:t>
              </w:r>
              <w:r w:rsidRPr="00E13D79">
                <w:t>to</w:t>
              </w:r>
              <w:r>
                <w:t xml:space="preserve"> </w:t>
              </w:r>
              <w:r w:rsidRPr="00E13D79">
                <w:t>indicate</w:t>
              </w:r>
              <w:r>
                <w:t xml:space="preserve"> </w:t>
              </w:r>
              <w:r w:rsidRPr="00E13D79">
                <w:t>if</w:t>
              </w:r>
              <w:r>
                <w:t xml:space="preserve"> </w:t>
              </w:r>
              <w:r w:rsidRPr="00E13D79">
                <w:t>the</w:t>
              </w:r>
              <w:r>
                <w:t xml:space="preserve"> </w:t>
              </w:r>
              <w:r w:rsidRPr="00E13D79">
                <w:t>PTC</w:t>
              </w:r>
              <w:r>
                <w:t xml:space="preserve"> </w:t>
              </w:r>
              <w:r w:rsidRPr="00E13D79">
                <w:t>target</w:t>
              </w:r>
              <w:r>
                <w:t>'</w:t>
              </w:r>
              <w:r w:rsidRPr="00E13D79">
                <w:t>s</w:t>
              </w:r>
              <w:r>
                <w:t xml:space="preserve"> </w:t>
              </w:r>
              <w:r w:rsidRPr="00E13D79">
                <w:t>PTC</w:t>
              </w:r>
              <w:r>
                <w:t xml:space="preserve"> c</w:t>
              </w:r>
              <w:r w:rsidRPr="00E13D79">
                <w:t>lient</w:t>
              </w:r>
              <w:r>
                <w:t xml:space="preserve">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w:t>
              </w:r>
              <w:r w:rsidRPr="00E13D79">
                <w:t>when</w:t>
              </w:r>
              <w:r>
                <w:t xml:space="preserve"> </w:t>
              </w:r>
              <w:r w:rsidRPr="00E13D79">
                <w:t>the</w:t>
              </w:r>
              <w:r>
                <w:t xml:space="preserve"> p</w:t>
              </w:r>
              <w:r w:rsidRPr="00E13D79">
                <w:t>re-established</w:t>
              </w:r>
              <w:r>
                <w:t xml:space="preserve"> </w:t>
              </w:r>
              <w:r w:rsidRPr="00E13D79">
                <w:t>session</w:t>
              </w:r>
              <w:r>
                <w:t xml:space="preserve"> </w:t>
              </w:r>
              <w:r w:rsidRPr="00E13D79">
                <w:t>is</w:t>
              </w:r>
              <w:r>
                <w:t xml:space="preserve"> </w:t>
              </w:r>
              <w:r w:rsidRPr="00E13D79">
                <w:t>established.</w:t>
              </w:r>
              <w:r>
                <w:t xml:space="preserve"> True indicates available for media, while false indicates not able to accept media.</w:t>
              </w:r>
            </w:ins>
          </w:p>
        </w:tc>
        <w:tc>
          <w:tcPr>
            <w:tcW w:w="708" w:type="dxa"/>
          </w:tcPr>
          <w:p w:rsidR="00650F5F" w:rsidRDefault="00650F5F" w:rsidP="00A07C2D">
            <w:pPr>
              <w:pStyle w:val="TAL"/>
              <w:rPr>
                <w:ins w:id="629" w:author="Gray, Jeffrey, CON" w:date="2020-07-09T13:41:00Z"/>
              </w:rPr>
            </w:pPr>
            <w:ins w:id="630" w:author="Gray, Jeffrey, CON" w:date="2020-07-09T13:41:00Z">
              <w:r>
                <w:t>M</w:t>
              </w:r>
            </w:ins>
          </w:p>
        </w:tc>
      </w:tr>
      <w:tr w:rsidR="00650F5F" w:rsidTr="00A07C2D">
        <w:trPr>
          <w:jc w:val="center"/>
          <w:ins w:id="631" w:author="Gray, Jeffrey, CON" w:date="2020-07-09T13:41:00Z"/>
        </w:trPr>
        <w:tc>
          <w:tcPr>
            <w:tcW w:w="2693" w:type="dxa"/>
          </w:tcPr>
          <w:p w:rsidR="00650F5F" w:rsidRDefault="00650F5F" w:rsidP="00A07C2D">
            <w:pPr>
              <w:pStyle w:val="TAL"/>
              <w:rPr>
                <w:ins w:id="632" w:author="Gray, Jeffrey, CON" w:date="2020-07-09T13:41:00Z"/>
              </w:rPr>
            </w:pPr>
            <w:ins w:id="633" w:author="Gray, Jeffrey, CON" w:date="2020-07-09T13:41:00Z">
              <w:r>
                <w:t>location</w:t>
              </w:r>
            </w:ins>
          </w:p>
        </w:tc>
        <w:tc>
          <w:tcPr>
            <w:tcW w:w="6521" w:type="dxa"/>
          </w:tcPr>
          <w:p w:rsidR="00650F5F" w:rsidRPr="009D3063" w:rsidRDefault="00650F5F" w:rsidP="00A07C2D">
            <w:pPr>
              <w:pStyle w:val="TAL"/>
              <w:rPr>
                <w:ins w:id="634" w:author="Gray, Jeffrey, CON" w:date="2020-07-09T13:41:00Z"/>
              </w:rPr>
            </w:pPr>
            <w:ins w:id="635" w:author="Gray, Jeffrey, CON" w:date="2020-07-09T13:41:00Z">
              <w:r>
                <w:t>Shall include the PTC target’s location when reporting of the PTC target’s location information is authorized and available.</w:t>
              </w:r>
            </w:ins>
          </w:p>
        </w:tc>
        <w:tc>
          <w:tcPr>
            <w:tcW w:w="708" w:type="dxa"/>
          </w:tcPr>
          <w:p w:rsidR="00650F5F" w:rsidRDefault="00650F5F" w:rsidP="00A07C2D">
            <w:pPr>
              <w:pStyle w:val="TAL"/>
              <w:rPr>
                <w:ins w:id="636" w:author="Gray, Jeffrey, CON" w:date="2020-07-09T13:41:00Z"/>
              </w:rPr>
            </w:pPr>
            <w:ins w:id="637" w:author="Gray, Jeffrey, CON" w:date="2020-07-09T13:41:00Z">
              <w:r>
                <w:t>C</w:t>
              </w:r>
            </w:ins>
          </w:p>
        </w:tc>
      </w:tr>
      <w:tr w:rsidR="00650F5F" w:rsidTr="00A07C2D">
        <w:trPr>
          <w:jc w:val="center"/>
          <w:ins w:id="638" w:author="Gray, Jeffrey, CON" w:date="2020-07-09T13:41:00Z"/>
        </w:trPr>
        <w:tc>
          <w:tcPr>
            <w:tcW w:w="2693" w:type="dxa"/>
          </w:tcPr>
          <w:p w:rsidR="00650F5F" w:rsidRDefault="00650F5F" w:rsidP="00A07C2D">
            <w:pPr>
              <w:pStyle w:val="TAL"/>
              <w:rPr>
                <w:ins w:id="639" w:author="Gray, Jeffrey, CON" w:date="2020-07-09T13:41:00Z"/>
              </w:rPr>
            </w:pPr>
            <w:ins w:id="640" w:author="Gray, Jeffrey, CON" w:date="2020-07-09T13:41:00Z">
              <w:r>
                <w:t>pTCFailureCode</w:t>
              </w:r>
            </w:ins>
          </w:p>
        </w:tc>
        <w:tc>
          <w:tcPr>
            <w:tcW w:w="6521" w:type="dxa"/>
          </w:tcPr>
          <w:p w:rsidR="00650F5F" w:rsidRPr="009D3063" w:rsidRDefault="00650F5F" w:rsidP="00A07C2D">
            <w:pPr>
              <w:pStyle w:val="TAL"/>
              <w:rPr>
                <w:ins w:id="641" w:author="Gray, Jeffrey, CON" w:date="2020-07-09T13:41:00Z"/>
              </w:rPr>
            </w:pPr>
            <w:ins w:id="642" w:author="Gray, Jeffrey, CON" w:date="2020-07-09T13:41:00Z">
              <w:r w:rsidRPr="009D3063">
                <w:t xml:space="preserve">Provide when the </w:t>
              </w:r>
              <w:r>
                <w:t>p</w:t>
              </w:r>
              <w:r w:rsidRPr="009D3063">
                <w:t>re-</w:t>
              </w:r>
              <w:r>
                <w:t>e</w:t>
              </w:r>
              <w:r w:rsidRPr="009D3063">
                <w:t xml:space="preserve">stablished </w:t>
              </w:r>
              <w:r>
                <w:t>s</w:t>
              </w:r>
              <w:r w:rsidRPr="009D3063">
                <w:t>ession cannot be established or modified.</w:t>
              </w:r>
            </w:ins>
          </w:p>
        </w:tc>
        <w:tc>
          <w:tcPr>
            <w:tcW w:w="708" w:type="dxa"/>
          </w:tcPr>
          <w:p w:rsidR="00650F5F" w:rsidRDefault="00650F5F" w:rsidP="00A07C2D">
            <w:pPr>
              <w:pStyle w:val="TAL"/>
              <w:rPr>
                <w:ins w:id="643" w:author="Gray, Jeffrey, CON" w:date="2020-07-09T13:41:00Z"/>
              </w:rPr>
            </w:pPr>
            <w:ins w:id="644" w:author="Gray, Jeffrey, CON" w:date="2020-07-09T13:41:00Z">
              <w:r>
                <w:t>C</w:t>
              </w:r>
            </w:ins>
          </w:p>
        </w:tc>
      </w:tr>
    </w:tbl>
    <w:p w:rsidR="00650F5F" w:rsidRPr="00AE54BD" w:rsidRDefault="00650F5F" w:rsidP="00650F5F">
      <w:pPr>
        <w:rPr>
          <w:ins w:id="645" w:author="Gray, Jeffrey, CON" w:date="2020-07-09T13:41:00Z"/>
        </w:rPr>
      </w:pPr>
    </w:p>
    <w:p w:rsidR="00650F5F" w:rsidRDefault="00650F5F" w:rsidP="00650F5F">
      <w:pPr>
        <w:pStyle w:val="Heading5"/>
        <w:rPr>
          <w:ins w:id="646" w:author="Gray, Jeffrey, CON" w:date="2020-07-09T13:41:00Z"/>
        </w:rPr>
      </w:pPr>
      <w:ins w:id="647" w:author="Gray, Jeffrey, CON" w:date="2020-07-09T13:41:00Z">
        <w:r>
          <w:t>7.x.1.3.8</w:t>
        </w:r>
        <w:r>
          <w:tab/>
          <w:t>PTC instant personal alert</w:t>
        </w:r>
      </w:ins>
    </w:p>
    <w:p w:rsidR="00650F5F" w:rsidRDefault="00650F5F" w:rsidP="00650F5F">
      <w:pPr>
        <w:rPr>
          <w:ins w:id="648" w:author="Gray, Jeffrey, CON" w:date="2020-07-09T13:41:00Z"/>
        </w:rPr>
      </w:pPr>
      <w:ins w:id="649" w:author="Gray, Jeffrey, CON" w:date="2020-07-09T13:41:00Z">
        <w:r>
          <w:t>The IRI-POI present in the PTC server shall generate an xIRI containing a PTCInstantPersonalAlert record when the IRI-POI present in the PTC server detects that an Instant Personal Alert (IPA) (i.e. a request for one participant to initiate a one-to-one PTC session) is initiated by or sent to the PTC target. Accordingly, the IRI-POI in the PTC server generates the xIRI when the following events are detected:</w:t>
        </w:r>
      </w:ins>
    </w:p>
    <w:p w:rsidR="00650F5F" w:rsidRDefault="00650F5F" w:rsidP="00650F5F">
      <w:pPr>
        <w:pStyle w:val="B1"/>
        <w:rPr>
          <w:ins w:id="650" w:author="Gray, Jeffrey, CON" w:date="2020-07-09T13:41:00Z"/>
        </w:rPr>
      </w:pPr>
      <w:ins w:id="651" w:author="Gray, Jeffrey, CON" w:date="2020-07-09T13:41:00Z">
        <w:r>
          <w:t>-</w:t>
        </w:r>
        <w:r>
          <w:tab/>
          <w:t>when the PTC server receives a SIP MESSAGE from a PTC target for an IPA.</w:t>
        </w:r>
      </w:ins>
    </w:p>
    <w:p w:rsidR="00650F5F" w:rsidRDefault="00650F5F" w:rsidP="00650F5F">
      <w:pPr>
        <w:pStyle w:val="B1"/>
        <w:rPr>
          <w:ins w:id="652" w:author="Gray, Jeffrey, CON" w:date="2020-07-09T13:41:00Z"/>
        </w:rPr>
      </w:pPr>
      <w:ins w:id="653" w:author="Gray, Jeffrey, CON" w:date="2020-07-09T13:41:00Z">
        <w:r>
          <w:t>-</w:t>
        </w:r>
        <w:r>
          <w:tab/>
          <w:t>when the PTC Server sends a SIP MESSAGE to the PTC target for an IPA.</w:t>
        </w:r>
      </w:ins>
    </w:p>
    <w:p w:rsidR="00650F5F" w:rsidRPr="001A1E56" w:rsidRDefault="00650F5F" w:rsidP="00650F5F">
      <w:pPr>
        <w:pStyle w:val="TH"/>
        <w:rPr>
          <w:ins w:id="654" w:author="Gray, Jeffrey, CON" w:date="2020-07-09T13:41:00Z"/>
        </w:rPr>
      </w:pPr>
      <w:ins w:id="655" w:author="Gray, Jeffrey, CON" w:date="2020-07-09T13:41:00Z">
        <w:r w:rsidRPr="001A1E56">
          <w:t xml:space="preserve">Table </w:t>
        </w:r>
        <w:r>
          <w:t>7.x.1.3.8-8</w:t>
        </w:r>
        <w:r w:rsidRPr="001A1E56">
          <w:t xml:space="preserve">: </w:t>
        </w:r>
        <w:r>
          <w:t>Payload for PTCInstantPersonalAlert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656" w:author="Gray, Jeffrey, CON" w:date="2020-07-09T13:41:00Z"/>
        </w:trPr>
        <w:tc>
          <w:tcPr>
            <w:tcW w:w="2693" w:type="dxa"/>
          </w:tcPr>
          <w:p w:rsidR="00650F5F" w:rsidRDefault="00650F5F" w:rsidP="00A07C2D">
            <w:pPr>
              <w:pStyle w:val="TAH"/>
              <w:rPr>
                <w:ins w:id="657" w:author="Gray, Jeffrey, CON" w:date="2020-07-09T13:41:00Z"/>
              </w:rPr>
            </w:pPr>
            <w:ins w:id="658" w:author="Gray, Jeffrey, CON" w:date="2020-07-09T13:41:00Z">
              <w:r>
                <w:t>Field name</w:t>
              </w:r>
            </w:ins>
          </w:p>
        </w:tc>
        <w:tc>
          <w:tcPr>
            <w:tcW w:w="6521" w:type="dxa"/>
          </w:tcPr>
          <w:p w:rsidR="00650F5F" w:rsidRDefault="00650F5F" w:rsidP="00A07C2D">
            <w:pPr>
              <w:pStyle w:val="TAH"/>
              <w:rPr>
                <w:ins w:id="659" w:author="Gray, Jeffrey, CON" w:date="2020-07-09T13:41:00Z"/>
              </w:rPr>
            </w:pPr>
            <w:ins w:id="660" w:author="Gray, Jeffrey, CON" w:date="2020-07-09T13:41:00Z">
              <w:r>
                <w:t>Description</w:t>
              </w:r>
            </w:ins>
          </w:p>
        </w:tc>
        <w:tc>
          <w:tcPr>
            <w:tcW w:w="708" w:type="dxa"/>
          </w:tcPr>
          <w:p w:rsidR="00650F5F" w:rsidRDefault="00650F5F" w:rsidP="00A07C2D">
            <w:pPr>
              <w:pStyle w:val="TAH"/>
              <w:rPr>
                <w:ins w:id="661" w:author="Gray, Jeffrey, CON" w:date="2020-07-09T13:41:00Z"/>
              </w:rPr>
            </w:pPr>
            <w:ins w:id="662" w:author="Gray, Jeffrey, CON" w:date="2020-07-09T13:41:00Z">
              <w:r>
                <w:t>M/C/O</w:t>
              </w:r>
            </w:ins>
          </w:p>
        </w:tc>
      </w:tr>
      <w:tr w:rsidR="00650F5F" w:rsidTr="00A07C2D">
        <w:trPr>
          <w:jc w:val="center"/>
          <w:ins w:id="663" w:author="Gray, Jeffrey, CON" w:date="2020-07-09T13:41:00Z"/>
        </w:trPr>
        <w:tc>
          <w:tcPr>
            <w:tcW w:w="2693" w:type="dxa"/>
          </w:tcPr>
          <w:p w:rsidR="00650F5F" w:rsidRDefault="00650F5F" w:rsidP="00A07C2D">
            <w:pPr>
              <w:pStyle w:val="TAL"/>
              <w:rPr>
                <w:ins w:id="664" w:author="Gray, Jeffrey, CON" w:date="2020-07-09T13:41:00Z"/>
              </w:rPr>
            </w:pPr>
            <w:ins w:id="665" w:author="Gray, Jeffrey, CON" w:date="2020-07-09T13:41:00Z">
              <w:r>
                <w:t>pTCTargetInformation</w:t>
              </w:r>
            </w:ins>
          </w:p>
        </w:tc>
        <w:tc>
          <w:tcPr>
            <w:tcW w:w="6521" w:type="dxa"/>
          </w:tcPr>
          <w:p w:rsidR="00650F5F" w:rsidRDefault="00650F5F" w:rsidP="00A07C2D">
            <w:pPr>
              <w:pStyle w:val="TAL"/>
              <w:rPr>
                <w:ins w:id="666" w:author="Gray, Jeffrey, CON" w:date="2020-07-09T13:41:00Z"/>
              </w:rPr>
            </w:pPr>
            <w:ins w:id="667" w:author="Gray, Jeffrey, CON" w:date="2020-07-09T13:41:00Z">
              <w:r>
                <w:t>Provide PTC target identity. At least one among MCPTT ID, IMPU, IMPI, InstanceIdentifierURN and PTCGroupID shall be provided for PTCTargetInformation.</w:t>
              </w:r>
            </w:ins>
          </w:p>
        </w:tc>
        <w:tc>
          <w:tcPr>
            <w:tcW w:w="708" w:type="dxa"/>
          </w:tcPr>
          <w:p w:rsidR="00650F5F" w:rsidRPr="00E731AD" w:rsidRDefault="00650F5F" w:rsidP="00A07C2D">
            <w:pPr>
              <w:pStyle w:val="TAL"/>
              <w:rPr>
                <w:ins w:id="668" w:author="Gray, Jeffrey, CON" w:date="2020-07-09T13:41:00Z"/>
              </w:rPr>
            </w:pPr>
            <w:ins w:id="669" w:author="Gray, Jeffrey, CON" w:date="2020-07-09T13:41:00Z">
              <w:r>
                <w:t>M</w:t>
              </w:r>
            </w:ins>
          </w:p>
        </w:tc>
      </w:tr>
      <w:tr w:rsidR="00650F5F" w:rsidTr="00A07C2D">
        <w:trPr>
          <w:jc w:val="center"/>
          <w:ins w:id="670" w:author="Gray, Jeffrey, CON" w:date="2020-07-09T13:41:00Z"/>
        </w:trPr>
        <w:tc>
          <w:tcPr>
            <w:tcW w:w="2693" w:type="dxa"/>
          </w:tcPr>
          <w:p w:rsidR="00650F5F" w:rsidRDefault="00650F5F" w:rsidP="00A07C2D">
            <w:pPr>
              <w:pStyle w:val="TAL"/>
              <w:rPr>
                <w:ins w:id="671" w:author="Gray, Jeffrey, CON" w:date="2020-07-09T13:41:00Z"/>
              </w:rPr>
            </w:pPr>
            <w:ins w:id="672" w:author="Gray, Jeffrey, CON" w:date="2020-07-09T13:41:00Z">
              <w:r>
                <w:t>pTCIPAPartyID</w:t>
              </w:r>
            </w:ins>
          </w:p>
        </w:tc>
        <w:tc>
          <w:tcPr>
            <w:tcW w:w="6521" w:type="dxa"/>
          </w:tcPr>
          <w:p w:rsidR="00650F5F" w:rsidRDefault="00650F5F" w:rsidP="00A07C2D">
            <w:pPr>
              <w:pStyle w:val="TAL"/>
              <w:rPr>
                <w:ins w:id="673" w:author="Gray, Jeffrey, CON" w:date="2020-07-09T13:41:00Z"/>
              </w:rPr>
            </w:pPr>
            <w:ins w:id="674" w:author="Gray, Jeffrey, CON" w:date="2020-07-09T13:41:00Z">
              <w:r w:rsidRPr="00782753">
                <w:t>Identifies</w:t>
              </w:r>
              <w:r>
                <w:t xml:space="preserve"> </w:t>
              </w:r>
              <w:r w:rsidRPr="00782753">
                <w:t>the</w:t>
              </w:r>
              <w:r>
                <w:t xml:space="preserve"> </w:t>
              </w:r>
              <w:r w:rsidRPr="00782753">
                <w:t>PTC</w:t>
              </w:r>
              <w:r>
                <w:t xml:space="preserve"> participant </w:t>
              </w:r>
              <w:r w:rsidRPr="00782753">
                <w:t>that</w:t>
              </w:r>
              <w:r>
                <w:t xml:space="preserve"> </w:t>
              </w:r>
              <w:r w:rsidRPr="00782753">
                <w:t>receives</w:t>
              </w:r>
              <w:r>
                <w:t xml:space="preserve"> </w:t>
              </w:r>
              <w:r w:rsidRPr="00782753">
                <w:t>or</w:t>
              </w:r>
              <w:r>
                <w:t xml:space="preserve"> </w:t>
              </w:r>
              <w:r w:rsidRPr="00782753">
                <w:t>has</w:t>
              </w:r>
              <w:r>
                <w:t xml:space="preserve"> </w:t>
              </w:r>
              <w:r w:rsidRPr="00782753">
                <w:t>sent</w:t>
              </w:r>
              <w:r>
                <w:t xml:space="preserve"> </w:t>
              </w:r>
              <w:r w:rsidRPr="00782753">
                <w:t>the</w:t>
              </w:r>
              <w:r>
                <w:t xml:space="preserve"> </w:t>
              </w:r>
              <w:r w:rsidRPr="00782753">
                <w:t>Instant</w:t>
              </w:r>
              <w:r>
                <w:t xml:space="preserve"> </w:t>
              </w:r>
              <w:r w:rsidRPr="00782753">
                <w:t>Personal</w:t>
              </w:r>
              <w:r>
                <w:t xml:space="preserve"> </w:t>
              </w:r>
              <w:r w:rsidRPr="00782753">
                <w:t>Alert</w:t>
              </w:r>
              <w:r>
                <w:t xml:space="preserve"> </w:t>
              </w:r>
              <w:r w:rsidRPr="00782753">
                <w:t>to</w:t>
              </w:r>
              <w:r>
                <w:t xml:space="preserve"> </w:t>
              </w:r>
              <w:r w:rsidRPr="00782753">
                <w:t>the</w:t>
              </w:r>
              <w:r>
                <w:t xml:space="preserve"> </w:t>
              </w:r>
              <w:r w:rsidRPr="00782753">
                <w:t>target.</w:t>
              </w:r>
            </w:ins>
          </w:p>
        </w:tc>
        <w:tc>
          <w:tcPr>
            <w:tcW w:w="708" w:type="dxa"/>
          </w:tcPr>
          <w:p w:rsidR="00650F5F" w:rsidRDefault="00650F5F" w:rsidP="00A07C2D">
            <w:pPr>
              <w:pStyle w:val="TAL"/>
              <w:rPr>
                <w:ins w:id="675" w:author="Gray, Jeffrey, CON" w:date="2020-07-09T13:41:00Z"/>
              </w:rPr>
            </w:pPr>
            <w:ins w:id="676" w:author="Gray, Jeffrey, CON" w:date="2020-07-09T13:41:00Z">
              <w:r>
                <w:t>M</w:t>
              </w:r>
            </w:ins>
          </w:p>
        </w:tc>
      </w:tr>
      <w:tr w:rsidR="00650F5F" w:rsidTr="00A07C2D">
        <w:trPr>
          <w:jc w:val="center"/>
          <w:ins w:id="677" w:author="Gray, Jeffrey, CON" w:date="2020-07-09T13:41:00Z"/>
        </w:trPr>
        <w:tc>
          <w:tcPr>
            <w:tcW w:w="2693" w:type="dxa"/>
          </w:tcPr>
          <w:p w:rsidR="00650F5F" w:rsidRDefault="00650F5F" w:rsidP="00A07C2D">
            <w:pPr>
              <w:pStyle w:val="TAL"/>
              <w:rPr>
                <w:ins w:id="678" w:author="Gray, Jeffrey, CON" w:date="2020-07-09T13:41:00Z"/>
              </w:rPr>
            </w:pPr>
            <w:ins w:id="679" w:author="Gray, Jeffrey, CON" w:date="2020-07-09T13:41:00Z">
              <w:r>
                <w:t>pTCIPADirection</w:t>
              </w:r>
            </w:ins>
          </w:p>
        </w:tc>
        <w:tc>
          <w:tcPr>
            <w:tcW w:w="6521" w:type="dxa"/>
          </w:tcPr>
          <w:p w:rsidR="00650F5F" w:rsidRDefault="00650F5F" w:rsidP="00A07C2D">
            <w:pPr>
              <w:pStyle w:val="TAL"/>
              <w:rPr>
                <w:ins w:id="680" w:author="Gray, Jeffrey, CON" w:date="2020-07-09T13:41:00Z"/>
              </w:rPr>
            </w:pPr>
            <w:ins w:id="681" w:author="Gray, Jeffrey, CON" w:date="2020-07-09T13:41:00Z">
              <w:r>
                <w:t>Identifies the direction (To PTC target or From PTC target) of the Instant Personal Alert.</w:t>
              </w:r>
            </w:ins>
          </w:p>
        </w:tc>
        <w:tc>
          <w:tcPr>
            <w:tcW w:w="708" w:type="dxa"/>
          </w:tcPr>
          <w:p w:rsidR="00650F5F" w:rsidRDefault="00650F5F" w:rsidP="00A07C2D">
            <w:pPr>
              <w:pStyle w:val="TAL"/>
              <w:rPr>
                <w:ins w:id="682" w:author="Gray, Jeffrey, CON" w:date="2020-07-09T13:41:00Z"/>
              </w:rPr>
            </w:pPr>
            <w:ins w:id="683" w:author="Gray, Jeffrey, CON" w:date="2020-07-09T13:41:00Z">
              <w:r>
                <w:t>M</w:t>
              </w:r>
            </w:ins>
          </w:p>
        </w:tc>
      </w:tr>
    </w:tbl>
    <w:p w:rsidR="00650F5F" w:rsidRDefault="00650F5F" w:rsidP="00650F5F">
      <w:pPr>
        <w:rPr>
          <w:ins w:id="684" w:author="Gray, Jeffrey, CON" w:date="2020-07-09T13:41:00Z"/>
        </w:rPr>
      </w:pPr>
    </w:p>
    <w:p w:rsidR="00650F5F" w:rsidRDefault="00650F5F" w:rsidP="00650F5F">
      <w:pPr>
        <w:pStyle w:val="Heading5"/>
        <w:rPr>
          <w:ins w:id="685" w:author="Gray, Jeffrey, CON" w:date="2020-07-09T13:41:00Z"/>
        </w:rPr>
      </w:pPr>
      <w:ins w:id="686" w:author="Gray, Jeffrey, CON" w:date="2020-07-09T13:41:00Z">
        <w:r>
          <w:t>7.x.1.3.9</w:t>
        </w:r>
        <w:r>
          <w:tab/>
        </w:r>
        <w:r>
          <w:tab/>
          <w:t>PTC party join</w:t>
        </w:r>
      </w:ins>
    </w:p>
    <w:p w:rsidR="00650F5F" w:rsidRDefault="00650F5F" w:rsidP="00650F5F">
      <w:pPr>
        <w:rPr>
          <w:ins w:id="687" w:author="Gray, Jeffrey, CON" w:date="2020-07-09T13:41:00Z"/>
        </w:rPr>
      </w:pPr>
      <w:ins w:id="688" w:author="Gray, Jeffrey, CON" w:date="2020-07-09T13:41:00Z">
        <w:r>
          <w:t>The IRI-POI present in the PTC server hosting the PTC chat group session and either a PTC participant or PTC chat group is the PTC target, shall generate an xIRI containing a PTCPartyJoin record when the IRI-POI present in the PTC server detects when a PTC participant joins (or re-joins) an on-going PTC chat group session. The PTCPartyJoin record shall also be generated when the IRI-POI present in the participating PTC server of the PTC target detects when a PTC Participant joins (or re-joins) an on-going PTC chat group session. Accordingly, the IRI-POI in the PTC server generates the xIRI when the following event is detected:</w:t>
        </w:r>
      </w:ins>
    </w:p>
    <w:p w:rsidR="00650F5F" w:rsidRDefault="00650F5F" w:rsidP="00650F5F">
      <w:pPr>
        <w:pStyle w:val="B1"/>
        <w:rPr>
          <w:ins w:id="689" w:author="Gray, Jeffrey, CON" w:date="2020-07-09T13:41:00Z"/>
        </w:rPr>
        <w:pPrChange w:id="690" w:author="Jeff Gray" w:date="2020-06-19T18:21:00Z">
          <w:pPr/>
        </w:pPrChange>
      </w:pPr>
      <w:ins w:id="691" w:author="Gray, Jeffrey, CON" w:date="2020-07-09T13:41:00Z">
        <w:r>
          <w:t>-</w:t>
        </w:r>
        <w:r>
          <w:tab/>
          <w:t>when the PTC server hosting a PTC chat group session sends a SIP 200 OK in response to a SIP INVITE indicating a PTC participant joining the PTC chat group session.</w:t>
        </w:r>
      </w:ins>
    </w:p>
    <w:p w:rsidR="00650F5F" w:rsidRDefault="00650F5F" w:rsidP="00650F5F">
      <w:pPr>
        <w:pStyle w:val="B1"/>
        <w:rPr>
          <w:ins w:id="692" w:author="Gray, Jeffrey, CON" w:date="2020-07-09T13:41:00Z"/>
        </w:rPr>
      </w:pPr>
      <w:ins w:id="693" w:author="Gray, Jeffrey, CON" w:date="2020-07-09T13:41:00Z">
        <w:r>
          <w:t>-</w:t>
        </w:r>
        <w:r>
          <w:tab/>
          <w:t>when the participating PTC server sends a SIP NOTIFY to the PTC target containing information about a PTC participant joining the PTC chat group session.</w:t>
        </w:r>
      </w:ins>
    </w:p>
    <w:p w:rsidR="00650F5F" w:rsidRPr="001A1E56" w:rsidRDefault="00650F5F" w:rsidP="00650F5F">
      <w:pPr>
        <w:pStyle w:val="TH"/>
        <w:rPr>
          <w:ins w:id="694" w:author="Gray, Jeffrey, CON" w:date="2020-07-09T13:41:00Z"/>
        </w:rPr>
      </w:pPr>
      <w:ins w:id="695" w:author="Gray, Jeffrey, CON" w:date="2020-07-09T13:41:00Z">
        <w:r w:rsidRPr="001A1E56">
          <w:t xml:space="preserve">Table </w:t>
        </w:r>
        <w:r>
          <w:t>7.x.1.3.9-9</w:t>
        </w:r>
        <w:r w:rsidRPr="001A1E56">
          <w:t xml:space="preserve">: </w:t>
        </w:r>
        <w:r>
          <w:t>Payload for PTCPartyJoin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696" w:author="Gray, Jeffrey, CON" w:date="2020-07-09T13:41:00Z"/>
        </w:trPr>
        <w:tc>
          <w:tcPr>
            <w:tcW w:w="2693" w:type="dxa"/>
          </w:tcPr>
          <w:p w:rsidR="00650F5F" w:rsidRDefault="00650F5F" w:rsidP="00A07C2D">
            <w:pPr>
              <w:pStyle w:val="TAH"/>
              <w:rPr>
                <w:ins w:id="697" w:author="Gray, Jeffrey, CON" w:date="2020-07-09T13:41:00Z"/>
              </w:rPr>
            </w:pPr>
            <w:ins w:id="698" w:author="Gray, Jeffrey, CON" w:date="2020-07-09T13:41:00Z">
              <w:r>
                <w:t>Field name</w:t>
              </w:r>
            </w:ins>
          </w:p>
        </w:tc>
        <w:tc>
          <w:tcPr>
            <w:tcW w:w="6521" w:type="dxa"/>
          </w:tcPr>
          <w:p w:rsidR="00650F5F" w:rsidRDefault="00650F5F" w:rsidP="00A07C2D">
            <w:pPr>
              <w:pStyle w:val="TAH"/>
              <w:rPr>
                <w:ins w:id="699" w:author="Gray, Jeffrey, CON" w:date="2020-07-09T13:41:00Z"/>
              </w:rPr>
            </w:pPr>
            <w:ins w:id="700" w:author="Gray, Jeffrey, CON" w:date="2020-07-09T13:41:00Z">
              <w:r>
                <w:t>Description</w:t>
              </w:r>
            </w:ins>
          </w:p>
        </w:tc>
        <w:tc>
          <w:tcPr>
            <w:tcW w:w="708" w:type="dxa"/>
          </w:tcPr>
          <w:p w:rsidR="00650F5F" w:rsidRDefault="00650F5F" w:rsidP="00A07C2D">
            <w:pPr>
              <w:pStyle w:val="TAH"/>
              <w:rPr>
                <w:ins w:id="701" w:author="Gray, Jeffrey, CON" w:date="2020-07-09T13:41:00Z"/>
              </w:rPr>
            </w:pPr>
            <w:ins w:id="702" w:author="Gray, Jeffrey, CON" w:date="2020-07-09T13:41:00Z">
              <w:r>
                <w:t>M/C/O</w:t>
              </w:r>
            </w:ins>
          </w:p>
        </w:tc>
      </w:tr>
      <w:tr w:rsidR="00650F5F" w:rsidTr="00A07C2D">
        <w:trPr>
          <w:jc w:val="center"/>
          <w:ins w:id="703" w:author="Gray, Jeffrey, CON" w:date="2020-07-09T13:41:00Z"/>
        </w:trPr>
        <w:tc>
          <w:tcPr>
            <w:tcW w:w="2693" w:type="dxa"/>
          </w:tcPr>
          <w:p w:rsidR="00650F5F" w:rsidRDefault="00650F5F" w:rsidP="00A07C2D">
            <w:pPr>
              <w:pStyle w:val="TAL"/>
              <w:rPr>
                <w:ins w:id="704" w:author="Gray, Jeffrey, CON" w:date="2020-07-09T13:41:00Z"/>
              </w:rPr>
            </w:pPr>
            <w:ins w:id="705" w:author="Gray, Jeffrey, CON" w:date="2020-07-09T13:41:00Z">
              <w:r>
                <w:t>pTCTargetInformation</w:t>
              </w:r>
            </w:ins>
          </w:p>
        </w:tc>
        <w:tc>
          <w:tcPr>
            <w:tcW w:w="6521" w:type="dxa"/>
          </w:tcPr>
          <w:p w:rsidR="00650F5F" w:rsidRDefault="00650F5F" w:rsidP="00A07C2D">
            <w:pPr>
              <w:pStyle w:val="TAL"/>
              <w:rPr>
                <w:ins w:id="706" w:author="Gray, Jeffrey, CON" w:date="2020-07-09T13:41:00Z"/>
              </w:rPr>
            </w:pPr>
            <w:ins w:id="707" w:author="Gray, Jeffrey, CON" w:date="2020-07-09T13:41:00Z">
              <w:r>
                <w:t>Provide PTC target identity. At least one among MCPTT ID, IMPU, IMPI, InstanceIdentifierURN and PTCGroupID shall be provided for PTCTargetInformation.</w:t>
              </w:r>
            </w:ins>
          </w:p>
        </w:tc>
        <w:tc>
          <w:tcPr>
            <w:tcW w:w="708" w:type="dxa"/>
          </w:tcPr>
          <w:p w:rsidR="00650F5F" w:rsidRPr="004F1C0C" w:rsidRDefault="00650F5F" w:rsidP="00A07C2D">
            <w:pPr>
              <w:pStyle w:val="TAL"/>
              <w:rPr>
                <w:ins w:id="708" w:author="Gray, Jeffrey, CON" w:date="2020-07-09T13:41:00Z"/>
              </w:rPr>
            </w:pPr>
            <w:ins w:id="709" w:author="Gray, Jeffrey, CON" w:date="2020-07-09T13:41:00Z">
              <w:r>
                <w:t>M</w:t>
              </w:r>
            </w:ins>
          </w:p>
        </w:tc>
      </w:tr>
      <w:tr w:rsidR="00650F5F" w:rsidTr="00A07C2D">
        <w:trPr>
          <w:jc w:val="center"/>
          <w:ins w:id="710" w:author="Gray, Jeffrey, CON" w:date="2020-07-09T13:41:00Z"/>
        </w:trPr>
        <w:tc>
          <w:tcPr>
            <w:tcW w:w="2693" w:type="dxa"/>
          </w:tcPr>
          <w:p w:rsidR="00650F5F" w:rsidRDefault="00650F5F" w:rsidP="00A07C2D">
            <w:pPr>
              <w:pStyle w:val="TAL"/>
              <w:rPr>
                <w:ins w:id="711" w:author="Gray, Jeffrey, CON" w:date="2020-07-09T13:41:00Z"/>
              </w:rPr>
            </w:pPr>
            <w:ins w:id="712" w:author="Gray, Jeffrey, CON" w:date="2020-07-09T13:41:00Z">
              <w:r>
                <w:t>pTCDirection</w:t>
              </w:r>
            </w:ins>
          </w:p>
        </w:tc>
        <w:tc>
          <w:tcPr>
            <w:tcW w:w="6521" w:type="dxa"/>
          </w:tcPr>
          <w:p w:rsidR="00650F5F" w:rsidRDefault="00650F5F" w:rsidP="00A07C2D">
            <w:pPr>
              <w:pStyle w:val="TAL"/>
              <w:rPr>
                <w:ins w:id="713" w:author="Gray, Jeffrey, CON" w:date="2020-07-09T13:41:00Z"/>
              </w:rPr>
            </w:pPr>
            <w:ins w:id="714" w:author="Gray, Jeffrey, CON" w:date="2020-07-09T13:41:00Z">
              <w:r>
                <w:t>Indicates the direction of the session relative to the target: "toTarget" or "fromTarget."</w:t>
              </w:r>
            </w:ins>
          </w:p>
        </w:tc>
        <w:tc>
          <w:tcPr>
            <w:tcW w:w="708" w:type="dxa"/>
          </w:tcPr>
          <w:p w:rsidR="00650F5F" w:rsidRDefault="00650F5F" w:rsidP="00A07C2D">
            <w:pPr>
              <w:pStyle w:val="TAL"/>
              <w:rPr>
                <w:ins w:id="715" w:author="Gray, Jeffrey, CON" w:date="2020-07-09T13:41:00Z"/>
              </w:rPr>
            </w:pPr>
            <w:ins w:id="716" w:author="Gray, Jeffrey, CON" w:date="2020-07-09T13:41:00Z">
              <w:r>
                <w:t>M</w:t>
              </w:r>
            </w:ins>
          </w:p>
        </w:tc>
      </w:tr>
      <w:tr w:rsidR="00650F5F" w:rsidTr="00A07C2D">
        <w:trPr>
          <w:jc w:val="center"/>
          <w:ins w:id="717" w:author="Gray, Jeffrey, CON" w:date="2020-07-09T13:41:00Z"/>
        </w:trPr>
        <w:tc>
          <w:tcPr>
            <w:tcW w:w="2693" w:type="dxa"/>
          </w:tcPr>
          <w:p w:rsidR="00650F5F" w:rsidRDefault="00650F5F" w:rsidP="00A07C2D">
            <w:pPr>
              <w:pStyle w:val="TAL"/>
              <w:rPr>
                <w:ins w:id="718" w:author="Gray, Jeffrey, CON" w:date="2020-07-09T13:41:00Z"/>
              </w:rPr>
            </w:pPr>
            <w:ins w:id="719" w:author="Gray, Jeffrey, CON" w:date="2020-07-09T13:41:00Z">
              <w:r>
                <w:t>pTCSessionInfo</w:t>
              </w:r>
            </w:ins>
          </w:p>
        </w:tc>
        <w:tc>
          <w:tcPr>
            <w:tcW w:w="6521" w:type="dxa"/>
          </w:tcPr>
          <w:p w:rsidR="00650F5F" w:rsidRDefault="00650F5F" w:rsidP="00A07C2D">
            <w:pPr>
              <w:pStyle w:val="TAL"/>
              <w:rPr>
                <w:ins w:id="720" w:author="Gray, Jeffrey, CON" w:date="2020-07-09T13:41:00Z"/>
              </w:rPr>
            </w:pPr>
            <w:ins w:id="721" w:author="Gray, Jeffrey, CON" w:date="2020-07-09T13:41:00Z">
              <w:r>
                <w:t>Shall provide PTC session information such as PTC Session URI and PTC Session type (e.g., on-demand, pre-established, ad-hoc, pre-arranged, group session).</w:t>
              </w:r>
            </w:ins>
          </w:p>
        </w:tc>
        <w:tc>
          <w:tcPr>
            <w:tcW w:w="708" w:type="dxa"/>
          </w:tcPr>
          <w:p w:rsidR="00650F5F" w:rsidRDefault="00650F5F" w:rsidP="00A07C2D">
            <w:pPr>
              <w:pStyle w:val="TAL"/>
              <w:rPr>
                <w:ins w:id="722" w:author="Gray, Jeffrey, CON" w:date="2020-07-09T13:41:00Z"/>
              </w:rPr>
            </w:pPr>
            <w:ins w:id="723" w:author="Gray, Jeffrey, CON" w:date="2020-07-09T13:41:00Z">
              <w:r>
                <w:t>M</w:t>
              </w:r>
            </w:ins>
          </w:p>
        </w:tc>
      </w:tr>
      <w:tr w:rsidR="00650F5F" w:rsidTr="00A07C2D">
        <w:trPr>
          <w:jc w:val="center"/>
          <w:ins w:id="724" w:author="Gray, Jeffrey, CON" w:date="2020-07-09T13:41:00Z"/>
        </w:trPr>
        <w:tc>
          <w:tcPr>
            <w:tcW w:w="2693" w:type="dxa"/>
          </w:tcPr>
          <w:p w:rsidR="00650F5F" w:rsidRDefault="00650F5F" w:rsidP="00A07C2D">
            <w:pPr>
              <w:pStyle w:val="TAL"/>
              <w:rPr>
                <w:ins w:id="725" w:author="Gray, Jeffrey, CON" w:date="2020-07-09T13:41:00Z"/>
              </w:rPr>
            </w:pPr>
            <w:ins w:id="726" w:author="Gray, Jeffrey, CON" w:date="2020-07-09T13:41:00Z">
              <w:r>
                <w:t>pTCParticipants</w:t>
              </w:r>
            </w:ins>
          </w:p>
        </w:tc>
        <w:tc>
          <w:tcPr>
            <w:tcW w:w="6521" w:type="dxa"/>
          </w:tcPr>
          <w:p w:rsidR="00650F5F" w:rsidRPr="00E13D79" w:rsidRDefault="00650F5F" w:rsidP="00A07C2D">
            <w:pPr>
              <w:pStyle w:val="TAL"/>
              <w:rPr>
                <w:ins w:id="727" w:author="Gray, Jeffrey, CON" w:date="2020-07-09T13:41:00Z"/>
              </w:rPr>
            </w:pPr>
            <w:ins w:id="728" w:author="Gray, Jeffrey, CON" w:date="2020-07-09T13:41:00Z">
              <w:r>
                <w:t>Shall identify the individual PTC participants of the communication session, when known.</w:t>
              </w:r>
            </w:ins>
          </w:p>
        </w:tc>
        <w:tc>
          <w:tcPr>
            <w:tcW w:w="708" w:type="dxa"/>
          </w:tcPr>
          <w:p w:rsidR="00650F5F" w:rsidRDefault="00650F5F" w:rsidP="00A07C2D">
            <w:pPr>
              <w:pStyle w:val="TAL"/>
              <w:rPr>
                <w:ins w:id="729" w:author="Gray, Jeffrey, CON" w:date="2020-07-09T13:41:00Z"/>
              </w:rPr>
            </w:pPr>
            <w:ins w:id="730" w:author="Gray, Jeffrey, CON" w:date="2020-07-09T13:41:00Z">
              <w:r>
                <w:t>C</w:t>
              </w:r>
            </w:ins>
          </w:p>
        </w:tc>
      </w:tr>
      <w:tr w:rsidR="00650F5F" w:rsidTr="00A07C2D">
        <w:trPr>
          <w:jc w:val="center"/>
          <w:ins w:id="731" w:author="Gray, Jeffrey, CON" w:date="2020-07-09T13:41:00Z"/>
        </w:trPr>
        <w:tc>
          <w:tcPr>
            <w:tcW w:w="2693" w:type="dxa"/>
          </w:tcPr>
          <w:p w:rsidR="00650F5F" w:rsidRDefault="00650F5F" w:rsidP="00A07C2D">
            <w:pPr>
              <w:pStyle w:val="TAL"/>
              <w:rPr>
                <w:ins w:id="732" w:author="Gray, Jeffrey, CON" w:date="2020-07-09T13:41:00Z"/>
              </w:rPr>
            </w:pPr>
            <w:ins w:id="733" w:author="Gray, Jeffrey, CON" w:date="2020-07-09T13:41:00Z">
              <w:r>
                <w:t>participantPresenceStatus</w:t>
              </w:r>
            </w:ins>
          </w:p>
        </w:tc>
        <w:tc>
          <w:tcPr>
            <w:tcW w:w="6521" w:type="dxa"/>
          </w:tcPr>
          <w:p w:rsidR="00650F5F" w:rsidRPr="00E13D79" w:rsidRDefault="00650F5F" w:rsidP="00A07C2D">
            <w:pPr>
              <w:pStyle w:val="TAL"/>
              <w:rPr>
                <w:ins w:id="734" w:author="Gray, Jeffrey, CON" w:date="2020-07-09T13:41:00Z"/>
              </w:rPr>
            </w:pPr>
            <w:ins w:id="735" w:author="Gray, Jeffrey, CON" w:date="2020-07-09T13:41: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736" w:author="Gray, Jeffrey, CON" w:date="2020-07-09T13:41:00Z"/>
                <w:rFonts w:cs="Arial"/>
                <w:color w:val="000000"/>
                <w:szCs w:val="18"/>
              </w:rPr>
            </w:pPr>
            <w:ins w:id="737" w:author="Gray, Jeffrey, CON" w:date="2020-07-09T13:41: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738" w:author="Gray, Jeffrey, CON" w:date="2020-07-09T13:41:00Z"/>
                <w:rFonts w:cs="Arial"/>
                <w:b/>
                <w:color w:val="000000"/>
                <w:szCs w:val="18"/>
              </w:rPr>
            </w:pPr>
            <w:ins w:id="739" w:author="Gray, Jeffrey, CON" w:date="2020-07-09T13:41: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740" w:author="Gray, Jeffrey, CON" w:date="2020-07-09T13:41:00Z"/>
                <w:rFonts w:cs="Arial"/>
                <w:b/>
                <w:color w:val="000000"/>
                <w:szCs w:val="18"/>
              </w:rPr>
            </w:pPr>
            <w:ins w:id="741" w:author="Gray, Jeffrey, CON" w:date="2020-07-09T13:41: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rsidR="00650F5F" w:rsidRPr="00E13D79" w:rsidRDefault="00650F5F" w:rsidP="00A07C2D">
            <w:pPr>
              <w:pStyle w:val="TAL"/>
              <w:rPr>
                <w:ins w:id="742" w:author="Gray, Jeffrey, CON" w:date="2020-07-09T13:41:00Z"/>
              </w:rPr>
            </w:pPr>
            <w:ins w:id="743" w:author="Gray, Jeffrey, CON" w:date="2020-07-09T13:41: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rsidR="00650F5F" w:rsidRDefault="00650F5F" w:rsidP="00A07C2D">
            <w:pPr>
              <w:pStyle w:val="TAL"/>
              <w:rPr>
                <w:ins w:id="744" w:author="Gray, Jeffrey, CON" w:date="2020-07-09T13:41:00Z"/>
              </w:rPr>
            </w:pPr>
            <w:ins w:id="745" w:author="Gray, Jeffrey, CON" w:date="2020-07-09T13:41:00Z">
              <w:r>
                <w:t>C</w:t>
              </w:r>
            </w:ins>
          </w:p>
        </w:tc>
      </w:tr>
      <w:tr w:rsidR="00650F5F" w:rsidTr="00A07C2D">
        <w:trPr>
          <w:jc w:val="center"/>
          <w:ins w:id="746" w:author="Gray, Jeffrey, CON" w:date="2020-07-09T13:41:00Z"/>
        </w:trPr>
        <w:tc>
          <w:tcPr>
            <w:tcW w:w="2693" w:type="dxa"/>
          </w:tcPr>
          <w:p w:rsidR="00650F5F" w:rsidRDefault="00650F5F" w:rsidP="00A07C2D">
            <w:pPr>
              <w:pStyle w:val="TAL"/>
              <w:rPr>
                <w:ins w:id="747" w:author="Gray, Jeffrey, CON" w:date="2020-07-09T13:41:00Z"/>
              </w:rPr>
            </w:pPr>
            <w:ins w:id="748" w:author="Gray, Jeffrey, CON" w:date="2020-07-09T13:41:00Z">
              <w:r>
                <w:t>pTCMediaStreamAvail</w:t>
              </w:r>
            </w:ins>
          </w:p>
        </w:tc>
        <w:tc>
          <w:tcPr>
            <w:tcW w:w="6521" w:type="dxa"/>
          </w:tcPr>
          <w:p w:rsidR="00650F5F" w:rsidRPr="00E13D79" w:rsidRDefault="00650F5F" w:rsidP="00A07C2D">
            <w:pPr>
              <w:pStyle w:val="TAL"/>
              <w:rPr>
                <w:ins w:id="749" w:author="Gray, Jeffrey, CON" w:date="2020-07-09T13:41:00Z"/>
              </w:rPr>
            </w:pPr>
            <w:ins w:id="750" w:author="Gray, Jeffrey, CON" w:date="2020-07-09T13:41: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rsidR="00650F5F" w:rsidRDefault="00650F5F" w:rsidP="00A07C2D">
            <w:pPr>
              <w:pStyle w:val="TAL"/>
              <w:rPr>
                <w:ins w:id="751" w:author="Gray, Jeffrey, CON" w:date="2020-07-09T13:41:00Z"/>
              </w:rPr>
            </w:pPr>
            <w:ins w:id="752" w:author="Gray, Jeffrey, CON" w:date="2020-07-09T13:41:00Z">
              <w:r>
                <w:t>M</w:t>
              </w:r>
            </w:ins>
          </w:p>
        </w:tc>
      </w:tr>
      <w:tr w:rsidR="00650F5F" w:rsidTr="00A07C2D">
        <w:trPr>
          <w:jc w:val="center"/>
          <w:ins w:id="753" w:author="Gray, Jeffrey, CON" w:date="2020-07-09T13:41:00Z"/>
        </w:trPr>
        <w:tc>
          <w:tcPr>
            <w:tcW w:w="2693" w:type="dxa"/>
          </w:tcPr>
          <w:p w:rsidR="00650F5F" w:rsidRDefault="00650F5F" w:rsidP="00A07C2D">
            <w:pPr>
              <w:pStyle w:val="TAL"/>
              <w:rPr>
                <w:ins w:id="754" w:author="Gray, Jeffrey, CON" w:date="2020-07-09T13:41:00Z"/>
              </w:rPr>
            </w:pPr>
            <w:ins w:id="755" w:author="Gray, Jeffrey, CON" w:date="2020-07-09T13:41:00Z">
              <w:r>
                <w:t>pTCBearerCapability</w:t>
              </w:r>
            </w:ins>
          </w:p>
        </w:tc>
        <w:tc>
          <w:tcPr>
            <w:tcW w:w="6521" w:type="dxa"/>
          </w:tcPr>
          <w:p w:rsidR="00650F5F" w:rsidRPr="00E13D79" w:rsidRDefault="00650F5F" w:rsidP="00A07C2D">
            <w:pPr>
              <w:pStyle w:val="TAL"/>
              <w:rPr>
                <w:ins w:id="756" w:author="Gray, Jeffrey, CON" w:date="2020-07-09T13:41:00Z"/>
              </w:rPr>
            </w:pPr>
            <w:ins w:id="757" w:author="Gray, Jeffrey, CON" w:date="2020-07-09T13:41:00Z">
              <w:r>
                <w:t>Shall provide when known the media characteristics information elements of the PTC session, encoded in SDP format as per RFC 4566 [XX] clause 5.</w:t>
              </w:r>
            </w:ins>
          </w:p>
        </w:tc>
        <w:tc>
          <w:tcPr>
            <w:tcW w:w="708" w:type="dxa"/>
          </w:tcPr>
          <w:p w:rsidR="00650F5F" w:rsidRDefault="00650F5F" w:rsidP="00A07C2D">
            <w:pPr>
              <w:pStyle w:val="TAL"/>
              <w:rPr>
                <w:ins w:id="758" w:author="Gray, Jeffrey, CON" w:date="2020-07-09T13:41:00Z"/>
              </w:rPr>
            </w:pPr>
            <w:ins w:id="759" w:author="Gray, Jeffrey, CON" w:date="2020-07-09T13:41:00Z">
              <w:r>
                <w:t>C</w:t>
              </w:r>
            </w:ins>
          </w:p>
        </w:tc>
      </w:tr>
    </w:tbl>
    <w:p w:rsidR="00650F5F" w:rsidRDefault="00650F5F" w:rsidP="00650F5F">
      <w:pPr>
        <w:rPr>
          <w:ins w:id="760" w:author="Gray, Jeffrey, CON" w:date="2020-07-09T13:41:00Z"/>
        </w:rPr>
      </w:pPr>
    </w:p>
    <w:p w:rsidR="00650F5F" w:rsidRDefault="00650F5F" w:rsidP="00650F5F">
      <w:pPr>
        <w:pStyle w:val="Heading5"/>
        <w:rPr>
          <w:ins w:id="761" w:author="Gray, Jeffrey, CON" w:date="2020-07-09T13:41:00Z"/>
        </w:rPr>
      </w:pPr>
      <w:ins w:id="762" w:author="Gray, Jeffrey, CON" w:date="2020-07-09T13:41:00Z">
        <w:r>
          <w:t>7.x.1.3.10</w:t>
        </w:r>
        <w:r>
          <w:tab/>
        </w:r>
        <w:r>
          <w:tab/>
          <w:t>PTC party drop</w:t>
        </w:r>
      </w:ins>
    </w:p>
    <w:p w:rsidR="00650F5F" w:rsidRDefault="00650F5F" w:rsidP="00650F5F">
      <w:pPr>
        <w:rPr>
          <w:ins w:id="763" w:author="Gray, Jeffrey, CON" w:date="2020-07-09T13:41:00Z"/>
        </w:rPr>
      </w:pPr>
      <w:ins w:id="764" w:author="Gray, Jeffrey, CON" w:date="2020-07-09T13:41:00Z">
        <w:r>
          <w:t>The IRI-POI present in the PTC server hosting the PTC chat group session, and either a PTC participant or PTC chat group is the PTC target, shall generate an xIRI containing a PTCPartyDrop record when the IRI-POI present in the PTC server detects that a PTC participant leaves the PTC chat group session that still remains active with other PTC participants. The PTCPartyDrop record shall also be generated when the IRI-POI present in the participating PTC server of the PTC target detects when a PTC Participant leaves an on-going PTC chat group session. Accordingly, the IRI-POI in the PTC server generates the xIRI when the following event is detected:</w:t>
        </w:r>
      </w:ins>
    </w:p>
    <w:p w:rsidR="00650F5F" w:rsidRDefault="00650F5F" w:rsidP="00650F5F">
      <w:pPr>
        <w:pStyle w:val="B1"/>
        <w:rPr>
          <w:ins w:id="765" w:author="Gray, Jeffrey, CON" w:date="2020-07-09T15:04:00Z"/>
        </w:rPr>
        <w:pPrChange w:id="766" w:author="Gray, Jeffrey, CON" w:date="2020-07-09T15:04:00Z">
          <w:pPr>
            <w:ind w:left="284"/>
          </w:pPr>
        </w:pPrChange>
      </w:pPr>
      <w:ins w:id="767" w:author="Gray, Jeffrey, CON" w:date="2020-07-09T15:04:00Z">
        <w:r>
          <w:t>-</w:t>
        </w:r>
        <w:r>
          <w:tab/>
          <w:t xml:space="preserve">when the PTC server hosting a </w:t>
        </w:r>
      </w:ins>
      <w:ins w:id="768" w:author="Gray, Jeffrey, CON" w:date="2020-07-09T15:05:00Z">
        <w:r>
          <w:t xml:space="preserve">PTC chat group session, where the PTC chat group is the target, sends a </w:t>
        </w:r>
      </w:ins>
      <w:ins w:id="769" w:author="Gray, Jeffrey, CON" w:date="2020-07-09T15:04:00Z">
        <w:r>
          <w:t xml:space="preserve">SIP 200 </w:t>
        </w:r>
      </w:ins>
      <w:ins w:id="770" w:author="Gray, Jeffrey, CON" w:date="2020-07-09T15:05:00Z">
        <w:r>
          <w:t>OK in response to a SIP BYE with</w:t>
        </w:r>
      </w:ins>
      <w:ins w:id="771" w:author="Gray, Jeffrey, CON" w:date="2020-07-09T15:04:00Z">
        <w:r>
          <w:t xml:space="preserve"> the PTC chat group session remaining active with other </w:t>
        </w:r>
      </w:ins>
      <w:ins w:id="772" w:author="Gray, Jeffrey, CON" w:date="2020-07-09T15:06:00Z">
        <w:r>
          <w:t>PTC participants.</w:t>
        </w:r>
      </w:ins>
    </w:p>
    <w:p w:rsidR="00650F5F" w:rsidRDefault="00650F5F" w:rsidP="00650F5F">
      <w:pPr>
        <w:pStyle w:val="B1"/>
        <w:rPr>
          <w:ins w:id="773" w:author="Gray, Jeffrey, CON" w:date="2020-07-09T13:41:00Z"/>
        </w:rPr>
      </w:pPr>
      <w:ins w:id="774" w:author="Gray, Jeffrey, CON" w:date="2020-07-09T13:41:00Z">
        <w:r>
          <w:t>-</w:t>
        </w:r>
        <w:r>
          <w:tab/>
          <w:t>when the participating PTC server sends a SIP NOTIFY to the PTC target containing information about a PTC participant leaving the PTC chat group session.</w:t>
        </w:r>
      </w:ins>
    </w:p>
    <w:p w:rsidR="00650F5F" w:rsidRPr="001A1E56" w:rsidRDefault="00650F5F" w:rsidP="00650F5F">
      <w:pPr>
        <w:pStyle w:val="TH"/>
        <w:rPr>
          <w:ins w:id="775" w:author="Gray, Jeffrey, CON" w:date="2020-07-09T13:41:00Z"/>
        </w:rPr>
      </w:pPr>
      <w:ins w:id="776" w:author="Gray, Jeffrey, CON" w:date="2020-07-09T13:41:00Z">
        <w:r w:rsidRPr="001A1E56">
          <w:t xml:space="preserve">Table </w:t>
        </w:r>
        <w:r>
          <w:t>7.x.1.3.10-10</w:t>
        </w:r>
        <w:r w:rsidRPr="001A1E56">
          <w:t xml:space="preserve">: </w:t>
        </w:r>
        <w:r>
          <w:t>Payload for PTCPartyDrop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777" w:author="Gray, Jeffrey, CON" w:date="2020-07-09T13:41:00Z"/>
        </w:trPr>
        <w:tc>
          <w:tcPr>
            <w:tcW w:w="2693" w:type="dxa"/>
          </w:tcPr>
          <w:p w:rsidR="00650F5F" w:rsidRDefault="00650F5F" w:rsidP="00A07C2D">
            <w:pPr>
              <w:pStyle w:val="TAH"/>
              <w:rPr>
                <w:ins w:id="778" w:author="Gray, Jeffrey, CON" w:date="2020-07-09T13:41:00Z"/>
              </w:rPr>
            </w:pPr>
            <w:ins w:id="779" w:author="Gray, Jeffrey, CON" w:date="2020-07-09T13:41:00Z">
              <w:r>
                <w:t>Field name</w:t>
              </w:r>
            </w:ins>
          </w:p>
        </w:tc>
        <w:tc>
          <w:tcPr>
            <w:tcW w:w="6521" w:type="dxa"/>
          </w:tcPr>
          <w:p w:rsidR="00650F5F" w:rsidRDefault="00650F5F" w:rsidP="00A07C2D">
            <w:pPr>
              <w:pStyle w:val="TAH"/>
              <w:rPr>
                <w:ins w:id="780" w:author="Gray, Jeffrey, CON" w:date="2020-07-09T13:41:00Z"/>
              </w:rPr>
            </w:pPr>
            <w:ins w:id="781" w:author="Gray, Jeffrey, CON" w:date="2020-07-09T13:41:00Z">
              <w:r>
                <w:t>Description</w:t>
              </w:r>
            </w:ins>
          </w:p>
        </w:tc>
        <w:tc>
          <w:tcPr>
            <w:tcW w:w="708" w:type="dxa"/>
          </w:tcPr>
          <w:p w:rsidR="00650F5F" w:rsidRDefault="00650F5F" w:rsidP="00A07C2D">
            <w:pPr>
              <w:pStyle w:val="TAH"/>
              <w:rPr>
                <w:ins w:id="782" w:author="Gray, Jeffrey, CON" w:date="2020-07-09T13:41:00Z"/>
              </w:rPr>
            </w:pPr>
            <w:ins w:id="783" w:author="Gray, Jeffrey, CON" w:date="2020-07-09T13:41:00Z">
              <w:r>
                <w:t>M/C/O</w:t>
              </w:r>
            </w:ins>
          </w:p>
        </w:tc>
      </w:tr>
      <w:tr w:rsidR="00650F5F" w:rsidTr="00A07C2D">
        <w:trPr>
          <w:jc w:val="center"/>
          <w:ins w:id="784" w:author="Gray, Jeffrey, CON" w:date="2020-07-09T13:41:00Z"/>
        </w:trPr>
        <w:tc>
          <w:tcPr>
            <w:tcW w:w="2693" w:type="dxa"/>
          </w:tcPr>
          <w:p w:rsidR="00650F5F" w:rsidRDefault="00650F5F" w:rsidP="00A07C2D">
            <w:pPr>
              <w:pStyle w:val="TAL"/>
              <w:rPr>
                <w:ins w:id="785" w:author="Gray, Jeffrey, CON" w:date="2020-07-09T13:41:00Z"/>
              </w:rPr>
            </w:pPr>
            <w:ins w:id="786" w:author="Gray, Jeffrey, CON" w:date="2020-07-09T13:41:00Z">
              <w:r>
                <w:t>pTCTargetInformation</w:t>
              </w:r>
            </w:ins>
          </w:p>
        </w:tc>
        <w:tc>
          <w:tcPr>
            <w:tcW w:w="6521" w:type="dxa"/>
          </w:tcPr>
          <w:p w:rsidR="00650F5F" w:rsidRDefault="00650F5F" w:rsidP="00A07C2D">
            <w:pPr>
              <w:pStyle w:val="TAL"/>
              <w:rPr>
                <w:ins w:id="787" w:author="Gray, Jeffrey, CON" w:date="2020-07-09T13:41:00Z"/>
              </w:rPr>
            </w:pPr>
            <w:ins w:id="788" w:author="Gray, Jeffrey, CON" w:date="2020-07-09T13:41:00Z">
              <w:r>
                <w:t>Provide PTC target identity. At least one among MCPTT ID, IMPU, IMPI, InstanceIdentifierURN and PTCGroupID shall be provided for PTCTargetInformation.</w:t>
              </w:r>
            </w:ins>
          </w:p>
        </w:tc>
        <w:tc>
          <w:tcPr>
            <w:tcW w:w="708" w:type="dxa"/>
          </w:tcPr>
          <w:p w:rsidR="00650F5F" w:rsidRPr="001102C3" w:rsidRDefault="00650F5F" w:rsidP="00A07C2D">
            <w:pPr>
              <w:pStyle w:val="TAL"/>
              <w:rPr>
                <w:ins w:id="789" w:author="Gray, Jeffrey, CON" w:date="2020-07-09T13:41:00Z"/>
              </w:rPr>
            </w:pPr>
            <w:ins w:id="790" w:author="Gray, Jeffrey, CON" w:date="2020-07-09T13:41:00Z">
              <w:r>
                <w:t>M</w:t>
              </w:r>
            </w:ins>
          </w:p>
        </w:tc>
      </w:tr>
      <w:tr w:rsidR="00650F5F" w:rsidTr="00A07C2D">
        <w:trPr>
          <w:jc w:val="center"/>
          <w:ins w:id="791" w:author="Gray, Jeffrey, CON" w:date="2020-07-09T13:41:00Z"/>
        </w:trPr>
        <w:tc>
          <w:tcPr>
            <w:tcW w:w="2693" w:type="dxa"/>
          </w:tcPr>
          <w:p w:rsidR="00650F5F" w:rsidRDefault="00650F5F" w:rsidP="00A07C2D">
            <w:pPr>
              <w:pStyle w:val="TAL"/>
              <w:rPr>
                <w:ins w:id="792" w:author="Gray, Jeffrey, CON" w:date="2020-07-09T13:41:00Z"/>
              </w:rPr>
            </w:pPr>
            <w:ins w:id="793" w:author="Gray, Jeffrey, CON" w:date="2020-07-09T13:41:00Z">
              <w:r>
                <w:t>pTCDirection</w:t>
              </w:r>
            </w:ins>
          </w:p>
        </w:tc>
        <w:tc>
          <w:tcPr>
            <w:tcW w:w="6521" w:type="dxa"/>
          </w:tcPr>
          <w:p w:rsidR="00650F5F" w:rsidRDefault="00650F5F" w:rsidP="00A07C2D">
            <w:pPr>
              <w:pStyle w:val="TAL"/>
              <w:rPr>
                <w:ins w:id="794" w:author="Gray, Jeffrey, CON" w:date="2020-07-09T13:41:00Z"/>
              </w:rPr>
            </w:pPr>
            <w:ins w:id="795" w:author="Gray, Jeffrey, CON" w:date="2020-07-09T13:41:00Z">
              <w:r>
                <w:t>Indicates the direction of the session relative to the target: "toTarget" or "fromTarget."</w:t>
              </w:r>
            </w:ins>
          </w:p>
        </w:tc>
        <w:tc>
          <w:tcPr>
            <w:tcW w:w="708" w:type="dxa"/>
          </w:tcPr>
          <w:p w:rsidR="00650F5F" w:rsidRDefault="00650F5F" w:rsidP="00A07C2D">
            <w:pPr>
              <w:pStyle w:val="TAL"/>
              <w:rPr>
                <w:ins w:id="796" w:author="Gray, Jeffrey, CON" w:date="2020-07-09T13:41:00Z"/>
              </w:rPr>
            </w:pPr>
            <w:ins w:id="797" w:author="Gray, Jeffrey, CON" w:date="2020-07-09T13:41:00Z">
              <w:r>
                <w:t>M</w:t>
              </w:r>
            </w:ins>
          </w:p>
        </w:tc>
      </w:tr>
      <w:tr w:rsidR="00650F5F" w:rsidTr="00A07C2D">
        <w:trPr>
          <w:jc w:val="center"/>
          <w:ins w:id="798" w:author="Gray, Jeffrey, CON" w:date="2020-07-09T13:41:00Z"/>
        </w:trPr>
        <w:tc>
          <w:tcPr>
            <w:tcW w:w="2693" w:type="dxa"/>
          </w:tcPr>
          <w:p w:rsidR="00650F5F" w:rsidRDefault="00650F5F" w:rsidP="00A07C2D">
            <w:pPr>
              <w:pStyle w:val="TAL"/>
              <w:rPr>
                <w:ins w:id="799" w:author="Gray, Jeffrey, CON" w:date="2020-07-09T13:41:00Z"/>
              </w:rPr>
            </w:pPr>
            <w:ins w:id="800" w:author="Gray, Jeffrey, CON" w:date="2020-07-09T13:41:00Z">
              <w:r>
                <w:t>pTCSessionInfo</w:t>
              </w:r>
            </w:ins>
          </w:p>
        </w:tc>
        <w:tc>
          <w:tcPr>
            <w:tcW w:w="6521" w:type="dxa"/>
          </w:tcPr>
          <w:p w:rsidR="00650F5F" w:rsidRDefault="00650F5F" w:rsidP="00A07C2D">
            <w:pPr>
              <w:pStyle w:val="TAL"/>
              <w:rPr>
                <w:ins w:id="801" w:author="Gray, Jeffrey, CON" w:date="2020-07-09T13:41:00Z"/>
              </w:rPr>
            </w:pPr>
            <w:ins w:id="802" w:author="Gray, Jeffrey, CON" w:date="2020-07-09T13:41:00Z">
              <w:r>
                <w:t>Shall provide PTC session information such as PTC Session URI and PTC Session type (e.g., on-demand, pre-established, ad-hoc, pre-arranged, group session).</w:t>
              </w:r>
            </w:ins>
          </w:p>
        </w:tc>
        <w:tc>
          <w:tcPr>
            <w:tcW w:w="708" w:type="dxa"/>
          </w:tcPr>
          <w:p w:rsidR="00650F5F" w:rsidRDefault="00650F5F" w:rsidP="00A07C2D">
            <w:pPr>
              <w:pStyle w:val="TAL"/>
              <w:rPr>
                <w:ins w:id="803" w:author="Gray, Jeffrey, CON" w:date="2020-07-09T13:41:00Z"/>
              </w:rPr>
            </w:pPr>
            <w:ins w:id="804" w:author="Gray, Jeffrey, CON" w:date="2020-07-09T13:41:00Z">
              <w:r>
                <w:t>M</w:t>
              </w:r>
            </w:ins>
          </w:p>
        </w:tc>
      </w:tr>
      <w:tr w:rsidR="00650F5F" w:rsidTr="00A07C2D">
        <w:trPr>
          <w:jc w:val="center"/>
          <w:ins w:id="805" w:author="Gray, Jeffrey, CON" w:date="2020-07-09T13:41:00Z"/>
        </w:trPr>
        <w:tc>
          <w:tcPr>
            <w:tcW w:w="2693" w:type="dxa"/>
          </w:tcPr>
          <w:p w:rsidR="00650F5F" w:rsidRDefault="00650F5F" w:rsidP="00A07C2D">
            <w:pPr>
              <w:pStyle w:val="TAL"/>
              <w:rPr>
                <w:ins w:id="806" w:author="Gray, Jeffrey, CON" w:date="2020-07-09T13:41:00Z"/>
              </w:rPr>
            </w:pPr>
            <w:ins w:id="807" w:author="Gray, Jeffrey, CON" w:date="2020-07-09T13:41:00Z">
              <w:r>
                <w:t>pTCPartyDrop</w:t>
              </w:r>
            </w:ins>
          </w:p>
        </w:tc>
        <w:tc>
          <w:tcPr>
            <w:tcW w:w="6521" w:type="dxa"/>
          </w:tcPr>
          <w:p w:rsidR="00650F5F" w:rsidRPr="00E13D79" w:rsidRDefault="00650F5F" w:rsidP="00A07C2D">
            <w:pPr>
              <w:pStyle w:val="TAL"/>
              <w:rPr>
                <w:ins w:id="808" w:author="Gray, Jeffrey, CON" w:date="2020-07-09T13:41:00Z"/>
              </w:rPr>
            </w:pPr>
            <w:ins w:id="809" w:author="Gray, Jeffrey, CON" w:date="2020-07-09T13:41:00Z">
              <w:r w:rsidRPr="007F6E1B">
                <w:rPr>
                  <w:color w:val="000000"/>
                </w:rPr>
                <w:t xml:space="preserve">Shall provide the identity of the </w:t>
              </w:r>
              <w:r>
                <w:rPr>
                  <w:color w:val="000000"/>
                </w:rPr>
                <w:t>participant</w:t>
              </w:r>
              <w:r w:rsidRPr="007F6E1B">
                <w:rPr>
                  <w:color w:val="000000"/>
                </w:rPr>
                <w:t xml:space="preserve"> that leaves the PTC </w:t>
              </w:r>
              <w:r>
                <w:rPr>
                  <w:color w:val="000000"/>
                </w:rPr>
                <w:t>s</w:t>
              </w:r>
              <w:r w:rsidRPr="007F6E1B">
                <w:rPr>
                  <w:color w:val="000000"/>
                </w:rPr>
                <w:t>essio</w:t>
              </w:r>
              <w:r>
                <w:rPr>
                  <w:color w:val="000000"/>
                </w:rPr>
                <w:t>n.</w:t>
              </w:r>
            </w:ins>
          </w:p>
        </w:tc>
        <w:tc>
          <w:tcPr>
            <w:tcW w:w="708" w:type="dxa"/>
          </w:tcPr>
          <w:p w:rsidR="00650F5F" w:rsidRDefault="00650F5F" w:rsidP="00A07C2D">
            <w:pPr>
              <w:pStyle w:val="TAL"/>
              <w:rPr>
                <w:ins w:id="810" w:author="Gray, Jeffrey, CON" w:date="2020-07-09T13:41:00Z"/>
              </w:rPr>
            </w:pPr>
            <w:ins w:id="811" w:author="Gray, Jeffrey, CON" w:date="2020-07-09T13:41:00Z">
              <w:r>
                <w:t>M</w:t>
              </w:r>
            </w:ins>
          </w:p>
        </w:tc>
      </w:tr>
      <w:tr w:rsidR="00650F5F" w:rsidTr="00A07C2D">
        <w:trPr>
          <w:jc w:val="center"/>
          <w:ins w:id="812" w:author="Gray, Jeffrey, CON" w:date="2020-07-09T13:41:00Z"/>
        </w:trPr>
        <w:tc>
          <w:tcPr>
            <w:tcW w:w="2693" w:type="dxa"/>
          </w:tcPr>
          <w:p w:rsidR="00650F5F" w:rsidRDefault="00650F5F" w:rsidP="00A07C2D">
            <w:pPr>
              <w:pStyle w:val="TAL"/>
              <w:rPr>
                <w:ins w:id="813" w:author="Gray, Jeffrey, CON" w:date="2020-07-09T13:41:00Z"/>
              </w:rPr>
            </w:pPr>
            <w:ins w:id="814" w:author="Gray, Jeffrey, CON" w:date="2020-07-09T13:41:00Z">
              <w:r>
                <w:t>pTCParticipantPresenceStatus</w:t>
              </w:r>
            </w:ins>
          </w:p>
        </w:tc>
        <w:tc>
          <w:tcPr>
            <w:tcW w:w="6521" w:type="dxa"/>
          </w:tcPr>
          <w:p w:rsidR="00650F5F" w:rsidRPr="00E13D79" w:rsidRDefault="00650F5F" w:rsidP="00A07C2D">
            <w:pPr>
              <w:pStyle w:val="TAL"/>
              <w:rPr>
                <w:ins w:id="815" w:author="Gray, Jeffrey, CON" w:date="2020-07-09T13:41:00Z"/>
              </w:rPr>
            </w:pPr>
            <w:ins w:id="816" w:author="Gray, Jeffrey, CON" w:date="2020-07-09T13:41: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817" w:author="Gray, Jeffrey, CON" w:date="2020-07-09T13:41:00Z"/>
                <w:rFonts w:cs="Arial"/>
                <w:color w:val="000000"/>
                <w:szCs w:val="18"/>
              </w:rPr>
            </w:pPr>
            <w:ins w:id="818" w:author="Gray, Jeffrey, CON" w:date="2020-07-09T13:41: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819" w:author="Gray, Jeffrey, CON" w:date="2020-07-09T13:41:00Z"/>
                <w:rFonts w:cs="Arial"/>
                <w:b/>
                <w:color w:val="000000"/>
                <w:szCs w:val="18"/>
              </w:rPr>
            </w:pPr>
            <w:ins w:id="820" w:author="Gray, Jeffrey, CON" w:date="2020-07-09T13:41: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821" w:author="Gray, Jeffrey, CON" w:date="2020-07-09T13:41:00Z"/>
                <w:rFonts w:cs="Arial"/>
                <w:b/>
                <w:color w:val="000000"/>
                <w:szCs w:val="18"/>
              </w:rPr>
            </w:pPr>
            <w:ins w:id="822" w:author="Gray, Jeffrey, CON" w:date="2020-07-09T13:41: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rsidR="00650F5F" w:rsidRPr="00E13D79" w:rsidRDefault="00650F5F" w:rsidP="00A07C2D">
            <w:pPr>
              <w:pStyle w:val="TAL"/>
              <w:rPr>
                <w:ins w:id="823" w:author="Gray, Jeffrey, CON" w:date="2020-07-09T13:41:00Z"/>
              </w:rPr>
            </w:pPr>
            <w:ins w:id="824" w:author="Gray, Jeffrey, CON" w:date="2020-07-09T13:41: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rsidR="00650F5F" w:rsidRDefault="00650F5F" w:rsidP="00A07C2D">
            <w:pPr>
              <w:pStyle w:val="TAL"/>
              <w:rPr>
                <w:ins w:id="825" w:author="Gray, Jeffrey, CON" w:date="2020-07-09T13:41:00Z"/>
              </w:rPr>
            </w:pPr>
            <w:ins w:id="826" w:author="Gray, Jeffrey, CON" w:date="2020-07-09T13:41:00Z">
              <w:r>
                <w:t>C</w:t>
              </w:r>
            </w:ins>
          </w:p>
        </w:tc>
      </w:tr>
    </w:tbl>
    <w:p w:rsidR="00650F5F" w:rsidRDefault="00650F5F" w:rsidP="00650F5F">
      <w:pPr>
        <w:rPr>
          <w:ins w:id="827" w:author="Gray, Jeffrey, CON" w:date="2020-07-09T13:41:00Z"/>
        </w:rPr>
      </w:pPr>
    </w:p>
    <w:p w:rsidR="00650F5F" w:rsidRDefault="00650F5F" w:rsidP="00650F5F">
      <w:pPr>
        <w:pStyle w:val="Heading5"/>
        <w:rPr>
          <w:ins w:id="828" w:author="Gray, Jeffrey, CON" w:date="2020-07-09T13:41:00Z"/>
        </w:rPr>
      </w:pPr>
      <w:ins w:id="829" w:author="Gray, Jeffrey, CON" w:date="2020-07-09T13:41:00Z">
        <w:r>
          <w:t>7.x.1.3.11</w:t>
        </w:r>
        <w:r>
          <w:tab/>
        </w:r>
        <w:r>
          <w:tab/>
          <w:t>PTC party hold</w:t>
        </w:r>
      </w:ins>
    </w:p>
    <w:p w:rsidR="00650F5F" w:rsidRDefault="00650F5F" w:rsidP="00650F5F">
      <w:pPr>
        <w:rPr>
          <w:ins w:id="830" w:author="Gray, Jeffrey, CON" w:date="2020-07-09T13:41:00Z"/>
        </w:rPr>
      </w:pPr>
      <w:ins w:id="831" w:author="Gray, Jeffrey, CON" w:date="2020-07-09T13:41:00Z">
        <w:r>
          <w:t>The IRI-POI present in the PTC server shall generate an xIRI containing a PTCPartyHold record when the IRI-POI present in the PTC server detects that an on-going PTC session is placed on hold or retrieved from hold by the PTC target or by a PTC participant in a PTC chat group, where the PTC chat group is the PTC target. Accordingly, the IRI-POI in the PTC server generates the xIRI when the following event is detected:</w:t>
        </w:r>
      </w:ins>
    </w:p>
    <w:p w:rsidR="00650F5F" w:rsidRDefault="00650F5F" w:rsidP="00650F5F">
      <w:pPr>
        <w:pStyle w:val="B1"/>
        <w:rPr>
          <w:ins w:id="832" w:author="Gray, Jeffrey, CON" w:date="2020-07-09T13:41:00Z"/>
        </w:rPr>
        <w:pPrChange w:id="833" w:author="Jeff Gray" w:date="2020-07-01T17:11:00Z">
          <w:pPr/>
        </w:pPrChange>
      </w:pPr>
      <w:ins w:id="834" w:author="Gray, Jeffrey, CON" w:date="2020-07-09T13:41:00Z">
        <w:r>
          <w:t>-</w:t>
        </w:r>
        <w:r>
          <w:tab/>
          <w:t>when the PTC server receives a SIP UPDATE or SIP re-INVITE from the PTC target and returns a SIP 200 OK to the PTC target for hold/resume operations.</w:t>
        </w:r>
      </w:ins>
    </w:p>
    <w:p w:rsidR="00650F5F" w:rsidRDefault="00650F5F" w:rsidP="00650F5F">
      <w:pPr>
        <w:pStyle w:val="B1"/>
        <w:rPr>
          <w:ins w:id="835" w:author="Gray, Jeffrey, CON" w:date="2020-07-09T13:41:00Z"/>
        </w:rPr>
      </w:pPr>
      <w:ins w:id="836" w:author="Gray, Jeffrey, CON" w:date="2020-07-09T13:41:00Z">
        <w:r>
          <w:t>-</w:t>
        </w:r>
        <w:r>
          <w:tab/>
          <w:t>when the PTC server hosting a PTC chat group, where PTC chat group is the PTC target, receives a SIP UPDATE or SIP re-INVITE from a PTC participant for hold/resume operations.</w:t>
        </w:r>
      </w:ins>
    </w:p>
    <w:p w:rsidR="00650F5F" w:rsidRPr="001A1E56" w:rsidRDefault="00650F5F" w:rsidP="00650F5F">
      <w:pPr>
        <w:pStyle w:val="TH"/>
        <w:rPr>
          <w:ins w:id="837" w:author="Gray, Jeffrey, CON" w:date="2020-07-09T13:41:00Z"/>
        </w:rPr>
      </w:pPr>
      <w:ins w:id="838" w:author="Gray, Jeffrey, CON" w:date="2020-07-09T13:41:00Z">
        <w:r w:rsidRPr="001A1E56">
          <w:t xml:space="preserve">Table </w:t>
        </w:r>
        <w:r>
          <w:t>7.x.1.3.11-11</w:t>
        </w:r>
        <w:r w:rsidRPr="001A1E56">
          <w:t xml:space="preserve">: </w:t>
        </w:r>
        <w:r>
          <w:t>Payload for PTCPartyHold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839" w:author="Gray, Jeffrey, CON" w:date="2020-07-09T13:41:00Z"/>
        </w:trPr>
        <w:tc>
          <w:tcPr>
            <w:tcW w:w="2693" w:type="dxa"/>
          </w:tcPr>
          <w:p w:rsidR="00650F5F" w:rsidRDefault="00650F5F" w:rsidP="00A07C2D">
            <w:pPr>
              <w:pStyle w:val="TAH"/>
              <w:rPr>
                <w:ins w:id="840" w:author="Gray, Jeffrey, CON" w:date="2020-07-09T13:41:00Z"/>
              </w:rPr>
            </w:pPr>
            <w:ins w:id="841" w:author="Gray, Jeffrey, CON" w:date="2020-07-09T13:41:00Z">
              <w:r>
                <w:t>Field name</w:t>
              </w:r>
            </w:ins>
          </w:p>
        </w:tc>
        <w:tc>
          <w:tcPr>
            <w:tcW w:w="6521" w:type="dxa"/>
          </w:tcPr>
          <w:p w:rsidR="00650F5F" w:rsidRDefault="00650F5F" w:rsidP="00A07C2D">
            <w:pPr>
              <w:pStyle w:val="TAH"/>
              <w:rPr>
                <w:ins w:id="842" w:author="Gray, Jeffrey, CON" w:date="2020-07-09T13:41:00Z"/>
              </w:rPr>
            </w:pPr>
            <w:ins w:id="843" w:author="Gray, Jeffrey, CON" w:date="2020-07-09T13:41:00Z">
              <w:r>
                <w:t>Description</w:t>
              </w:r>
            </w:ins>
          </w:p>
        </w:tc>
        <w:tc>
          <w:tcPr>
            <w:tcW w:w="708" w:type="dxa"/>
          </w:tcPr>
          <w:p w:rsidR="00650F5F" w:rsidRDefault="00650F5F" w:rsidP="00A07C2D">
            <w:pPr>
              <w:pStyle w:val="TAH"/>
              <w:rPr>
                <w:ins w:id="844" w:author="Gray, Jeffrey, CON" w:date="2020-07-09T13:41:00Z"/>
              </w:rPr>
            </w:pPr>
            <w:ins w:id="845" w:author="Gray, Jeffrey, CON" w:date="2020-07-09T13:41:00Z">
              <w:r>
                <w:t>M/C/O</w:t>
              </w:r>
            </w:ins>
          </w:p>
        </w:tc>
      </w:tr>
      <w:tr w:rsidR="00650F5F" w:rsidTr="00A07C2D">
        <w:trPr>
          <w:jc w:val="center"/>
          <w:ins w:id="846" w:author="Gray, Jeffrey, CON" w:date="2020-07-09T13:41:00Z"/>
        </w:trPr>
        <w:tc>
          <w:tcPr>
            <w:tcW w:w="2693" w:type="dxa"/>
          </w:tcPr>
          <w:p w:rsidR="00650F5F" w:rsidRDefault="00650F5F" w:rsidP="00A07C2D">
            <w:pPr>
              <w:pStyle w:val="TAL"/>
              <w:rPr>
                <w:ins w:id="847" w:author="Gray, Jeffrey, CON" w:date="2020-07-09T13:41:00Z"/>
              </w:rPr>
            </w:pPr>
            <w:ins w:id="848" w:author="Gray, Jeffrey, CON" w:date="2020-07-09T13:41:00Z">
              <w:r>
                <w:t>pTCTargetInformation</w:t>
              </w:r>
            </w:ins>
          </w:p>
        </w:tc>
        <w:tc>
          <w:tcPr>
            <w:tcW w:w="6521" w:type="dxa"/>
          </w:tcPr>
          <w:p w:rsidR="00650F5F" w:rsidRDefault="00650F5F" w:rsidP="00A07C2D">
            <w:pPr>
              <w:pStyle w:val="TAL"/>
              <w:rPr>
                <w:ins w:id="849" w:author="Gray, Jeffrey, CON" w:date="2020-07-09T13:41:00Z"/>
              </w:rPr>
            </w:pPr>
            <w:ins w:id="850" w:author="Gray, Jeffrey, CON" w:date="2020-07-09T13:41:00Z">
              <w:r>
                <w:t>Provide PTC target identity. At least one among MCPTT ID, IMPU, IMPI, InstanceIdentifierURN and PTCGroupID shall be provided for PTCTargetInformation.</w:t>
              </w:r>
            </w:ins>
          </w:p>
        </w:tc>
        <w:tc>
          <w:tcPr>
            <w:tcW w:w="708" w:type="dxa"/>
          </w:tcPr>
          <w:p w:rsidR="00650F5F" w:rsidRPr="007F2E9E" w:rsidRDefault="00650F5F" w:rsidP="00A07C2D">
            <w:pPr>
              <w:pStyle w:val="TAL"/>
              <w:rPr>
                <w:ins w:id="851" w:author="Gray, Jeffrey, CON" w:date="2020-07-09T13:41:00Z"/>
              </w:rPr>
            </w:pPr>
            <w:ins w:id="852" w:author="Gray, Jeffrey, CON" w:date="2020-07-09T13:41:00Z">
              <w:r>
                <w:t>M</w:t>
              </w:r>
            </w:ins>
          </w:p>
        </w:tc>
      </w:tr>
      <w:tr w:rsidR="00650F5F" w:rsidTr="00A07C2D">
        <w:trPr>
          <w:jc w:val="center"/>
          <w:ins w:id="853" w:author="Gray, Jeffrey, CON" w:date="2020-07-09T13:41:00Z"/>
        </w:trPr>
        <w:tc>
          <w:tcPr>
            <w:tcW w:w="2693" w:type="dxa"/>
          </w:tcPr>
          <w:p w:rsidR="00650F5F" w:rsidRDefault="00650F5F" w:rsidP="00A07C2D">
            <w:pPr>
              <w:pStyle w:val="TAL"/>
              <w:rPr>
                <w:ins w:id="854" w:author="Gray, Jeffrey, CON" w:date="2020-07-09T13:41:00Z"/>
              </w:rPr>
            </w:pPr>
            <w:ins w:id="855" w:author="Gray, Jeffrey, CON" w:date="2020-07-09T13:41:00Z">
              <w:r>
                <w:t>pTCDirection</w:t>
              </w:r>
            </w:ins>
          </w:p>
        </w:tc>
        <w:tc>
          <w:tcPr>
            <w:tcW w:w="6521" w:type="dxa"/>
          </w:tcPr>
          <w:p w:rsidR="00650F5F" w:rsidRDefault="00650F5F" w:rsidP="00A07C2D">
            <w:pPr>
              <w:pStyle w:val="TAL"/>
              <w:rPr>
                <w:ins w:id="856" w:author="Gray, Jeffrey, CON" w:date="2020-07-09T13:41:00Z"/>
              </w:rPr>
            </w:pPr>
            <w:ins w:id="857" w:author="Gray, Jeffrey, CON" w:date="2020-07-09T13:41:00Z">
              <w:r>
                <w:t>Indicates the direction of the session relative to the target: "toTarget" or "fromTarget."</w:t>
              </w:r>
            </w:ins>
          </w:p>
        </w:tc>
        <w:tc>
          <w:tcPr>
            <w:tcW w:w="708" w:type="dxa"/>
          </w:tcPr>
          <w:p w:rsidR="00650F5F" w:rsidRDefault="00650F5F" w:rsidP="00A07C2D">
            <w:pPr>
              <w:pStyle w:val="TAL"/>
              <w:rPr>
                <w:ins w:id="858" w:author="Gray, Jeffrey, CON" w:date="2020-07-09T13:41:00Z"/>
              </w:rPr>
            </w:pPr>
            <w:ins w:id="859" w:author="Gray, Jeffrey, CON" w:date="2020-07-09T13:41:00Z">
              <w:r>
                <w:t>M</w:t>
              </w:r>
            </w:ins>
          </w:p>
        </w:tc>
      </w:tr>
      <w:tr w:rsidR="00650F5F" w:rsidTr="00A07C2D">
        <w:trPr>
          <w:jc w:val="center"/>
          <w:ins w:id="860" w:author="Gray, Jeffrey, CON" w:date="2020-07-09T13:41:00Z"/>
        </w:trPr>
        <w:tc>
          <w:tcPr>
            <w:tcW w:w="2693" w:type="dxa"/>
          </w:tcPr>
          <w:p w:rsidR="00650F5F" w:rsidRDefault="00650F5F" w:rsidP="00A07C2D">
            <w:pPr>
              <w:pStyle w:val="TAL"/>
              <w:rPr>
                <w:ins w:id="861" w:author="Gray, Jeffrey, CON" w:date="2020-07-09T13:41:00Z"/>
              </w:rPr>
            </w:pPr>
            <w:ins w:id="862" w:author="Gray, Jeffrey, CON" w:date="2020-07-09T13:41:00Z">
              <w:r>
                <w:t>pTCSessionInfo</w:t>
              </w:r>
            </w:ins>
          </w:p>
        </w:tc>
        <w:tc>
          <w:tcPr>
            <w:tcW w:w="6521" w:type="dxa"/>
          </w:tcPr>
          <w:p w:rsidR="00650F5F" w:rsidRDefault="00650F5F" w:rsidP="00A07C2D">
            <w:pPr>
              <w:pStyle w:val="TAL"/>
              <w:rPr>
                <w:ins w:id="863" w:author="Gray, Jeffrey, CON" w:date="2020-07-09T13:41:00Z"/>
              </w:rPr>
            </w:pPr>
            <w:ins w:id="864" w:author="Gray, Jeffrey, CON" w:date="2020-07-09T13:41:00Z">
              <w:r>
                <w:t>Shall provide PTC session information such as PTC Session URI and PTC Session type (e.g., on-demand, pre-established, ad-hoc, pre-arranged, group session).</w:t>
              </w:r>
            </w:ins>
          </w:p>
        </w:tc>
        <w:tc>
          <w:tcPr>
            <w:tcW w:w="708" w:type="dxa"/>
          </w:tcPr>
          <w:p w:rsidR="00650F5F" w:rsidRDefault="00650F5F" w:rsidP="00A07C2D">
            <w:pPr>
              <w:pStyle w:val="TAL"/>
              <w:rPr>
                <w:ins w:id="865" w:author="Gray, Jeffrey, CON" w:date="2020-07-09T13:41:00Z"/>
              </w:rPr>
            </w:pPr>
            <w:ins w:id="866" w:author="Gray, Jeffrey, CON" w:date="2020-07-09T13:41:00Z">
              <w:r>
                <w:t>M</w:t>
              </w:r>
            </w:ins>
          </w:p>
        </w:tc>
      </w:tr>
      <w:tr w:rsidR="00650F5F" w:rsidTr="00A07C2D">
        <w:trPr>
          <w:jc w:val="center"/>
          <w:ins w:id="867" w:author="Gray, Jeffrey, CON" w:date="2020-07-09T13:41:00Z"/>
        </w:trPr>
        <w:tc>
          <w:tcPr>
            <w:tcW w:w="2693" w:type="dxa"/>
          </w:tcPr>
          <w:p w:rsidR="00650F5F" w:rsidRDefault="00650F5F" w:rsidP="00A07C2D">
            <w:pPr>
              <w:pStyle w:val="TAL"/>
              <w:rPr>
                <w:ins w:id="868" w:author="Gray, Jeffrey, CON" w:date="2020-07-09T13:41:00Z"/>
              </w:rPr>
            </w:pPr>
            <w:ins w:id="869" w:author="Gray, Jeffrey, CON" w:date="2020-07-09T13:41:00Z">
              <w:r>
                <w:t>pTCParticipants</w:t>
              </w:r>
            </w:ins>
          </w:p>
        </w:tc>
        <w:tc>
          <w:tcPr>
            <w:tcW w:w="6521" w:type="dxa"/>
          </w:tcPr>
          <w:p w:rsidR="00650F5F" w:rsidRPr="00E13D79" w:rsidRDefault="00650F5F" w:rsidP="00A07C2D">
            <w:pPr>
              <w:pStyle w:val="TAL"/>
              <w:rPr>
                <w:ins w:id="870" w:author="Gray, Jeffrey, CON" w:date="2020-07-09T13:41:00Z"/>
              </w:rPr>
            </w:pPr>
            <w:ins w:id="871" w:author="Gray, Jeffrey, CON" w:date="2020-07-09T13:41:00Z">
              <w:r>
                <w:t>Shall identify the individual PTC participants of the communication session, when known.</w:t>
              </w:r>
            </w:ins>
          </w:p>
        </w:tc>
        <w:tc>
          <w:tcPr>
            <w:tcW w:w="708" w:type="dxa"/>
          </w:tcPr>
          <w:p w:rsidR="00650F5F" w:rsidRDefault="00650F5F" w:rsidP="00A07C2D">
            <w:pPr>
              <w:pStyle w:val="TAL"/>
              <w:rPr>
                <w:ins w:id="872" w:author="Gray, Jeffrey, CON" w:date="2020-07-09T13:41:00Z"/>
              </w:rPr>
            </w:pPr>
            <w:ins w:id="873" w:author="Gray, Jeffrey, CON" w:date="2020-07-09T13:41:00Z">
              <w:r>
                <w:t>C</w:t>
              </w:r>
            </w:ins>
          </w:p>
        </w:tc>
      </w:tr>
      <w:tr w:rsidR="00650F5F" w:rsidTr="00A07C2D">
        <w:trPr>
          <w:jc w:val="center"/>
          <w:ins w:id="874" w:author="Gray, Jeffrey, CON" w:date="2020-07-09T13:41:00Z"/>
        </w:trPr>
        <w:tc>
          <w:tcPr>
            <w:tcW w:w="2693" w:type="dxa"/>
          </w:tcPr>
          <w:p w:rsidR="00650F5F" w:rsidRDefault="00650F5F" w:rsidP="00A07C2D">
            <w:pPr>
              <w:pStyle w:val="TAL"/>
              <w:rPr>
                <w:ins w:id="875" w:author="Gray, Jeffrey, CON" w:date="2020-07-09T13:41:00Z"/>
              </w:rPr>
            </w:pPr>
            <w:ins w:id="876" w:author="Gray, Jeffrey, CON" w:date="2020-07-09T13:41:00Z">
              <w:r>
                <w:t>pTCHoldID</w:t>
              </w:r>
            </w:ins>
          </w:p>
        </w:tc>
        <w:tc>
          <w:tcPr>
            <w:tcW w:w="6521" w:type="dxa"/>
          </w:tcPr>
          <w:p w:rsidR="00650F5F" w:rsidRPr="00E13D79" w:rsidRDefault="00650F5F" w:rsidP="00A07C2D">
            <w:pPr>
              <w:pStyle w:val="TAL"/>
              <w:rPr>
                <w:ins w:id="877" w:author="Gray, Jeffrey, CON" w:date="2020-07-09T13:41:00Z"/>
              </w:rPr>
            </w:pPr>
            <w:ins w:id="878" w:author="Gray, Jeffrey, CON" w:date="2020-07-09T13:41:00Z">
              <w:r w:rsidRPr="00E13D79">
                <w:t>The</w:t>
              </w:r>
              <w:r>
                <w:t xml:space="preserve"> </w:t>
              </w:r>
              <w:r w:rsidRPr="00E13D79">
                <w:t>identity</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placed</w:t>
              </w:r>
              <w:r>
                <w:t xml:space="preserve"> </w:t>
              </w:r>
              <w:r w:rsidRPr="00E13D79">
                <w:t>the</w:t>
              </w:r>
              <w:r>
                <w:t xml:space="preserve"> </w:t>
              </w:r>
              <w:r w:rsidRPr="00E13D79">
                <w:t>PTC</w:t>
              </w:r>
              <w:r>
                <w:t xml:space="preserve"> </w:t>
              </w:r>
              <w:r w:rsidRPr="00E13D79">
                <w:t>session</w:t>
              </w:r>
              <w:r>
                <w:t xml:space="preserve"> </w:t>
              </w:r>
              <w:r w:rsidRPr="00E13D79">
                <w:t>on</w:t>
              </w:r>
              <w:r>
                <w:t xml:space="preserve"> </w:t>
              </w:r>
              <w:r w:rsidRPr="00E13D79">
                <w:t>hold</w:t>
              </w:r>
              <w:r>
                <w:t xml:space="preserve"> or retrieved the held PTC session.</w:t>
              </w:r>
            </w:ins>
          </w:p>
        </w:tc>
        <w:tc>
          <w:tcPr>
            <w:tcW w:w="708" w:type="dxa"/>
          </w:tcPr>
          <w:p w:rsidR="00650F5F" w:rsidRDefault="00650F5F" w:rsidP="00A07C2D">
            <w:pPr>
              <w:pStyle w:val="TAL"/>
              <w:rPr>
                <w:ins w:id="879" w:author="Gray, Jeffrey, CON" w:date="2020-07-09T13:41:00Z"/>
              </w:rPr>
            </w:pPr>
            <w:ins w:id="880" w:author="Gray, Jeffrey, CON" w:date="2020-07-09T13:41:00Z">
              <w:r>
                <w:t>M</w:t>
              </w:r>
            </w:ins>
          </w:p>
        </w:tc>
      </w:tr>
      <w:tr w:rsidR="00650F5F" w:rsidTr="00A07C2D">
        <w:trPr>
          <w:jc w:val="center"/>
          <w:ins w:id="881" w:author="Gray, Jeffrey, CON" w:date="2020-07-09T13:41:00Z"/>
        </w:trPr>
        <w:tc>
          <w:tcPr>
            <w:tcW w:w="2693" w:type="dxa"/>
          </w:tcPr>
          <w:p w:rsidR="00650F5F" w:rsidRDefault="00650F5F" w:rsidP="00A07C2D">
            <w:pPr>
              <w:pStyle w:val="TAL"/>
              <w:rPr>
                <w:ins w:id="882" w:author="Gray, Jeffrey, CON" w:date="2020-07-09T13:41:00Z"/>
              </w:rPr>
            </w:pPr>
            <w:ins w:id="883" w:author="Gray, Jeffrey, CON" w:date="2020-07-09T13:41:00Z">
              <w:r>
                <w:t>pTCHoldRetrieveInd</w:t>
              </w:r>
            </w:ins>
          </w:p>
        </w:tc>
        <w:tc>
          <w:tcPr>
            <w:tcW w:w="6521" w:type="dxa"/>
          </w:tcPr>
          <w:p w:rsidR="00650F5F" w:rsidRPr="00E13D79" w:rsidRDefault="00650F5F" w:rsidP="00A07C2D">
            <w:pPr>
              <w:pStyle w:val="TAL"/>
              <w:rPr>
                <w:ins w:id="884" w:author="Gray, Jeffrey, CON" w:date="2020-07-09T13:41:00Z"/>
              </w:rPr>
            </w:pPr>
            <w:ins w:id="885" w:author="Gray, Jeffrey, CON" w:date="2020-07-09T13:41:00Z">
              <w:r>
                <w:t>Shall indicate t</w:t>
              </w:r>
              <w:r w:rsidRPr="00E13D79">
                <w:t>he</w:t>
              </w:r>
              <w:r>
                <w:t xml:space="preserve"> </w:t>
              </w:r>
              <w:r w:rsidRPr="00E13D79">
                <w:t>PTC</w:t>
              </w:r>
              <w:r>
                <w:t xml:space="preserve"> s</w:t>
              </w:r>
              <w:r w:rsidRPr="00E13D79">
                <w:t>ession</w:t>
              </w:r>
              <w:r>
                <w:t xml:space="preserve"> </w:t>
              </w:r>
              <w:r w:rsidRPr="00E13D79">
                <w:t>is</w:t>
              </w:r>
              <w:r>
                <w:t xml:space="preserve"> </w:t>
              </w:r>
              <w:r w:rsidRPr="00E13D79">
                <w:t>put</w:t>
              </w:r>
              <w:r>
                <w:t xml:space="preserve"> </w:t>
              </w:r>
              <w:r w:rsidRPr="00E13D79">
                <w:t>on</w:t>
              </w:r>
              <w:r>
                <w:t xml:space="preserve"> </w:t>
              </w:r>
              <w:r w:rsidRPr="00E13D79">
                <w:t>ho</w:t>
              </w:r>
              <w:r>
                <w:t xml:space="preserve">ld (i.e., deactivate Media Bursts or </w:t>
              </w:r>
              <w:r w:rsidRPr="00E13D79">
                <w:t>a</w:t>
              </w:r>
              <w:r>
                <w:t xml:space="preserve"> </w:t>
              </w:r>
              <w:r w:rsidRPr="00E13D79">
                <w:t>PTC</w:t>
              </w:r>
              <w:r>
                <w:t xml:space="preserve"> s</w:t>
              </w:r>
              <w:r w:rsidRPr="00E13D79">
                <w:t>ession</w:t>
              </w:r>
              <w:r>
                <w:t xml:space="preserve"> </w:t>
              </w:r>
              <w:r w:rsidRPr="00E13D79">
                <w:t>is</w:t>
              </w:r>
              <w:r>
                <w:t xml:space="preserve"> </w:t>
              </w:r>
              <w:r w:rsidRPr="00E13D79">
                <w:t>locked</w:t>
              </w:r>
              <w:r>
                <w:t xml:space="preserve"> </w:t>
              </w:r>
              <w:r w:rsidRPr="00E13D79">
                <w:t>for</w:t>
              </w:r>
              <w:r>
                <w:t xml:space="preserve"> </w:t>
              </w:r>
              <w:r w:rsidRPr="00E13D79">
                <w:t>talking/listening</w:t>
              </w:r>
              <w:r>
                <w:t>) or released from hold</w:t>
              </w:r>
              <w:r w:rsidRPr="00E13D79">
                <w:t>.</w:t>
              </w:r>
              <w:r>
                <w:t xml:space="preserve"> </w:t>
              </w:r>
              <w:r w:rsidRPr="00E13D79">
                <w:t>True</w:t>
              </w:r>
              <w:r>
                <w:t xml:space="preserve"> </w:t>
              </w:r>
              <w:r w:rsidRPr="00E13D79">
                <w:t>indication</w:t>
              </w:r>
              <w:r>
                <w:t xml:space="preserve"> </w:t>
              </w:r>
              <w:r w:rsidRPr="00E13D79">
                <w:t>equals</w:t>
              </w:r>
              <w:r>
                <w:t xml:space="preserve"> </w:t>
              </w:r>
              <w:r w:rsidRPr="00E13D79">
                <w:t>placed</w:t>
              </w:r>
              <w:r>
                <w:t xml:space="preserve"> </w:t>
              </w:r>
              <w:r w:rsidRPr="00E13D79">
                <w:t>on</w:t>
              </w:r>
              <w:r>
                <w:t xml:space="preserve"> </w:t>
              </w:r>
              <w:r w:rsidRPr="00E13D79">
                <w:t>hold,</w:t>
              </w:r>
              <w:r>
                <w:t xml:space="preserve"> </w:t>
              </w:r>
              <w:r w:rsidRPr="00E13D79">
                <w:t>false</w:t>
              </w:r>
              <w:r>
                <w:t xml:space="preserve"> </w:t>
              </w:r>
              <w:r w:rsidRPr="00E13D79">
                <w:t>indication</w:t>
              </w:r>
              <w:r>
                <w:t xml:space="preserve"> </w:t>
              </w:r>
              <w:r w:rsidRPr="00E13D79">
                <w:t>was</w:t>
              </w:r>
              <w:r>
                <w:t xml:space="preserve"> </w:t>
              </w:r>
              <w:r w:rsidRPr="00E13D79">
                <w:t>retrieved</w:t>
              </w:r>
              <w:r>
                <w:t xml:space="preserve"> </w:t>
              </w:r>
              <w:r w:rsidRPr="00E13D79">
                <w:t>from</w:t>
              </w:r>
              <w:r>
                <w:t xml:space="preserve"> </w:t>
              </w:r>
              <w:r w:rsidRPr="00E13D79">
                <w:t>hold.</w:t>
              </w:r>
            </w:ins>
          </w:p>
        </w:tc>
        <w:tc>
          <w:tcPr>
            <w:tcW w:w="708" w:type="dxa"/>
          </w:tcPr>
          <w:p w:rsidR="00650F5F" w:rsidRDefault="00650F5F" w:rsidP="00A07C2D">
            <w:pPr>
              <w:pStyle w:val="TAL"/>
              <w:rPr>
                <w:ins w:id="886" w:author="Gray, Jeffrey, CON" w:date="2020-07-09T13:41:00Z"/>
              </w:rPr>
            </w:pPr>
            <w:ins w:id="887" w:author="Gray, Jeffrey, CON" w:date="2020-07-09T13:41:00Z">
              <w:r>
                <w:t>M</w:t>
              </w:r>
            </w:ins>
          </w:p>
        </w:tc>
      </w:tr>
    </w:tbl>
    <w:p w:rsidR="00650F5F" w:rsidRDefault="00650F5F" w:rsidP="00650F5F">
      <w:pPr>
        <w:rPr>
          <w:ins w:id="888" w:author="Gray, Jeffrey, CON" w:date="2020-07-09T13:41:00Z"/>
        </w:rPr>
      </w:pPr>
    </w:p>
    <w:p w:rsidR="00650F5F" w:rsidRDefault="00650F5F" w:rsidP="00650F5F">
      <w:pPr>
        <w:pStyle w:val="Heading5"/>
        <w:rPr>
          <w:ins w:id="889" w:author="Gray, Jeffrey, CON" w:date="2020-07-09T13:41:00Z"/>
        </w:rPr>
      </w:pPr>
      <w:ins w:id="890" w:author="Gray, Jeffrey, CON" w:date="2020-07-09T13:41:00Z">
        <w:r>
          <w:t>7.x.1.3.12</w:t>
        </w:r>
        <w:r>
          <w:tab/>
        </w:r>
        <w:r>
          <w:tab/>
          <w:t>PTC media modification</w:t>
        </w:r>
      </w:ins>
    </w:p>
    <w:p w:rsidR="00650F5F" w:rsidRDefault="00650F5F" w:rsidP="00650F5F">
      <w:pPr>
        <w:rPr>
          <w:ins w:id="891" w:author="Gray, Jeffrey, CON" w:date="2020-07-09T13:41:00Z"/>
        </w:rPr>
      </w:pPr>
      <w:ins w:id="892" w:author="Gray, Jeffrey, CON" w:date="2020-07-09T13:41:00Z">
        <w:r>
          <w:t>The IRI-POI present in the PTC server shall generate an xIRI containing a PTCMediaModification record when the IRI-POI present in the PTC server detects that a re-negotiation of the media parameters occurs during a PTC session involving the PTC target. Accordingly, the IRI-POI in the PTC server generates the xIRI when the following event is detected:</w:t>
        </w:r>
      </w:ins>
    </w:p>
    <w:p w:rsidR="00650F5F" w:rsidRDefault="00650F5F" w:rsidP="00650F5F">
      <w:pPr>
        <w:pStyle w:val="B1"/>
        <w:rPr>
          <w:ins w:id="893" w:author="Gray, Jeffrey, CON" w:date="2020-07-09T13:41:00Z"/>
        </w:rPr>
      </w:pPr>
      <w:ins w:id="894" w:author="Gray, Jeffrey, CON" w:date="2020-07-09T13:41:00Z">
        <w:r>
          <w:t>-</w:t>
        </w:r>
        <w:r>
          <w:tab/>
          <w:t>when the PTC server receives a SIP UPDATE or SIP reINVITE to indicate a PTC media modification on a PTC session being intercepted.</w:t>
        </w:r>
      </w:ins>
    </w:p>
    <w:p w:rsidR="00650F5F" w:rsidRPr="001A1E56" w:rsidRDefault="00650F5F" w:rsidP="00650F5F">
      <w:pPr>
        <w:pStyle w:val="TH"/>
        <w:rPr>
          <w:ins w:id="895" w:author="Gray, Jeffrey, CON" w:date="2020-07-09T13:41:00Z"/>
        </w:rPr>
      </w:pPr>
      <w:ins w:id="896" w:author="Gray, Jeffrey, CON" w:date="2020-07-09T13:41:00Z">
        <w:r w:rsidRPr="001A1E56">
          <w:t xml:space="preserve">Table </w:t>
        </w:r>
        <w:r>
          <w:t>7.x.1.3.12-12</w:t>
        </w:r>
        <w:r w:rsidRPr="001A1E56">
          <w:t xml:space="preserve">: </w:t>
        </w:r>
        <w:r>
          <w:t>Payload for PTCMediaModification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897" w:author="Gray, Jeffrey, CON" w:date="2020-07-09T13:41:00Z"/>
        </w:trPr>
        <w:tc>
          <w:tcPr>
            <w:tcW w:w="2693" w:type="dxa"/>
          </w:tcPr>
          <w:p w:rsidR="00650F5F" w:rsidRDefault="00650F5F" w:rsidP="00A07C2D">
            <w:pPr>
              <w:pStyle w:val="TAH"/>
              <w:rPr>
                <w:ins w:id="898" w:author="Gray, Jeffrey, CON" w:date="2020-07-09T13:41:00Z"/>
              </w:rPr>
            </w:pPr>
            <w:ins w:id="899" w:author="Gray, Jeffrey, CON" w:date="2020-07-09T13:41:00Z">
              <w:r>
                <w:t>Field name</w:t>
              </w:r>
            </w:ins>
          </w:p>
        </w:tc>
        <w:tc>
          <w:tcPr>
            <w:tcW w:w="6521" w:type="dxa"/>
          </w:tcPr>
          <w:p w:rsidR="00650F5F" w:rsidRDefault="00650F5F" w:rsidP="00A07C2D">
            <w:pPr>
              <w:pStyle w:val="TAH"/>
              <w:rPr>
                <w:ins w:id="900" w:author="Gray, Jeffrey, CON" w:date="2020-07-09T13:41:00Z"/>
              </w:rPr>
            </w:pPr>
            <w:ins w:id="901" w:author="Gray, Jeffrey, CON" w:date="2020-07-09T13:41:00Z">
              <w:r>
                <w:t>Description</w:t>
              </w:r>
            </w:ins>
          </w:p>
        </w:tc>
        <w:tc>
          <w:tcPr>
            <w:tcW w:w="708" w:type="dxa"/>
          </w:tcPr>
          <w:p w:rsidR="00650F5F" w:rsidRDefault="00650F5F" w:rsidP="00A07C2D">
            <w:pPr>
              <w:pStyle w:val="TAH"/>
              <w:rPr>
                <w:ins w:id="902" w:author="Gray, Jeffrey, CON" w:date="2020-07-09T13:41:00Z"/>
              </w:rPr>
            </w:pPr>
            <w:ins w:id="903" w:author="Gray, Jeffrey, CON" w:date="2020-07-09T13:41:00Z">
              <w:r>
                <w:t>M/C/O</w:t>
              </w:r>
            </w:ins>
          </w:p>
        </w:tc>
      </w:tr>
      <w:tr w:rsidR="00650F5F" w:rsidTr="00A07C2D">
        <w:trPr>
          <w:jc w:val="center"/>
          <w:ins w:id="904" w:author="Gray, Jeffrey, CON" w:date="2020-07-09T13:41:00Z"/>
        </w:trPr>
        <w:tc>
          <w:tcPr>
            <w:tcW w:w="2693" w:type="dxa"/>
          </w:tcPr>
          <w:p w:rsidR="00650F5F" w:rsidRDefault="00650F5F" w:rsidP="00A07C2D">
            <w:pPr>
              <w:pStyle w:val="TAL"/>
              <w:rPr>
                <w:ins w:id="905" w:author="Gray, Jeffrey, CON" w:date="2020-07-09T13:41:00Z"/>
              </w:rPr>
            </w:pPr>
            <w:ins w:id="906" w:author="Gray, Jeffrey, CON" w:date="2020-07-09T13:41:00Z">
              <w:r>
                <w:t>pTCTargetInformation</w:t>
              </w:r>
            </w:ins>
          </w:p>
        </w:tc>
        <w:tc>
          <w:tcPr>
            <w:tcW w:w="6521" w:type="dxa"/>
          </w:tcPr>
          <w:p w:rsidR="00650F5F" w:rsidRDefault="00650F5F" w:rsidP="00A07C2D">
            <w:pPr>
              <w:pStyle w:val="TAL"/>
              <w:rPr>
                <w:ins w:id="907" w:author="Gray, Jeffrey, CON" w:date="2020-07-09T13:41:00Z"/>
              </w:rPr>
            </w:pPr>
            <w:ins w:id="908" w:author="Gray, Jeffrey, CON" w:date="2020-07-09T13:41:00Z">
              <w:r>
                <w:t>Provide PTC target identity. At least one among MCPTT ID, IMPU, IMPI, InstanceIdentifierURN and PTCGroupID shall be provided for PTCTargetInformation.</w:t>
              </w:r>
            </w:ins>
          </w:p>
        </w:tc>
        <w:tc>
          <w:tcPr>
            <w:tcW w:w="708" w:type="dxa"/>
          </w:tcPr>
          <w:p w:rsidR="00650F5F" w:rsidRPr="00CE7A0D" w:rsidRDefault="00650F5F" w:rsidP="00A07C2D">
            <w:pPr>
              <w:pStyle w:val="TAL"/>
              <w:rPr>
                <w:ins w:id="909" w:author="Gray, Jeffrey, CON" w:date="2020-07-09T13:41:00Z"/>
              </w:rPr>
            </w:pPr>
            <w:ins w:id="910" w:author="Gray, Jeffrey, CON" w:date="2020-07-09T13:41:00Z">
              <w:r>
                <w:t>M</w:t>
              </w:r>
            </w:ins>
          </w:p>
        </w:tc>
      </w:tr>
      <w:tr w:rsidR="00650F5F" w:rsidTr="00A07C2D">
        <w:trPr>
          <w:jc w:val="center"/>
          <w:ins w:id="911" w:author="Gray, Jeffrey, CON" w:date="2020-07-09T13:41:00Z"/>
        </w:trPr>
        <w:tc>
          <w:tcPr>
            <w:tcW w:w="2693" w:type="dxa"/>
          </w:tcPr>
          <w:p w:rsidR="00650F5F" w:rsidRDefault="00650F5F" w:rsidP="00A07C2D">
            <w:pPr>
              <w:pStyle w:val="TAL"/>
              <w:rPr>
                <w:ins w:id="912" w:author="Gray, Jeffrey, CON" w:date="2020-07-09T13:41:00Z"/>
              </w:rPr>
            </w:pPr>
            <w:ins w:id="913" w:author="Gray, Jeffrey, CON" w:date="2020-07-09T13:41:00Z">
              <w:r>
                <w:t>pTCDirection</w:t>
              </w:r>
            </w:ins>
          </w:p>
        </w:tc>
        <w:tc>
          <w:tcPr>
            <w:tcW w:w="6521" w:type="dxa"/>
          </w:tcPr>
          <w:p w:rsidR="00650F5F" w:rsidRDefault="00650F5F" w:rsidP="00A07C2D">
            <w:pPr>
              <w:pStyle w:val="TAL"/>
              <w:rPr>
                <w:ins w:id="914" w:author="Gray, Jeffrey, CON" w:date="2020-07-09T13:41:00Z"/>
              </w:rPr>
            </w:pPr>
            <w:ins w:id="915" w:author="Gray, Jeffrey, CON" w:date="2020-07-09T13:41:00Z">
              <w:r>
                <w:t>Indicates the direction of the session relative to the target: "toTarget" or "fromTarget."</w:t>
              </w:r>
            </w:ins>
          </w:p>
        </w:tc>
        <w:tc>
          <w:tcPr>
            <w:tcW w:w="708" w:type="dxa"/>
          </w:tcPr>
          <w:p w:rsidR="00650F5F" w:rsidRDefault="00650F5F" w:rsidP="00A07C2D">
            <w:pPr>
              <w:pStyle w:val="TAL"/>
              <w:rPr>
                <w:ins w:id="916" w:author="Gray, Jeffrey, CON" w:date="2020-07-09T13:41:00Z"/>
              </w:rPr>
            </w:pPr>
            <w:ins w:id="917" w:author="Gray, Jeffrey, CON" w:date="2020-07-09T13:41:00Z">
              <w:r>
                <w:t>M</w:t>
              </w:r>
            </w:ins>
          </w:p>
        </w:tc>
      </w:tr>
      <w:tr w:rsidR="00650F5F" w:rsidTr="00A07C2D">
        <w:trPr>
          <w:jc w:val="center"/>
          <w:ins w:id="918" w:author="Gray, Jeffrey, CON" w:date="2020-07-09T13:41:00Z"/>
        </w:trPr>
        <w:tc>
          <w:tcPr>
            <w:tcW w:w="2693" w:type="dxa"/>
          </w:tcPr>
          <w:p w:rsidR="00650F5F" w:rsidRDefault="00650F5F" w:rsidP="00A07C2D">
            <w:pPr>
              <w:pStyle w:val="TAL"/>
              <w:rPr>
                <w:ins w:id="919" w:author="Gray, Jeffrey, CON" w:date="2020-07-09T13:41:00Z"/>
              </w:rPr>
            </w:pPr>
            <w:ins w:id="920" w:author="Gray, Jeffrey, CON" w:date="2020-07-09T13:41:00Z">
              <w:r>
                <w:t>pTCSessionInfo</w:t>
              </w:r>
            </w:ins>
          </w:p>
        </w:tc>
        <w:tc>
          <w:tcPr>
            <w:tcW w:w="6521" w:type="dxa"/>
          </w:tcPr>
          <w:p w:rsidR="00650F5F" w:rsidRDefault="00650F5F" w:rsidP="00A07C2D">
            <w:pPr>
              <w:pStyle w:val="TAL"/>
              <w:rPr>
                <w:ins w:id="921" w:author="Gray, Jeffrey, CON" w:date="2020-07-09T13:41:00Z"/>
              </w:rPr>
            </w:pPr>
            <w:ins w:id="922" w:author="Gray, Jeffrey, CON" w:date="2020-07-09T13:41:00Z">
              <w:r>
                <w:t>Shall provide PTC session information such as PTC Session URI and PTC Session type (e.g., on-demand, pre-established, ad-hoc, pre-arranged, group session).</w:t>
              </w:r>
            </w:ins>
          </w:p>
        </w:tc>
        <w:tc>
          <w:tcPr>
            <w:tcW w:w="708" w:type="dxa"/>
          </w:tcPr>
          <w:p w:rsidR="00650F5F" w:rsidRDefault="00650F5F" w:rsidP="00A07C2D">
            <w:pPr>
              <w:pStyle w:val="TAL"/>
              <w:rPr>
                <w:ins w:id="923" w:author="Gray, Jeffrey, CON" w:date="2020-07-09T13:41:00Z"/>
              </w:rPr>
            </w:pPr>
            <w:ins w:id="924" w:author="Gray, Jeffrey, CON" w:date="2020-07-09T13:41:00Z">
              <w:r>
                <w:t>M</w:t>
              </w:r>
            </w:ins>
          </w:p>
        </w:tc>
      </w:tr>
      <w:tr w:rsidR="00650F5F" w:rsidTr="00A07C2D">
        <w:trPr>
          <w:jc w:val="center"/>
          <w:ins w:id="925" w:author="Gray, Jeffrey, CON" w:date="2020-07-09T13:41:00Z"/>
        </w:trPr>
        <w:tc>
          <w:tcPr>
            <w:tcW w:w="2693" w:type="dxa"/>
          </w:tcPr>
          <w:p w:rsidR="00650F5F" w:rsidRDefault="00650F5F" w:rsidP="00A07C2D">
            <w:pPr>
              <w:pStyle w:val="TAL"/>
              <w:rPr>
                <w:ins w:id="926" w:author="Gray, Jeffrey, CON" w:date="2020-07-09T13:41:00Z"/>
              </w:rPr>
            </w:pPr>
            <w:ins w:id="927" w:author="Gray, Jeffrey, CON" w:date="2020-07-09T13:41:00Z">
              <w:r>
                <w:t>pTCMediaStreamAvail</w:t>
              </w:r>
            </w:ins>
          </w:p>
        </w:tc>
        <w:tc>
          <w:tcPr>
            <w:tcW w:w="6521" w:type="dxa"/>
          </w:tcPr>
          <w:p w:rsidR="00650F5F" w:rsidRPr="00E13D79" w:rsidRDefault="00650F5F" w:rsidP="00A07C2D">
            <w:pPr>
              <w:pStyle w:val="TAL"/>
              <w:rPr>
                <w:ins w:id="928" w:author="Gray, Jeffrey, CON" w:date="2020-07-09T13:41:00Z"/>
              </w:rPr>
            </w:pPr>
            <w:ins w:id="929" w:author="Gray, Jeffrey, CON" w:date="2020-07-09T13:41:00Z">
              <w:r w:rsidRPr="00E13D79">
                <w:t>Shall</w:t>
              </w:r>
              <w:r>
                <w:t xml:space="preserve"> </w:t>
              </w:r>
              <w:r w:rsidRPr="00E13D79">
                <w:t>include</w:t>
              </w:r>
              <w:r>
                <w:t xml:space="preserve"> this parameter </w:t>
              </w:r>
              <w:r w:rsidRPr="00E13D79">
                <w:t>to</w:t>
              </w:r>
              <w:r>
                <w:t xml:space="preserve"> </w:t>
              </w:r>
              <w:r w:rsidRPr="00E13D79">
                <w:t>indicate</w:t>
              </w:r>
              <w:r>
                <w:t xml:space="preserve"> </w:t>
              </w:r>
              <w:r w:rsidRPr="00E13D79">
                <w:t>if</w:t>
              </w:r>
              <w:r>
                <w:t xml:space="preserve"> </w:t>
              </w:r>
              <w:r w:rsidRPr="00E13D79">
                <w:t>the</w:t>
              </w:r>
              <w:r>
                <w:t xml:space="preserve"> PTC target </w:t>
              </w:r>
              <w:r w:rsidRPr="00E13D79">
                <w:t>is</w:t>
              </w:r>
              <w:r>
                <w:t xml:space="preserve"> </w:t>
              </w:r>
              <w:r w:rsidRPr="00E13D79">
                <w:t>able/</w:t>
              </w:r>
              <w:r>
                <w:t xml:space="preserve">not able </w:t>
              </w:r>
              <w:r w:rsidRPr="00E13D79">
                <w:t>to</w:t>
              </w:r>
              <w:r>
                <w:t xml:space="preserve"> </w:t>
              </w:r>
              <w:r w:rsidRPr="00E13D79">
                <w:t>receive</w:t>
              </w:r>
              <w:r>
                <w:t xml:space="preserve"> </w:t>
              </w:r>
              <w:r w:rsidRPr="00E13D79">
                <w:t>media</w:t>
              </w:r>
              <w:r>
                <w:t xml:space="preserve"> </w:t>
              </w:r>
              <w:r w:rsidRPr="00E13D79">
                <w:t>streams</w:t>
              </w:r>
              <w:r>
                <w:t xml:space="preserve"> </w:t>
              </w:r>
              <w:r w:rsidRPr="00E13D79">
                <w:t>immediately.</w:t>
              </w:r>
              <w:r>
                <w:t xml:space="preserve"> True indicates available for media, while false indicates not able to accept media.</w:t>
              </w:r>
            </w:ins>
          </w:p>
        </w:tc>
        <w:tc>
          <w:tcPr>
            <w:tcW w:w="708" w:type="dxa"/>
          </w:tcPr>
          <w:p w:rsidR="00650F5F" w:rsidRDefault="00650F5F" w:rsidP="00A07C2D">
            <w:pPr>
              <w:pStyle w:val="TAL"/>
              <w:rPr>
                <w:ins w:id="930" w:author="Gray, Jeffrey, CON" w:date="2020-07-09T13:41:00Z"/>
              </w:rPr>
            </w:pPr>
            <w:ins w:id="931" w:author="Gray, Jeffrey, CON" w:date="2020-07-09T13:41:00Z">
              <w:r>
                <w:t>M</w:t>
              </w:r>
            </w:ins>
          </w:p>
        </w:tc>
      </w:tr>
      <w:tr w:rsidR="00650F5F" w:rsidTr="00A07C2D">
        <w:trPr>
          <w:jc w:val="center"/>
          <w:ins w:id="932" w:author="Gray, Jeffrey, CON" w:date="2020-07-09T13:41:00Z"/>
        </w:trPr>
        <w:tc>
          <w:tcPr>
            <w:tcW w:w="2693" w:type="dxa"/>
          </w:tcPr>
          <w:p w:rsidR="00650F5F" w:rsidRDefault="00650F5F" w:rsidP="00A07C2D">
            <w:pPr>
              <w:pStyle w:val="TAL"/>
              <w:rPr>
                <w:ins w:id="933" w:author="Gray, Jeffrey, CON" w:date="2020-07-09T13:41:00Z"/>
              </w:rPr>
            </w:pPr>
            <w:ins w:id="934" w:author="Gray, Jeffrey, CON" w:date="2020-07-09T13:41:00Z">
              <w:r>
                <w:t>pTCBearerCapability</w:t>
              </w:r>
            </w:ins>
          </w:p>
        </w:tc>
        <w:tc>
          <w:tcPr>
            <w:tcW w:w="6521" w:type="dxa"/>
          </w:tcPr>
          <w:p w:rsidR="00650F5F" w:rsidRPr="00E13D79" w:rsidRDefault="00650F5F" w:rsidP="00A07C2D">
            <w:pPr>
              <w:pStyle w:val="TAL"/>
              <w:rPr>
                <w:ins w:id="935" w:author="Gray, Jeffrey, CON" w:date="2020-07-09T13:41:00Z"/>
              </w:rPr>
            </w:pPr>
            <w:ins w:id="936" w:author="Gray, Jeffrey, CON" w:date="2020-07-09T13:41:00Z">
              <w:r>
                <w:t>Shall provide when known the media characteristics information elements of the PTC session, encoded in SDP format as per RFC 4566 [XX] clause 5.</w:t>
              </w:r>
            </w:ins>
          </w:p>
        </w:tc>
        <w:tc>
          <w:tcPr>
            <w:tcW w:w="708" w:type="dxa"/>
          </w:tcPr>
          <w:p w:rsidR="00650F5F" w:rsidRDefault="00650F5F" w:rsidP="00A07C2D">
            <w:pPr>
              <w:pStyle w:val="TAL"/>
              <w:rPr>
                <w:ins w:id="937" w:author="Gray, Jeffrey, CON" w:date="2020-07-09T13:41:00Z"/>
              </w:rPr>
            </w:pPr>
            <w:ins w:id="938" w:author="Gray, Jeffrey, CON" w:date="2020-07-09T13:41:00Z">
              <w:r>
                <w:t>C</w:t>
              </w:r>
            </w:ins>
          </w:p>
        </w:tc>
      </w:tr>
    </w:tbl>
    <w:p w:rsidR="00650F5F" w:rsidRDefault="00650F5F" w:rsidP="00650F5F">
      <w:pPr>
        <w:rPr>
          <w:ins w:id="939" w:author="Gray, Jeffrey, CON" w:date="2020-07-09T13:41:00Z"/>
        </w:rPr>
      </w:pPr>
    </w:p>
    <w:p w:rsidR="00650F5F" w:rsidRDefault="00650F5F" w:rsidP="00650F5F">
      <w:pPr>
        <w:pStyle w:val="Heading5"/>
        <w:rPr>
          <w:ins w:id="940" w:author="Gray, Jeffrey, CON" w:date="2020-07-09T13:41:00Z"/>
        </w:rPr>
      </w:pPr>
      <w:ins w:id="941" w:author="Gray, Jeffrey, CON" w:date="2020-07-09T13:41:00Z">
        <w:r>
          <w:t>7.x.1.3.13</w:t>
        </w:r>
        <w:r>
          <w:tab/>
        </w:r>
        <w:r>
          <w:tab/>
          <w:t>PTC group advertisement</w:t>
        </w:r>
      </w:ins>
    </w:p>
    <w:p w:rsidR="00650F5F" w:rsidRDefault="00650F5F" w:rsidP="00650F5F">
      <w:pPr>
        <w:rPr>
          <w:ins w:id="942" w:author="Gray, Jeffrey, CON" w:date="2020-07-09T13:41:00Z"/>
        </w:rPr>
      </w:pPr>
      <w:ins w:id="943" w:author="Gray, Jeffrey, CON" w:date="2020-07-09T13:41:00Z">
        <w:r>
          <w:t>The IRI-POI present in the PTC server shall generate an xIRI containing a PTCGroupAdvertisement record when the IRI-POI present in the PTC server detects when a PTC target sends group advertisement information to a single PTC participant, a list of PTC participants, or to all members of a PTC chat group, as well as when a PTC target receives group advertisement information from a single PTC participant, a list of PTC participants, or from members of a PTC chat group using the group identity. Accordingly, the IRI-POI in the PTC server generates the xIRI when the following events are detected:</w:t>
        </w:r>
      </w:ins>
    </w:p>
    <w:p w:rsidR="00650F5F" w:rsidRDefault="00650F5F" w:rsidP="00650F5F">
      <w:pPr>
        <w:pStyle w:val="B1"/>
        <w:rPr>
          <w:ins w:id="944" w:author="Gray, Jeffrey, CON" w:date="2020-07-09T13:41:00Z"/>
        </w:rPr>
      </w:pPr>
      <w:ins w:id="945" w:author="Gray, Jeffrey, CON" w:date="2020-07-09T13:41:00Z">
        <w:r>
          <w:t>-</w:t>
        </w:r>
        <w:r>
          <w:tab/>
          <w:t>when the PTC server receives a SIP MESSAGE (containing group advertisement information) from a PTC target.</w:t>
        </w:r>
      </w:ins>
    </w:p>
    <w:p w:rsidR="00650F5F" w:rsidRDefault="00650F5F" w:rsidP="00650F5F">
      <w:pPr>
        <w:pStyle w:val="B1"/>
        <w:rPr>
          <w:ins w:id="946" w:author="Gray, Jeffrey, CON" w:date="2020-07-09T13:41:00Z"/>
        </w:rPr>
      </w:pPr>
      <w:ins w:id="947" w:author="Gray, Jeffrey, CON" w:date="2020-07-09T13:41:00Z">
        <w:r>
          <w:t>-</w:t>
        </w:r>
        <w:r>
          <w:tab/>
          <w:t>when the PTC server sends a SIP MESSAGE (containing group advertisement information) to the PTC target.</w:t>
        </w:r>
      </w:ins>
    </w:p>
    <w:p w:rsidR="00650F5F" w:rsidRDefault="00650F5F" w:rsidP="00650F5F">
      <w:pPr>
        <w:rPr>
          <w:ins w:id="948" w:author="Gray, Jeffrey, CON" w:date="2020-07-09T13:41:00Z"/>
        </w:rPr>
      </w:pPr>
    </w:p>
    <w:p w:rsidR="00650F5F" w:rsidRPr="001A1E56" w:rsidRDefault="00650F5F" w:rsidP="00650F5F">
      <w:pPr>
        <w:pStyle w:val="TH"/>
        <w:rPr>
          <w:ins w:id="949" w:author="Gray, Jeffrey, CON" w:date="2020-07-09T13:41:00Z"/>
        </w:rPr>
      </w:pPr>
      <w:ins w:id="950" w:author="Gray, Jeffrey, CON" w:date="2020-07-09T13:41:00Z">
        <w:r w:rsidRPr="001A1E56">
          <w:t xml:space="preserve">Table </w:t>
        </w:r>
        <w:r>
          <w:t>7.x.1.3.13-13</w:t>
        </w:r>
        <w:r w:rsidRPr="001A1E56">
          <w:t xml:space="preserve">: </w:t>
        </w:r>
        <w:r>
          <w:t>Payload for PTCGroupAdvertisement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951" w:author="Gray, Jeffrey, CON" w:date="2020-07-09T13:41:00Z"/>
        </w:trPr>
        <w:tc>
          <w:tcPr>
            <w:tcW w:w="2693" w:type="dxa"/>
          </w:tcPr>
          <w:p w:rsidR="00650F5F" w:rsidRDefault="00650F5F" w:rsidP="00A07C2D">
            <w:pPr>
              <w:pStyle w:val="TAH"/>
              <w:rPr>
                <w:ins w:id="952" w:author="Gray, Jeffrey, CON" w:date="2020-07-09T13:41:00Z"/>
              </w:rPr>
            </w:pPr>
            <w:ins w:id="953" w:author="Gray, Jeffrey, CON" w:date="2020-07-09T13:41:00Z">
              <w:r>
                <w:t>Field name</w:t>
              </w:r>
            </w:ins>
          </w:p>
        </w:tc>
        <w:tc>
          <w:tcPr>
            <w:tcW w:w="6521" w:type="dxa"/>
          </w:tcPr>
          <w:p w:rsidR="00650F5F" w:rsidRDefault="00650F5F" w:rsidP="00A07C2D">
            <w:pPr>
              <w:pStyle w:val="TAH"/>
              <w:rPr>
                <w:ins w:id="954" w:author="Gray, Jeffrey, CON" w:date="2020-07-09T13:41:00Z"/>
              </w:rPr>
            </w:pPr>
            <w:ins w:id="955" w:author="Gray, Jeffrey, CON" w:date="2020-07-09T13:41:00Z">
              <w:r>
                <w:t>Description</w:t>
              </w:r>
            </w:ins>
          </w:p>
        </w:tc>
        <w:tc>
          <w:tcPr>
            <w:tcW w:w="708" w:type="dxa"/>
          </w:tcPr>
          <w:p w:rsidR="00650F5F" w:rsidRDefault="00650F5F" w:rsidP="00A07C2D">
            <w:pPr>
              <w:pStyle w:val="TAH"/>
              <w:rPr>
                <w:ins w:id="956" w:author="Gray, Jeffrey, CON" w:date="2020-07-09T13:41:00Z"/>
              </w:rPr>
            </w:pPr>
            <w:ins w:id="957" w:author="Gray, Jeffrey, CON" w:date="2020-07-09T13:41:00Z">
              <w:r>
                <w:t>M/C/O</w:t>
              </w:r>
            </w:ins>
          </w:p>
        </w:tc>
      </w:tr>
      <w:tr w:rsidR="00650F5F" w:rsidTr="00A07C2D">
        <w:trPr>
          <w:jc w:val="center"/>
          <w:ins w:id="958" w:author="Gray, Jeffrey, CON" w:date="2020-07-09T13:41:00Z"/>
        </w:trPr>
        <w:tc>
          <w:tcPr>
            <w:tcW w:w="2693" w:type="dxa"/>
          </w:tcPr>
          <w:p w:rsidR="00650F5F" w:rsidRDefault="00650F5F" w:rsidP="00A07C2D">
            <w:pPr>
              <w:pStyle w:val="TAL"/>
              <w:rPr>
                <w:ins w:id="959" w:author="Gray, Jeffrey, CON" w:date="2020-07-09T13:41:00Z"/>
              </w:rPr>
            </w:pPr>
            <w:ins w:id="960" w:author="Gray, Jeffrey, CON" w:date="2020-07-09T13:41:00Z">
              <w:r>
                <w:t>pTCTargetInformation</w:t>
              </w:r>
            </w:ins>
          </w:p>
        </w:tc>
        <w:tc>
          <w:tcPr>
            <w:tcW w:w="6521" w:type="dxa"/>
          </w:tcPr>
          <w:p w:rsidR="00650F5F" w:rsidRDefault="00650F5F" w:rsidP="00A07C2D">
            <w:pPr>
              <w:pStyle w:val="TAL"/>
              <w:rPr>
                <w:ins w:id="961" w:author="Gray, Jeffrey, CON" w:date="2020-07-09T13:41:00Z"/>
              </w:rPr>
            </w:pPr>
            <w:ins w:id="962" w:author="Gray, Jeffrey, CON" w:date="2020-07-09T13:41:00Z">
              <w:r>
                <w:t>Provide PTC target identity. At least one among MCPTT ID, IMPU, IMPI, InstanceIdentifierURN and PTCGroupID shall be provided for PTCTargetInformation.</w:t>
              </w:r>
            </w:ins>
          </w:p>
        </w:tc>
        <w:tc>
          <w:tcPr>
            <w:tcW w:w="708" w:type="dxa"/>
          </w:tcPr>
          <w:p w:rsidR="00650F5F" w:rsidRPr="00CE7A0D" w:rsidRDefault="00650F5F" w:rsidP="00A07C2D">
            <w:pPr>
              <w:pStyle w:val="TAL"/>
              <w:rPr>
                <w:ins w:id="963" w:author="Gray, Jeffrey, CON" w:date="2020-07-09T13:41:00Z"/>
              </w:rPr>
            </w:pPr>
            <w:ins w:id="964" w:author="Gray, Jeffrey, CON" w:date="2020-07-09T13:41:00Z">
              <w:r>
                <w:t>M</w:t>
              </w:r>
            </w:ins>
          </w:p>
        </w:tc>
      </w:tr>
      <w:tr w:rsidR="00650F5F" w:rsidTr="00A07C2D">
        <w:trPr>
          <w:jc w:val="center"/>
          <w:ins w:id="965" w:author="Gray, Jeffrey, CON" w:date="2020-07-09T13:41:00Z"/>
        </w:trPr>
        <w:tc>
          <w:tcPr>
            <w:tcW w:w="2693" w:type="dxa"/>
          </w:tcPr>
          <w:p w:rsidR="00650F5F" w:rsidRDefault="00650F5F" w:rsidP="00A07C2D">
            <w:pPr>
              <w:pStyle w:val="TAL"/>
              <w:rPr>
                <w:ins w:id="966" w:author="Gray, Jeffrey, CON" w:date="2020-07-09T13:41:00Z"/>
              </w:rPr>
            </w:pPr>
            <w:ins w:id="967" w:author="Gray, Jeffrey, CON" w:date="2020-07-09T13:41:00Z">
              <w:r>
                <w:t>pTCDirection</w:t>
              </w:r>
            </w:ins>
          </w:p>
        </w:tc>
        <w:tc>
          <w:tcPr>
            <w:tcW w:w="6521" w:type="dxa"/>
          </w:tcPr>
          <w:p w:rsidR="00650F5F" w:rsidRDefault="00650F5F" w:rsidP="00A07C2D">
            <w:pPr>
              <w:pStyle w:val="TAL"/>
              <w:rPr>
                <w:ins w:id="968" w:author="Gray, Jeffrey, CON" w:date="2020-07-09T13:41:00Z"/>
              </w:rPr>
            </w:pPr>
            <w:ins w:id="969" w:author="Gray, Jeffrey, CON" w:date="2020-07-09T13:41:00Z">
              <w:r>
                <w:t>Indicates the direction of the session relative to the target: "toTarget" or "fromTarget."</w:t>
              </w:r>
            </w:ins>
          </w:p>
        </w:tc>
        <w:tc>
          <w:tcPr>
            <w:tcW w:w="708" w:type="dxa"/>
          </w:tcPr>
          <w:p w:rsidR="00650F5F" w:rsidRDefault="00650F5F" w:rsidP="00A07C2D">
            <w:pPr>
              <w:pStyle w:val="TAL"/>
              <w:rPr>
                <w:ins w:id="970" w:author="Gray, Jeffrey, CON" w:date="2020-07-09T13:41:00Z"/>
              </w:rPr>
            </w:pPr>
            <w:ins w:id="971" w:author="Gray, Jeffrey, CON" w:date="2020-07-09T13:41:00Z">
              <w:r>
                <w:t>M</w:t>
              </w:r>
            </w:ins>
          </w:p>
        </w:tc>
      </w:tr>
      <w:tr w:rsidR="00650F5F" w:rsidTr="00A07C2D">
        <w:trPr>
          <w:jc w:val="center"/>
          <w:ins w:id="972" w:author="Gray, Jeffrey, CON" w:date="2020-07-09T13:41:00Z"/>
        </w:trPr>
        <w:tc>
          <w:tcPr>
            <w:tcW w:w="2693" w:type="dxa"/>
          </w:tcPr>
          <w:p w:rsidR="00650F5F" w:rsidRDefault="00650F5F" w:rsidP="00A07C2D">
            <w:pPr>
              <w:pStyle w:val="TAL"/>
              <w:rPr>
                <w:ins w:id="973" w:author="Gray, Jeffrey, CON" w:date="2020-07-09T13:41:00Z"/>
              </w:rPr>
            </w:pPr>
            <w:ins w:id="974" w:author="Gray, Jeffrey, CON" w:date="2020-07-09T13:41:00Z">
              <w:r>
                <w:t>pTCIDList</w:t>
              </w:r>
            </w:ins>
          </w:p>
        </w:tc>
        <w:tc>
          <w:tcPr>
            <w:tcW w:w="6521" w:type="dxa"/>
          </w:tcPr>
          <w:p w:rsidR="00650F5F" w:rsidRDefault="00650F5F" w:rsidP="00A07C2D">
            <w:pPr>
              <w:pStyle w:val="TAL"/>
              <w:rPr>
                <w:ins w:id="975" w:author="Gray, Jeffrey, CON" w:date="2020-07-09T13:41:00Z"/>
              </w:rPr>
            </w:pPr>
            <w:ins w:id="976" w:author="Gray, Jeffrey, CON" w:date="2020-07-09T13:41:00Z">
              <w:r>
                <w:rPr>
                  <w:lang w:val="en-US"/>
                </w:rPr>
                <w:t xml:space="preserve">Shall provide </w:t>
              </w:r>
              <w:r w:rsidRPr="00E13D79">
                <w:rPr>
                  <w:lang w:val="en-US"/>
                </w:rPr>
                <w:t>Ident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when available.</w:t>
              </w:r>
            </w:ins>
          </w:p>
        </w:tc>
        <w:tc>
          <w:tcPr>
            <w:tcW w:w="708" w:type="dxa"/>
          </w:tcPr>
          <w:p w:rsidR="00650F5F" w:rsidRDefault="00650F5F" w:rsidP="00A07C2D">
            <w:pPr>
              <w:pStyle w:val="TAL"/>
              <w:rPr>
                <w:ins w:id="977" w:author="Gray, Jeffrey, CON" w:date="2020-07-09T13:41:00Z"/>
              </w:rPr>
            </w:pPr>
            <w:ins w:id="978" w:author="Gray, Jeffrey, CON" w:date="2020-07-09T13:41:00Z">
              <w:r>
                <w:t>C</w:t>
              </w:r>
            </w:ins>
          </w:p>
        </w:tc>
      </w:tr>
      <w:tr w:rsidR="00650F5F" w:rsidTr="00A07C2D">
        <w:trPr>
          <w:jc w:val="center"/>
          <w:ins w:id="979" w:author="Gray, Jeffrey, CON" w:date="2020-07-09T13:41:00Z"/>
        </w:trPr>
        <w:tc>
          <w:tcPr>
            <w:tcW w:w="2693" w:type="dxa"/>
          </w:tcPr>
          <w:p w:rsidR="00650F5F" w:rsidRDefault="00650F5F" w:rsidP="00A07C2D">
            <w:pPr>
              <w:pStyle w:val="TAL"/>
              <w:rPr>
                <w:ins w:id="980" w:author="Gray, Jeffrey, CON" w:date="2020-07-09T13:41:00Z"/>
              </w:rPr>
            </w:pPr>
            <w:ins w:id="981" w:author="Gray, Jeffrey, CON" w:date="2020-07-09T13:41:00Z">
              <w:r>
                <w:t>pTCGroupID</w:t>
              </w:r>
            </w:ins>
          </w:p>
        </w:tc>
        <w:tc>
          <w:tcPr>
            <w:tcW w:w="6521" w:type="dxa"/>
          </w:tcPr>
          <w:p w:rsidR="00650F5F" w:rsidRPr="00E13D79" w:rsidRDefault="00650F5F" w:rsidP="00A07C2D">
            <w:pPr>
              <w:pStyle w:val="TAL"/>
              <w:rPr>
                <w:ins w:id="982" w:author="Gray, Jeffrey, CON" w:date="2020-07-09T13:41:00Z"/>
              </w:rPr>
            </w:pPr>
            <w:ins w:id="983" w:author="Gray, Jeffrey, CON" w:date="2020-07-09T13:41:00Z">
              <w:r w:rsidRPr="00E13D79">
                <w:t>Identifies</w:t>
              </w:r>
              <w:r>
                <w:t xml:space="preserve"> </w:t>
              </w:r>
              <w:r w:rsidRPr="00E13D79">
                <w:t>the</w:t>
              </w:r>
              <w:r>
                <w:t xml:space="preserve"> </w:t>
              </w:r>
              <w:r w:rsidRPr="00E13D79">
                <w:t>PTC</w:t>
              </w:r>
              <w:r>
                <w:t xml:space="preserve"> g</w:t>
              </w:r>
              <w:r w:rsidRPr="00E13D79">
                <w:t>roup</w:t>
              </w:r>
              <w:r>
                <w:t xml:space="preserve"> i</w:t>
              </w:r>
              <w:r w:rsidRPr="00E13D79">
                <w:t>dentit</w:t>
              </w:r>
              <w:r>
                <w:t>y.  The PTC Group ID is a URI as defined in 3GPP TS 23.179 [ZZ].</w:t>
              </w:r>
            </w:ins>
          </w:p>
        </w:tc>
        <w:tc>
          <w:tcPr>
            <w:tcW w:w="708" w:type="dxa"/>
          </w:tcPr>
          <w:p w:rsidR="00650F5F" w:rsidRDefault="00650F5F" w:rsidP="00A07C2D">
            <w:pPr>
              <w:pStyle w:val="TAL"/>
              <w:rPr>
                <w:ins w:id="984" w:author="Gray, Jeffrey, CON" w:date="2020-07-09T13:41:00Z"/>
              </w:rPr>
            </w:pPr>
            <w:ins w:id="985" w:author="Gray, Jeffrey, CON" w:date="2020-07-09T13:41:00Z">
              <w:r>
                <w:t>C</w:t>
              </w:r>
            </w:ins>
          </w:p>
        </w:tc>
      </w:tr>
      <w:tr w:rsidR="00650F5F" w:rsidTr="00A07C2D">
        <w:trPr>
          <w:jc w:val="center"/>
          <w:ins w:id="986" w:author="Gray, Jeffrey, CON" w:date="2020-07-09T13:41:00Z"/>
        </w:trPr>
        <w:tc>
          <w:tcPr>
            <w:tcW w:w="2693" w:type="dxa"/>
          </w:tcPr>
          <w:p w:rsidR="00650F5F" w:rsidRDefault="00650F5F" w:rsidP="00A07C2D">
            <w:pPr>
              <w:pStyle w:val="TAL"/>
              <w:rPr>
                <w:ins w:id="987" w:author="Gray, Jeffrey, CON" w:date="2020-07-09T13:41:00Z"/>
              </w:rPr>
            </w:pPr>
            <w:ins w:id="988" w:author="Gray, Jeffrey, CON" w:date="2020-07-09T13:41:00Z">
              <w:r>
                <w:t>pTCGroupAuthRule</w:t>
              </w:r>
            </w:ins>
          </w:p>
        </w:tc>
        <w:tc>
          <w:tcPr>
            <w:tcW w:w="6521" w:type="dxa"/>
          </w:tcPr>
          <w:p w:rsidR="00650F5F" w:rsidRPr="000F6BF7" w:rsidRDefault="00650F5F" w:rsidP="00A07C2D">
            <w:pPr>
              <w:pStyle w:val="TAL"/>
              <w:rPr>
                <w:ins w:id="989" w:author="Gray, Jeffrey, CON" w:date="2020-07-09T13:41:00Z"/>
                <w:lang w:val="en-US"/>
              </w:rPr>
            </w:pPr>
            <w:ins w:id="990" w:author="Gray, Jeffrey, CON" w:date="2020-07-09T13:41:00Z">
              <w:r w:rsidRPr="000F6BF7">
                <w:rPr>
                  <w:lang w:val="en-US"/>
                </w:rPr>
                <w:t>Identifie</w:t>
              </w:r>
              <w:r>
                <w:rPr>
                  <w:lang w:val="en-US"/>
                </w:rPr>
                <w:t xml:space="preserve">s the action requested by the PTC target </w:t>
              </w:r>
              <w:r w:rsidRPr="000F6BF7">
                <w:rPr>
                  <w:lang w:val="en-US"/>
                </w:rPr>
                <w:t>to</w:t>
              </w:r>
              <w:r>
                <w:rPr>
                  <w:lang w:val="en-US"/>
                </w:rPr>
                <w:t xml:space="preserve"> </w:t>
              </w:r>
              <w:r w:rsidRPr="000F6BF7">
                <w:rPr>
                  <w:lang w:val="en-US"/>
                </w:rPr>
                <w:t>the</w:t>
              </w:r>
              <w:r>
                <w:rPr>
                  <w:lang w:val="en-US"/>
                </w:rPr>
                <w:t xml:space="preserve"> PT</w:t>
              </w:r>
              <w:r w:rsidRPr="000F6BF7">
                <w:rPr>
                  <w:lang w:val="en-US"/>
                </w:rPr>
                <w:t>C</w:t>
              </w:r>
              <w:r>
                <w:rPr>
                  <w:lang w:val="en-US"/>
                </w:rPr>
                <w:t xml:space="preserve"> </w:t>
              </w:r>
              <w:r w:rsidRPr="000F6BF7">
                <w:rPr>
                  <w:lang w:val="en-US"/>
                </w:rPr>
                <w:t>Group</w:t>
              </w:r>
              <w:r>
                <w:rPr>
                  <w:lang w:val="en-US"/>
                </w:rPr>
                <w:t xml:space="preserve"> </w:t>
              </w:r>
              <w:r w:rsidRPr="000F6BF7">
                <w:rPr>
                  <w:lang w:val="en-US"/>
                </w:rPr>
                <w:t>Authorization</w:t>
              </w:r>
              <w:r>
                <w:rPr>
                  <w:lang w:val="en-US"/>
                </w:rPr>
                <w:t xml:space="preserve"> </w:t>
              </w:r>
              <w:r w:rsidRPr="000F6BF7">
                <w:rPr>
                  <w:lang w:val="en-US"/>
                </w:rPr>
                <w:t>Rules.</w:t>
              </w:r>
              <w:r>
                <w:rPr>
                  <w:lang w:val="en-US"/>
                </w:rPr>
                <w:t xml:space="preserve"> </w:t>
              </w:r>
            </w:ins>
          </w:p>
          <w:p w:rsidR="00650F5F" w:rsidRDefault="00650F5F" w:rsidP="00A07C2D">
            <w:pPr>
              <w:pStyle w:val="TAL"/>
              <w:numPr>
                <w:ilvl w:val="0"/>
                <w:numId w:val="19"/>
              </w:numPr>
              <w:overflowPunct w:val="0"/>
              <w:autoSpaceDE w:val="0"/>
              <w:autoSpaceDN w:val="0"/>
              <w:adjustRightInd w:val="0"/>
              <w:textAlignment w:val="baseline"/>
              <w:rPr>
                <w:ins w:id="991" w:author="Gray, Jeffrey, CON" w:date="2020-07-09T13:41:00Z"/>
                <w:rFonts w:cs="Arial"/>
                <w:color w:val="000000"/>
                <w:szCs w:val="18"/>
                <w:lang w:val="en-US"/>
              </w:rPr>
            </w:pPr>
            <w:ins w:id="992" w:author="Gray, Jeffrey, CON" w:date="2020-07-09T13:41:00Z">
              <w:r w:rsidRPr="00195D92">
                <w:rPr>
                  <w:rFonts w:cs="Arial"/>
                  <w:color w:val="000000"/>
                  <w:szCs w:val="18"/>
                  <w:lang w:val="en-US"/>
                </w:rPr>
                <w:t xml:space="preserve">Report when action requested to the PTC Group Authorization Rules by the </w:t>
              </w:r>
              <w:r>
                <w:rPr>
                  <w:rFonts w:cs="Arial"/>
                  <w:color w:val="000000"/>
                  <w:szCs w:val="18"/>
                  <w:lang w:val="en-US"/>
                </w:rPr>
                <w:t xml:space="preserve">PTC </w:t>
              </w:r>
              <w:r w:rsidRPr="00195D92">
                <w:rPr>
                  <w:rFonts w:cs="Arial"/>
                  <w:color w:val="000000"/>
                  <w:szCs w:val="18"/>
                  <w:lang w:val="en-US"/>
                </w:rPr>
                <w:t xml:space="preserve">target. </w:t>
              </w:r>
            </w:ins>
          </w:p>
          <w:p w:rsidR="00650F5F" w:rsidRPr="00835E32" w:rsidRDefault="00650F5F" w:rsidP="00A07C2D">
            <w:pPr>
              <w:pStyle w:val="TAL"/>
              <w:numPr>
                <w:ilvl w:val="0"/>
                <w:numId w:val="19"/>
              </w:numPr>
              <w:overflowPunct w:val="0"/>
              <w:autoSpaceDE w:val="0"/>
              <w:autoSpaceDN w:val="0"/>
              <w:adjustRightInd w:val="0"/>
              <w:textAlignment w:val="baseline"/>
              <w:rPr>
                <w:ins w:id="993" w:author="Gray, Jeffrey, CON" w:date="2020-07-09T13:41:00Z"/>
                <w:rFonts w:cs="Arial"/>
                <w:color w:val="000000"/>
                <w:szCs w:val="18"/>
                <w:lang w:val="en-US"/>
              </w:rPr>
            </w:pPr>
            <w:ins w:id="994" w:author="Gray, Jeffrey, CON" w:date="2020-07-09T13:41:00Z">
              <w:r w:rsidRPr="00835E32">
                <w:rPr>
                  <w:rFonts w:cs="Arial"/>
                  <w:color w:val="000000"/>
                  <w:szCs w:val="18"/>
                  <w:lang w:val="en-US"/>
                </w:rPr>
                <w:t xml:space="preserve">Report when the </w:t>
              </w:r>
              <w:r>
                <w:rPr>
                  <w:rFonts w:cs="Arial"/>
                  <w:color w:val="000000"/>
                  <w:szCs w:val="18"/>
                  <w:lang w:val="en-US"/>
                </w:rPr>
                <w:t>PTC t</w:t>
              </w:r>
              <w:r w:rsidRPr="00835E32">
                <w:rPr>
                  <w:rFonts w:cs="Arial"/>
                  <w:color w:val="000000"/>
                  <w:szCs w:val="18"/>
                  <w:lang w:val="en-US"/>
                </w:rPr>
                <w:t xml:space="preserve">arget attempts a change or queries the </w:t>
              </w:r>
              <w:r>
                <w:rPr>
                  <w:rFonts w:cs="Arial"/>
                  <w:color w:val="000000"/>
                  <w:szCs w:val="18"/>
                  <w:lang w:val="en-US"/>
                </w:rPr>
                <w:t>a</w:t>
              </w:r>
              <w:r w:rsidRPr="00835E32">
                <w:rPr>
                  <w:rFonts w:cs="Arial"/>
                  <w:color w:val="000000"/>
                  <w:szCs w:val="18"/>
                  <w:lang w:val="en-US"/>
                </w:rPr>
                <w:t xml:space="preserve">ccess </w:t>
              </w:r>
              <w:r>
                <w:rPr>
                  <w:rFonts w:cs="Arial"/>
                  <w:color w:val="000000"/>
                  <w:szCs w:val="18"/>
                  <w:lang w:val="en-US"/>
                </w:rPr>
                <w:t>c</w:t>
              </w:r>
              <w:r w:rsidRPr="00835E32">
                <w:rPr>
                  <w:rFonts w:cs="Arial"/>
                  <w:color w:val="000000"/>
                  <w:szCs w:val="18"/>
                  <w:lang w:val="en-US"/>
                </w:rPr>
                <w:t xml:space="preserve">ontrol </w:t>
              </w:r>
              <w:r>
                <w:rPr>
                  <w:rFonts w:cs="Arial"/>
                  <w:color w:val="000000"/>
                  <w:szCs w:val="18"/>
                  <w:lang w:val="en-US"/>
                </w:rPr>
                <w:t>l</w:t>
              </w:r>
              <w:r w:rsidRPr="00835E32">
                <w:rPr>
                  <w:rFonts w:cs="Arial"/>
                  <w:color w:val="000000"/>
                  <w:szCs w:val="18"/>
                  <w:lang w:val="en-US"/>
                </w:rPr>
                <w:t>ist(s).</w:t>
              </w:r>
            </w:ins>
          </w:p>
        </w:tc>
        <w:tc>
          <w:tcPr>
            <w:tcW w:w="708" w:type="dxa"/>
          </w:tcPr>
          <w:p w:rsidR="00650F5F" w:rsidRDefault="00650F5F" w:rsidP="00A07C2D">
            <w:pPr>
              <w:pStyle w:val="TAL"/>
              <w:rPr>
                <w:ins w:id="995" w:author="Gray, Jeffrey, CON" w:date="2020-07-09T13:41:00Z"/>
              </w:rPr>
            </w:pPr>
            <w:ins w:id="996" w:author="Gray, Jeffrey, CON" w:date="2020-07-09T13:41:00Z">
              <w:r>
                <w:t>C</w:t>
              </w:r>
            </w:ins>
          </w:p>
        </w:tc>
      </w:tr>
      <w:tr w:rsidR="00650F5F" w:rsidTr="00A07C2D">
        <w:trPr>
          <w:jc w:val="center"/>
          <w:ins w:id="997" w:author="Gray, Jeffrey, CON" w:date="2020-07-09T13:41:00Z"/>
        </w:trPr>
        <w:tc>
          <w:tcPr>
            <w:tcW w:w="2693" w:type="dxa"/>
          </w:tcPr>
          <w:p w:rsidR="00650F5F" w:rsidRDefault="00650F5F" w:rsidP="00A07C2D">
            <w:pPr>
              <w:pStyle w:val="TAL"/>
              <w:rPr>
                <w:ins w:id="998" w:author="Gray, Jeffrey, CON" w:date="2020-07-09T13:41:00Z"/>
              </w:rPr>
            </w:pPr>
            <w:ins w:id="999" w:author="Gray, Jeffrey, CON" w:date="2020-07-09T13:41:00Z">
              <w:r>
                <w:t>pTCGroupAdSender</w:t>
              </w:r>
            </w:ins>
          </w:p>
        </w:tc>
        <w:tc>
          <w:tcPr>
            <w:tcW w:w="6521" w:type="dxa"/>
          </w:tcPr>
          <w:p w:rsidR="00650F5F" w:rsidRPr="00E13D79" w:rsidRDefault="00650F5F" w:rsidP="00A07C2D">
            <w:pPr>
              <w:pStyle w:val="TAL"/>
              <w:rPr>
                <w:ins w:id="1000" w:author="Gray, Jeffrey, CON" w:date="2020-07-09T13:41:00Z"/>
              </w:rPr>
            </w:pPr>
            <w:ins w:id="1001" w:author="Gray, Jeffrey, CON" w:date="2020-07-09T13:41:00Z">
              <w:r>
                <w:t>Identifies t</w:t>
              </w:r>
              <w:r w:rsidRPr="00465E82">
                <w:t>he</w:t>
              </w:r>
              <w:r>
                <w:rPr>
                  <w:b/>
                </w:rPr>
                <w:t xml:space="preserve"> </w:t>
              </w:r>
              <w:r>
                <w:t>sender of the group advertisement.</w:t>
              </w:r>
            </w:ins>
          </w:p>
        </w:tc>
        <w:tc>
          <w:tcPr>
            <w:tcW w:w="708" w:type="dxa"/>
          </w:tcPr>
          <w:p w:rsidR="00650F5F" w:rsidRDefault="00650F5F" w:rsidP="00A07C2D">
            <w:pPr>
              <w:pStyle w:val="TAL"/>
              <w:rPr>
                <w:ins w:id="1002" w:author="Gray, Jeffrey, CON" w:date="2020-07-09T13:41:00Z"/>
              </w:rPr>
            </w:pPr>
            <w:ins w:id="1003" w:author="Gray, Jeffrey, CON" w:date="2020-07-09T13:41:00Z">
              <w:r>
                <w:t>M</w:t>
              </w:r>
            </w:ins>
          </w:p>
        </w:tc>
      </w:tr>
      <w:tr w:rsidR="00650F5F" w:rsidTr="00A07C2D">
        <w:trPr>
          <w:jc w:val="center"/>
          <w:ins w:id="1004" w:author="Gray, Jeffrey, CON" w:date="2020-07-09T13:41:00Z"/>
        </w:trPr>
        <w:tc>
          <w:tcPr>
            <w:tcW w:w="2693" w:type="dxa"/>
          </w:tcPr>
          <w:p w:rsidR="00650F5F" w:rsidRDefault="00650F5F" w:rsidP="00A07C2D">
            <w:pPr>
              <w:pStyle w:val="TAL"/>
              <w:rPr>
                <w:ins w:id="1005" w:author="Gray, Jeffrey, CON" w:date="2020-07-09T13:41:00Z"/>
              </w:rPr>
            </w:pPr>
            <w:ins w:id="1006" w:author="Gray, Jeffrey, CON" w:date="2020-07-09T13:41:00Z">
              <w:r>
                <w:t>pTCGroupNickname</w:t>
              </w:r>
            </w:ins>
          </w:p>
        </w:tc>
        <w:tc>
          <w:tcPr>
            <w:tcW w:w="6521" w:type="dxa"/>
          </w:tcPr>
          <w:p w:rsidR="00650F5F" w:rsidRPr="00E13D79" w:rsidRDefault="00650F5F" w:rsidP="00A07C2D">
            <w:pPr>
              <w:pStyle w:val="TAL"/>
              <w:rPr>
                <w:ins w:id="1007" w:author="Gray, Jeffrey, CON" w:date="2020-07-09T13:41:00Z"/>
              </w:rPr>
            </w:pPr>
            <w:ins w:id="1008" w:author="Gray, Jeffrey, CON" w:date="2020-07-09T13:41:00Z">
              <w:r>
                <w:t xml:space="preserve">The nickname is a human-readable tag (e.g., “display-name” in a SIP header associated with a PTC client or PTC group per </w:t>
              </w:r>
              <w:r>
                <w:rPr>
                  <w:lang w:val="en-US"/>
                </w:rPr>
                <w:t>OMA-TS-PoC_System_Description-V2_1-20110802-A</w:t>
              </w:r>
              <w:r>
                <w:t xml:space="preserve"> [WW])</w:t>
              </w:r>
              <w:r>
                <w:rPr>
                  <w:lang w:val="en-US"/>
                </w:rPr>
                <w:t>.</w:t>
              </w:r>
            </w:ins>
          </w:p>
        </w:tc>
        <w:tc>
          <w:tcPr>
            <w:tcW w:w="708" w:type="dxa"/>
          </w:tcPr>
          <w:p w:rsidR="00650F5F" w:rsidRDefault="00650F5F" w:rsidP="00A07C2D">
            <w:pPr>
              <w:pStyle w:val="TAL"/>
              <w:rPr>
                <w:ins w:id="1009" w:author="Gray, Jeffrey, CON" w:date="2020-07-09T13:41:00Z"/>
              </w:rPr>
            </w:pPr>
            <w:ins w:id="1010" w:author="Gray, Jeffrey, CON" w:date="2020-07-09T13:41:00Z">
              <w:r>
                <w:t>C</w:t>
              </w:r>
            </w:ins>
          </w:p>
        </w:tc>
      </w:tr>
    </w:tbl>
    <w:p w:rsidR="00650F5F" w:rsidRDefault="00650F5F" w:rsidP="00650F5F">
      <w:pPr>
        <w:rPr>
          <w:ins w:id="1011" w:author="Gray, Jeffrey, CON" w:date="2020-07-09T13:41:00Z"/>
        </w:rPr>
      </w:pPr>
    </w:p>
    <w:p w:rsidR="00650F5F" w:rsidRDefault="00650F5F" w:rsidP="00650F5F">
      <w:pPr>
        <w:pStyle w:val="Heading5"/>
        <w:rPr>
          <w:ins w:id="1012" w:author="Gray, Jeffrey, CON" w:date="2020-07-09T13:41:00Z"/>
        </w:rPr>
      </w:pPr>
      <w:ins w:id="1013" w:author="Gray, Jeffrey, CON" w:date="2020-07-09T13:41:00Z">
        <w:r>
          <w:t>7.x.1.3.14</w:t>
        </w:r>
        <w:r>
          <w:tab/>
        </w:r>
        <w:r>
          <w:tab/>
          <w:t>PTC floor control</w:t>
        </w:r>
      </w:ins>
    </w:p>
    <w:p w:rsidR="00650F5F" w:rsidRDefault="00650F5F" w:rsidP="00650F5F">
      <w:pPr>
        <w:rPr>
          <w:ins w:id="1014" w:author="Gray, Jeffrey, CON" w:date="2020-07-09T13:41:00Z"/>
        </w:rPr>
      </w:pPr>
      <w:ins w:id="1015" w:author="Gray, Jeffrey, CON" w:date="2020-07-09T13:41:00Z">
        <w:r>
          <w:t>The IRI-POI present in the PTC server shall generate an xIRI containing a PTCFloorControl record when the IRI-POI present in the PTC server detects when the PTC target requests floor control (i.e., send media), when floor control is granted to PTC target, when floor control request from the PTC target is rejected/released, when the floor becomes open (e.g., idle), when the floor control request from the PTC target is queued, when the floor control request from the PTC target is dequeued, or when the floor control request is revoked. In addition, when the PTC chat group is the PTC target, the IRI-POI present in the PTC server hosting the PTC chat group shall generate an xIRI containing a PTCFloorControl record when the IRI-POI present in the PTC server detects any of the previously mentioned scenarios for all PTC participants participating in the PTC chat group session. Accordingly, the IRI-POI in the PTC server generates the xIRI when the following events are detected:</w:t>
        </w:r>
      </w:ins>
    </w:p>
    <w:p w:rsidR="00650F5F" w:rsidRDefault="00650F5F" w:rsidP="00650F5F">
      <w:pPr>
        <w:pStyle w:val="B1"/>
        <w:rPr>
          <w:ins w:id="1016" w:author="Gray, Jeffrey, CON" w:date="2020-07-09T13:41:00Z"/>
        </w:rPr>
      </w:pPr>
      <w:ins w:id="1017" w:author="Gray, Jeffrey, CON" w:date="2020-07-09T13:41:00Z">
        <w:r>
          <w:t>-</w:t>
        </w:r>
        <w:r>
          <w:tab/>
          <w:t>when the PTC server receives a TBCP Talk Burst Request from the PTC target.</w:t>
        </w:r>
      </w:ins>
    </w:p>
    <w:p w:rsidR="00650F5F" w:rsidRDefault="00650F5F" w:rsidP="00650F5F">
      <w:pPr>
        <w:pStyle w:val="B1"/>
        <w:rPr>
          <w:ins w:id="1018" w:author="Gray, Jeffrey, CON" w:date="2020-07-09T13:41:00Z"/>
        </w:rPr>
      </w:pPr>
      <w:ins w:id="1019" w:author="Gray, Jeffrey, CON" w:date="2020-07-09T13:41:00Z">
        <w:r>
          <w:t>-</w:t>
        </w:r>
        <w:r>
          <w:tab/>
          <w:t>when the PTC server hosting the PTC chat group, where the PTC chat group is the PTC target, receives a TBCP Talk Burst Request from a PTC participant.</w:t>
        </w:r>
      </w:ins>
    </w:p>
    <w:p w:rsidR="00650F5F" w:rsidRDefault="00650F5F" w:rsidP="00650F5F">
      <w:pPr>
        <w:pStyle w:val="B1"/>
        <w:rPr>
          <w:ins w:id="1020" w:author="Gray, Jeffrey, CON" w:date="2020-07-09T13:41:00Z"/>
        </w:rPr>
      </w:pPr>
      <w:ins w:id="1021" w:author="Gray, Jeffrey, CON" w:date="2020-07-09T13:41:00Z">
        <w:r>
          <w:t>-</w:t>
        </w:r>
        <w:r>
          <w:tab/>
          <w:t>when the PTC server sends a TBCP Talk Burst Granted to a PTC target.</w:t>
        </w:r>
      </w:ins>
    </w:p>
    <w:p w:rsidR="00650F5F" w:rsidRDefault="00650F5F" w:rsidP="00650F5F">
      <w:pPr>
        <w:pStyle w:val="B1"/>
        <w:rPr>
          <w:ins w:id="1022" w:author="Gray, Jeffrey, CON" w:date="2020-07-09T13:41:00Z"/>
        </w:rPr>
      </w:pPr>
      <w:ins w:id="1023" w:author="Gray, Jeffrey, CON" w:date="2020-07-09T13:41:00Z">
        <w:r>
          <w:t>-</w:t>
        </w:r>
        <w:r>
          <w:tab/>
          <w:t>when the PTC server hosting the PTC chat group, where the PTC chat group is the PTC target, sends a TBCP Talk Burst Granted to a PTC participant.</w:t>
        </w:r>
      </w:ins>
    </w:p>
    <w:p w:rsidR="00650F5F" w:rsidRDefault="00650F5F" w:rsidP="00650F5F">
      <w:pPr>
        <w:pStyle w:val="B1"/>
        <w:rPr>
          <w:ins w:id="1024" w:author="Gray, Jeffrey, CON" w:date="2020-07-09T13:41:00Z"/>
        </w:rPr>
      </w:pPr>
      <w:ins w:id="1025" w:author="Gray, Jeffrey, CON" w:date="2020-07-09T13:41:00Z">
        <w:r>
          <w:t>-</w:t>
        </w:r>
        <w:r>
          <w:tab/>
          <w:t>when the PTC server sends a TBCP Talk Burst Taken to a PTC target.</w:t>
        </w:r>
      </w:ins>
    </w:p>
    <w:p w:rsidR="00650F5F" w:rsidRDefault="00650F5F" w:rsidP="00650F5F">
      <w:pPr>
        <w:pStyle w:val="B1"/>
        <w:rPr>
          <w:ins w:id="1026" w:author="Gray, Jeffrey, CON" w:date="2020-07-09T13:41:00Z"/>
        </w:rPr>
      </w:pPr>
      <w:ins w:id="1027" w:author="Gray, Jeffrey, CON" w:date="2020-07-09T13:41:00Z">
        <w:r>
          <w:t>-</w:t>
        </w:r>
        <w:r>
          <w:tab/>
          <w:t>when the PTC server hosting the PTC chat group, where the PTC chat group is the PTC target, sends a TBCP Talk Burst Taken to a PTC participant.</w:t>
        </w:r>
      </w:ins>
    </w:p>
    <w:p w:rsidR="00650F5F" w:rsidRDefault="00650F5F" w:rsidP="00650F5F">
      <w:pPr>
        <w:pStyle w:val="B1"/>
        <w:rPr>
          <w:ins w:id="1028" w:author="Gray, Jeffrey, CON" w:date="2020-07-09T13:41:00Z"/>
        </w:rPr>
      </w:pPr>
      <w:ins w:id="1029" w:author="Gray, Jeffrey, CON" w:date="2020-07-09T13:41:00Z">
        <w:r>
          <w:t>-</w:t>
        </w:r>
        <w:r>
          <w:tab/>
          <w:t>when the PTC server sends a TBCP Talk Burst Deny to a PTC target.</w:t>
        </w:r>
      </w:ins>
    </w:p>
    <w:p w:rsidR="00650F5F" w:rsidRDefault="00650F5F" w:rsidP="00650F5F">
      <w:pPr>
        <w:pStyle w:val="B1"/>
        <w:rPr>
          <w:ins w:id="1030" w:author="Gray, Jeffrey, CON" w:date="2020-07-09T13:41:00Z"/>
        </w:rPr>
      </w:pPr>
      <w:ins w:id="1031" w:author="Gray, Jeffrey, CON" w:date="2020-07-09T13:41:00Z">
        <w:r>
          <w:t>-</w:t>
        </w:r>
        <w:r>
          <w:tab/>
          <w:t>when the PTC server hosting the PTC chat group, where the PTC chat group is the PTC target, sends a TBCP Talk Burst Deny to a PTC participant.</w:t>
        </w:r>
      </w:ins>
    </w:p>
    <w:p w:rsidR="00650F5F" w:rsidRDefault="00650F5F" w:rsidP="00650F5F">
      <w:pPr>
        <w:pStyle w:val="B1"/>
        <w:rPr>
          <w:ins w:id="1032" w:author="Gray, Jeffrey, CON" w:date="2020-07-09T13:41:00Z"/>
        </w:rPr>
      </w:pPr>
      <w:ins w:id="1033" w:author="Gray, Jeffrey, CON" w:date="2020-07-09T13:41:00Z">
        <w:r>
          <w:t>-</w:t>
        </w:r>
        <w:r>
          <w:tab/>
          <w:t>when the PTC server sends a TBCP Talk Burst Release to a PTC target.</w:t>
        </w:r>
      </w:ins>
    </w:p>
    <w:p w:rsidR="00650F5F" w:rsidRDefault="00650F5F" w:rsidP="00650F5F">
      <w:pPr>
        <w:pStyle w:val="B1"/>
        <w:rPr>
          <w:ins w:id="1034" w:author="Gray, Jeffrey, CON" w:date="2020-07-09T13:41:00Z"/>
        </w:rPr>
      </w:pPr>
      <w:ins w:id="1035" w:author="Gray, Jeffrey, CON" w:date="2020-07-09T13:41:00Z">
        <w:r>
          <w:t>-</w:t>
        </w:r>
        <w:r>
          <w:tab/>
          <w:t>when the PTC server hosting the PTC chat group, where the PTC chat group is the PTC target, sends a TBCP Talk Burst Release to a PTC participant.</w:t>
        </w:r>
      </w:ins>
    </w:p>
    <w:p w:rsidR="00650F5F" w:rsidRDefault="00650F5F" w:rsidP="00650F5F">
      <w:pPr>
        <w:pStyle w:val="B1"/>
        <w:rPr>
          <w:ins w:id="1036" w:author="Gray, Jeffrey, CON" w:date="2020-07-09T13:41:00Z"/>
        </w:rPr>
      </w:pPr>
      <w:ins w:id="1037" w:author="Gray, Jeffrey, CON" w:date="2020-07-09T13:41:00Z">
        <w:r>
          <w:t>-</w:t>
        </w:r>
        <w:r>
          <w:tab/>
          <w:t>when the PTC server sends a TBCP Talk Burst Idle to a PTC target.</w:t>
        </w:r>
      </w:ins>
    </w:p>
    <w:p w:rsidR="00650F5F" w:rsidRDefault="00650F5F" w:rsidP="00650F5F">
      <w:pPr>
        <w:pStyle w:val="B1"/>
        <w:rPr>
          <w:ins w:id="1038" w:author="Gray, Jeffrey, CON" w:date="2020-07-09T13:41:00Z"/>
        </w:rPr>
      </w:pPr>
      <w:ins w:id="1039" w:author="Gray, Jeffrey, CON" w:date="2020-07-09T13:41:00Z">
        <w:r>
          <w:t>-</w:t>
        </w:r>
        <w:r>
          <w:tab/>
          <w:t>when the PTC server hosting the PTC chat group, where the PTC chat group is the PTC target, sends a TBCP Talk Burst Idle to a PTC participant.</w:t>
        </w:r>
      </w:ins>
    </w:p>
    <w:p w:rsidR="00650F5F" w:rsidRDefault="00650F5F" w:rsidP="00650F5F">
      <w:pPr>
        <w:pStyle w:val="B1"/>
        <w:rPr>
          <w:ins w:id="1040" w:author="Gray, Jeffrey, CON" w:date="2020-07-09T13:41:00Z"/>
        </w:rPr>
      </w:pPr>
      <w:ins w:id="1041" w:author="Gray, Jeffrey, CON" w:date="2020-07-09T13:41:00Z">
        <w:r>
          <w:t>-</w:t>
        </w:r>
        <w:r>
          <w:tab/>
          <w:t>when the PTC server sends a TBCP Talk Burst Request Queue Status Response to a PTC target.</w:t>
        </w:r>
      </w:ins>
    </w:p>
    <w:p w:rsidR="00650F5F" w:rsidRDefault="00650F5F" w:rsidP="00650F5F">
      <w:pPr>
        <w:pStyle w:val="B1"/>
        <w:rPr>
          <w:ins w:id="1042" w:author="Gray, Jeffrey, CON" w:date="2020-07-09T13:41:00Z"/>
        </w:rPr>
      </w:pPr>
      <w:ins w:id="1043" w:author="Gray, Jeffrey, CON" w:date="2020-07-09T13:41:00Z">
        <w:r>
          <w:t>-</w:t>
        </w:r>
        <w:r>
          <w:tab/>
          <w:t>when the PTC server hosting the PTC chat group, where the PTC chat group is the PTC target, sends a TBCP Talk Burst Request Queue Status Response to a PTC participant.</w:t>
        </w:r>
      </w:ins>
    </w:p>
    <w:p w:rsidR="00650F5F" w:rsidRDefault="00650F5F" w:rsidP="00650F5F">
      <w:pPr>
        <w:pStyle w:val="B1"/>
        <w:rPr>
          <w:ins w:id="1044" w:author="Gray, Jeffrey, CON" w:date="2020-07-09T13:41:00Z"/>
        </w:rPr>
      </w:pPr>
      <w:ins w:id="1045" w:author="Gray, Jeffrey, CON" w:date="2020-07-09T13:41:00Z">
        <w:r>
          <w:t>-</w:t>
        </w:r>
        <w:r>
          <w:tab/>
          <w:t>when the PTC server receives a TBCP Talk Burst Cancel from a PTC target.</w:t>
        </w:r>
      </w:ins>
    </w:p>
    <w:p w:rsidR="00650F5F" w:rsidRDefault="00650F5F" w:rsidP="00650F5F">
      <w:pPr>
        <w:pStyle w:val="B1"/>
        <w:rPr>
          <w:ins w:id="1046" w:author="Gray, Jeffrey, CON" w:date="2020-07-09T13:41:00Z"/>
        </w:rPr>
      </w:pPr>
      <w:ins w:id="1047" w:author="Gray, Jeffrey, CON" w:date="2020-07-09T13:41:00Z">
        <w:r>
          <w:t>-</w:t>
        </w:r>
        <w:r>
          <w:tab/>
          <w:t>when the PTC server hosting the PTC chat group, where the PTC chat group is the PTC target, receives a TBCP Talk Burst Cancel from a PTC participant.</w:t>
        </w:r>
      </w:ins>
    </w:p>
    <w:p w:rsidR="00650F5F" w:rsidRDefault="00650F5F" w:rsidP="00650F5F">
      <w:pPr>
        <w:pStyle w:val="B1"/>
        <w:rPr>
          <w:ins w:id="1048" w:author="Gray, Jeffrey, CON" w:date="2020-07-09T13:41:00Z"/>
        </w:rPr>
      </w:pPr>
      <w:ins w:id="1049" w:author="Gray, Jeffrey, CON" w:date="2020-07-09T13:41:00Z">
        <w:r>
          <w:t>-</w:t>
        </w:r>
        <w:r>
          <w:tab/>
          <w:t>when the PTC server sends a TBCP Talk Burst Revoke to a PTC target.</w:t>
        </w:r>
      </w:ins>
    </w:p>
    <w:p w:rsidR="00650F5F" w:rsidRDefault="00650F5F" w:rsidP="00650F5F">
      <w:pPr>
        <w:pStyle w:val="B1"/>
        <w:rPr>
          <w:ins w:id="1050" w:author="Gray, Jeffrey, CON" w:date="2020-07-09T13:41:00Z"/>
        </w:rPr>
      </w:pPr>
      <w:ins w:id="1051" w:author="Gray, Jeffrey, CON" w:date="2020-07-09T13:41:00Z">
        <w:r>
          <w:t>-</w:t>
        </w:r>
        <w:r>
          <w:tab/>
          <w:t>when the PTC server hosting the PTC chat group, where the PTC chat group is the PTC target, sends a TBCP Talk Burst Revke to a PTC participant.</w:t>
        </w:r>
      </w:ins>
    </w:p>
    <w:p w:rsidR="00650F5F" w:rsidRPr="001A1E56" w:rsidRDefault="00650F5F" w:rsidP="00650F5F">
      <w:pPr>
        <w:pStyle w:val="TH"/>
        <w:rPr>
          <w:ins w:id="1052" w:author="Gray, Jeffrey, CON" w:date="2020-07-09T13:41:00Z"/>
        </w:rPr>
      </w:pPr>
      <w:ins w:id="1053" w:author="Gray, Jeffrey, CON" w:date="2020-07-09T13:41:00Z">
        <w:r w:rsidRPr="001A1E56">
          <w:t xml:space="preserve">Table </w:t>
        </w:r>
        <w:r>
          <w:t>7.x.1.3.14-14</w:t>
        </w:r>
        <w:r w:rsidRPr="001A1E56">
          <w:t xml:space="preserve">: </w:t>
        </w:r>
        <w:r>
          <w:t>Payload for PTCFloorControl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1054" w:author="Gray, Jeffrey, CON" w:date="2020-07-09T13:41:00Z"/>
        </w:trPr>
        <w:tc>
          <w:tcPr>
            <w:tcW w:w="2693" w:type="dxa"/>
          </w:tcPr>
          <w:p w:rsidR="00650F5F" w:rsidRDefault="00650F5F" w:rsidP="00A07C2D">
            <w:pPr>
              <w:pStyle w:val="TAH"/>
              <w:rPr>
                <w:ins w:id="1055" w:author="Gray, Jeffrey, CON" w:date="2020-07-09T13:41:00Z"/>
              </w:rPr>
            </w:pPr>
            <w:ins w:id="1056" w:author="Gray, Jeffrey, CON" w:date="2020-07-09T13:41:00Z">
              <w:r>
                <w:t>Field name</w:t>
              </w:r>
            </w:ins>
          </w:p>
        </w:tc>
        <w:tc>
          <w:tcPr>
            <w:tcW w:w="6521" w:type="dxa"/>
          </w:tcPr>
          <w:p w:rsidR="00650F5F" w:rsidRDefault="00650F5F" w:rsidP="00A07C2D">
            <w:pPr>
              <w:pStyle w:val="TAH"/>
              <w:rPr>
                <w:ins w:id="1057" w:author="Gray, Jeffrey, CON" w:date="2020-07-09T13:41:00Z"/>
              </w:rPr>
            </w:pPr>
            <w:ins w:id="1058" w:author="Gray, Jeffrey, CON" w:date="2020-07-09T13:41:00Z">
              <w:r>
                <w:t>Description</w:t>
              </w:r>
            </w:ins>
          </w:p>
        </w:tc>
        <w:tc>
          <w:tcPr>
            <w:tcW w:w="708" w:type="dxa"/>
          </w:tcPr>
          <w:p w:rsidR="00650F5F" w:rsidRDefault="00650F5F" w:rsidP="00A07C2D">
            <w:pPr>
              <w:pStyle w:val="TAH"/>
              <w:rPr>
                <w:ins w:id="1059" w:author="Gray, Jeffrey, CON" w:date="2020-07-09T13:41:00Z"/>
              </w:rPr>
            </w:pPr>
            <w:ins w:id="1060" w:author="Gray, Jeffrey, CON" w:date="2020-07-09T13:41:00Z">
              <w:r>
                <w:t>M/C/O</w:t>
              </w:r>
            </w:ins>
          </w:p>
        </w:tc>
      </w:tr>
      <w:tr w:rsidR="00650F5F" w:rsidTr="00A07C2D">
        <w:trPr>
          <w:jc w:val="center"/>
          <w:ins w:id="1061" w:author="Gray, Jeffrey, CON" w:date="2020-07-09T13:41:00Z"/>
        </w:trPr>
        <w:tc>
          <w:tcPr>
            <w:tcW w:w="2693" w:type="dxa"/>
          </w:tcPr>
          <w:p w:rsidR="00650F5F" w:rsidRDefault="00650F5F" w:rsidP="00A07C2D">
            <w:pPr>
              <w:pStyle w:val="TAL"/>
              <w:rPr>
                <w:ins w:id="1062" w:author="Gray, Jeffrey, CON" w:date="2020-07-09T13:41:00Z"/>
              </w:rPr>
            </w:pPr>
            <w:ins w:id="1063" w:author="Gray, Jeffrey, CON" w:date="2020-07-09T13:41:00Z">
              <w:r>
                <w:t>pTCTargetInformation</w:t>
              </w:r>
            </w:ins>
          </w:p>
        </w:tc>
        <w:tc>
          <w:tcPr>
            <w:tcW w:w="6521" w:type="dxa"/>
          </w:tcPr>
          <w:p w:rsidR="00650F5F" w:rsidRDefault="00650F5F" w:rsidP="00A07C2D">
            <w:pPr>
              <w:pStyle w:val="TAL"/>
              <w:rPr>
                <w:ins w:id="1064" w:author="Gray, Jeffrey, CON" w:date="2020-07-09T13:41:00Z"/>
              </w:rPr>
            </w:pPr>
            <w:ins w:id="1065" w:author="Gray, Jeffrey, CON" w:date="2020-07-09T13:41:00Z">
              <w:r>
                <w:t>Provide PTC target identity. At least one among MCPTT ID, IMPU, IMPI, InstanceIdentifierURN and PTCGroupID shall be provided for PTCTargetInformation.</w:t>
              </w:r>
            </w:ins>
          </w:p>
        </w:tc>
        <w:tc>
          <w:tcPr>
            <w:tcW w:w="708" w:type="dxa"/>
          </w:tcPr>
          <w:p w:rsidR="00650F5F" w:rsidRPr="005449C5" w:rsidRDefault="00650F5F" w:rsidP="00A07C2D">
            <w:pPr>
              <w:pStyle w:val="TAL"/>
              <w:rPr>
                <w:ins w:id="1066" w:author="Gray, Jeffrey, CON" w:date="2020-07-09T13:41:00Z"/>
              </w:rPr>
            </w:pPr>
            <w:ins w:id="1067" w:author="Gray, Jeffrey, CON" w:date="2020-07-09T13:41:00Z">
              <w:r>
                <w:t>M</w:t>
              </w:r>
            </w:ins>
          </w:p>
        </w:tc>
      </w:tr>
      <w:tr w:rsidR="00650F5F" w:rsidTr="00A07C2D">
        <w:trPr>
          <w:jc w:val="center"/>
          <w:ins w:id="1068" w:author="Gray, Jeffrey, CON" w:date="2020-07-09T13:41:00Z"/>
        </w:trPr>
        <w:tc>
          <w:tcPr>
            <w:tcW w:w="2693" w:type="dxa"/>
          </w:tcPr>
          <w:p w:rsidR="00650F5F" w:rsidRDefault="00650F5F" w:rsidP="00A07C2D">
            <w:pPr>
              <w:pStyle w:val="TAL"/>
              <w:rPr>
                <w:ins w:id="1069" w:author="Gray, Jeffrey, CON" w:date="2020-07-09T13:41:00Z"/>
              </w:rPr>
            </w:pPr>
            <w:ins w:id="1070" w:author="Gray, Jeffrey, CON" w:date="2020-07-09T13:41:00Z">
              <w:r>
                <w:t>pTCDirection</w:t>
              </w:r>
            </w:ins>
          </w:p>
        </w:tc>
        <w:tc>
          <w:tcPr>
            <w:tcW w:w="6521" w:type="dxa"/>
          </w:tcPr>
          <w:p w:rsidR="00650F5F" w:rsidRDefault="00650F5F" w:rsidP="00A07C2D">
            <w:pPr>
              <w:pStyle w:val="TAL"/>
              <w:rPr>
                <w:ins w:id="1071" w:author="Gray, Jeffrey, CON" w:date="2020-07-09T13:41:00Z"/>
              </w:rPr>
            </w:pPr>
            <w:ins w:id="1072" w:author="Gray, Jeffrey, CON" w:date="2020-07-09T13:41:00Z">
              <w:r>
                <w:t>Indicates the direction of the session relative to the target: "toTarget" or "fromTarget."</w:t>
              </w:r>
            </w:ins>
          </w:p>
        </w:tc>
        <w:tc>
          <w:tcPr>
            <w:tcW w:w="708" w:type="dxa"/>
          </w:tcPr>
          <w:p w:rsidR="00650F5F" w:rsidRDefault="00650F5F" w:rsidP="00A07C2D">
            <w:pPr>
              <w:pStyle w:val="TAL"/>
              <w:rPr>
                <w:ins w:id="1073" w:author="Gray, Jeffrey, CON" w:date="2020-07-09T13:41:00Z"/>
              </w:rPr>
            </w:pPr>
            <w:ins w:id="1074" w:author="Gray, Jeffrey, CON" w:date="2020-07-09T13:41:00Z">
              <w:r>
                <w:t>M</w:t>
              </w:r>
            </w:ins>
          </w:p>
        </w:tc>
      </w:tr>
      <w:tr w:rsidR="00650F5F" w:rsidTr="00A07C2D">
        <w:trPr>
          <w:jc w:val="center"/>
          <w:ins w:id="1075" w:author="Gray, Jeffrey, CON" w:date="2020-07-09T13:41:00Z"/>
        </w:trPr>
        <w:tc>
          <w:tcPr>
            <w:tcW w:w="2693" w:type="dxa"/>
          </w:tcPr>
          <w:p w:rsidR="00650F5F" w:rsidRDefault="00650F5F" w:rsidP="00A07C2D">
            <w:pPr>
              <w:pStyle w:val="TAL"/>
              <w:rPr>
                <w:ins w:id="1076" w:author="Gray, Jeffrey, CON" w:date="2020-07-09T13:41:00Z"/>
              </w:rPr>
            </w:pPr>
            <w:ins w:id="1077" w:author="Gray, Jeffrey, CON" w:date="2020-07-09T13:41:00Z">
              <w:r>
                <w:t>pTCSessioninfo</w:t>
              </w:r>
            </w:ins>
          </w:p>
        </w:tc>
        <w:tc>
          <w:tcPr>
            <w:tcW w:w="6521" w:type="dxa"/>
          </w:tcPr>
          <w:p w:rsidR="00650F5F" w:rsidRDefault="00650F5F" w:rsidP="00A07C2D">
            <w:pPr>
              <w:pStyle w:val="TAL"/>
              <w:rPr>
                <w:ins w:id="1078" w:author="Gray, Jeffrey, CON" w:date="2020-07-09T13:41:00Z"/>
              </w:rPr>
            </w:pPr>
            <w:ins w:id="1079" w:author="Gray, Jeffrey, CON" w:date="2020-07-09T13:41:00Z">
              <w:r>
                <w:t>Shall provide PTC session information such as PTC Session URI and PTC Session type (e.g., on-demand, pre-established, ad-hoc, pre-arranged, group session).</w:t>
              </w:r>
            </w:ins>
          </w:p>
        </w:tc>
        <w:tc>
          <w:tcPr>
            <w:tcW w:w="708" w:type="dxa"/>
          </w:tcPr>
          <w:p w:rsidR="00650F5F" w:rsidRDefault="00650F5F" w:rsidP="00A07C2D">
            <w:pPr>
              <w:pStyle w:val="TAL"/>
              <w:rPr>
                <w:ins w:id="1080" w:author="Gray, Jeffrey, CON" w:date="2020-07-09T13:41:00Z"/>
              </w:rPr>
            </w:pPr>
            <w:ins w:id="1081" w:author="Gray, Jeffrey, CON" w:date="2020-07-09T13:41:00Z">
              <w:r>
                <w:t>M</w:t>
              </w:r>
            </w:ins>
          </w:p>
        </w:tc>
      </w:tr>
      <w:tr w:rsidR="00650F5F" w:rsidTr="00A07C2D">
        <w:trPr>
          <w:jc w:val="center"/>
          <w:ins w:id="1082" w:author="Gray, Jeffrey, CON" w:date="2020-07-09T13:41:00Z"/>
        </w:trPr>
        <w:tc>
          <w:tcPr>
            <w:tcW w:w="2693" w:type="dxa"/>
          </w:tcPr>
          <w:p w:rsidR="00650F5F" w:rsidRDefault="00650F5F" w:rsidP="00A07C2D">
            <w:pPr>
              <w:pStyle w:val="TAL"/>
              <w:rPr>
                <w:ins w:id="1083" w:author="Gray, Jeffrey, CON" w:date="2020-07-09T13:41:00Z"/>
              </w:rPr>
            </w:pPr>
            <w:ins w:id="1084" w:author="Gray, Jeffrey, CON" w:date="2020-07-09T13:41:00Z">
              <w:r>
                <w:t>pTCFloorActivity</w:t>
              </w:r>
            </w:ins>
          </w:p>
        </w:tc>
        <w:tc>
          <w:tcPr>
            <w:tcW w:w="6521" w:type="dxa"/>
          </w:tcPr>
          <w:p w:rsidR="00650F5F" w:rsidRPr="00195D92" w:rsidRDefault="00650F5F" w:rsidP="00A07C2D">
            <w:pPr>
              <w:pStyle w:val="TAL"/>
              <w:rPr>
                <w:ins w:id="1085" w:author="Gray, Jeffrey, CON" w:date="2020-07-09T13:41:00Z"/>
                <w:rFonts w:cs="Arial"/>
                <w:szCs w:val="18"/>
              </w:rPr>
            </w:pPr>
            <w:ins w:id="1086" w:author="Gray, Jeffrey, CON" w:date="2020-07-09T13:41:00Z">
              <w:r>
                <w:rPr>
                  <w:rFonts w:cs="Arial"/>
                  <w:szCs w:val="18"/>
                </w:rPr>
                <w:t>Sequence of</w:t>
              </w:r>
              <w:r w:rsidRPr="00195D92">
                <w:rPr>
                  <w:rFonts w:cs="Arial"/>
                  <w:szCs w:val="18"/>
                </w:rPr>
                <w:t xml:space="preserve">: </w:t>
              </w:r>
            </w:ins>
          </w:p>
          <w:p w:rsidR="00650F5F" w:rsidRPr="00195D92" w:rsidRDefault="00650F5F" w:rsidP="00A07C2D">
            <w:pPr>
              <w:pStyle w:val="TAL"/>
              <w:numPr>
                <w:ilvl w:val="0"/>
                <w:numId w:val="20"/>
              </w:numPr>
              <w:overflowPunct w:val="0"/>
              <w:autoSpaceDE w:val="0"/>
              <w:autoSpaceDN w:val="0"/>
              <w:adjustRightInd w:val="0"/>
              <w:textAlignment w:val="baseline"/>
              <w:rPr>
                <w:ins w:id="1087" w:author="Gray, Jeffrey, CON" w:date="2020-07-09T13:41:00Z"/>
                <w:rFonts w:cs="Arial"/>
                <w:color w:val="000000"/>
                <w:szCs w:val="18"/>
              </w:rPr>
            </w:pPr>
            <w:ins w:id="1088" w:author="Gray, Jeffrey, CON" w:date="2020-07-09T13:41:00Z">
              <w:r>
                <w:rPr>
                  <w:rFonts w:cs="Arial"/>
                  <w:color w:val="000000"/>
                  <w:szCs w:val="18"/>
                </w:rPr>
                <w:t>“</w:t>
              </w:r>
              <w:r w:rsidRPr="00195D92">
                <w:rPr>
                  <w:rFonts w:cs="Arial"/>
                  <w:color w:val="000000"/>
                  <w:szCs w:val="18"/>
                </w:rPr>
                <w:t>TBCP_Request</w:t>
              </w:r>
              <w:r>
                <w:rPr>
                  <w:rFonts w:cs="Arial"/>
                  <w:color w:val="000000"/>
                  <w:szCs w:val="18"/>
                </w:rPr>
                <w:t>”</w:t>
              </w:r>
              <w:r w:rsidRPr="00195D92">
                <w:rPr>
                  <w:rFonts w:cs="Arial"/>
                  <w:color w:val="000000"/>
                  <w:szCs w:val="18"/>
                </w:rPr>
                <w:t xml:space="preserve">: </w:t>
              </w:r>
              <w:r>
                <w:rPr>
                  <w:rFonts w:cs="Arial"/>
                  <w:color w:val="000000"/>
                  <w:szCs w:val="18"/>
                </w:rPr>
                <w:t>Received</w:t>
              </w:r>
              <w:r w:rsidRPr="00195D92">
                <w:rPr>
                  <w:rFonts w:cs="Arial"/>
                  <w:color w:val="000000"/>
                  <w:szCs w:val="18"/>
                </w:rPr>
                <w:t xml:space="preserve"> by the PTC </w:t>
              </w:r>
              <w:r>
                <w:rPr>
                  <w:rFonts w:cs="Arial"/>
                  <w:color w:val="000000"/>
                  <w:szCs w:val="18"/>
                </w:rPr>
                <w:t>server</w:t>
              </w:r>
              <w:r w:rsidRPr="00195D92">
                <w:rPr>
                  <w:rFonts w:cs="Arial"/>
                  <w:color w:val="000000"/>
                  <w:szCs w:val="18"/>
                </w:rPr>
                <w:t xml:space="preserve"> to </w:t>
              </w:r>
              <w:r>
                <w:rPr>
                  <w:rFonts w:cs="Arial"/>
                  <w:color w:val="000000"/>
                  <w:szCs w:val="18"/>
                </w:rPr>
                <w:t xml:space="preserve">request </w:t>
              </w:r>
              <w:r w:rsidRPr="00195D92">
                <w:rPr>
                  <w:rFonts w:cs="Arial"/>
                  <w:color w:val="000000"/>
                  <w:szCs w:val="18"/>
                </w:rPr>
                <w:t>permission f</w:t>
              </w:r>
              <w:r>
                <w:rPr>
                  <w:rFonts w:cs="Arial"/>
                  <w:color w:val="000000"/>
                  <w:szCs w:val="18"/>
                </w:rPr>
                <w:t>or</w:t>
              </w:r>
              <w:r w:rsidRPr="00195D92">
                <w:rPr>
                  <w:rFonts w:cs="Arial"/>
                  <w:color w:val="000000"/>
                  <w:szCs w:val="18"/>
                </w:rPr>
                <w:t xml:space="preserve">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urst.</w:t>
              </w:r>
            </w:ins>
          </w:p>
          <w:p w:rsidR="00650F5F" w:rsidRPr="00195D92" w:rsidRDefault="00650F5F" w:rsidP="00A07C2D">
            <w:pPr>
              <w:pStyle w:val="TAL"/>
              <w:numPr>
                <w:ilvl w:val="0"/>
                <w:numId w:val="20"/>
              </w:numPr>
              <w:overflowPunct w:val="0"/>
              <w:autoSpaceDE w:val="0"/>
              <w:autoSpaceDN w:val="0"/>
              <w:adjustRightInd w:val="0"/>
              <w:textAlignment w:val="baseline"/>
              <w:rPr>
                <w:ins w:id="1089" w:author="Gray, Jeffrey, CON" w:date="2020-07-09T13:41:00Z"/>
                <w:rFonts w:cs="Arial"/>
                <w:color w:val="000000"/>
                <w:szCs w:val="18"/>
              </w:rPr>
            </w:pPr>
            <w:ins w:id="1090" w:author="Gray, Jeffrey, CON" w:date="2020-07-09T13:41:00Z">
              <w:r>
                <w:rPr>
                  <w:rFonts w:cs="Arial"/>
                  <w:color w:val="000000"/>
                  <w:szCs w:val="18"/>
                </w:rPr>
                <w:t>“</w:t>
              </w:r>
              <w:r w:rsidRPr="00195D92">
                <w:rPr>
                  <w:rFonts w:cs="Arial"/>
                  <w:color w:val="000000"/>
                  <w:szCs w:val="18"/>
                </w:rPr>
                <w:t>TBCP_Granted</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the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it has been granted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rsidR="00650F5F" w:rsidRPr="00195D92" w:rsidRDefault="00650F5F" w:rsidP="00A07C2D">
            <w:pPr>
              <w:pStyle w:val="TAL"/>
              <w:numPr>
                <w:ilvl w:val="0"/>
                <w:numId w:val="20"/>
              </w:numPr>
              <w:overflowPunct w:val="0"/>
              <w:autoSpaceDE w:val="0"/>
              <w:autoSpaceDN w:val="0"/>
              <w:adjustRightInd w:val="0"/>
              <w:textAlignment w:val="baseline"/>
              <w:rPr>
                <w:ins w:id="1091" w:author="Gray, Jeffrey, CON" w:date="2020-07-09T13:41:00Z"/>
                <w:rFonts w:cs="Arial"/>
                <w:color w:val="000000"/>
                <w:szCs w:val="18"/>
              </w:rPr>
            </w:pPr>
            <w:ins w:id="1092" w:author="Gray, Jeffrey, CON" w:date="2020-07-09T13:41:00Z">
              <w:r>
                <w:rPr>
                  <w:rFonts w:cs="Arial"/>
                  <w:color w:val="000000"/>
                  <w:szCs w:val="18"/>
                </w:rPr>
                <w:t>“</w:t>
              </w:r>
              <w:r w:rsidRPr="00195D92">
                <w:rPr>
                  <w:rFonts w:cs="Arial"/>
                  <w:color w:val="000000"/>
                  <w:szCs w:val="18"/>
                </w:rPr>
                <w:t>TBCP_Deny</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a PTC </w:t>
              </w:r>
              <w:r>
                <w:rPr>
                  <w:rFonts w:cs="Arial"/>
                  <w:color w:val="000000"/>
                  <w:szCs w:val="18"/>
                </w:rPr>
                <w:t>target or PTC participant</w:t>
              </w:r>
              <w:r w:rsidRPr="00195D92">
                <w:rPr>
                  <w:rFonts w:cs="Arial"/>
                  <w:color w:val="000000"/>
                  <w:szCs w:val="18"/>
                </w:rPr>
                <w:t xml:space="preserve"> that it has been denied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rsidR="00650F5F" w:rsidRPr="00195D92" w:rsidRDefault="00650F5F" w:rsidP="00A07C2D">
            <w:pPr>
              <w:pStyle w:val="TAL"/>
              <w:numPr>
                <w:ilvl w:val="0"/>
                <w:numId w:val="20"/>
              </w:numPr>
              <w:overflowPunct w:val="0"/>
              <w:autoSpaceDE w:val="0"/>
              <w:autoSpaceDN w:val="0"/>
              <w:adjustRightInd w:val="0"/>
              <w:textAlignment w:val="baseline"/>
              <w:rPr>
                <w:ins w:id="1093" w:author="Gray, Jeffrey, CON" w:date="2020-07-09T13:41:00Z"/>
                <w:rFonts w:cs="Arial"/>
                <w:color w:val="000000"/>
                <w:szCs w:val="18"/>
              </w:rPr>
            </w:pPr>
            <w:ins w:id="1094" w:author="Gray, Jeffrey, CON" w:date="2020-07-09T13:41:00Z">
              <w:r>
                <w:rPr>
                  <w:rFonts w:cs="Arial"/>
                  <w:color w:val="000000"/>
                  <w:szCs w:val="18"/>
                </w:rPr>
                <w:t>“</w:t>
              </w:r>
              <w:r w:rsidRPr="00195D92">
                <w:rPr>
                  <w:rFonts w:cs="Arial"/>
                  <w:color w:val="000000"/>
                  <w:szCs w:val="18"/>
                </w:rPr>
                <w:t>TBCP_Idle</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erver to notify</w:t>
              </w:r>
              <w:r>
                <w:rPr>
                  <w:rFonts w:cs="Arial"/>
                  <w:color w:val="000000"/>
                  <w:szCs w:val="18"/>
                </w:rPr>
                <w:t xml:space="preserve"> the </w:t>
              </w:r>
              <w:r w:rsidRPr="00195D92">
                <w:rPr>
                  <w:rFonts w:cs="Arial"/>
                  <w:color w:val="000000"/>
                  <w:szCs w:val="18"/>
                </w:rPr>
                <w:t xml:space="preserve">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that no one has the permission to send a Talk Burst at the moment and that it may accept the TBCP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r>
                <w:rPr>
                  <w:rFonts w:cs="Arial"/>
                  <w:color w:val="000000"/>
                  <w:szCs w:val="18"/>
                </w:rPr>
                <w:t>r</w:t>
              </w:r>
              <w:r w:rsidRPr="00195D92">
                <w:rPr>
                  <w:rFonts w:cs="Arial"/>
                  <w:color w:val="000000"/>
                  <w:szCs w:val="18"/>
                </w:rPr>
                <w:t>equest message.</w:t>
              </w:r>
            </w:ins>
          </w:p>
          <w:p w:rsidR="00650F5F" w:rsidRPr="00195D92" w:rsidRDefault="00650F5F" w:rsidP="00A07C2D">
            <w:pPr>
              <w:pStyle w:val="TAL"/>
              <w:numPr>
                <w:ilvl w:val="0"/>
                <w:numId w:val="20"/>
              </w:numPr>
              <w:overflowPunct w:val="0"/>
              <w:autoSpaceDE w:val="0"/>
              <w:autoSpaceDN w:val="0"/>
              <w:adjustRightInd w:val="0"/>
              <w:textAlignment w:val="baseline"/>
              <w:rPr>
                <w:ins w:id="1095" w:author="Gray, Jeffrey, CON" w:date="2020-07-09T13:41:00Z"/>
                <w:rFonts w:cs="Arial"/>
                <w:color w:val="000000"/>
                <w:szCs w:val="18"/>
              </w:rPr>
            </w:pPr>
            <w:ins w:id="1096" w:author="Gray, Jeffrey, CON" w:date="2020-07-09T13:41:00Z">
              <w:r>
                <w:rPr>
                  <w:rFonts w:cs="Arial"/>
                  <w:color w:val="000000"/>
                  <w:szCs w:val="18"/>
                </w:rPr>
                <w:t>“</w:t>
              </w:r>
              <w:r w:rsidRPr="00195D92">
                <w:rPr>
                  <w:rFonts w:cs="Arial"/>
                  <w:color w:val="000000"/>
                  <w:szCs w:val="18"/>
                </w:rPr>
                <w:t>TBCP_Taken</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notify </w:t>
              </w:r>
              <w:r>
                <w:rPr>
                  <w:rFonts w:cs="Arial"/>
                  <w:color w:val="000000"/>
                  <w:szCs w:val="18"/>
                </w:rPr>
                <w:t>the</w:t>
              </w:r>
              <w:r w:rsidRPr="00195D92">
                <w:rPr>
                  <w:rFonts w:cs="Arial"/>
                  <w:color w:val="000000"/>
                  <w:szCs w:val="18"/>
                </w:rPr>
                <w:t xml:space="preserve"> PTC </w:t>
              </w:r>
              <w:r>
                <w:rPr>
                  <w:rFonts w:cs="Arial"/>
                  <w:color w:val="000000"/>
                  <w:szCs w:val="18"/>
                </w:rPr>
                <w:t xml:space="preserve">target or PTC participant </w:t>
              </w:r>
              <w:r w:rsidRPr="00195D92">
                <w:rPr>
                  <w:rFonts w:cs="Arial"/>
                  <w:color w:val="000000"/>
                  <w:szCs w:val="18"/>
                </w:rPr>
                <w:t xml:space="preserve">that another PTC </w:t>
              </w:r>
              <w:r>
                <w:rPr>
                  <w:rFonts w:cs="Arial"/>
                  <w:color w:val="000000"/>
                  <w:szCs w:val="18"/>
                </w:rPr>
                <w:t>participant</w:t>
              </w:r>
              <w:r w:rsidRPr="00195D92">
                <w:rPr>
                  <w:rFonts w:cs="Arial"/>
                  <w:color w:val="000000"/>
                  <w:szCs w:val="18"/>
                </w:rPr>
                <w:t xml:space="preserve"> has been given permission to send a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w:t>
              </w:r>
            </w:ins>
          </w:p>
          <w:p w:rsidR="00650F5F" w:rsidRPr="00195D92" w:rsidRDefault="00650F5F" w:rsidP="00A07C2D">
            <w:pPr>
              <w:pStyle w:val="TAL"/>
              <w:numPr>
                <w:ilvl w:val="0"/>
                <w:numId w:val="20"/>
              </w:numPr>
              <w:overflowPunct w:val="0"/>
              <w:autoSpaceDE w:val="0"/>
              <w:autoSpaceDN w:val="0"/>
              <w:adjustRightInd w:val="0"/>
              <w:textAlignment w:val="baseline"/>
              <w:rPr>
                <w:ins w:id="1097" w:author="Gray, Jeffrey, CON" w:date="2020-07-09T13:41:00Z"/>
                <w:rFonts w:cs="Arial"/>
                <w:color w:val="000000"/>
                <w:szCs w:val="18"/>
              </w:rPr>
            </w:pPr>
            <w:ins w:id="1098" w:author="Gray, Jeffrey, CON" w:date="2020-07-09T13:41:00Z">
              <w:r>
                <w:rPr>
                  <w:rFonts w:cs="Arial"/>
                  <w:color w:val="000000"/>
                  <w:szCs w:val="18"/>
                </w:rPr>
                <w:t>“</w:t>
              </w:r>
              <w:r w:rsidRPr="00195D92">
                <w:rPr>
                  <w:rFonts w:cs="Arial"/>
                  <w:color w:val="000000"/>
                  <w:szCs w:val="18"/>
                </w:rPr>
                <w:t>TBCP_Revoke</w:t>
              </w:r>
              <w:r>
                <w:rPr>
                  <w:rFonts w:cs="Arial"/>
                  <w:color w:val="000000"/>
                  <w:szCs w:val="18"/>
                </w:rPr>
                <w:t>”</w:t>
              </w:r>
              <w:r w:rsidRPr="00195D92">
                <w:rPr>
                  <w:rFonts w:cs="Arial"/>
                  <w:color w:val="000000"/>
                  <w:szCs w:val="18"/>
                </w:rPr>
                <w:t xml:space="preserve">: Used by the PTC </w:t>
              </w:r>
              <w:r>
                <w:rPr>
                  <w:rFonts w:cs="Arial"/>
                  <w:color w:val="000000"/>
                  <w:szCs w:val="18"/>
                </w:rPr>
                <w:t>s</w:t>
              </w:r>
              <w:r w:rsidRPr="00195D92">
                <w:rPr>
                  <w:rFonts w:cs="Arial"/>
                  <w:color w:val="000000"/>
                  <w:szCs w:val="18"/>
                </w:rPr>
                <w:t xml:space="preserve">erver to revoke the media resource from </w:t>
              </w:r>
              <w:r>
                <w:rPr>
                  <w:rFonts w:cs="Arial"/>
                  <w:color w:val="000000"/>
                  <w:szCs w:val="18"/>
                </w:rPr>
                <w:t>the</w:t>
              </w:r>
              <w:r w:rsidRPr="00195D92">
                <w:rPr>
                  <w:rFonts w:cs="Arial"/>
                  <w:color w:val="000000"/>
                  <w:szCs w:val="18"/>
                </w:rPr>
                <w:t xml:space="preserve"> PTC </w:t>
              </w:r>
              <w:r>
                <w:rPr>
                  <w:rFonts w:cs="Arial"/>
                  <w:color w:val="000000"/>
                  <w:szCs w:val="18"/>
                </w:rPr>
                <w:t>target</w:t>
              </w:r>
              <w:r w:rsidRPr="00195D92">
                <w:rPr>
                  <w:rFonts w:cs="Arial"/>
                  <w:color w:val="000000"/>
                  <w:szCs w:val="18"/>
                </w:rPr>
                <w:t xml:space="preserve"> </w:t>
              </w:r>
              <w:r>
                <w:rPr>
                  <w:rFonts w:cs="Arial"/>
                  <w:color w:val="000000"/>
                  <w:szCs w:val="18"/>
                </w:rPr>
                <w:t xml:space="preserve">or PTC participant </w:t>
              </w:r>
              <w:r w:rsidRPr="00195D92">
                <w:rPr>
                  <w:rFonts w:cs="Arial"/>
                  <w:color w:val="000000"/>
                  <w:szCs w:val="18"/>
                </w:rPr>
                <w:t xml:space="preserve">and can be used for preemption functionality, but is also used by the system to prevent overly long use of the media resource. </w:t>
              </w:r>
            </w:ins>
          </w:p>
          <w:p w:rsidR="00650F5F" w:rsidRPr="00195D92" w:rsidRDefault="00650F5F" w:rsidP="00A07C2D">
            <w:pPr>
              <w:pStyle w:val="TAL"/>
              <w:numPr>
                <w:ilvl w:val="0"/>
                <w:numId w:val="20"/>
              </w:numPr>
              <w:overflowPunct w:val="0"/>
              <w:autoSpaceDE w:val="0"/>
              <w:autoSpaceDN w:val="0"/>
              <w:adjustRightInd w:val="0"/>
              <w:textAlignment w:val="baseline"/>
              <w:rPr>
                <w:ins w:id="1099" w:author="Gray, Jeffrey, CON" w:date="2020-07-09T13:41:00Z"/>
                <w:rFonts w:cs="Arial"/>
                <w:noProof/>
                <w:color w:val="000000"/>
                <w:szCs w:val="18"/>
              </w:rPr>
            </w:pPr>
            <w:ins w:id="1100" w:author="Gray, Jeffrey, CON" w:date="2020-07-09T13:41:00Z">
              <w:r>
                <w:rPr>
                  <w:rFonts w:cs="Arial"/>
                  <w:color w:val="000000"/>
                  <w:szCs w:val="18"/>
                </w:rPr>
                <w:t>“</w:t>
              </w:r>
              <w:r w:rsidRPr="00195D92">
                <w:rPr>
                  <w:rFonts w:cs="Arial"/>
                  <w:color w:val="000000"/>
                  <w:szCs w:val="18"/>
                </w:rPr>
                <w:t>TBCP_Queued</w:t>
              </w:r>
              <w:r>
                <w:rPr>
                  <w:rFonts w:cs="Arial"/>
                  <w:color w:val="000000"/>
                  <w:szCs w:val="18"/>
                </w:rPr>
                <w:t>”</w:t>
              </w:r>
              <w:r w:rsidRPr="00195D92">
                <w:rPr>
                  <w:rFonts w:cs="Arial"/>
                  <w:color w:val="000000"/>
                  <w:szCs w:val="18"/>
                </w:rPr>
                <w:t xml:space="preserve">: Indicates the request to talk is queued, if queued floor control is supported.  Include identification of the PTC </w:t>
              </w:r>
              <w:r>
                <w:rPr>
                  <w:rFonts w:cs="Arial"/>
                  <w:color w:val="000000"/>
                  <w:szCs w:val="18"/>
                </w:rPr>
                <w:t>target or PTC participant</w:t>
              </w:r>
              <w:r w:rsidRPr="00195D92">
                <w:rPr>
                  <w:rFonts w:cs="Arial"/>
                  <w:color w:val="000000"/>
                  <w:szCs w:val="18"/>
                </w:rPr>
                <w:t xml:space="preserve"> that has the queued </w:t>
              </w:r>
              <w:r>
                <w:rPr>
                  <w:rFonts w:cs="Arial"/>
                  <w:color w:val="000000"/>
                  <w:szCs w:val="18"/>
                </w:rPr>
                <w:t>t</w:t>
              </w:r>
              <w:r w:rsidRPr="00195D92">
                <w:rPr>
                  <w:rFonts w:cs="Arial"/>
                  <w:color w:val="000000"/>
                  <w:szCs w:val="18"/>
                </w:rPr>
                <w:t xml:space="preserve">alk </w:t>
              </w:r>
              <w:r>
                <w:rPr>
                  <w:rFonts w:cs="Arial"/>
                  <w:color w:val="000000"/>
                  <w:szCs w:val="18"/>
                </w:rPr>
                <w:t>b</w:t>
              </w:r>
              <w:r w:rsidRPr="00195D92">
                <w:rPr>
                  <w:rFonts w:cs="Arial"/>
                  <w:color w:val="000000"/>
                  <w:szCs w:val="18"/>
                </w:rPr>
                <w:t xml:space="preserve">urst, if known. </w:t>
              </w:r>
            </w:ins>
          </w:p>
          <w:p w:rsidR="00650F5F" w:rsidRPr="000272BE" w:rsidRDefault="00650F5F" w:rsidP="00A07C2D">
            <w:pPr>
              <w:pStyle w:val="TAL"/>
              <w:numPr>
                <w:ilvl w:val="0"/>
                <w:numId w:val="20"/>
              </w:numPr>
              <w:rPr>
                <w:ins w:id="1101" w:author="Gray, Jeffrey, CON" w:date="2020-07-09T13:41:00Z"/>
              </w:rPr>
            </w:pPr>
            <w:ins w:id="1102" w:author="Gray, Jeffrey, CON" w:date="2020-07-09T13:41:00Z">
              <w:r>
                <w:rPr>
                  <w:rFonts w:cs="Arial"/>
                  <w:color w:val="000000"/>
                  <w:szCs w:val="18"/>
                </w:rPr>
                <w:t>“</w:t>
              </w:r>
              <w:r w:rsidRPr="00195D92">
                <w:rPr>
                  <w:rFonts w:cs="Arial"/>
                  <w:color w:val="000000"/>
                  <w:szCs w:val="18"/>
                </w:rPr>
                <w:t>TBCP_Release</w:t>
              </w:r>
              <w:r>
                <w:rPr>
                  <w:rFonts w:cs="Arial"/>
                  <w:color w:val="000000"/>
                  <w:szCs w:val="18"/>
                </w:rPr>
                <w:t>”</w:t>
              </w:r>
              <w:r w:rsidRPr="00195D92">
                <w:rPr>
                  <w:rFonts w:cs="Arial"/>
                  <w:color w:val="000000"/>
                  <w:szCs w:val="18"/>
                </w:rPr>
                <w:t>: Indicates the request to talk has completed.</w:t>
              </w:r>
            </w:ins>
          </w:p>
          <w:p w:rsidR="00650F5F" w:rsidRPr="00E13D79" w:rsidRDefault="00650F5F" w:rsidP="00A07C2D">
            <w:pPr>
              <w:pStyle w:val="TAL"/>
              <w:rPr>
                <w:ins w:id="1103" w:author="Gray, Jeffrey, CON" w:date="2020-07-09T13:41:00Z"/>
              </w:rPr>
            </w:pPr>
          </w:p>
        </w:tc>
        <w:tc>
          <w:tcPr>
            <w:tcW w:w="708" w:type="dxa"/>
          </w:tcPr>
          <w:p w:rsidR="00650F5F" w:rsidRDefault="00650F5F" w:rsidP="00A07C2D">
            <w:pPr>
              <w:pStyle w:val="TAL"/>
              <w:rPr>
                <w:ins w:id="1104" w:author="Gray, Jeffrey, CON" w:date="2020-07-09T13:41:00Z"/>
              </w:rPr>
            </w:pPr>
            <w:ins w:id="1105" w:author="Gray, Jeffrey, CON" w:date="2020-07-09T13:41:00Z">
              <w:r>
                <w:t>M</w:t>
              </w:r>
            </w:ins>
          </w:p>
        </w:tc>
      </w:tr>
      <w:tr w:rsidR="00650F5F" w:rsidTr="00A07C2D">
        <w:trPr>
          <w:jc w:val="center"/>
          <w:ins w:id="1106" w:author="Gray, Jeffrey, CON" w:date="2020-07-09T13:41:00Z"/>
        </w:trPr>
        <w:tc>
          <w:tcPr>
            <w:tcW w:w="2693" w:type="dxa"/>
          </w:tcPr>
          <w:p w:rsidR="00650F5F" w:rsidRDefault="00650F5F" w:rsidP="00A07C2D">
            <w:pPr>
              <w:pStyle w:val="TAL"/>
              <w:rPr>
                <w:ins w:id="1107" w:author="Gray, Jeffrey, CON" w:date="2020-07-09T13:41:00Z"/>
              </w:rPr>
            </w:pPr>
            <w:ins w:id="1108" w:author="Gray, Jeffrey, CON" w:date="2020-07-09T13:41:00Z">
              <w:r>
                <w:t>pTCFloorSpeakerID</w:t>
              </w:r>
            </w:ins>
          </w:p>
        </w:tc>
        <w:tc>
          <w:tcPr>
            <w:tcW w:w="6521" w:type="dxa"/>
          </w:tcPr>
          <w:p w:rsidR="00650F5F" w:rsidRPr="00835E32" w:rsidRDefault="00650F5F" w:rsidP="00A07C2D">
            <w:pPr>
              <w:pStyle w:val="TAL"/>
              <w:rPr>
                <w:ins w:id="1109" w:author="Gray, Jeffrey, CON" w:date="2020-07-09T13:41:00Z"/>
                <w:rFonts w:cs="Arial"/>
                <w:color w:val="000000"/>
                <w:szCs w:val="18"/>
                <w:lang w:val="en-US"/>
              </w:rPr>
            </w:pPr>
            <w:ins w:id="1110" w:author="Gray, Jeffrey, CON" w:date="2020-07-09T13:41:00Z">
              <w:r w:rsidRPr="00E13D79">
                <w:t>Include</w:t>
              </w:r>
              <w:r>
                <w:t xml:space="preserve"> </w:t>
              </w:r>
              <w:r w:rsidRPr="00E13D79">
                <w:t>identification</w:t>
              </w:r>
              <w:r>
                <w:t xml:space="preserve"> </w:t>
              </w:r>
              <w:r w:rsidRPr="00E13D79">
                <w:t>of</w:t>
              </w:r>
              <w:r>
                <w:t xml:space="preserve"> </w:t>
              </w:r>
              <w:r w:rsidRPr="00E13D79">
                <w:t>the</w:t>
              </w:r>
              <w:r>
                <w:t xml:space="preserve"> </w:t>
              </w:r>
              <w:r w:rsidRPr="00E13D79">
                <w:t>PTC</w:t>
              </w:r>
              <w:r>
                <w:t xml:space="preserve"> participant </w:t>
              </w:r>
              <w:r w:rsidRPr="00E13D79">
                <w:t>that</w:t>
              </w:r>
              <w:r>
                <w:t xml:space="preserve"> </w:t>
              </w:r>
              <w:r w:rsidRPr="00E13D79">
                <w:t>has</w:t>
              </w:r>
              <w:r>
                <w:t xml:space="preserve"> initiated </w:t>
              </w:r>
              <w:r w:rsidRPr="00E13D79">
                <w:t>the</w:t>
              </w:r>
              <w:r>
                <w:t xml:space="preserve"> t</w:t>
              </w:r>
              <w:r w:rsidRPr="00E13D79">
                <w:t>alk</w:t>
              </w:r>
              <w:r>
                <w:t xml:space="preserve"> b</w:t>
              </w:r>
              <w:r w:rsidRPr="00E13D79">
                <w:t>urst,</w:t>
              </w:r>
              <w:r>
                <w:t xml:space="preserve"> </w:t>
              </w:r>
              <w:r w:rsidRPr="00E13D79">
                <w:t>if</w:t>
              </w:r>
              <w:r>
                <w:t xml:space="preserve"> </w:t>
              </w:r>
              <w:r w:rsidRPr="00E13D79">
                <w:t>known.</w:t>
              </w:r>
            </w:ins>
          </w:p>
        </w:tc>
        <w:tc>
          <w:tcPr>
            <w:tcW w:w="708" w:type="dxa"/>
          </w:tcPr>
          <w:p w:rsidR="00650F5F" w:rsidRDefault="00650F5F" w:rsidP="00A07C2D">
            <w:pPr>
              <w:pStyle w:val="TAL"/>
              <w:rPr>
                <w:ins w:id="1111" w:author="Gray, Jeffrey, CON" w:date="2020-07-09T13:41:00Z"/>
              </w:rPr>
            </w:pPr>
            <w:ins w:id="1112" w:author="Gray, Jeffrey, CON" w:date="2020-07-09T13:41:00Z">
              <w:r>
                <w:t>C</w:t>
              </w:r>
            </w:ins>
          </w:p>
        </w:tc>
      </w:tr>
      <w:tr w:rsidR="00650F5F" w:rsidTr="00A07C2D">
        <w:trPr>
          <w:jc w:val="center"/>
          <w:ins w:id="1113" w:author="Gray, Jeffrey, CON" w:date="2020-07-09T13:41:00Z"/>
        </w:trPr>
        <w:tc>
          <w:tcPr>
            <w:tcW w:w="2693" w:type="dxa"/>
          </w:tcPr>
          <w:p w:rsidR="00650F5F" w:rsidRDefault="00650F5F" w:rsidP="00A07C2D">
            <w:pPr>
              <w:pStyle w:val="TAL"/>
              <w:rPr>
                <w:ins w:id="1114" w:author="Gray, Jeffrey, CON" w:date="2020-07-09T13:41:00Z"/>
              </w:rPr>
            </w:pPr>
            <w:ins w:id="1115" w:author="Gray, Jeffrey, CON" w:date="2020-07-09T13:41:00Z">
              <w:r>
                <w:t>pTCMaxTBTime</w:t>
              </w:r>
            </w:ins>
          </w:p>
        </w:tc>
        <w:tc>
          <w:tcPr>
            <w:tcW w:w="6521" w:type="dxa"/>
          </w:tcPr>
          <w:p w:rsidR="00650F5F" w:rsidRPr="00E13D79" w:rsidRDefault="00650F5F" w:rsidP="00A07C2D">
            <w:pPr>
              <w:pStyle w:val="TAL"/>
              <w:rPr>
                <w:ins w:id="1116" w:author="Gray, Jeffrey, CON" w:date="2020-07-09T13:41:00Z"/>
              </w:rPr>
            </w:pPr>
            <w:ins w:id="1117" w:author="Gray, Jeffrey, CON" w:date="2020-07-09T13:41:00Z">
              <w:r w:rsidRPr="00E13D79">
                <w:t>Include</w:t>
              </w:r>
              <w:r>
                <w:t xml:space="preserve"> </w:t>
              </w:r>
              <w:r w:rsidRPr="00E13D79">
                <w:t>the</w:t>
              </w:r>
              <w:r>
                <w:t xml:space="preserve"> </w:t>
              </w:r>
              <w:r w:rsidRPr="00E13D79">
                <w:t>maximum</w:t>
              </w:r>
              <w:r>
                <w:t xml:space="preserve"> </w:t>
              </w:r>
              <w:r w:rsidRPr="00E13D79">
                <w:t>duration</w:t>
              </w:r>
              <w:r>
                <w:t xml:space="preserve"> </w:t>
              </w:r>
              <w:r w:rsidRPr="00E13D79">
                <w:t>value</w:t>
              </w:r>
              <w:r>
                <w:t xml:space="preserve"> </w:t>
              </w:r>
              <w:r w:rsidRPr="00E13D79">
                <w:t>for</w:t>
              </w:r>
              <w:r>
                <w:t xml:space="preserve"> </w:t>
              </w:r>
              <w:r w:rsidRPr="00E13D79">
                <w:t>the</w:t>
              </w:r>
              <w:r>
                <w:t xml:space="preserve"> t</w:t>
              </w:r>
              <w:r w:rsidRPr="00E13D79">
                <w:t>alk</w:t>
              </w:r>
              <w:r>
                <w:t xml:space="preserve"> b</w:t>
              </w:r>
              <w:r w:rsidRPr="00E13D79">
                <w:t>urst</w:t>
              </w:r>
              <w:r>
                <w:t xml:space="preserve"> </w:t>
              </w:r>
              <w:r w:rsidRPr="00E13D79">
                <w:t>before</w:t>
              </w:r>
              <w:r>
                <w:t xml:space="preserve"> </w:t>
              </w:r>
              <w:r w:rsidRPr="00E13D79">
                <w:t>the</w:t>
              </w:r>
              <w:r>
                <w:t xml:space="preserve"> </w:t>
              </w:r>
              <w:r w:rsidRPr="00E13D79">
                <w:t>permission</w:t>
              </w:r>
              <w:r>
                <w:t xml:space="preserve"> </w:t>
              </w:r>
              <w:r w:rsidRPr="00E13D79">
                <w:t>is</w:t>
              </w:r>
              <w:r>
                <w:t xml:space="preserve"> </w:t>
              </w:r>
              <w:r w:rsidRPr="00E13D79">
                <w:t>revoked.</w:t>
              </w:r>
              <w:r>
                <w:t xml:space="preserve"> This parameter is defined in seconds. </w:t>
              </w:r>
              <w:r w:rsidRPr="00E13D79">
                <w:t>Provide</w:t>
              </w:r>
              <w:r>
                <w:t xml:space="preserve"> </w:t>
              </w:r>
              <w:r w:rsidRPr="00E13D79">
                <w:t>when</w:t>
              </w:r>
              <w:r>
                <w:t xml:space="preserve"> </w:t>
              </w:r>
              <w:r w:rsidRPr="00E13D79">
                <w:t>known</w:t>
              </w:r>
              <w:r>
                <w:t>.</w:t>
              </w:r>
            </w:ins>
          </w:p>
        </w:tc>
        <w:tc>
          <w:tcPr>
            <w:tcW w:w="708" w:type="dxa"/>
          </w:tcPr>
          <w:p w:rsidR="00650F5F" w:rsidRDefault="00650F5F" w:rsidP="00A07C2D">
            <w:pPr>
              <w:pStyle w:val="TAL"/>
              <w:rPr>
                <w:ins w:id="1118" w:author="Gray, Jeffrey, CON" w:date="2020-07-09T13:41:00Z"/>
              </w:rPr>
            </w:pPr>
            <w:ins w:id="1119" w:author="Gray, Jeffrey, CON" w:date="2020-07-09T13:41:00Z">
              <w:r>
                <w:t>C</w:t>
              </w:r>
            </w:ins>
          </w:p>
        </w:tc>
      </w:tr>
      <w:tr w:rsidR="00650F5F" w:rsidTr="00A07C2D">
        <w:trPr>
          <w:jc w:val="center"/>
          <w:ins w:id="1120" w:author="Gray, Jeffrey, CON" w:date="2020-07-09T13:41:00Z"/>
        </w:trPr>
        <w:tc>
          <w:tcPr>
            <w:tcW w:w="2693" w:type="dxa"/>
          </w:tcPr>
          <w:p w:rsidR="00650F5F" w:rsidRDefault="00650F5F" w:rsidP="00A07C2D">
            <w:pPr>
              <w:pStyle w:val="TAL"/>
              <w:rPr>
                <w:ins w:id="1121" w:author="Gray, Jeffrey, CON" w:date="2020-07-09T13:41:00Z"/>
              </w:rPr>
            </w:pPr>
            <w:ins w:id="1122" w:author="Gray, Jeffrey, CON" w:date="2020-07-09T13:41:00Z">
              <w:r>
                <w:t>pTCQueuedFloorControl</w:t>
              </w:r>
            </w:ins>
          </w:p>
        </w:tc>
        <w:tc>
          <w:tcPr>
            <w:tcW w:w="6521" w:type="dxa"/>
          </w:tcPr>
          <w:p w:rsidR="00650F5F" w:rsidRPr="00E13D79" w:rsidRDefault="00650F5F" w:rsidP="00A07C2D">
            <w:pPr>
              <w:pStyle w:val="TAL"/>
              <w:rPr>
                <w:ins w:id="1123" w:author="Gray, Jeffrey, CON" w:date="2020-07-09T13:41:00Z"/>
              </w:rPr>
            </w:pPr>
            <w:ins w:id="1124" w:author="Gray, Jeffrey, CON" w:date="2020-07-09T13:41:00Z">
              <w:r w:rsidRPr="00E13D79">
                <w:t>Indicates</w:t>
              </w:r>
              <w:r>
                <w:t xml:space="preserve"> </w:t>
              </w:r>
              <w:r w:rsidRPr="00E13D79">
                <w:t>if</w:t>
              </w:r>
              <w:r>
                <w:t xml:space="preserve"> </w:t>
              </w:r>
              <w:r w:rsidRPr="00E13D79">
                <w:t>queuing</w:t>
              </w:r>
              <w:r>
                <w:t xml:space="preserve"> </w:t>
              </w:r>
              <w:r w:rsidRPr="00E13D79">
                <w:t>is</w:t>
              </w:r>
              <w:r>
                <w:t xml:space="preserve"> </w:t>
              </w:r>
              <w:r w:rsidRPr="00E13D79">
                <w:t>supported</w:t>
              </w:r>
              <w:r>
                <w:t xml:space="preserve"> </w:t>
              </w:r>
              <w:r w:rsidRPr="00E13D79">
                <w:t>by</w:t>
              </w:r>
              <w:r>
                <w:t xml:space="preserve"> </w:t>
              </w:r>
              <w:r w:rsidRPr="00E13D79">
                <w:t>the</w:t>
              </w:r>
              <w:r>
                <w:t xml:space="preserve"> </w:t>
              </w:r>
              <w:r w:rsidRPr="00E13D79">
                <w:t>PTC</w:t>
              </w:r>
              <w:r>
                <w:t xml:space="preserve"> s</w:t>
              </w:r>
              <w:r w:rsidRPr="00E13D79">
                <w:t>erver</w:t>
              </w:r>
              <w:r>
                <w:t xml:space="preserve"> </w:t>
              </w:r>
              <w:r w:rsidRPr="00E13D79">
                <w:t>and</w:t>
              </w:r>
              <w:r>
                <w:t xml:space="preserve"> </w:t>
              </w:r>
              <w:r w:rsidRPr="00E13D79">
                <w:t>the</w:t>
              </w:r>
              <w:r>
                <w:t xml:space="preserve"> </w:t>
              </w:r>
              <w:r w:rsidRPr="00E13D79">
                <w:t>PTC</w:t>
              </w:r>
              <w:r>
                <w:t xml:space="preserve"> targe</w:t>
              </w:r>
              <w:r w:rsidRPr="00E13D79">
                <w:t>t</w:t>
              </w:r>
              <w:r>
                <w:t>'</w:t>
              </w:r>
              <w:r w:rsidRPr="00E13D79">
                <w:t>s</w:t>
              </w:r>
              <w:r>
                <w:t xml:space="preserve"> device</w:t>
              </w:r>
              <w:r w:rsidRPr="00E13D79">
                <w:t>.</w:t>
              </w:r>
            </w:ins>
          </w:p>
        </w:tc>
        <w:tc>
          <w:tcPr>
            <w:tcW w:w="708" w:type="dxa"/>
          </w:tcPr>
          <w:p w:rsidR="00650F5F" w:rsidRDefault="00650F5F" w:rsidP="00A07C2D">
            <w:pPr>
              <w:pStyle w:val="TAL"/>
              <w:rPr>
                <w:ins w:id="1125" w:author="Gray, Jeffrey, CON" w:date="2020-07-09T13:41:00Z"/>
              </w:rPr>
            </w:pPr>
            <w:ins w:id="1126" w:author="Gray, Jeffrey, CON" w:date="2020-07-09T13:41:00Z">
              <w:r>
                <w:t>C</w:t>
              </w:r>
            </w:ins>
          </w:p>
        </w:tc>
      </w:tr>
      <w:tr w:rsidR="00650F5F" w:rsidTr="00A07C2D">
        <w:trPr>
          <w:jc w:val="center"/>
          <w:ins w:id="1127" w:author="Gray, Jeffrey, CON" w:date="2020-07-09T13:41:00Z"/>
        </w:trPr>
        <w:tc>
          <w:tcPr>
            <w:tcW w:w="2693" w:type="dxa"/>
          </w:tcPr>
          <w:p w:rsidR="00650F5F" w:rsidRDefault="00650F5F" w:rsidP="00A07C2D">
            <w:pPr>
              <w:pStyle w:val="TAL"/>
              <w:rPr>
                <w:ins w:id="1128" w:author="Gray, Jeffrey, CON" w:date="2020-07-09T13:41:00Z"/>
              </w:rPr>
            </w:pPr>
            <w:ins w:id="1129" w:author="Gray, Jeffrey, CON" w:date="2020-07-09T13:41:00Z">
              <w:r>
                <w:t>pTCQueuedPosition</w:t>
              </w:r>
            </w:ins>
          </w:p>
        </w:tc>
        <w:tc>
          <w:tcPr>
            <w:tcW w:w="6521" w:type="dxa"/>
          </w:tcPr>
          <w:p w:rsidR="00650F5F" w:rsidRPr="00E13D79" w:rsidRDefault="00650F5F" w:rsidP="00A07C2D">
            <w:pPr>
              <w:pStyle w:val="TAL"/>
              <w:rPr>
                <w:ins w:id="1130" w:author="Gray, Jeffrey, CON" w:date="2020-07-09T13:41:00Z"/>
              </w:rPr>
            </w:pPr>
            <w:ins w:id="1131" w:author="Gray, Jeffrey, CON" w:date="2020-07-09T13:41:00Z">
              <w:r>
                <w:t>Include if queue position in the TBCP is detected by the IRI-POI.</w:t>
              </w:r>
            </w:ins>
          </w:p>
        </w:tc>
        <w:tc>
          <w:tcPr>
            <w:tcW w:w="708" w:type="dxa"/>
          </w:tcPr>
          <w:p w:rsidR="00650F5F" w:rsidRDefault="00650F5F" w:rsidP="00A07C2D">
            <w:pPr>
              <w:pStyle w:val="TAL"/>
              <w:rPr>
                <w:ins w:id="1132" w:author="Gray, Jeffrey, CON" w:date="2020-07-09T13:41:00Z"/>
              </w:rPr>
            </w:pPr>
            <w:ins w:id="1133" w:author="Gray, Jeffrey, CON" w:date="2020-07-09T13:41:00Z">
              <w:r>
                <w:t>C</w:t>
              </w:r>
            </w:ins>
          </w:p>
        </w:tc>
      </w:tr>
      <w:tr w:rsidR="00650F5F" w:rsidTr="00A07C2D">
        <w:trPr>
          <w:jc w:val="center"/>
          <w:ins w:id="1134" w:author="Gray, Jeffrey, CON" w:date="2020-07-09T13:41:00Z"/>
        </w:trPr>
        <w:tc>
          <w:tcPr>
            <w:tcW w:w="2693" w:type="dxa"/>
          </w:tcPr>
          <w:p w:rsidR="00650F5F" w:rsidRDefault="00650F5F" w:rsidP="00A07C2D">
            <w:pPr>
              <w:pStyle w:val="TAL"/>
              <w:rPr>
                <w:ins w:id="1135" w:author="Gray, Jeffrey, CON" w:date="2020-07-09T13:41:00Z"/>
              </w:rPr>
            </w:pPr>
            <w:ins w:id="1136" w:author="Gray, Jeffrey, CON" w:date="2020-07-09T13:41:00Z">
              <w:r>
                <w:t>pTCTalkBurstPriority</w:t>
              </w:r>
            </w:ins>
          </w:p>
        </w:tc>
        <w:tc>
          <w:tcPr>
            <w:tcW w:w="6521" w:type="dxa"/>
          </w:tcPr>
          <w:p w:rsidR="00650F5F" w:rsidRDefault="00650F5F" w:rsidP="00A07C2D">
            <w:pPr>
              <w:pStyle w:val="TAL"/>
              <w:rPr>
                <w:ins w:id="1137" w:author="Gray, Jeffrey, CON" w:date="2020-07-09T13:41:00Z"/>
              </w:rPr>
            </w:pPr>
            <w:ins w:id="1138" w:author="Gray, Jeffrey, CON" w:date="2020-07-09T13:41:00Z">
              <w:r w:rsidRPr="00E13D79">
                <w:t>If</w:t>
              </w:r>
              <w:r>
                <w:t xml:space="preserve"> </w:t>
              </w:r>
              <w:r w:rsidRPr="00E13D79">
                <w:t>more</w:t>
              </w:r>
              <w:r>
                <w:t xml:space="preserve"> </w:t>
              </w:r>
              <w:r w:rsidRPr="00E13D79">
                <w:t>than</w:t>
              </w:r>
              <w:r>
                <w:t xml:space="preserve"> </w:t>
              </w:r>
              <w:r w:rsidRPr="00E13D79">
                <w:t>one</w:t>
              </w:r>
              <w:r>
                <w:t xml:space="preserve"> </w:t>
              </w:r>
              <w:r w:rsidRPr="00E13D79">
                <w:t>level</w:t>
              </w:r>
              <w:r>
                <w:t xml:space="preserve"> </w:t>
              </w:r>
              <w:r w:rsidRPr="00E13D79">
                <w:t>of</w:t>
              </w:r>
              <w:r>
                <w:t xml:space="preserve"> </w:t>
              </w:r>
              <w:r w:rsidRPr="00E13D79">
                <w:t>priority</w:t>
              </w:r>
              <w:r>
                <w:t xml:space="preserve"> </w:t>
              </w:r>
              <w:r w:rsidRPr="00E13D79">
                <w:t>is</w:t>
              </w:r>
              <w:r>
                <w:t xml:space="preserve"> </w:t>
              </w:r>
              <w:r w:rsidRPr="00E13D79">
                <w:t>supported,</w:t>
              </w:r>
              <w:r>
                <w:t xml:space="preserve"> </w:t>
              </w:r>
              <w:r w:rsidRPr="00E13D79">
                <w:t>indicates</w:t>
              </w:r>
              <w:r>
                <w:t xml:space="preserve"> </w:t>
              </w:r>
              <w:r w:rsidRPr="00E13D79">
                <w:t>the</w:t>
              </w:r>
              <w:r>
                <w:t xml:space="preserve"> t</w:t>
              </w:r>
              <w:r w:rsidRPr="00E13D79">
                <w:t>alk</w:t>
              </w:r>
              <w:r>
                <w:t xml:space="preserve"> b</w:t>
              </w:r>
              <w:r w:rsidRPr="00E13D79">
                <w:t>urst</w:t>
              </w:r>
              <w:r>
                <w:t xml:space="preserve"> </w:t>
              </w:r>
              <w:r w:rsidRPr="00E13D79">
                <w:t>priority</w:t>
              </w:r>
              <w:r>
                <w:t xml:space="preserve"> </w:t>
              </w:r>
              <w:r w:rsidRPr="00E13D79">
                <w:t>level</w:t>
              </w:r>
              <w:r>
                <w:t xml:space="preserve"> </w:t>
              </w:r>
              <w:r w:rsidRPr="00E13D79">
                <w:t>of</w:t>
              </w:r>
              <w:r>
                <w:t xml:space="preserve"> </w:t>
              </w:r>
              <w:r w:rsidRPr="00E13D79">
                <w:t>the</w:t>
              </w:r>
              <w:r>
                <w:t xml:space="preserve"> </w:t>
              </w:r>
              <w:r w:rsidRPr="00E13D79">
                <w:t>PTC</w:t>
              </w:r>
              <w:r>
                <w:t xml:space="preserve"> target</w:t>
              </w:r>
              <w:r w:rsidRPr="00E13D79">
                <w:t>.</w:t>
              </w:r>
              <w:r>
                <w:t xml:space="preserve">  </w:t>
              </w:r>
            </w:ins>
          </w:p>
        </w:tc>
        <w:tc>
          <w:tcPr>
            <w:tcW w:w="708" w:type="dxa"/>
          </w:tcPr>
          <w:p w:rsidR="00650F5F" w:rsidRDefault="00650F5F" w:rsidP="00A07C2D">
            <w:pPr>
              <w:pStyle w:val="TAL"/>
              <w:rPr>
                <w:ins w:id="1139" w:author="Gray, Jeffrey, CON" w:date="2020-07-09T13:41:00Z"/>
              </w:rPr>
            </w:pPr>
            <w:ins w:id="1140" w:author="Gray, Jeffrey, CON" w:date="2020-07-09T13:41:00Z">
              <w:r>
                <w:t>C</w:t>
              </w:r>
            </w:ins>
          </w:p>
        </w:tc>
      </w:tr>
      <w:tr w:rsidR="00650F5F" w:rsidTr="00A07C2D">
        <w:trPr>
          <w:jc w:val="center"/>
          <w:ins w:id="1141" w:author="Gray, Jeffrey, CON" w:date="2020-07-09T13:41:00Z"/>
        </w:trPr>
        <w:tc>
          <w:tcPr>
            <w:tcW w:w="2693" w:type="dxa"/>
          </w:tcPr>
          <w:p w:rsidR="00650F5F" w:rsidRDefault="00650F5F" w:rsidP="00A07C2D">
            <w:pPr>
              <w:pStyle w:val="TAL"/>
              <w:rPr>
                <w:ins w:id="1142" w:author="Gray, Jeffrey, CON" w:date="2020-07-09T13:41:00Z"/>
              </w:rPr>
            </w:pPr>
            <w:ins w:id="1143" w:author="Gray, Jeffrey, CON" w:date="2020-07-09T13:41:00Z">
              <w:r>
                <w:t>pTCTalkBurstReason</w:t>
              </w:r>
            </w:ins>
          </w:p>
        </w:tc>
        <w:tc>
          <w:tcPr>
            <w:tcW w:w="6521" w:type="dxa"/>
          </w:tcPr>
          <w:p w:rsidR="00650F5F" w:rsidRDefault="00650F5F" w:rsidP="00A07C2D">
            <w:pPr>
              <w:pStyle w:val="TAL"/>
              <w:rPr>
                <w:ins w:id="1144" w:author="Gray, Jeffrey, CON" w:date="2020-07-09T13:41:00Z"/>
              </w:rPr>
            </w:pPr>
            <w:ins w:id="1145" w:author="Gray, Jeffrey, CON" w:date="2020-07-09T13:41:00Z">
              <w:r>
                <w:t>The reason for the denial or revoke of a Talk Burst. Provide when known.</w:t>
              </w:r>
            </w:ins>
          </w:p>
        </w:tc>
        <w:tc>
          <w:tcPr>
            <w:tcW w:w="708" w:type="dxa"/>
          </w:tcPr>
          <w:p w:rsidR="00650F5F" w:rsidRDefault="00650F5F" w:rsidP="00A07C2D">
            <w:pPr>
              <w:pStyle w:val="TAL"/>
              <w:rPr>
                <w:ins w:id="1146" w:author="Gray, Jeffrey, CON" w:date="2020-07-09T13:41:00Z"/>
              </w:rPr>
            </w:pPr>
            <w:ins w:id="1147" w:author="Gray, Jeffrey, CON" w:date="2020-07-09T13:41:00Z">
              <w:r>
                <w:t>C</w:t>
              </w:r>
            </w:ins>
          </w:p>
        </w:tc>
      </w:tr>
    </w:tbl>
    <w:p w:rsidR="00650F5F" w:rsidRPr="00ED47EA" w:rsidRDefault="00650F5F" w:rsidP="00650F5F">
      <w:pPr>
        <w:rPr>
          <w:ins w:id="1148" w:author="Gray, Jeffrey, CON" w:date="2020-07-09T13:41:00Z"/>
        </w:rPr>
      </w:pPr>
    </w:p>
    <w:p w:rsidR="00650F5F" w:rsidRDefault="00650F5F" w:rsidP="00650F5F">
      <w:pPr>
        <w:pStyle w:val="Heading5"/>
        <w:rPr>
          <w:ins w:id="1149" w:author="Gray, Jeffrey, CON" w:date="2020-07-09T13:41:00Z"/>
        </w:rPr>
      </w:pPr>
      <w:ins w:id="1150" w:author="Gray, Jeffrey, CON" w:date="2020-07-09T13:41:00Z">
        <w:r>
          <w:t>7.x.1.3.15</w:t>
        </w:r>
        <w:r>
          <w:tab/>
        </w:r>
        <w:r>
          <w:tab/>
          <w:t>PTC target presence</w:t>
        </w:r>
      </w:ins>
    </w:p>
    <w:p w:rsidR="00650F5F" w:rsidRDefault="00650F5F" w:rsidP="00650F5F">
      <w:pPr>
        <w:rPr>
          <w:ins w:id="1151" w:author="Gray, Jeffrey, CON" w:date="2020-07-09T13:41:00Z"/>
        </w:rPr>
      </w:pPr>
      <w:ins w:id="1152" w:author="Gray, Jeffrey, CON" w:date="2020-07-09T13:41:00Z">
        <w:r>
          <w:t>The IRI-POI present in the PTC server shall generate an xIRI containing a PTCTargetPresence record when the IRI-POI present in the PTC server detects that the PTC server publishes network presence information to the Presence server on behalf of the PTC target. Accordingly, the IRI-POI in the PTC server generates the xIRI when the following event is detected:</w:t>
        </w:r>
      </w:ins>
    </w:p>
    <w:p w:rsidR="00650F5F" w:rsidRDefault="00650F5F" w:rsidP="00650F5F">
      <w:pPr>
        <w:pStyle w:val="B1"/>
        <w:rPr>
          <w:ins w:id="1153" w:author="Gray, Jeffrey, CON" w:date="2020-07-09T13:41:00Z"/>
        </w:rPr>
      </w:pPr>
      <w:ins w:id="1154" w:author="Gray, Jeffrey, CON" w:date="2020-07-09T13:41:00Z">
        <w:r>
          <w:t>-</w:t>
        </w:r>
        <w:r>
          <w:tab/>
          <w:t>when the PTC server sends a SIP PUBLISH message to the Presence server based on the PTC target’s PTC session involvement.</w:t>
        </w:r>
      </w:ins>
    </w:p>
    <w:p w:rsidR="00650F5F" w:rsidRPr="001A1E56" w:rsidRDefault="00650F5F" w:rsidP="00650F5F">
      <w:pPr>
        <w:pStyle w:val="TH"/>
        <w:rPr>
          <w:ins w:id="1155" w:author="Gray, Jeffrey, CON" w:date="2020-07-09T13:41:00Z"/>
        </w:rPr>
      </w:pPr>
      <w:ins w:id="1156" w:author="Gray, Jeffrey, CON" w:date="2020-07-09T13:41:00Z">
        <w:r w:rsidRPr="001A1E56">
          <w:t xml:space="preserve">Table </w:t>
        </w:r>
        <w:r>
          <w:t>7.x.1.3.15-15</w:t>
        </w:r>
        <w:r w:rsidRPr="001A1E56">
          <w:t xml:space="preserve">: </w:t>
        </w:r>
        <w:r>
          <w:t>Payload for PTCTargetPresence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1157" w:author="Gray, Jeffrey, CON" w:date="2020-07-09T13:41:00Z"/>
        </w:trPr>
        <w:tc>
          <w:tcPr>
            <w:tcW w:w="2693" w:type="dxa"/>
          </w:tcPr>
          <w:p w:rsidR="00650F5F" w:rsidRDefault="00650F5F" w:rsidP="00A07C2D">
            <w:pPr>
              <w:pStyle w:val="TAH"/>
              <w:rPr>
                <w:ins w:id="1158" w:author="Gray, Jeffrey, CON" w:date="2020-07-09T13:41:00Z"/>
              </w:rPr>
            </w:pPr>
            <w:ins w:id="1159" w:author="Gray, Jeffrey, CON" w:date="2020-07-09T13:41:00Z">
              <w:r>
                <w:t>Field name</w:t>
              </w:r>
            </w:ins>
          </w:p>
        </w:tc>
        <w:tc>
          <w:tcPr>
            <w:tcW w:w="6521" w:type="dxa"/>
          </w:tcPr>
          <w:p w:rsidR="00650F5F" w:rsidRDefault="00650F5F" w:rsidP="00A07C2D">
            <w:pPr>
              <w:pStyle w:val="TAH"/>
              <w:rPr>
                <w:ins w:id="1160" w:author="Gray, Jeffrey, CON" w:date="2020-07-09T13:41:00Z"/>
              </w:rPr>
            </w:pPr>
            <w:ins w:id="1161" w:author="Gray, Jeffrey, CON" w:date="2020-07-09T13:41:00Z">
              <w:r>
                <w:t>Description</w:t>
              </w:r>
            </w:ins>
          </w:p>
        </w:tc>
        <w:tc>
          <w:tcPr>
            <w:tcW w:w="708" w:type="dxa"/>
          </w:tcPr>
          <w:p w:rsidR="00650F5F" w:rsidRDefault="00650F5F" w:rsidP="00A07C2D">
            <w:pPr>
              <w:pStyle w:val="TAH"/>
              <w:rPr>
                <w:ins w:id="1162" w:author="Gray, Jeffrey, CON" w:date="2020-07-09T13:41:00Z"/>
              </w:rPr>
            </w:pPr>
            <w:ins w:id="1163" w:author="Gray, Jeffrey, CON" w:date="2020-07-09T13:41:00Z">
              <w:r>
                <w:t>M/C/O</w:t>
              </w:r>
            </w:ins>
          </w:p>
        </w:tc>
      </w:tr>
      <w:tr w:rsidR="00650F5F" w:rsidTr="00A07C2D">
        <w:trPr>
          <w:jc w:val="center"/>
          <w:ins w:id="1164" w:author="Gray, Jeffrey, CON" w:date="2020-07-09T13:41:00Z"/>
        </w:trPr>
        <w:tc>
          <w:tcPr>
            <w:tcW w:w="2693" w:type="dxa"/>
          </w:tcPr>
          <w:p w:rsidR="00650F5F" w:rsidRDefault="00650F5F" w:rsidP="00A07C2D">
            <w:pPr>
              <w:pStyle w:val="TAL"/>
              <w:rPr>
                <w:ins w:id="1165" w:author="Gray, Jeffrey, CON" w:date="2020-07-09T13:41:00Z"/>
              </w:rPr>
            </w:pPr>
            <w:ins w:id="1166" w:author="Gray, Jeffrey, CON" w:date="2020-07-09T13:41:00Z">
              <w:r>
                <w:t>pTCTargetInformation</w:t>
              </w:r>
            </w:ins>
          </w:p>
        </w:tc>
        <w:tc>
          <w:tcPr>
            <w:tcW w:w="6521" w:type="dxa"/>
          </w:tcPr>
          <w:p w:rsidR="00650F5F" w:rsidRDefault="00650F5F" w:rsidP="00A07C2D">
            <w:pPr>
              <w:pStyle w:val="TAL"/>
              <w:rPr>
                <w:ins w:id="1167" w:author="Gray, Jeffrey, CON" w:date="2020-07-09T13:41:00Z"/>
              </w:rPr>
            </w:pPr>
            <w:ins w:id="1168" w:author="Gray, Jeffrey, CON" w:date="2020-07-09T13:41:00Z">
              <w:r>
                <w:t>Provide PTC target identity. At least one among MCPTT ID, IMPU, IMPI, InstanceIdentifierURN and PTCGroupID shall be provided for PTCTargetInformation.</w:t>
              </w:r>
            </w:ins>
          </w:p>
        </w:tc>
        <w:tc>
          <w:tcPr>
            <w:tcW w:w="708" w:type="dxa"/>
          </w:tcPr>
          <w:p w:rsidR="00650F5F" w:rsidRPr="00F75598" w:rsidRDefault="00650F5F" w:rsidP="00A07C2D">
            <w:pPr>
              <w:pStyle w:val="TAL"/>
              <w:rPr>
                <w:ins w:id="1169" w:author="Gray, Jeffrey, CON" w:date="2020-07-09T13:41:00Z"/>
              </w:rPr>
            </w:pPr>
            <w:ins w:id="1170" w:author="Gray, Jeffrey, CON" w:date="2020-07-09T13:41:00Z">
              <w:r>
                <w:t>M</w:t>
              </w:r>
            </w:ins>
          </w:p>
        </w:tc>
      </w:tr>
      <w:tr w:rsidR="00650F5F" w:rsidTr="00A07C2D">
        <w:trPr>
          <w:jc w:val="center"/>
          <w:ins w:id="1171" w:author="Gray, Jeffrey, CON" w:date="2020-07-09T13:41:00Z"/>
        </w:trPr>
        <w:tc>
          <w:tcPr>
            <w:tcW w:w="2693" w:type="dxa"/>
          </w:tcPr>
          <w:p w:rsidR="00650F5F" w:rsidRDefault="00650F5F" w:rsidP="00A07C2D">
            <w:pPr>
              <w:pStyle w:val="TAL"/>
              <w:rPr>
                <w:ins w:id="1172" w:author="Gray, Jeffrey, CON" w:date="2020-07-09T13:41:00Z"/>
              </w:rPr>
            </w:pPr>
            <w:ins w:id="1173" w:author="Gray, Jeffrey, CON" w:date="2020-07-09T13:41:00Z">
              <w:r>
                <w:t>pTCTargetPresenceStatus</w:t>
              </w:r>
            </w:ins>
          </w:p>
        </w:tc>
        <w:tc>
          <w:tcPr>
            <w:tcW w:w="6521" w:type="dxa"/>
          </w:tcPr>
          <w:p w:rsidR="00650F5F" w:rsidRPr="00F91754" w:rsidRDefault="00650F5F" w:rsidP="00A07C2D">
            <w:pPr>
              <w:pStyle w:val="TAL"/>
              <w:rPr>
                <w:ins w:id="1174" w:author="Gray, Jeffrey, CON" w:date="2020-07-09T13:41:00Z"/>
              </w:rPr>
            </w:pPr>
            <w:ins w:id="1175" w:author="Gray, Jeffrey, CON" w:date="2020-07-09T13:41:00Z">
              <w:r w:rsidRPr="00F91754">
                <w:t xml:space="preserve">Shall provide the </w:t>
              </w:r>
              <w:r>
                <w:t>PTC target</w:t>
              </w:r>
              <w:r w:rsidRPr="00F91754">
                <w:t xml:space="preserve"> </w:t>
              </w:r>
              <w:r>
                <w:t>p</w:t>
              </w:r>
              <w:r w:rsidRPr="00F91754">
                <w:t xml:space="preserve">resence </w:t>
              </w:r>
              <w:r>
                <w:t>s</w:t>
              </w:r>
              <w:r w:rsidRPr="00F91754">
                <w:t>tatus, which is a list of:</w:t>
              </w:r>
            </w:ins>
          </w:p>
          <w:p w:rsidR="00650F5F" w:rsidRPr="00F91754" w:rsidRDefault="00650F5F" w:rsidP="00A07C2D">
            <w:pPr>
              <w:pStyle w:val="TAL"/>
              <w:numPr>
                <w:ilvl w:val="0"/>
                <w:numId w:val="18"/>
              </w:numPr>
              <w:overflowPunct w:val="0"/>
              <w:autoSpaceDE w:val="0"/>
              <w:autoSpaceDN w:val="0"/>
              <w:adjustRightInd w:val="0"/>
              <w:ind w:left="428" w:hanging="180"/>
              <w:textAlignment w:val="baseline"/>
              <w:rPr>
                <w:ins w:id="1176" w:author="Gray, Jeffrey, CON" w:date="2020-07-09T13:41:00Z"/>
              </w:rPr>
            </w:pPr>
            <w:ins w:id="1177" w:author="Gray, Jeffrey, CON" w:date="2020-07-09T13:41:00Z">
              <w:r w:rsidRPr="00F91754">
                <w:t xml:space="preserve">PresenceID: Identity of PTC </w:t>
              </w:r>
              <w:r>
                <w:t>c</w:t>
              </w:r>
              <w:r w:rsidRPr="00F91754">
                <w:t xml:space="preserve">lient(s) or PTC group, when known. </w:t>
              </w:r>
            </w:ins>
          </w:p>
          <w:p w:rsidR="00650F5F" w:rsidRDefault="00650F5F" w:rsidP="00A07C2D">
            <w:pPr>
              <w:pStyle w:val="TAL"/>
              <w:numPr>
                <w:ilvl w:val="0"/>
                <w:numId w:val="18"/>
              </w:numPr>
              <w:overflowPunct w:val="0"/>
              <w:autoSpaceDE w:val="0"/>
              <w:autoSpaceDN w:val="0"/>
              <w:adjustRightInd w:val="0"/>
              <w:ind w:left="428" w:hanging="180"/>
              <w:textAlignment w:val="baseline"/>
              <w:rPr>
                <w:ins w:id="1178" w:author="Gray, Jeffrey, CON" w:date="2020-07-09T13:41:00Z"/>
              </w:rPr>
            </w:pPr>
            <w:ins w:id="1179" w:author="Gray, Jeffrey, CON" w:date="2020-07-09T13:41:00Z">
              <w:r w:rsidRPr="00F91754">
                <w:t xml:space="preserve">PresenceType: Identifies type of ID [PTC </w:t>
              </w:r>
              <w:r>
                <w:t>c</w:t>
              </w:r>
              <w:r w:rsidRPr="00F91754">
                <w:t>lient(s) or PTC group].</w:t>
              </w:r>
            </w:ins>
          </w:p>
          <w:p w:rsidR="00650F5F" w:rsidRDefault="00650F5F" w:rsidP="00A07C2D">
            <w:pPr>
              <w:pStyle w:val="TAL"/>
              <w:numPr>
                <w:ilvl w:val="0"/>
                <w:numId w:val="18"/>
              </w:numPr>
              <w:overflowPunct w:val="0"/>
              <w:autoSpaceDE w:val="0"/>
              <w:autoSpaceDN w:val="0"/>
              <w:adjustRightInd w:val="0"/>
              <w:ind w:left="428" w:hanging="180"/>
              <w:textAlignment w:val="baseline"/>
              <w:rPr>
                <w:ins w:id="1180" w:author="Gray, Jeffrey, CON" w:date="2020-07-09T13:41:00Z"/>
              </w:rPr>
            </w:pPr>
            <w:ins w:id="1181" w:author="Gray, Jeffrey, CON" w:date="2020-07-09T13:41:00Z">
              <w:r w:rsidRPr="00F91754">
                <w:t xml:space="preserve">PresenceStatus: Presence state of each ID. </w:t>
              </w:r>
              <w:r w:rsidRPr="009137BD">
                <w:rPr>
                  <w:rFonts w:cs="Arial"/>
                  <w:color w:val="000000"/>
                  <w:szCs w:val="18"/>
                </w:rPr>
                <w:t xml:space="preserve">True indicates PTC </w:t>
              </w:r>
              <w:r>
                <w:rPr>
                  <w:rFonts w:cs="Arial"/>
                  <w:color w:val="000000"/>
                  <w:szCs w:val="18"/>
                </w:rPr>
                <w:t>target</w:t>
              </w:r>
              <w:r w:rsidRPr="009137BD">
                <w:rPr>
                  <w:rFonts w:cs="Arial"/>
                  <w:color w:val="000000"/>
                  <w:szCs w:val="18"/>
                </w:rPr>
                <w:t xml:space="preserve"> is available, while </w:t>
              </w:r>
              <w:r>
                <w:rPr>
                  <w:rFonts w:cs="Arial"/>
                  <w:color w:val="000000"/>
                  <w:szCs w:val="18"/>
                </w:rPr>
                <w:t>f</w:t>
              </w:r>
              <w:r w:rsidRPr="009137BD">
                <w:rPr>
                  <w:rFonts w:cs="Arial"/>
                  <w:color w:val="000000"/>
                  <w:szCs w:val="18"/>
                </w:rPr>
                <w:t>alse indicates P</w:t>
              </w:r>
              <w:r w:rsidRPr="00714667">
                <w:rPr>
                  <w:rFonts w:cs="Arial"/>
                  <w:color w:val="000000"/>
                  <w:szCs w:val="18"/>
                </w:rPr>
                <w:t xml:space="preserve">TC </w:t>
              </w:r>
              <w:r>
                <w:rPr>
                  <w:rFonts w:cs="Arial"/>
                  <w:color w:val="000000"/>
                  <w:szCs w:val="18"/>
                </w:rPr>
                <w:t>target</w:t>
              </w:r>
              <w:r w:rsidRPr="00714667">
                <w:rPr>
                  <w:rFonts w:cs="Arial"/>
                  <w:color w:val="000000"/>
                  <w:szCs w:val="18"/>
                </w:rPr>
                <w:t xml:space="preserve"> is unavailable.</w:t>
              </w:r>
            </w:ins>
          </w:p>
        </w:tc>
        <w:tc>
          <w:tcPr>
            <w:tcW w:w="708" w:type="dxa"/>
          </w:tcPr>
          <w:p w:rsidR="00650F5F" w:rsidRDefault="00650F5F" w:rsidP="00A07C2D">
            <w:pPr>
              <w:pStyle w:val="TAL"/>
              <w:rPr>
                <w:ins w:id="1182" w:author="Gray, Jeffrey, CON" w:date="2020-07-09T13:41:00Z"/>
              </w:rPr>
            </w:pPr>
            <w:ins w:id="1183" w:author="Gray, Jeffrey, CON" w:date="2020-07-09T13:41:00Z">
              <w:r>
                <w:t>M</w:t>
              </w:r>
            </w:ins>
          </w:p>
        </w:tc>
      </w:tr>
    </w:tbl>
    <w:p w:rsidR="00650F5F" w:rsidRPr="00300AD3" w:rsidRDefault="00650F5F" w:rsidP="00650F5F">
      <w:pPr>
        <w:rPr>
          <w:ins w:id="1184" w:author="Gray, Jeffrey, CON" w:date="2020-07-09T13:41:00Z"/>
        </w:rPr>
      </w:pPr>
    </w:p>
    <w:p w:rsidR="00650F5F" w:rsidRDefault="00650F5F" w:rsidP="00650F5F">
      <w:pPr>
        <w:pStyle w:val="Heading5"/>
        <w:rPr>
          <w:ins w:id="1185" w:author="Gray, Jeffrey, CON" w:date="2020-07-09T13:41:00Z"/>
        </w:rPr>
      </w:pPr>
      <w:ins w:id="1186" w:author="Gray, Jeffrey, CON" w:date="2020-07-09T13:41:00Z">
        <w:r>
          <w:t>7.x.1.3.16</w:t>
        </w:r>
        <w:r>
          <w:tab/>
        </w:r>
        <w:r>
          <w:tab/>
          <w:t>PTC participant presence</w:t>
        </w:r>
      </w:ins>
    </w:p>
    <w:p w:rsidR="00650F5F" w:rsidRDefault="00650F5F" w:rsidP="00650F5F">
      <w:pPr>
        <w:rPr>
          <w:ins w:id="1187" w:author="Gray, Jeffrey, CON" w:date="2020-07-09T13:41:00Z"/>
        </w:rPr>
      </w:pPr>
      <w:ins w:id="1188" w:author="Gray, Jeffrey, CON" w:date="2020-07-09T13:41:00Z">
        <w:r>
          <w:t>The IRI-POI present in the PTC server shall generate an xIRI containing a PTCParticipantPresence record when the IRI-POI present in the PTC server (when it supports the Presence functionality and assumes the role of the Watcher on behalf of the PTC target) detects that the PTC server receives presence status notifications from the Presence servers after having subscribed to the PTC presence status of other PTC participants (i.e. participants in communication with the PTC target). Accordingly, the IRI-POI in the PTC server generates the xIRI when the following event is detected:</w:t>
        </w:r>
      </w:ins>
    </w:p>
    <w:p w:rsidR="00650F5F" w:rsidRDefault="00650F5F" w:rsidP="00650F5F">
      <w:pPr>
        <w:pStyle w:val="B1"/>
        <w:rPr>
          <w:ins w:id="1189" w:author="Gray, Jeffrey, CON" w:date="2020-07-09T13:41:00Z"/>
        </w:rPr>
      </w:pPr>
      <w:ins w:id="1190" w:author="Gray, Jeffrey, CON" w:date="2020-07-09T13:41:00Z">
        <w:r>
          <w:t>-</w:t>
        </w:r>
        <w:r>
          <w:tab/>
          <w:t>when the PTC server receives a SIP NOTIFY in response to a SIP SUBSCRIBE updating presence information for a participant.</w:t>
        </w:r>
      </w:ins>
    </w:p>
    <w:p w:rsidR="00650F5F" w:rsidRPr="001A1E56" w:rsidRDefault="00650F5F" w:rsidP="00650F5F">
      <w:pPr>
        <w:pStyle w:val="TH"/>
        <w:rPr>
          <w:ins w:id="1191" w:author="Gray, Jeffrey, CON" w:date="2020-07-09T13:41:00Z"/>
        </w:rPr>
      </w:pPr>
      <w:ins w:id="1192" w:author="Gray, Jeffrey, CON" w:date="2020-07-09T13:41:00Z">
        <w:r w:rsidRPr="001A1E56">
          <w:t xml:space="preserve">Table </w:t>
        </w:r>
        <w:r>
          <w:t>7.x.1.3.16-16</w:t>
        </w:r>
        <w:r w:rsidRPr="001A1E56">
          <w:t xml:space="preserve">: </w:t>
        </w:r>
        <w:r>
          <w:t>Payload for PTCParticipantPresence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1193" w:author="Gray, Jeffrey, CON" w:date="2020-07-09T13:41:00Z"/>
        </w:trPr>
        <w:tc>
          <w:tcPr>
            <w:tcW w:w="2693" w:type="dxa"/>
          </w:tcPr>
          <w:p w:rsidR="00650F5F" w:rsidRDefault="00650F5F" w:rsidP="00A07C2D">
            <w:pPr>
              <w:pStyle w:val="TAH"/>
              <w:rPr>
                <w:ins w:id="1194" w:author="Gray, Jeffrey, CON" w:date="2020-07-09T13:41:00Z"/>
              </w:rPr>
            </w:pPr>
            <w:ins w:id="1195" w:author="Gray, Jeffrey, CON" w:date="2020-07-09T13:41:00Z">
              <w:r>
                <w:t>Field name</w:t>
              </w:r>
            </w:ins>
          </w:p>
        </w:tc>
        <w:tc>
          <w:tcPr>
            <w:tcW w:w="6521" w:type="dxa"/>
          </w:tcPr>
          <w:p w:rsidR="00650F5F" w:rsidRDefault="00650F5F" w:rsidP="00A07C2D">
            <w:pPr>
              <w:pStyle w:val="TAH"/>
              <w:rPr>
                <w:ins w:id="1196" w:author="Gray, Jeffrey, CON" w:date="2020-07-09T13:41:00Z"/>
              </w:rPr>
            </w:pPr>
            <w:ins w:id="1197" w:author="Gray, Jeffrey, CON" w:date="2020-07-09T13:41:00Z">
              <w:r>
                <w:t>Description</w:t>
              </w:r>
            </w:ins>
          </w:p>
        </w:tc>
        <w:tc>
          <w:tcPr>
            <w:tcW w:w="708" w:type="dxa"/>
          </w:tcPr>
          <w:p w:rsidR="00650F5F" w:rsidRDefault="00650F5F" w:rsidP="00A07C2D">
            <w:pPr>
              <w:pStyle w:val="TAH"/>
              <w:rPr>
                <w:ins w:id="1198" w:author="Gray, Jeffrey, CON" w:date="2020-07-09T13:41:00Z"/>
              </w:rPr>
            </w:pPr>
            <w:ins w:id="1199" w:author="Gray, Jeffrey, CON" w:date="2020-07-09T13:41:00Z">
              <w:r>
                <w:t>M/C/O</w:t>
              </w:r>
            </w:ins>
          </w:p>
        </w:tc>
      </w:tr>
      <w:tr w:rsidR="00650F5F" w:rsidTr="00A07C2D">
        <w:trPr>
          <w:jc w:val="center"/>
          <w:ins w:id="1200" w:author="Gray, Jeffrey, CON" w:date="2020-07-09T13:41:00Z"/>
        </w:trPr>
        <w:tc>
          <w:tcPr>
            <w:tcW w:w="2693" w:type="dxa"/>
          </w:tcPr>
          <w:p w:rsidR="00650F5F" w:rsidRDefault="00650F5F" w:rsidP="00A07C2D">
            <w:pPr>
              <w:pStyle w:val="TAL"/>
              <w:rPr>
                <w:ins w:id="1201" w:author="Gray, Jeffrey, CON" w:date="2020-07-09T13:41:00Z"/>
              </w:rPr>
            </w:pPr>
            <w:ins w:id="1202" w:author="Gray, Jeffrey, CON" w:date="2020-07-09T13:41:00Z">
              <w:r>
                <w:t>pTCTargetInformation</w:t>
              </w:r>
            </w:ins>
          </w:p>
        </w:tc>
        <w:tc>
          <w:tcPr>
            <w:tcW w:w="6521" w:type="dxa"/>
          </w:tcPr>
          <w:p w:rsidR="00650F5F" w:rsidRDefault="00650F5F" w:rsidP="00A07C2D">
            <w:pPr>
              <w:pStyle w:val="TAL"/>
              <w:rPr>
                <w:ins w:id="1203" w:author="Gray, Jeffrey, CON" w:date="2020-07-09T13:41:00Z"/>
              </w:rPr>
            </w:pPr>
            <w:ins w:id="1204" w:author="Gray, Jeffrey, CON" w:date="2020-07-09T13:41:00Z">
              <w:r>
                <w:t>Provide PTC target identity. At least one among MCPTT ID, IMPU, IMPI, InstanceIdentifierURN and PTCGroupID shall be provided for PTCTargetInformation.</w:t>
              </w:r>
            </w:ins>
          </w:p>
        </w:tc>
        <w:tc>
          <w:tcPr>
            <w:tcW w:w="708" w:type="dxa"/>
          </w:tcPr>
          <w:p w:rsidR="00650F5F" w:rsidRPr="00A522B7" w:rsidRDefault="00650F5F" w:rsidP="00A07C2D">
            <w:pPr>
              <w:pStyle w:val="TAL"/>
              <w:rPr>
                <w:ins w:id="1205" w:author="Gray, Jeffrey, CON" w:date="2020-07-09T13:41:00Z"/>
              </w:rPr>
            </w:pPr>
            <w:ins w:id="1206" w:author="Gray, Jeffrey, CON" w:date="2020-07-09T13:41:00Z">
              <w:r>
                <w:t>M</w:t>
              </w:r>
            </w:ins>
          </w:p>
        </w:tc>
      </w:tr>
      <w:tr w:rsidR="00650F5F" w:rsidTr="00A07C2D">
        <w:trPr>
          <w:jc w:val="center"/>
          <w:ins w:id="1207" w:author="Gray, Jeffrey, CON" w:date="2020-07-09T13:41:00Z"/>
        </w:trPr>
        <w:tc>
          <w:tcPr>
            <w:tcW w:w="2693" w:type="dxa"/>
          </w:tcPr>
          <w:p w:rsidR="00650F5F" w:rsidRDefault="00650F5F" w:rsidP="00A07C2D">
            <w:pPr>
              <w:pStyle w:val="TAL"/>
              <w:rPr>
                <w:ins w:id="1208" w:author="Gray, Jeffrey, CON" w:date="2020-07-09T13:41:00Z"/>
              </w:rPr>
            </w:pPr>
            <w:ins w:id="1209" w:author="Gray, Jeffrey, CON" w:date="2020-07-09T13:41:00Z">
              <w:r>
                <w:t>pTCParticipantPresenceStatus</w:t>
              </w:r>
            </w:ins>
          </w:p>
        </w:tc>
        <w:tc>
          <w:tcPr>
            <w:tcW w:w="6521" w:type="dxa"/>
          </w:tcPr>
          <w:p w:rsidR="00650F5F" w:rsidRPr="00E13D79" w:rsidRDefault="00650F5F" w:rsidP="00A07C2D">
            <w:pPr>
              <w:pStyle w:val="TAL"/>
              <w:rPr>
                <w:ins w:id="1210" w:author="Gray, Jeffrey, CON" w:date="2020-07-09T13:41:00Z"/>
              </w:rPr>
            </w:pPr>
            <w:ins w:id="1211" w:author="Gray, Jeffrey, CON" w:date="2020-07-09T13:41:00Z">
              <w:r w:rsidRPr="00E13D79">
                <w:t>Shall</w:t>
              </w:r>
              <w:r>
                <w:t xml:space="preserve"> </w:t>
              </w:r>
              <w:r w:rsidRPr="00E13D79">
                <w:t>provide</w:t>
              </w:r>
              <w:r>
                <w:t xml:space="preserve"> </w:t>
              </w:r>
              <w:r w:rsidRPr="00E13D79">
                <w:t>the</w:t>
              </w:r>
              <w:r>
                <w:t xml:space="preserve"> Participant </w:t>
              </w:r>
              <w:r w:rsidRPr="00E13D79">
                <w:t>Presence</w:t>
              </w:r>
              <w:r>
                <w:t xml:space="preserve"> </w:t>
              </w:r>
              <w:r w:rsidRPr="00E13D79">
                <w:t>Status,</w:t>
              </w:r>
              <w:r>
                <w:t xml:space="preserve"> </w:t>
              </w:r>
              <w:r w:rsidRPr="00E13D79">
                <w:t>which</w:t>
              </w:r>
              <w:r>
                <w:t xml:space="preserve"> </w:t>
              </w:r>
              <w:r w:rsidRPr="00E13D79">
                <w:t>is</w:t>
              </w:r>
              <w:r>
                <w:t xml:space="preserve"> </w:t>
              </w:r>
              <w:r w:rsidRPr="00E13D79">
                <w:t>a</w:t>
              </w:r>
              <w:r>
                <w:t xml:space="preserve"> </w:t>
              </w:r>
              <w:r w:rsidRPr="00E13D79">
                <w:t>list</w:t>
              </w:r>
              <w:r>
                <w:t xml:space="preserve"> </w:t>
              </w:r>
              <w:r w:rsidRPr="00E13D79">
                <w:t>of:</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1212" w:author="Gray, Jeffrey, CON" w:date="2020-07-09T13:41:00Z"/>
                <w:rFonts w:cs="Arial"/>
                <w:color w:val="000000"/>
                <w:szCs w:val="18"/>
              </w:rPr>
            </w:pPr>
            <w:ins w:id="1213" w:author="Gray, Jeffrey, CON" w:date="2020-07-09T13:41:00Z">
              <w:r w:rsidRPr="00AD2FF2">
                <w:rPr>
                  <w:rFonts w:cs="Arial"/>
                  <w:i/>
                  <w:color w:val="000000"/>
                  <w:szCs w:val="18"/>
                </w:rPr>
                <w:t>PresenceID</w:t>
              </w:r>
              <w:r w:rsidRPr="00AD2FF2">
                <w:rPr>
                  <w:rFonts w:cs="Arial"/>
                  <w:color w:val="000000"/>
                  <w:szCs w:val="18"/>
                </w:rPr>
                <w:t xml:space="preserve">: Identity of PTC </w:t>
              </w:r>
              <w:r>
                <w:rPr>
                  <w:rFonts w:cs="Arial"/>
                  <w:color w:val="000000"/>
                  <w:szCs w:val="18"/>
                </w:rPr>
                <w:t>c</w:t>
              </w:r>
              <w:r w:rsidRPr="00AD2FF2">
                <w:rPr>
                  <w:rFonts w:cs="Arial"/>
                  <w:color w:val="000000"/>
                  <w:szCs w:val="18"/>
                </w:rPr>
                <w:t xml:space="preserve">lient(s) or PTC group, when known. </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1214" w:author="Gray, Jeffrey, CON" w:date="2020-07-09T13:41:00Z"/>
                <w:rFonts w:cs="Arial"/>
                <w:b/>
                <w:color w:val="000000"/>
                <w:szCs w:val="18"/>
              </w:rPr>
            </w:pPr>
            <w:ins w:id="1215" w:author="Gray, Jeffrey, CON" w:date="2020-07-09T13:41:00Z">
              <w:r w:rsidRPr="00AD2FF2">
                <w:rPr>
                  <w:rFonts w:cs="Arial"/>
                  <w:i/>
                  <w:color w:val="000000"/>
                  <w:szCs w:val="18"/>
                </w:rPr>
                <w:t>PresenceType</w:t>
              </w:r>
              <w:r w:rsidRPr="00AD2FF2">
                <w:rPr>
                  <w:rFonts w:cs="Arial"/>
                  <w:color w:val="000000"/>
                  <w:szCs w:val="18"/>
                </w:rPr>
                <w:t xml:space="preserve">: Identifies type of ID [PTC </w:t>
              </w:r>
              <w:r>
                <w:rPr>
                  <w:rFonts w:cs="Arial"/>
                  <w:color w:val="000000"/>
                  <w:szCs w:val="18"/>
                </w:rPr>
                <w:t>c</w:t>
              </w:r>
              <w:r w:rsidRPr="00AD2FF2">
                <w:rPr>
                  <w:rFonts w:cs="Arial"/>
                  <w:color w:val="000000"/>
                  <w:szCs w:val="18"/>
                </w:rPr>
                <w:t>lient(s) or PTC group].</w:t>
              </w:r>
            </w:ins>
          </w:p>
          <w:p w:rsidR="00650F5F" w:rsidRPr="00AD2FF2" w:rsidRDefault="00650F5F" w:rsidP="00A07C2D">
            <w:pPr>
              <w:pStyle w:val="TAL"/>
              <w:numPr>
                <w:ilvl w:val="0"/>
                <w:numId w:val="18"/>
              </w:numPr>
              <w:overflowPunct w:val="0"/>
              <w:autoSpaceDE w:val="0"/>
              <w:autoSpaceDN w:val="0"/>
              <w:adjustRightInd w:val="0"/>
              <w:ind w:left="428" w:hanging="180"/>
              <w:textAlignment w:val="baseline"/>
              <w:rPr>
                <w:ins w:id="1216" w:author="Gray, Jeffrey, CON" w:date="2020-07-09T13:41:00Z"/>
                <w:rFonts w:cs="Arial"/>
                <w:b/>
                <w:color w:val="000000"/>
                <w:szCs w:val="18"/>
              </w:rPr>
            </w:pPr>
            <w:ins w:id="1217" w:author="Gray, Jeffrey, CON" w:date="2020-07-09T13:41:00Z">
              <w:r w:rsidRPr="00AD2FF2">
                <w:rPr>
                  <w:rFonts w:cs="Arial"/>
                  <w:i/>
                  <w:color w:val="000000"/>
                  <w:szCs w:val="18"/>
                </w:rPr>
                <w:t>PresenceStatus</w:t>
              </w:r>
              <w:r w:rsidRPr="00AD2FF2">
                <w:rPr>
                  <w:rFonts w:cs="Arial"/>
                  <w:color w:val="000000"/>
                  <w:szCs w:val="18"/>
                </w:rPr>
                <w:t xml:space="preserve">: Presence state of each ID. </w:t>
              </w:r>
              <w:r>
                <w:rPr>
                  <w:rFonts w:cs="Arial"/>
                  <w:color w:val="000000"/>
                  <w:szCs w:val="18"/>
                </w:rPr>
                <w:t>True indicates PTC client is available, while false indicates PTC client is unavailable.</w:t>
              </w:r>
            </w:ins>
          </w:p>
          <w:p w:rsidR="00650F5F" w:rsidRDefault="00650F5F" w:rsidP="00A07C2D">
            <w:pPr>
              <w:pStyle w:val="TAL"/>
              <w:rPr>
                <w:ins w:id="1218" w:author="Gray, Jeffrey, CON" w:date="2020-07-09T13:41:00Z"/>
              </w:rPr>
            </w:pPr>
            <w:ins w:id="1219" w:author="Gray, Jeffrey, CON" w:date="2020-07-09T13:41:00Z">
              <w:r w:rsidRPr="00E13D79">
                <w:rPr>
                  <w:lang w:val="en-US"/>
                </w:rPr>
                <w:t>Report</w:t>
              </w:r>
              <w:r>
                <w:rPr>
                  <w:lang w:val="en-US"/>
                </w:rPr>
                <w:t xml:space="preserve"> </w:t>
              </w:r>
              <w:r w:rsidRPr="00E13D79">
                <w:rPr>
                  <w:lang w:val="en-US"/>
                </w:rPr>
                <w:t>when</w:t>
              </w:r>
              <w:r>
                <w:rPr>
                  <w:lang w:val="en-US"/>
                </w:rPr>
                <w:t xml:space="preserve"> </w:t>
              </w:r>
              <w:r w:rsidRPr="00E13D79">
                <w:rPr>
                  <w:lang w:val="en-US"/>
                </w:rPr>
                <w:t>the</w:t>
              </w:r>
              <w:r>
                <w:rPr>
                  <w:lang w:val="en-US"/>
                </w:rPr>
                <w:t xml:space="preserve"> </w:t>
              </w:r>
              <w:r w:rsidRPr="00E13D79">
                <w:rPr>
                  <w:lang w:val="en-US"/>
                </w:rPr>
                <w:t>Presence</w:t>
              </w:r>
              <w:r>
                <w:rPr>
                  <w:lang w:val="en-US"/>
                </w:rPr>
                <w:t xml:space="preserve"> </w:t>
              </w:r>
              <w:r w:rsidRPr="00E13D79">
                <w:rPr>
                  <w:lang w:val="en-US"/>
                </w:rPr>
                <w:t>functionality</w:t>
              </w:r>
              <w:r>
                <w:rPr>
                  <w:lang w:val="en-US"/>
                </w:rPr>
                <w:t xml:space="preserve"> </w:t>
              </w:r>
              <w:r w:rsidRPr="00E13D79">
                <w:rPr>
                  <w:lang w:val="en-US"/>
                </w:rPr>
                <w:t>is</w:t>
              </w:r>
              <w:r>
                <w:rPr>
                  <w:lang w:val="en-US"/>
                </w:rPr>
                <w:t xml:space="preserve"> </w:t>
              </w:r>
              <w:r w:rsidRPr="00E13D79">
                <w:rPr>
                  <w:lang w:val="en-US"/>
                </w:rPr>
                <w:t>supported</w:t>
              </w:r>
              <w:r>
                <w:rPr>
                  <w:lang w:val="en-US"/>
                </w:rPr>
                <w:t xml:space="preserve"> </w:t>
              </w:r>
              <w:r w:rsidRPr="00E13D79">
                <w:rPr>
                  <w:lang w:val="en-US"/>
                </w:rPr>
                <w:t>by</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and</w:t>
              </w:r>
              <w:r>
                <w:rPr>
                  <w:lang w:val="en-US"/>
                </w:rPr>
                <w:t xml:space="preserve"> </w:t>
              </w:r>
              <w:r w:rsidRPr="00E13D79">
                <w:rPr>
                  <w:lang w:val="en-US"/>
                </w:rPr>
                <w:t>the</w:t>
              </w:r>
              <w:r>
                <w:rPr>
                  <w:lang w:val="en-US"/>
                </w:rPr>
                <w:t xml:space="preserve"> </w:t>
              </w:r>
              <w:r w:rsidRPr="00E13D79">
                <w:rPr>
                  <w:lang w:val="en-US"/>
                </w:rPr>
                <w:t>PTC</w:t>
              </w:r>
              <w:r>
                <w:rPr>
                  <w:lang w:val="en-US"/>
                </w:rPr>
                <w:t xml:space="preserve"> s</w:t>
              </w:r>
              <w:r w:rsidRPr="00E13D79">
                <w:rPr>
                  <w:lang w:val="en-US"/>
                </w:rPr>
                <w:t>erver</w:t>
              </w:r>
              <w:r>
                <w:rPr>
                  <w:lang w:val="en-US"/>
                </w:rPr>
                <w:t xml:space="preserve"> </w:t>
              </w:r>
              <w:r w:rsidRPr="00E13D79">
                <w:rPr>
                  <w:lang w:val="en-US"/>
                </w:rPr>
                <w:t>assumes</w:t>
              </w:r>
              <w:r>
                <w:rPr>
                  <w:lang w:val="en-US"/>
                </w:rPr>
                <w:t xml:space="preserve"> </w:t>
              </w:r>
              <w:r w:rsidRPr="00E13D79">
                <w:rPr>
                  <w:lang w:val="en-US"/>
                </w:rPr>
                <w:t>the</w:t>
              </w:r>
              <w:r>
                <w:rPr>
                  <w:lang w:val="en-US"/>
                </w:rPr>
                <w:t xml:space="preserve"> </w:t>
              </w:r>
              <w:r w:rsidRPr="00E13D79">
                <w:rPr>
                  <w:lang w:val="en-US"/>
                </w:rPr>
                <w:t>role</w:t>
              </w:r>
              <w:r>
                <w:rPr>
                  <w:lang w:val="en-US"/>
                </w:rPr>
                <w:t xml:space="preserve"> </w:t>
              </w:r>
              <w:r w:rsidRPr="00E13D79">
                <w:rPr>
                  <w:lang w:val="en-US"/>
                </w:rPr>
                <w:t>of</w:t>
              </w:r>
              <w:r>
                <w:rPr>
                  <w:lang w:val="en-US"/>
                </w:rPr>
                <w:t xml:space="preserve"> </w:t>
              </w:r>
              <w:r w:rsidRPr="00E13D79">
                <w:rPr>
                  <w:lang w:val="en-US"/>
                </w:rPr>
                <w:t>the</w:t>
              </w:r>
              <w:r>
                <w:rPr>
                  <w:lang w:val="en-US"/>
                </w:rPr>
                <w:t xml:space="preserve"> w</w:t>
              </w:r>
              <w:r w:rsidRPr="00E13D79">
                <w:rPr>
                  <w:lang w:val="en-US"/>
                </w:rPr>
                <w:t>atcher</w:t>
              </w:r>
              <w:r>
                <w:rPr>
                  <w:lang w:val="en-US"/>
                </w:rPr>
                <w:t xml:space="preserve"> </w:t>
              </w:r>
              <w:r w:rsidRPr="00E13D79">
                <w:rPr>
                  <w:lang w:val="en-US"/>
                </w:rPr>
                <w:t>on</w:t>
              </w:r>
              <w:r>
                <w:rPr>
                  <w:lang w:val="en-US"/>
                </w:rPr>
                <w:t xml:space="preserve"> </w:t>
              </w:r>
              <w:r w:rsidRPr="00E13D79">
                <w:rPr>
                  <w:lang w:val="en-US"/>
                </w:rPr>
                <w:t>behalf</w:t>
              </w:r>
              <w:r>
                <w:rPr>
                  <w:lang w:val="en-US"/>
                </w:rPr>
                <w:t xml:space="preserve"> </w:t>
              </w:r>
              <w:r w:rsidRPr="00E13D79">
                <w:rPr>
                  <w:lang w:val="en-US"/>
                </w:rPr>
                <w:t>of</w:t>
              </w:r>
              <w:r>
                <w:rPr>
                  <w:lang w:val="en-US"/>
                </w:rPr>
                <w:t xml:space="preserve"> the PTC </w:t>
              </w:r>
              <w:r w:rsidRPr="00E13D79">
                <w:rPr>
                  <w:lang w:val="en-US"/>
                </w:rPr>
                <w:t>target.</w:t>
              </w:r>
            </w:ins>
          </w:p>
        </w:tc>
        <w:tc>
          <w:tcPr>
            <w:tcW w:w="708" w:type="dxa"/>
          </w:tcPr>
          <w:p w:rsidR="00650F5F" w:rsidRDefault="00650F5F" w:rsidP="00A07C2D">
            <w:pPr>
              <w:pStyle w:val="TAL"/>
              <w:rPr>
                <w:ins w:id="1220" w:author="Gray, Jeffrey, CON" w:date="2020-07-09T13:41:00Z"/>
              </w:rPr>
            </w:pPr>
            <w:ins w:id="1221" w:author="Gray, Jeffrey, CON" w:date="2020-07-09T13:41:00Z">
              <w:r>
                <w:t>M</w:t>
              </w:r>
            </w:ins>
          </w:p>
        </w:tc>
      </w:tr>
    </w:tbl>
    <w:p w:rsidR="00650F5F" w:rsidRPr="00777AA1" w:rsidRDefault="00650F5F" w:rsidP="00650F5F">
      <w:pPr>
        <w:rPr>
          <w:ins w:id="1222" w:author="Gray, Jeffrey, CON" w:date="2020-07-09T13:41:00Z"/>
        </w:rPr>
      </w:pPr>
    </w:p>
    <w:p w:rsidR="00650F5F" w:rsidRDefault="00650F5F" w:rsidP="00650F5F">
      <w:pPr>
        <w:pStyle w:val="Heading5"/>
        <w:rPr>
          <w:ins w:id="1223" w:author="Gray, Jeffrey, CON" w:date="2020-07-09T13:41:00Z"/>
        </w:rPr>
      </w:pPr>
      <w:ins w:id="1224" w:author="Gray, Jeffrey, CON" w:date="2020-07-09T13:41:00Z">
        <w:r>
          <w:t>7.x.1.3.17</w:t>
        </w:r>
        <w:r>
          <w:tab/>
        </w:r>
        <w:r>
          <w:tab/>
          <w:t>PTC list management</w:t>
        </w:r>
      </w:ins>
    </w:p>
    <w:p w:rsidR="00650F5F" w:rsidRDefault="00650F5F" w:rsidP="00650F5F">
      <w:pPr>
        <w:rPr>
          <w:ins w:id="1225" w:author="Gray, Jeffrey, CON" w:date="2020-07-09T13:41:00Z"/>
        </w:rPr>
      </w:pPr>
      <w:ins w:id="1226" w:author="Gray, Jeffrey, CON" w:date="2020-07-09T13:41:00Z">
        <w:r>
          <w:t>The IRI-POI present in the PTC server shall generate an xIRI containing a PTCListManagement record when the IRI-POI present in the PTC server detects that the PTC target attempts to change their contact list/group list(s) or those lists are updated by the network. Accordingly, the IRI-POI in the PTC server generates the xIRI when the following events are detected:</w:t>
        </w:r>
      </w:ins>
    </w:p>
    <w:p w:rsidR="00650F5F" w:rsidRDefault="00650F5F" w:rsidP="00650F5F">
      <w:pPr>
        <w:pStyle w:val="B1"/>
        <w:rPr>
          <w:ins w:id="1227" w:author="Gray, Jeffrey, CON" w:date="2020-07-09T13:41:00Z"/>
        </w:rPr>
      </w:pPr>
      <w:ins w:id="1228" w:author="Gray, Jeffrey, CON" w:date="2020-07-09T13:41:00Z">
        <w:r>
          <w:t>-</w:t>
        </w:r>
        <w:r>
          <w:tab/>
          <w:t>when the PTC server receives a SIP PUBLISH from a PTC target to change the PTC target’s contact list or group list(s).</w:t>
        </w:r>
      </w:ins>
    </w:p>
    <w:p w:rsidR="00650F5F" w:rsidRDefault="00650F5F" w:rsidP="00650F5F">
      <w:pPr>
        <w:pStyle w:val="B1"/>
        <w:rPr>
          <w:ins w:id="1229" w:author="Gray, Jeffrey, CON" w:date="2020-07-09T13:41:00Z"/>
        </w:rPr>
      </w:pPr>
      <w:ins w:id="1230" w:author="Gray, Jeffrey, CON" w:date="2020-07-09T13:41:00Z">
        <w:r>
          <w:t>-</w:t>
        </w:r>
        <w:r>
          <w:tab/>
          <w:t>when the PTC server receives a SIP NOTIFY from other PTC participants updating the PTC target’s contact list or group list(s) (e.g., participant reachability).</w:t>
        </w:r>
      </w:ins>
    </w:p>
    <w:p w:rsidR="00650F5F" w:rsidRDefault="00650F5F" w:rsidP="00650F5F">
      <w:pPr>
        <w:rPr>
          <w:ins w:id="1231" w:author="Gray, Jeffrey, CON" w:date="2020-07-09T13:41:00Z"/>
        </w:rPr>
      </w:pPr>
    </w:p>
    <w:p w:rsidR="00650F5F" w:rsidRPr="001A1E56" w:rsidRDefault="00650F5F" w:rsidP="00650F5F">
      <w:pPr>
        <w:pStyle w:val="TH"/>
        <w:rPr>
          <w:ins w:id="1232" w:author="Gray, Jeffrey, CON" w:date="2020-07-09T13:41:00Z"/>
        </w:rPr>
      </w:pPr>
      <w:ins w:id="1233" w:author="Gray, Jeffrey, CON" w:date="2020-07-09T13:41:00Z">
        <w:r w:rsidRPr="001A1E56">
          <w:t xml:space="preserve">Table </w:t>
        </w:r>
        <w:r>
          <w:t>7.x.1.3.17-17</w:t>
        </w:r>
        <w:r w:rsidRPr="001A1E56">
          <w:t xml:space="preserve">: </w:t>
        </w:r>
        <w:r>
          <w:t>Payload for PTCListManagement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50F5F" w:rsidTr="00A07C2D">
        <w:trPr>
          <w:jc w:val="center"/>
          <w:ins w:id="1234" w:author="Gray, Jeffrey, CON" w:date="2020-07-09T13:41:00Z"/>
        </w:trPr>
        <w:tc>
          <w:tcPr>
            <w:tcW w:w="2693" w:type="dxa"/>
          </w:tcPr>
          <w:p w:rsidR="00650F5F" w:rsidRDefault="00650F5F" w:rsidP="00A07C2D">
            <w:pPr>
              <w:pStyle w:val="TAH"/>
              <w:rPr>
                <w:ins w:id="1235" w:author="Gray, Jeffrey, CON" w:date="2020-07-09T13:41:00Z"/>
              </w:rPr>
            </w:pPr>
            <w:ins w:id="1236" w:author="Gray, Jeffrey, CON" w:date="2020-07-09T13:41:00Z">
              <w:r>
                <w:t>Field name</w:t>
              </w:r>
            </w:ins>
          </w:p>
        </w:tc>
        <w:tc>
          <w:tcPr>
            <w:tcW w:w="6521" w:type="dxa"/>
          </w:tcPr>
          <w:p w:rsidR="00650F5F" w:rsidRDefault="00650F5F" w:rsidP="00A07C2D">
            <w:pPr>
              <w:pStyle w:val="TAH"/>
              <w:rPr>
                <w:ins w:id="1237" w:author="Gray, Jeffrey, CON" w:date="2020-07-09T13:41:00Z"/>
              </w:rPr>
            </w:pPr>
            <w:ins w:id="1238" w:author="Gray, Jeffrey, CON" w:date="2020-07-09T13:41:00Z">
              <w:r>
                <w:t>Description</w:t>
              </w:r>
            </w:ins>
          </w:p>
        </w:tc>
        <w:tc>
          <w:tcPr>
            <w:tcW w:w="708" w:type="dxa"/>
          </w:tcPr>
          <w:p w:rsidR="00650F5F" w:rsidRDefault="00650F5F" w:rsidP="00A07C2D">
            <w:pPr>
              <w:pStyle w:val="TAH"/>
              <w:rPr>
                <w:ins w:id="1239" w:author="Gray, Jeffrey, CON" w:date="2020-07-09T13:41:00Z"/>
              </w:rPr>
            </w:pPr>
            <w:ins w:id="1240" w:author="Gray, Jeffrey, CON" w:date="2020-07-09T13:41:00Z">
              <w:r>
                <w:t>M/C/O</w:t>
              </w:r>
            </w:ins>
          </w:p>
        </w:tc>
      </w:tr>
      <w:tr w:rsidR="00650F5F" w:rsidTr="00A07C2D">
        <w:trPr>
          <w:jc w:val="center"/>
          <w:ins w:id="1241" w:author="Gray, Jeffrey, CON" w:date="2020-07-09T13:41:00Z"/>
        </w:trPr>
        <w:tc>
          <w:tcPr>
            <w:tcW w:w="2693" w:type="dxa"/>
          </w:tcPr>
          <w:p w:rsidR="00650F5F" w:rsidRDefault="00650F5F" w:rsidP="00A07C2D">
            <w:pPr>
              <w:pStyle w:val="TAL"/>
              <w:rPr>
                <w:ins w:id="1242" w:author="Gray, Jeffrey, CON" w:date="2020-07-09T13:41:00Z"/>
              </w:rPr>
            </w:pPr>
            <w:ins w:id="1243" w:author="Gray, Jeffrey, CON" w:date="2020-07-09T13:41:00Z">
              <w:r>
                <w:t>pTCTargetInformation</w:t>
              </w:r>
            </w:ins>
          </w:p>
        </w:tc>
        <w:tc>
          <w:tcPr>
            <w:tcW w:w="6521" w:type="dxa"/>
          </w:tcPr>
          <w:p w:rsidR="00650F5F" w:rsidRDefault="00650F5F" w:rsidP="00A07C2D">
            <w:pPr>
              <w:pStyle w:val="TAL"/>
              <w:rPr>
                <w:ins w:id="1244" w:author="Gray, Jeffrey, CON" w:date="2020-07-09T13:41:00Z"/>
              </w:rPr>
            </w:pPr>
            <w:ins w:id="1245" w:author="Gray, Jeffrey, CON" w:date="2020-07-09T13:41:00Z">
              <w:r>
                <w:t>Provide PTC target identity. At least one among MCPTT ID, IMPU, IMPI, InstanceIdentifierURN and PTCGroupID shall be provided for PTCTargetInformation.</w:t>
              </w:r>
            </w:ins>
          </w:p>
        </w:tc>
        <w:tc>
          <w:tcPr>
            <w:tcW w:w="708" w:type="dxa"/>
          </w:tcPr>
          <w:p w:rsidR="00650F5F" w:rsidRPr="00091BA5" w:rsidRDefault="00650F5F" w:rsidP="00A07C2D">
            <w:pPr>
              <w:pStyle w:val="TAL"/>
              <w:rPr>
                <w:ins w:id="1246" w:author="Gray, Jeffrey, CON" w:date="2020-07-09T13:41:00Z"/>
              </w:rPr>
            </w:pPr>
            <w:ins w:id="1247" w:author="Gray, Jeffrey, CON" w:date="2020-07-09T13:41:00Z">
              <w:r>
                <w:t>M</w:t>
              </w:r>
            </w:ins>
          </w:p>
        </w:tc>
      </w:tr>
      <w:tr w:rsidR="00650F5F" w:rsidTr="00A07C2D">
        <w:trPr>
          <w:jc w:val="center"/>
          <w:ins w:id="1248" w:author="Gray, Jeffrey, CON" w:date="2020-07-09T13:41:00Z"/>
        </w:trPr>
        <w:tc>
          <w:tcPr>
            <w:tcW w:w="2693" w:type="dxa"/>
          </w:tcPr>
          <w:p w:rsidR="00650F5F" w:rsidRDefault="00650F5F" w:rsidP="00A07C2D">
            <w:pPr>
              <w:pStyle w:val="TAL"/>
              <w:rPr>
                <w:ins w:id="1249" w:author="Gray, Jeffrey, CON" w:date="2020-07-09T13:41:00Z"/>
              </w:rPr>
            </w:pPr>
            <w:ins w:id="1250" w:author="Gray, Jeffrey, CON" w:date="2020-07-09T13:41:00Z">
              <w:r>
                <w:t>pTCDirection</w:t>
              </w:r>
            </w:ins>
          </w:p>
        </w:tc>
        <w:tc>
          <w:tcPr>
            <w:tcW w:w="6521" w:type="dxa"/>
          </w:tcPr>
          <w:p w:rsidR="00650F5F" w:rsidRDefault="00650F5F" w:rsidP="00A07C2D">
            <w:pPr>
              <w:pStyle w:val="TAL"/>
              <w:rPr>
                <w:ins w:id="1251" w:author="Gray, Jeffrey, CON" w:date="2020-07-09T13:41:00Z"/>
              </w:rPr>
            </w:pPr>
            <w:ins w:id="1252" w:author="Gray, Jeffrey, CON" w:date="2020-07-09T13:41:00Z">
              <w:r>
                <w:t>Indicates the direction of the session relative to the target: "toTarget" or "fromTarget."</w:t>
              </w:r>
            </w:ins>
          </w:p>
        </w:tc>
        <w:tc>
          <w:tcPr>
            <w:tcW w:w="708" w:type="dxa"/>
          </w:tcPr>
          <w:p w:rsidR="00650F5F" w:rsidRDefault="00650F5F" w:rsidP="00A07C2D">
            <w:pPr>
              <w:pStyle w:val="TAL"/>
              <w:rPr>
                <w:ins w:id="1253" w:author="Gray, Jeffrey, CON" w:date="2020-07-09T13:41:00Z"/>
              </w:rPr>
            </w:pPr>
            <w:ins w:id="1254" w:author="Gray, Jeffrey, CON" w:date="2020-07-09T13:41:00Z">
              <w:r>
                <w:t>M</w:t>
              </w:r>
            </w:ins>
          </w:p>
        </w:tc>
      </w:tr>
      <w:tr w:rsidR="00650F5F" w:rsidTr="00A07C2D">
        <w:trPr>
          <w:jc w:val="center"/>
          <w:ins w:id="1255" w:author="Gray, Jeffrey, CON" w:date="2020-07-09T13:41:00Z"/>
        </w:trPr>
        <w:tc>
          <w:tcPr>
            <w:tcW w:w="2693" w:type="dxa"/>
          </w:tcPr>
          <w:p w:rsidR="00650F5F" w:rsidRDefault="00650F5F" w:rsidP="00A07C2D">
            <w:pPr>
              <w:pStyle w:val="TAL"/>
              <w:rPr>
                <w:ins w:id="1256" w:author="Gray, Jeffrey, CON" w:date="2020-07-09T13:41:00Z"/>
              </w:rPr>
            </w:pPr>
            <w:ins w:id="1257" w:author="Gray, Jeffrey, CON" w:date="2020-07-09T13:41:00Z">
              <w:r>
                <w:t>pTCListManagementType</w:t>
              </w:r>
            </w:ins>
          </w:p>
        </w:tc>
        <w:tc>
          <w:tcPr>
            <w:tcW w:w="6521" w:type="dxa"/>
          </w:tcPr>
          <w:p w:rsidR="00650F5F" w:rsidRDefault="00650F5F" w:rsidP="00A07C2D">
            <w:pPr>
              <w:pStyle w:val="TAL"/>
              <w:rPr>
                <w:ins w:id="1258" w:author="Gray, Jeffrey, CON" w:date="2020-07-09T13:41:00Z"/>
                <w:rFonts w:cs="Arial"/>
                <w:color w:val="000000"/>
                <w:szCs w:val="18"/>
              </w:rPr>
            </w:pPr>
            <w:ins w:id="1259" w:author="Gray, Jeffrey, CON" w:date="2020-07-09T13:41:00Z">
              <w:r w:rsidRPr="00195D92">
                <w:rPr>
                  <w:rFonts w:cs="Arial"/>
                  <w:color w:val="000000"/>
                  <w:szCs w:val="18"/>
                </w:rPr>
                <w:t xml:space="preserve">The </w:t>
              </w:r>
              <w:r>
                <w:rPr>
                  <w:rFonts w:cs="Arial"/>
                  <w:color w:val="000000"/>
                  <w:szCs w:val="18"/>
                </w:rPr>
                <w:t>"</w:t>
              </w:r>
              <w:r w:rsidRPr="00195D92">
                <w:rPr>
                  <w:rFonts w:cs="Arial"/>
                  <w:color w:val="000000"/>
                  <w:szCs w:val="18"/>
                </w:rPr>
                <w:t>List Management Attempts</w:t>
              </w:r>
              <w:r>
                <w:rPr>
                  <w:rFonts w:cs="Arial"/>
                  <w:color w:val="000000"/>
                  <w:szCs w:val="18"/>
                </w:rPr>
                <w:t>"</w:t>
              </w:r>
              <w:r w:rsidRPr="00195D92">
                <w:rPr>
                  <w:rFonts w:cs="Arial"/>
                  <w:color w:val="000000"/>
                  <w:szCs w:val="18"/>
                </w:rPr>
                <w:t xml:space="preserve"> identify the type of list being managed by the </w:t>
              </w:r>
              <w:r>
                <w:rPr>
                  <w:rFonts w:cs="Arial"/>
                  <w:color w:val="000000"/>
                  <w:szCs w:val="18"/>
                </w:rPr>
                <w:t>t</w:t>
              </w:r>
              <w:r w:rsidRPr="00195D92">
                <w:rPr>
                  <w:rFonts w:cs="Arial"/>
                  <w:color w:val="000000"/>
                  <w:szCs w:val="18"/>
                </w:rPr>
                <w:t>arget</w:t>
              </w:r>
              <w:r>
                <w:rPr>
                  <w:rFonts w:cs="Arial"/>
                  <w:color w:val="000000"/>
                  <w:szCs w:val="18"/>
                </w:rPr>
                <w:t xml:space="preserve"> when available</w:t>
              </w:r>
              <w:r w:rsidRPr="00195D92">
                <w:rPr>
                  <w:rFonts w:cs="Arial"/>
                  <w:color w:val="000000"/>
                  <w:szCs w:val="18"/>
                </w:rPr>
                <w:t>.</w:t>
              </w:r>
            </w:ins>
          </w:p>
          <w:p w:rsidR="00650F5F" w:rsidRDefault="00650F5F" w:rsidP="00A07C2D">
            <w:pPr>
              <w:pStyle w:val="TAL"/>
              <w:numPr>
                <w:ilvl w:val="0"/>
                <w:numId w:val="23"/>
              </w:numPr>
              <w:rPr>
                <w:ins w:id="1260" w:author="Gray, Jeffrey, CON" w:date="2020-07-09T13:41:00Z"/>
                <w:rFonts w:cs="Arial"/>
                <w:color w:val="000000"/>
                <w:szCs w:val="18"/>
              </w:rPr>
            </w:pPr>
            <w:ins w:id="1261" w:author="Gray, Jeffrey, CON" w:date="2020-07-09T13:41:00Z">
              <w:r>
                <w:rPr>
                  <w:rFonts w:cs="Arial"/>
                  <w:color w:val="000000"/>
                  <w:szCs w:val="18"/>
                </w:rPr>
                <w:t>ContactListManagementAttempt</w:t>
              </w:r>
            </w:ins>
          </w:p>
          <w:p w:rsidR="00650F5F" w:rsidRDefault="00650F5F" w:rsidP="00A07C2D">
            <w:pPr>
              <w:pStyle w:val="TAL"/>
              <w:numPr>
                <w:ilvl w:val="0"/>
                <w:numId w:val="23"/>
              </w:numPr>
              <w:rPr>
                <w:ins w:id="1262" w:author="Gray, Jeffrey, CON" w:date="2020-07-09T13:41:00Z"/>
                <w:rFonts w:cs="Arial"/>
                <w:color w:val="000000"/>
                <w:szCs w:val="18"/>
              </w:rPr>
            </w:pPr>
            <w:ins w:id="1263" w:author="Gray, Jeffrey, CON" w:date="2020-07-09T13:41:00Z">
              <w:r>
                <w:rPr>
                  <w:rFonts w:cs="Arial"/>
                  <w:color w:val="000000"/>
                  <w:szCs w:val="18"/>
                </w:rPr>
                <w:t>GroupListManagementAttempt</w:t>
              </w:r>
            </w:ins>
          </w:p>
          <w:p w:rsidR="00650F5F" w:rsidRDefault="00650F5F" w:rsidP="00A07C2D">
            <w:pPr>
              <w:pStyle w:val="TAL"/>
              <w:numPr>
                <w:ilvl w:val="0"/>
                <w:numId w:val="23"/>
              </w:numPr>
              <w:rPr>
                <w:ins w:id="1264" w:author="Gray, Jeffrey, CON" w:date="2020-07-09T13:41:00Z"/>
                <w:rFonts w:cs="Arial"/>
                <w:color w:val="000000"/>
                <w:szCs w:val="18"/>
              </w:rPr>
            </w:pPr>
            <w:ins w:id="1265" w:author="Gray, Jeffrey, CON" w:date="2020-07-09T13:41:00Z">
              <w:r>
                <w:rPr>
                  <w:rFonts w:cs="Arial"/>
                  <w:color w:val="000000"/>
                  <w:szCs w:val="18"/>
                </w:rPr>
                <w:t>ContactListManagementResult</w:t>
              </w:r>
            </w:ins>
          </w:p>
          <w:p w:rsidR="00650F5F" w:rsidRDefault="00650F5F" w:rsidP="00A07C2D">
            <w:pPr>
              <w:pStyle w:val="TAL"/>
              <w:numPr>
                <w:ilvl w:val="0"/>
                <w:numId w:val="23"/>
              </w:numPr>
              <w:rPr>
                <w:ins w:id="1266" w:author="Gray, Jeffrey, CON" w:date="2020-07-09T13:41:00Z"/>
                <w:rFonts w:cs="Arial"/>
                <w:color w:val="000000"/>
                <w:szCs w:val="18"/>
              </w:rPr>
            </w:pPr>
            <w:ins w:id="1267" w:author="Gray, Jeffrey, CON" w:date="2020-07-09T13:41:00Z">
              <w:r>
                <w:rPr>
                  <w:rFonts w:cs="Arial"/>
                  <w:color w:val="000000"/>
                  <w:szCs w:val="18"/>
                </w:rPr>
                <w:t>GroupListManagementResult</w:t>
              </w:r>
            </w:ins>
          </w:p>
          <w:p w:rsidR="00650F5F" w:rsidRPr="003E2589" w:rsidRDefault="00650F5F" w:rsidP="00A07C2D">
            <w:pPr>
              <w:pStyle w:val="TAL"/>
              <w:numPr>
                <w:ilvl w:val="0"/>
                <w:numId w:val="23"/>
              </w:numPr>
              <w:rPr>
                <w:ins w:id="1268" w:author="Gray, Jeffrey, CON" w:date="2020-07-09T13:41:00Z"/>
                <w:rFonts w:cs="Arial"/>
                <w:color w:val="000000"/>
                <w:szCs w:val="18"/>
              </w:rPr>
            </w:pPr>
            <w:ins w:id="1269" w:author="Gray, Jeffrey, CON" w:date="2020-07-09T13:41:00Z">
              <w:r>
                <w:rPr>
                  <w:rFonts w:cs="Arial"/>
                  <w:color w:val="000000"/>
                  <w:szCs w:val="18"/>
                </w:rPr>
                <w:t>Request unsuccessful</w:t>
              </w:r>
            </w:ins>
          </w:p>
          <w:p w:rsidR="00650F5F" w:rsidRPr="00195D92" w:rsidRDefault="00650F5F" w:rsidP="00A07C2D">
            <w:pPr>
              <w:pStyle w:val="TAL"/>
              <w:rPr>
                <w:ins w:id="1270" w:author="Gray, Jeffrey, CON" w:date="2020-07-09T13:41:00Z"/>
                <w:rFonts w:cs="Arial"/>
                <w:color w:val="000000"/>
                <w:szCs w:val="18"/>
              </w:rPr>
            </w:pPr>
            <w:ins w:id="1271" w:author="Gray, Jeffrey, CON" w:date="2020-07-09T13:41:00Z">
              <w:r w:rsidRPr="00195D92">
                <w:rPr>
                  <w:rFonts w:cs="Arial"/>
                  <w:color w:val="000000"/>
                  <w:szCs w:val="18"/>
                </w:rPr>
                <w:t xml:space="preserve">For example, a) and b) are reported when </w:t>
              </w:r>
              <w:r>
                <w:rPr>
                  <w:rFonts w:cs="Arial"/>
                  <w:color w:val="000000"/>
                  <w:szCs w:val="18"/>
                </w:rPr>
                <w:t>PTC t</w:t>
              </w:r>
              <w:r w:rsidRPr="00195D92">
                <w:rPr>
                  <w:rFonts w:cs="Arial"/>
                  <w:color w:val="000000"/>
                  <w:szCs w:val="18"/>
                </w:rPr>
                <w:t>arget attempt</w:t>
              </w:r>
              <w:r>
                <w:rPr>
                  <w:rFonts w:cs="Arial"/>
                  <w:color w:val="000000"/>
                  <w:szCs w:val="18"/>
                </w:rPr>
                <w:t>s</w:t>
              </w:r>
              <w:r w:rsidRPr="00195D92">
                <w:rPr>
                  <w:rFonts w:cs="Arial"/>
                  <w:color w:val="000000"/>
                  <w:szCs w:val="18"/>
                </w:rPr>
                <w:t xml:space="preserve"> changes to </w:t>
              </w:r>
              <w:r>
                <w:rPr>
                  <w:rFonts w:cs="Arial"/>
                  <w:color w:val="000000"/>
                  <w:szCs w:val="18"/>
                </w:rPr>
                <w:t>their</w:t>
              </w:r>
              <w:r w:rsidRPr="00195D92">
                <w:rPr>
                  <w:rFonts w:cs="Arial"/>
                  <w:color w:val="000000"/>
                  <w:szCs w:val="18"/>
                </w:rPr>
                <w:t xml:space="preserve">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and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p w:rsidR="00650F5F" w:rsidRPr="00195D92" w:rsidRDefault="00650F5F" w:rsidP="00A07C2D">
            <w:pPr>
              <w:pStyle w:val="TAL"/>
              <w:rPr>
                <w:ins w:id="1272" w:author="Gray, Jeffrey, CON" w:date="2020-07-09T13:41:00Z"/>
                <w:rFonts w:cs="Arial"/>
                <w:color w:val="000000"/>
                <w:szCs w:val="18"/>
              </w:rPr>
            </w:pPr>
          </w:p>
          <w:p w:rsidR="00650F5F" w:rsidRDefault="00650F5F" w:rsidP="00A07C2D">
            <w:pPr>
              <w:pStyle w:val="TAL"/>
              <w:rPr>
                <w:ins w:id="1273" w:author="Gray, Jeffrey, CON" w:date="2020-07-09T13:41:00Z"/>
                <w:rFonts w:cs="Arial"/>
                <w:color w:val="000000"/>
                <w:szCs w:val="18"/>
              </w:rPr>
            </w:pPr>
            <w:ins w:id="1274" w:author="Gray, Jeffrey, CON" w:date="2020-07-09T13:41:00Z">
              <w:r w:rsidRPr="00195D92">
                <w:rPr>
                  <w:rFonts w:cs="Arial"/>
                  <w:color w:val="000000"/>
                  <w:szCs w:val="18"/>
                </w:rPr>
                <w:t xml:space="preserve">The </w:t>
              </w:r>
              <w:r>
                <w:rPr>
                  <w:rFonts w:cs="Arial"/>
                  <w:color w:val="000000"/>
                  <w:szCs w:val="18"/>
                </w:rPr>
                <w:t>"</w:t>
              </w:r>
              <w:r w:rsidRPr="00195D92">
                <w:rPr>
                  <w:rFonts w:cs="Arial"/>
                  <w:color w:val="000000"/>
                  <w:szCs w:val="18"/>
                </w:rPr>
                <w:t>List Management Results</w:t>
              </w:r>
              <w:r>
                <w:rPr>
                  <w:rFonts w:cs="Arial"/>
                  <w:color w:val="000000"/>
                  <w:szCs w:val="18"/>
                </w:rPr>
                <w:t>"</w:t>
              </w:r>
              <w:r w:rsidRPr="00195D92">
                <w:rPr>
                  <w:rFonts w:cs="Arial"/>
                  <w:color w:val="000000"/>
                  <w:szCs w:val="18"/>
                </w:rPr>
                <w:t xml:space="preserve"> identify the network response to a modification by the </w:t>
              </w:r>
              <w:r>
                <w:rPr>
                  <w:rFonts w:cs="Arial"/>
                  <w:color w:val="000000"/>
                  <w:szCs w:val="18"/>
                </w:rPr>
                <w:t>PTC t</w:t>
              </w:r>
              <w:r w:rsidRPr="00195D92">
                <w:rPr>
                  <w:rFonts w:cs="Arial"/>
                  <w:color w:val="000000"/>
                  <w:szCs w:val="18"/>
                </w:rPr>
                <w:t>arget.</w:t>
              </w:r>
            </w:ins>
          </w:p>
          <w:p w:rsidR="00650F5F" w:rsidRPr="00195D92" w:rsidRDefault="00650F5F" w:rsidP="00A07C2D">
            <w:pPr>
              <w:pStyle w:val="TAL"/>
              <w:rPr>
                <w:ins w:id="1275" w:author="Gray, Jeffrey, CON" w:date="2020-07-09T13:41:00Z"/>
                <w:rFonts w:cs="Arial"/>
                <w:color w:val="000000"/>
                <w:szCs w:val="18"/>
              </w:rPr>
            </w:pPr>
          </w:p>
          <w:p w:rsidR="00650F5F" w:rsidRPr="00E13D79" w:rsidRDefault="00650F5F" w:rsidP="00A07C2D">
            <w:pPr>
              <w:pStyle w:val="TAL"/>
              <w:rPr>
                <w:ins w:id="1276" w:author="Gray, Jeffrey, CON" w:date="2020-07-09T13:41:00Z"/>
              </w:rPr>
            </w:pPr>
            <w:ins w:id="1277" w:author="Gray, Jeffrey, CON" w:date="2020-07-09T13:41:00Z">
              <w:r w:rsidRPr="00195D92">
                <w:rPr>
                  <w:rFonts w:cs="Arial"/>
                  <w:color w:val="000000"/>
                  <w:szCs w:val="18"/>
                </w:rPr>
                <w:t xml:space="preserve">For example, c), d), or e) is reported when the network notifies the </w:t>
              </w:r>
              <w:r>
                <w:rPr>
                  <w:rFonts w:cs="Arial"/>
                  <w:color w:val="000000"/>
                  <w:szCs w:val="18"/>
                </w:rPr>
                <w:t>PTC t</w:t>
              </w:r>
              <w:r w:rsidRPr="00195D92">
                <w:rPr>
                  <w:rFonts w:cs="Arial"/>
                  <w:color w:val="000000"/>
                  <w:szCs w:val="18"/>
                </w:rPr>
                <w:t xml:space="preserve">arget of changes to </w:t>
              </w:r>
              <w:r>
                <w:rPr>
                  <w:rFonts w:cs="Arial"/>
                  <w:color w:val="000000"/>
                  <w:szCs w:val="18"/>
                </w:rPr>
                <w:t>their 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w:t>
              </w:r>
              <w:r>
                <w:rPr>
                  <w:rFonts w:cs="Arial"/>
                  <w:color w:val="000000"/>
                  <w:szCs w:val="18"/>
                </w:rPr>
                <w:t>their</w:t>
              </w:r>
              <w:r w:rsidRPr="00195D92">
                <w:rPr>
                  <w:rFonts w:cs="Arial"/>
                  <w:color w:val="000000"/>
                  <w:szCs w:val="18"/>
                </w:rPr>
                <w:t xml:space="preserve">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rsidR="00650F5F" w:rsidRDefault="00650F5F" w:rsidP="00A07C2D">
            <w:pPr>
              <w:pStyle w:val="TAL"/>
              <w:rPr>
                <w:ins w:id="1278" w:author="Gray, Jeffrey, CON" w:date="2020-07-09T13:41:00Z"/>
              </w:rPr>
            </w:pPr>
            <w:ins w:id="1279" w:author="Gray, Jeffrey, CON" w:date="2020-07-09T13:41:00Z">
              <w:r>
                <w:t>C</w:t>
              </w:r>
            </w:ins>
          </w:p>
        </w:tc>
      </w:tr>
      <w:tr w:rsidR="00650F5F" w:rsidTr="00A07C2D">
        <w:trPr>
          <w:jc w:val="center"/>
          <w:ins w:id="1280" w:author="Gray, Jeffrey, CON" w:date="2020-07-09T13:41:00Z"/>
        </w:trPr>
        <w:tc>
          <w:tcPr>
            <w:tcW w:w="2693" w:type="dxa"/>
          </w:tcPr>
          <w:p w:rsidR="00650F5F" w:rsidRDefault="00650F5F" w:rsidP="00A07C2D">
            <w:pPr>
              <w:pStyle w:val="TAL"/>
              <w:rPr>
                <w:ins w:id="1281" w:author="Gray, Jeffrey, CON" w:date="2020-07-09T13:41:00Z"/>
              </w:rPr>
            </w:pPr>
            <w:ins w:id="1282" w:author="Gray, Jeffrey, CON" w:date="2020-07-09T13:41:00Z">
              <w:r>
                <w:t>pTCListManagementAction</w:t>
              </w:r>
            </w:ins>
          </w:p>
        </w:tc>
        <w:tc>
          <w:tcPr>
            <w:tcW w:w="6521" w:type="dxa"/>
          </w:tcPr>
          <w:p w:rsidR="00650F5F" w:rsidRDefault="00650F5F" w:rsidP="00A07C2D">
            <w:pPr>
              <w:pStyle w:val="tl"/>
              <w:jc w:val="both"/>
              <w:rPr>
                <w:ins w:id="1283" w:author="Gray, Jeffrey, CON" w:date="2020-07-09T13:41:00Z"/>
                <w:rFonts w:ascii="Arial" w:hAnsi="Arial" w:cs="Arial"/>
                <w:color w:val="000000"/>
                <w:szCs w:val="18"/>
              </w:rPr>
            </w:pPr>
            <w:ins w:id="1284" w:author="Gray, Jeffrey, CON" w:date="2020-07-09T13:41:00Z">
              <w:r w:rsidRPr="00195D92">
                <w:rPr>
                  <w:rFonts w:ascii="Arial" w:hAnsi="Arial" w:cs="Arial"/>
                  <w:color w:val="000000"/>
                  <w:szCs w:val="18"/>
                </w:rPr>
                <w:t>Identifies the action requested by the PTC</w:t>
              </w:r>
              <w:r>
                <w:rPr>
                  <w:rFonts w:ascii="Arial" w:hAnsi="Arial" w:cs="Arial"/>
                  <w:color w:val="000000"/>
                  <w:szCs w:val="18"/>
                </w:rPr>
                <w:t xml:space="preserve"> target</w:t>
              </w:r>
              <w:r w:rsidRPr="00195D92">
                <w:rPr>
                  <w:rFonts w:ascii="Arial" w:hAnsi="Arial" w:cs="Arial"/>
                  <w:color w:val="000000"/>
                  <w:szCs w:val="18"/>
                </w:rPr>
                <w:t xml:space="preserve"> to the </w:t>
              </w:r>
              <w:r>
                <w:rPr>
                  <w:rFonts w:ascii="Arial" w:hAnsi="Arial" w:cs="Arial"/>
                  <w:color w:val="000000"/>
                  <w:szCs w:val="18"/>
                </w:rPr>
                <w:t>c</w:t>
              </w:r>
              <w:r w:rsidRPr="00195D92">
                <w:rPr>
                  <w:rFonts w:ascii="Arial" w:hAnsi="Arial" w:cs="Arial"/>
                  <w:color w:val="000000"/>
                  <w:szCs w:val="18"/>
                </w:rPr>
                <w:t xml:space="preserve">ontact </w:t>
              </w:r>
              <w:r>
                <w:rPr>
                  <w:rFonts w:ascii="Arial" w:hAnsi="Arial" w:cs="Arial"/>
                  <w:color w:val="000000"/>
                  <w:szCs w:val="18"/>
                </w:rPr>
                <w:t>l</w:t>
              </w:r>
              <w:r w:rsidRPr="00195D92">
                <w:rPr>
                  <w:rFonts w:ascii="Arial" w:hAnsi="Arial" w:cs="Arial"/>
                  <w:color w:val="000000"/>
                  <w:szCs w:val="18"/>
                </w:rPr>
                <w:t xml:space="preserve">ists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 Report when PTC</w:t>
              </w:r>
              <w:r>
                <w:rPr>
                  <w:rFonts w:ascii="Arial" w:hAnsi="Arial" w:cs="Arial"/>
                  <w:color w:val="000000"/>
                  <w:szCs w:val="18"/>
                </w:rPr>
                <w:t xml:space="preserve"> target</w:t>
              </w:r>
              <w:r w:rsidRPr="00195D92">
                <w:rPr>
                  <w:rFonts w:ascii="Arial" w:hAnsi="Arial" w:cs="Arial"/>
                  <w:color w:val="000000"/>
                  <w:szCs w:val="18"/>
                </w:rPr>
                <w:t xml:space="preserve"> attempts changes to his </w:t>
              </w:r>
              <w:r>
                <w:rPr>
                  <w:rFonts w:ascii="Arial" w:hAnsi="Arial" w:cs="Arial"/>
                  <w:color w:val="000000"/>
                  <w:szCs w:val="18"/>
                </w:rPr>
                <w:t>c</w:t>
              </w:r>
              <w:r w:rsidRPr="00195D92">
                <w:rPr>
                  <w:rFonts w:ascii="Arial" w:hAnsi="Arial" w:cs="Arial"/>
                  <w:color w:val="000000"/>
                  <w:szCs w:val="18"/>
                </w:rPr>
                <w:t>ont</w:t>
              </w:r>
              <w:r>
                <w:rPr>
                  <w:rFonts w:ascii="Arial" w:hAnsi="Arial" w:cs="Arial"/>
                  <w:color w:val="000000"/>
                  <w:szCs w:val="18"/>
                </w:rPr>
                <w:t>a</w:t>
              </w:r>
              <w:r w:rsidRPr="00195D92">
                <w:rPr>
                  <w:rFonts w:ascii="Arial" w:hAnsi="Arial" w:cs="Arial"/>
                  <w:color w:val="000000"/>
                  <w:szCs w:val="18"/>
                </w:rPr>
                <w:t xml:space="preserve">ct </w:t>
              </w:r>
              <w:r>
                <w:rPr>
                  <w:rFonts w:ascii="Arial" w:hAnsi="Arial" w:cs="Arial"/>
                  <w:color w:val="000000"/>
                  <w:szCs w:val="18"/>
                </w:rPr>
                <w:t>l</w:t>
              </w:r>
              <w:r w:rsidRPr="00195D92">
                <w:rPr>
                  <w:rFonts w:ascii="Arial" w:hAnsi="Arial" w:cs="Arial"/>
                  <w:color w:val="000000"/>
                  <w:szCs w:val="18"/>
                </w:rPr>
                <w:t xml:space="preserve">ist or PTC </w:t>
              </w:r>
              <w:r>
                <w:rPr>
                  <w:rFonts w:ascii="Arial" w:hAnsi="Arial" w:cs="Arial"/>
                  <w:color w:val="000000"/>
                  <w:szCs w:val="18"/>
                </w:rPr>
                <w:t>g</w:t>
              </w:r>
              <w:r w:rsidRPr="00195D92">
                <w:rPr>
                  <w:rFonts w:ascii="Arial" w:hAnsi="Arial" w:cs="Arial"/>
                  <w:color w:val="000000"/>
                  <w:szCs w:val="18"/>
                </w:rPr>
                <w:t xml:space="preserve">roup </w:t>
              </w:r>
              <w:r>
                <w:rPr>
                  <w:rFonts w:ascii="Arial" w:hAnsi="Arial" w:cs="Arial"/>
                  <w:color w:val="000000"/>
                  <w:szCs w:val="18"/>
                </w:rPr>
                <w:t>l</w:t>
              </w:r>
              <w:r w:rsidRPr="00195D92">
                <w:rPr>
                  <w:rFonts w:ascii="Arial" w:hAnsi="Arial" w:cs="Arial"/>
                  <w:color w:val="000000"/>
                  <w:szCs w:val="18"/>
                </w:rPr>
                <w:t>ist(s).</w:t>
              </w:r>
            </w:ins>
          </w:p>
          <w:p w:rsidR="00650F5F" w:rsidRDefault="00650F5F" w:rsidP="00A07C2D">
            <w:pPr>
              <w:pStyle w:val="tl"/>
              <w:numPr>
                <w:ilvl w:val="0"/>
                <w:numId w:val="24"/>
              </w:numPr>
              <w:jc w:val="both"/>
              <w:rPr>
                <w:ins w:id="1285" w:author="Gray, Jeffrey, CON" w:date="2020-07-09T13:41:00Z"/>
                <w:rFonts w:ascii="Arial" w:hAnsi="Arial" w:cs="Arial"/>
                <w:color w:val="000000"/>
                <w:szCs w:val="18"/>
              </w:rPr>
            </w:pPr>
            <w:ins w:id="1286" w:author="Gray, Jeffrey, CON" w:date="2020-07-09T13:41:00Z">
              <w:r>
                <w:rPr>
                  <w:rFonts w:ascii="Arial" w:hAnsi="Arial" w:cs="Arial"/>
                  <w:color w:val="000000"/>
                  <w:szCs w:val="18"/>
                </w:rPr>
                <w:t>Create</w:t>
              </w:r>
            </w:ins>
          </w:p>
          <w:p w:rsidR="00650F5F" w:rsidRDefault="00650F5F" w:rsidP="00A07C2D">
            <w:pPr>
              <w:pStyle w:val="tl"/>
              <w:numPr>
                <w:ilvl w:val="0"/>
                <w:numId w:val="24"/>
              </w:numPr>
              <w:jc w:val="both"/>
              <w:rPr>
                <w:ins w:id="1287" w:author="Gray, Jeffrey, CON" w:date="2020-07-09T13:41:00Z"/>
                <w:rFonts w:ascii="Arial" w:hAnsi="Arial" w:cs="Arial"/>
                <w:color w:val="000000"/>
                <w:szCs w:val="18"/>
              </w:rPr>
            </w:pPr>
            <w:ins w:id="1288" w:author="Gray, Jeffrey, CON" w:date="2020-07-09T13:41:00Z">
              <w:r>
                <w:rPr>
                  <w:rFonts w:ascii="Arial" w:hAnsi="Arial" w:cs="Arial"/>
                  <w:color w:val="000000"/>
                  <w:szCs w:val="18"/>
                </w:rPr>
                <w:t>Modify</w:t>
              </w:r>
            </w:ins>
          </w:p>
          <w:p w:rsidR="00650F5F" w:rsidRDefault="00650F5F" w:rsidP="00A07C2D">
            <w:pPr>
              <w:pStyle w:val="tl"/>
              <w:numPr>
                <w:ilvl w:val="0"/>
                <w:numId w:val="24"/>
              </w:numPr>
              <w:jc w:val="both"/>
              <w:rPr>
                <w:ins w:id="1289" w:author="Gray, Jeffrey, CON" w:date="2020-07-09T13:41:00Z"/>
                <w:rFonts w:ascii="Arial" w:hAnsi="Arial" w:cs="Arial"/>
                <w:color w:val="000000"/>
                <w:szCs w:val="18"/>
              </w:rPr>
            </w:pPr>
            <w:ins w:id="1290" w:author="Gray, Jeffrey, CON" w:date="2020-07-09T13:41:00Z">
              <w:r>
                <w:rPr>
                  <w:rFonts w:ascii="Arial" w:hAnsi="Arial" w:cs="Arial"/>
                  <w:color w:val="000000"/>
                  <w:szCs w:val="18"/>
                </w:rPr>
                <w:t>Retrieve</w:t>
              </w:r>
            </w:ins>
          </w:p>
          <w:p w:rsidR="00650F5F" w:rsidRDefault="00650F5F" w:rsidP="00A07C2D">
            <w:pPr>
              <w:pStyle w:val="tl"/>
              <w:numPr>
                <w:ilvl w:val="0"/>
                <w:numId w:val="24"/>
              </w:numPr>
              <w:jc w:val="both"/>
              <w:rPr>
                <w:ins w:id="1291" w:author="Gray, Jeffrey, CON" w:date="2020-07-09T13:41:00Z"/>
                <w:rFonts w:ascii="Arial" w:hAnsi="Arial" w:cs="Arial"/>
                <w:color w:val="000000"/>
                <w:szCs w:val="18"/>
              </w:rPr>
            </w:pPr>
            <w:ins w:id="1292" w:author="Gray, Jeffrey, CON" w:date="2020-07-09T13:41:00Z">
              <w:r>
                <w:rPr>
                  <w:rFonts w:ascii="Arial" w:hAnsi="Arial" w:cs="Arial"/>
                  <w:color w:val="000000"/>
                  <w:szCs w:val="18"/>
                </w:rPr>
                <w:t>Delete</w:t>
              </w:r>
            </w:ins>
          </w:p>
          <w:p w:rsidR="00650F5F" w:rsidRPr="003E2589" w:rsidRDefault="00650F5F" w:rsidP="00A07C2D">
            <w:pPr>
              <w:pStyle w:val="tl"/>
              <w:numPr>
                <w:ilvl w:val="0"/>
                <w:numId w:val="24"/>
              </w:numPr>
              <w:jc w:val="both"/>
              <w:rPr>
                <w:ins w:id="1293" w:author="Gray, Jeffrey, CON" w:date="2020-07-09T13:41:00Z"/>
                <w:rFonts w:ascii="Arial" w:hAnsi="Arial" w:cs="Arial"/>
                <w:color w:val="000000"/>
                <w:szCs w:val="18"/>
              </w:rPr>
            </w:pPr>
            <w:ins w:id="1294" w:author="Gray, Jeffrey, CON" w:date="2020-07-09T13:41:00Z">
              <w:r>
                <w:rPr>
                  <w:rFonts w:ascii="Arial" w:hAnsi="Arial" w:cs="Arial"/>
                  <w:color w:val="000000"/>
                  <w:szCs w:val="18"/>
                </w:rPr>
                <w:t>Notify</w:t>
              </w:r>
            </w:ins>
          </w:p>
          <w:p w:rsidR="00650F5F" w:rsidRPr="00E13D79" w:rsidRDefault="00650F5F" w:rsidP="00A07C2D">
            <w:pPr>
              <w:pStyle w:val="TAL"/>
              <w:rPr>
                <w:ins w:id="1295" w:author="Gray, Jeffrey, CON" w:date="2020-07-09T13:41:00Z"/>
              </w:rPr>
            </w:pPr>
            <w:ins w:id="1296" w:author="Gray, Jeffrey, CON" w:date="2020-07-09T13:41:00Z">
              <w:r w:rsidRPr="00195D92">
                <w:rPr>
                  <w:rFonts w:cs="Arial"/>
                  <w:color w:val="000000"/>
                  <w:szCs w:val="18"/>
                </w:rPr>
                <w:t xml:space="preserve">Also report when a notification is sent to the PTC </w:t>
              </w:r>
              <w:r>
                <w:rPr>
                  <w:rFonts w:cs="Arial"/>
                  <w:color w:val="000000"/>
                  <w:szCs w:val="18"/>
                </w:rPr>
                <w:t xml:space="preserve">target </w:t>
              </w:r>
              <w:r w:rsidRPr="00195D92">
                <w:rPr>
                  <w:rFonts w:cs="Arial"/>
                  <w:color w:val="000000"/>
                  <w:szCs w:val="18"/>
                </w:rPr>
                <w:t>due to changes occu</w:t>
              </w:r>
              <w:r>
                <w:rPr>
                  <w:rFonts w:cs="Arial"/>
                  <w:color w:val="000000"/>
                  <w:szCs w:val="18"/>
                </w:rPr>
                <w:t>r</w:t>
              </w:r>
              <w:r w:rsidRPr="00195D92">
                <w:rPr>
                  <w:rFonts w:cs="Arial"/>
                  <w:color w:val="000000"/>
                  <w:szCs w:val="18"/>
                </w:rPr>
                <w:t xml:space="preserve">ring to his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ist(s).</w:t>
              </w:r>
            </w:ins>
          </w:p>
        </w:tc>
        <w:tc>
          <w:tcPr>
            <w:tcW w:w="708" w:type="dxa"/>
          </w:tcPr>
          <w:p w:rsidR="00650F5F" w:rsidRDefault="00650F5F" w:rsidP="00A07C2D">
            <w:pPr>
              <w:pStyle w:val="TAL"/>
              <w:rPr>
                <w:ins w:id="1297" w:author="Gray, Jeffrey, CON" w:date="2020-07-09T13:41:00Z"/>
              </w:rPr>
            </w:pPr>
            <w:ins w:id="1298" w:author="Gray, Jeffrey, CON" w:date="2020-07-09T13:41:00Z">
              <w:r>
                <w:t>C</w:t>
              </w:r>
            </w:ins>
          </w:p>
        </w:tc>
      </w:tr>
      <w:tr w:rsidR="00650F5F" w:rsidTr="00A07C2D">
        <w:trPr>
          <w:jc w:val="center"/>
          <w:ins w:id="1299" w:author="Gray, Jeffrey, CON" w:date="2020-07-09T13:41:00Z"/>
        </w:trPr>
        <w:tc>
          <w:tcPr>
            <w:tcW w:w="2693" w:type="dxa"/>
          </w:tcPr>
          <w:p w:rsidR="00650F5F" w:rsidRDefault="00650F5F" w:rsidP="00A07C2D">
            <w:pPr>
              <w:pStyle w:val="TAL"/>
              <w:rPr>
                <w:ins w:id="1300" w:author="Gray, Jeffrey, CON" w:date="2020-07-09T13:41:00Z"/>
              </w:rPr>
            </w:pPr>
            <w:ins w:id="1301" w:author="Gray, Jeffrey, CON" w:date="2020-07-09T13:41:00Z">
              <w:r>
                <w:t>pTCListManagementFailure</w:t>
              </w:r>
            </w:ins>
          </w:p>
        </w:tc>
        <w:tc>
          <w:tcPr>
            <w:tcW w:w="6521" w:type="dxa"/>
          </w:tcPr>
          <w:p w:rsidR="00650F5F" w:rsidRPr="00E13D79" w:rsidRDefault="00650F5F" w:rsidP="00A07C2D">
            <w:pPr>
              <w:pStyle w:val="TAL"/>
              <w:rPr>
                <w:ins w:id="1302" w:author="Gray, Jeffrey, CON" w:date="2020-07-09T13:41:00Z"/>
              </w:rPr>
            </w:pPr>
            <w:ins w:id="1303" w:author="Gray, Jeffrey, CON" w:date="2020-07-09T13:41:00Z">
              <w:r w:rsidRPr="00195D92">
                <w:rPr>
                  <w:rFonts w:cs="Arial"/>
                  <w:color w:val="000000"/>
                  <w:szCs w:val="18"/>
                  <w:lang w:val="en-US"/>
                </w:rPr>
                <w:t xml:space="preserve">Report when </w:t>
              </w:r>
              <w:r>
                <w:rPr>
                  <w:rFonts w:cs="Arial"/>
                  <w:color w:val="000000"/>
                  <w:szCs w:val="18"/>
                  <w:lang w:val="en-US"/>
                </w:rPr>
                <w:t>l</w:t>
              </w:r>
              <w:r w:rsidRPr="00195D92">
                <w:rPr>
                  <w:rFonts w:cs="Arial"/>
                  <w:color w:val="000000"/>
                  <w:szCs w:val="18"/>
                  <w:lang w:val="en-US"/>
                </w:rPr>
                <w:t xml:space="preserve">ist </w:t>
              </w:r>
              <w:r>
                <w:rPr>
                  <w:rFonts w:cs="Arial"/>
                  <w:color w:val="000000"/>
                  <w:szCs w:val="18"/>
                  <w:lang w:val="en-US"/>
                </w:rPr>
                <w:t>m</w:t>
              </w:r>
              <w:r w:rsidRPr="00195D92">
                <w:rPr>
                  <w:rFonts w:cs="Arial"/>
                  <w:color w:val="000000"/>
                  <w:szCs w:val="18"/>
                  <w:lang w:val="en-US"/>
                </w:rPr>
                <w:t>anagement request is unsuccessful.</w:t>
              </w:r>
            </w:ins>
          </w:p>
        </w:tc>
        <w:tc>
          <w:tcPr>
            <w:tcW w:w="708" w:type="dxa"/>
          </w:tcPr>
          <w:p w:rsidR="00650F5F" w:rsidRDefault="00650F5F" w:rsidP="00A07C2D">
            <w:pPr>
              <w:pStyle w:val="TAL"/>
              <w:rPr>
                <w:ins w:id="1304" w:author="Gray, Jeffrey, CON" w:date="2020-07-09T13:41:00Z"/>
              </w:rPr>
            </w:pPr>
            <w:ins w:id="1305" w:author="Gray, Jeffrey, CON" w:date="2020-07-09T13:41:00Z">
              <w:r>
                <w:t>C</w:t>
              </w:r>
            </w:ins>
          </w:p>
        </w:tc>
      </w:tr>
      <w:tr w:rsidR="00650F5F" w:rsidTr="00A07C2D">
        <w:trPr>
          <w:jc w:val="center"/>
          <w:ins w:id="1306" w:author="Gray, Jeffrey, CON" w:date="2020-07-09T13:41:00Z"/>
        </w:trPr>
        <w:tc>
          <w:tcPr>
            <w:tcW w:w="2693" w:type="dxa"/>
          </w:tcPr>
          <w:p w:rsidR="00650F5F" w:rsidRDefault="00650F5F" w:rsidP="00A07C2D">
            <w:pPr>
              <w:pStyle w:val="TAL"/>
              <w:rPr>
                <w:ins w:id="1307" w:author="Gray, Jeffrey, CON" w:date="2020-07-09T13:41:00Z"/>
              </w:rPr>
            </w:pPr>
            <w:ins w:id="1308" w:author="Gray, Jeffrey, CON" w:date="2020-07-09T13:41:00Z">
              <w:r>
                <w:t>pTCContactID</w:t>
              </w:r>
            </w:ins>
          </w:p>
        </w:tc>
        <w:tc>
          <w:tcPr>
            <w:tcW w:w="6521" w:type="dxa"/>
          </w:tcPr>
          <w:p w:rsidR="00650F5F" w:rsidRPr="00E13D79" w:rsidRDefault="00650F5F" w:rsidP="00A07C2D">
            <w:pPr>
              <w:pStyle w:val="TAL"/>
              <w:rPr>
                <w:ins w:id="1309" w:author="Gray, Jeffrey, CON" w:date="2020-07-09T13:41:00Z"/>
              </w:rPr>
            </w:pPr>
            <w:ins w:id="1310" w:author="Gray, Jeffrey, CON" w:date="2020-07-09T13:41: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rsidR="00650F5F" w:rsidRDefault="00650F5F" w:rsidP="00A07C2D">
            <w:pPr>
              <w:pStyle w:val="TAL"/>
              <w:rPr>
                <w:ins w:id="1311" w:author="Gray, Jeffrey, CON" w:date="2020-07-09T13:41:00Z"/>
              </w:rPr>
            </w:pPr>
            <w:ins w:id="1312" w:author="Gray, Jeffrey, CON" w:date="2020-07-09T13:41:00Z">
              <w:r>
                <w:t>C</w:t>
              </w:r>
            </w:ins>
          </w:p>
        </w:tc>
      </w:tr>
      <w:tr w:rsidR="00650F5F" w:rsidTr="00A07C2D">
        <w:trPr>
          <w:jc w:val="center"/>
          <w:ins w:id="1313" w:author="Gray, Jeffrey, CON" w:date="2020-07-09T13:41:00Z"/>
        </w:trPr>
        <w:tc>
          <w:tcPr>
            <w:tcW w:w="2693" w:type="dxa"/>
          </w:tcPr>
          <w:p w:rsidR="00650F5F" w:rsidRDefault="00650F5F" w:rsidP="00A07C2D">
            <w:pPr>
              <w:pStyle w:val="TAL"/>
              <w:rPr>
                <w:ins w:id="1314" w:author="Gray, Jeffrey, CON" w:date="2020-07-09T13:41:00Z"/>
              </w:rPr>
            </w:pPr>
            <w:ins w:id="1315" w:author="Gray, Jeffrey, CON" w:date="2020-07-09T13:41:00Z">
              <w:r>
                <w:t>pTCGroupID</w:t>
              </w:r>
            </w:ins>
          </w:p>
        </w:tc>
        <w:tc>
          <w:tcPr>
            <w:tcW w:w="6521" w:type="dxa"/>
          </w:tcPr>
          <w:p w:rsidR="00650F5F" w:rsidRPr="00E13D79" w:rsidRDefault="00650F5F" w:rsidP="00A07C2D">
            <w:pPr>
              <w:pStyle w:val="TAL"/>
              <w:rPr>
                <w:ins w:id="1316" w:author="Gray, Jeffrey, CON" w:date="2020-07-09T13:41:00Z"/>
              </w:rPr>
            </w:pPr>
            <w:ins w:id="1317" w:author="Gray, Jeffrey, CON" w:date="2020-07-09T13:41:00Z">
              <w:r w:rsidRPr="00E13D79">
                <w:t>Identifies</w:t>
              </w:r>
              <w:r>
                <w:t xml:space="preserve"> </w:t>
              </w:r>
              <w:r w:rsidRPr="00E13D79">
                <w:t>the</w:t>
              </w:r>
              <w:r>
                <w:t xml:space="preserve"> </w:t>
              </w:r>
              <w:r w:rsidRPr="00E13D79">
                <w:t>PTC</w:t>
              </w:r>
              <w:r>
                <w:t xml:space="preserve"> g</w:t>
              </w:r>
              <w:r w:rsidRPr="00E13D79">
                <w:t>roup</w:t>
              </w:r>
              <w:r>
                <w:t xml:space="preserve"> i</w:t>
              </w:r>
              <w:r w:rsidRPr="00E13D79">
                <w:t>dentit</w:t>
              </w:r>
              <w:r>
                <w:t>y. The PTC group ID is a URI as defined in 3GPP TS 23.179 [ZZ]. Report if known.</w:t>
              </w:r>
            </w:ins>
          </w:p>
        </w:tc>
        <w:tc>
          <w:tcPr>
            <w:tcW w:w="708" w:type="dxa"/>
          </w:tcPr>
          <w:p w:rsidR="00650F5F" w:rsidRDefault="00650F5F" w:rsidP="00A07C2D">
            <w:pPr>
              <w:pStyle w:val="TAL"/>
              <w:rPr>
                <w:ins w:id="1318" w:author="Gray, Jeffrey, CON" w:date="2020-07-09T13:41:00Z"/>
              </w:rPr>
            </w:pPr>
            <w:ins w:id="1319" w:author="Gray, Jeffrey, CON" w:date="2020-07-09T13:41:00Z">
              <w:r>
                <w:t>C</w:t>
              </w:r>
            </w:ins>
          </w:p>
        </w:tc>
      </w:tr>
      <w:tr w:rsidR="00650F5F" w:rsidTr="00A07C2D">
        <w:trPr>
          <w:jc w:val="center"/>
          <w:ins w:id="1320" w:author="Gray, Jeffrey, CON" w:date="2020-07-09T13:41:00Z"/>
        </w:trPr>
        <w:tc>
          <w:tcPr>
            <w:tcW w:w="2693" w:type="dxa"/>
          </w:tcPr>
          <w:p w:rsidR="00650F5F" w:rsidRDefault="00650F5F" w:rsidP="00A07C2D">
            <w:pPr>
              <w:pStyle w:val="TAL"/>
              <w:rPr>
                <w:ins w:id="1321" w:author="Gray, Jeffrey, CON" w:date="2020-07-09T13:41:00Z"/>
              </w:rPr>
            </w:pPr>
            <w:ins w:id="1322" w:author="Gray, Jeffrey, CON" w:date="2020-07-09T13:41:00Z">
              <w:r>
                <w:t>pTCIDList</w:t>
              </w:r>
            </w:ins>
          </w:p>
        </w:tc>
        <w:tc>
          <w:tcPr>
            <w:tcW w:w="6521" w:type="dxa"/>
          </w:tcPr>
          <w:p w:rsidR="00650F5F" w:rsidRPr="00E13D79" w:rsidRDefault="00650F5F" w:rsidP="00A07C2D">
            <w:pPr>
              <w:pStyle w:val="TAL"/>
              <w:rPr>
                <w:ins w:id="1323" w:author="Gray, Jeffrey, CON" w:date="2020-07-09T13:41:00Z"/>
              </w:rPr>
            </w:pPr>
            <w:ins w:id="1324" w:author="Gray, Jeffrey, CON" w:date="2020-07-09T13:41:00Z">
              <w:r>
                <w:rPr>
                  <w:lang w:val="en-US"/>
                </w:rPr>
                <w:t>Shall provide i</w:t>
              </w:r>
              <w:r w:rsidRPr="00E13D79">
                <w:rPr>
                  <w:lang w:val="en-US"/>
                </w:rPr>
                <w:t>dent</w:t>
              </w:r>
              <w:r>
                <w:rPr>
                  <w:lang w:val="en-US"/>
                </w:rPr>
                <w:t xml:space="preserve">ities of </w:t>
              </w:r>
              <w:r w:rsidRPr="00E13D79">
                <w:rPr>
                  <w:lang w:val="en-US"/>
                </w:rPr>
                <w:t>each</w:t>
              </w:r>
              <w:r>
                <w:rPr>
                  <w:lang w:val="en-US"/>
                </w:rPr>
                <w:t xml:space="preserve"> </w:t>
              </w:r>
              <w:r w:rsidRPr="00E13D79">
                <w:rPr>
                  <w:lang w:val="en-US"/>
                </w:rPr>
                <w:t>participant</w:t>
              </w:r>
              <w:r>
                <w:rPr>
                  <w:lang w:val="en-US"/>
                </w:rPr>
                <w:t xml:space="preserve"> </w:t>
              </w:r>
              <w:r w:rsidRPr="00E13D79">
                <w:rPr>
                  <w:lang w:val="en-US"/>
                </w:rPr>
                <w:t>from</w:t>
              </w:r>
              <w:r>
                <w:rPr>
                  <w:lang w:val="en-US"/>
                </w:rPr>
                <w:t xml:space="preserve"> </w:t>
              </w:r>
              <w:r w:rsidRPr="00E13D79">
                <w:rPr>
                  <w:lang w:val="en-US"/>
                </w:rPr>
                <w:t>the</w:t>
              </w:r>
              <w:r>
                <w:rPr>
                  <w:lang w:val="en-US"/>
                </w:rPr>
                <w:t xml:space="preserve"> PTC t</w:t>
              </w:r>
              <w:r w:rsidRPr="00E13D79">
                <w:rPr>
                  <w:lang w:val="en-US"/>
                </w:rPr>
                <w:t>arget</w:t>
              </w:r>
              <w:r>
                <w:rPr>
                  <w:lang w:val="en-US"/>
                </w:rPr>
                <w:t>'</w:t>
              </w:r>
              <w:r w:rsidRPr="00E13D79">
                <w:rPr>
                  <w:lang w:val="en-US"/>
                </w:rPr>
                <w:t>s</w:t>
              </w:r>
              <w:r>
                <w:rPr>
                  <w:lang w:val="en-US"/>
                </w:rPr>
                <w:t xml:space="preserve"> </w:t>
              </w:r>
              <w:r w:rsidRPr="00E13D79">
                <w:rPr>
                  <w:lang w:val="en-US"/>
                </w:rPr>
                <w:t>contact</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individuals)</w:t>
              </w:r>
              <w:r>
                <w:rPr>
                  <w:lang w:val="en-US"/>
                </w:rPr>
                <w:t xml:space="preserve"> </w:t>
              </w:r>
              <w:r w:rsidRPr="00E13D79">
                <w:rPr>
                  <w:lang w:val="en-US"/>
                </w:rPr>
                <w:t>and</w:t>
              </w:r>
              <w:r>
                <w:rPr>
                  <w:lang w:val="en-US"/>
                </w:rPr>
                <w:t xml:space="preserve"> </w:t>
              </w:r>
              <w:r w:rsidRPr="00E13D79">
                <w:rPr>
                  <w:lang w:val="en-US"/>
                </w:rPr>
                <w:t>PTC</w:t>
              </w:r>
              <w:r>
                <w:rPr>
                  <w:lang w:val="en-US"/>
                </w:rPr>
                <w:t xml:space="preserve"> g</w:t>
              </w:r>
              <w:r w:rsidRPr="00E13D79">
                <w:rPr>
                  <w:lang w:val="en-US"/>
                </w:rPr>
                <w:t>roup</w:t>
              </w:r>
              <w:r>
                <w:rPr>
                  <w:lang w:val="en-US"/>
                </w:rPr>
                <w:t xml:space="preserve"> </w:t>
              </w:r>
              <w:r w:rsidRPr="00E13D79">
                <w:rPr>
                  <w:lang w:val="en-US"/>
                </w:rPr>
                <w:t>list</w:t>
              </w:r>
              <w:r>
                <w:rPr>
                  <w:lang w:val="en-US"/>
                </w:rPr>
                <w:t xml:space="preserve"> </w:t>
              </w:r>
              <w:r w:rsidRPr="00E13D79">
                <w:rPr>
                  <w:lang w:val="en-US"/>
                </w:rPr>
                <w:t>(i.e.,</w:t>
              </w:r>
              <w:r>
                <w:rPr>
                  <w:lang w:val="en-US"/>
                </w:rPr>
                <w:t xml:space="preserve"> </w:t>
              </w:r>
              <w:r w:rsidRPr="00E13D79">
                <w:rPr>
                  <w:lang w:val="en-US"/>
                </w:rPr>
                <w:t>list</w:t>
              </w:r>
              <w:r>
                <w:rPr>
                  <w:lang w:val="en-US"/>
                </w:rPr>
                <w:t xml:space="preserve"> </w:t>
              </w:r>
              <w:r w:rsidRPr="00E13D79">
                <w:rPr>
                  <w:lang w:val="en-US"/>
                </w:rPr>
                <w:t>of</w:t>
              </w:r>
              <w:r>
                <w:rPr>
                  <w:lang w:val="en-US"/>
                </w:rPr>
                <w:t xml:space="preserve"> </w:t>
              </w:r>
              <w:r w:rsidRPr="00E13D79">
                <w:rPr>
                  <w:lang w:val="en-US"/>
                </w:rPr>
                <w:t>pre-identified</w:t>
              </w:r>
              <w:r>
                <w:rPr>
                  <w:lang w:val="en-US"/>
                </w:rPr>
                <w:t xml:space="preserve"> </w:t>
              </w:r>
              <w:r w:rsidRPr="00E13D79">
                <w:rPr>
                  <w:lang w:val="en-US"/>
                </w:rPr>
                <w:t>individuals</w:t>
              </w:r>
              <w:r>
                <w:rPr>
                  <w:lang w:val="en-US"/>
                </w:rPr>
                <w:t xml:space="preserve"> </w:t>
              </w:r>
              <w:r w:rsidRPr="00E13D79">
                <w:rPr>
                  <w:lang w:val="en-US"/>
                </w:rPr>
                <w:t>using</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identification)</w:t>
              </w:r>
              <w:r>
                <w:rPr>
                  <w:lang w:val="en-US"/>
                </w:rPr>
                <w:t xml:space="preserve"> </w:t>
              </w:r>
              <w:r w:rsidRPr="00E13D79">
                <w:rPr>
                  <w:lang w:val="en-US"/>
                </w:rPr>
                <w:t>for</w:t>
              </w:r>
              <w:r>
                <w:rPr>
                  <w:lang w:val="en-US"/>
                </w:rPr>
                <w:t xml:space="preserve"> </w:t>
              </w:r>
              <w:r w:rsidRPr="00E13D79">
                <w:rPr>
                  <w:lang w:val="en-US"/>
                </w:rPr>
                <w:t>a</w:t>
              </w:r>
              <w:r>
                <w:rPr>
                  <w:lang w:val="en-US"/>
                </w:rPr>
                <w:t xml:space="preserve"> </w:t>
              </w:r>
              <w:r w:rsidRPr="00E13D79">
                <w:rPr>
                  <w:lang w:val="en-US"/>
                </w:rPr>
                <w:t>group</w:t>
              </w:r>
              <w:r>
                <w:rPr>
                  <w:lang w:val="en-US"/>
                </w:rPr>
                <w:t xml:space="preserve"> </w:t>
              </w:r>
              <w:r w:rsidRPr="00E13D79">
                <w:rPr>
                  <w:lang w:val="en-US"/>
                </w:rPr>
                <w:t>call.</w:t>
              </w:r>
              <w:r>
                <w:rPr>
                  <w:lang w:val="en-US"/>
                </w:rPr>
                <w:t xml:space="preserve"> Report if known.</w:t>
              </w:r>
            </w:ins>
          </w:p>
        </w:tc>
        <w:tc>
          <w:tcPr>
            <w:tcW w:w="708" w:type="dxa"/>
          </w:tcPr>
          <w:p w:rsidR="00650F5F" w:rsidRDefault="00650F5F" w:rsidP="00A07C2D">
            <w:pPr>
              <w:pStyle w:val="TAL"/>
              <w:rPr>
                <w:ins w:id="1325" w:author="Gray, Jeffrey, CON" w:date="2020-07-09T13:41:00Z"/>
              </w:rPr>
            </w:pPr>
            <w:ins w:id="1326" w:author="Gray, Jeffrey, CON" w:date="2020-07-09T13:41:00Z">
              <w:r>
                <w:t>C</w:t>
              </w:r>
            </w:ins>
          </w:p>
        </w:tc>
      </w:tr>
      <w:tr w:rsidR="00650F5F" w:rsidTr="00A07C2D">
        <w:trPr>
          <w:jc w:val="center"/>
          <w:ins w:id="1327" w:author="Gray, Jeffrey, CON" w:date="2020-07-09T13:41:00Z"/>
        </w:trPr>
        <w:tc>
          <w:tcPr>
            <w:tcW w:w="2693" w:type="dxa"/>
          </w:tcPr>
          <w:p w:rsidR="00650F5F" w:rsidRDefault="00650F5F" w:rsidP="00A07C2D">
            <w:pPr>
              <w:pStyle w:val="TAL"/>
              <w:rPr>
                <w:ins w:id="1328" w:author="Gray, Jeffrey, CON" w:date="2020-07-09T13:41:00Z"/>
              </w:rPr>
            </w:pPr>
            <w:ins w:id="1329" w:author="Gray, Jeffrey, CON" w:date="2020-07-09T13:41:00Z">
              <w:r>
                <w:t>pTCHost</w:t>
              </w:r>
            </w:ins>
          </w:p>
        </w:tc>
        <w:tc>
          <w:tcPr>
            <w:tcW w:w="6521" w:type="dxa"/>
          </w:tcPr>
          <w:p w:rsidR="00650F5F" w:rsidRPr="00E13D79" w:rsidRDefault="00650F5F" w:rsidP="00A07C2D">
            <w:pPr>
              <w:pStyle w:val="TAL"/>
              <w:rPr>
                <w:ins w:id="1330" w:author="Gray, Jeffrey, CON" w:date="2020-07-09T13:41:00Z"/>
              </w:rPr>
            </w:pPr>
            <w:ins w:id="1331" w:author="Gray, Jeffrey, CON" w:date="2020-07-09T13:41:00Z">
              <w:r w:rsidRPr="00195D92">
                <w:rPr>
                  <w:rFonts w:cs="Arial"/>
                  <w:color w:val="000000"/>
                  <w:szCs w:val="18"/>
                </w:rPr>
                <w:t xml:space="preserve">Identifies the PTC participant who has authority to initiate and administrate an active PTC </w:t>
              </w:r>
              <w:r>
                <w:rPr>
                  <w:rFonts w:cs="Arial"/>
                  <w:color w:val="000000"/>
                  <w:szCs w:val="18"/>
                </w:rPr>
                <w:t>g</w:t>
              </w:r>
              <w:r w:rsidRPr="00195D92">
                <w:rPr>
                  <w:rFonts w:cs="Arial"/>
                  <w:color w:val="000000"/>
                  <w:szCs w:val="18"/>
                </w:rPr>
                <w:t xml:space="preserve">roup </w:t>
              </w:r>
              <w:r>
                <w:rPr>
                  <w:rFonts w:cs="Arial"/>
                  <w:color w:val="000000"/>
                  <w:szCs w:val="18"/>
                </w:rPr>
                <w:t>s</w:t>
              </w:r>
              <w:r w:rsidRPr="00195D92">
                <w:rPr>
                  <w:rFonts w:cs="Arial"/>
                  <w:color w:val="000000"/>
                  <w:szCs w:val="18"/>
                </w:rPr>
                <w:t>ession. Provide when known.</w:t>
              </w:r>
            </w:ins>
          </w:p>
        </w:tc>
        <w:tc>
          <w:tcPr>
            <w:tcW w:w="708" w:type="dxa"/>
          </w:tcPr>
          <w:p w:rsidR="00650F5F" w:rsidRDefault="00650F5F" w:rsidP="00A07C2D">
            <w:pPr>
              <w:pStyle w:val="TAL"/>
              <w:rPr>
                <w:ins w:id="1332" w:author="Gray, Jeffrey, CON" w:date="2020-07-09T13:41:00Z"/>
              </w:rPr>
            </w:pPr>
            <w:ins w:id="1333" w:author="Gray, Jeffrey, CON" w:date="2020-07-09T13:41:00Z">
              <w:r>
                <w:t>C</w:t>
              </w:r>
            </w:ins>
          </w:p>
        </w:tc>
      </w:tr>
    </w:tbl>
    <w:p w:rsidR="00650F5F" w:rsidRDefault="00650F5F" w:rsidP="00650F5F">
      <w:pPr>
        <w:rPr>
          <w:ins w:id="1334" w:author="Gray, Jeffrey, CON" w:date="2020-07-09T13:41:00Z"/>
        </w:rPr>
      </w:pPr>
    </w:p>
    <w:p w:rsidR="00650F5F" w:rsidRDefault="00650F5F" w:rsidP="00650F5F">
      <w:pPr>
        <w:pStyle w:val="Heading5"/>
        <w:rPr>
          <w:ins w:id="1335" w:author="Gray, Jeffrey, CON" w:date="2020-07-09T13:41:00Z"/>
        </w:rPr>
      </w:pPr>
      <w:ins w:id="1336" w:author="Gray, Jeffrey, CON" w:date="2020-07-09T13:41:00Z">
        <w:r>
          <w:t>7.x.1.3.18</w:t>
        </w:r>
        <w:r>
          <w:tab/>
        </w:r>
        <w:r>
          <w:tab/>
          <w:t>PTC access policy</w:t>
        </w:r>
      </w:ins>
    </w:p>
    <w:p w:rsidR="00650F5F" w:rsidRDefault="00650F5F" w:rsidP="00650F5F">
      <w:pPr>
        <w:rPr>
          <w:ins w:id="1337" w:author="Gray, Jeffrey, CON" w:date="2020-07-09T13:41:00Z"/>
        </w:rPr>
      </w:pPr>
      <w:ins w:id="1338" w:author="Gray, Jeffrey, CON" w:date="2020-07-09T13:41:00Z">
        <w:r>
          <w:t>The IRI-POI present in the PTC server shall generate an xIRI containing a PTCAccessPolicy record when the IRI-POI present in the PTC server detects when the PTC target attempts to change the access control lists (e.g. PTC user access policy and PTC group authorization rules) located in the PTC XML Document Management Server (XDMS). Accordingly, the IRI-POI in the PTC server generates the xIRI when the following event is detected:</w:t>
        </w:r>
      </w:ins>
    </w:p>
    <w:p w:rsidR="00650F5F" w:rsidRDefault="00650F5F" w:rsidP="00650F5F">
      <w:pPr>
        <w:pStyle w:val="B1"/>
        <w:rPr>
          <w:ins w:id="1339" w:author="Gray, Jeffrey, CON" w:date="2020-07-09T13:41:00Z"/>
        </w:rPr>
      </w:pPr>
      <w:ins w:id="1340" w:author="Gray, Jeffrey, CON" w:date="2020-07-09T13:41:00Z">
        <w:r>
          <w:t>-</w:t>
        </w:r>
        <w:r>
          <w:tab/>
          <w:t>when the PTC server receives a SIP PUBLISH from a PTC target to change the access control lists.</w:t>
        </w:r>
      </w:ins>
    </w:p>
    <w:p w:rsidR="00650F5F" w:rsidRDefault="00650F5F" w:rsidP="00650F5F">
      <w:pPr>
        <w:rPr>
          <w:ins w:id="1341" w:author="Gray, Jeffrey, CON" w:date="2020-07-09T13:41:00Z"/>
        </w:rPr>
      </w:pPr>
    </w:p>
    <w:p w:rsidR="00650F5F" w:rsidRPr="001A1E56" w:rsidRDefault="00650F5F" w:rsidP="00650F5F">
      <w:pPr>
        <w:pStyle w:val="TH"/>
        <w:rPr>
          <w:ins w:id="1342" w:author="Gray, Jeffrey, CON" w:date="2020-07-09T13:41:00Z"/>
        </w:rPr>
      </w:pPr>
      <w:ins w:id="1343" w:author="Gray, Jeffrey, CON" w:date="2020-07-09T13:41:00Z">
        <w:r w:rsidRPr="001A1E56">
          <w:t xml:space="preserve">Table </w:t>
        </w:r>
        <w:r>
          <w:t>7.x.1.3.18-18</w:t>
        </w:r>
        <w:r w:rsidRPr="001A1E56">
          <w:t xml:space="preserve">: </w:t>
        </w:r>
        <w:r>
          <w:t>Payload for PTCAccessPolicy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15"/>
        <w:gridCol w:w="5799"/>
        <w:gridCol w:w="708"/>
      </w:tblGrid>
      <w:tr w:rsidR="00650F5F" w:rsidTr="00A07C2D">
        <w:trPr>
          <w:jc w:val="center"/>
          <w:ins w:id="1344" w:author="Gray, Jeffrey, CON" w:date="2020-07-09T13:41:00Z"/>
        </w:trPr>
        <w:tc>
          <w:tcPr>
            <w:tcW w:w="3415" w:type="dxa"/>
          </w:tcPr>
          <w:p w:rsidR="00650F5F" w:rsidRDefault="00650F5F" w:rsidP="00A07C2D">
            <w:pPr>
              <w:pStyle w:val="TAH"/>
              <w:rPr>
                <w:ins w:id="1345" w:author="Gray, Jeffrey, CON" w:date="2020-07-09T13:41:00Z"/>
              </w:rPr>
            </w:pPr>
            <w:ins w:id="1346" w:author="Gray, Jeffrey, CON" w:date="2020-07-09T13:41:00Z">
              <w:r>
                <w:t>Field name</w:t>
              </w:r>
            </w:ins>
          </w:p>
        </w:tc>
        <w:tc>
          <w:tcPr>
            <w:tcW w:w="5799" w:type="dxa"/>
          </w:tcPr>
          <w:p w:rsidR="00650F5F" w:rsidRDefault="00650F5F" w:rsidP="00A07C2D">
            <w:pPr>
              <w:pStyle w:val="TAH"/>
              <w:rPr>
                <w:ins w:id="1347" w:author="Gray, Jeffrey, CON" w:date="2020-07-09T13:41:00Z"/>
              </w:rPr>
            </w:pPr>
            <w:ins w:id="1348" w:author="Gray, Jeffrey, CON" w:date="2020-07-09T13:41:00Z">
              <w:r>
                <w:t>Description</w:t>
              </w:r>
            </w:ins>
          </w:p>
        </w:tc>
        <w:tc>
          <w:tcPr>
            <w:tcW w:w="708" w:type="dxa"/>
          </w:tcPr>
          <w:p w:rsidR="00650F5F" w:rsidRDefault="00650F5F" w:rsidP="00A07C2D">
            <w:pPr>
              <w:pStyle w:val="TAH"/>
              <w:rPr>
                <w:ins w:id="1349" w:author="Gray, Jeffrey, CON" w:date="2020-07-09T13:41:00Z"/>
              </w:rPr>
            </w:pPr>
            <w:ins w:id="1350" w:author="Gray, Jeffrey, CON" w:date="2020-07-09T13:41:00Z">
              <w:r>
                <w:t>M/C/O</w:t>
              </w:r>
            </w:ins>
          </w:p>
        </w:tc>
      </w:tr>
      <w:tr w:rsidR="00650F5F" w:rsidTr="00A07C2D">
        <w:trPr>
          <w:jc w:val="center"/>
          <w:ins w:id="1351" w:author="Gray, Jeffrey, CON" w:date="2020-07-09T13:41:00Z"/>
        </w:trPr>
        <w:tc>
          <w:tcPr>
            <w:tcW w:w="3415" w:type="dxa"/>
          </w:tcPr>
          <w:p w:rsidR="00650F5F" w:rsidRDefault="00650F5F" w:rsidP="00A07C2D">
            <w:pPr>
              <w:pStyle w:val="TAL"/>
              <w:rPr>
                <w:ins w:id="1352" w:author="Gray, Jeffrey, CON" w:date="2020-07-09T13:41:00Z"/>
              </w:rPr>
            </w:pPr>
            <w:ins w:id="1353" w:author="Gray, Jeffrey, CON" w:date="2020-07-09T13:41:00Z">
              <w:r>
                <w:t>pTCTargetInformation</w:t>
              </w:r>
            </w:ins>
          </w:p>
        </w:tc>
        <w:tc>
          <w:tcPr>
            <w:tcW w:w="5799" w:type="dxa"/>
          </w:tcPr>
          <w:p w:rsidR="00650F5F" w:rsidRDefault="00650F5F" w:rsidP="00A07C2D">
            <w:pPr>
              <w:pStyle w:val="TAL"/>
              <w:rPr>
                <w:ins w:id="1354" w:author="Gray, Jeffrey, CON" w:date="2020-07-09T13:41:00Z"/>
              </w:rPr>
            </w:pPr>
            <w:ins w:id="1355" w:author="Gray, Jeffrey, CON" w:date="2020-07-09T13:41:00Z">
              <w:r>
                <w:t>Provide PTC target identity. At least one among MCPTT ID, IMPU, IMPI, InstanceIdentifierURN and PTCGroupID shall be provided for PTCTargetInformation.</w:t>
              </w:r>
            </w:ins>
          </w:p>
        </w:tc>
        <w:tc>
          <w:tcPr>
            <w:tcW w:w="708" w:type="dxa"/>
          </w:tcPr>
          <w:p w:rsidR="00650F5F" w:rsidRPr="00CC7CCC" w:rsidRDefault="00650F5F" w:rsidP="00A07C2D">
            <w:pPr>
              <w:pStyle w:val="TAL"/>
              <w:rPr>
                <w:ins w:id="1356" w:author="Gray, Jeffrey, CON" w:date="2020-07-09T13:41:00Z"/>
              </w:rPr>
            </w:pPr>
            <w:ins w:id="1357" w:author="Gray, Jeffrey, CON" w:date="2020-07-09T13:41:00Z">
              <w:r>
                <w:t>M</w:t>
              </w:r>
            </w:ins>
          </w:p>
        </w:tc>
      </w:tr>
      <w:tr w:rsidR="00650F5F" w:rsidTr="00A07C2D">
        <w:trPr>
          <w:jc w:val="center"/>
          <w:ins w:id="1358" w:author="Gray, Jeffrey, CON" w:date="2020-07-09T13:41:00Z"/>
        </w:trPr>
        <w:tc>
          <w:tcPr>
            <w:tcW w:w="3415" w:type="dxa"/>
          </w:tcPr>
          <w:p w:rsidR="00650F5F" w:rsidRDefault="00650F5F" w:rsidP="00A07C2D">
            <w:pPr>
              <w:pStyle w:val="TAL"/>
              <w:rPr>
                <w:ins w:id="1359" w:author="Gray, Jeffrey, CON" w:date="2020-07-09T13:41:00Z"/>
              </w:rPr>
            </w:pPr>
            <w:ins w:id="1360" w:author="Gray, Jeffrey, CON" w:date="2020-07-09T13:41:00Z">
              <w:r>
                <w:t>pTCDirection</w:t>
              </w:r>
            </w:ins>
          </w:p>
        </w:tc>
        <w:tc>
          <w:tcPr>
            <w:tcW w:w="5799" w:type="dxa"/>
          </w:tcPr>
          <w:p w:rsidR="00650F5F" w:rsidRDefault="00650F5F" w:rsidP="00A07C2D">
            <w:pPr>
              <w:pStyle w:val="TAL"/>
              <w:rPr>
                <w:ins w:id="1361" w:author="Gray, Jeffrey, CON" w:date="2020-07-09T13:41:00Z"/>
              </w:rPr>
            </w:pPr>
            <w:ins w:id="1362" w:author="Gray, Jeffrey, CON" w:date="2020-07-09T13:41:00Z">
              <w:r>
                <w:t>Indicates the direction of the session relative to the target: "toTarget" or "fromTarget."</w:t>
              </w:r>
            </w:ins>
          </w:p>
        </w:tc>
        <w:tc>
          <w:tcPr>
            <w:tcW w:w="708" w:type="dxa"/>
          </w:tcPr>
          <w:p w:rsidR="00650F5F" w:rsidRDefault="00650F5F" w:rsidP="00A07C2D">
            <w:pPr>
              <w:pStyle w:val="TAL"/>
              <w:rPr>
                <w:ins w:id="1363" w:author="Gray, Jeffrey, CON" w:date="2020-07-09T13:41:00Z"/>
              </w:rPr>
            </w:pPr>
            <w:ins w:id="1364" w:author="Gray, Jeffrey, CON" w:date="2020-07-09T13:41:00Z">
              <w:r>
                <w:t>M</w:t>
              </w:r>
            </w:ins>
          </w:p>
        </w:tc>
      </w:tr>
      <w:tr w:rsidR="00650F5F" w:rsidTr="00A07C2D">
        <w:trPr>
          <w:jc w:val="center"/>
          <w:ins w:id="1365" w:author="Gray, Jeffrey, CON" w:date="2020-07-09T13:41:00Z"/>
        </w:trPr>
        <w:tc>
          <w:tcPr>
            <w:tcW w:w="3415" w:type="dxa"/>
          </w:tcPr>
          <w:p w:rsidR="00650F5F" w:rsidRDefault="00650F5F" w:rsidP="00A07C2D">
            <w:pPr>
              <w:pStyle w:val="TAL"/>
              <w:rPr>
                <w:ins w:id="1366" w:author="Gray, Jeffrey, CON" w:date="2020-07-09T13:41:00Z"/>
              </w:rPr>
            </w:pPr>
            <w:ins w:id="1367" w:author="Gray, Jeffrey, CON" w:date="2020-07-09T13:41:00Z">
              <w:r>
                <w:t>pTCAccessPolicyType</w:t>
              </w:r>
            </w:ins>
          </w:p>
          <w:p w:rsidR="00650F5F" w:rsidRDefault="00650F5F" w:rsidP="00A07C2D">
            <w:pPr>
              <w:pStyle w:val="TAL"/>
              <w:rPr>
                <w:ins w:id="1368" w:author="Gray, Jeffrey, CON" w:date="2020-07-09T13:41:00Z"/>
              </w:rPr>
            </w:pPr>
          </w:p>
        </w:tc>
        <w:tc>
          <w:tcPr>
            <w:tcW w:w="5799" w:type="dxa"/>
          </w:tcPr>
          <w:p w:rsidR="00650F5F" w:rsidRDefault="00650F5F" w:rsidP="00A07C2D">
            <w:pPr>
              <w:pStyle w:val="TAL"/>
              <w:rPr>
                <w:ins w:id="1369" w:author="Gray, Jeffrey, CON" w:date="2020-07-09T13:41:00Z"/>
                <w:rFonts w:cs="Arial"/>
                <w:color w:val="000000"/>
                <w:szCs w:val="18"/>
              </w:rPr>
            </w:pPr>
            <w:ins w:id="1370" w:author="Gray, Jeffrey, CON" w:date="2020-07-09T13:41:00Z">
              <w:r w:rsidRPr="00195D92">
                <w:rPr>
                  <w:rFonts w:cs="Arial"/>
                  <w:color w:val="000000"/>
                  <w:szCs w:val="18"/>
                </w:rPr>
                <w:t xml:space="preserve">Identifies the type of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list being managed or queried by the </w:t>
              </w:r>
              <w:r>
                <w:rPr>
                  <w:rFonts w:cs="Arial"/>
                  <w:color w:val="000000"/>
                  <w:szCs w:val="18"/>
                </w:rPr>
                <w:t>t</w:t>
              </w:r>
              <w:r w:rsidRPr="00195D92">
                <w:rPr>
                  <w:rFonts w:cs="Arial"/>
                  <w:color w:val="000000"/>
                  <w:szCs w:val="18"/>
                </w:rPr>
                <w:t>arget</w:t>
              </w:r>
              <w:r>
                <w:rPr>
                  <w:rFonts w:cs="Arial"/>
                  <w:color w:val="000000"/>
                  <w:szCs w:val="18"/>
                </w:rPr>
                <w:t xml:space="preserve"> when known</w:t>
              </w:r>
              <w:r w:rsidRPr="00195D92">
                <w:rPr>
                  <w:rFonts w:cs="Arial"/>
                  <w:color w:val="000000"/>
                  <w:szCs w:val="18"/>
                </w:rPr>
                <w:t>.</w:t>
              </w:r>
            </w:ins>
          </w:p>
          <w:p w:rsidR="00650F5F" w:rsidRDefault="00650F5F" w:rsidP="00A07C2D">
            <w:pPr>
              <w:pStyle w:val="TAL"/>
              <w:numPr>
                <w:ilvl w:val="0"/>
                <w:numId w:val="25"/>
              </w:numPr>
              <w:rPr>
                <w:ins w:id="1371" w:author="Gray, Jeffrey, CON" w:date="2020-07-09T13:41:00Z"/>
                <w:rFonts w:cs="Arial"/>
                <w:color w:val="000000"/>
                <w:szCs w:val="18"/>
              </w:rPr>
            </w:pPr>
            <w:ins w:id="1372" w:author="Gray, Jeffrey, CON" w:date="2020-07-09T13:41:00Z">
              <w:r>
                <w:rPr>
                  <w:rFonts w:cs="Arial"/>
                  <w:color w:val="000000"/>
                  <w:szCs w:val="18"/>
                </w:rPr>
                <w:t>PTCUserAccessPolicyAttempt</w:t>
              </w:r>
            </w:ins>
          </w:p>
          <w:p w:rsidR="00650F5F" w:rsidRDefault="00650F5F" w:rsidP="00A07C2D">
            <w:pPr>
              <w:pStyle w:val="TAL"/>
              <w:numPr>
                <w:ilvl w:val="0"/>
                <w:numId w:val="25"/>
              </w:numPr>
              <w:rPr>
                <w:ins w:id="1373" w:author="Gray, Jeffrey, CON" w:date="2020-07-09T13:41:00Z"/>
                <w:rFonts w:cs="Arial"/>
                <w:color w:val="000000"/>
                <w:szCs w:val="18"/>
              </w:rPr>
            </w:pPr>
            <w:ins w:id="1374" w:author="Gray, Jeffrey, CON" w:date="2020-07-09T13:41:00Z">
              <w:r>
                <w:rPr>
                  <w:rFonts w:cs="Arial"/>
                  <w:color w:val="000000"/>
                  <w:szCs w:val="18"/>
                </w:rPr>
                <w:t>GroupAuthorizationRulesAttempt</w:t>
              </w:r>
            </w:ins>
          </w:p>
          <w:p w:rsidR="00650F5F" w:rsidRDefault="00650F5F" w:rsidP="00A07C2D">
            <w:pPr>
              <w:pStyle w:val="TAL"/>
              <w:numPr>
                <w:ilvl w:val="0"/>
                <w:numId w:val="25"/>
              </w:numPr>
              <w:rPr>
                <w:ins w:id="1375" w:author="Gray, Jeffrey, CON" w:date="2020-07-09T13:41:00Z"/>
                <w:rFonts w:cs="Arial"/>
                <w:color w:val="000000"/>
                <w:szCs w:val="18"/>
              </w:rPr>
            </w:pPr>
            <w:ins w:id="1376" w:author="Gray, Jeffrey, CON" w:date="2020-07-09T13:41:00Z">
              <w:r>
                <w:rPr>
                  <w:rFonts w:cs="Arial"/>
                  <w:color w:val="000000"/>
                  <w:szCs w:val="18"/>
                </w:rPr>
                <w:t>PTCUserAccessPolicyQuery</w:t>
              </w:r>
            </w:ins>
          </w:p>
          <w:p w:rsidR="00650F5F" w:rsidRDefault="00650F5F" w:rsidP="00A07C2D">
            <w:pPr>
              <w:pStyle w:val="TAL"/>
              <w:numPr>
                <w:ilvl w:val="0"/>
                <w:numId w:val="25"/>
              </w:numPr>
              <w:rPr>
                <w:ins w:id="1377" w:author="Gray, Jeffrey, CON" w:date="2020-07-09T13:41:00Z"/>
                <w:rFonts w:cs="Arial"/>
                <w:color w:val="000000"/>
                <w:szCs w:val="18"/>
              </w:rPr>
            </w:pPr>
            <w:ins w:id="1378" w:author="Gray, Jeffrey, CON" w:date="2020-07-09T13:41:00Z">
              <w:r>
                <w:rPr>
                  <w:rFonts w:cs="Arial"/>
                  <w:color w:val="000000"/>
                  <w:szCs w:val="18"/>
                </w:rPr>
                <w:t>GroupAuthorizationRulesQuery</w:t>
              </w:r>
            </w:ins>
          </w:p>
          <w:p w:rsidR="00650F5F" w:rsidRDefault="00650F5F" w:rsidP="00A07C2D">
            <w:pPr>
              <w:pStyle w:val="TAL"/>
              <w:numPr>
                <w:ilvl w:val="0"/>
                <w:numId w:val="25"/>
              </w:numPr>
              <w:rPr>
                <w:ins w:id="1379" w:author="Gray, Jeffrey, CON" w:date="2020-07-09T13:41:00Z"/>
                <w:rFonts w:cs="Arial"/>
                <w:color w:val="000000"/>
                <w:szCs w:val="18"/>
              </w:rPr>
            </w:pPr>
            <w:ins w:id="1380" w:author="Gray, Jeffrey, CON" w:date="2020-07-09T13:41:00Z">
              <w:r>
                <w:rPr>
                  <w:rFonts w:cs="Arial"/>
                  <w:color w:val="000000"/>
                  <w:szCs w:val="18"/>
                </w:rPr>
                <w:t>PTCUserAccessPolicyResult</w:t>
              </w:r>
            </w:ins>
          </w:p>
          <w:p w:rsidR="00650F5F" w:rsidRDefault="00650F5F" w:rsidP="00A07C2D">
            <w:pPr>
              <w:pStyle w:val="TAL"/>
              <w:numPr>
                <w:ilvl w:val="0"/>
                <w:numId w:val="25"/>
              </w:numPr>
              <w:rPr>
                <w:ins w:id="1381" w:author="Gray, Jeffrey, CON" w:date="2020-07-09T13:41:00Z"/>
                <w:rFonts w:cs="Arial"/>
                <w:color w:val="000000"/>
                <w:szCs w:val="18"/>
              </w:rPr>
            </w:pPr>
            <w:ins w:id="1382" w:author="Gray, Jeffrey, CON" w:date="2020-07-09T13:41:00Z">
              <w:r>
                <w:rPr>
                  <w:rFonts w:cs="Arial"/>
                  <w:color w:val="000000"/>
                  <w:szCs w:val="18"/>
                </w:rPr>
                <w:t>GroupAuthorizationRulesResult</w:t>
              </w:r>
            </w:ins>
          </w:p>
          <w:p w:rsidR="00650F5F" w:rsidRPr="003E2589" w:rsidRDefault="00650F5F" w:rsidP="00A07C2D">
            <w:pPr>
              <w:pStyle w:val="TAL"/>
              <w:numPr>
                <w:ilvl w:val="0"/>
                <w:numId w:val="25"/>
              </w:numPr>
              <w:rPr>
                <w:ins w:id="1383" w:author="Gray, Jeffrey, CON" w:date="2020-07-09T13:41:00Z"/>
                <w:rFonts w:cs="Arial"/>
                <w:color w:val="000000"/>
                <w:szCs w:val="18"/>
              </w:rPr>
            </w:pPr>
            <w:ins w:id="1384" w:author="Gray, Jeffrey, CON" w:date="2020-07-09T13:41:00Z">
              <w:r>
                <w:rPr>
                  <w:rFonts w:cs="Arial"/>
                  <w:color w:val="000000"/>
                  <w:szCs w:val="18"/>
                </w:rPr>
                <w:t>Request unsuccessful</w:t>
              </w:r>
            </w:ins>
          </w:p>
          <w:p w:rsidR="00650F5F" w:rsidRDefault="00650F5F" w:rsidP="00A07C2D">
            <w:pPr>
              <w:pStyle w:val="TAL"/>
              <w:numPr>
                <w:ilvl w:val="0"/>
                <w:numId w:val="21"/>
              </w:numPr>
              <w:overflowPunct w:val="0"/>
              <w:autoSpaceDE w:val="0"/>
              <w:autoSpaceDN w:val="0"/>
              <w:adjustRightInd w:val="0"/>
              <w:ind w:left="366" w:hanging="180"/>
              <w:textAlignment w:val="baseline"/>
              <w:rPr>
                <w:ins w:id="1385" w:author="Gray, Jeffrey, CON" w:date="2020-07-09T13:41:00Z"/>
                <w:rFonts w:cs="Arial"/>
                <w:b/>
                <w:color w:val="000000"/>
                <w:szCs w:val="18"/>
              </w:rPr>
            </w:pPr>
            <w:ins w:id="1386" w:author="Gray, Jeffrey, CON" w:date="2020-07-09T13:41:00Z">
              <w:r w:rsidRPr="00195D92">
                <w:rPr>
                  <w:rFonts w:cs="Arial"/>
                  <w:color w:val="000000"/>
                  <w:szCs w:val="18"/>
                </w:rPr>
                <w:t xml:space="preserve">Report a), b), c), or d) when the </w:t>
              </w:r>
              <w:r>
                <w:rPr>
                  <w:rFonts w:cs="Arial"/>
                  <w:color w:val="000000"/>
                  <w:szCs w:val="18"/>
                </w:rPr>
                <w:t>PTC t</w:t>
              </w:r>
              <w:r w:rsidRPr="00195D92">
                <w:rPr>
                  <w:rFonts w:cs="Arial"/>
                  <w:color w:val="000000"/>
                  <w:szCs w:val="18"/>
                </w:rPr>
                <w:t xml:space="preserve">arget attempts a change or queries the Access Control list(s). </w:t>
              </w:r>
            </w:ins>
          </w:p>
          <w:p w:rsidR="00650F5F" w:rsidRPr="00BC5ABB" w:rsidRDefault="00650F5F" w:rsidP="00A07C2D">
            <w:pPr>
              <w:pStyle w:val="TAL"/>
              <w:numPr>
                <w:ilvl w:val="0"/>
                <w:numId w:val="21"/>
              </w:numPr>
              <w:overflowPunct w:val="0"/>
              <w:autoSpaceDE w:val="0"/>
              <w:autoSpaceDN w:val="0"/>
              <w:adjustRightInd w:val="0"/>
              <w:ind w:left="366" w:hanging="180"/>
              <w:textAlignment w:val="baseline"/>
              <w:rPr>
                <w:ins w:id="1387" w:author="Gray, Jeffrey, CON" w:date="2020-07-09T13:41:00Z"/>
                <w:rFonts w:cs="Arial"/>
                <w:b/>
                <w:color w:val="000000"/>
                <w:szCs w:val="18"/>
              </w:rPr>
              <w:pPrChange w:id="1388" w:author="Jeff Gray" w:date="2020-07-02T18:57:00Z">
                <w:pPr>
                  <w:pStyle w:val="TAL"/>
                  <w:overflowPunct w:val="0"/>
                  <w:autoSpaceDE w:val="0"/>
                  <w:autoSpaceDN w:val="0"/>
                  <w:adjustRightInd w:val="0"/>
                  <w:textAlignment w:val="baseline"/>
                </w:pPr>
              </w:pPrChange>
            </w:pPr>
            <w:ins w:id="1389" w:author="Gray, Jeffrey, CON" w:date="2020-07-09T13:41:00Z">
              <w:r w:rsidRPr="00252EF7">
                <w:rPr>
                  <w:rFonts w:cs="Arial"/>
                  <w:color w:val="000000"/>
                  <w:szCs w:val="18"/>
                </w:rPr>
                <w:t xml:space="preserve">Report e), f), or g) when the network notifies the </w:t>
              </w:r>
              <w:r>
                <w:rPr>
                  <w:rFonts w:cs="Arial"/>
                  <w:color w:val="000000"/>
                  <w:szCs w:val="18"/>
                </w:rPr>
                <w:t>t</w:t>
              </w:r>
              <w:r w:rsidRPr="00252EF7">
                <w:rPr>
                  <w:rFonts w:cs="Arial"/>
                  <w:color w:val="000000"/>
                  <w:szCs w:val="18"/>
                </w:rPr>
                <w:t xml:space="preserve">arget of changes to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 or the request was unsuccessful.</w:t>
              </w:r>
            </w:ins>
          </w:p>
        </w:tc>
        <w:tc>
          <w:tcPr>
            <w:tcW w:w="708" w:type="dxa"/>
          </w:tcPr>
          <w:p w:rsidR="00650F5F" w:rsidRDefault="00650F5F" w:rsidP="00A07C2D">
            <w:pPr>
              <w:pStyle w:val="TAL"/>
              <w:rPr>
                <w:ins w:id="1390" w:author="Gray, Jeffrey, CON" w:date="2020-07-09T13:41:00Z"/>
              </w:rPr>
            </w:pPr>
            <w:ins w:id="1391" w:author="Gray, Jeffrey, CON" w:date="2020-07-09T13:41:00Z">
              <w:r>
                <w:t>C</w:t>
              </w:r>
            </w:ins>
          </w:p>
        </w:tc>
      </w:tr>
      <w:tr w:rsidR="00650F5F" w:rsidTr="00A07C2D">
        <w:trPr>
          <w:jc w:val="center"/>
          <w:ins w:id="1392" w:author="Gray, Jeffrey, CON" w:date="2020-07-09T13:41:00Z"/>
        </w:trPr>
        <w:tc>
          <w:tcPr>
            <w:tcW w:w="3415" w:type="dxa"/>
          </w:tcPr>
          <w:p w:rsidR="00650F5F" w:rsidRDefault="00650F5F" w:rsidP="00A07C2D">
            <w:pPr>
              <w:pStyle w:val="TAL"/>
              <w:rPr>
                <w:ins w:id="1393" w:author="Gray, Jeffrey, CON" w:date="2020-07-09T13:41:00Z"/>
              </w:rPr>
            </w:pPr>
            <w:ins w:id="1394" w:author="Gray, Jeffrey, CON" w:date="2020-07-09T13:41:00Z">
              <w:r>
                <w:t>pTCUserAccessPolicy</w:t>
              </w:r>
            </w:ins>
          </w:p>
          <w:p w:rsidR="00650F5F" w:rsidRDefault="00650F5F" w:rsidP="00A07C2D">
            <w:pPr>
              <w:pStyle w:val="TAL"/>
              <w:rPr>
                <w:ins w:id="1395" w:author="Gray, Jeffrey, CON" w:date="2020-07-09T13:41:00Z"/>
              </w:rPr>
            </w:pPr>
          </w:p>
        </w:tc>
        <w:tc>
          <w:tcPr>
            <w:tcW w:w="5799" w:type="dxa"/>
          </w:tcPr>
          <w:p w:rsidR="00650F5F" w:rsidRDefault="00650F5F" w:rsidP="00A07C2D">
            <w:pPr>
              <w:pStyle w:val="TAL"/>
              <w:rPr>
                <w:ins w:id="1396" w:author="Gray, Jeffrey, CON" w:date="2020-07-09T13:41:00Z"/>
                <w:rFonts w:cs="Arial"/>
                <w:color w:val="000000"/>
                <w:szCs w:val="18"/>
              </w:rPr>
            </w:pPr>
            <w:ins w:id="1397" w:author="Gray, Jeffrey, CON" w:date="2020-07-09T13:41:00Z">
              <w:r w:rsidRPr="00195D92">
                <w:rPr>
                  <w:rFonts w:cs="Arial"/>
                  <w:color w:val="000000"/>
                  <w:szCs w:val="18"/>
                </w:rPr>
                <w:t>Identifies the action requested by the PTC</w:t>
              </w:r>
              <w:r>
                <w:rPr>
                  <w:rFonts w:cs="Arial"/>
                  <w:color w:val="000000"/>
                  <w:szCs w:val="18"/>
                </w:rPr>
                <w:t xml:space="preserve"> t</w:t>
              </w:r>
              <w:r w:rsidRPr="00195D92">
                <w:rPr>
                  <w:rFonts w:cs="Arial"/>
                  <w:color w:val="000000"/>
                  <w:szCs w:val="18"/>
                </w:rPr>
                <w:t>arget to the PTC user or group access policy.</w:t>
              </w:r>
            </w:ins>
          </w:p>
          <w:p w:rsidR="00650F5F" w:rsidRDefault="00650F5F" w:rsidP="00A07C2D">
            <w:pPr>
              <w:pStyle w:val="TAL"/>
              <w:numPr>
                <w:ilvl w:val="0"/>
                <w:numId w:val="26"/>
              </w:numPr>
              <w:rPr>
                <w:ins w:id="1398" w:author="Gray, Jeffrey, CON" w:date="2020-07-09T13:41:00Z"/>
                <w:rFonts w:cs="Arial"/>
                <w:color w:val="000000"/>
                <w:szCs w:val="18"/>
              </w:rPr>
            </w:pPr>
            <w:ins w:id="1399" w:author="Gray, Jeffrey, CON" w:date="2020-07-09T13:41:00Z">
              <w:r>
                <w:rPr>
                  <w:rFonts w:cs="Arial"/>
                  <w:color w:val="000000"/>
                  <w:szCs w:val="18"/>
                </w:rPr>
                <w:t>Allow Incoming PTC session request</w:t>
              </w:r>
            </w:ins>
          </w:p>
          <w:p w:rsidR="00650F5F" w:rsidRDefault="00650F5F" w:rsidP="00A07C2D">
            <w:pPr>
              <w:pStyle w:val="TAL"/>
              <w:numPr>
                <w:ilvl w:val="0"/>
                <w:numId w:val="26"/>
              </w:numPr>
              <w:rPr>
                <w:ins w:id="1400" w:author="Gray, Jeffrey, CON" w:date="2020-07-09T13:41:00Z"/>
                <w:rFonts w:cs="Arial"/>
                <w:color w:val="000000"/>
                <w:szCs w:val="18"/>
              </w:rPr>
            </w:pPr>
            <w:ins w:id="1401" w:author="Gray, Jeffrey, CON" w:date="2020-07-09T13:41:00Z">
              <w:r>
                <w:rPr>
                  <w:rFonts w:cs="Arial"/>
                  <w:color w:val="000000"/>
                  <w:szCs w:val="18"/>
                </w:rPr>
                <w:t>Block Incoming PTC session request</w:t>
              </w:r>
            </w:ins>
          </w:p>
          <w:p w:rsidR="00650F5F" w:rsidRDefault="00650F5F" w:rsidP="00A07C2D">
            <w:pPr>
              <w:pStyle w:val="TAL"/>
              <w:numPr>
                <w:ilvl w:val="0"/>
                <w:numId w:val="26"/>
              </w:numPr>
              <w:rPr>
                <w:ins w:id="1402" w:author="Gray, Jeffrey, CON" w:date="2020-07-09T13:41:00Z"/>
                <w:rFonts w:cs="Arial"/>
                <w:color w:val="000000"/>
                <w:szCs w:val="18"/>
              </w:rPr>
            </w:pPr>
            <w:ins w:id="1403" w:author="Gray, Jeffrey, CON" w:date="2020-07-09T13:41:00Z">
              <w:r>
                <w:rPr>
                  <w:rFonts w:cs="Arial"/>
                  <w:color w:val="000000"/>
                  <w:szCs w:val="18"/>
                </w:rPr>
                <w:t>Allow Auto Answer Mode</w:t>
              </w:r>
            </w:ins>
          </w:p>
          <w:p w:rsidR="00650F5F" w:rsidRPr="003E2589" w:rsidRDefault="00650F5F" w:rsidP="00A07C2D">
            <w:pPr>
              <w:pStyle w:val="TAL"/>
              <w:numPr>
                <w:ilvl w:val="0"/>
                <w:numId w:val="26"/>
              </w:numPr>
              <w:rPr>
                <w:ins w:id="1404" w:author="Gray, Jeffrey, CON" w:date="2020-07-09T13:41:00Z"/>
                <w:rFonts w:cs="Arial"/>
                <w:color w:val="000000"/>
                <w:szCs w:val="18"/>
              </w:rPr>
            </w:pPr>
            <w:ins w:id="1405" w:author="Gray, Jeffrey, CON" w:date="2020-07-09T13:41:00Z">
              <w:r>
                <w:rPr>
                  <w:rFonts w:cs="Arial"/>
                  <w:color w:val="000000"/>
                  <w:szCs w:val="18"/>
                </w:rPr>
                <w:t>Allow Override Manual Answer Mode</w:t>
              </w:r>
            </w:ins>
          </w:p>
          <w:p w:rsidR="00650F5F" w:rsidRDefault="00650F5F" w:rsidP="00A07C2D">
            <w:pPr>
              <w:pStyle w:val="TAL"/>
              <w:numPr>
                <w:ilvl w:val="0"/>
                <w:numId w:val="22"/>
              </w:numPr>
              <w:overflowPunct w:val="0"/>
              <w:autoSpaceDE w:val="0"/>
              <w:autoSpaceDN w:val="0"/>
              <w:adjustRightInd w:val="0"/>
              <w:ind w:left="366" w:hanging="180"/>
              <w:textAlignment w:val="baseline"/>
              <w:rPr>
                <w:ins w:id="1406" w:author="Gray, Jeffrey, CON" w:date="2020-07-09T13:41:00Z"/>
                <w:rFonts w:cs="Arial"/>
                <w:color w:val="000000"/>
                <w:szCs w:val="18"/>
              </w:rPr>
            </w:pPr>
            <w:ins w:id="1407" w:author="Gray, Jeffrey, CON" w:date="2020-07-09T13:41:00Z">
              <w:r w:rsidRPr="00195D92">
                <w:rPr>
                  <w:rFonts w:cs="Arial"/>
                  <w:color w:val="000000"/>
                  <w:szCs w:val="18"/>
                </w:rPr>
                <w:t xml:space="preserve">Report when action requested to the PTC </w:t>
              </w:r>
              <w:r>
                <w:rPr>
                  <w:rFonts w:cs="Arial"/>
                  <w:color w:val="000000"/>
                  <w:szCs w:val="18"/>
                </w:rPr>
                <w:t>u</w:t>
              </w:r>
              <w:r w:rsidRPr="00195D92">
                <w:rPr>
                  <w:rFonts w:cs="Arial"/>
                  <w:color w:val="000000"/>
                  <w:szCs w:val="18"/>
                </w:rPr>
                <w:t xml:space="preserve">ser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ins>
          </w:p>
          <w:p w:rsidR="00650F5F" w:rsidRPr="00252EF7" w:rsidRDefault="00650F5F" w:rsidP="00A07C2D">
            <w:pPr>
              <w:pStyle w:val="TAL"/>
              <w:numPr>
                <w:ilvl w:val="0"/>
                <w:numId w:val="22"/>
              </w:numPr>
              <w:overflowPunct w:val="0"/>
              <w:autoSpaceDE w:val="0"/>
              <w:autoSpaceDN w:val="0"/>
              <w:adjustRightInd w:val="0"/>
              <w:ind w:left="366" w:hanging="180"/>
              <w:textAlignment w:val="baseline"/>
              <w:rPr>
                <w:ins w:id="1408" w:author="Gray, Jeffrey, CON" w:date="2020-07-09T13:41:00Z"/>
                <w:rFonts w:cs="Arial"/>
                <w:color w:val="000000"/>
                <w:szCs w:val="18"/>
              </w:rPr>
            </w:pPr>
            <w:ins w:id="1409" w:author="Gray, Jeffrey, CON" w:date="2020-07-09T13:41:00Z">
              <w:r w:rsidRPr="00252EF7">
                <w:rPr>
                  <w:rFonts w:cs="Arial"/>
                  <w:color w:val="000000"/>
                  <w:szCs w:val="18"/>
                </w:rPr>
                <w:t xml:space="preserve">Report when the PTC </w:t>
              </w:r>
              <w:r>
                <w:rPr>
                  <w:rFonts w:cs="Arial"/>
                  <w:color w:val="000000"/>
                  <w:szCs w:val="18"/>
                </w:rPr>
                <w:t xml:space="preserve">target </w:t>
              </w:r>
              <w:r w:rsidRPr="00252EF7">
                <w:rPr>
                  <w:rFonts w:cs="Arial"/>
                  <w:color w:val="000000"/>
                  <w:szCs w:val="18"/>
                </w:rPr>
                <w:t xml:space="preserve">attempts a change or queries the </w:t>
              </w:r>
              <w:r>
                <w:rPr>
                  <w:rFonts w:cs="Arial"/>
                  <w:color w:val="000000"/>
                  <w:szCs w:val="18"/>
                </w:rPr>
                <w:t>a</w:t>
              </w:r>
              <w:r w:rsidRPr="00252EF7">
                <w:rPr>
                  <w:rFonts w:cs="Arial"/>
                  <w:color w:val="000000"/>
                  <w:szCs w:val="18"/>
                </w:rPr>
                <w:t xml:space="preserve">ccess </w:t>
              </w:r>
              <w:r>
                <w:rPr>
                  <w:rFonts w:cs="Arial"/>
                  <w:color w:val="000000"/>
                  <w:szCs w:val="18"/>
                </w:rPr>
                <w:t>c</w:t>
              </w:r>
              <w:r w:rsidRPr="00252EF7">
                <w:rPr>
                  <w:rFonts w:cs="Arial"/>
                  <w:color w:val="000000"/>
                  <w:szCs w:val="18"/>
                </w:rPr>
                <w:t>ontrol list(s).</w:t>
              </w:r>
            </w:ins>
          </w:p>
        </w:tc>
        <w:tc>
          <w:tcPr>
            <w:tcW w:w="708" w:type="dxa"/>
          </w:tcPr>
          <w:p w:rsidR="00650F5F" w:rsidRDefault="00650F5F" w:rsidP="00A07C2D">
            <w:pPr>
              <w:pStyle w:val="TAL"/>
              <w:rPr>
                <w:ins w:id="1410" w:author="Gray, Jeffrey, CON" w:date="2020-07-09T13:41:00Z"/>
              </w:rPr>
            </w:pPr>
            <w:ins w:id="1411" w:author="Gray, Jeffrey, CON" w:date="2020-07-09T13:41:00Z">
              <w:r>
                <w:t>C</w:t>
              </w:r>
            </w:ins>
          </w:p>
        </w:tc>
      </w:tr>
      <w:tr w:rsidR="00650F5F" w:rsidTr="00A07C2D">
        <w:trPr>
          <w:jc w:val="center"/>
          <w:ins w:id="1412" w:author="Gray, Jeffrey, CON" w:date="2020-07-09T13:41:00Z"/>
        </w:trPr>
        <w:tc>
          <w:tcPr>
            <w:tcW w:w="3415" w:type="dxa"/>
          </w:tcPr>
          <w:p w:rsidR="00650F5F" w:rsidRDefault="00650F5F" w:rsidP="00A07C2D">
            <w:pPr>
              <w:pStyle w:val="TAL"/>
              <w:rPr>
                <w:ins w:id="1413" w:author="Gray, Jeffrey, CON" w:date="2020-07-09T13:41:00Z"/>
              </w:rPr>
            </w:pPr>
            <w:ins w:id="1414" w:author="Gray, Jeffrey, CON" w:date="2020-07-09T13:41:00Z">
              <w:r>
                <w:t>pTCGroupAuthRule</w:t>
              </w:r>
            </w:ins>
          </w:p>
        </w:tc>
        <w:tc>
          <w:tcPr>
            <w:tcW w:w="5799" w:type="dxa"/>
          </w:tcPr>
          <w:p w:rsidR="00650F5F" w:rsidRDefault="00650F5F" w:rsidP="00A07C2D">
            <w:pPr>
              <w:pStyle w:val="TAL"/>
              <w:rPr>
                <w:ins w:id="1415" w:author="Gray, Jeffrey, CON" w:date="2020-07-09T13:41:00Z"/>
                <w:rFonts w:cs="Arial"/>
                <w:color w:val="000000"/>
                <w:szCs w:val="18"/>
                <w:lang w:val="en-US"/>
              </w:rPr>
            </w:pPr>
            <w:ins w:id="1416" w:author="Gray, Jeffrey, CON" w:date="2020-07-09T13:41:00Z">
              <w:r w:rsidRPr="00195D92">
                <w:rPr>
                  <w:rFonts w:cs="Arial"/>
                  <w:color w:val="000000"/>
                  <w:szCs w:val="18"/>
                  <w:lang w:val="en-US"/>
                </w:rPr>
                <w:t xml:space="preserve">Identifies the action requested by the </w:t>
              </w:r>
              <w:r>
                <w:rPr>
                  <w:rFonts w:cs="Arial"/>
                  <w:color w:val="000000"/>
                  <w:szCs w:val="18"/>
                  <w:lang w:val="en-US"/>
                </w:rPr>
                <w:t>PTC t</w:t>
              </w:r>
              <w:r w:rsidRPr="00195D92">
                <w:rPr>
                  <w:rFonts w:cs="Arial"/>
                  <w:color w:val="000000"/>
                  <w:szCs w:val="18"/>
                  <w:lang w:val="en-US"/>
                </w:rPr>
                <w:t>arget to the PTC Group Authorization Rules.</w:t>
              </w:r>
            </w:ins>
          </w:p>
          <w:p w:rsidR="00650F5F" w:rsidRDefault="00650F5F" w:rsidP="00A07C2D">
            <w:pPr>
              <w:pStyle w:val="TAL"/>
              <w:numPr>
                <w:ilvl w:val="0"/>
                <w:numId w:val="27"/>
              </w:numPr>
              <w:rPr>
                <w:ins w:id="1417" w:author="Gray, Jeffrey, CON" w:date="2020-07-09T13:41:00Z"/>
                <w:rFonts w:cs="Arial"/>
                <w:color w:val="000000"/>
                <w:szCs w:val="18"/>
                <w:lang w:val="en-US"/>
              </w:rPr>
            </w:pPr>
            <w:ins w:id="1418" w:author="Gray, Jeffrey, CON" w:date="2020-07-09T13:41:00Z">
              <w:r>
                <w:rPr>
                  <w:rFonts w:cs="Arial"/>
                  <w:color w:val="000000"/>
                  <w:szCs w:val="18"/>
                  <w:lang w:val="en-US"/>
                </w:rPr>
                <w:t>Allow Initiating PTC session</w:t>
              </w:r>
            </w:ins>
          </w:p>
          <w:p w:rsidR="00650F5F" w:rsidRDefault="00650F5F" w:rsidP="00A07C2D">
            <w:pPr>
              <w:pStyle w:val="TAL"/>
              <w:numPr>
                <w:ilvl w:val="0"/>
                <w:numId w:val="27"/>
              </w:numPr>
              <w:rPr>
                <w:ins w:id="1419" w:author="Gray, Jeffrey, CON" w:date="2020-07-09T13:41:00Z"/>
                <w:rFonts w:cs="Arial"/>
                <w:color w:val="000000"/>
                <w:szCs w:val="18"/>
                <w:lang w:val="en-US"/>
              </w:rPr>
            </w:pPr>
            <w:ins w:id="1420" w:author="Gray, Jeffrey, CON" w:date="2020-07-09T13:41:00Z">
              <w:r>
                <w:rPr>
                  <w:rFonts w:cs="Arial"/>
                  <w:color w:val="000000"/>
                  <w:szCs w:val="18"/>
                  <w:lang w:val="en-US"/>
                </w:rPr>
                <w:t>Block Initiating PTC session</w:t>
              </w:r>
            </w:ins>
          </w:p>
          <w:p w:rsidR="00650F5F" w:rsidRDefault="00650F5F" w:rsidP="00A07C2D">
            <w:pPr>
              <w:pStyle w:val="TAL"/>
              <w:numPr>
                <w:ilvl w:val="0"/>
                <w:numId w:val="27"/>
              </w:numPr>
              <w:rPr>
                <w:ins w:id="1421" w:author="Gray, Jeffrey, CON" w:date="2020-07-09T13:41:00Z"/>
                <w:rFonts w:cs="Arial"/>
                <w:color w:val="000000"/>
                <w:szCs w:val="18"/>
                <w:lang w:val="en-US"/>
              </w:rPr>
            </w:pPr>
            <w:ins w:id="1422" w:author="Gray, Jeffrey, CON" w:date="2020-07-09T13:41:00Z">
              <w:r>
                <w:rPr>
                  <w:rFonts w:cs="Arial"/>
                  <w:color w:val="000000"/>
                  <w:szCs w:val="18"/>
                  <w:lang w:val="en-US"/>
                </w:rPr>
                <w:t>Allow Joining PTC session</w:t>
              </w:r>
            </w:ins>
          </w:p>
          <w:p w:rsidR="00650F5F" w:rsidRDefault="00650F5F" w:rsidP="00A07C2D">
            <w:pPr>
              <w:pStyle w:val="TAL"/>
              <w:numPr>
                <w:ilvl w:val="0"/>
                <w:numId w:val="27"/>
              </w:numPr>
              <w:rPr>
                <w:ins w:id="1423" w:author="Gray, Jeffrey, CON" w:date="2020-07-09T13:41:00Z"/>
                <w:rFonts w:cs="Arial"/>
                <w:color w:val="000000"/>
                <w:szCs w:val="18"/>
                <w:lang w:val="en-US"/>
              </w:rPr>
            </w:pPr>
            <w:ins w:id="1424" w:author="Gray, Jeffrey, CON" w:date="2020-07-09T13:41:00Z">
              <w:r>
                <w:rPr>
                  <w:rFonts w:cs="Arial"/>
                  <w:color w:val="000000"/>
                  <w:szCs w:val="18"/>
                  <w:lang w:val="en-US"/>
                </w:rPr>
                <w:t>Block Joining PTC session</w:t>
              </w:r>
            </w:ins>
          </w:p>
          <w:p w:rsidR="00650F5F" w:rsidRDefault="00650F5F" w:rsidP="00A07C2D">
            <w:pPr>
              <w:pStyle w:val="TAL"/>
              <w:numPr>
                <w:ilvl w:val="0"/>
                <w:numId w:val="27"/>
              </w:numPr>
              <w:rPr>
                <w:ins w:id="1425" w:author="Gray, Jeffrey, CON" w:date="2020-07-09T13:41:00Z"/>
                <w:rFonts w:cs="Arial"/>
                <w:color w:val="000000"/>
                <w:szCs w:val="18"/>
                <w:lang w:val="en-US"/>
              </w:rPr>
            </w:pPr>
            <w:ins w:id="1426" w:author="Gray, Jeffrey, CON" w:date="2020-07-09T13:41:00Z">
              <w:r>
                <w:rPr>
                  <w:rFonts w:cs="Arial"/>
                  <w:color w:val="000000"/>
                  <w:szCs w:val="18"/>
                  <w:lang w:val="en-US"/>
                </w:rPr>
                <w:t>Allow Add Participants</w:t>
              </w:r>
            </w:ins>
          </w:p>
          <w:p w:rsidR="00650F5F" w:rsidRDefault="00650F5F" w:rsidP="00A07C2D">
            <w:pPr>
              <w:pStyle w:val="TAL"/>
              <w:numPr>
                <w:ilvl w:val="0"/>
                <w:numId w:val="27"/>
              </w:numPr>
              <w:rPr>
                <w:ins w:id="1427" w:author="Gray, Jeffrey, CON" w:date="2020-07-09T13:41:00Z"/>
                <w:rFonts w:cs="Arial"/>
                <w:color w:val="000000"/>
                <w:szCs w:val="18"/>
                <w:lang w:val="en-US"/>
              </w:rPr>
            </w:pPr>
            <w:ins w:id="1428" w:author="Gray, Jeffrey, CON" w:date="2020-07-09T13:41:00Z">
              <w:r>
                <w:rPr>
                  <w:rFonts w:cs="Arial"/>
                  <w:color w:val="000000"/>
                  <w:szCs w:val="18"/>
                  <w:lang w:val="en-US"/>
                </w:rPr>
                <w:t>Block Add Participants</w:t>
              </w:r>
            </w:ins>
          </w:p>
          <w:p w:rsidR="00650F5F" w:rsidRDefault="00650F5F" w:rsidP="00A07C2D">
            <w:pPr>
              <w:pStyle w:val="TAL"/>
              <w:numPr>
                <w:ilvl w:val="0"/>
                <w:numId w:val="27"/>
              </w:numPr>
              <w:rPr>
                <w:ins w:id="1429" w:author="Gray, Jeffrey, CON" w:date="2020-07-09T13:41:00Z"/>
                <w:rFonts w:cs="Arial"/>
                <w:color w:val="000000"/>
                <w:szCs w:val="18"/>
                <w:lang w:val="en-US"/>
              </w:rPr>
            </w:pPr>
            <w:ins w:id="1430" w:author="Gray, Jeffrey, CON" w:date="2020-07-09T13:41:00Z">
              <w:r>
                <w:rPr>
                  <w:rFonts w:cs="Arial"/>
                  <w:color w:val="000000"/>
                  <w:szCs w:val="18"/>
                  <w:lang w:val="en-US"/>
                </w:rPr>
                <w:t>Allow Subscription PTC session state</w:t>
              </w:r>
            </w:ins>
          </w:p>
          <w:p w:rsidR="00650F5F" w:rsidRDefault="00650F5F" w:rsidP="00A07C2D">
            <w:pPr>
              <w:pStyle w:val="TAL"/>
              <w:numPr>
                <w:ilvl w:val="0"/>
                <w:numId w:val="27"/>
              </w:numPr>
              <w:rPr>
                <w:ins w:id="1431" w:author="Gray, Jeffrey, CON" w:date="2020-07-09T13:41:00Z"/>
                <w:rFonts w:cs="Arial"/>
                <w:color w:val="000000"/>
                <w:szCs w:val="18"/>
                <w:lang w:val="en-US"/>
              </w:rPr>
            </w:pPr>
            <w:ins w:id="1432" w:author="Gray, Jeffrey, CON" w:date="2020-07-09T13:41:00Z">
              <w:r>
                <w:rPr>
                  <w:rFonts w:cs="Arial"/>
                  <w:color w:val="000000"/>
                  <w:szCs w:val="18"/>
                  <w:lang w:val="en-US"/>
                </w:rPr>
                <w:t>Block Subscription PTC session state</w:t>
              </w:r>
            </w:ins>
          </w:p>
          <w:p w:rsidR="00650F5F" w:rsidRDefault="00650F5F" w:rsidP="00A07C2D">
            <w:pPr>
              <w:pStyle w:val="TAL"/>
              <w:numPr>
                <w:ilvl w:val="0"/>
                <w:numId w:val="27"/>
              </w:numPr>
              <w:rPr>
                <w:ins w:id="1433" w:author="Gray, Jeffrey, CON" w:date="2020-07-09T13:41:00Z"/>
                <w:rFonts w:cs="Arial"/>
                <w:color w:val="000000"/>
                <w:szCs w:val="18"/>
                <w:lang w:val="en-US"/>
              </w:rPr>
            </w:pPr>
            <w:ins w:id="1434" w:author="Gray, Jeffrey, CON" w:date="2020-07-09T13:41:00Z">
              <w:r>
                <w:rPr>
                  <w:rFonts w:cs="Arial"/>
                  <w:color w:val="000000"/>
                  <w:szCs w:val="18"/>
                  <w:lang w:val="en-US"/>
                </w:rPr>
                <w:t>Allow Anonymity</w:t>
              </w:r>
            </w:ins>
          </w:p>
          <w:p w:rsidR="00650F5F" w:rsidRPr="003E2589" w:rsidRDefault="00650F5F" w:rsidP="00A07C2D">
            <w:pPr>
              <w:pStyle w:val="TAL"/>
              <w:numPr>
                <w:ilvl w:val="0"/>
                <w:numId w:val="27"/>
              </w:numPr>
              <w:rPr>
                <w:ins w:id="1435" w:author="Gray, Jeffrey, CON" w:date="2020-07-09T13:41:00Z"/>
                <w:rFonts w:cs="Arial"/>
                <w:color w:val="000000"/>
                <w:szCs w:val="18"/>
                <w:lang w:val="en-US"/>
              </w:rPr>
            </w:pPr>
            <w:ins w:id="1436" w:author="Gray, Jeffrey, CON" w:date="2020-07-09T13:41:00Z">
              <w:r>
                <w:rPr>
                  <w:rFonts w:cs="Arial"/>
                  <w:color w:val="000000"/>
                  <w:szCs w:val="18"/>
                  <w:lang w:val="en-US"/>
                </w:rPr>
                <w:t>Forbid Anonymity</w:t>
              </w:r>
            </w:ins>
          </w:p>
          <w:p w:rsidR="00650F5F" w:rsidRDefault="00650F5F" w:rsidP="00A07C2D">
            <w:pPr>
              <w:pStyle w:val="TAL"/>
              <w:numPr>
                <w:ilvl w:val="0"/>
                <w:numId w:val="19"/>
              </w:numPr>
              <w:overflowPunct w:val="0"/>
              <w:autoSpaceDE w:val="0"/>
              <w:autoSpaceDN w:val="0"/>
              <w:adjustRightInd w:val="0"/>
              <w:textAlignment w:val="baseline"/>
              <w:rPr>
                <w:ins w:id="1437" w:author="Gray, Jeffrey, CON" w:date="2020-07-09T13:41:00Z"/>
                <w:rFonts w:cs="Arial"/>
                <w:color w:val="000000"/>
                <w:szCs w:val="18"/>
                <w:lang w:val="en-US"/>
              </w:rPr>
            </w:pPr>
            <w:ins w:id="1438" w:author="Gray, Jeffrey, CON" w:date="2020-07-09T13:41:00Z">
              <w:r w:rsidRPr="00195D92">
                <w:rPr>
                  <w:rFonts w:cs="Arial"/>
                  <w:color w:val="000000"/>
                  <w:szCs w:val="18"/>
                  <w:lang w:val="en-US"/>
                </w:rPr>
                <w:t xml:space="preserve">Report when action requested to the PTC </w:t>
              </w:r>
              <w:r>
                <w:rPr>
                  <w:rFonts w:cs="Arial"/>
                  <w:color w:val="000000"/>
                  <w:szCs w:val="18"/>
                  <w:lang w:val="en-US"/>
                </w:rPr>
                <w:t>g</w:t>
              </w:r>
              <w:r w:rsidRPr="00195D92">
                <w:rPr>
                  <w:rFonts w:cs="Arial"/>
                  <w:color w:val="000000"/>
                  <w:szCs w:val="18"/>
                  <w:lang w:val="en-US"/>
                </w:rPr>
                <w:t xml:space="preserve">roup </w:t>
              </w:r>
              <w:r>
                <w:rPr>
                  <w:rFonts w:cs="Arial"/>
                  <w:color w:val="000000"/>
                  <w:szCs w:val="18"/>
                  <w:lang w:val="en-US"/>
                </w:rPr>
                <w:t>a</w:t>
              </w:r>
              <w:r w:rsidRPr="00195D92">
                <w:rPr>
                  <w:rFonts w:cs="Arial"/>
                  <w:color w:val="000000"/>
                  <w:szCs w:val="18"/>
                  <w:lang w:val="en-US"/>
                </w:rPr>
                <w:t>uthorization</w:t>
              </w:r>
              <w:r>
                <w:rPr>
                  <w:rFonts w:cs="Arial"/>
                  <w:color w:val="000000"/>
                  <w:szCs w:val="18"/>
                  <w:lang w:val="en-US"/>
                </w:rPr>
                <w:t xml:space="preserve"> r</w:t>
              </w:r>
              <w:r w:rsidRPr="00195D92">
                <w:rPr>
                  <w:rFonts w:cs="Arial"/>
                  <w:color w:val="000000"/>
                  <w:szCs w:val="18"/>
                  <w:lang w:val="en-US"/>
                </w:rPr>
                <w:t xml:space="preserve">ules by the </w:t>
              </w:r>
              <w:r>
                <w:rPr>
                  <w:rFonts w:cs="Arial"/>
                  <w:color w:val="000000"/>
                  <w:szCs w:val="18"/>
                  <w:lang w:val="en-US"/>
                </w:rPr>
                <w:t xml:space="preserve">PTC </w:t>
              </w:r>
              <w:r w:rsidRPr="00195D92">
                <w:rPr>
                  <w:rFonts w:cs="Arial"/>
                  <w:color w:val="000000"/>
                  <w:szCs w:val="18"/>
                  <w:lang w:val="en-US"/>
                </w:rPr>
                <w:t xml:space="preserve">target. </w:t>
              </w:r>
            </w:ins>
          </w:p>
          <w:p w:rsidR="00650F5F" w:rsidRPr="00252EF7" w:rsidRDefault="00650F5F" w:rsidP="00A07C2D">
            <w:pPr>
              <w:pStyle w:val="TAL"/>
              <w:numPr>
                <w:ilvl w:val="0"/>
                <w:numId w:val="19"/>
              </w:numPr>
              <w:overflowPunct w:val="0"/>
              <w:autoSpaceDE w:val="0"/>
              <w:autoSpaceDN w:val="0"/>
              <w:adjustRightInd w:val="0"/>
              <w:textAlignment w:val="baseline"/>
              <w:rPr>
                <w:ins w:id="1439" w:author="Gray, Jeffrey, CON" w:date="2020-07-09T13:41:00Z"/>
                <w:rFonts w:cs="Arial"/>
                <w:color w:val="000000"/>
                <w:szCs w:val="18"/>
                <w:lang w:val="en-US"/>
              </w:rPr>
            </w:pPr>
            <w:ins w:id="1440" w:author="Gray, Jeffrey, CON" w:date="2020-07-09T13:41:00Z">
              <w:r w:rsidRPr="00252EF7">
                <w:rPr>
                  <w:rFonts w:cs="Arial"/>
                  <w:color w:val="000000"/>
                  <w:szCs w:val="18"/>
                  <w:lang w:val="en-US"/>
                </w:rPr>
                <w:t xml:space="preserve">Report when the </w:t>
              </w:r>
              <w:r>
                <w:rPr>
                  <w:rFonts w:cs="Arial"/>
                  <w:color w:val="000000"/>
                  <w:szCs w:val="18"/>
                  <w:lang w:val="en-US"/>
                </w:rPr>
                <w:t>PTC t</w:t>
              </w:r>
              <w:r w:rsidRPr="00252EF7">
                <w:rPr>
                  <w:rFonts w:cs="Arial"/>
                  <w:color w:val="000000"/>
                  <w:szCs w:val="18"/>
                  <w:lang w:val="en-US"/>
                </w:rPr>
                <w:t xml:space="preserve">arget attempts a change or queries the </w:t>
              </w:r>
              <w:r>
                <w:rPr>
                  <w:rFonts w:cs="Arial"/>
                  <w:color w:val="000000"/>
                  <w:szCs w:val="18"/>
                  <w:lang w:val="en-US"/>
                </w:rPr>
                <w:t>a</w:t>
              </w:r>
              <w:r w:rsidRPr="00252EF7">
                <w:rPr>
                  <w:rFonts w:cs="Arial"/>
                  <w:color w:val="000000"/>
                  <w:szCs w:val="18"/>
                  <w:lang w:val="en-US"/>
                </w:rPr>
                <w:t xml:space="preserve">ccess </w:t>
              </w:r>
              <w:r>
                <w:rPr>
                  <w:rFonts w:cs="Arial"/>
                  <w:color w:val="000000"/>
                  <w:szCs w:val="18"/>
                  <w:lang w:val="en-US"/>
                </w:rPr>
                <w:t>c</w:t>
              </w:r>
              <w:r w:rsidRPr="00252EF7">
                <w:rPr>
                  <w:rFonts w:cs="Arial"/>
                  <w:color w:val="000000"/>
                  <w:szCs w:val="18"/>
                  <w:lang w:val="en-US"/>
                </w:rPr>
                <w:t xml:space="preserve">ontrol List(s). </w:t>
              </w:r>
            </w:ins>
          </w:p>
        </w:tc>
        <w:tc>
          <w:tcPr>
            <w:tcW w:w="708" w:type="dxa"/>
          </w:tcPr>
          <w:p w:rsidR="00650F5F" w:rsidRDefault="00650F5F" w:rsidP="00A07C2D">
            <w:pPr>
              <w:pStyle w:val="TAL"/>
              <w:rPr>
                <w:ins w:id="1441" w:author="Gray, Jeffrey, CON" w:date="2020-07-09T13:41:00Z"/>
              </w:rPr>
            </w:pPr>
            <w:ins w:id="1442" w:author="Gray, Jeffrey, CON" w:date="2020-07-09T13:41:00Z">
              <w:r>
                <w:t>C</w:t>
              </w:r>
            </w:ins>
          </w:p>
        </w:tc>
      </w:tr>
      <w:tr w:rsidR="00650F5F" w:rsidTr="00A07C2D">
        <w:trPr>
          <w:jc w:val="center"/>
          <w:ins w:id="1443" w:author="Gray, Jeffrey, CON" w:date="2020-07-09T13:41:00Z"/>
        </w:trPr>
        <w:tc>
          <w:tcPr>
            <w:tcW w:w="3415" w:type="dxa"/>
          </w:tcPr>
          <w:p w:rsidR="00650F5F" w:rsidRDefault="00650F5F" w:rsidP="00A07C2D">
            <w:pPr>
              <w:pStyle w:val="TAL"/>
              <w:rPr>
                <w:ins w:id="1444" w:author="Gray, Jeffrey, CON" w:date="2020-07-09T13:41:00Z"/>
              </w:rPr>
            </w:pPr>
            <w:ins w:id="1445" w:author="Gray, Jeffrey, CON" w:date="2020-07-09T13:41:00Z">
              <w:r>
                <w:t>pTCContactID</w:t>
              </w:r>
            </w:ins>
          </w:p>
        </w:tc>
        <w:tc>
          <w:tcPr>
            <w:tcW w:w="5799" w:type="dxa"/>
          </w:tcPr>
          <w:p w:rsidR="00650F5F" w:rsidRPr="00E13D79" w:rsidRDefault="00650F5F" w:rsidP="00A07C2D">
            <w:pPr>
              <w:pStyle w:val="TAL"/>
              <w:rPr>
                <w:ins w:id="1446" w:author="Gray, Jeffrey, CON" w:date="2020-07-09T13:41:00Z"/>
              </w:rPr>
            </w:pPr>
            <w:ins w:id="1447" w:author="Gray, Jeffrey, CON" w:date="2020-07-09T13:41:00Z">
              <w:r w:rsidRPr="00195D92">
                <w:rPr>
                  <w:rFonts w:cs="Arial"/>
                  <w:color w:val="000000"/>
                  <w:szCs w:val="18"/>
                </w:rPr>
                <w:t xml:space="preserve">Identity of the contact in the list. One contact per </w:t>
              </w:r>
              <w:r>
                <w:rPr>
                  <w:rFonts w:cs="Arial"/>
                  <w:color w:val="000000"/>
                  <w:szCs w:val="18"/>
                </w:rPr>
                <w:t>c</w:t>
              </w:r>
              <w:r w:rsidRPr="00195D92">
                <w:rPr>
                  <w:rFonts w:cs="Arial"/>
                  <w:color w:val="000000"/>
                  <w:szCs w:val="18"/>
                </w:rPr>
                <w:t xml:space="preserve">ontact </w:t>
              </w:r>
              <w:r>
                <w:rPr>
                  <w:rFonts w:cs="Arial"/>
                  <w:color w:val="000000"/>
                  <w:szCs w:val="18"/>
                </w:rPr>
                <w:t>l</w:t>
              </w:r>
              <w:r w:rsidRPr="00195D92">
                <w:rPr>
                  <w:rFonts w:cs="Arial"/>
                  <w:color w:val="000000"/>
                  <w:szCs w:val="18"/>
                </w:rPr>
                <w:t xml:space="preserve">ist or PTC </w:t>
              </w:r>
              <w:r>
                <w:rPr>
                  <w:rFonts w:cs="Arial"/>
                  <w:color w:val="000000"/>
                  <w:szCs w:val="18"/>
                </w:rPr>
                <w:t>g</w:t>
              </w:r>
              <w:r w:rsidRPr="00195D92">
                <w:rPr>
                  <w:rFonts w:cs="Arial"/>
                  <w:color w:val="000000"/>
                  <w:szCs w:val="18"/>
                </w:rPr>
                <w:t xml:space="preserve">roup </w:t>
              </w:r>
              <w:r>
                <w:rPr>
                  <w:rFonts w:cs="Arial"/>
                  <w:color w:val="000000"/>
                  <w:szCs w:val="18"/>
                </w:rPr>
                <w:t>l</w:t>
              </w:r>
              <w:r w:rsidRPr="00195D92">
                <w:rPr>
                  <w:rFonts w:cs="Arial"/>
                  <w:color w:val="000000"/>
                  <w:szCs w:val="18"/>
                </w:rPr>
                <w:t>ist.  Report if known.</w:t>
              </w:r>
            </w:ins>
          </w:p>
        </w:tc>
        <w:tc>
          <w:tcPr>
            <w:tcW w:w="708" w:type="dxa"/>
          </w:tcPr>
          <w:p w:rsidR="00650F5F" w:rsidRDefault="00650F5F" w:rsidP="00A07C2D">
            <w:pPr>
              <w:pStyle w:val="TAL"/>
              <w:rPr>
                <w:ins w:id="1448" w:author="Gray, Jeffrey, CON" w:date="2020-07-09T13:41:00Z"/>
              </w:rPr>
            </w:pPr>
            <w:ins w:id="1449" w:author="Gray, Jeffrey, CON" w:date="2020-07-09T13:41:00Z">
              <w:r>
                <w:t>C</w:t>
              </w:r>
            </w:ins>
          </w:p>
        </w:tc>
      </w:tr>
      <w:tr w:rsidR="00650F5F" w:rsidTr="00A07C2D">
        <w:trPr>
          <w:jc w:val="center"/>
          <w:ins w:id="1450" w:author="Gray, Jeffrey, CON" w:date="2020-07-09T13:41:00Z"/>
        </w:trPr>
        <w:tc>
          <w:tcPr>
            <w:tcW w:w="3415" w:type="dxa"/>
          </w:tcPr>
          <w:p w:rsidR="00650F5F" w:rsidRDefault="00650F5F" w:rsidP="00A07C2D">
            <w:pPr>
              <w:pStyle w:val="TAL"/>
              <w:rPr>
                <w:ins w:id="1451" w:author="Gray, Jeffrey, CON" w:date="2020-07-09T13:41:00Z"/>
              </w:rPr>
            </w:pPr>
            <w:ins w:id="1452" w:author="Gray, Jeffrey, CON" w:date="2020-07-09T13:41:00Z">
              <w:r>
                <w:t>pTCGroupID</w:t>
              </w:r>
            </w:ins>
          </w:p>
        </w:tc>
        <w:tc>
          <w:tcPr>
            <w:tcW w:w="5799" w:type="dxa"/>
          </w:tcPr>
          <w:p w:rsidR="00650F5F" w:rsidRPr="00E13D79" w:rsidRDefault="00650F5F" w:rsidP="00A07C2D">
            <w:pPr>
              <w:pStyle w:val="TAL"/>
              <w:rPr>
                <w:ins w:id="1453" w:author="Gray, Jeffrey, CON" w:date="2020-07-09T13:41:00Z"/>
              </w:rPr>
            </w:pPr>
            <w:ins w:id="1454" w:author="Gray, Jeffrey, CON" w:date="2020-07-09T13:41:00Z">
              <w:r w:rsidRPr="00E13D79">
                <w:t>Identifies</w:t>
              </w:r>
              <w:r>
                <w:t xml:space="preserve"> </w:t>
              </w:r>
              <w:r w:rsidRPr="00E13D79">
                <w:t>the</w:t>
              </w:r>
              <w:r>
                <w:t xml:space="preserve"> </w:t>
              </w:r>
              <w:r w:rsidRPr="00E13D79">
                <w:t>PTC</w:t>
              </w:r>
              <w:r>
                <w:t xml:space="preserve"> g</w:t>
              </w:r>
              <w:r w:rsidRPr="00E13D79">
                <w:t>roup</w:t>
              </w:r>
              <w:r>
                <w:t xml:space="preserve"> i</w:t>
              </w:r>
              <w:r w:rsidRPr="00E13D79">
                <w:t>dentit</w:t>
              </w:r>
              <w:r>
                <w:t>y.  The PTC group ID is a URI as defined in 3GPP TS 23.179 [ZZ]. Report if known.</w:t>
              </w:r>
            </w:ins>
          </w:p>
        </w:tc>
        <w:tc>
          <w:tcPr>
            <w:tcW w:w="708" w:type="dxa"/>
          </w:tcPr>
          <w:p w:rsidR="00650F5F" w:rsidRDefault="00650F5F" w:rsidP="00A07C2D">
            <w:pPr>
              <w:pStyle w:val="TAL"/>
              <w:rPr>
                <w:ins w:id="1455" w:author="Gray, Jeffrey, CON" w:date="2020-07-09T13:41:00Z"/>
              </w:rPr>
            </w:pPr>
            <w:ins w:id="1456" w:author="Gray, Jeffrey, CON" w:date="2020-07-09T13:41:00Z">
              <w:r>
                <w:t>C</w:t>
              </w:r>
            </w:ins>
          </w:p>
        </w:tc>
      </w:tr>
      <w:tr w:rsidR="00650F5F" w:rsidTr="00A07C2D">
        <w:trPr>
          <w:jc w:val="center"/>
          <w:ins w:id="1457" w:author="Gray, Jeffrey, CON" w:date="2020-07-09T13:41:00Z"/>
        </w:trPr>
        <w:tc>
          <w:tcPr>
            <w:tcW w:w="3415" w:type="dxa"/>
          </w:tcPr>
          <w:p w:rsidR="00650F5F" w:rsidRDefault="00650F5F" w:rsidP="00A07C2D">
            <w:pPr>
              <w:pStyle w:val="TAL"/>
              <w:rPr>
                <w:ins w:id="1458" w:author="Gray, Jeffrey, CON" w:date="2020-07-09T13:41:00Z"/>
              </w:rPr>
            </w:pPr>
            <w:ins w:id="1459" w:author="Gray, Jeffrey, CON" w:date="2020-07-09T13:41:00Z">
              <w:r>
                <w:t>pTCAccessPolicyFailure</w:t>
              </w:r>
            </w:ins>
          </w:p>
        </w:tc>
        <w:tc>
          <w:tcPr>
            <w:tcW w:w="5799" w:type="dxa"/>
          </w:tcPr>
          <w:p w:rsidR="00650F5F" w:rsidRPr="00E13D79" w:rsidRDefault="00650F5F" w:rsidP="00A07C2D">
            <w:pPr>
              <w:pStyle w:val="TAL"/>
              <w:rPr>
                <w:ins w:id="1460" w:author="Gray, Jeffrey, CON" w:date="2020-07-09T13:41:00Z"/>
              </w:rPr>
            </w:pPr>
            <w:ins w:id="1461" w:author="Gray, Jeffrey, CON" w:date="2020-07-09T13:41:00Z">
              <w:r w:rsidRPr="00195D92">
                <w:rPr>
                  <w:rFonts w:cs="Arial"/>
                  <w:color w:val="000000"/>
                  <w:szCs w:val="18"/>
                </w:rPr>
                <w:t xml:space="preserve">Reports the reason for failure when </w:t>
              </w:r>
              <w:r>
                <w:rPr>
                  <w:rFonts w:cs="Arial"/>
                  <w:color w:val="000000"/>
                  <w:szCs w:val="18"/>
                </w:rPr>
                <w:t>a</w:t>
              </w:r>
              <w:r w:rsidRPr="00195D92">
                <w:rPr>
                  <w:rFonts w:cs="Arial"/>
                  <w:color w:val="000000"/>
                  <w:szCs w:val="18"/>
                </w:rPr>
                <w:t xml:space="preserve">ccess </w:t>
              </w:r>
              <w:r>
                <w:rPr>
                  <w:rFonts w:cs="Arial"/>
                  <w:color w:val="000000"/>
                  <w:szCs w:val="18"/>
                </w:rPr>
                <w:t>p</w:t>
              </w:r>
              <w:r w:rsidRPr="00195D92">
                <w:rPr>
                  <w:rFonts w:cs="Arial"/>
                  <w:color w:val="000000"/>
                  <w:szCs w:val="18"/>
                </w:rPr>
                <w:t xml:space="preserve">olicy </w:t>
              </w:r>
              <w:r>
                <w:rPr>
                  <w:rFonts w:cs="Arial"/>
                  <w:color w:val="000000"/>
                  <w:szCs w:val="18"/>
                </w:rPr>
                <w:t>r</w:t>
              </w:r>
              <w:r w:rsidRPr="00195D92">
                <w:rPr>
                  <w:rFonts w:cs="Arial"/>
                  <w:color w:val="000000"/>
                  <w:szCs w:val="18"/>
                </w:rPr>
                <w:t xml:space="preserve">equest is </w:t>
              </w:r>
              <w:r w:rsidRPr="00195D92">
                <w:rPr>
                  <w:rFonts w:cs="Arial"/>
                  <w:iCs/>
                  <w:color w:val="000000"/>
                  <w:szCs w:val="18"/>
                </w:rPr>
                <w:t>unsuccessful.</w:t>
              </w:r>
            </w:ins>
          </w:p>
        </w:tc>
        <w:tc>
          <w:tcPr>
            <w:tcW w:w="708" w:type="dxa"/>
          </w:tcPr>
          <w:p w:rsidR="00650F5F" w:rsidRDefault="00650F5F" w:rsidP="00A07C2D">
            <w:pPr>
              <w:pStyle w:val="TAL"/>
              <w:rPr>
                <w:ins w:id="1462" w:author="Gray, Jeffrey, CON" w:date="2020-07-09T13:41:00Z"/>
              </w:rPr>
            </w:pPr>
            <w:ins w:id="1463" w:author="Gray, Jeffrey, CON" w:date="2020-07-09T13:41:00Z">
              <w:r>
                <w:t>C</w:t>
              </w:r>
            </w:ins>
          </w:p>
        </w:tc>
      </w:tr>
    </w:tbl>
    <w:p w:rsidR="00650F5F" w:rsidRPr="003A21F9" w:rsidDel="004C101A" w:rsidRDefault="00650F5F" w:rsidP="00650F5F">
      <w:pPr>
        <w:rPr>
          <w:del w:id="1464" w:author="Jeff Gray" w:date="2020-07-02T19:16:00Z"/>
          <w:rFonts w:cs="Arial"/>
          <w:b/>
          <w:bCs/>
          <w:noProof/>
          <w:color w:val="0000FF"/>
          <w:sz w:val="28"/>
          <w:szCs w:val="28"/>
        </w:rPr>
      </w:pPr>
    </w:p>
    <w:p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Third</w:t>
      </w:r>
      <w:r w:rsidRPr="00A42B95">
        <w:rPr>
          <w:rFonts w:cs="Arial"/>
          <w:b/>
          <w:bCs/>
          <w:noProof/>
          <w:color w:val="0000FF"/>
          <w:sz w:val="28"/>
          <w:szCs w:val="28"/>
        </w:rPr>
        <w:t xml:space="preserve"> MODIFICATION ***</w:t>
      </w:r>
    </w:p>
    <w:p w:rsidR="00650F5F" w:rsidRDefault="00650F5F" w:rsidP="00650F5F">
      <w:pPr>
        <w:pStyle w:val="Heading8"/>
      </w:pPr>
      <w:bookmarkStart w:id="1465" w:name="_Toc19628942"/>
      <w:r w:rsidRPr="004D3578">
        <w:t>Annex A (normative):</w:t>
      </w:r>
      <w:r>
        <w:t xml:space="preserve"> Structure of both the Internal and External Interfaces</w:t>
      </w:r>
      <w:bookmarkEnd w:id="1465"/>
    </w:p>
    <w:p w:rsidR="00650F5F" w:rsidRPr="00340316" w:rsidRDefault="00650F5F" w:rsidP="00650F5F">
      <w:pPr>
        <w:pStyle w:val="PlainText"/>
        <w:rPr>
          <w:rFonts w:cs="Courier New"/>
          <w:sz w:val="16"/>
          <w:szCs w:val="16"/>
        </w:rPr>
      </w:pPr>
      <w:r w:rsidRPr="00340316">
        <w:rPr>
          <w:rFonts w:cs="Courier New"/>
          <w:sz w:val="16"/>
          <w:szCs w:val="16"/>
        </w:rPr>
        <w:t>TS33128Payloads</w:t>
      </w:r>
    </w:p>
    <w:p w:rsidR="00650F5F" w:rsidRPr="00340316" w:rsidRDefault="00650F5F" w:rsidP="00650F5F">
      <w:pPr>
        <w:pStyle w:val="PlainText"/>
        <w:rPr>
          <w:rFonts w:cs="Courier New"/>
          <w:sz w:val="16"/>
          <w:szCs w:val="16"/>
        </w:rPr>
      </w:pPr>
      <w:r w:rsidRPr="00340316">
        <w:rPr>
          <w:rFonts w:cs="Courier New"/>
          <w:sz w:val="16"/>
          <w:szCs w:val="16"/>
        </w:rPr>
        <w:t>{itu-t(0) identified-organization(4) etsi(0) securityDomain(2) lawfulIntercept(2)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xml:space="preserve">) </w:t>
      </w:r>
      <w:ins w:id="1466" w:author="Gray, Jeffrey, CON" w:date="2020-07-09T13:42:00Z">
        <w:r>
          <w:rPr>
            <w:rFonts w:cs="Courier New"/>
            <w:sz w:val="16"/>
            <w:szCs w:val="16"/>
          </w:rPr>
          <w:t>version3</w:t>
        </w:r>
        <w:r w:rsidRPr="00340316">
          <w:rPr>
            <w:rFonts w:cs="Courier New"/>
            <w:sz w:val="16"/>
            <w:szCs w:val="16"/>
          </w:rPr>
          <w:t>(</w:t>
        </w:r>
        <w:r>
          <w:rPr>
            <w:rFonts w:cs="Courier New"/>
            <w:sz w:val="16"/>
            <w:szCs w:val="16"/>
          </w:rPr>
          <w:t>3</w:t>
        </w:r>
        <w:r w:rsidRPr="00340316">
          <w:rPr>
            <w:rFonts w:cs="Courier New"/>
            <w:sz w:val="16"/>
            <w:szCs w:val="16"/>
          </w:rPr>
          <w:t>)}</w:t>
        </w:r>
      </w:ins>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DEFINITIONS IMPLICIT TAGS EXTENSIBILITY IMPLIED ::=</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BEGIN</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 =============</w:t>
      </w:r>
    </w:p>
    <w:p w:rsidR="00650F5F" w:rsidRPr="00340316" w:rsidRDefault="00650F5F" w:rsidP="00650F5F">
      <w:pPr>
        <w:pStyle w:val="PlainText"/>
        <w:rPr>
          <w:rFonts w:cs="Courier New"/>
          <w:sz w:val="16"/>
          <w:szCs w:val="16"/>
        </w:rPr>
      </w:pPr>
      <w:r w:rsidRPr="00340316">
        <w:rPr>
          <w:rFonts w:cs="Courier New"/>
          <w:sz w:val="16"/>
          <w:szCs w:val="16"/>
        </w:rPr>
        <w:t>-- Relative OIDs</w:t>
      </w:r>
    </w:p>
    <w:p w:rsidR="00650F5F" w:rsidRPr="00340316" w:rsidRDefault="00650F5F" w:rsidP="00650F5F">
      <w:pPr>
        <w:pStyle w:val="PlainText"/>
        <w:keepNext/>
        <w:rPr>
          <w:rFonts w:cs="Courier New"/>
          <w:sz w:val="16"/>
          <w:szCs w:val="16"/>
        </w:rPr>
      </w:pPr>
      <w:r w:rsidRPr="00340316">
        <w:rPr>
          <w:rFonts w:cs="Courier New"/>
          <w:sz w:val="16"/>
          <w:szCs w:val="16"/>
        </w:rPr>
        <w:t>-- =============</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xIRIPayloadOID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xml:space="preserve">) </w:t>
      </w:r>
      <w:ins w:id="1467" w:author="Gray, Jeffrey, CON" w:date="2020-07-09T13:42:00Z">
        <w:r>
          <w:rPr>
            <w:rFonts w:cs="Courier New"/>
            <w:sz w:val="16"/>
            <w:szCs w:val="16"/>
          </w:rPr>
          <w:t>version3</w:t>
        </w:r>
        <w:r w:rsidRPr="00340316">
          <w:rPr>
            <w:rFonts w:cs="Courier New"/>
            <w:sz w:val="16"/>
            <w:szCs w:val="16"/>
          </w:rPr>
          <w:t>(</w:t>
        </w:r>
        <w:r>
          <w:rPr>
            <w:rFonts w:cs="Courier New"/>
            <w:sz w:val="16"/>
            <w:szCs w:val="16"/>
          </w:rPr>
          <w:t>3</w:t>
        </w:r>
        <w:r w:rsidRPr="00340316">
          <w:rPr>
            <w:rFonts w:cs="Courier New"/>
            <w:sz w:val="16"/>
            <w:szCs w:val="16"/>
          </w:rPr>
          <w:t>)</w:t>
        </w:r>
        <w:r>
          <w:rPr>
            <w:rFonts w:cs="Courier New"/>
            <w:sz w:val="16"/>
            <w:szCs w:val="16"/>
          </w:rPr>
          <w:t xml:space="preserve"> </w:t>
        </w:r>
      </w:ins>
      <w:r w:rsidRPr="00340316">
        <w:rPr>
          <w:rFonts w:cs="Courier New"/>
          <w:sz w:val="16"/>
          <w:szCs w:val="16"/>
        </w:rPr>
        <w:t>xIRI(1)}</w:t>
      </w:r>
    </w:p>
    <w:p w:rsidR="00650F5F" w:rsidRPr="00340316" w:rsidRDefault="00650F5F" w:rsidP="00650F5F">
      <w:pPr>
        <w:pStyle w:val="PlainText"/>
        <w:rPr>
          <w:rFonts w:cs="Courier New"/>
          <w:sz w:val="16"/>
          <w:szCs w:val="16"/>
        </w:rPr>
      </w:pPr>
      <w:r w:rsidRPr="00340316">
        <w:rPr>
          <w:rFonts w:cs="Courier New"/>
          <w:sz w:val="16"/>
          <w:szCs w:val="16"/>
        </w:rPr>
        <w:t>xCCPayloadOID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xml:space="preserve">) </w:t>
      </w:r>
      <w:ins w:id="1468" w:author="Gray, Jeffrey, CON" w:date="2020-07-09T13:43:00Z">
        <w:r>
          <w:rPr>
            <w:rFonts w:cs="Courier New"/>
            <w:sz w:val="16"/>
            <w:szCs w:val="16"/>
          </w:rPr>
          <w:t>version3</w:t>
        </w:r>
        <w:r w:rsidRPr="00340316">
          <w:rPr>
            <w:rFonts w:cs="Courier New"/>
            <w:sz w:val="16"/>
            <w:szCs w:val="16"/>
          </w:rPr>
          <w:t>(</w:t>
        </w:r>
        <w:r>
          <w:rPr>
            <w:rFonts w:cs="Courier New"/>
            <w:sz w:val="16"/>
            <w:szCs w:val="16"/>
          </w:rPr>
          <w:t>3</w:t>
        </w:r>
        <w:r w:rsidRPr="00340316">
          <w:rPr>
            <w:rFonts w:cs="Courier New"/>
            <w:sz w:val="16"/>
            <w:szCs w:val="16"/>
          </w:rPr>
          <w:t>)</w:t>
        </w:r>
        <w:r>
          <w:rPr>
            <w:rFonts w:cs="Courier New"/>
            <w:sz w:val="16"/>
            <w:szCs w:val="16"/>
          </w:rPr>
          <w:t xml:space="preserve"> </w:t>
        </w:r>
      </w:ins>
      <w:r w:rsidRPr="00340316">
        <w:rPr>
          <w:rFonts w:cs="Courier New"/>
          <w:sz w:val="16"/>
          <w:szCs w:val="16"/>
        </w:rPr>
        <w:t>xCC(2)}</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iRIPayloadOID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xml:space="preserve">) </w:t>
      </w:r>
      <w:ins w:id="1469" w:author="Gray, Jeffrey, CON" w:date="2020-07-09T13:43:00Z">
        <w:r>
          <w:rPr>
            <w:rFonts w:cs="Courier New"/>
            <w:sz w:val="16"/>
            <w:szCs w:val="16"/>
          </w:rPr>
          <w:t>version3</w:t>
        </w:r>
        <w:r w:rsidRPr="00340316">
          <w:rPr>
            <w:rFonts w:cs="Courier New"/>
            <w:sz w:val="16"/>
            <w:szCs w:val="16"/>
          </w:rPr>
          <w:t>(</w:t>
        </w:r>
        <w:r>
          <w:rPr>
            <w:rFonts w:cs="Courier New"/>
            <w:sz w:val="16"/>
            <w:szCs w:val="16"/>
          </w:rPr>
          <w:t>3</w:t>
        </w:r>
        <w:r w:rsidRPr="00340316">
          <w:rPr>
            <w:rFonts w:cs="Courier New"/>
            <w:sz w:val="16"/>
            <w:szCs w:val="16"/>
          </w:rPr>
          <w:t>)</w:t>
        </w:r>
        <w:r>
          <w:rPr>
            <w:rFonts w:cs="Courier New"/>
            <w:sz w:val="16"/>
            <w:szCs w:val="16"/>
          </w:rPr>
          <w:t xml:space="preserve"> </w:t>
        </w:r>
      </w:ins>
      <w:r w:rsidRPr="00340316">
        <w:rPr>
          <w:rFonts w:cs="Courier New"/>
          <w:sz w:val="16"/>
          <w:szCs w:val="16"/>
        </w:rPr>
        <w:t>iRI(3)}</w:t>
      </w:r>
    </w:p>
    <w:p w:rsidR="00650F5F" w:rsidRPr="00340316" w:rsidRDefault="00650F5F" w:rsidP="00650F5F">
      <w:pPr>
        <w:pStyle w:val="PlainText"/>
        <w:rPr>
          <w:rFonts w:cs="Courier New"/>
          <w:sz w:val="16"/>
          <w:szCs w:val="16"/>
        </w:rPr>
      </w:pPr>
      <w:r w:rsidRPr="00340316">
        <w:rPr>
          <w:rFonts w:cs="Courier New"/>
          <w:sz w:val="16"/>
          <w:szCs w:val="16"/>
        </w:rPr>
        <w:t>cCPayloadOID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xml:space="preserve">) </w:t>
      </w:r>
      <w:ins w:id="1470" w:author="Gray, Jeffrey, CON" w:date="2020-07-09T13:43:00Z">
        <w:r>
          <w:rPr>
            <w:rFonts w:cs="Courier New"/>
            <w:sz w:val="16"/>
            <w:szCs w:val="16"/>
          </w:rPr>
          <w:t>version3</w:t>
        </w:r>
        <w:r w:rsidRPr="00340316">
          <w:rPr>
            <w:rFonts w:cs="Courier New"/>
            <w:sz w:val="16"/>
            <w:szCs w:val="16"/>
          </w:rPr>
          <w:t>(</w:t>
        </w:r>
        <w:r>
          <w:rPr>
            <w:rFonts w:cs="Courier New"/>
            <w:sz w:val="16"/>
            <w:szCs w:val="16"/>
          </w:rPr>
          <w:t>3</w:t>
        </w:r>
        <w:r w:rsidRPr="00340316">
          <w:rPr>
            <w:rFonts w:cs="Courier New"/>
            <w:sz w:val="16"/>
            <w:szCs w:val="16"/>
          </w:rPr>
          <w:t>)</w:t>
        </w:r>
        <w:r>
          <w:rPr>
            <w:rFonts w:cs="Courier New"/>
            <w:sz w:val="16"/>
            <w:szCs w:val="16"/>
          </w:rPr>
          <w:t xml:space="preserve"> </w:t>
        </w:r>
      </w:ins>
      <w:r w:rsidRPr="00340316">
        <w:rPr>
          <w:rFonts w:cs="Courier New"/>
          <w:sz w:val="16"/>
          <w:szCs w:val="16"/>
        </w:rPr>
        <w:t>cC(4)}</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lINotificationPayloadOID RELATIVE-OID ::= {threeGPP(4) ts33128(19) r1</w:t>
      </w:r>
      <w:r>
        <w:rPr>
          <w:rFonts w:cs="Courier New"/>
          <w:sz w:val="16"/>
          <w:szCs w:val="16"/>
        </w:rPr>
        <w:t>6</w:t>
      </w:r>
      <w:r w:rsidRPr="00340316">
        <w:rPr>
          <w:rFonts w:cs="Courier New"/>
          <w:sz w:val="16"/>
          <w:szCs w:val="16"/>
        </w:rPr>
        <w:t>(1</w:t>
      </w:r>
      <w:r>
        <w:rPr>
          <w:rFonts w:cs="Courier New"/>
          <w:sz w:val="16"/>
          <w:szCs w:val="16"/>
        </w:rPr>
        <w:t>6</w:t>
      </w:r>
      <w:r w:rsidRPr="00340316">
        <w:rPr>
          <w:rFonts w:cs="Courier New"/>
          <w:sz w:val="16"/>
          <w:szCs w:val="16"/>
        </w:rPr>
        <w:t>) version</w:t>
      </w:r>
      <w:r>
        <w:rPr>
          <w:rFonts w:cs="Courier New"/>
          <w:sz w:val="16"/>
          <w:szCs w:val="16"/>
        </w:rPr>
        <w:t>0</w:t>
      </w:r>
      <w:r w:rsidRPr="00340316">
        <w:rPr>
          <w:rFonts w:cs="Courier New"/>
          <w:sz w:val="16"/>
          <w:szCs w:val="16"/>
        </w:rPr>
        <w:t>(</w:t>
      </w:r>
      <w:r>
        <w:rPr>
          <w:rFonts w:cs="Courier New"/>
          <w:sz w:val="16"/>
          <w:szCs w:val="16"/>
        </w:rPr>
        <w:t>0</w:t>
      </w:r>
      <w:r w:rsidRPr="00340316">
        <w:rPr>
          <w:rFonts w:cs="Courier New"/>
          <w:sz w:val="16"/>
          <w:szCs w:val="16"/>
        </w:rPr>
        <w:t>) lINotification(5)}</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 ===============</w:t>
      </w:r>
    </w:p>
    <w:p w:rsidR="00650F5F" w:rsidRPr="00340316" w:rsidRDefault="00650F5F" w:rsidP="00650F5F">
      <w:pPr>
        <w:pStyle w:val="PlainText"/>
        <w:rPr>
          <w:rFonts w:cs="Courier New"/>
          <w:sz w:val="16"/>
          <w:szCs w:val="16"/>
        </w:rPr>
      </w:pPr>
      <w:r w:rsidRPr="00340316">
        <w:rPr>
          <w:rFonts w:cs="Courier New"/>
          <w:sz w:val="16"/>
          <w:szCs w:val="16"/>
        </w:rPr>
        <w:t>-- X2 xIRI payload</w:t>
      </w:r>
    </w:p>
    <w:p w:rsidR="00650F5F" w:rsidRPr="00340316" w:rsidRDefault="00650F5F" w:rsidP="00650F5F">
      <w:pPr>
        <w:pStyle w:val="PlainText"/>
        <w:rPr>
          <w:rFonts w:cs="Courier New"/>
          <w:sz w:val="16"/>
          <w:szCs w:val="16"/>
        </w:rPr>
      </w:pPr>
      <w:r w:rsidRPr="00340316">
        <w:rPr>
          <w:rFonts w:cs="Courier New"/>
          <w:sz w:val="16"/>
          <w:szCs w:val="16"/>
        </w:rPr>
        <w:t>-- ===============</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XIRIPayload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relativeOID         [1] RELATIVE-OID,</w:t>
      </w:r>
    </w:p>
    <w:p w:rsidR="00650F5F" w:rsidRPr="008B7D12" w:rsidRDefault="00650F5F" w:rsidP="00650F5F">
      <w:pPr>
        <w:pStyle w:val="PlainText"/>
        <w:rPr>
          <w:rFonts w:cs="Courier New"/>
          <w:sz w:val="16"/>
          <w:szCs w:val="16"/>
        </w:rPr>
      </w:pPr>
      <w:r w:rsidRPr="008B7D12">
        <w:rPr>
          <w:rFonts w:cs="Courier New"/>
          <w:sz w:val="16"/>
          <w:szCs w:val="16"/>
        </w:rPr>
        <w:t xml:space="preserve">    event               [2] XIRIEvent</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340316"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D50CE3">
        <w:rPr>
          <w:rFonts w:cs="Courier New"/>
          <w:sz w:val="16"/>
          <w:szCs w:val="16"/>
        </w:rPr>
        <w:t>XIRIE</w:t>
      </w:r>
      <w:r w:rsidRPr="008B7D12">
        <w:rPr>
          <w:rFonts w:cs="Courier New"/>
          <w:sz w:val="16"/>
          <w:szCs w:val="16"/>
        </w:rPr>
        <w:t>vent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rsidR="00650F5F" w:rsidRPr="002713AE" w:rsidRDefault="00650F5F" w:rsidP="00650F5F">
      <w:pPr>
        <w:pStyle w:val="PlainText"/>
        <w:rPr>
          <w:rFonts w:cs="Courier New"/>
          <w:sz w:val="16"/>
          <w:szCs w:val="16"/>
        </w:rPr>
      </w:pPr>
      <w:r w:rsidRPr="002713AE">
        <w:rPr>
          <w:rFonts w:cs="Courier New"/>
          <w:sz w:val="16"/>
          <w:szCs w:val="16"/>
        </w:rPr>
        <w:t xml:space="preserve">    registration                                        [1] AMFRegistration,</w:t>
      </w:r>
    </w:p>
    <w:p w:rsidR="00650F5F" w:rsidRPr="00C61E6F" w:rsidRDefault="00650F5F" w:rsidP="00650F5F">
      <w:pPr>
        <w:pStyle w:val="PlainText"/>
        <w:rPr>
          <w:rFonts w:cs="Courier New"/>
          <w:sz w:val="16"/>
          <w:szCs w:val="16"/>
        </w:rPr>
      </w:pPr>
      <w:r w:rsidRPr="00C61E6F">
        <w:rPr>
          <w:rFonts w:cs="Courier New"/>
          <w:sz w:val="16"/>
          <w:szCs w:val="16"/>
        </w:rPr>
        <w:t xml:space="preserve">    deregistration                                      [2] AMFDeregistration,</w:t>
      </w:r>
    </w:p>
    <w:p w:rsidR="00650F5F" w:rsidRPr="00C61E6F" w:rsidRDefault="00650F5F" w:rsidP="00650F5F">
      <w:pPr>
        <w:pStyle w:val="PlainText"/>
        <w:rPr>
          <w:rFonts w:cs="Courier New"/>
          <w:sz w:val="16"/>
          <w:szCs w:val="16"/>
        </w:rPr>
      </w:pPr>
      <w:r w:rsidRPr="00C61E6F">
        <w:rPr>
          <w:rFonts w:cs="Courier New"/>
          <w:sz w:val="16"/>
          <w:szCs w:val="16"/>
        </w:rPr>
        <w:t xml:space="preserve">    locationUpdate                                      [3] AMFLocationUpdate,</w:t>
      </w:r>
    </w:p>
    <w:p w:rsidR="00650F5F" w:rsidRPr="00D974A3" w:rsidRDefault="00650F5F" w:rsidP="00650F5F">
      <w:pPr>
        <w:pStyle w:val="PlainText"/>
        <w:rPr>
          <w:rFonts w:cs="Courier New"/>
          <w:sz w:val="16"/>
          <w:szCs w:val="16"/>
        </w:rPr>
      </w:pPr>
      <w:r w:rsidRPr="00D974A3">
        <w:rPr>
          <w:rFonts w:cs="Courier New"/>
          <w:sz w:val="16"/>
          <w:szCs w:val="16"/>
        </w:rPr>
        <w:t xml:space="preserve">    startOfInterceptionWithRegisteredUE                 [4] AMFStartOfInterceptionWithRegisteredUE,</w:t>
      </w:r>
    </w:p>
    <w:p w:rsidR="00650F5F" w:rsidRPr="008618B7" w:rsidRDefault="00650F5F" w:rsidP="00650F5F">
      <w:pPr>
        <w:pStyle w:val="PlainText"/>
        <w:rPr>
          <w:rFonts w:cs="Courier New"/>
          <w:sz w:val="16"/>
          <w:szCs w:val="16"/>
        </w:rPr>
      </w:pPr>
      <w:r w:rsidRPr="008618B7">
        <w:rPr>
          <w:rFonts w:cs="Courier New"/>
          <w:sz w:val="16"/>
          <w:szCs w:val="16"/>
        </w:rPr>
        <w:t xml:space="preserve">    unsuccessfulAMProcedure                             [5] AMFUnsuccessfulProcedure,</w:t>
      </w:r>
    </w:p>
    <w:p w:rsidR="00650F5F" w:rsidRPr="003D4383" w:rsidRDefault="00650F5F" w:rsidP="00650F5F">
      <w:pPr>
        <w:pStyle w:val="PlainText"/>
        <w:rPr>
          <w:rFonts w:cs="Courier New"/>
          <w:sz w:val="16"/>
          <w:szCs w:val="16"/>
        </w:rPr>
      </w:pPr>
    </w:p>
    <w:p w:rsidR="00650F5F" w:rsidRPr="00B74F2C" w:rsidRDefault="00650F5F" w:rsidP="00650F5F">
      <w:pPr>
        <w:pStyle w:val="PlainText"/>
        <w:rPr>
          <w:rFonts w:cs="Courier New"/>
          <w:sz w:val="16"/>
          <w:szCs w:val="16"/>
        </w:rPr>
      </w:pPr>
      <w:r w:rsidRPr="005A2448">
        <w:rPr>
          <w:rFonts w:cs="Courier New"/>
          <w:sz w:val="16"/>
          <w:szCs w:val="16"/>
        </w:rPr>
        <w:t xml:space="preserve">    -</w:t>
      </w:r>
      <w:r w:rsidRPr="00B74F2C">
        <w:rPr>
          <w:rFonts w:cs="Courier New"/>
          <w:sz w:val="16"/>
          <w:szCs w:val="16"/>
        </w:rPr>
        <w:t>- PDU session-related events, see clause 6.2.3</w:t>
      </w:r>
    </w:p>
    <w:p w:rsidR="00650F5F" w:rsidRPr="00340316" w:rsidRDefault="00650F5F" w:rsidP="00650F5F">
      <w:pPr>
        <w:pStyle w:val="PlainText"/>
        <w:rPr>
          <w:rFonts w:cs="Courier New"/>
          <w:sz w:val="16"/>
          <w:szCs w:val="16"/>
        </w:rPr>
      </w:pPr>
      <w:r w:rsidRPr="00340316">
        <w:rPr>
          <w:rFonts w:cs="Courier New"/>
          <w:sz w:val="16"/>
          <w:szCs w:val="16"/>
        </w:rPr>
        <w:t xml:space="preserve">    pDUSessionEstablishment                             [6] SMFPDUSessionEstablishment,</w:t>
      </w:r>
    </w:p>
    <w:p w:rsidR="00650F5F" w:rsidRPr="00340316" w:rsidRDefault="00650F5F" w:rsidP="00650F5F">
      <w:pPr>
        <w:pStyle w:val="PlainText"/>
        <w:rPr>
          <w:rFonts w:cs="Courier New"/>
          <w:sz w:val="16"/>
          <w:szCs w:val="16"/>
        </w:rPr>
      </w:pPr>
      <w:r w:rsidRPr="00340316">
        <w:rPr>
          <w:rFonts w:cs="Courier New"/>
          <w:sz w:val="16"/>
          <w:szCs w:val="16"/>
        </w:rPr>
        <w:t xml:space="preserve">    pDUSessionModification                              [7] SMFPDUSessionModification,</w:t>
      </w:r>
    </w:p>
    <w:p w:rsidR="00650F5F" w:rsidRPr="00340316" w:rsidRDefault="00650F5F" w:rsidP="00650F5F">
      <w:pPr>
        <w:pStyle w:val="PlainText"/>
        <w:rPr>
          <w:rFonts w:cs="Courier New"/>
          <w:sz w:val="16"/>
          <w:szCs w:val="16"/>
        </w:rPr>
      </w:pPr>
      <w:r w:rsidRPr="00340316">
        <w:rPr>
          <w:rFonts w:cs="Courier New"/>
          <w:sz w:val="16"/>
          <w:szCs w:val="16"/>
        </w:rPr>
        <w:t xml:space="preserve">    pDUSessionRelease                                   [8] SMFPDUSessionRelease,</w:t>
      </w:r>
    </w:p>
    <w:p w:rsidR="00650F5F" w:rsidRPr="00340316" w:rsidRDefault="00650F5F" w:rsidP="00650F5F">
      <w:pPr>
        <w:pStyle w:val="PlainText"/>
        <w:rPr>
          <w:rFonts w:cs="Courier New"/>
          <w:sz w:val="16"/>
          <w:szCs w:val="16"/>
        </w:rPr>
      </w:pPr>
      <w:r w:rsidRPr="00340316">
        <w:rPr>
          <w:rFonts w:cs="Courier New"/>
          <w:sz w:val="16"/>
          <w:szCs w:val="16"/>
        </w:rPr>
        <w:t xml:space="preserve">    startOfInterceptionWithEstablishedPDUSession        [9] SMFStartOfInterceptionWithEstablishedPDUSession,</w:t>
      </w:r>
    </w:p>
    <w:p w:rsidR="00650F5F" w:rsidRPr="00340316" w:rsidRDefault="00650F5F" w:rsidP="00650F5F">
      <w:pPr>
        <w:pStyle w:val="PlainText"/>
        <w:rPr>
          <w:rFonts w:cs="Courier New"/>
          <w:sz w:val="16"/>
          <w:szCs w:val="16"/>
        </w:rPr>
      </w:pPr>
      <w:r w:rsidRPr="00340316">
        <w:rPr>
          <w:rFonts w:cs="Courier New"/>
          <w:sz w:val="16"/>
          <w:szCs w:val="16"/>
        </w:rPr>
        <w:t xml:space="preserve">    unsuccessfulSMProcedure                             [10] SMFUnsuccessfulProcedure,</w:t>
      </w:r>
    </w:p>
    <w:p w:rsidR="00650F5F" w:rsidRPr="00340316" w:rsidRDefault="00650F5F" w:rsidP="00650F5F">
      <w:pPr>
        <w:pStyle w:val="PlainText"/>
        <w:rPr>
          <w:rFonts w:cs="Courier New"/>
          <w:sz w:val="16"/>
          <w:szCs w:val="16"/>
        </w:rPr>
      </w:pPr>
    </w:p>
    <w:p w:rsidR="00650F5F" w:rsidRPr="009155FE" w:rsidRDefault="00650F5F" w:rsidP="00650F5F">
      <w:pPr>
        <w:pStyle w:val="PlainText"/>
        <w:rPr>
          <w:rFonts w:cs="Courier New"/>
          <w:sz w:val="16"/>
          <w:szCs w:val="16"/>
        </w:rPr>
      </w:pPr>
      <w:r w:rsidRPr="009155FE">
        <w:rPr>
          <w:rFonts w:cs="Courier New"/>
          <w:sz w:val="16"/>
          <w:szCs w:val="16"/>
        </w:rPr>
        <w:t xml:space="preserve">    -- Subscriber-management related events, see clause 7.2.2</w:t>
      </w:r>
    </w:p>
    <w:p w:rsidR="00650F5F" w:rsidRPr="008B7D12" w:rsidRDefault="00650F5F" w:rsidP="00650F5F">
      <w:pPr>
        <w:pStyle w:val="PlainText"/>
        <w:rPr>
          <w:rFonts w:cs="Courier New"/>
          <w:sz w:val="16"/>
          <w:szCs w:val="16"/>
        </w:rPr>
      </w:pPr>
      <w:r w:rsidRPr="00D50CE3">
        <w:rPr>
          <w:rFonts w:cs="Courier New"/>
          <w:sz w:val="16"/>
          <w:szCs w:val="16"/>
        </w:rPr>
        <w:t xml:space="preserve">    servingS</w:t>
      </w:r>
      <w:r w:rsidRPr="008B7D12">
        <w:rPr>
          <w:rFonts w:cs="Courier New"/>
          <w:sz w:val="16"/>
          <w:szCs w:val="16"/>
        </w:rPr>
        <w:t>ystemMessage                                [11] UDMServingSystemMessage,</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 xml:space="preserve">    -- SMS-related events, see clause 6.2.5</w:t>
      </w:r>
    </w:p>
    <w:p w:rsidR="00650F5F" w:rsidRPr="00ED6A7E" w:rsidRDefault="00650F5F" w:rsidP="00650F5F">
      <w:pPr>
        <w:pStyle w:val="PlainText"/>
        <w:rPr>
          <w:rFonts w:cs="Courier New"/>
          <w:sz w:val="16"/>
          <w:szCs w:val="16"/>
          <w:lang w:val="en-US"/>
        </w:rPr>
      </w:pPr>
      <w:r w:rsidRPr="00C61E6F">
        <w:rPr>
          <w:rFonts w:cs="Courier New"/>
          <w:sz w:val="16"/>
          <w:szCs w:val="16"/>
        </w:rPr>
        <w:t xml:space="preserve">    sMSMessage                                          [12] SMSMessage,</w:t>
      </w:r>
    </w:p>
    <w:p w:rsidR="00650F5F" w:rsidRPr="008618B7" w:rsidRDefault="00650F5F" w:rsidP="00650F5F">
      <w:pPr>
        <w:pStyle w:val="PlainText"/>
        <w:rPr>
          <w:rFonts w:cs="Courier New"/>
          <w:sz w:val="16"/>
          <w:szCs w:val="16"/>
        </w:rPr>
      </w:pPr>
      <w:r w:rsidRPr="009A402F">
        <w:rPr>
          <w:rFonts w:cs="Courier New"/>
          <w:sz w:val="16"/>
          <w:szCs w:val="16"/>
          <w:lang w:val="en-US"/>
        </w:rPr>
        <w:t xml:space="preserve">    </w:t>
      </w:r>
      <w:r w:rsidRPr="008618B7">
        <w:rPr>
          <w:rFonts w:cs="Courier New"/>
          <w:sz w:val="16"/>
          <w:szCs w:val="16"/>
        </w:rPr>
        <w:t>-- LALS-related events, see clause 7.3.3</w:t>
      </w:r>
    </w:p>
    <w:p w:rsidR="00650F5F" w:rsidRPr="003D4383" w:rsidRDefault="00650F5F" w:rsidP="00650F5F">
      <w:pPr>
        <w:pStyle w:val="PlainText"/>
        <w:rPr>
          <w:rFonts w:cs="Courier New"/>
          <w:sz w:val="16"/>
          <w:szCs w:val="16"/>
        </w:rPr>
      </w:pPr>
      <w:r w:rsidRPr="003D4383">
        <w:rPr>
          <w:rFonts w:cs="Courier New"/>
          <w:sz w:val="16"/>
          <w:szCs w:val="16"/>
        </w:rPr>
        <w:t xml:space="preserve">    lALSReport                                          [13] LALSReport,</w:t>
      </w:r>
    </w:p>
    <w:p w:rsidR="00650F5F" w:rsidRPr="005A2448" w:rsidRDefault="00650F5F" w:rsidP="00650F5F">
      <w:pPr>
        <w:pStyle w:val="PlainText"/>
        <w:rPr>
          <w:rFonts w:cs="Courier New"/>
          <w:sz w:val="16"/>
          <w:szCs w:val="16"/>
        </w:rPr>
      </w:pPr>
    </w:p>
    <w:p w:rsidR="00650F5F" w:rsidRPr="00B74F2C" w:rsidRDefault="00650F5F" w:rsidP="00650F5F">
      <w:pPr>
        <w:pStyle w:val="PlainText"/>
        <w:rPr>
          <w:rFonts w:cs="Courier New"/>
          <w:sz w:val="16"/>
          <w:szCs w:val="16"/>
        </w:rPr>
      </w:pPr>
      <w:r w:rsidRPr="00B74F2C">
        <w:rPr>
          <w:rFonts w:cs="Courier New"/>
          <w:sz w:val="16"/>
          <w:szCs w:val="16"/>
        </w:rPr>
        <w:t xml:space="preserve">    -- PDHR/PDSR-related events, see clause 6.2.3.4.1</w:t>
      </w:r>
    </w:p>
    <w:p w:rsidR="00650F5F" w:rsidRPr="00340316" w:rsidRDefault="00650F5F" w:rsidP="00650F5F">
      <w:pPr>
        <w:pStyle w:val="PlainText"/>
        <w:rPr>
          <w:rFonts w:cs="Courier New"/>
          <w:sz w:val="16"/>
          <w:szCs w:val="16"/>
        </w:rPr>
      </w:pPr>
      <w:r w:rsidRPr="00340316">
        <w:rPr>
          <w:rFonts w:cs="Courier New"/>
          <w:sz w:val="16"/>
          <w:szCs w:val="16"/>
        </w:rPr>
        <w:t xml:space="preserve">    pDHeaderReport                                      [14] PDHeaderReport,</w:t>
      </w:r>
    </w:p>
    <w:p w:rsidR="00650F5F" w:rsidRDefault="00650F5F" w:rsidP="00650F5F">
      <w:pPr>
        <w:pStyle w:val="PlainText"/>
        <w:rPr>
          <w:rFonts w:cs="Courier New"/>
          <w:sz w:val="16"/>
          <w:szCs w:val="16"/>
        </w:rPr>
      </w:pPr>
      <w:r w:rsidRPr="00340316">
        <w:rPr>
          <w:rFonts w:cs="Courier New"/>
          <w:sz w:val="16"/>
          <w:szCs w:val="16"/>
        </w:rPr>
        <w:t xml:space="preserve">    pDSummaryReport                                     [15] PDSummaryReport</w:t>
      </w:r>
      <w:r>
        <w:rPr>
          <w:rFonts w:cs="Courier New"/>
          <w:sz w:val="16"/>
          <w:szCs w:val="16"/>
        </w:rPr>
        <w:t>,</w:t>
      </w:r>
    </w:p>
    <w:p w:rsidR="00650F5F" w:rsidRDefault="00650F5F" w:rsidP="00650F5F">
      <w:pPr>
        <w:pStyle w:val="PlainText"/>
        <w:rPr>
          <w:ins w:id="1471" w:author="Jeff Gray" w:date="2020-05-27T13:27:00Z"/>
          <w:rFonts w:cs="Courier New"/>
          <w:sz w:val="16"/>
          <w:szCs w:val="16"/>
          <w:lang w:val="en-US"/>
        </w:rPr>
      </w:pPr>
    </w:p>
    <w:p w:rsidR="00650F5F" w:rsidRDefault="00650F5F" w:rsidP="00650F5F">
      <w:pPr>
        <w:pStyle w:val="PlainText"/>
        <w:rPr>
          <w:ins w:id="1472" w:author="Gray, Jeffrey, CON" w:date="2020-07-09T13:43:00Z"/>
          <w:rFonts w:cs="Courier New"/>
          <w:sz w:val="16"/>
          <w:szCs w:val="16"/>
        </w:rPr>
      </w:pPr>
      <w:ins w:id="1473" w:author="Gray, Jeffrey, CON" w:date="2020-07-09T13:43:00Z">
        <w:r w:rsidRPr="00ED66F9">
          <w:rPr>
            <w:rFonts w:cs="Courier New"/>
            <w:sz w:val="16"/>
            <w:szCs w:val="16"/>
          </w:rPr>
          <w:t>-- PTC-related events, see clause 7.x.2.4</w:t>
        </w:r>
      </w:ins>
    </w:p>
    <w:p w:rsidR="00650F5F" w:rsidRPr="00ED66F9" w:rsidRDefault="00650F5F" w:rsidP="00650F5F">
      <w:pPr>
        <w:pStyle w:val="PlainText"/>
        <w:rPr>
          <w:ins w:id="1474" w:author="Gray, Jeffrey, CON" w:date="2020-07-09T13:43:00Z"/>
          <w:rFonts w:cs="Courier New"/>
          <w:sz w:val="16"/>
          <w:szCs w:val="16"/>
        </w:rPr>
      </w:pPr>
      <w:ins w:id="1475" w:author="Gray, Jeffrey, CON" w:date="2020-07-09T13:43:00Z">
        <w:r>
          <w:rPr>
            <w:rFonts w:cs="Courier New"/>
            <w:sz w:val="16"/>
            <w:szCs w:val="16"/>
          </w:rPr>
          <w:t xml:space="preserve">    </w:t>
        </w:r>
        <w:r w:rsidRPr="00ED66F9">
          <w:rPr>
            <w:rFonts w:cs="Courier New"/>
            <w:sz w:val="16"/>
            <w:szCs w:val="16"/>
          </w:rPr>
          <w:t>pTCRegistration</w:t>
        </w:r>
        <w:r>
          <w:rPr>
            <w:rFonts w:cs="Courier New"/>
            <w:sz w:val="16"/>
            <w:szCs w:val="16"/>
          </w:rPr>
          <w:t xml:space="preserve">                                     </w:t>
        </w:r>
        <w:r w:rsidRPr="00ED66F9">
          <w:rPr>
            <w:rFonts w:cs="Courier New"/>
            <w:sz w:val="16"/>
            <w:szCs w:val="16"/>
          </w:rPr>
          <w:t>[</w:t>
        </w:r>
        <w:r>
          <w:rPr>
            <w:rFonts w:cs="Courier New"/>
            <w:sz w:val="16"/>
            <w:szCs w:val="16"/>
          </w:rPr>
          <w:t>a1</w:t>
        </w:r>
        <w:r w:rsidRPr="00ED66F9">
          <w:rPr>
            <w:rFonts w:cs="Courier New"/>
            <w:sz w:val="16"/>
            <w:szCs w:val="16"/>
          </w:rPr>
          <w:t>] PTCRegistration,</w:t>
        </w:r>
      </w:ins>
    </w:p>
    <w:p w:rsidR="00650F5F" w:rsidRPr="00ED66F9" w:rsidRDefault="00650F5F" w:rsidP="00650F5F">
      <w:pPr>
        <w:pStyle w:val="PlainText"/>
        <w:rPr>
          <w:ins w:id="1476" w:author="Gray, Jeffrey, CON" w:date="2020-07-09T13:43:00Z"/>
          <w:rFonts w:cs="Courier New"/>
          <w:sz w:val="16"/>
          <w:szCs w:val="16"/>
        </w:rPr>
      </w:pPr>
      <w:ins w:id="1477" w:author="Gray, Jeffrey, CON" w:date="2020-07-09T13:43:00Z">
        <w:r>
          <w:rPr>
            <w:rFonts w:cs="Courier New"/>
            <w:sz w:val="16"/>
            <w:szCs w:val="16"/>
          </w:rPr>
          <w:t xml:space="preserve">    pTCSessionI</w:t>
        </w:r>
        <w:r w:rsidRPr="00ED66F9">
          <w:rPr>
            <w:rFonts w:cs="Courier New"/>
            <w:sz w:val="16"/>
            <w:szCs w:val="16"/>
          </w:rPr>
          <w:t>nitia</w:t>
        </w:r>
        <w:r>
          <w:rPr>
            <w:rFonts w:cs="Courier New"/>
            <w:sz w:val="16"/>
            <w:szCs w:val="16"/>
          </w:rPr>
          <w:t>tion                                [a2] PTCSessionI</w:t>
        </w:r>
        <w:r w:rsidRPr="00ED66F9">
          <w:rPr>
            <w:rFonts w:cs="Courier New"/>
            <w:sz w:val="16"/>
            <w:szCs w:val="16"/>
          </w:rPr>
          <w:t>ni</w:t>
        </w:r>
        <w:r>
          <w:rPr>
            <w:rFonts w:cs="Courier New"/>
            <w:sz w:val="16"/>
            <w:szCs w:val="16"/>
          </w:rPr>
          <w:t>ti</w:t>
        </w:r>
        <w:r w:rsidRPr="00ED66F9">
          <w:rPr>
            <w:rFonts w:cs="Courier New"/>
            <w:sz w:val="16"/>
            <w:szCs w:val="16"/>
          </w:rPr>
          <w:t>ation,</w:t>
        </w:r>
      </w:ins>
    </w:p>
    <w:p w:rsidR="00650F5F" w:rsidRPr="00ED66F9" w:rsidRDefault="00650F5F" w:rsidP="00650F5F">
      <w:pPr>
        <w:pStyle w:val="PlainText"/>
        <w:rPr>
          <w:ins w:id="1478" w:author="Gray, Jeffrey, CON" w:date="2020-07-09T13:43:00Z"/>
          <w:rFonts w:cs="Courier New"/>
          <w:sz w:val="16"/>
          <w:szCs w:val="16"/>
        </w:rPr>
      </w:pPr>
      <w:ins w:id="1479" w:author="Gray, Jeffrey, CON" w:date="2020-07-09T13:43:00Z">
        <w:r>
          <w:rPr>
            <w:rFonts w:cs="Courier New"/>
            <w:sz w:val="16"/>
            <w:szCs w:val="16"/>
          </w:rPr>
          <w:t xml:space="preserve">    pTCSessionA</w:t>
        </w:r>
        <w:r w:rsidRPr="00ED66F9">
          <w:rPr>
            <w:rFonts w:cs="Courier New"/>
            <w:sz w:val="16"/>
            <w:szCs w:val="16"/>
          </w:rPr>
          <w:t>ban</w:t>
        </w:r>
        <w:r>
          <w:rPr>
            <w:rFonts w:cs="Courier New"/>
            <w:sz w:val="16"/>
            <w:szCs w:val="16"/>
          </w:rPr>
          <w:t>don                                   [a3] PTCSessionA</w:t>
        </w:r>
        <w:r w:rsidRPr="00ED66F9">
          <w:rPr>
            <w:rFonts w:cs="Courier New"/>
            <w:sz w:val="16"/>
            <w:szCs w:val="16"/>
          </w:rPr>
          <w:t>bandon,</w:t>
        </w:r>
      </w:ins>
    </w:p>
    <w:p w:rsidR="00650F5F" w:rsidRPr="00ED66F9" w:rsidRDefault="00650F5F" w:rsidP="00650F5F">
      <w:pPr>
        <w:pStyle w:val="PlainText"/>
        <w:rPr>
          <w:ins w:id="1480" w:author="Gray, Jeffrey, CON" w:date="2020-07-09T13:43:00Z"/>
          <w:rFonts w:cs="Courier New"/>
          <w:sz w:val="16"/>
          <w:szCs w:val="16"/>
        </w:rPr>
      </w:pPr>
      <w:ins w:id="1481" w:author="Gray, Jeffrey, CON" w:date="2020-07-09T13:43:00Z">
        <w:r>
          <w:rPr>
            <w:rFonts w:cs="Courier New"/>
            <w:sz w:val="16"/>
            <w:szCs w:val="16"/>
          </w:rPr>
          <w:t xml:space="preserve">    pTCSessionS</w:t>
        </w:r>
        <w:r w:rsidRPr="00ED66F9">
          <w:rPr>
            <w:rFonts w:cs="Courier New"/>
            <w:sz w:val="16"/>
            <w:szCs w:val="16"/>
          </w:rPr>
          <w:t>t</w:t>
        </w:r>
        <w:r>
          <w:rPr>
            <w:rFonts w:cs="Courier New"/>
            <w:sz w:val="16"/>
            <w:szCs w:val="16"/>
          </w:rPr>
          <w:t>art                                     [a4] PTCSessionS</w:t>
        </w:r>
        <w:r w:rsidRPr="00ED66F9">
          <w:rPr>
            <w:rFonts w:cs="Courier New"/>
            <w:sz w:val="16"/>
            <w:szCs w:val="16"/>
          </w:rPr>
          <w:t>tart,</w:t>
        </w:r>
      </w:ins>
    </w:p>
    <w:p w:rsidR="00650F5F" w:rsidRPr="00ED66F9" w:rsidRDefault="00650F5F" w:rsidP="00650F5F">
      <w:pPr>
        <w:pStyle w:val="PlainText"/>
        <w:rPr>
          <w:ins w:id="1482" w:author="Gray, Jeffrey, CON" w:date="2020-07-09T13:43:00Z"/>
          <w:rFonts w:cs="Courier New"/>
          <w:sz w:val="16"/>
          <w:szCs w:val="16"/>
        </w:rPr>
      </w:pPr>
      <w:ins w:id="1483" w:author="Gray, Jeffrey, CON" w:date="2020-07-09T13:43:00Z">
        <w:r>
          <w:rPr>
            <w:rFonts w:cs="Courier New"/>
            <w:sz w:val="16"/>
            <w:szCs w:val="16"/>
          </w:rPr>
          <w:t xml:space="preserve">    pTCSessionEnd                                       [a5] PTCSessionE</w:t>
        </w:r>
        <w:r w:rsidRPr="00ED66F9">
          <w:rPr>
            <w:rFonts w:cs="Courier New"/>
            <w:sz w:val="16"/>
            <w:szCs w:val="16"/>
          </w:rPr>
          <w:t>nd,</w:t>
        </w:r>
      </w:ins>
    </w:p>
    <w:p w:rsidR="00650F5F" w:rsidRPr="00ED66F9" w:rsidRDefault="00650F5F" w:rsidP="00650F5F">
      <w:pPr>
        <w:pStyle w:val="PlainText"/>
        <w:rPr>
          <w:ins w:id="1484" w:author="Gray, Jeffrey, CON" w:date="2020-07-09T13:43:00Z"/>
          <w:rFonts w:cs="Courier New"/>
          <w:sz w:val="16"/>
          <w:szCs w:val="16"/>
        </w:rPr>
      </w:pPr>
      <w:ins w:id="1485" w:author="Gray, Jeffrey, CON" w:date="2020-07-09T13:43:00Z">
        <w:r>
          <w:rPr>
            <w:rFonts w:cs="Courier New"/>
            <w:sz w:val="16"/>
            <w:szCs w:val="16"/>
          </w:rPr>
          <w:t xml:space="preserve">    </w:t>
        </w:r>
        <w:r w:rsidRPr="00ED66F9">
          <w:rPr>
            <w:rFonts w:cs="Courier New"/>
            <w:sz w:val="16"/>
            <w:szCs w:val="16"/>
          </w:rPr>
          <w:t>pTCStart</w:t>
        </w:r>
        <w:r>
          <w:rPr>
            <w:rFonts w:cs="Courier New"/>
            <w:sz w:val="16"/>
            <w:szCs w:val="16"/>
          </w:rPr>
          <w:t>O</w:t>
        </w:r>
        <w:r w:rsidRPr="00ED66F9">
          <w:rPr>
            <w:rFonts w:cs="Courier New"/>
            <w:sz w:val="16"/>
            <w:szCs w:val="16"/>
          </w:rPr>
          <w:t>fInterception</w:t>
        </w:r>
        <w:r>
          <w:rPr>
            <w:rFonts w:cs="Courier New"/>
            <w:sz w:val="16"/>
            <w:szCs w:val="16"/>
          </w:rPr>
          <w:t xml:space="preserve">                              </w:t>
        </w:r>
        <w:r w:rsidRPr="00ED66F9">
          <w:rPr>
            <w:rFonts w:cs="Courier New"/>
            <w:sz w:val="16"/>
            <w:szCs w:val="16"/>
          </w:rPr>
          <w:t>[</w:t>
        </w:r>
        <w:r>
          <w:rPr>
            <w:rFonts w:cs="Courier New"/>
            <w:sz w:val="16"/>
            <w:szCs w:val="16"/>
          </w:rPr>
          <w:t>a6</w:t>
        </w:r>
        <w:r w:rsidRPr="00ED66F9">
          <w:rPr>
            <w:rFonts w:cs="Courier New"/>
            <w:sz w:val="16"/>
            <w:szCs w:val="16"/>
          </w:rPr>
          <w:t xml:space="preserve">] </w:t>
        </w:r>
        <w:r>
          <w:rPr>
            <w:rFonts w:cs="Courier New"/>
            <w:sz w:val="16"/>
            <w:szCs w:val="16"/>
          </w:rPr>
          <w:t>PTC</w:t>
        </w:r>
        <w:r w:rsidRPr="00ED66F9">
          <w:rPr>
            <w:rFonts w:cs="Courier New"/>
            <w:sz w:val="16"/>
            <w:szCs w:val="16"/>
          </w:rPr>
          <w:t>Start</w:t>
        </w:r>
        <w:r>
          <w:rPr>
            <w:rFonts w:cs="Courier New"/>
            <w:sz w:val="16"/>
            <w:szCs w:val="16"/>
          </w:rPr>
          <w:t>O</w:t>
        </w:r>
        <w:r w:rsidRPr="00ED66F9">
          <w:rPr>
            <w:rFonts w:cs="Courier New"/>
            <w:sz w:val="16"/>
            <w:szCs w:val="16"/>
          </w:rPr>
          <w:t>fInterception,</w:t>
        </w:r>
      </w:ins>
    </w:p>
    <w:p w:rsidR="00650F5F" w:rsidRPr="00ED66F9" w:rsidRDefault="00650F5F" w:rsidP="00650F5F">
      <w:pPr>
        <w:pStyle w:val="PlainText"/>
        <w:rPr>
          <w:ins w:id="1486" w:author="Gray, Jeffrey, CON" w:date="2020-07-09T13:43:00Z"/>
          <w:rFonts w:cs="Courier New"/>
          <w:sz w:val="16"/>
          <w:szCs w:val="16"/>
        </w:rPr>
      </w:pPr>
      <w:ins w:id="1487" w:author="Gray, Jeffrey, CON" w:date="2020-07-09T13:43:00Z">
        <w:r>
          <w:rPr>
            <w:rFonts w:cs="Courier New"/>
            <w:sz w:val="16"/>
            <w:szCs w:val="16"/>
          </w:rPr>
          <w:t xml:space="preserve">    </w:t>
        </w:r>
        <w:r w:rsidRPr="00ED66F9">
          <w:rPr>
            <w:rFonts w:cs="Courier New"/>
            <w:sz w:val="16"/>
            <w:szCs w:val="16"/>
          </w:rPr>
          <w:t>pTCPre</w:t>
        </w:r>
        <w:r>
          <w:rPr>
            <w:rFonts w:cs="Courier New"/>
            <w:sz w:val="16"/>
            <w:szCs w:val="16"/>
          </w:rPr>
          <w:t>E</w:t>
        </w:r>
        <w:r w:rsidRPr="00ED66F9">
          <w:rPr>
            <w:rFonts w:cs="Courier New"/>
            <w:sz w:val="16"/>
            <w:szCs w:val="16"/>
          </w:rPr>
          <w:t>stablishedSession</w:t>
        </w:r>
        <w:r>
          <w:rPr>
            <w:rFonts w:cs="Courier New"/>
            <w:sz w:val="16"/>
            <w:szCs w:val="16"/>
          </w:rPr>
          <w:t xml:space="preserve">                            </w:t>
        </w:r>
        <w:r w:rsidRPr="00ED66F9">
          <w:rPr>
            <w:rFonts w:cs="Courier New"/>
            <w:sz w:val="16"/>
            <w:szCs w:val="16"/>
          </w:rPr>
          <w:t>[</w:t>
        </w:r>
        <w:r>
          <w:rPr>
            <w:rFonts w:cs="Courier New"/>
            <w:sz w:val="16"/>
            <w:szCs w:val="16"/>
          </w:rPr>
          <w:t>a7</w:t>
        </w:r>
        <w:r w:rsidRPr="00ED66F9">
          <w:rPr>
            <w:rFonts w:cs="Courier New"/>
            <w:sz w:val="16"/>
            <w:szCs w:val="16"/>
          </w:rPr>
          <w:t>] PTCPre</w:t>
        </w:r>
        <w:r>
          <w:rPr>
            <w:rFonts w:cs="Courier New"/>
            <w:sz w:val="16"/>
            <w:szCs w:val="16"/>
          </w:rPr>
          <w:t>E</w:t>
        </w:r>
        <w:r w:rsidRPr="00ED66F9">
          <w:rPr>
            <w:rFonts w:cs="Courier New"/>
            <w:sz w:val="16"/>
            <w:szCs w:val="16"/>
          </w:rPr>
          <w:t>stablishedSession,</w:t>
        </w:r>
      </w:ins>
    </w:p>
    <w:p w:rsidR="00650F5F" w:rsidRPr="00ED66F9" w:rsidRDefault="00650F5F" w:rsidP="00650F5F">
      <w:pPr>
        <w:pStyle w:val="PlainText"/>
        <w:rPr>
          <w:ins w:id="1488" w:author="Gray, Jeffrey, CON" w:date="2020-07-09T13:43:00Z"/>
          <w:rFonts w:cs="Courier New"/>
          <w:sz w:val="16"/>
          <w:szCs w:val="16"/>
        </w:rPr>
      </w:pPr>
      <w:ins w:id="1489" w:author="Gray, Jeffrey, CON" w:date="2020-07-09T13:43:00Z">
        <w:r>
          <w:rPr>
            <w:rFonts w:cs="Courier New"/>
            <w:sz w:val="16"/>
            <w:szCs w:val="16"/>
          </w:rPr>
          <w:t xml:space="preserve">    </w:t>
        </w:r>
        <w:r w:rsidRPr="00ED66F9">
          <w:rPr>
            <w:rFonts w:cs="Courier New"/>
            <w:sz w:val="16"/>
            <w:szCs w:val="16"/>
          </w:rPr>
          <w:t>pTCInstantPersonalAlert</w:t>
        </w:r>
        <w:r>
          <w:rPr>
            <w:rFonts w:cs="Courier New"/>
            <w:sz w:val="16"/>
            <w:szCs w:val="16"/>
          </w:rPr>
          <w:t xml:space="preserve">                             </w:t>
        </w:r>
        <w:r w:rsidRPr="00ED66F9">
          <w:rPr>
            <w:rFonts w:cs="Courier New"/>
            <w:sz w:val="16"/>
            <w:szCs w:val="16"/>
          </w:rPr>
          <w:t>[</w:t>
        </w:r>
        <w:r>
          <w:rPr>
            <w:rFonts w:cs="Courier New"/>
            <w:sz w:val="16"/>
            <w:szCs w:val="16"/>
          </w:rPr>
          <w:t>a8</w:t>
        </w:r>
        <w:r w:rsidRPr="00ED66F9">
          <w:rPr>
            <w:rFonts w:cs="Courier New"/>
            <w:sz w:val="16"/>
            <w:szCs w:val="16"/>
          </w:rPr>
          <w:t>] PTCInstantPersonalAlert,</w:t>
        </w:r>
      </w:ins>
    </w:p>
    <w:p w:rsidR="00650F5F" w:rsidRPr="00ED66F9" w:rsidRDefault="00650F5F" w:rsidP="00650F5F">
      <w:pPr>
        <w:pStyle w:val="PlainText"/>
        <w:rPr>
          <w:ins w:id="1490" w:author="Gray, Jeffrey, CON" w:date="2020-07-09T13:43:00Z"/>
          <w:rFonts w:cs="Courier New"/>
          <w:sz w:val="16"/>
          <w:szCs w:val="16"/>
        </w:rPr>
      </w:pPr>
      <w:ins w:id="1491" w:author="Gray, Jeffrey, CON" w:date="2020-07-09T13:43:00Z">
        <w:r>
          <w:rPr>
            <w:rFonts w:cs="Courier New"/>
            <w:sz w:val="16"/>
            <w:szCs w:val="16"/>
          </w:rPr>
          <w:t xml:space="preserve">    </w:t>
        </w:r>
        <w:r w:rsidRPr="00ED66F9">
          <w:rPr>
            <w:rFonts w:cs="Courier New"/>
            <w:sz w:val="16"/>
            <w:szCs w:val="16"/>
          </w:rPr>
          <w:t>pTCPartyJoin</w:t>
        </w:r>
        <w:r>
          <w:rPr>
            <w:rFonts w:cs="Courier New"/>
            <w:sz w:val="16"/>
            <w:szCs w:val="16"/>
          </w:rPr>
          <w:t xml:space="preserve">                                        [a9</w:t>
        </w:r>
        <w:r w:rsidRPr="00ED66F9">
          <w:rPr>
            <w:rFonts w:cs="Courier New"/>
            <w:sz w:val="16"/>
            <w:szCs w:val="16"/>
          </w:rPr>
          <w:t>]</w:t>
        </w:r>
        <w:r>
          <w:rPr>
            <w:rFonts w:cs="Courier New"/>
            <w:sz w:val="16"/>
            <w:szCs w:val="16"/>
          </w:rPr>
          <w:t xml:space="preserve"> </w:t>
        </w:r>
        <w:r w:rsidRPr="00ED66F9">
          <w:rPr>
            <w:rFonts w:cs="Courier New"/>
            <w:sz w:val="16"/>
            <w:szCs w:val="16"/>
          </w:rPr>
          <w:t>PTCPartyJoin,</w:t>
        </w:r>
      </w:ins>
    </w:p>
    <w:p w:rsidR="00650F5F" w:rsidRPr="00ED66F9" w:rsidRDefault="00650F5F" w:rsidP="00650F5F">
      <w:pPr>
        <w:pStyle w:val="PlainText"/>
        <w:rPr>
          <w:ins w:id="1492" w:author="Gray, Jeffrey, CON" w:date="2020-07-09T13:43:00Z"/>
          <w:rFonts w:cs="Courier New"/>
          <w:sz w:val="16"/>
          <w:szCs w:val="16"/>
        </w:rPr>
      </w:pPr>
      <w:ins w:id="1493" w:author="Gray, Jeffrey, CON" w:date="2020-07-09T13:43:00Z">
        <w:r>
          <w:rPr>
            <w:rFonts w:cs="Courier New"/>
            <w:sz w:val="16"/>
            <w:szCs w:val="16"/>
          </w:rPr>
          <w:t xml:space="preserve">    </w:t>
        </w:r>
        <w:r w:rsidRPr="00ED66F9">
          <w:rPr>
            <w:rFonts w:cs="Courier New"/>
            <w:sz w:val="16"/>
            <w:szCs w:val="16"/>
          </w:rPr>
          <w:t>pTCPartyDrop</w:t>
        </w:r>
        <w:r>
          <w:rPr>
            <w:rFonts w:cs="Courier New"/>
            <w:sz w:val="16"/>
            <w:szCs w:val="16"/>
          </w:rPr>
          <w:t xml:space="preserve">                                        [a10</w:t>
        </w:r>
        <w:r w:rsidRPr="00ED66F9">
          <w:rPr>
            <w:rFonts w:cs="Courier New"/>
            <w:sz w:val="16"/>
            <w:szCs w:val="16"/>
          </w:rPr>
          <w:t>]</w:t>
        </w:r>
        <w:r>
          <w:rPr>
            <w:rFonts w:cs="Courier New"/>
            <w:sz w:val="16"/>
            <w:szCs w:val="16"/>
          </w:rPr>
          <w:t xml:space="preserve"> </w:t>
        </w:r>
        <w:r w:rsidRPr="00ED66F9">
          <w:rPr>
            <w:rFonts w:cs="Courier New"/>
            <w:sz w:val="16"/>
            <w:szCs w:val="16"/>
          </w:rPr>
          <w:t>PTCPartyDrop,</w:t>
        </w:r>
      </w:ins>
    </w:p>
    <w:p w:rsidR="00650F5F" w:rsidRPr="00ED66F9" w:rsidRDefault="00650F5F" w:rsidP="00650F5F">
      <w:pPr>
        <w:pStyle w:val="PlainText"/>
        <w:rPr>
          <w:ins w:id="1494" w:author="Gray, Jeffrey, CON" w:date="2020-07-09T13:43:00Z"/>
          <w:rFonts w:cs="Courier New"/>
          <w:sz w:val="16"/>
          <w:szCs w:val="16"/>
        </w:rPr>
      </w:pPr>
      <w:ins w:id="1495" w:author="Gray, Jeffrey, CON" w:date="2020-07-09T13:43:00Z">
        <w:r>
          <w:rPr>
            <w:rFonts w:cs="Courier New"/>
            <w:sz w:val="16"/>
            <w:szCs w:val="16"/>
          </w:rPr>
          <w:t xml:space="preserve">    </w:t>
        </w:r>
        <w:r w:rsidRPr="00ED66F9">
          <w:rPr>
            <w:rFonts w:cs="Courier New"/>
            <w:sz w:val="16"/>
            <w:szCs w:val="16"/>
          </w:rPr>
          <w:t>pTCPartyHold</w:t>
        </w:r>
        <w:r>
          <w:rPr>
            <w:rFonts w:cs="Courier New"/>
            <w:sz w:val="16"/>
            <w:szCs w:val="16"/>
          </w:rPr>
          <w:t xml:space="preserve">                                        </w:t>
        </w:r>
        <w:r w:rsidRPr="000E5ECA">
          <w:rPr>
            <w:rFonts w:cs="Courier New"/>
            <w:sz w:val="16"/>
            <w:szCs w:val="16"/>
          </w:rPr>
          <w:t>[</w:t>
        </w:r>
        <w:r>
          <w:rPr>
            <w:rFonts w:cs="Courier New"/>
            <w:sz w:val="16"/>
            <w:szCs w:val="16"/>
          </w:rPr>
          <w:t>a11</w:t>
        </w:r>
        <w:r w:rsidRPr="00ED66F9">
          <w:rPr>
            <w:rFonts w:cs="Courier New"/>
            <w:sz w:val="16"/>
            <w:szCs w:val="16"/>
          </w:rPr>
          <w:t>]</w:t>
        </w:r>
        <w:r>
          <w:rPr>
            <w:rFonts w:cs="Courier New"/>
            <w:sz w:val="16"/>
            <w:szCs w:val="16"/>
          </w:rPr>
          <w:t xml:space="preserve"> </w:t>
        </w:r>
        <w:r w:rsidRPr="00ED66F9">
          <w:rPr>
            <w:rFonts w:cs="Courier New"/>
            <w:sz w:val="16"/>
            <w:szCs w:val="16"/>
          </w:rPr>
          <w:t>PTCPartyHold,</w:t>
        </w:r>
      </w:ins>
    </w:p>
    <w:p w:rsidR="00650F5F" w:rsidRPr="00ED66F9" w:rsidRDefault="00650F5F" w:rsidP="00650F5F">
      <w:pPr>
        <w:pStyle w:val="PlainText"/>
        <w:rPr>
          <w:ins w:id="1496" w:author="Gray, Jeffrey, CON" w:date="2020-07-09T13:43:00Z"/>
          <w:rFonts w:cs="Courier New"/>
          <w:sz w:val="16"/>
          <w:szCs w:val="16"/>
        </w:rPr>
      </w:pPr>
      <w:ins w:id="1497" w:author="Gray, Jeffrey, CON" w:date="2020-07-09T13:43:00Z">
        <w:r>
          <w:rPr>
            <w:rFonts w:cs="Courier New"/>
            <w:sz w:val="16"/>
            <w:szCs w:val="16"/>
          </w:rPr>
          <w:t xml:space="preserve">    </w:t>
        </w:r>
        <w:r w:rsidRPr="00ED66F9">
          <w:rPr>
            <w:rFonts w:cs="Courier New"/>
            <w:sz w:val="16"/>
            <w:szCs w:val="16"/>
          </w:rPr>
          <w:t>pTCMediaModification</w:t>
        </w:r>
        <w:r>
          <w:rPr>
            <w:rFonts w:cs="Courier New"/>
            <w:sz w:val="16"/>
            <w:szCs w:val="16"/>
          </w:rPr>
          <w:t xml:space="preserve">                                [a12</w:t>
        </w:r>
        <w:r w:rsidRPr="00ED66F9">
          <w:rPr>
            <w:rFonts w:cs="Courier New"/>
            <w:sz w:val="16"/>
            <w:szCs w:val="16"/>
          </w:rPr>
          <w:t>]</w:t>
        </w:r>
        <w:r>
          <w:rPr>
            <w:rFonts w:cs="Courier New"/>
            <w:sz w:val="16"/>
            <w:szCs w:val="16"/>
          </w:rPr>
          <w:t xml:space="preserve"> </w:t>
        </w:r>
        <w:r w:rsidRPr="00ED66F9">
          <w:rPr>
            <w:rFonts w:cs="Courier New"/>
            <w:sz w:val="16"/>
            <w:szCs w:val="16"/>
          </w:rPr>
          <w:t>PTCMediaModification,</w:t>
        </w:r>
      </w:ins>
    </w:p>
    <w:p w:rsidR="00650F5F" w:rsidRPr="00ED66F9" w:rsidRDefault="00650F5F" w:rsidP="00650F5F">
      <w:pPr>
        <w:pStyle w:val="PlainText"/>
        <w:rPr>
          <w:ins w:id="1498" w:author="Gray, Jeffrey, CON" w:date="2020-07-09T13:43:00Z"/>
          <w:rFonts w:cs="Courier New"/>
          <w:sz w:val="16"/>
          <w:szCs w:val="16"/>
        </w:rPr>
      </w:pPr>
      <w:ins w:id="1499" w:author="Gray, Jeffrey, CON" w:date="2020-07-09T13:43:00Z">
        <w:r>
          <w:rPr>
            <w:rFonts w:cs="Courier New"/>
            <w:sz w:val="16"/>
            <w:szCs w:val="16"/>
          </w:rPr>
          <w:t xml:space="preserve">    </w:t>
        </w:r>
        <w:r w:rsidRPr="00ED66F9">
          <w:rPr>
            <w:rFonts w:cs="Courier New"/>
            <w:sz w:val="16"/>
            <w:szCs w:val="16"/>
          </w:rPr>
          <w:t>pTCGroupAdvertisement</w:t>
        </w:r>
        <w:r>
          <w:rPr>
            <w:rFonts w:cs="Courier New"/>
            <w:sz w:val="16"/>
            <w:szCs w:val="16"/>
          </w:rPr>
          <w:t xml:space="preserve">                               [a13</w:t>
        </w:r>
        <w:r w:rsidRPr="00ED66F9">
          <w:rPr>
            <w:rFonts w:cs="Courier New"/>
            <w:sz w:val="16"/>
            <w:szCs w:val="16"/>
          </w:rPr>
          <w:t>]</w:t>
        </w:r>
        <w:r>
          <w:rPr>
            <w:rFonts w:cs="Courier New"/>
            <w:sz w:val="16"/>
            <w:szCs w:val="16"/>
          </w:rPr>
          <w:t xml:space="preserve"> </w:t>
        </w:r>
        <w:r w:rsidRPr="00ED66F9">
          <w:rPr>
            <w:rFonts w:cs="Courier New"/>
            <w:sz w:val="16"/>
            <w:szCs w:val="16"/>
          </w:rPr>
          <w:t>PTCGroupAdvertisement,</w:t>
        </w:r>
      </w:ins>
    </w:p>
    <w:p w:rsidR="00650F5F" w:rsidRPr="00ED66F9" w:rsidRDefault="00650F5F" w:rsidP="00650F5F">
      <w:pPr>
        <w:pStyle w:val="PlainText"/>
        <w:rPr>
          <w:ins w:id="1500" w:author="Gray, Jeffrey, CON" w:date="2020-07-09T13:43:00Z"/>
          <w:rFonts w:cs="Courier New"/>
          <w:sz w:val="16"/>
          <w:szCs w:val="16"/>
        </w:rPr>
      </w:pPr>
      <w:ins w:id="1501" w:author="Gray, Jeffrey, CON" w:date="2020-07-09T13:43:00Z">
        <w:r>
          <w:rPr>
            <w:rFonts w:cs="Courier New"/>
            <w:sz w:val="16"/>
            <w:szCs w:val="16"/>
          </w:rPr>
          <w:t xml:space="preserve">    </w:t>
        </w:r>
        <w:r w:rsidRPr="00ED66F9">
          <w:rPr>
            <w:rFonts w:cs="Courier New"/>
            <w:sz w:val="16"/>
            <w:szCs w:val="16"/>
          </w:rPr>
          <w:t>pTCFloorControl</w:t>
        </w:r>
        <w:r>
          <w:rPr>
            <w:rFonts w:cs="Courier New"/>
            <w:sz w:val="16"/>
            <w:szCs w:val="16"/>
          </w:rPr>
          <w:t xml:space="preserve">                                     [a14</w:t>
        </w:r>
        <w:r w:rsidRPr="00ED66F9">
          <w:rPr>
            <w:rFonts w:cs="Courier New"/>
            <w:sz w:val="16"/>
            <w:szCs w:val="16"/>
          </w:rPr>
          <w:t>]</w:t>
        </w:r>
        <w:r>
          <w:rPr>
            <w:rFonts w:cs="Courier New"/>
            <w:sz w:val="16"/>
            <w:szCs w:val="16"/>
          </w:rPr>
          <w:t xml:space="preserve"> </w:t>
        </w:r>
        <w:r w:rsidRPr="00ED66F9">
          <w:rPr>
            <w:rFonts w:cs="Courier New"/>
            <w:sz w:val="16"/>
            <w:szCs w:val="16"/>
          </w:rPr>
          <w:t>PTCFloorControl,</w:t>
        </w:r>
      </w:ins>
    </w:p>
    <w:p w:rsidR="00650F5F" w:rsidRPr="00ED66F9" w:rsidRDefault="00650F5F" w:rsidP="00650F5F">
      <w:pPr>
        <w:pStyle w:val="PlainText"/>
        <w:rPr>
          <w:ins w:id="1502" w:author="Gray, Jeffrey, CON" w:date="2020-07-09T13:43:00Z"/>
          <w:rFonts w:cs="Courier New"/>
          <w:sz w:val="16"/>
          <w:szCs w:val="16"/>
        </w:rPr>
      </w:pPr>
      <w:ins w:id="1503" w:author="Gray, Jeffrey, CON" w:date="2020-07-09T13:43:00Z">
        <w:r>
          <w:rPr>
            <w:rFonts w:cs="Courier New"/>
            <w:sz w:val="16"/>
            <w:szCs w:val="16"/>
          </w:rPr>
          <w:t xml:space="preserve">    </w:t>
        </w:r>
        <w:r w:rsidRPr="00ED66F9">
          <w:rPr>
            <w:rFonts w:cs="Courier New"/>
            <w:sz w:val="16"/>
            <w:szCs w:val="16"/>
          </w:rPr>
          <w:t>pTCTargetPresence</w:t>
        </w:r>
        <w:r>
          <w:rPr>
            <w:rFonts w:cs="Courier New"/>
            <w:sz w:val="16"/>
            <w:szCs w:val="16"/>
          </w:rPr>
          <w:t xml:space="preserve">                                   [a15</w:t>
        </w:r>
        <w:r w:rsidRPr="00ED66F9">
          <w:rPr>
            <w:rFonts w:cs="Courier New"/>
            <w:sz w:val="16"/>
            <w:szCs w:val="16"/>
          </w:rPr>
          <w:t>]</w:t>
        </w:r>
        <w:r>
          <w:rPr>
            <w:rFonts w:cs="Courier New"/>
            <w:sz w:val="16"/>
            <w:szCs w:val="16"/>
          </w:rPr>
          <w:t xml:space="preserve"> </w:t>
        </w:r>
        <w:r w:rsidRPr="00ED66F9">
          <w:rPr>
            <w:rFonts w:cs="Courier New"/>
            <w:sz w:val="16"/>
            <w:szCs w:val="16"/>
          </w:rPr>
          <w:t>PTCTargetPresence,</w:t>
        </w:r>
      </w:ins>
    </w:p>
    <w:p w:rsidR="00650F5F" w:rsidRPr="00ED66F9" w:rsidRDefault="00650F5F" w:rsidP="00650F5F">
      <w:pPr>
        <w:pStyle w:val="PlainText"/>
        <w:rPr>
          <w:ins w:id="1504" w:author="Gray, Jeffrey, CON" w:date="2020-07-09T13:43:00Z"/>
          <w:rFonts w:cs="Courier New"/>
          <w:sz w:val="16"/>
          <w:szCs w:val="16"/>
        </w:rPr>
      </w:pPr>
      <w:ins w:id="1505" w:author="Gray, Jeffrey, CON" w:date="2020-07-09T13:43:00Z">
        <w:r>
          <w:rPr>
            <w:rFonts w:cs="Courier New"/>
            <w:sz w:val="16"/>
            <w:szCs w:val="16"/>
          </w:rPr>
          <w:t xml:space="preserve">    </w:t>
        </w:r>
        <w:r w:rsidRPr="00ED66F9">
          <w:rPr>
            <w:rFonts w:cs="Courier New"/>
            <w:sz w:val="16"/>
            <w:szCs w:val="16"/>
          </w:rPr>
          <w:t>pTC</w:t>
        </w:r>
        <w:r>
          <w:rPr>
            <w:rFonts w:cs="Courier New"/>
            <w:sz w:val="16"/>
            <w:szCs w:val="16"/>
          </w:rPr>
          <w:t>Participant</w:t>
        </w:r>
        <w:r w:rsidRPr="00ED66F9">
          <w:rPr>
            <w:rFonts w:cs="Courier New"/>
            <w:sz w:val="16"/>
            <w:szCs w:val="16"/>
          </w:rPr>
          <w:t>Presence</w:t>
        </w:r>
        <w:r>
          <w:rPr>
            <w:rFonts w:cs="Courier New"/>
            <w:sz w:val="16"/>
            <w:szCs w:val="16"/>
          </w:rPr>
          <w:t xml:space="preserve">                              [a16</w:t>
        </w:r>
        <w:r w:rsidRPr="00ED66F9">
          <w:rPr>
            <w:rFonts w:cs="Courier New"/>
            <w:sz w:val="16"/>
            <w:szCs w:val="16"/>
          </w:rPr>
          <w:t>]</w:t>
        </w:r>
        <w:r>
          <w:rPr>
            <w:rFonts w:cs="Courier New"/>
            <w:sz w:val="16"/>
            <w:szCs w:val="16"/>
          </w:rPr>
          <w:t xml:space="preserve"> </w:t>
        </w:r>
        <w:r w:rsidRPr="00ED66F9">
          <w:rPr>
            <w:rFonts w:cs="Courier New"/>
            <w:sz w:val="16"/>
            <w:szCs w:val="16"/>
          </w:rPr>
          <w:t>PTC</w:t>
        </w:r>
        <w:r>
          <w:rPr>
            <w:rFonts w:cs="Courier New"/>
            <w:sz w:val="16"/>
            <w:szCs w:val="16"/>
          </w:rPr>
          <w:t>Participant</w:t>
        </w:r>
        <w:r w:rsidRPr="00ED66F9">
          <w:rPr>
            <w:rFonts w:cs="Courier New"/>
            <w:sz w:val="16"/>
            <w:szCs w:val="16"/>
          </w:rPr>
          <w:t>Presence,</w:t>
        </w:r>
      </w:ins>
    </w:p>
    <w:p w:rsidR="00650F5F" w:rsidRPr="00ED66F9" w:rsidRDefault="00650F5F" w:rsidP="00650F5F">
      <w:pPr>
        <w:pStyle w:val="PlainText"/>
        <w:rPr>
          <w:ins w:id="1506" w:author="Gray, Jeffrey, CON" w:date="2020-07-09T13:43:00Z"/>
          <w:rFonts w:cs="Courier New"/>
          <w:sz w:val="16"/>
          <w:szCs w:val="16"/>
        </w:rPr>
      </w:pPr>
      <w:ins w:id="1507" w:author="Gray, Jeffrey, CON" w:date="2020-07-09T13:43:00Z">
        <w:r>
          <w:rPr>
            <w:rFonts w:cs="Courier New"/>
            <w:sz w:val="16"/>
            <w:szCs w:val="16"/>
          </w:rPr>
          <w:t xml:space="preserve">    </w:t>
        </w:r>
        <w:r w:rsidRPr="00ED66F9">
          <w:rPr>
            <w:rFonts w:cs="Courier New"/>
            <w:sz w:val="16"/>
            <w:szCs w:val="16"/>
          </w:rPr>
          <w:t>pTCListManagement</w:t>
        </w:r>
        <w:r>
          <w:rPr>
            <w:rFonts w:cs="Courier New"/>
            <w:sz w:val="16"/>
            <w:szCs w:val="16"/>
          </w:rPr>
          <w:t xml:space="preserve">                                   [a17</w:t>
        </w:r>
        <w:r w:rsidRPr="00ED66F9">
          <w:rPr>
            <w:rFonts w:cs="Courier New"/>
            <w:sz w:val="16"/>
            <w:szCs w:val="16"/>
          </w:rPr>
          <w:t>]</w:t>
        </w:r>
        <w:r>
          <w:rPr>
            <w:rFonts w:cs="Courier New"/>
            <w:sz w:val="16"/>
            <w:szCs w:val="16"/>
          </w:rPr>
          <w:t xml:space="preserve"> </w:t>
        </w:r>
        <w:r w:rsidRPr="00ED66F9">
          <w:rPr>
            <w:rFonts w:cs="Courier New"/>
            <w:sz w:val="16"/>
            <w:szCs w:val="16"/>
          </w:rPr>
          <w:t>PTCListManagement,</w:t>
        </w:r>
      </w:ins>
    </w:p>
    <w:p w:rsidR="00650F5F" w:rsidRPr="00ED66F9" w:rsidRDefault="00650F5F" w:rsidP="00650F5F">
      <w:pPr>
        <w:pStyle w:val="PlainText"/>
        <w:rPr>
          <w:ins w:id="1508" w:author="Gray, Jeffrey, CON" w:date="2020-07-09T13:43:00Z"/>
          <w:rFonts w:cs="Courier New"/>
          <w:sz w:val="16"/>
          <w:szCs w:val="16"/>
        </w:rPr>
      </w:pPr>
      <w:ins w:id="1509" w:author="Gray, Jeffrey, CON" w:date="2020-07-09T13:43:00Z">
        <w:r>
          <w:rPr>
            <w:rFonts w:cs="Courier New"/>
            <w:sz w:val="16"/>
            <w:szCs w:val="16"/>
          </w:rPr>
          <w:t xml:space="preserve">    </w:t>
        </w:r>
        <w:r w:rsidRPr="00ED66F9">
          <w:rPr>
            <w:rFonts w:cs="Courier New"/>
            <w:sz w:val="16"/>
            <w:szCs w:val="16"/>
          </w:rPr>
          <w:t>pTCAccessPolicy</w:t>
        </w:r>
        <w:r>
          <w:rPr>
            <w:rFonts w:cs="Courier New"/>
            <w:sz w:val="16"/>
            <w:szCs w:val="16"/>
          </w:rPr>
          <w:t xml:space="preserve">                                     [a18</w:t>
        </w:r>
        <w:r w:rsidRPr="00ED66F9">
          <w:rPr>
            <w:rFonts w:cs="Courier New"/>
            <w:sz w:val="16"/>
            <w:szCs w:val="16"/>
          </w:rPr>
          <w:t>]</w:t>
        </w:r>
        <w:r>
          <w:rPr>
            <w:rFonts w:cs="Courier New"/>
            <w:sz w:val="16"/>
            <w:szCs w:val="16"/>
          </w:rPr>
          <w:t xml:space="preserve"> </w:t>
        </w:r>
        <w:r w:rsidRPr="00ED66F9">
          <w:rPr>
            <w:rFonts w:cs="Courier New"/>
            <w:sz w:val="16"/>
            <w:szCs w:val="16"/>
          </w:rPr>
          <w:t>PTCAccessPolicy</w:t>
        </w:r>
      </w:ins>
    </w:p>
    <w:p w:rsidR="00650F5F" w:rsidRPr="0095303F" w:rsidRDefault="00650F5F" w:rsidP="00650F5F">
      <w:pPr>
        <w:pStyle w:val="PlainText"/>
        <w:rPr>
          <w:rFonts w:cs="Courier New"/>
          <w:sz w:val="16"/>
          <w:szCs w:val="16"/>
          <w:lang w:val="en-US"/>
        </w:rPr>
      </w:pP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2713AE" w:rsidRDefault="00650F5F" w:rsidP="00650F5F">
      <w:pPr>
        <w:pStyle w:val="PlainText"/>
        <w:rPr>
          <w:rFonts w:cs="Courier New"/>
          <w:sz w:val="16"/>
          <w:szCs w:val="16"/>
        </w:rPr>
      </w:pPr>
      <w:r w:rsidRPr="002713AE">
        <w:rPr>
          <w:rFonts w:cs="Courier New"/>
          <w:sz w:val="16"/>
          <w:szCs w:val="16"/>
        </w:rPr>
        <w:t>-- X3 xCC payload</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p>
    <w:p w:rsidR="00650F5F" w:rsidRDefault="00650F5F" w:rsidP="00650F5F">
      <w:pPr>
        <w:pStyle w:val="PlainText"/>
        <w:rPr>
          <w:ins w:id="1510" w:author="Jeff Gray" w:date="2020-06-15T20:57:00Z"/>
          <w:rFonts w:cs="Courier New"/>
          <w:sz w:val="16"/>
          <w:szCs w:val="16"/>
        </w:rPr>
      </w:pPr>
      <w:r w:rsidRPr="00D974A3">
        <w:rPr>
          <w:rFonts w:cs="Courier New"/>
          <w:sz w:val="16"/>
          <w:szCs w:val="16"/>
        </w:rPr>
        <w:t>-- No explicit payload required in release 15, see clause 6.2.3.5</w:t>
      </w:r>
    </w:p>
    <w:p w:rsidR="00650F5F" w:rsidRDefault="00650F5F" w:rsidP="00650F5F">
      <w:pPr>
        <w:pStyle w:val="PlainText"/>
        <w:rPr>
          <w:ins w:id="1511" w:author="Jeff Gray" w:date="2020-06-15T20:57:00Z"/>
          <w:rFonts w:cs="Courier New"/>
          <w:sz w:val="16"/>
          <w:szCs w:val="16"/>
        </w:rPr>
      </w:pPr>
    </w:p>
    <w:p w:rsidR="00650F5F" w:rsidRDefault="00650F5F" w:rsidP="00650F5F">
      <w:pPr>
        <w:pStyle w:val="PlainText"/>
        <w:rPr>
          <w:rFonts w:cs="Courier New"/>
          <w:sz w:val="16"/>
          <w:szCs w:val="16"/>
        </w:rPr>
      </w:pPr>
    </w:p>
    <w:p w:rsidR="00650F5F" w:rsidRPr="008618B7" w:rsidRDefault="00650F5F" w:rsidP="00650F5F">
      <w:pPr>
        <w:pStyle w:val="PlainText"/>
        <w:rPr>
          <w:rFonts w:cs="Courier New"/>
          <w:sz w:val="16"/>
          <w:szCs w:val="16"/>
        </w:rPr>
      </w:pPr>
    </w:p>
    <w:p w:rsidR="00650F5F" w:rsidRPr="003D4383" w:rsidRDefault="00650F5F" w:rsidP="00650F5F">
      <w:pPr>
        <w:pStyle w:val="PlainText"/>
        <w:rPr>
          <w:rFonts w:cs="Courier New"/>
          <w:sz w:val="16"/>
          <w:szCs w:val="16"/>
        </w:rPr>
      </w:pPr>
      <w:r w:rsidRPr="003D4383">
        <w:rPr>
          <w:rFonts w:cs="Courier New"/>
          <w:sz w:val="16"/>
          <w:szCs w:val="16"/>
        </w:rPr>
        <w:t>-- ===============</w:t>
      </w:r>
    </w:p>
    <w:p w:rsidR="00650F5F" w:rsidRPr="005A2448" w:rsidRDefault="00650F5F" w:rsidP="00650F5F">
      <w:pPr>
        <w:pStyle w:val="PlainText"/>
        <w:rPr>
          <w:rFonts w:cs="Courier New"/>
          <w:sz w:val="16"/>
          <w:szCs w:val="16"/>
        </w:rPr>
      </w:pPr>
      <w:r w:rsidRPr="005A2448">
        <w:rPr>
          <w:rFonts w:cs="Courier New"/>
          <w:sz w:val="16"/>
          <w:szCs w:val="16"/>
        </w:rPr>
        <w:t>-- HI2 IRI payload</w:t>
      </w:r>
    </w:p>
    <w:p w:rsidR="00650F5F" w:rsidRPr="005A2448" w:rsidRDefault="00650F5F" w:rsidP="00650F5F">
      <w:pPr>
        <w:pStyle w:val="PlainText"/>
        <w:rPr>
          <w:rFonts w:cs="Courier New"/>
          <w:sz w:val="16"/>
          <w:szCs w:val="16"/>
        </w:rPr>
      </w:pPr>
      <w:r w:rsidRPr="005A2448">
        <w:rPr>
          <w:rFonts w:cs="Courier New"/>
          <w:sz w:val="16"/>
          <w:szCs w:val="16"/>
        </w:rPr>
        <w:t>-- ===============</w:t>
      </w:r>
    </w:p>
    <w:p w:rsidR="00650F5F" w:rsidRPr="00B74F2C"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IRIPayload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relativeOID         [1] RELATIVE-OI</w:t>
      </w:r>
      <w:r w:rsidRPr="008B7D12">
        <w:rPr>
          <w:rFonts w:cs="Courier New"/>
          <w:sz w:val="16"/>
          <w:szCs w:val="16"/>
        </w:rPr>
        <w:t>D,</w:t>
      </w:r>
    </w:p>
    <w:p w:rsidR="00650F5F" w:rsidRPr="002713AE" w:rsidRDefault="00650F5F" w:rsidP="00650F5F">
      <w:pPr>
        <w:pStyle w:val="PlainText"/>
        <w:rPr>
          <w:rFonts w:cs="Courier New"/>
          <w:sz w:val="16"/>
          <w:szCs w:val="16"/>
        </w:rPr>
      </w:pPr>
      <w:r w:rsidRPr="002713AE">
        <w:rPr>
          <w:rFonts w:cs="Courier New"/>
          <w:sz w:val="16"/>
          <w:szCs w:val="16"/>
        </w:rPr>
        <w:t xml:space="preserve">    event               [2] IRIEvent,</w:t>
      </w:r>
    </w:p>
    <w:p w:rsidR="00650F5F" w:rsidRPr="00C61E6F" w:rsidRDefault="00650F5F" w:rsidP="00650F5F">
      <w:pPr>
        <w:pStyle w:val="PlainText"/>
        <w:rPr>
          <w:rFonts w:cs="Courier New"/>
          <w:sz w:val="16"/>
          <w:szCs w:val="16"/>
        </w:rPr>
      </w:pPr>
      <w:r w:rsidRPr="00C61E6F">
        <w:rPr>
          <w:rFonts w:cs="Courier New"/>
          <w:sz w:val="16"/>
          <w:szCs w:val="16"/>
        </w:rPr>
        <w:t xml:space="preserve">    targetIdentifiers   [3] SEQUENCE OF IRITargetIdentifier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IRIEvent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 Registration-related events, see clause 6.2.2</w:t>
      </w:r>
    </w:p>
    <w:p w:rsidR="00650F5F" w:rsidRPr="00C04A28" w:rsidRDefault="00650F5F" w:rsidP="00650F5F">
      <w:pPr>
        <w:pStyle w:val="PlainText"/>
        <w:rPr>
          <w:rFonts w:cs="Courier New"/>
          <w:sz w:val="16"/>
          <w:szCs w:val="16"/>
        </w:rPr>
      </w:pPr>
      <w:r w:rsidRPr="008B7D12">
        <w:rPr>
          <w:rFonts w:cs="Courier New"/>
          <w:sz w:val="16"/>
          <w:szCs w:val="16"/>
        </w:rPr>
        <w:t xml:space="preserve">    reg</w:t>
      </w:r>
      <w:r w:rsidRPr="00C04A28">
        <w:rPr>
          <w:rFonts w:cs="Courier New"/>
          <w:sz w:val="16"/>
          <w:szCs w:val="16"/>
        </w:rPr>
        <w:t>istration                                        [1] AMFRegistration,</w:t>
      </w:r>
    </w:p>
    <w:p w:rsidR="00650F5F" w:rsidRPr="002713AE" w:rsidRDefault="00650F5F" w:rsidP="00650F5F">
      <w:pPr>
        <w:pStyle w:val="PlainText"/>
        <w:rPr>
          <w:rFonts w:cs="Courier New"/>
          <w:sz w:val="16"/>
          <w:szCs w:val="16"/>
        </w:rPr>
      </w:pPr>
      <w:r w:rsidRPr="002713AE">
        <w:rPr>
          <w:rFonts w:cs="Courier New"/>
          <w:sz w:val="16"/>
          <w:szCs w:val="16"/>
        </w:rPr>
        <w:t xml:space="preserve">    deregistration                                      [2] AMFDeregistration,</w:t>
      </w:r>
    </w:p>
    <w:p w:rsidR="00650F5F" w:rsidRPr="00C61E6F" w:rsidRDefault="00650F5F" w:rsidP="00650F5F">
      <w:pPr>
        <w:pStyle w:val="PlainText"/>
        <w:rPr>
          <w:rFonts w:cs="Courier New"/>
          <w:sz w:val="16"/>
          <w:szCs w:val="16"/>
        </w:rPr>
      </w:pPr>
      <w:r w:rsidRPr="00C61E6F">
        <w:rPr>
          <w:rFonts w:cs="Courier New"/>
          <w:sz w:val="16"/>
          <w:szCs w:val="16"/>
        </w:rPr>
        <w:t xml:space="preserve">    locationUpdate                                      [3] AMFLocationUpdate,</w:t>
      </w:r>
    </w:p>
    <w:p w:rsidR="00650F5F" w:rsidRPr="00C61E6F" w:rsidRDefault="00650F5F" w:rsidP="00650F5F">
      <w:pPr>
        <w:pStyle w:val="PlainText"/>
        <w:rPr>
          <w:rFonts w:cs="Courier New"/>
          <w:sz w:val="16"/>
          <w:szCs w:val="16"/>
        </w:rPr>
      </w:pPr>
      <w:r w:rsidRPr="00C61E6F">
        <w:rPr>
          <w:rFonts w:cs="Courier New"/>
          <w:sz w:val="16"/>
          <w:szCs w:val="16"/>
        </w:rPr>
        <w:t xml:space="preserve">    startOfInterceptionWithRegisteredUE                 [4] AMFStartOfInterceptionWithRegisteredUE,</w:t>
      </w:r>
    </w:p>
    <w:p w:rsidR="00650F5F" w:rsidRPr="00D974A3" w:rsidRDefault="00650F5F" w:rsidP="00650F5F">
      <w:pPr>
        <w:pStyle w:val="PlainText"/>
        <w:rPr>
          <w:rFonts w:cs="Courier New"/>
          <w:sz w:val="16"/>
          <w:szCs w:val="16"/>
        </w:rPr>
      </w:pPr>
      <w:r w:rsidRPr="00D974A3">
        <w:rPr>
          <w:rFonts w:cs="Courier New"/>
          <w:sz w:val="16"/>
          <w:szCs w:val="16"/>
        </w:rPr>
        <w:t xml:space="preserve">    unsuccessfulRegistrationProcedure                   [5] AMFUnsuccessfulProcedure,</w:t>
      </w:r>
    </w:p>
    <w:p w:rsidR="00650F5F" w:rsidRPr="008618B7" w:rsidRDefault="00650F5F" w:rsidP="00650F5F">
      <w:pPr>
        <w:pStyle w:val="PlainText"/>
        <w:rPr>
          <w:rFonts w:cs="Courier New"/>
          <w:sz w:val="16"/>
          <w:szCs w:val="16"/>
        </w:rPr>
      </w:pPr>
    </w:p>
    <w:p w:rsidR="00650F5F" w:rsidRPr="003D4383" w:rsidRDefault="00650F5F" w:rsidP="00650F5F">
      <w:pPr>
        <w:pStyle w:val="PlainText"/>
        <w:rPr>
          <w:rFonts w:cs="Courier New"/>
          <w:sz w:val="16"/>
          <w:szCs w:val="16"/>
        </w:rPr>
      </w:pPr>
      <w:r w:rsidRPr="003D4383">
        <w:rPr>
          <w:rFonts w:cs="Courier New"/>
          <w:sz w:val="16"/>
          <w:szCs w:val="16"/>
        </w:rPr>
        <w:t xml:space="preserve">    -- PDU session-related events, see clause 6.2.3</w:t>
      </w:r>
    </w:p>
    <w:p w:rsidR="00650F5F" w:rsidRPr="009155FE" w:rsidRDefault="00650F5F" w:rsidP="00650F5F">
      <w:pPr>
        <w:pStyle w:val="PlainText"/>
        <w:rPr>
          <w:rFonts w:cs="Courier New"/>
          <w:sz w:val="16"/>
          <w:szCs w:val="16"/>
        </w:rPr>
      </w:pPr>
      <w:r w:rsidRPr="009155FE">
        <w:rPr>
          <w:rFonts w:cs="Courier New"/>
          <w:sz w:val="16"/>
          <w:szCs w:val="16"/>
        </w:rPr>
        <w:t xml:space="preserve">    pDUSessionEstablishment                             [6] SMFPDUSessionEstablishment,</w:t>
      </w:r>
    </w:p>
    <w:p w:rsidR="00650F5F" w:rsidRPr="008B7D12" w:rsidRDefault="00650F5F" w:rsidP="00650F5F">
      <w:pPr>
        <w:pStyle w:val="PlainText"/>
        <w:rPr>
          <w:rFonts w:cs="Courier New"/>
          <w:sz w:val="16"/>
          <w:szCs w:val="16"/>
        </w:rPr>
      </w:pPr>
      <w:r w:rsidRPr="00D50CE3">
        <w:rPr>
          <w:rFonts w:cs="Courier New"/>
          <w:sz w:val="16"/>
          <w:szCs w:val="16"/>
        </w:rPr>
        <w:t xml:space="preserve">    pDUSessionModi</w:t>
      </w:r>
      <w:r w:rsidRPr="008B7D12">
        <w:rPr>
          <w:rFonts w:cs="Courier New"/>
          <w:sz w:val="16"/>
          <w:szCs w:val="16"/>
        </w:rPr>
        <w:t>fication                              [7] SMFPDUSessionModification,</w:t>
      </w:r>
    </w:p>
    <w:p w:rsidR="00650F5F" w:rsidRPr="002713AE" w:rsidRDefault="00650F5F" w:rsidP="00650F5F">
      <w:pPr>
        <w:pStyle w:val="PlainText"/>
        <w:rPr>
          <w:rFonts w:cs="Courier New"/>
          <w:sz w:val="16"/>
          <w:szCs w:val="16"/>
        </w:rPr>
      </w:pPr>
      <w:r w:rsidRPr="002713AE">
        <w:rPr>
          <w:rFonts w:cs="Courier New"/>
          <w:sz w:val="16"/>
          <w:szCs w:val="16"/>
        </w:rPr>
        <w:t xml:space="preserve">    pDUSessionRelease                                   [8] SMFPDUSessionRelease,</w:t>
      </w:r>
    </w:p>
    <w:p w:rsidR="00650F5F" w:rsidRPr="00C61E6F" w:rsidRDefault="00650F5F" w:rsidP="00650F5F">
      <w:pPr>
        <w:pStyle w:val="PlainText"/>
        <w:rPr>
          <w:rFonts w:cs="Courier New"/>
          <w:sz w:val="16"/>
          <w:szCs w:val="16"/>
        </w:rPr>
      </w:pPr>
      <w:r w:rsidRPr="00C61E6F">
        <w:rPr>
          <w:rFonts w:cs="Courier New"/>
          <w:sz w:val="16"/>
          <w:szCs w:val="16"/>
        </w:rPr>
        <w:t xml:space="preserve">    startOfInterceptionWithEstablishedPDUSession        [9] SMFStartOfInterceptionWithEstablishedPDUSession,</w:t>
      </w:r>
    </w:p>
    <w:p w:rsidR="00650F5F" w:rsidRPr="00C61E6F" w:rsidRDefault="00650F5F" w:rsidP="00650F5F">
      <w:pPr>
        <w:pStyle w:val="PlainText"/>
        <w:rPr>
          <w:rFonts w:cs="Courier New"/>
          <w:sz w:val="16"/>
          <w:szCs w:val="16"/>
        </w:rPr>
      </w:pPr>
      <w:r w:rsidRPr="00C61E6F">
        <w:rPr>
          <w:rFonts w:cs="Courier New"/>
          <w:sz w:val="16"/>
          <w:szCs w:val="16"/>
        </w:rPr>
        <w:t xml:space="preserve">    unsuccessfulSessionProcedure                        [10] SMFUnsuccessfulProcedure,</w:t>
      </w:r>
    </w:p>
    <w:p w:rsidR="00650F5F" w:rsidRPr="00D974A3" w:rsidRDefault="00650F5F" w:rsidP="00650F5F">
      <w:pPr>
        <w:pStyle w:val="PlainText"/>
        <w:rPr>
          <w:rFonts w:cs="Courier New"/>
          <w:sz w:val="16"/>
          <w:szCs w:val="16"/>
        </w:rPr>
      </w:pPr>
    </w:p>
    <w:p w:rsidR="00650F5F" w:rsidRPr="008618B7" w:rsidRDefault="00650F5F" w:rsidP="00650F5F">
      <w:pPr>
        <w:pStyle w:val="PlainText"/>
        <w:rPr>
          <w:rFonts w:cs="Courier New"/>
          <w:sz w:val="16"/>
          <w:szCs w:val="16"/>
        </w:rPr>
      </w:pPr>
      <w:r w:rsidRPr="008618B7">
        <w:rPr>
          <w:rFonts w:cs="Courier New"/>
          <w:sz w:val="16"/>
          <w:szCs w:val="16"/>
        </w:rPr>
        <w:t xml:space="preserve">    -- Subscriber-management related events, see clause 7.2.2</w:t>
      </w:r>
    </w:p>
    <w:p w:rsidR="00650F5F" w:rsidRPr="003D4383" w:rsidRDefault="00650F5F" w:rsidP="00650F5F">
      <w:pPr>
        <w:pStyle w:val="PlainText"/>
        <w:rPr>
          <w:rFonts w:cs="Courier New"/>
          <w:sz w:val="16"/>
          <w:szCs w:val="16"/>
        </w:rPr>
      </w:pPr>
      <w:r w:rsidRPr="003D4383">
        <w:rPr>
          <w:rFonts w:cs="Courier New"/>
          <w:sz w:val="16"/>
          <w:szCs w:val="16"/>
        </w:rPr>
        <w:t xml:space="preserve">    servingSystemMessage                                [11] UDMServingSystemMessage,</w:t>
      </w:r>
    </w:p>
    <w:p w:rsidR="00650F5F" w:rsidRPr="005A2448" w:rsidRDefault="00650F5F" w:rsidP="00650F5F">
      <w:pPr>
        <w:pStyle w:val="PlainText"/>
        <w:rPr>
          <w:rFonts w:cs="Courier New"/>
          <w:sz w:val="16"/>
          <w:szCs w:val="16"/>
        </w:rPr>
      </w:pPr>
    </w:p>
    <w:p w:rsidR="00650F5F" w:rsidRPr="00B74F2C" w:rsidRDefault="00650F5F" w:rsidP="00650F5F">
      <w:pPr>
        <w:pStyle w:val="PlainText"/>
        <w:rPr>
          <w:rFonts w:cs="Courier New"/>
          <w:sz w:val="16"/>
          <w:szCs w:val="16"/>
        </w:rPr>
      </w:pPr>
      <w:r w:rsidRPr="00B74F2C">
        <w:rPr>
          <w:rFonts w:cs="Courier New"/>
          <w:sz w:val="16"/>
          <w:szCs w:val="16"/>
        </w:rPr>
        <w:t xml:space="preserve">    -- SMS-related events, see clause 6.2.5</w:t>
      </w:r>
    </w:p>
    <w:p w:rsidR="00650F5F" w:rsidRPr="00340316" w:rsidRDefault="00650F5F" w:rsidP="00650F5F">
      <w:pPr>
        <w:pStyle w:val="PlainText"/>
        <w:rPr>
          <w:rFonts w:cs="Courier New"/>
          <w:sz w:val="16"/>
          <w:szCs w:val="16"/>
        </w:rPr>
      </w:pPr>
      <w:r w:rsidRPr="00340316">
        <w:rPr>
          <w:rFonts w:cs="Courier New"/>
          <w:sz w:val="16"/>
          <w:szCs w:val="16"/>
        </w:rPr>
        <w:t xml:space="preserve">    sMSMessage                                          [12] SMSMessage,</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 xml:space="preserve">    -- LALS-related events, see clause 7.3.3</w:t>
      </w:r>
    </w:p>
    <w:p w:rsidR="00650F5F" w:rsidRPr="00340316" w:rsidRDefault="00650F5F" w:rsidP="00650F5F">
      <w:pPr>
        <w:pStyle w:val="PlainText"/>
        <w:rPr>
          <w:rFonts w:cs="Courier New"/>
          <w:sz w:val="16"/>
          <w:szCs w:val="16"/>
        </w:rPr>
      </w:pPr>
      <w:r w:rsidRPr="00340316">
        <w:rPr>
          <w:rFonts w:cs="Courier New"/>
          <w:sz w:val="16"/>
          <w:szCs w:val="16"/>
        </w:rPr>
        <w:t xml:space="preserve">    lALSReport                                          [13] LALSReport,</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 xml:space="preserve">    -- PDHR/PDSR-related events, see clause 6.2.3.4.1</w:t>
      </w:r>
    </w:p>
    <w:p w:rsidR="00650F5F" w:rsidRPr="00340316" w:rsidRDefault="00650F5F" w:rsidP="00650F5F">
      <w:pPr>
        <w:pStyle w:val="PlainText"/>
        <w:rPr>
          <w:rFonts w:cs="Courier New"/>
          <w:sz w:val="16"/>
          <w:szCs w:val="16"/>
        </w:rPr>
      </w:pPr>
      <w:r w:rsidRPr="00340316">
        <w:rPr>
          <w:rFonts w:cs="Courier New"/>
          <w:sz w:val="16"/>
          <w:szCs w:val="16"/>
        </w:rPr>
        <w:t xml:space="preserve">    pDHeaderReport                                      [14] PDHeaderReport,</w:t>
      </w:r>
    </w:p>
    <w:p w:rsidR="00650F5F" w:rsidRPr="00340316" w:rsidRDefault="00650F5F" w:rsidP="00650F5F">
      <w:pPr>
        <w:pStyle w:val="PlainText"/>
        <w:rPr>
          <w:rFonts w:cs="Courier New"/>
          <w:sz w:val="16"/>
          <w:szCs w:val="16"/>
        </w:rPr>
      </w:pPr>
      <w:r w:rsidRPr="00340316">
        <w:rPr>
          <w:rFonts w:cs="Courier New"/>
          <w:sz w:val="16"/>
          <w:szCs w:val="16"/>
        </w:rPr>
        <w:t xml:space="preserve">    pDSummaryReport                                     [15] PDSummaryReport,</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 xml:space="preserve">    -- MDF-related events, see clause 7.3.4</w:t>
      </w:r>
    </w:p>
    <w:p w:rsidR="00650F5F" w:rsidRDefault="00650F5F" w:rsidP="00650F5F">
      <w:pPr>
        <w:pStyle w:val="PlainText"/>
        <w:rPr>
          <w:rFonts w:cs="Courier New"/>
          <w:sz w:val="16"/>
          <w:szCs w:val="16"/>
        </w:rPr>
      </w:pPr>
      <w:r w:rsidRPr="00340316">
        <w:rPr>
          <w:rFonts w:cs="Courier New"/>
          <w:sz w:val="16"/>
          <w:szCs w:val="16"/>
        </w:rPr>
        <w:t xml:space="preserve">    mDFCellSiteReport                                   [16] MDFCellSiteReport</w:t>
      </w:r>
      <w:r>
        <w:rPr>
          <w:rFonts w:cs="Courier New"/>
          <w:sz w:val="16"/>
          <w:szCs w:val="16"/>
        </w:rPr>
        <w:t>,</w:t>
      </w:r>
    </w:p>
    <w:p w:rsidR="00650F5F" w:rsidRDefault="00650F5F" w:rsidP="00650F5F">
      <w:pPr>
        <w:pStyle w:val="PlainText"/>
        <w:rPr>
          <w:rFonts w:cs="Courier New"/>
          <w:sz w:val="16"/>
          <w:szCs w:val="16"/>
        </w:rPr>
      </w:pPr>
    </w:p>
    <w:p w:rsidR="00650F5F" w:rsidRDefault="00650F5F" w:rsidP="00650F5F">
      <w:pPr>
        <w:pStyle w:val="PlainText"/>
        <w:rPr>
          <w:rFonts w:cs="Courier New"/>
          <w:sz w:val="16"/>
          <w:szCs w:val="16"/>
          <w:lang w:val="en-US"/>
        </w:rPr>
      </w:pPr>
    </w:p>
    <w:p w:rsidR="00650F5F" w:rsidRDefault="00650F5F" w:rsidP="00650F5F">
      <w:pPr>
        <w:pStyle w:val="PlainText"/>
        <w:rPr>
          <w:ins w:id="1512" w:author="Gray, Jeffrey, CON" w:date="2020-07-09T13:44:00Z"/>
          <w:rFonts w:cs="Courier New"/>
          <w:sz w:val="16"/>
          <w:szCs w:val="16"/>
        </w:rPr>
      </w:pPr>
      <w:ins w:id="1513" w:author="Gray, Jeffrey, CON" w:date="2020-07-09T13:44:00Z">
        <w:r w:rsidRPr="00340316">
          <w:rPr>
            <w:rFonts w:cs="Courier New"/>
            <w:sz w:val="16"/>
            <w:szCs w:val="16"/>
          </w:rPr>
          <w:t xml:space="preserve">    -- </w:t>
        </w:r>
        <w:r>
          <w:rPr>
            <w:rFonts w:cs="Courier New"/>
            <w:sz w:val="16"/>
            <w:szCs w:val="16"/>
          </w:rPr>
          <w:t>PTC-related events, see clause 7.x.2.4</w:t>
        </w:r>
      </w:ins>
    </w:p>
    <w:p w:rsidR="00650F5F" w:rsidRDefault="00650F5F" w:rsidP="00650F5F">
      <w:pPr>
        <w:pStyle w:val="PlainText"/>
        <w:rPr>
          <w:ins w:id="1514" w:author="Gray, Jeffrey, CON" w:date="2020-07-09T13:44:00Z"/>
          <w:rFonts w:cs="Courier New"/>
          <w:sz w:val="16"/>
          <w:szCs w:val="16"/>
        </w:rPr>
      </w:pPr>
      <w:ins w:id="1515" w:author="Gray, Jeffrey, CON" w:date="2020-07-09T13:44:00Z">
        <w:r>
          <w:rPr>
            <w:rFonts w:cs="Courier New"/>
            <w:sz w:val="16"/>
            <w:szCs w:val="16"/>
          </w:rPr>
          <w:t xml:space="preserve">     </w:t>
        </w:r>
        <w:r w:rsidRPr="00ED66F9">
          <w:rPr>
            <w:rFonts w:cs="Courier New"/>
            <w:sz w:val="16"/>
            <w:szCs w:val="16"/>
          </w:rPr>
          <w:t>pTCRegistration</w:t>
        </w:r>
        <w:r>
          <w:rPr>
            <w:rFonts w:cs="Courier New"/>
            <w:sz w:val="16"/>
            <w:szCs w:val="16"/>
          </w:rPr>
          <w:t xml:space="preserve">                                    </w:t>
        </w:r>
        <w:r w:rsidRPr="00ED66F9">
          <w:rPr>
            <w:rFonts w:cs="Courier New"/>
            <w:sz w:val="16"/>
            <w:szCs w:val="16"/>
          </w:rPr>
          <w:t>[</w:t>
        </w:r>
        <w:r>
          <w:rPr>
            <w:rFonts w:cs="Courier New"/>
            <w:sz w:val="16"/>
            <w:szCs w:val="16"/>
          </w:rPr>
          <w:t>b1</w:t>
        </w:r>
        <w:r w:rsidRPr="00ED66F9">
          <w:rPr>
            <w:rFonts w:cs="Courier New"/>
            <w:sz w:val="16"/>
            <w:szCs w:val="16"/>
          </w:rPr>
          <w:t>] PTCRegistration,</w:t>
        </w:r>
      </w:ins>
    </w:p>
    <w:p w:rsidR="00650F5F" w:rsidRDefault="00650F5F" w:rsidP="00650F5F">
      <w:pPr>
        <w:pStyle w:val="PlainText"/>
        <w:rPr>
          <w:ins w:id="1516" w:author="Gray, Jeffrey, CON" w:date="2020-07-09T13:44:00Z"/>
          <w:rFonts w:cs="Courier New"/>
          <w:sz w:val="16"/>
          <w:szCs w:val="16"/>
        </w:rPr>
      </w:pPr>
      <w:ins w:id="1517" w:author="Gray, Jeffrey, CON" w:date="2020-07-09T13:44:00Z">
        <w:r>
          <w:rPr>
            <w:rFonts w:cs="Courier New"/>
            <w:sz w:val="16"/>
            <w:szCs w:val="16"/>
          </w:rPr>
          <w:t xml:space="preserve">     pTCSessionInitiation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b2</w:t>
        </w:r>
        <w:r w:rsidRPr="00340316">
          <w:rPr>
            <w:rFonts w:cs="Courier New"/>
            <w:sz w:val="16"/>
            <w:szCs w:val="16"/>
          </w:rPr>
          <w:t>]</w:t>
        </w:r>
        <w:r>
          <w:rPr>
            <w:rFonts w:cs="Courier New"/>
            <w:sz w:val="16"/>
            <w:szCs w:val="16"/>
          </w:rPr>
          <w:t xml:space="preserve"> PTCSessionInitiation</w:t>
        </w:r>
        <w:r w:rsidRPr="00340316">
          <w:rPr>
            <w:rFonts w:cs="Courier New"/>
            <w:sz w:val="16"/>
            <w:szCs w:val="16"/>
          </w:rPr>
          <w:t>,</w:t>
        </w:r>
      </w:ins>
    </w:p>
    <w:p w:rsidR="00650F5F" w:rsidRDefault="00650F5F" w:rsidP="00650F5F">
      <w:pPr>
        <w:pStyle w:val="PlainText"/>
        <w:rPr>
          <w:ins w:id="1518" w:author="Gray, Jeffrey, CON" w:date="2020-07-09T13:44:00Z"/>
          <w:rFonts w:cs="Courier New"/>
          <w:sz w:val="16"/>
          <w:szCs w:val="16"/>
        </w:rPr>
      </w:pPr>
      <w:ins w:id="1519" w:author="Gray, Jeffrey, CON" w:date="2020-07-09T13:44:00Z">
        <w:r>
          <w:rPr>
            <w:rFonts w:cs="Courier New"/>
            <w:sz w:val="16"/>
            <w:szCs w:val="16"/>
          </w:rPr>
          <w:t xml:space="preserve">     pTCSessionAbandon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b3</w:t>
        </w:r>
        <w:r w:rsidRPr="00340316">
          <w:rPr>
            <w:rFonts w:cs="Courier New"/>
            <w:sz w:val="16"/>
            <w:szCs w:val="16"/>
          </w:rPr>
          <w:t>]</w:t>
        </w:r>
        <w:r>
          <w:rPr>
            <w:rFonts w:cs="Courier New"/>
            <w:sz w:val="16"/>
            <w:szCs w:val="16"/>
          </w:rPr>
          <w:t xml:space="preserve"> PTCSessionAbandon</w:t>
        </w:r>
        <w:r w:rsidRPr="00340316">
          <w:rPr>
            <w:rFonts w:cs="Courier New"/>
            <w:sz w:val="16"/>
            <w:szCs w:val="16"/>
          </w:rPr>
          <w:t>,</w:t>
        </w:r>
      </w:ins>
    </w:p>
    <w:p w:rsidR="00650F5F" w:rsidRDefault="00650F5F" w:rsidP="00650F5F">
      <w:pPr>
        <w:pStyle w:val="PlainText"/>
        <w:rPr>
          <w:ins w:id="1520" w:author="Gray, Jeffrey, CON" w:date="2020-07-09T13:44:00Z"/>
          <w:rFonts w:cs="Courier New"/>
          <w:sz w:val="16"/>
          <w:szCs w:val="16"/>
        </w:rPr>
      </w:pPr>
      <w:ins w:id="1521" w:author="Gray, Jeffrey, CON" w:date="2020-07-09T13:44:00Z">
        <w:r>
          <w:rPr>
            <w:rFonts w:cs="Courier New"/>
            <w:sz w:val="16"/>
            <w:szCs w:val="16"/>
          </w:rPr>
          <w:t xml:space="preserve">     pTCSessionStart</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b4</w:t>
        </w:r>
        <w:r w:rsidRPr="00340316">
          <w:rPr>
            <w:rFonts w:cs="Courier New"/>
            <w:sz w:val="16"/>
            <w:szCs w:val="16"/>
          </w:rPr>
          <w:t>]</w:t>
        </w:r>
        <w:r>
          <w:rPr>
            <w:rFonts w:cs="Courier New"/>
            <w:sz w:val="16"/>
            <w:szCs w:val="16"/>
          </w:rPr>
          <w:t xml:space="preserve"> PTCSessionStart</w:t>
        </w:r>
        <w:r w:rsidRPr="00340316">
          <w:rPr>
            <w:rFonts w:cs="Courier New"/>
            <w:sz w:val="16"/>
            <w:szCs w:val="16"/>
          </w:rPr>
          <w:t>,</w:t>
        </w:r>
      </w:ins>
    </w:p>
    <w:p w:rsidR="00650F5F" w:rsidRDefault="00650F5F" w:rsidP="00650F5F">
      <w:pPr>
        <w:pStyle w:val="PlainText"/>
        <w:rPr>
          <w:ins w:id="1522" w:author="Gray, Jeffrey, CON" w:date="2020-07-09T13:44:00Z"/>
          <w:rFonts w:cs="Courier New"/>
          <w:sz w:val="16"/>
          <w:szCs w:val="16"/>
        </w:rPr>
      </w:pPr>
      <w:ins w:id="1523" w:author="Gray, Jeffrey, CON" w:date="2020-07-09T13:44:00Z">
        <w:r>
          <w:rPr>
            <w:rFonts w:cs="Courier New"/>
            <w:sz w:val="16"/>
            <w:szCs w:val="16"/>
          </w:rPr>
          <w:t xml:space="preserve">     pTCSessionEnd</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b5</w:t>
        </w:r>
        <w:r w:rsidRPr="00340316">
          <w:rPr>
            <w:rFonts w:cs="Courier New"/>
            <w:sz w:val="16"/>
            <w:szCs w:val="16"/>
          </w:rPr>
          <w:t>]</w:t>
        </w:r>
        <w:r>
          <w:rPr>
            <w:rFonts w:cs="Courier New"/>
            <w:sz w:val="16"/>
            <w:szCs w:val="16"/>
          </w:rPr>
          <w:t xml:space="preserve"> PTCSessionEnd</w:t>
        </w:r>
        <w:r w:rsidRPr="00340316">
          <w:rPr>
            <w:rFonts w:cs="Courier New"/>
            <w:sz w:val="16"/>
            <w:szCs w:val="16"/>
          </w:rPr>
          <w:t>,</w:t>
        </w:r>
      </w:ins>
    </w:p>
    <w:p w:rsidR="00650F5F" w:rsidRDefault="00650F5F" w:rsidP="00650F5F">
      <w:pPr>
        <w:pStyle w:val="PlainText"/>
        <w:rPr>
          <w:ins w:id="1524" w:author="Gray, Jeffrey, CON" w:date="2020-07-09T13:44:00Z"/>
          <w:rFonts w:cs="Courier New"/>
          <w:sz w:val="16"/>
          <w:szCs w:val="16"/>
        </w:rPr>
      </w:pPr>
      <w:ins w:id="1525" w:author="Gray, Jeffrey, CON" w:date="2020-07-09T13:44:00Z">
        <w:r>
          <w:rPr>
            <w:rFonts w:cs="Courier New"/>
            <w:sz w:val="16"/>
            <w:szCs w:val="16"/>
          </w:rPr>
          <w:t xml:space="preserve">     pTCStartOfInterception</w:t>
        </w:r>
        <w:r w:rsidRPr="00340316">
          <w:rPr>
            <w:rFonts w:cs="Courier New"/>
            <w:sz w:val="16"/>
            <w:szCs w:val="16"/>
          </w:rPr>
          <w:t xml:space="preserve">                             [</w:t>
        </w:r>
        <w:r>
          <w:rPr>
            <w:rFonts w:cs="Courier New"/>
            <w:sz w:val="16"/>
            <w:szCs w:val="16"/>
          </w:rPr>
          <w:t>b6</w:t>
        </w:r>
        <w:r w:rsidRPr="00340316">
          <w:rPr>
            <w:rFonts w:cs="Courier New"/>
            <w:sz w:val="16"/>
            <w:szCs w:val="16"/>
          </w:rPr>
          <w:t>]</w:t>
        </w:r>
        <w:r>
          <w:rPr>
            <w:rFonts w:cs="Courier New"/>
            <w:sz w:val="16"/>
            <w:szCs w:val="16"/>
          </w:rPr>
          <w:t xml:space="preserve"> PTCStartOfInterception</w:t>
        </w:r>
        <w:r w:rsidRPr="00340316">
          <w:rPr>
            <w:rFonts w:cs="Courier New"/>
            <w:sz w:val="16"/>
            <w:szCs w:val="16"/>
          </w:rPr>
          <w:t>,</w:t>
        </w:r>
      </w:ins>
    </w:p>
    <w:p w:rsidR="00650F5F" w:rsidRDefault="00650F5F" w:rsidP="00650F5F">
      <w:pPr>
        <w:pStyle w:val="PlainText"/>
        <w:rPr>
          <w:ins w:id="1526" w:author="Gray, Jeffrey, CON" w:date="2020-07-09T13:44:00Z"/>
          <w:rFonts w:cs="Courier New"/>
          <w:sz w:val="16"/>
          <w:szCs w:val="16"/>
        </w:rPr>
      </w:pPr>
      <w:ins w:id="1527" w:author="Gray, Jeffrey, CON" w:date="2020-07-09T13:44:00Z">
        <w:r>
          <w:rPr>
            <w:rFonts w:cs="Courier New"/>
            <w:sz w:val="16"/>
            <w:szCs w:val="16"/>
          </w:rPr>
          <w:t xml:space="preserve">     pTCPreEstablishedSession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b7</w:t>
        </w:r>
        <w:r w:rsidRPr="00340316">
          <w:rPr>
            <w:rFonts w:cs="Courier New"/>
            <w:sz w:val="16"/>
            <w:szCs w:val="16"/>
          </w:rPr>
          <w:t>]</w:t>
        </w:r>
        <w:r>
          <w:rPr>
            <w:rFonts w:cs="Courier New"/>
            <w:sz w:val="16"/>
            <w:szCs w:val="16"/>
          </w:rPr>
          <w:t xml:space="preserve"> PTCPreEstablishedSession</w:t>
        </w:r>
        <w:r w:rsidRPr="00340316">
          <w:rPr>
            <w:rFonts w:cs="Courier New"/>
            <w:sz w:val="16"/>
            <w:szCs w:val="16"/>
          </w:rPr>
          <w:t>,</w:t>
        </w:r>
      </w:ins>
    </w:p>
    <w:p w:rsidR="00650F5F" w:rsidRDefault="00650F5F" w:rsidP="00650F5F">
      <w:pPr>
        <w:pStyle w:val="PlainText"/>
        <w:rPr>
          <w:ins w:id="1528" w:author="Gray, Jeffrey, CON" w:date="2020-07-09T13:44:00Z"/>
          <w:rFonts w:cs="Courier New"/>
          <w:sz w:val="16"/>
          <w:szCs w:val="16"/>
        </w:rPr>
      </w:pPr>
      <w:ins w:id="1529" w:author="Gray, Jeffrey, CON" w:date="2020-07-09T13:44:00Z">
        <w:r>
          <w:rPr>
            <w:rFonts w:cs="Courier New"/>
            <w:sz w:val="16"/>
            <w:szCs w:val="16"/>
          </w:rPr>
          <w:t xml:space="preserve">     pTCInstantPersonalAlert</w:t>
        </w:r>
        <w:r w:rsidRPr="00340316">
          <w:rPr>
            <w:rFonts w:cs="Courier New"/>
            <w:sz w:val="16"/>
            <w:szCs w:val="16"/>
          </w:rPr>
          <w:t xml:space="preserve">                            [</w:t>
        </w:r>
        <w:r>
          <w:rPr>
            <w:rFonts w:cs="Courier New"/>
            <w:sz w:val="16"/>
            <w:szCs w:val="16"/>
          </w:rPr>
          <w:t>b8</w:t>
        </w:r>
        <w:r w:rsidRPr="00340316">
          <w:rPr>
            <w:rFonts w:cs="Courier New"/>
            <w:sz w:val="16"/>
            <w:szCs w:val="16"/>
          </w:rPr>
          <w:t>]</w:t>
        </w:r>
        <w:r>
          <w:rPr>
            <w:rFonts w:cs="Courier New"/>
            <w:sz w:val="16"/>
            <w:szCs w:val="16"/>
          </w:rPr>
          <w:t xml:space="preserve"> PTCInstantPersonalAlert</w:t>
        </w:r>
        <w:r w:rsidRPr="00340316">
          <w:rPr>
            <w:rFonts w:cs="Courier New"/>
            <w:sz w:val="16"/>
            <w:szCs w:val="16"/>
          </w:rPr>
          <w:t>,</w:t>
        </w:r>
      </w:ins>
    </w:p>
    <w:p w:rsidR="00650F5F" w:rsidRDefault="00650F5F" w:rsidP="00650F5F">
      <w:pPr>
        <w:pStyle w:val="PlainText"/>
        <w:rPr>
          <w:ins w:id="1530" w:author="Gray, Jeffrey, CON" w:date="2020-07-09T13:44:00Z"/>
          <w:rFonts w:cs="Courier New"/>
          <w:sz w:val="16"/>
          <w:szCs w:val="16"/>
        </w:rPr>
      </w:pPr>
      <w:ins w:id="1531" w:author="Gray, Jeffrey, CON" w:date="2020-07-09T13:44:00Z">
        <w:r>
          <w:rPr>
            <w:rFonts w:cs="Courier New"/>
            <w:sz w:val="16"/>
            <w:szCs w:val="16"/>
          </w:rPr>
          <w:t xml:space="preserve">     pTCPartyJoin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b9</w:t>
        </w:r>
        <w:r w:rsidRPr="00340316">
          <w:rPr>
            <w:rFonts w:cs="Courier New"/>
            <w:sz w:val="16"/>
            <w:szCs w:val="16"/>
          </w:rPr>
          <w:t>]</w:t>
        </w:r>
        <w:r>
          <w:rPr>
            <w:rFonts w:cs="Courier New"/>
            <w:sz w:val="16"/>
            <w:szCs w:val="16"/>
          </w:rPr>
          <w:t xml:space="preserve"> PTCPartyJoin</w:t>
        </w:r>
        <w:r w:rsidRPr="00340316">
          <w:rPr>
            <w:rFonts w:cs="Courier New"/>
            <w:sz w:val="16"/>
            <w:szCs w:val="16"/>
          </w:rPr>
          <w:t>,</w:t>
        </w:r>
      </w:ins>
    </w:p>
    <w:p w:rsidR="00650F5F" w:rsidRDefault="00650F5F" w:rsidP="00650F5F">
      <w:pPr>
        <w:pStyle w:val="PlainText"/>
        <w:rPr>
          <w:ins w:id="1532" w:author="Gray, Jeffrey, CON" w:date="2020-07-09T13:44:00Z"/>
          <w:rFonts w:cs="Courier New"/>
          <w:sz w:val="16"/>
          <w:szCs w:val="16"/>
        </w:rPr>
      </w:pPr>
      <w:ins w:id="1533" w:author="Gray, Jeffrey, CON" w:date="2020-07-09T13:44:00Z">
        <w:r>
          <w:rPr>
            <w:rFonts w:cs="Courier New"/>
            <w:sz w:val="16"/>
            <w:szCs w:val="16"/>
          </w:rPr>
          <w:t xml:space="preserve">     pTCPartyDrop</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b10</w:t>
        </w:r>
        <w:r w:rsidRPr="00340316">
          <w:rPr>
            <w:rFonts w:cs="Courier New"/>
            <w:sz w:val="16"/>
            <w:szCs w:val="16"/>
          </w:rPr>
          <w:t>]</w:t>
        </w:r>
        <w:r>
          <w:rPr>
            <w:rFonts w:cs="Courier New"/>
            <w:sz w:val="16"/>
            <w:szCs w:val="16"/>
          </w:rPr>
          <w:t xml:space="preserve"> PTCPartyDrop</w:t>
        </w:r>
        <w:r w:rsidRPr="00340316">
          <w:rPr>
            <w:rFonts w:cs="Courier New"/>
            <w:sz w:val="16"/>
            <w:szCs w:val="16"/>
          </w:rPr>
          <w:t>,</w:t>
        </w:r>
      </w:ins>
    </w:p>
    <w:p w:rsidR="00650F5F" w:rsidRDefault="00650F5F" w:rsidP="00650F5F">
      <w:pPr>
        <w:pStyle w:val="PlainText"/>
        <w:rPr>
          <w:ins w:id="1534" w:author="Gray, Jeffrey, CON" w:date="2020-07-09T13:44:00Z"/>
          <w:rFonts w:cs="Courier New"/>
          <w:sz w:val="16"/>
          <w:szCs w:val="16"/>
        </w:rPr>
      </w:pPr>
      <w:ins w:id="1535" w:author="Gray, Jeffrey, CON" w:date="2020-07-09T13:44:00Z">
        <w:r>
          <w:rPr>
            <w:rFonts w:cs="Courier New"/>
            <w:sz w:val="16"/>
            <w:szCs w:val="16"/>
          </w:rPr>
          <w:t xml:space="preserve">     pTCPartyHold</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b11</w:t>
        </w:r>
        <w:r w:rsidRPr="00340316">
          <w:rPr>
            <w:rFonts w:cs="Courier New"/>
            <w:sz w:val="16"/>
            <w:szCs w:val="16"/>
          </w:rPr>
          <w:t>]</w:t>
        </w:r>
        <w:r>
          <w:rPr>
            <w:rFonts w:cs="Courier New"/>
            <w:sz w:val="16"/>
            <w:szCs w:val="16"/>
          </w:rPr>
          <w:t xml:space="preserve"> PTCPartyHold</w:t>
        </w:r>
        <w:r w:rsidRPr="00340316">
          <w:rPr>
            <w:rFonts w:cs="Courier New"/>
            <w:sz w:val="16"/>
            <w:szCs w:val="16"/>
          </w:rPr>
          <w:t>,</w:t>
        </w:r>
      </w:ins>
    </w:p>
    <w:p w:rsidR="00650F5F" w:rsidRDefault="00650F5F" w:rsidP="00650F5F">
      <w:pPr>
        <w:pStyle w:val="PlainText"/>
        <w:rPr>
          <w:ins w:id="1536" w:author="Gray, Jeffrey, CON" w:date="2020-07-09T13:44:00Z"/>
          <w:rFonts w:cs="Courier New"/>
          <w:sz w:val="16"/>
          <w:szCs w:val="16"/>
        </w:rPr>
      </w:pPr>
      <w:ins w:id="1537" w:author="Gray, Jeffrey, CON" w:date="2020-07-09T13:44:00Z">
        <w:r>
          <w:rPr>
            <w:rFonts w:cs="Courier New"/>
            <w:sz w:val="16"/>
            <w:szCs w:val="16"/>
          </w:rPr>
          <w:t xml:space="preserve">     pTCMediaModification</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b12</w:t>
        </w:r>
        <w:r w:rsidRPr="00340316">
          <w:rPr>
            <w:rFonts w:cs="Courier New"/>
            <w:sz w:val="16"/>
            <w:szCs w:val="16"/>
          </w:rPr>
          <w:t>]</w:t>
        </w:r>
        <w:r>
          <w:rPr>
            <w:rFonts w:cs="Courier New"/>
            <w:sz w:val="16"/>
            <w:szCs w:val="16"/>
          </w:rPr>
          <w:t xml:space="preserve"> PTCMediaModification</w:t>
        </w:r>
        <w:r w:rsidRPr="00340316">
          <w:rPr>
            <w:rFonts w:cs="Courier New"/>
            <w:sz w:val="16"/>
            <w:szCs w:val="16"/>
          </w:rPr>
          <w:t>,</w:t>
        </w:r>
      </w:ins>
    </w:p>
    <w:p w:rsidR="00650F5F" w:rsidRPr="00583F1B" w:rsidRDefault="00650F5F" w:rsidP="00650F5F">
      <w:pPr>
        <w:pStyle w:val="PlainText"/>
        <w:rPr>
          <w:ins w:id="1538" w:author="Gray, Jeffrey, CON" w:date="2020-07-09T13:44:00Z"/>
          <w:rFonts w:cs="Courier New"/>
          <w:bCs/>
          <w:sz w:val="16"/>
          <w:szCs w:val="16"/>
        </w:rPr>
      </w:pPr>
      <w:ins w:id="1539" w:author="Gray, Jeffrey, CON" w:date="2020-07-09T13:44:00Z">
        <w:r w:rsidRPr="006A283A">
          <w:rPr>
            <w:rFonts w:cs="Courier New"/>
            <w:bCs/>
            <w:sz w:val="16"/>
            <w:szCs w:val="16"/>
          </w:rPr>
          <w:t xml:space="preserve">     </w:t>
        </w:r>
        <w:r w:rsidRPr="00583F1B">
          <w:rPr>
            <w:rFonts w:cs="Courier New"/>
            <w:bCs/>
            <w:sz w:val="16"/>
            <w:szCs w:val="16"/>
          </w:rPr>
          <w:t>pTCGroupAdvertisement                              [</w:t>
        </w:r>
        <w:r>
          <w:rPr>
            <w:rFonts w:cs="Courier New"/>
            <w:bCs/>
            <w:sz w:val="16"/>
            <w:szCs w:val="16"/>
          </w:rPr>
          <w:t>b13</w:t>
        </w:r>
        <w:r w:rsidRPr="00583F1B">
          <w:rPr>
            <w:rFonts w:cs="Courier New"/>
            <w:bCs/>
            <w:sz w:val="16"/>
            <w:szCs w:val="16"/>
          </w:rPr>
          <w:t>] PTCGroupAdvertisement,</w:t>
        </w:r>
      </w:ins>
    </w:p>
    <w:p w:rsidR="00650F5F" w:rsidRPr="000E5ECA" w:rsidRDefault="00650F5F" w:rsidP="00650F5F">
      <w:pPr>
        <w:pStyle w:val="PlainText"/>
        <w:rPr>
          <w:ins w:id="1540" w:author="Gray, Jeffrey, CON" w:date="2020-07-09T13:44:00Z"/>
          <w:rFonts w:cs="Courier New"/>
          <w:b/>
          <w:sz w:val="16"/>
          <w:szCs w:val="16"/>
        </w:rPr>
      </w:pPr>
      <w:ins w:id="1541" w:author="Gray, Jeffrey, CON" w:date="2020-07-09T13:44:00Z">
        <w:r w:rsidRPr="000E5ECA">
          <w:rPr>
            <w:rFonts w:cs="Courier New"/>
            <w:b/>
            <w:sz w:val="16"/>
            <w:szCs w:val="16"/>
          </w:rPr>
          <w:t xml:space="preserve">    </w:t>
        </w:r>
        <w:r w:rsidRPr="00583F1B">
          <w:rPr>
            <w:rFonts w:cs="Courier New"/>
            <w:bCs/>
            <w:sz w:val="16"/>
            <w:szCs w:val="16"/>
          </w:rPr>
          <w:t xml:space="preserve"> pTCFloorControl                                    [</w:t>
        </w:r>
        <w:r>
          <w:rPr>
            <w:rFonts w:cs="Courier New"/>
            <w:bCs/>
            <w:sz w:val="16"/>
            <w:szCs w:val="16"/>
          </w:rPr>
          <w:t>b14</w:t>
        </w:r>
        <w:r w:rsidRPr="00583F1B">
          <w:rPr>
            <w:rFonts w:cs="Courier New"/>
            <w:bCs/>
            <w:sz w:val="16"/>
            <w:szCs w:val="16"/>
          </w:rPr>
          <w:t>] PTCFloorControl,</w:t>
        </w:r>
      </w:ins>
    </w:p>
    <w:p w:rsidR="00650F5F" w:rsidRDefault="00650F5F" w:rsidP="00650F5F">
      <w:pPr>
        <w:pStyle w:val="PlainText"/>
        <w:rPr>
          <w:ins w:id="1542" w:author="Gray, Jeffrey, CON" w:date="2020-07-09T13:44:00Z"/>
          <w:rFonts w:cs="Courier New"/>
          <w:sz w:val="16"/>
          <w:szCs w:val="16"/>
        </w:rPr>
      </w:pPr>
      <w:ins w:id="1543" w:author="Gray, Jeffrey, CON" w:date="2020-07-09T13:44:00Z">
        <w:r w:rsidRPr="000E5ECA">
          <w:rPr>
            <w:rFonts w:cs="Courier New"/>
            <w:b/>
            <w:sz w:val="16"/>
            <w:szCs w:val="16"/>
          </w:rPr>
          <w:t xml:space="preserve">     </w:t>
        </w:r>
        <w:r w:rsidRPr="00583F1B">
          <w:rPr>
            <w:rFonts w:cs="Courier New"/>
            <w:bCs/>
            <w:sz w:val="16"/>
            <w:szCs w:val="16"/>
          </w:rPr>
          <w:t>pTCTargetPresence</w:t>
        </w:r>
        <w:r w:rsidRPr="006A283A">
          <w:rPr>
            <w:rFonts w:cs="Courier New"/>
            <w:bCs/>
            <w:sz w:val="16"/>
            <w:szCs w:val="16"/>
          </w:rPr>
          <w:t xml:space="preserve">  </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b15</w:t>
        </w:r>
        <w:r w:rsidRPr="00340316">
          <w:rPr>
            <w:rFonts w:cs="Courier New"/>
            <w:sz w:val="16"/>
            <w:szCs w:val="16"/>
          </w:rPr>
          <w:t>]</w:t>
        </w:r>
        <w:r>
          <w:rPr>
            <w:rFonts w:cs="Courier New"/>
            <w:sz w:val="16"/>
            <w:szCs w:val="16"/>
          </w:rPr>
          <w:t xml:space="preserve"> PTCTargetPresence</w:t>
        </w:r>
        <w:r w:rsidRPr="00340316">
          <w:rPr>
            <w:rFonts w:cs="Courier New"/>
            <w:sz w:val="16"/>
            <w:szCs w:val="16"/>
          </w:rPr>
          <w:t>,</w:t>
        </w:r>
      </w:ins>
    </w:p>
    <w:p w:rsidR="00650F5F" w:rsidRDefault="00650F5F" w:rsidP="00650F5F">
      <w:pPr>
        <w:pStyle w:val="PlainText"/>
        <w:rPr>
          <w:ins w:id="1544" w:author="Gray, Jeffrey, CON" w:date="2020-07-09T13:44:00Z"/>
          <w:rFonts w:cs="Courier New"/>
          <w:sz w:val="16"/>
          <w:szCs w:val="16"/>
        </w:rPr>
      </w:pPr>
      <w:ins w:id="1545" w:author="Gray, Jeffrey, CON" w:date="2020-07-09T13:44:00Z">
        <w:r>
          <w:rPr>
            <w:rFonts w:cs="Courier New"/>
            <w:sz w:val="16"/>
            <w:szCs w:val="16"/>
          </w:rPr>
          <w:t xml:space="preserve">     pTCParticipantPresence</w:t>
        </w:r>
        <w:r w:rsidRPr="00340316">
          <w:rPr>
            <w:rFonts w:cs="Courier New"/>
            <w:sz w:val="16"/>
            <w:szCs w:val="16"/>
          </w:rPr>
          <w:t xml:space="preserve">                             [</w:t>
        </w:r>
        <w:r>
          <w:rPr>
            <w:rFonts w:cs="Courier New"/>
            <w:sz w:val="16"/>
            <w:szCs w:val="16"/>
          </w:rPr>
          <w:t>b16</w:t>
        </w:r>
        <w:r w:rsidRPr="00340316">
          <w:rPr>
            <w:rFonts w:cs="Courier New"/>
            <w:sz w:val="16"/>
            <w:szCs w:val="16"/>
          </w:rPr>
          <w:t>]</w:t>
        </w:r>
        <w:r>
          <w:rPr>
            <w:rFonts w:cs="Courier New"/>
            <w:sz w:val="16"/>
            <w:szCs w:val="16"/>
          </w:rPr>
          <w:t xml:space="preserve"> PTCParticipantPresence</w:t>
        </w:r>
        <w:r w:rsidRPr="00340316">
          <w:rPr>
            <w:rFonts w:cs="Courier New"/>
            <w:sz w:val="16"/>
            <w:szCs w:val="16"/>
          </w:rPr>
          <w:t>,</w:t>
        </w:r>
      </w:ins>
    </w:p>
    <w:p w:rsidR="00650F5F" w:rsidRDefault="00650F5F" w:rsidP="00650F5F">
      <w:pPr>
        <w:pStyle w:val="PlainText"/>
        <w:rPr>
          <w:ins w:id="1546" w:author="Gray, Jeffrey, CON" w:date="2020-07-09T13:44:00Z"/>
          <w:rFonts w:cs="Courier New"/>
          <w:sz w:val="16"/>
          <w:szCs w:val="16"/>
        </w:rPr>
      </w:pPr>
      <w:ins w:id="1547" w:author="Gray, Jeffrey, CON" w:date="2020-07-09T13:44:00Z">
        <w:r>
          <w:rPr>
            <w:rFonts w:cs="Courier New"/>
            <w:sz w:val="16"/>
            <w:szCs w:val="16"/>
          </w:rPr>
          <w:t xml:space="preserve">     pTCListManagement</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b17</w:t>
        </w:r>
        <w:r w:rsidRPr="00340316">
          <w:rPr>
            <w:rFonts w:cs="Courier New"/>
            <w:sz w:val="16"/>
            <w:szCs w:val="16"/>
          </w:rPr>
          <w:t>]</w:t>
        </w:r>
        <w:r>
          <w:rPr>
            <w:rFonts w:cs="Courier New"/>
            <w:sz w:val="16"/>
            <w:szCs w:val="16"/>
          </w:rPr>
          <w:t xml:space="preserve"> PTCListManagement</w:t>
        </w:r>
        <w:r w:rsidRPr="00340316">
          <w:rPr>
            <w:rFonts w:cs="Courier New"/>
            <w:sz w:val="16"/>
            <w:szCs w:val="16"/>
          </w:rPr>
          <w:t>,</w:t>
        </w:r>
      </w:ins>
    </w:p>
    <w:p w:rsidR="00650F5F" w:rsidDel="008B757A" w:rsidRDefault="00650F5F" w:rsidP="00650F5F">
      <w:pPr>
        <w:pStyle w:val="PlainText"/>
        <w:rPr>
          <w:ins w:id="1548" w:author="Gray, Jeffrey, CON" w:date="2020-07-09T13:44:00Z"/>
          <w:del w:id="1549" w:author="Jeff Gray" w:date="2020-06-20T17:49:00Z"/>
          <w:rFonts w:cs="Courier New"/>
          <w:sz w:val="16"/>
          <w:szCs w:val="16"/>
        </w:rPr>
      </w:pPr>
      <w:ins w:id="1550" w:author="Gray, Jeffrey, CON" w:date="2020-07-09T13:44:00Z">
        <w:r>
          <w:rPr>
            <w:rFonts w:cs="Courier New"/>
            <w:sz w:val="16"/>
            <w:szCs w:val="16"/>
          </w:rPr>
          <w:t xml:space="preserve">     pTCAccessPolicy</w:t>
        </w:r>
        <w:r w:rsidRPr="00340316">
          <w:rPr>
            <w:rFonts w:cs="Courier New"/>
            <w:sz w:val="16"/>
            <w:szCs w:val="16"/>
          </w:rPr>
          <w:t xml:space="preserve">                             </w:t>
        </w:r>
        <w:r>
          <w:rPr>
            <w:rFonts w:cs="Courier New"/>
            <w:sz w:val="16"/>
            <w:szCs w:val="16"/>
          </w:rPr>
          <w:t xml:space="preserve">       </w:t>
        </w:r>
        <w:r w:rsidRPr="00340316">
          <w:rPr>
            <w:rFonts w:cs="Courier New"/>
            <w:sz w:val="16"/>
            <w:szCs w:val="16"/>
          </w:rPr>
          <w:t>[</w:t>
        </w:r>
        <w:r>
          <w:rPr>
            <w:rFonts w:cs="Courier New"/>
            <w:sz w:val="16"/>
            <w:szCs w:val="16"/>
          </w:rPr>
          <w:t>b18</w:t>
        </w:r>
        <w:r w:rsidRPr="00340316">
          <w:rPr>
            <w:rFonts w:cs="Courier New"/>
            <w:sz w:val="16"/>
            <w:szCs w:val="16"/>
          </w:rPr>
          <w:t>]</w:t>
        </w:r>
        <w:r>
          <w:rPr>
            <w:rFonts w:cs="Courier New"/>
            <w:sz w:val="16"/>
            <w:szCs w:val="16"/>
          </w:rPr>
          <w:t xml:space="preserve"> PTCAccessPolicy</w:t>
        </w:r>
      </w:ins>
    </w:p>
    <w:p w:rsidR="00650F5F" w:rsidRPr="0095303F" w:rsidRDefault="00650F5F" w:rsidP="00650F5F">
      <w:pPr>
        <w:pStyle w:val="PlainText"/>
        <w:rPr>
          <w:rFonts w:cs="Courier New"/>
          <w:sz w:val="16"/>
          <w:szCs w:val="16"/>
          <w:lang w:val="en-US"/>
        </w:rPr>
      </w:pPr>
    </w:p>
    <w:p w:rsidR="00650F5F" w:rsidRDefault="00650F5F" w:rsidP="00650F5F">
      <w:pPr>
        <w:pStyle w:val="PlainText"/>
        <w:rPr>
          <w:rFonts w:cs="Courier New"/>
          <w:sz w:val="16"/>
          <w:szCs w:val="16"/>
        </w:rPr>
      </w:pPr>
      <w:r w:rsidRPr="00020C2C">
        <w:rPr>
          <w:rFonts w:cs="Courier New"/>
          <w:sz w:val="16"/>
          <w:szCs w:val="16"/>
        </w:rPr>
        <w:t>}</w:t>
      </w:r>
    </w:p>
    <w:p w:rsidR="00650F5F" w:rsidRDefault="00650F5F" w:rsidP="00650F5F">
      <w:pPr>
        <w:pStyle w:val="PlainText"/>
        <w:rPr>
          <w:rFonts w:cs="Courier New"/>
          <w:sz w:val="16"/>
          <w:szCs w:val="16"/>
        </w:rPr>
      </w:pPr>
    </w:p>
    <w:p w:rsidR="00650F5F" w:rsidRPr="009155FE" w:rsidRDefault="00650F5F" w:rsidP="00650F5F">
      <w:pPr>
        <w:pStyle w:val="PlainText"/>
        <w:rPr>
          <w:rFonts w:cs="Courier New"/>
          <w:sz w:val="16"/>
          <w:szCs w:val="16"/>
        </w:rPr>
      </w:pPr>
      <w:r w:rsidRPr="009155FE">
        <w:rPr>
          <w:rFonts w:cs="Courier New"/>
          <w:sz w:val="16"/>
          <w:szCs w:val="16"/>
        </w:rPr>
        <w:t>IRITargetIdentifier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identifier                                          [1] TargetIdentifier,</w:t>
      </w:r>
    </w:p>
    <w:p w:rsidR="00650F5F" w:rsidRPr="00C04A28" w:rsidRDefault="00650F5F" w:rsidP="00650F5F">
      <w:pPr>
        <w:pStyle w:val="PlainText"/>
        <w:rPr>
          <w:rFonts w:cs="Courier New"/>
          <w:sz w:val="16"/>
          <w:szCs w:val="16"/>
        </w:rPr>
      </w:pPr>
      <w:r w:rsidRPr="008B7D12">
        <w:rPr>
          <w:rFonts w:cs="Courier New"/>
          <w:sz w:val="16"/>
          <w:szCs w:val="16"/>
        </w:rPr>
        <w:t xml:space="preserve">    provenance                      </w:t>
      </w:r>
      <w:r w:rsidRPr="00C04A28">
        <w:rPr>
          <w:rFonts w:cs="Courier New"/>
          <w:sz w:val="16"/>
          <w:szCs w:val="16"/>
        </w:rPr>
        <w:t xml:space="preserve">                    [2] TargetIdentifierProvenance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2713AE" w:rsidRDefault="00650F5F" w:rsidP="00650F5F">
      <w:pPr>
        <w:pStyle w:val="PlainText"/>
        <w:rPr>
          <w:rFonts w:cs="Courier New"/>
          <w:sz w:val="16"/>
          <w:szCs w:val="16"/>
        </w:rPr>
      </w:pPr>
      <w:r w:rsidRPr="002713AE">
        <w:rPr>
          <w:rFonts w:cs="Courier New"/>
          <w:sz w:val="16"/>
          <w:szCs w:val="16"/>
        </w:rPr>
        <w:t>-- HI3 CC payload</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p>
    <w:p w:rsidR="00650F5F" w:rsidRPr="00D974A3" w:rsidRDefault="00650F5F" w:rsidP="00650F5F">
      <w:pPr>
        <w:pStyle w:val="PlainText"/>
        <w:rPr>
          <w:rFonts w:cs="Courier New"/>
          <w:sz w:val="16"/>
          <w:szCs w:val="16"/>
        </w:rPr>
      </w:pPr>
      <w:r w:rsidRPr="00D974A3">
        <w:rPr>
          <w:rFonts w:cs="Courier New"/>
          <w:sz w:val="16"/>
          <w:szCs w:val="16"/>
        </w:rPr>
        <w:t>CCPayload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relativeOID         [1] RELATIVE-OID,</w:t>
      </w:r>
    </w:p>
    <w:p w:rsidR="00650F5F" w:rsidRPr="008B7D12" w:rsidRDefault="00650F5F" w:rsidP="00650F5F">
      <w:pPr>
        <w:pStyle w:val="PlainText"/>
        <w:rPr>
          <w:rFonts w:cs="Courier New"/>
          <w:sz w:val="16"/>
          <w:szCs w:val="16"/>
        </w:rPr>
      </w:pPr>
      <w:r w:rsidRPr="008B7D12">
        <w:rPr>
          <w:rFonts w:cs="Courier New"/>
          <w:sz w:val="16"/>
          <w:szCs w:val="16"/>
        </w:rPr>
        <w:t xml:space="preserve">    pDU                 [2] CCPDU</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CCPDU ::= CHOICE</w:t>
      </w:r>
    </w:p>
    <w:p w:rsidR="00650F5F" w:rsidRPr="006401CF" w:rsidRDefault="00650F5F" w:rsidP="00650F5F">
      <w:pPr>
        <w:pStyle w:val="PlainText"/>
        <w:rPr>
          <w:rFonts w:cs="Courier New"/>
          <w:sz w:val="16"/>
          <w:szCs w:val="16"/>
        </w:rPr>
      </w:pPr>
      <w:r w:rsidRPr="006401CF">
        <w:rPr>
          <w:rFonts w:cs="Courier New"/>
          <w:sz w:val="16"/>
          <w:szCs w:val="16"/>
        </w:rPr>
        <w:t>{</w:t>
      </w:r>
    </w:p>
    <w:p w:rsidR="00650F5F" w:rsidRPr="00150F70" w:rsidRDefault="00650F5F" w:rsidP="00650F5F">
      <w:pPr>
        <w:pStyle w:val="PlainText"/>
        <w:rPr>
          <w:rFonts w:cs="Courier New"/>
          <w:sz w:val="16"/>
          <w:szCs w:val="16"/>
        </w:rPr>
      </w:pPr>
      <w:r w:rsidRPr="006401CF">
        <w:rPr>
          <w:rFonts w:cs="Courier New"/>
          <w:sz w:val="16"/>
          <w:szCs w:val="16"/>
        </w:rPr>
        <w:t xml:space="preserve">    uPFCCPDU            [1] UPFCCPDU</w:t>
      </w:r>
    </w:p>
    <w:p w:rsidR="00650F5F" w:rsidRPr="006401CF" w:rsidRDefault="00650F5F" w:rsidP="00650F5F">
      <w:pPr>
        <w:pStyle w:val="PlainText"/>
        <w:rPr>
          <w:rFonts w:cs="Courier New"/>
          <w:sz w:val="16"/>
          <w:szCs w:val="16"/>
        </w:rPr>
      </w:pPr>
    </w:p>
    <w:p w:rsidR="00650F5F" w:rsidRPr="006401CF" w:rsidRDefault="00650F5F" w:rsidP="00650F5F">
      <w:pPr>
        <w:pStyle w:val="PlainText"/>
        <w:rPr>
          <w:rFonts w:cs="Courier New"/>
          <w:sz w:val="16"/>
          <w:szCs w:val="16"/>
          <w:lang w:val="en-US"/>
        </w:rPr>
      </w:pPr>
      <w:r w:rsidRPr="006401CF">
        <w:rPr>
          <w:rFonts w:cs="Courier New"/>
          <w:sz w:val="16"/>
          <w:szCs w:val="16"/>
          <w:lang w:val="en-US"/>
        </w:rPr>
        <w:t>}</w:t>
      </w:r>
    </w:p>
    <w:p w:rsidR="00650F5F" w:rsidRPr="006401CF" w:rsidRDefault="00650F5F" w:rsidP="00650F5F">
      <w:pPr>
        <w:pStyle w:val="PlainText"/>
        <w:rPr>
          <w:rFonts w:cs="Courier New"/>
          <w:sz w:val="16"/>
          <w:szCs w:val="16"/>
          <w:lang w:val="en-US"/>
        </w:rPr>
      </w:pPr>
    </w:p>
    <w:p w:rsidR="00650F5F" w:rsidRPr="006401CF" w:rsidRDefault="00650F5F" w:rsidP="00650F5F">
      <w:pPr>
        <w:pStyle w:val="PlainText"/>
        <w:rPr>
          <w:rFonts w:cs="Courier New"/>
          <w:sz w:val="16"/>
          <w:szCs w:val="16"/>
          <w:lang w:val="en-US"/>
        </w:rPr>
      </w:pPr>
      <w:r w:rsidRPr="006401CF">
        <w:rPr>
          <w:rFonts w:cs="Courier New"/>
          <w:sz w:val="16"/>
          <w:szCs w:val="16"/>
          <w:lang w:val="en-US"/>
        </w:rPr>
        <w:t>-- ===========================</w:t>
      </w:r>
    </w:p>
    <w:p w:rsidR="00650F5F" w:rsidRPr="006401CF" w:rsidRDefault="00650F5F" w:rsidP="00650F5F">
      <w:pPr>
        <w:pStyle w:val="PlainText"/>
        <w:rPr>
          <w:rFonts w:cs="Courier New"/>
          <w:sz w:val="16"/>
          <w:szCs w:val="16"/>
          <w:lang w:val="en-US"/>
        </w:rPr>
      </w:pPr>
      <w:r w:rsidRPr="006401CF">
        <w:rPr>
          <w:rFonts w:cs="Courier New"/>
          <w:sz w:val="16"/>
          <w:szCs w:val="16"/>
          <w:lang w:val="en-US"/>
        </w:rPr>
        <w:t>-- HI4 LI notification payload</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p>
    <w:p w:rsidR="00650F5F" w:rsidRPr="00D974A3" w:rsidRDefault="00650F5F" w:rsidP="00650F5F">
      <w:pPr>
        <w:pStyle w:val="PlainText"/>
        <w:rPr>
          <w:rFonts w:cs="Courier New"/>
          <w:sz w:val="16"/>
          <w:szCs w:val="16"/>
        </w:rPr>
      </w:pPr>
      <w:r w:rsidRPr="00D974A3">
        <w:rPr>
          <w:rFonts w:cs="Courier New"/>
          <w:sz w:val="16"/>
          <w:szCs w:val="16"/>
        </w:rPr>
        <w:t>LINotificationPayload ::= SEQUENCE</w:t>
      </w:r>
    </w:p>
    <w:p w:rsidR="00650F5F" w:rsidRPr="008618B7" w:rsidRDefault="00650F5F" w:rsidP="00650F5F">
      <w:pPr>
        <w:pStyle w:val="PlainText"/>
        <w:rPr>
          <w:rFonts w:cs="Courier New"/>
          <w:sz w:val="16"/>
          <w:szCs w:val="16"/>
        </w:rPr>
      </w:pPr>
      <w:r w:rsidRPr="008618B7">
        <w:rPr>
          <w:rFonts w:cs="Courier New"/>
          <w:sz w:val="16"/>
          <w:szCs w:val="16"/>
        </w:rPr>
        <w:t>{</w:t>
      </w:r>
    </w:p>
    <w:p w:rsidR="00650F5F" w:rsidRPr="003D4383" w:rsidRDefault="00650F5F" w:rsidP="00650F5F">
      <w:pPr>
        <w:pStyle w:val="PlainText"/>
        <w:rPr>
          <w:rFonts w:cs="Courier New"/>
          <w:sz w:val="16"/>
          <w:szCs w:val="16"/>
        </w:rPr>
      </w:pPr>
      <w:r w:rsidRPr="003D4383">
        <w:rPr>
          <w:rFonts w:cs="Courier New"/>
          <w:sz w:val="16"/>
          <w:szCs w:val="16"/>
        </w:rPr>
        <w:t xml:space="preserve">    relativeOID         [1] RELATIVE-OID,</w:t>
      </w:r>
    </w:p>
    <w:p w:rsidR="00650F5F" w:rsidRPr="005A2448" w:rsidRDefault="00650F5F" w:rsidP="00650F5F">
      <w:pPr>
        <w:pStyle w:val="PlainText"/>
        <w:rPr>
          <w:rFonts w:cs="Courier New"/>
          <w:sz w:val="16"/>
          <w:szCs w:val="16"/>
        </w:rPr>
      </w:pPr>
      <w:r w:rsidRPr="005A2448">
        <w:rPr>
          <w:rFonts w:cs="Courier New"/>
          <w:sz w:val="16"/>
          <w:szCs w:val="16"/>
        </w:rPr>
        <w:t xml:space="preserve">    notification        [2] LINotificationMessage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LINot</w:t>
      </w:r>
      <w:r w:rsidRPr="00C04A28">
        <w:rPr>
          <w:rFonts w:cs="Courier New"/>
          <w:sz w:val="16"/>
          <w:szCs w:val="16"/>
        </w:rPr>
        <w:t>ificationMessage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lINotification      [1] LIN</w:t>
      </w:r>
      <w:r w:rsidRPr="008B7D12">
        <w:rPr>
          <w:rFonts w:cs="Courier New"/>
          <w:sz w:val="16"/>
          <w:szCs w:val="16"/>
        </w:rPr>
        <w:t xml:space="preserve">otification </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C04A28" w:rsidRDefault="00650F5F" w:rsidP="00650F5F">
      <w:pPr>
        <w:pStyle w:val="PlainText"/>
        <w:rPr>
          <w:rFonts w:cs="Courier New"/>
          <w:sz w:val="16"/>
          <w:szCs w:val="16"/>
        </w:rPr>
      </w:pPr>
      <w:r w:rsidRPr="00C04A28">
        <w:rPr>
          <w:rFonts w:cs="Courier New"/>
          <w:sz w:val="16"/>
          <w:szCs w:val="16"/>
        </w:rPr>
        <w:t>-- 5G AMF definitions</w:t>
      </w:r>
    </w:p>
    <w:p w:rsidR="00650F5F" w:rsidRPr="002713AE" w:rsidRDefault="00650F5F" w:rsidP="00650F5F">
      <w:pPr>
        <w:pStyle w:val="PlainText"/>
        <w:rPr>
          <w:rFonts w:cs="Courier New"/>
          <w:sz w:val="16"/>
          <w:szCs w:val="16"/>
        </w:rPr>
      </w:pPr>
      <w:r w:rsidRPr="002713AE">
        <w:rPr>
          <w:rFonts w:cs="Courier New"/>
          <w:sz w:val="16"/>
          <w:szCs w:val="16"/>
        </w:rPr>
        <w:t>-- ==================</w:t>
      </w:r>
    </w:p>
    <w:p w:rsidR="00650F5F" w:rsidRPr="00C61E6F"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 See clause 6.2.2.2.2 for details of this structure</w:t>
      </w:r>
    </w:p>
    <w:p w:rsidR="00650F5F" w:rsidRPr="009155FE" w:rsidRDefault="00650F5F" w:rsidP="00650F5F">
      <w:pPr>
        <w:pStyle w:val="PlainText"/>
        <w:rPr>
          <w:rFonts w:cs="Courier New"/>
          <w:sz w:val="16"/>
          <w:szCs w:val="16"/>
        </w:rPr>
      </w:pPr>
      <w:r w:rsidRPr="009155FE">
        <w:rPr>
          <w:rFonts w:cs="Courier New"/>
          <w:sz w:val="16"/>
          <w:szCs w:val="16"/>
        </w:rPr>
        <w:t>AMFRegistration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registrationType            [1] AMFRegistrationType,</w:t>
      </w:r>
    </w:p>
    <w:p w:rsidR="00650F5F" w:rsidRPr="008B7D12" w:rsidRDefault="00650F5F" w:rsidP="00650F5F">
      <w:pPr>
        <w:pStyle w:val="PlainText"/>
        <w:rPr>
          <w:rFonts w:cs="Courier New"/>
          <w:sz w:val="16"/>
          <w:szCs w:val="16"/>
        </w:rPr>
      </w:pPr>
      <w:r w:rsidRPr="008B7D12">
        <w:rPr>
          <w:rFonts w:cs="Courier New"/>
          <w:sz w:val="16"/>
          <w:szCs w:val="16"/>
        </w:rPr>
        <w:t xml:space="preserve">    registrationResult          [2] AMFRegistrationResult,</w:t>
      </w:r>
    </w:p>
    <w:p w:rsidR="00650F5F" w:rsidRPr="002713AE" w:rsidRDefault="00650F5F" w:rsidP="00650F5F">
      <w:pPr>
        <w:pStyle w:val="PlainText"/>
        <w:rPr>
          <w:rFonts w:cs="Courier New"/>
          <w:sz w:val="16"/>
          <w:szCs w:val="16"/>
        </w:rPr>
      </w:pPr>
      <w:r w:rsidRPr="002713AE">
        <w:rPr>
          <w:rFonts w:cs="Courier New"/>
          <w:sz w:val="16"/>
          <w:szCs w:val="16"/>
        </w:rPr>
        <w:t xml:space="preserve">    slice                       [3] Slice OPTIONAL,</w:t>
      </w:r>
    </w:p>
    <w:p w:rsidR="00650F5F" w:rsidRPr="00C61E6F" w:rsidRDefault="00650F5F" w:rsidP="00650F5F">
      <w:pPr>
        <w:pStyle w:val="PlainText"/>
        <w:rPr>
          <w:rFonts w:cs="Courier New"/>
          <w:sz w:val="16"/>
          <w:szCs w:val="16"/>
        </w:rPr>
      </w:pPr>
      <w:r w:rsidRPr="00C61E6F">
        <w:rPr>
          <w:rFonts w:cs="Courier New"/>
          <w:sz w:val="16"/>
          <w:szCs w:val="16"/>
        </w:rPr>
        <w:t xml:space="preserve">    sUPI                        [4] SUPI,</w:t>
      </w:r>
    </w:p>
    <w:p w:rsidR="00650F5F" w:rsidRPr="009A402F" w:rsidRDefault="00650F5F" w:rsidP="00650F5F">
      <w:pPr>
        <w:pStyle w:val="PlainText"/>
        <w:rPr>
          <w:rFonts w:cs="Courier New"/>
          <w:sz w:val="16"/>
          <w:szCs w:val="16"/>
          <w:lang w:val="fr-FR"/>
        </w:rPr>
      </w:pPr>
      <w:r w:rsidRPr="00C61E6F">
        <w:rPr>
          <w:rFonts w:cs="Courier New"/>
          <w:sz w:val="16"/>
          <w:szCs w:val="16"/>
        </w:rPr>
        <w:t xml:space="preserve">    </w:t>
      </w:r>
      <w:r w:rsidRPr="009A402F">
        <w:rPr>
          <w:rFonts w:cs="Courier New"/>
          <w:sz w:val="16"/>
          <w:szCs w:val="16"/>
          <w:lang w:val="fr-FR"/>
        </w:rPr>
        <w:t>sUCI                        [5] SUCI OPTIONAL,</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pEI                         [6] PEI OPTIONAL,</w:t>
      </w:r>
    </w:p>
    <w:p w:rsidR="00650F5F" w:rsidRPr="008618B7" w:rsidRDefault="00650F5F" w:rsidP="00650F5F">
      <w:pPr>
        <w:pStyle w:val="PlainText"/>
        <w:rPr>
          <w:rFonts w:cs="Courier New"/>
          <w:sz w:val="16"/>
          <w:szCs w:val="16"/>
        </w:rPr>
      </w:pPr>
      <w:r w:rsidRPr="009A402F">
        <w:rPr>
          <w:rFonts w:cs="Courier New"/>
          <w:sz w:val="16"/>
          <w:szCs w:val="16"/>
          <w:lang w:val="fr-FR"/>
        </w:rPr>
        <w:t xml:space="preserve">    </w:t>
      </w:r>
      <w:r w:rsidRPr="008618B7">
        <w:rPr>
          <w:rFonts w:cs="Courier New"/>
          <w:sz w:val="16"/>
          <w:szCs w:val="16"/>
        </w:rPr>
        <w:t>gPSI                        [7] GPSI OPTIONAL,</w:t>
      </w:r>
    </w:p>
    <w:p w:rsidR="00650F5F" w:rsidRPr="005A2448" w:rsidRDefault="00650F5F" w:rsidP="00650F5F">
      <w:pPr>
        <w:pStyle w:val="PlainText"/>
        <w:rPr>
          <w:rFonts w:cs="Courier New"/>
          <w:sz w:val="16"/>
          <w:szCs w:val="16"/>
        </w:rPr>
      </w:pPr>
      <w:r w:rsidRPr="005A2448">
        <w:rPr>
          <w:rFonts w:cs="Courier New"/>
          <w:sz w:val="16"/>
          <w:szCs w:val="16"/>
        </w:rPr>
        <w:t xml:space="preserve">    gUTI                        [8] FiveGGUTI,</w:t>
      </w:r>
    </w:p>
    <w:p w:rsidR="00650F5F" w:rsidRPr="00B74F2C" w:rsidRDefault="00650F5F" w:rsidP="00650F5F">
      <w:pPr>
        <w:pStyle w:val="PlainText"/>
        <w:rPr>
          <w:rFonts w:cs="Courier New"/>
          <w:sz w:val="16"/>
          <w:szCs w:val="16"/>
        </w:rPr>
      </w:pPr>
      <w:r w:rsidRPr="00B74F2C">
        <w:rPr>
          <w:rFonts w:cs="Courier New"/>
          <w:sz w:val="16"/>
          <w:szCs w:val="16"/>
        </w:rPr>
        <w:t xml:space="preserve">    location                    [9] Location OPTIONAL,</w:t>
      </w:r>
    </w:p>
    <w:p w:rsidR="00650F5F" w:rsidRPr="00340316" w:rsidRDefault="00650F5F" w:rsidP="00650F5F">
      <w:pPr>
        <w:pStyle w:val="PlainText"/>
        <w:rPr>
          <w:rFonts w:cs="Courier New"/>
          <w:sz w:val="16"/>
          <w:szCs w:val="16"/>
        </w:rPr>
      </w:pPr>
      <w:r w:rsidRPr="00340316">
        <w:rPr>
          <w:rFonts w:cs="Courier New"/>
          <w:sz w:val="16"/>
          <w:szCs w:val="16"/>
        </w:rPr>
        <w:t xml:space="preserve">    non3GPPAccessEndpoint       [10] UEEndpointAddress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See c</w:t>
      </w:r>
      <w:r w:rsidRPr="00C04A28">
        <w:rPr>
          <w:rFonts w:cs="Courier New"/>
          <w:sz w:val="16"/>
          <w:szCs w:val="16"/>
        </w:rPr>
        <w:t>lause 6.2.2.2.3 for details of this structure</w:t>
      </w:r>
    </w:p>
    <w:p w:rsidR="00650F5F" w:rsidRPr="002713AE" w:rsidRDefault="00650F5F" w:rsidP="00650F5F">
      <w:pPr>
        <w:pStyle w:val="PlainText"/>
        <w:rPr>
          <w:rFonts w:cs="Courier New"/>
          <w:sz w:val="16"/>
          <w:szCs w:val="16"/>
        </w:rPr>
      </w:pPr>
      <w:r w:rsidRPr="002713AE">
        <w:rPr>
          <w:rFonts w:cs="Courier New"/>
          <w:sz w:val="16"/>
          <w:szCs w:val="16"/>
        </w:rPr>
        <w:t>AMFDeregistration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deregistrationDirection     [1] AMFDirection,</w:t>
      </w:r>
    </w:p>
    <w:p w:rsidR="00650F5F" w:rsidRPr="008B7D12" w:rsidRDefault="00650F5F" w:rsidP="00650F5F">
      <w:pPr>
        <w:pStyle w:val="PlainText"/>
        <w:rPr>
          <w:rFonts w:cs="Courier New"/>
          <w:sz w:val="16"/>
          <w:szCs w:val="16"/>
        </w:rPr>
      </w:pPr>
      <w:r w:rsidRPr="008B7D12">
        <w:rPr>
          <w:rFonts w:cs="Courier New"/>
          <w:sz w:val="16"/>
          <w:szCs w:val="16"/>
        </w:rPr>
        <w:t xml:space="preserve">    accessType                  [2] AccessType,</w:t>
      </w:r>
    </w:p>
    <w:p w:rsidR="00650F5F" w:rsidRPr="002713AE" w:rsidRDefault="00650F5F" w:rsidP="00650F5F">
      <w:pPr>
        <w:pStyle w:val="PlainText"/>
        <w:rPr>
          <w:rFonts w:cs="Courier New"/>
          <w:sz w:val="16"/>
          <w:szCs w:val="16"/>
        </w:rPr>
      </w:pPr>
      <w:r w:rsidRPr="002713AE">
        <w:rPr>
          <w:rFonts w:cs="Courier New"/>
          <w:sz w:val="16"/>
          <w:szCs w:val="16"/>
        </w:rPr>
        <w:t xml:space="preserve">    sUPI                        [3] SUPI OPTIONAL,</w:t>
      </w:r>
    </w:p>
    <w:p w:rsidR="00650F5F" w:rsidRPr="00C61E6F" w:rsidRDefault="00650F5F" w:rsidP="00650F5F">
      <w:pPr>
        <w:pStyle w:val="PlainText"/>
        <w:rPr>
          <w:rFonts w:cs="Courier New"/>
          <w:sz w:val="16"/>
          <w:szCs w:val="16"/>
        </w:rPr>
      </w:pPr>
      <w:r w:rsidRPr="00C61E6F">
        <w:rPr>
          <w:rFonts w:cs="Courier New"/>
          <w:sz w:val="16"/>
          <w:szCs w:val="16"/>
        </w:rPr>
        <w:t xml:space="preserve">    sUCI                        [4] SUCI OPTIONAL,</w:t>
      </w:r>
    </w:p>
    <w:p w:rsidR="00650F5F" w:rsidRPr="00C61E6F" w:rsidRDefault="00650F5F" w:rsidP="00650F5F">
      <w:pPr>
        <w:pStyle w:val="PlainText"/>
        <w:rPr>
          <w:rFonts w:cs="Courier New"/>
          <w:sz w:val="16"/>
          <w:szCs w:val="16"/>
        </w:rPr>
      </w:pPr>
      <w:r w:rsidRPr="00C61E6F">
        <w:rPr>
          <w:rFonts w:cs="Courier New"/>
          <w:sz w:val="16"/>
          <w:szCs w:val="16"/>
        </w:rPr>
        <w:t xml:space="preserve">    pEI                         [5] PEI OPTIONAL,</w:t>
      </w:r>
    </w:p>
    <w:p w:rsidR="00650F5F" w:rsidRPr="00D974A3" w:rsidRDefault="00650F5F" w:rsidP="00650F5F">
      <w:pPr>
        <w:pStyle w:val="PlainText"/>
        <w:rPr>
          <w:rFonts w:cs="Courier New"/>
          <w:sz w:val="16"/>
          <w:szCs w:val="16"/>
        </w:rPr>
      </w:pPr>
      <w:r w:rsidRPr="00D974A3">
        <w:rPr>
          <w:rFonts w:cs="Courier New"/>
          <w:sz w:val="16"/>
          <w:szCs w:val="16"/>
        </w:rPr>
        <w:t xml:space="preserve">    gPSI                        [6] GPSI OPTIONAL,</w:t>
      </w:r>
    </w:p>
    <w:p w:rsidR="00650F5F" w:rsidRPr="008618B7" w:rsidRDefault="00650F5F" w:rsidP="00650F5F">
      <w:pPr>
        <w:pStyle w:val="PlainText"/>
        <w:rPr>
          <w:rFonts w:cs="Courier New"/>
          <w:sz w:val="16"/>
          <w:szCs w:val="16"/>
        </w:rPr>
      </w:pPr>
      <w:r w:rsidRPr="008618B7">
        <w:rPr>
          <w:rFonts w:cs="Courier New"/>
          <w:sz w:val="16"/>
          <w:szCs w:val="16"/>
        </w:rPr>
        <w:t xml:space="preserve">    gUTI                        [7] FiveGGUTI OPTIONAL,</w:t>
      </w:r>
    </w:p>
    <w:p w:rsidR="00650F5F" w:rsidRPr="005A2448" w:rsidRDefault="00650F5F" w:rsidP="00650F5F">
      <w:pPr>
        <w:pStyle w:val="PlainText"/>
        <w:rPr>
          <w:rFonts w:cs="Courier New"/>
          <w:sz w:val="16"/>
          <w:szCs w:val="16"/>
        </w:rPr>
      </w:pPr>
      <w:r w:rsidRPr="005A2448">
        <w:rPr>
          <w:rFonts w:cs="Courier New"/>
          <w:sz w:val="16"/>
          <w:szCs w:val="16"/>
        </w:rPr>
        <w:t xml:space="preserve">    cause                       [8] FiveGMMCause OPTIONAL,</w:t>
      </w:r>
    </w:p>
    <w:p w:rsidR="00650F5F" w:rsidRPr="00340316" w:rsidRDefault="00650F5F" w:rsidP="00650F5F">
      <w:pPr>
        <w:pStyle w:val="PlainText"/>
        <w:rPr>
          <w:rFonts w:cs="Courier New"/>
          <w:sz w:val="16"/>
          <w:szCs w:val="16"/>
        </w:rPr>
      </w:pPr>
      <w:r w:rsidRPr="00B74F2C">
        <w:rPr>
          <w:rFonts w:cs="Courier New"/>
          <w:sz w:val="16"/>
          <w:szCs w:val="16"/>
        </w:rPr>
        <w:t xml:space="preserve">    location   </w:t>
      </w:r>
      <w:r w:rsidRPr="00340316">
        <w:rPr>
          <w:rFonts w:cs="Courier New"/>
          <w:sz w:val="16"/>
          <w:szCs w:val="16"/>
        </w:rPr>
        <w:t xml:space="preserve">                 [9] Location OPTIONAL</w:t>
      </w:r>
    </w:p>
    <w:p w:rsidR="00650F5F"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See clause 6.2.2.2.4 for details of this structure</w:t>
      </w:r>
    </w:p>
    <w:p w:rsidR="00650F5F" w:rsidRPr="009A402F" w:rsidRDefault="00650F5F" w:rsidP="00650F5F">
      <w:pPr>
        <w:pStyle w:val="PlainText"/>
        <w:rPr>
          <w:rFonts w:cs="Courier New"/>
          <w:sz w:val="16"/>
          <w:szCs w:val="16"/>
          <w:lang w:val="fr-FR"/>
        </w:rPr>
      </w:pPr>
      <w:r w:rsidRPr="009A402F">
        <w:rPr>
          <w:rFonts w:cs="Courier New"/>
          <w:sz w:val="16"/>
          <w:szCs w:val="16"/>
          <w:lang w:val="fr-FR"/>
        </w:rPr>
        <w:t>AMFLocationUpdate ::= SEQUENCE</w:t>
      </w:r>
    </w:p>
    <w:p w:rsidR="00650F5F" w:rsidRPr="009A402F" w:rsidRDefault="00650F5F" w:rsidP="00650F5F">
      <w:pPr>
        <w:pStyle w:val="PlainText"/>
        <w:rPr>
          <w:rFonts w:cs="Courier New"/>
          <w:sz w:val="16"/>
          <w:szCs w:val="16"/>
          <w:lang w:val="fr-FR"/>
        </w:rPr>
      </w:pPr>
      <w:r w:rsidRPr="009A402F">
        <w:rPr>
          <w:rFonts w:cs="Courier New"/>
          <w:sz w:val="16"/>
          <w:szCs w:val="16"/>
          <w:lang w:val="fr-FR"/>
        </w:rPr>
        <w:t>{</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sUPI                        [1] SUPI,</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sUCI                        [2] SUCI OPTIONAL,</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pEI                         [3] PEI OPTIONAL,</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gPSI                        [4] GPSI OPTIONAL,</w:t>
      </w:r>
    </w:p>
    <w:p w:rsidR="00650F5F" w:rsidRPr="002713AE" w:rsidRDefault="00650F5F" w:rsidP="00650F5F">
      <w:pPr>
        <w:pStyle w:val="PlainText"/>
        <w:rPr>
          <w:rFonts w:cs="Courier New"/>
          <w:sz w:val="16"/>
          <w:szCs w:val="16"/>
        </w:rPr>
      </w:pPr>
      <w:r w:rsidRPr="009A402F">
        <w:rPr>
          <w:rFonts w:cs="Courier New"/>
          <w:sz w:val="16"/>
          <w:szCs w:val="16"/>
          <w:lang w:val="fr-FR"/>
        </w:rPr>
        <w:t xml:space="preserve">    </w:t>
      </w:r>
      <w:r w:rsidRPr="002713AE">
        <w:rPr>
          <w:rFonts w:cs="Courier New"/>
          <w:sz w:val="16"/>
          <w:szCs w:val="16"/>
        </w:rPr>
        <w:t>gUTI                        [5] FiveGGUTI OPTIONAL,</w:t>
      </w:r>
    </w:p>
    <w:p w:rsidR="00650F5F" w:rsidRPr="00C61E6F" w:rsidRDefault="00650F5F" w:rsidP="00650F5F">
      <w:pPr>
        <w:pStyle w:val="PlainText"/>
        <w:rPr>
          <w:rFonts w:cs="Courier New"/>
          <w:sz w:val="16"/>
          <w:szCs w:val="16"/>
        </w:rPr>
      </w:pPr>
      <w:r w:rsidRPr="00C61E6F">
        <w:rPr>
          <w:rFonts w:cs="Courier New"/>
          <w:sz w:val="16"/>
          <w:szCs w:val="16"/>
        </w:rPr>
        <w:t xml:space="preserve">    location                    [6] Location</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See clause 6.2.2.2.5 for details of this structure</w:t>
      </w:r>
    </w:p>
    <w:p w:rsidR="00650F5F" w:rsidRPr="002713AE" w:rsidRDefault="00650F5F" w:rsidP="00650F5F">
      <w:pPr>
        <w:pStyle w:val="PlainText"/>
        <w:rPr>
          <w:rFonts w:cs="Courier New"/>
          <w:sz w:val="16"/>
          <w:szCs w:val="16"/>
        </w:rPr>
      </w:pPr>
      <w:r w:rsidRPr="002713AE">
        <w:rPr>
          <w:rFonts w:cs="Courier New"/>
          <w:sz w:val="16"/>
          <w:szCs w:val="16"/>
        </w:rPr>
        <w:t>AMFStartOfInterceptionWithRegisteredUE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registrationResult          [1] AMFR</w:t>
      </w:r>
      <w:r w:rsidRPr="008B7D12">
        <w:rPr>
          <w:rFonts w:cs="Courier New"/>
          <w:sz w:val="16"/>
          <w:szCs w:val="16"/>
        </w:rPr>
        <w:t>egistrationResult,</w:t>
      </w:r>
    </w:p>
    <w:p w:rsidR="00650F5F" w:rsidRPr="002713AE" w:rsidRDefault="00650F5F" w:rsidP="00650F5F">
      <w:pPr>
        <w:pStyle w:val="PlainText"/>
        <w:rPr>
          <w:rFonts w:cs="Courier New"/>
          <w:sz w:val="16"/>
          <w:szCs w:val="16"/>
        </w:rPr>
      </w:pPr>
      <w:r w:rsidRPr="002713AE">
        <w:rPr>
          <w:rFonts w:cs="Courier New"/>
          <w:sz w:val="16"/>
          <w:szCs w:val="16"/>
        </w:rPr>
        <w:t xml:space="preserve">    registrationType            [2] AMFRegistrationType OPTIONAL,</w:t>
      </w:r>
    </w:p>
    <w:p w:rsidR="00650F5F" w:rsidRPr="00C61E6F" w:rsidRDefault="00650F5F" w:rsidP="00650F5F">
      <w:pPr>
        <w:pStyle w:val="PlainText"/>
        <w:rPr>
          <w:rFonts w:cs="Courier New"/>
          <w:sz w:val="16"/>
          <w:szCs w:val="16"/>
        </w:rPr>
      </w:pPr>
      <w:r w:rsidRPr="00C61E6F">
        <w:rPr>
          <w:rFonts w:cs="Courier New"/>
          <w:sz w:val="16"/>
          <w:szCs w:val="16"/>
        </w:rPr>
        <w:t xml:space="preserve">    slice                       [3] Slice OPTIONAL,</w:t>
      </w:r>
    </w:p>
    <w:p w:rsidR="00650F5F" w:rsidRPr="00C61E6F" w:rsidRDefault="00650F5F" w:rsidP="00650F5F">
      <w:pPr>
        <w:pStyle w:val="PlainText"/>
        <w:rPr>
          <w:rFonts w:cs="Courier New"/>
          <w:sz w:val="16"/>
          <w:szCs w:val="16"/>
        </w:rPr>
      </w:pPr>
      <w:r w:rsidRPr="00C61E6F">
        <w:rPr>
          <w:rFonts w:cs="Courier New"/>
          <w:sz w:val="16"/>
          <w:szCs w:val="16"/>
        </w:rPr>
        <w:t xml:space="preserve">    sUPI                        [4] SUPI,</w:t>
      </w:r>
    </w:p>
    <w:p w:rsidR="00650F5F" w:rsidRPr="009A402F" w:rsidRDefault="00650F5F" w:rsidP="00650F5F">
      <w:pPr>
        <w:pStyle w:val="PlainText"/>
        <w:rPr>
          <w:rFonts w:cs="Courier New"/>
          <w:sz w:val="16"/>
          <w:szCs w:val="16"/>
          <w:lang w:val="fr-FR"/>
        </w:rPr>
      </w:pPr>
      <w:r w:rsidRPr="00D974A3">
        <w:rPr>
          <w:rFonts w:cs="Courier New"/>
          <w:sz w:val="16"/>
          <w:szCs w:val="16"/>
        </w:rPr>
        <w:t xml:space="preserve">    </w:t>
      </w:r>
      <w:r w:rsidRPr="009A402F">
        <w:rPr>
          <w:rFonts w:cs="Courier New"/>
          <w:sz w:val="16"/>
          <w:szCs w:val="16"/>
          <w:lang w:val="fr-FR"/>
        </w:rPr>
        <w:t>sUCI                        [5] SUCI OPTIONAL,</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pEI                         [6] PEI OPTIONAL,</w:t>
      </w:r>
    </w:p>
    <w:p w:rsidR="00650F5F" w:rsidRPr="005A2448" w:rsidRDefault="00650F5F" w:rsidP="00650F5F">
      <w:pPr>
        <w:pStyle w:val="PlainText"/>
        <w:rPr>
          <w:rFonts w:cs="Courier New"/>
          <w:sz w:val="16"/>
          <w:szCs w:val="16"/>
        </w:rPr>
      </w:pPr>
      <w:r w:rsidRPr="009A402F">
        <w:rPr>
          <w:rFonts w:cs="Courier New"/>
          <w:sz w:val="16"/>
          <w:szCs w:val="16"/>
          <w:lang w:val="fr-FR"/>
        </w:rPr>
        <w:t xml:space="preserve">    </w:t>
      </w:r>
      <w:r w:rsidRPr="005A2448">
        <w:rPr>
          <w:rFonts w:cs="Courier New"/>
          <w:sz w:val="16"/>
          <w:szCs w:val="16"/>
        </w:rPr>
        <w:t>gPSI                        [7] GPSI OPTIONAL,</w:t>
      </w:r>
    </w:p>
    <w:p w:rsidR="00650F5F" w:rsidRPr="00B74F2C" w:rsidRDefault="00650F5F" w:rsidP="00650F5F">
      <w:pPr>
        <w:pStyle w:val="PlainText"/>
        <w:rPr>
          <w:rFonts w:cs="Courier New"/>
          <w:sz w:val="16"/>
          <w:szCs w:val="16"/>
        </w:rPr>
      </w:pPr>
      <w:r w:rsidRPr="00B74F2C">
        <w:rPr>
          <w:rFonts w:cs="Courier New"/>
          <w:sz w:val="16"/>
          <w:szCs w:val="16"/>
        </w:rPr>
        <w:t xml:space="preserve">    gUTI                        [8] FiveGGUTI,</w:t>
      </w:r>
    </w:p>
    <w:p w:rsidR="00650F5F" w:rsidRPr="00340316" w:rsidRDefault="00650F5F" w:rsidP="00650F5F">
      <w:pPr>
        <w:pStyle w:val="PlainText"/>
        <w:rPr>
          <w:rFonts w:cs="Courier New"/>
          <w:sz w:val="16"/>
          <w:szCs w:val="16"/>
        </w:rPr>
      </w:pPr>
      <w:r w:rsidRPr="00340316">
        <w:rPr>
          <w:rFonts w:cs="Courier New"/>
          <w:sz w:val="16"/>
          <w:szCs w:val="16"/>
        </w:rPr>
        <w:t xml:space="preserve">    location                    [9] Location OPTIONAL,</w:t>
      </w:r>
    </w:p>
    <w:p w:rsidR="00650F5F" w:rsidRPr="00340316" w:rsidRDefault="00650F5F" w:rsidP="00650F5F">
      <w:pPr>
        <w:pStyle w:val="PlainText"/>
        <w:rPr>
          <w:rFonts w:cs="Courier New"/>
          <w:sz w:val="16"/>
          <w:szCs w:val="16"/>
        </w:rPr>
      </w:pPr>
      <w:r w:rsidRPr="00340316">
        <w:rPr>
          <w:rFonts w:cs="Courier New"/>
          <w:sz w:val="16"/>
          <w:szCs w:val="16"/>
        </w:rPr>
        <w:t xml:space="preserve">    non3GPPAccessEndpoint       [10] UEEndpointAddress OPTIONAL,</w:t>
      </w:r>
    </w:p>
    <w:p w:rsidR="00650F5F" w:rsidRPr="00340316" w:rsidRDefault="00650F5F" w:rsidP="00650F5F">
      <w:pPr>
        <w:pStyle w:val="PlainText"/>
        <w:rPr>
          <w:rFonts w:cs="Courier New"/>
          <w:sz w:val="16"/>
          <w:szCs w:val="16"/>
        </w:rPr>
      </w:pPr>
      <w:r w:rsidRPr="00340316">
        <w:rPr>
          <w:rFonts w:cs="Courier New"/>
          <w:sz w:val="16"/>
          <w:szCs w:val="16"/>
        </w:rPr>
        <w:t xml:space="preserve">    timeOfRegistration          [11] Timestamp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See clause 6.2.2.2.6 for details of this structure</w:t>
      </w:r>
    </w:p>
    <w:p w:rsidR="00650F5F" w:rsidRPr="002713AE" w:rsidRDefault="00650F5F" w:rsidP="00650F5F">
      <w:pPr>
        <w:pStyle w:val="PlainText"/>
        <w:rPr>
          <w:rFonts w:cs="Courier New"/>
          <w:sz w:val="16"/>
          <w:szCs w:val="16"/>
        </w:rPr>
      </w:pPr>
      <w:r w:rsidRPr="002713AE">
        <w:rPr>
          <w:rFonts w:cs="Courier New"/>
          <w:sz w:val="16"/>
          <w:szCs w:val="16"/>
        </w:rPr>
        <w:t>AMFUnsuccessfulProcedure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failedProcedureType         [1] AMFFailedProcedureType,</w:t>
      </w:r>
    </w:p>
    <w:p w:rsidR="00650F5F" w:rsidRPr="008B7D12" w:rsidRDefault="00650F5F" w:rsidP="00650F5F">
      <w:pPr>
        <w:pStyle w:val="PlainText"/>
        <w:rPr>
          <w:rFonts w:cs="Courier New"/>
          <w:sz w:val="16"/>
          <w:szCs w:val="16"/>
        </w:rPr>
      </w:pPr>
      <w:r w:rsidRPr="008B7D12">
        <w:rPr>
          <w:rFonts w:cs="Courier New"/>
          <w:sz w:val="16"/>
          <w:szCs w:val="16"/>
        </w:rPr>
        <w:t xml:space="preserve">    failureCause                [2] AMFFailureCause,</w:t>
      </w:r>
    </w:p>
    <w:p w:rsidR="00650F5F" w:rsidRPr="009A402F" w:rsidRDefault="00650F5F" w:rsidP="00650F5F">
      <w:pPr>
        <w:pStyle w:val="PlainText"/>
        <w:rPr>
          <w:rFonts w:cs="Courier New"/>
          <w:sz w:val="16"/>
          <w:szCs w:val="16"/>
          <w:lang w:val="fr-FR"/>
        </w:rPr>
      </w:pPr>
      <w:r w:rsidRPr="002713AE">
        <w:rPr>
          <w:rFonts w:cs="Courier New"/>
          <w:sz w:val="16"/>
          <w:szCs w:val="16"/>
        </w:rPr>
        <w:t xml:space="preserve">    </w:t>
      </w:r>
      <w:r w:rsidRPr="009A402F">
        <w:rPr>
          <w:rFonts w:cs="Courier New"/>
          <w:sz w:val="16"/>
          <w:szCs w:val="16"/>
          <w:lang w:val="fr-FR"/>
        </w:rPr>
        <w:t>requestedSlice              [3] NSSAI OPTIONAL,</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sUPI                        [4] SUPI OPTIONAL,</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sUCI                        [5] SUCI OPTIONAL,</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pEI                         [6] PEI OPTIONAL,</w:t>
      </w:r>
    </w:p>
    <w:p w:rsidR="00650F5F" w:rsidRPr="008618B7" w:rsidRDefault="00650F5F" w:rsidP="00650F5F">
      <w:pPr>
        <w:pStyle w:val="PlainText"/>
        <w:rPr>
          <w:rFonts w:cs="Courier New"/>
          <w:sz w:val="16"/>
          <w:szCs w:val="16"/>
        </w:rPr>
      </w:pPr>
      <w:r w:rsidRPr="009A402F">
        <w:rPr>
          <w:rFonts w:cs="Courier New"/>
          <w:sz w:val="16"/>
          <w:szCs w:val="16"/>
          <w:lang w:val="fr-FR"/>
        </w:rPr>
        <w:t xml:space="preserve">    </w:t>
      </w:r>
      <w:r w:rsidRPr="008618B7">
        <w:rPr>
          <w:rFonts w:cs="Courier New"/>
          <w:sz w:val="16"/>
          <w:szCs w:val="16"/>
        </w:rPr>
        <w:t>gPSI                        [7] GPSI OPTIONAL,</w:t>
      </w:r>
    </w:p>
    <w:p w:rsidR="00650F5F" w:rsidRPr="00D50CE3" w:rsidRDefault="00650F5F" w:rsidP="00650F5F">
      <w:pPr>
        <w:pStyle w:val="PlainText"/>
        <w:rPr>
          <w:rFonts w:cs="Courier New"/>
          <w:sz w:val="16"/>
          <w:szCs w:val="16"/>
        </w:rPr>
      </w:pPr>
      <w:r w:rsidRPr="009155FE">
        <w:rPr>
          <w:rFonts w:cs="Courier New"/>
          <w:sz w:val="16"/>
          <w:szCs w:val="16"/>
        </w:rPr>
        <w:t xml:space="preserve">    g</w:t>
      </w:r>
      <w:r w:rsidRPr="00D50CE3">
        <w:rPr>
          <w:rFonts w:cs="Courier New"/>
          <w:sz w:val="16"/>
          <w:szCs w:val="16"/>
        </w:rPr>
        <w:t>UTI                        [8] FiveGGUTI OPTIONAL,</w:t>
      </w:r>
    </w:p>
    <w:p w:rsidR="00650F5F" w:rsidRPr="008B7D12" w:rsidRDefault="00650F5F" w:rsidP="00650F5F">
      <w:pPr>
        <w:pStyle w:val="PlainText"/>
        <w:rPr>
          <w:rFonts w:cs="Courier New"/>
          <w:sz w:val="16"/>
          <w:szCs w:val="16"/>
        </w:rPr>
      </w:pPr>
      <w:r w:rsidRPr="008B7D12">
        <w:rPr>
          <w:rFonts w:cs="Courier New"/>
          <w:sz w:val="16"/>
          <w:szCs w:val="16"/>
        </w:rPr>
        <w:t xml:space="preserve">    location                    [9] Location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2713AE" w:rsidRDefault="00650F5F" w:rsidP="00650F5F">
      <w:pPr>
        <w:pStyle w:val="PlainText"/>
        <w:rPr>
          <w:rFonts w:cs="Courier New"/>
          <w:sz w:val="16"/>
          <w:szCs w:val="16"/>
        </w:rPr>
      </w:pPr>
      <w:r w:rsidRPr="002713AE">
        <w:rPr>
          <w:rFonts w:cs="Courier New"/>
          <w:sz w:val="16"/>
          <w:szCs w:val="16"/>
        </w:rPr>
        <w:t>-- 5G AMF parameters</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AMFID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aMFRegionID [1] AMFRegionID,</w:t>
      </w:r>
    </w:p>
    <w:p w:rsidR="00650F5F" w:rsidRPr="008B7D12" w:rsidRDefault="00650F5F" w:rsidP="00650F5F">
      <w:pPr>
        <w:pStyle w:val="PlainText"/>
        <w:rPr>
          <w:rFonts w:cs="Courier New"/>
          <w:sz w:val="16"/>
          <w:szCs w:val="16"/>
        </w:rPr>
      </w:pPr>
      <w:r w:rsidRPr="008B7D12">
        <w:rPr>
          <w:rFonts w:cs="Courier New"/>
          <w:sz w:val="16"/>
          <w:szCs w:val="16"/>
        </w:rPr>
        <w:t xml:space="preserve">    aMFSetID    [2] AMFSetID,</w:t>
      </w:r>
    </w:p>
    <w:p w:rsidR="00650F5F" w:rsidRPr="002713AE" w:rsidRDefault="00650F5F" w:rsidP="00650F5F">
      <w:pPr>
        <w:pStyle w:val="PlainText"/>
        <w:rPr>
          <w:rFonts w:cs="Courier New"/>
          <w:sz w:val="16"/>
          <w:szCs w:val="16"/>
        </w:rPr>
      </w:pPr>
      <w:r w:rsidRPr="002713AE">
        <w:rPr>
          <w:rFonts w:cs="Courier New"/>
          <w:sz w:val="16"/>
          <w:szCs w:val="16"/>
        </w:rPr>
        <w:t xml:space="preserve">    aMFPointer  [3] AMFPointer</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AMFDirection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networkInitiated(1),</w:t>
      </w:r>
    </w:p>
    <w:p w:rsidR="00650F5F" w:rsidRPr="008B7D12" w:rsidRDefault="00650F5F" w:rsidP="00650F5F">
      <w:pPr>
        <w:pStyle w:val="PlainText"/>
        <w:rPr>
          <w:rFonts w:cs="Courier New"/>
          <w:sz w:val="16"/>
          <w:szCs w:val="16"/>
        </w:rPr>
      </w:pPr>
      <w:r w:rsidRPr="008B7D12">
        <w:rPr>
          <w:rFonts w:cs="Courier New"/>
          <w:sz w:val="16"/>
          <w:szCs w:val="16"/>
        </w:rPr>
        <w:t xml:space="preserve">    uEInitiated(2)</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AMFFailedProcedureType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registration(1),</w:t>
      </w:r>
    </w:p>
    <w:p w:rsidR="00650F5F" w:rsidRPr="008B7D12" w:rsidRDefault="00650F5F" w:rsidP="00650F5F">
      <w:pPr>
        <w:pStyle w:val="PlainText"/>
        <w:rPr>
          <w:rFonts w:cs="Courier New"/>
          <w:sz w:val="16"/>
          <w:szCs w:val="16"/>
        </w:rPr>
      </w:pPr>
      <w:r w:rsidRPr="008B7D12">
        <w:rPr>
          <w:rFonts w:cs="Courier New"/>
          <w:sz w:val="16"/>
          <w:szCs w:val="16"/>
        </w:rPr>
        <w:t xml:space="preserve">    sMS(2),</w:t>
      </w:r>
    </w:p>
    <w:p w:rsidR="00650F5F" w:rsidRPr="00C61E6F" w:rsidRDefault="00650F5F" w:rsidP="00650F5F">
      <w:pPr>
        <w:pStyle w:val="PlainText"/>
        <w:rPr>
          <w:rFonts w:cs="Courier New"/>
          <w:sz w:val="16"/>
          <w:szCs w:val="16"/>
        </w:rPr>
      </w:pPr>
      <w:r w:rsidRPr="002713AE">
        <w:rPr>
          <w:rFonts w:cs="Courier New"/>
          <w:sz w:val="16"/>
          <w:szCs w:val="16"/>
        </w:rPr>
        <w:t xml:space="preserve">    pDUSess</w:t>
      </w:r>
      <w:r w:rsidRPr="00C61E6F">
        <w:rPr>
          <w:rFonts w:cs="Courier New"/>
          <w:sz w:val="16"/>
          <w:szCs w:val="16"/>
        </w:rPr>
        <w:t>ionEstablishment(3)</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AMFFailureCause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fiveG</w:t>
      </w:r>
      <w:r w:rsidRPr="008B7D12">
        <w:rPr>
          <w:rFonts w:cs="Courier New"/>
          <w:sz w:val="16"/>
          <w:szCs w:val="16"/>
        </w:rPr>
        <w:t>MMCause        [1] FiveGMMCause,</w:t>
      </w:r>
    </w:p>
    <w:p w:rsidR="00650F5F" w:rsidRPr="002713AE" w:rsidRDefault="00650F5F" w:rsidP="00650F5F">
      <w:pPr>
        <w:pStyle w:val="PlainText"/>
        <w:rPr>
          <w:rFonts w:cs="Courier New"/>
          <w:sz w:val="16"/>
          <w:szCs w:val="16"/>
        </w:rPr>
      </w:pPr>
      <w:r w:rsidRPr="002713AE">
        <w:rPr>
          <w:rFonts w:cs="Courier New"/>
          <w:sz w:val="16"/>
          <w:szCs w:val="16"/>
        </w:rPr>
        <w:t xml:space="preserve">    fiveGSMCause        [2] FiveGSMCause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AMFPointer ::= INTEGER (0..1023)</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AMFRegistrationResult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threeGPPAccess(1),</w:t>
      </w:r>
    </w:p>
    <w:p w:rsidR="00650F5F" w:rsidRPr="00C04A28" w:rsidRDefault="00650F5F" w:rsidP="00650F5F">
      <w:pPr>
        <w:pStyle w:val="PlainText"/>
        <w:rPr>
          <w:rFonts w:cs="Courier New"/>
          <w:sz w:val="16"/>
          <w:szCs w:val="16"/>
        </w:rPr>
      </w:pPr>
      <w:r w:rsidRPr="008B7D12">
        <w:rPr>
          <w:rFonts w:cs="Courier New"/>
          <w:sz w:val="16"/>
          <w:szCs w:val="16"/>
        </w:rPr>
        <w:t xml:space="preserve">    nonThreeGPPAccess(</w:t>
      </w:r>
      <w:r w:rsidRPr="00C04A28">
        <w:rPr>
          <w:rFonts w:cs="Courier New"/>
          <w:sz w:val="16"/>
          <w:szCs w:val="16"/>
        </w:rPr>
        <w:t>2),</w:t>
      </w:r>
    </w:p>
    <w:p w:rsidR="00650F5F" w:rsidRPr="002713AE" w:rsidRDefault="00650F5F" w:rsidP="00650F5F">
      <w:pPr>
        <w:pStyle w:val="PlainText"/>
        <w:rPr>
          <w:rFonts w:cs="Courier New"/>
          <w:sz w:val="16"/>
          <w:szCs w:val="16"/>
        </w:rPr>
      </w:pPr>
      <w:r w:rsidRPr="002713AE">
        <w:rPr>
          <w:rFonts w:cs="Courier New"/>
          <w:sz w:val="16"/>
          <w:szCs w:val="16"/>
        </w:rPr>
        <w:t xml:space="preserve">    threeGPPAndNonThreeGPPAccess(3)</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AMFRegionID ::= INTEGER (0..255)</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AMFRegistrationType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initial(1),</w:t>
      </w:r>
    </w:p>
    <w:p w:rsidR="00650F5F" w:rsidRPr="008B7D12" w:rsidRDefault="00650F5F" w:rsidP="00650F5F">
      <w:pPr>
        <w:pStyle w:val="PlainText"/>
        <w:rPr>
          <w:rFonts w:cs="Courier New"/>
          <w:sz w:val="16"/>
          <w:szCs w:val="16"/>
        </w:rPr>
      </w:pPr>
      <w:r w:rsidRPr="008B7D12">
        <w:rPr>
          <w:rFonts w:cs="Courier New"/>
          <w:sz w:val="16"/>
          <w:szCs w:val="16"/>
        </w:rPr>
        <w:t xml:space="preserve">    mobility(2),</w:t>
      </w:r>
    </w:p>
    <w:p w:rsidR="00650F5F" w:rsidRPr="002713AE" w:rsidRDefault="00650F5F" w:rsidP="00650F5F">
      <w:pPr>
        <w:pStyle w:val="PlainText"/>
        <w:rPr>
          <w:rFonts w:cs="Courier New"/>
          <w:sz w:val="16"/>
          <w:szCs w:val="16"/>
        </w:rPr>
      </w:pPr>
      <w:r w:rsidRPr="002713AE">
        <w:rPr>
          <w:rFonts w:cs="Courier New"/>
          <w:sz w:val="16"/>
          <w:szCs w:val="16"/>
        </w:rPr>
        <w:t xml:space="preserve">    periodic(3),</w:t>
      </w:r>
    </w:p>
    <w:p w:rsidR="00650F5F" w:rsidRPr="00C61E6F" w:rsidRDefault="00650F5F" w:rsidP="00650F5F">
      <w:pPr>
        <w:pStyle w:val="PlainText"/>
        <w:rPr>
          <w:rFonts w:cs="Courier New"/>
          <w:sz w:val="16"/>
          <w:szCs w:val="16"/>
        </w:rPr>
      </w:pPr>
      <w:r w:rsidRPr="00C61E6F">
        <w:rPr>
          <w:rFonts w:cs="Courier New"/>
          <w:sz w:val="16"/>
          <w:szCs w:val="16"/>
        </w:rPr>
        <w:t xml:space="preserve">    emergency(4)</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AMFSetID ::= INTEGER (0..63)</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r w:rsidRPr="00C61E6F">
        <w:rPr>
          <w:rFonts w:cs="Courier New"/>
          <w:sz w:val="16"/>
          <w:szCs w:val="16"/>
        </w:rPr>
        <w:t>-- 5G SMF definitions</w:t>
      </w:r>
    </w:p>
    <w:p w:rsidR="00650F5F" w:rsidRPr="00D974A3" w:rsidRDefault="00650F5F" w:rsidP="00650F5F">
      <w:pPr>
        <w:pStyle w:val="PlainText"/>
        <w:rPr>
          <w:rFonts w:cs="Courier New"/>
          <w:sz w:val="16"/>
          <w:szCs w:val="16"/>
        </w:rPr>
      </w:pPr>
      <w:r w:rsidRPr="00D974A3">
        <w:rPr>
          <w:rFonts w:cs="Courier New"/>
          <w:sz w:val="16"/>
          <w:szCs w:val="16"/>
        </w:rPr>
        <w:t>-- ==================</w:t>
      </w:r>
    </w:p>
    <w:p w:rsidR="00650F5F" w:rsidRPr="008618B7" w:rsidRDefault="00650F5F" w:rsidP="00650F5F">
      <w:pPr>
        <w:pStyle w:val="PlainText"/>
        <w:rPr>
          <w:rFonts w:cs="Courier New"/>
          <w:sz w:val="16"/>
          <w:szCs w:val="16"/>
        </w:rPr>
      </w:pPr>
    </w:p>
    <w:p w:rsidR="00650F5F" w:rsidRPr="005A2448" w:rsidRDefault="00650F5F" w:rsidP="00650F5F">
      <w:pPr>
        <w:pStyle w:val="PlainText"/>
        <w:rPr>
          <w:rFonts w:cs="Courier New"/>
          <w:sz w:val="16"/>
          <w:szCs w:val="16"/>
        </w:rPr>
      </w:pPr>
      <w:r w:rsidRPr="005A2448">
        <w:rPr>
          <w:rFonts w:cs="Courier New"/>
          <w:sz w:val="16"/>
          <w:szCs w:val="16"/>
        </w:rPr>
        <w:t>-- See clause 6.2.3.2.2 for details of this structure</w:t>
      </w:r>
    </w:p>
    <w:p w:rsidR="00650F5F" w:rsidRPr="00B74F2C" w:rsidRDefault="00650F5F" w:rsidP="00650F5F">
      <w:pPr>
        <w:pStyle w:val="PlainText"/>
        <w:rPr>
          <w:rFonts w:cs="Courier New"/>
          <w:sz w:val="16"/>
          <w:szCs w:val="16"/>
        </w:rPr>
      </w:pPr>
      <w:r w:rsidRPr="00B74F2C">
        <w:rPr>
          <w:rFonts w:cs="Courier New"/>
          <w:sz w:val="16"/>
          <w:szCs w:val="16"/>
        </w:rPr>
        <w:t>SMFPDUSessionEstablishment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sUPI                        [1] SUPI OPTIONAL,</w:t>
      </w:r>
    </w:p>
    <w:p w:rsidR="00650F5F" w:rsidRPr="008B7D12" w:rsidRDefault="00650F5F" w:rsidP="00650F5F">
      <w:pPr>
        <w:pStyle w:val="PlainText"/>
        <w:rPr>
          <w:rFonts w:cs="Courier New"/>
          <w:sz w:val="16"/>
          <w:szCs w:val="16"/>
        </w:rPr>
      </w:pPr>
      <w:r w:rsidRPr="008B7D12">
        <w:rPr>
          <w:rFonts w:cs="Courier New"/>
          <w:sz w:val="16"/>
          <w:szCs w:val="16"/>
        </w:rPr>
        <w:t xml:space="preserve">    sUPIUnauthenticated         [2] SUPIUnauthenticatedIndication OPTIONAL,</w:t>
      </w:r>
    </w:p>
    <w:p w:rsidR="00650F5F" w:rsidRPr="009A402F" w:rsidRDefault="00650F5F" w:rsidP="00650F5F">
      <w:pPr>
        <w:pStyle w:val="PlainText"/>
        <w:rPr>
          <w:rFonts w:cs="Courier New"/>
          <w:sz w:val="16"/>
          <w:szCs w:val="16"/>
          <w:lang w:val="fr-FR"/>
        </w:rPr>
      </w:pPr>
      <w:r w:rsidRPr="002713AE">
        <w:rPr>
          <w:rFonts w:cs="Courier New"/>
          <w:sz w:val="16"/>
          <w:szCs w:val="16"/>
        </w:rPr>
        <w:t xml:space="preserve">    </w:t>
      </w:r>
      <w:r w:rsidRPr="009A402F">
        <w:rPr>
          <w:rFonts w:cs="Courier New"/>
          <w:sz w:val="16"/>
          <w:szCs w:val="16"/>
          <w:lang w:val="fr-FR"/>
        </w:rPr>
        <w:t>pEI                         [3] PEI OPTIONAL,</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gPSI                        [4] GPSI OPTIONAL,</w:t>
      </w:r>
    </w:p>
    <w:p w:rsidR="00650F5F" w:rsidRPr="00D974A3" w:rsidRDefault="00650F5F" w:rsidP="00650F5F">
      <w:pPr>
        <w:pStyle w:val="PlainText"/>
        <w:rPr>
          <w:rFonts w:cs="Courier New"/>
          <w:sz w:val="16"/>
          <w:szCs w:val="16"/>
        </w:rPr>
      </w:pPr>
      <w:r w:rsidRPr="009A402F">
        <w:rPr>
          <w:rFonts w:cs="Courier New"/>
          <w:sz w:val="16"/>
          <w:szCs w:val="16"/>
          <w:lang w:val="fr-FR"/>
        </w:rPr>
        <w:t xml:space="preserve">    </w:t>
      </w:r>
      <w:r w:rsidRPr="00D974A3">
        <w:rPr>
          <w:rFonts w:cs="Courier New"/>
          <w:sz w:val="16"/>
          <w:szCs w:val="16"/>
        </w:rPr>
        <w:t>pDUSessionID                [5] PDUSessionID,</w:t>
      </w:r>
    </w:p>
    <w:p w:rsidR="00650F5F" w:rsidRPr="008618B7" w:rsidRDefault="00650F5F" w:rsidP="00650F5F">
      <w:pPr>
        <w:pStyle w:val="PlainText"/>
        <w:rPr>
          <w:rFonts w:cs="Courier New"/>
          <w:sz w:val="16"/>
          <w:szCs w:val="16"/>
        </w:rPr>
      </w:pPr>
      <w:r w:rsidRPr="008618B7">
        <w:rPr>
          <w:rFonts w:cs="Courier New"/>
          <w:sz w:val="16"/>
          <w:szCs w:val="16"/>
        </w:rPr>
        <w:t xml:space="preserve">    gTPTunnelID                 [6] FTEID,</w:t>
      </w:r>
    </w:p>
    <w:p w:rsidR="00650F5F" w:rsidRPr="005A2448" w:rsidRDefault="00650F5F" w:rsidP="00650F5F">
      <w:pPr>
        <w:pStyle w:val="PlainText"/>
        <w:rPr>
          <w:rFonts w:cs="Courier New"/>
          <w:sz w:val="16"/>
          <w:szCs w:val="16"/>
        </w:rPr>
      </w:pPr>
      <w:r w:rsidRPr="005A2448">
        <w:rPr>
          <w:rFonts w:cs="Courier New"/>
          <w:sz w:val="16"/>
          <w:szCs w:val="16"/>
        </w:rPr>
        <w:t xml:space="preserve">    pDUSessionType              [7] PDUSessionType,</w:t>
      </w:r>
    </w:p>
    <w:p w:rsidR="00650F5F" w:rsidRPr="00340316" w:rsidRDefault="00650F5F" w:rsidP="00650F5F">
      <w:pPr>
        <w:pStyle w:val="PlainText"/>
        <w:rPr>
          <w:rFonts w:cs="Courier New"/>
          <w:sz w:val="16"/>
          <w:szCs w:val="16"/>
        </w:rPr>
      </w:pPr>
      <w:r w:rsidRPr="00B74F2C">
        <w:rPr>
          <w:rFonts w:cs="Courier New"/>
          <w:sz w:val="16"/>
          <w:szCs w:val="16"/>
        </w:rPr>
        <w:t xml:space="preserve">    sNSSAI      </w:t>
      </w:r>
      <w:r w:rsidRPr="00340316">
        <w:rPr>
          <w:rFonts w:cs="Courier New"/>
          <w:sz w:val="16"/>
          <w:szCs w:val="16"/>
        </w:rPr>
        <w:t xml:space="preserve">                [8] SNSSAI OPTIONAL,</w:t>
      </w:r>
    </w:p>
    <w:p w:rsidR="00650F5F" w:rsidRPr="00340316" w:rsidRDefault="00650F5F" w:rsidP="00650F5F">
      <w:pPr>
        <w:pStyle w:val="PlainText"/>
        <w:rPr>
          <w:rFonts w:cs="Courier New"/>
          <w:sz w:val="16"/>
          <w:szCs w:val="16"/>
        </w:rPr>
      </w:pPr>
      <w:r w:rsidRPr="00340316">
        <w:rPr>
          <w:rFonts w:cs="Courier New"/>
          <w:sz w:val="16"/>
          <w:szCs w:val="16"/>
        </w:rPr>
        <w:t xml:space="preserve">    uEEndpoint                  [9] SEQUENCE OF UEEndpointAddress OPTIONAL,</w:t>
      </w:r>
    </w:p>
    <w:p w:rsidR="00650F5F" w:rsidRPr="00340316" w:rsidRDefault="00650F5F" w:rsidP="00650F5F">
      <w:pPr>
        <w:pStyle w:val="PlainText"/>
        <w:rPr>
          <w:rFonts w:cs="Courier New"/>
          <w:sz w:val="16"/>
          <w:szCs w:val="16"/>
        </w:rPr>
      </w:pPr>
      <w:r w:rsidRPr="00340316">
        <w:rPr>
          <w:rFonts w:cs="Courier New"/>
          <w:sz w:val="16"/>
          <w:szCs w:val="16"/>
        </w:rPr>
        <w:t xml:space="preserve">    non3GPPAccessEndpoint       [10] UEEndpointAddress OPTIONAL,</w:t>
      </w:r>
    </w:p>
    <w:p w:rsidR="00650F5F" w:rsidRPr="00340316" w:rsidRDefault="00650F5F" w:rsidP="00650F5F">
      <w:pPr>
        <w:pStyle w:val="PlainText"/>
        <w:rPr>
          <w:rFonts w:cs="Courier New"/>
          <w:sz w:val="16"/>
          <w:szCs w:val="16"/>
        </w:rPr>
      </w:pPr>
      <w:r w:rsidRPr="00340316">
        <w:rPr>
          <w:rFonts w:cs="Courier New"/>
          <w:sz w:val="16"/>
          <w:szCs w:val="16"/>
        </w:rPr>
        <w:t xml:space="preserve">    location                    [11] Location OPTIONAL,</w:t>
      </w:r>
    </w:p>
    <w:p w:rsidR="00650F5F" w:rsidRPr="00340316" w:rsidRDefault="00650F5F" w:rsidP="00650F5F">
      <w:pPr>
        <w:pStyle w:val="PlainText"/>
        <w:rPr>
          <w:rFonts w:cs="Courier New"/>
          <w:sz w:val="16"/>
          <w:szCs w:val="16"/>
        </w:rPr>
      </w:pPr>
      <w:r w:rsidRPr="00340316">
        <w:rPr>
          <w:rFonts w:cs="Courier New"/>
          <w:sz w:val="16"/>
          <w:szCs w:val="16"/>
        </w:rPr>
        <w:t xml:space="preserve">    dNN                         [12] DNN,</w:t>
      </w:r>
    </w:p>
    <w:p w:rsidR="00650F5F" w:rsidRPr="00340316" w:rsidRDefault="00650F5F" w:rsidP="00650F5F">
      <w:pPr>
        <w:pStyle w:val="PlainText"/>
        <w:rPr>
          <w:rFonts w:cs="Courier New"/>
          <w:sz w:val="16"/>
          <w:szCs w:val="16"/>
        </w:rPr>
      </w:pPr>
      <w:r w:rsidRPr="00340316">
        <w:rPr>
          <w:rFonts w:cs="Courier New"/>
          <w:sz w:val="16"/>
          <w:szCs w:val="16"/>
        </w:rPr>
        <w:t xml:space="preserve">    aMFID                       [13] AMFID OPTIONAL,</w:t>
      </w:r>
    </w:p>
    <w:p w:rsidR="00650F5F" w:rsidRPr="00340316" w:rsidRDefault="00650F5F" w:rsidP="00650F5F">
      <w:pPr>
        <w:pStyle w:val="PlainText"/>
        <w:rPr>
          <w:rFonts w:cs="Courier New"/>
          <w:sz w:val="16"/>
          <w:szCs w:val="16"/>
        </w:rPr>
      </w:pPr>
      <w:r w:rsidRPr="00340316">
        <w:rPr>
          <w:rFonts w:cs="Courier New"/>
          <w:sz w:val="16"/>
          <w:szCs w:val="16"/>
        </w:rPr>
        <w:t xml:space="preserve">    hSMFURI                     [14] HSMFURI OPTIONAL,</w:t>
      </w:r>
    </w:p>
    <w:p w:rsidR="00650F5F" w:rsidRPr="00340316" w:rsidRDefault="00650F5F" w:rsidP="00650F5F">
      <w:pPr>
        <w:pStyle w:val="PlainText"/>
        <w:rPr>
          <w:rFonts w:cs="Courier New"/>
          <w:sz w:val="16"/>
          <w:szCs w:val="16"/>
        </w:rPr>
      </w:pPr>
      <w:r w:rsidRPr="00340316">
        <w:rPr>
          <w:rFonts w:cs="Courier New"/>
          <w:sz w:val="16"/>
          <w:szCs w:val="16"/>
        </w:rPr>
        <w:t xml:space="preserve">    requestType                 [15] FiveGSMRequestType,</w:t>
      </w:r>
    </w:p>
    <w:p w:rsidR="00650F5F" w:rsidRPr="00340316" w:rsidRDefault="00650F5F" w:rsidP="00650F5F">
      <w:pPr>
        <w:pStyle w:val="PlainText"/>
        <w:rPr>
          <w:rFonts w:cs="Courier New"/>
          <w:sz w:val="16"/>
          <w:szCs w:val="16"/>
        </w:rPr>
      </w:pPr>
      <w:r w:rsidRPr="00340316">
        <w:rPr>
          <w:rFonts w:cs="Courier New"/>
          <w:sz w:val="16"/>
          <w:szCs w:val="16"/>
        </w:rPr>
        <w:t xml:space="preserve">    accessType                  [16] AccessType OPTIONAL,</w:t>
      </w:r>
    </w:p>
    <w:p w:rsidR="00650F5F" w:rsidRPr="00340316" w:rsidRDefault="00650F5F" w:rsidP="00650F5F">
      <w:pPr>
        <w:pStyle w:val="PlainText"/>
        <w:rPr>
          <w:rFonts w:cs="Courier New"/>
          <w:sz w:val="16"/>
          <w:szCs w:val="16"/>
        </w:rPr>
      </w:pPr>
      <w:r w:rsidRPr="00340316">
        <w:rPr>
          <w:rFonts w:cs="Courier New"/>
          <w:sz w:val="16"/>
          <w:szCs w:val="16"/>
        </w:rPr>
        <w:t xml:space="preserve">    rATType                     [17] RATType OPTIONAL,</w:t>
      </w:r>
    </w:p>
    <w:p w:rsidR="00650F5F" w:rsidRPr="00340316" w:rsidRDefault="00650F5F" w:rsidP="00650F5F">
      <w:pPr>
        <w:pStyle w:val="PlainText"/>
        <w:rPr>
          <w:rFonts w:cs="Courier New"/>
          <w:sz w:val="16"/>
          <w:szCs w:val="16"/>
        </w:rPr>
      </w:pPr>
      <w:r w:rsidRPr="00340316">
        <w:rPr>
          <w:rFonts w:cs="Courier New"/>
          <w:sz w:val="16"/>
          <w:szCs w:val="16"/>
        </w:rPr>
        <w:t xml:space="preserve">    sMPDUDNRequest              [18] SMPDUDNRequest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See clause 6.2.3.2.3 for details of this structure</w:t>
      </w:r>
    </w:p>
    <w:p w:rsidR="00650F5F" w:rsidRPr="002713AE" w:rsidRDefault="00650F5F" w:rsidP="00650F5F">
      <w:pPr>
        <w:pStyle w:val="PlainText"/>
        <w:rPr>
          <w:rFonts w:cs="Courier New"/>
          <w:sz w:val="16"/>
          <w:szCs w:val="16"/>
        </w:rPr>
      </w:pPr>
      <w:r w:rsidRPr="002713AE">
        <w:rPr>
          <w:rFonts w:cs="Courier New"/>
          <w:sz w:val="16"/>
          <w:szCs w:val="16"/>
        </w:rPr>
        <w:t>SMFPDUSessionModification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sUPI                        [1] SUPI OPTIONAL,</w:t>
      </w:r>
    </w:p>
    <w:p w:rsidR="00650F5F" w:rsidRPr="00C04A28" w:rsidRDefault="00650F5F" w:rsidP="00650F5F">
      <w:pPr>
        <w:pStyle w:val="PlainText"/>
        <w:rPr>
          <w:rFonts w:cs="Courier New"/>
          <w:sz w:val="16"/>
          <w:szCs w:val="16"/>
        </w:rPr>
      </w:pPr>
      <w:r w:rsidRPr="008B7D12">
        <w:rPr>
          <w:rFonts w:cs="Courier New"/>
          <w:sz w:val="16"/>
          <w:szCs w:val="16"/>
        </w:rPr>
        <w:t xml:space="preserve">    sU</w:t>
      </w:r>
      <w:r w:rsidRPr="00C04A28">
        <w:rPr>
          <w:rFonts w:cs="Courier New"/>
          <w:sz w:val="16"/>
          <w:szCs w:val="16"/>
        </w:rPr>
        <w:t>PIUnauthenticated         [2] SUPIUnauthenticatedIndication OPTIONAL,</w:t>
      </w:r>
    </w:p>
    <w:p w:rsidR="00650F5F" w:rsidRPr="00C04A28" w:rsidRDefault="00650F5F" w:rsidP="00650F5F">
      <w:pPr>
        <w:pStyle w:val="PlainText"/>
        <w:rPr>
          <w:rFonts w:cs="Courier New"/>
          <w:sz w:val="16"/>
          <w:szCs w:val="16"/>
        </w:rPr>
      </w:pPr>
      <w:r w:rsidRPr="00C04A28">
        <w:rPr>
          <w:rFonts w:cs="Courier New"/>
          <w:sz w:val="16"/>
          <w:szCs w:val="16"/>
        </w:rPr>
        <w:t xml:space="preserve">    pEI                         [3] PEI OPTIONAL,</w:t>
      </w:r>
    </w:p>
    <w:p w:rsidR="00650F5F" w:rsidRPr="002713AE" w:rsidRDefault="00650F5F" w:rsidP="00650F5F">
      <w:pPr>
        <w:pStyle w:val="PlainText"/>
        <w:rPr>
          <w:rFonts w:cs="Courier New"/>
          <w:sz w:val="16"/>
          <w:szCs w:val="16"/>
        </w:rPr>
      </w:pPr>
      <w:r w:rsidRPr="002713AE">
        <w:rPr>
          <w:rFonts w:cs="Courier New"/>
          <w:sz w:val="16"/>
          <w:szCs w:val="16"/>
        </w:rPr>
        <w:t xml:space="preserve">    gPSI                        [4] GPSI OPTIONAL,</w:t>
      </w:r>
    </w:p>
    <w:p w:rsidR="00650F5F" w:rsidRPr="00C61E6F" w:rsidRDefault="00650F5F" w:rsidP="00650F5F">
      <w:pPr>
        <w:pStyle w:val="PlainText"/>
        <w:rPr>
          <w:rFonts w:cs="Courier New"/>
          <w:sz w:val="16"/>
          <w:szCs w:val="16"/>
        </w:rPr>
      </w:pPr>
      <w:r w:rsidRPr="00C61E6F">
        <w:rPr>
          <w:rFonts w:cs="Courier New"/>
          <w:sz w:val="16"/>
          <w:szCs w:val="16"/>
        </w:rPr>
        <w:t xml:space="preserve">    sNSSAI                      [5] SNSSAI OPTIONAL,</w:t>
      </w:r>
    </w:p>
    <w:p w:rsidR="00650F5F" w:rsidRPr="00C61E6F" w:rsidRDefault="00650F5F" w:rsidP="00650F5F">
      <w:pPr>
        <w:pStyle w:val="PlainText"/>
        <w:rPr>
          <w:rFonts w:cs="Courier New"/>
          <w:sz w:val="16"/>
          <w:szCs w:val="16"/>
        </w:rPr>
      </w:pPr>
      <w:r w:rsidRPr="00C61E6F">
        <w:rPr>
          <w:rFonts w:cs="Courier New"/>
          <w:sz w:val="16"/>
          <w:szCs w:val="16"/>
        </w:rPr>
        <w:t xml:space="preserve">    non3GPPAccessEndpoint       [6] UEEndpointAddress OPTIONAL,</w:t>
      </w:r>
    </w:p>
    <w:p w:rsidR="00650F5F" w:rsidRPr="00D974A3" w:rsidRDefault="00650F5F" w:rsidP="00650F5F">
      <w:pPr>
        <w:pStyle w:val="PlainText"/>
        <w:rPr>
          <w:rFonts w:cs="Courier New"/>
          <w:sz w:val="16"/>
          <w:szCs w:val="16"/>
        </w:rPr>
      </w:pPr>
      <w:r w:rsidRPr="00D974A3">
        <w:rPr>
          <w:rFonts w:cs="Courier New"/>
          <w:sz w:val="16"/>
          <w:szCs w:val="16"/>
        </w:rPr>
        <w:t xml:space="preserve">    location                    [7] Location OPTIONAL,</w:t>
      </w:r>
    </w:p>
    <w:p w:rsidR="00650F5F" w:rsidRPr="008618B7" w:rsidRDefault="00650F5F" w:rsidP="00650F5F">
      <w:pPr>
        <w:pStyle w:val="PlainText"/>
        <w:rPr>
          <w:rFonts w:cs="Courier New"/>
          <w:sz w:val="16"/>
          <w:szCs w:val="16"/>
        </w:rPr>
      </w:pPr>
      <w:r w:rsidRPr="008618B7">
        <w:rPr>
          <w:rFonts w:cs="Courier New"/>
          <w:sz w:val="16"/>
          <w:szCs w:val="16"/>
        </w:rPr>
        <w:t xml:space="preserve">    requestType                 [8] FiveGSMRequestType,</w:t>
      </w:r>
    </w:p>
    <w:p w:rsidR="00650F5F" w:rsidRPr="005A2448" w:rsidRDefault="00650F5F" w:rsidP="00650F5F">
      <w:pPr>
        <w:pStyle w:val="PlainText"/>
        <w:rPr>
          <w:rFonts w:cs="Courier New"/>
          <w:sz w:val="16"/>
          <w:szCs w:val="16"/>
        </w:rPr>
      </w:pPr>
      <w:r w:rsidRPr="005A2448">
        <w:rPr>
          <w:rFonts w:cs="Courier New"/>
          <w:sz w:val="16"/>
          <w:szCs w:val="16"/>
        </w:rPr>
        <w:t xml:space="preserve">    accessType                  [9] AccessType OPTIONAL,</w:t>
      </w:r>
    </w:p>
    <w:p w:rsidR="00650F5F" w:rsidRPr="00B74F2C" w:rsidRDefault="00650F5F" w:rsidP="00650F5F">
      <w:pPr>
        <w:pStyle w:val="PlainText"/>
        <w:rPr>
          <w:rFonts w:cs="Courier New"/>
          <w:sz w:val="16"/>
          <w:szCs w:val="16"/>
        </w:rPr>
      </w:pPr>
      <w:r w:rsidRPr="00B74F2C">
        <w:rPr>
          <w:rFonts w:cs="Courier New"/>
          <w:sz w:val="16"/>
          <w:szCs w:val="16"/>
        </w:rPr>
        <w:t xml:space="preserve">    rATType                     [10] RATType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See clause 6.2.3.2.4 for details of this structure</w:t>
      </w:r>
    </w:p>
    <w:p w:rsidR="00650F5F" w:rsidRPr="002713AE" w:rsidRDefault="00650F5F" w:rsidP="00650F5F">
      <w:pPr>
        <w:pStyle w:val="PlainText"/>
        <w:rPr>
          <w:rFonts w:cs="Courier New"/>
          <w:sz w:val="16"/>
          <w:szCs w:val="16"/>
        </w:rPr>
      </w:pPr>
      <w:r w:rsidRPr="002713AE">
        <w:rPr>
          <w:rFonts w:cs="Courier New"/>
          <w:sz w:val="16"/>
          <w:szCs w:val="16"/>
        </w:rPr>
        <w:t>SMFPDUSessionRelease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sUPI                        [1] SUPI,</w:t>
      </w:r>
    </w:p>
    <w:p w:rsidR="00650F5F" w:rsidRPr="008B7D12" w:rsidRDefault="00650F5F" w:rsidP="00650F5F">
      <w:pPr>
        <w:pStyle w:val="PlainText"/>
        <w:rPr>
          <w:rFonts w:cs="Courier New"/>
          <w:sz w:val="16"/>
          <w:szCs w:val="16"/>
        </w:rPr>
      </w:pPr>
      <w:r w:rsidRPr="008B7D12">
        <w:rPr>
          <w:rFonts w:cs="Courier New"/>
          <w:sz w:val="16"/>
          <w:szCs w:val="16"/>
        </w:rPr>
        <w:t xml:space="preserve">    pEI                         [2] PEI OPTIONAL,</w:t>
      </w:r>
    </w:p>
    <w:p w:rsidR="00650F5F" w:rsidRPr="002713AE" w:rsidRDefault="00650F5F" w:rsidP="00650F5F">
      <w:pPr>
        <w:pStyle w:val="PlainText"/>
        <w:rPr>
          <w:rFonts w:cs="Courier New"/>
          <w:sz w:val="16"/>
          <w:szCs w:val="16"/>
        </w:rPr>
      </w:pPr>
      <w:r w:rsidRPr="002713AE">
        <w:rPr>
          <w:rFonts w:cs="Courier New"/>
          <w:sz w:val="16"/>
          <w:szCs w:val="16"/>
        </w:rPr>
        <w:t xml:space="preserve">    gPSI                        [3] GPSI OPTIONAL,</w:t>
      </w:r>
    </w:p>
    <w:p w:rsidR="00650F5F" w:rsidRPr="00C61E6F" w:rsidRDefault="00650F5F" w:rsidP="00650F5F">
      <w:pPr>
        <w:pStyle w:val="PlainText"/>
        <w:rPr>
          <w:rFonts w:cs="Courier New"/>
          <w:sz w:val="16"/>
          <w:szCs w:val="16"/>
        </w:rPr>
      </w:pPr>
      <w:r w:rsidRPr="00C61E6F">
        <w:rPr>
          <w:rFonts w:cs="Courier New"/>
          <w:sz w:val="16"/>
          <w:szCs w:val="16"/>
        </w:rPr>
        <w:t xml:space="preserve">    pDUSessionID                [4] PDUSessionID,</w:t>
      </w:r>
    </w:p>
    <w:p w:rsidR="00650F5F" w:rsidRPr="00C61E6F" w:rsidRDefault="00650F5F" w:rsidP="00650F5F">
      <w:pPr>
        <w:pStyle w:val="PlainText"/>
        <w:rPr>
          <w:rFonts w:cs="Courier New"/>
          <w:sz w:val="16"/>
          <w:szCs w:val="16"/>
        </w:rPr>
      </w:pPr>
      <w:r w:rsidRPr="00C61E6F">
        <w:rPr>
          <w:rFonts w:cs="Courier New"/>
          <w:sz w:val="16"/>
          <w:szCs w:val="16"/>
        </w:rPr>
        <w:t xml:space="preserve">    timeOfFirstPacket           [5] Timestamp OPTIONAL,</w:t>
      </w:r>
    </w:p>
    <w:p w:rsidR="00650F5F" w:rsidRPr="00F7115E" w:rsidRDefault="00650F5F" w:rsidP="00650F5F">
      <w:pPr>
        <w:pStyle w:val="PlainText"/>
        <w:rPr>
          <w:rFonts w:cs="Courier New"/>
          <w:sz w:val="16"/>
          <w:szCs w:val="16"/>
        </w:rPr>
      </w:pPr>
      <w:r w:rsidRPr="00D974A3">
        <w:rPr>
          <w:rFonts w:cs="Courier New"/>
          <w:sz w:val="16"/>
          <w:szCs w:val="16"/>
        </w:rPr>
        <w:t xml:space="preserve">    timeOfLastPacket            [6] Timestamp</w:t>
      </w:r>
      <w:r w:rsidRPr="00F7115E">
        <w:rPr>
          <w:rFonts w:cs="Courier New"/>
          <w:sz w:val="16"/>
          <w:szCs w:val="16"/>
        </w:rPr>
        <w:t xml:space="preserve"> OPTIONAL,</w:t>
      </w:r>
    </w:p>
    <w:p w:rsidR="00650F5F" w:rsidRPr="008618B7" w:rsidRDefault="00650F5F" w:rsidP="00650F5F">
      <w:pPr>
        <w:pStyle w:val="PlainText"/>
        <w:rPr>
          <w:rFonts w:cs="Courier New"/>
          <w:sz w:val="16"/>
          <w:szCs w:val="16"/>
        </w:rPr>
      </w:pPr>
      <w:r w:rsidRPr="008618B7">
        <w:rPr>
          <w:rFonts w:cs="Courier New"/>
          <w:sz w:val="16"/>
          <w:szCs w:val="16"/>
        </w:rPr>
        <w:t xml:space="preserve">    uplinkVolume                [7] INTEGER OPTIONAL,</w:t>
      </w:r>
    </w:p>
    <w:p w:rsidR="00650F5F" w:rsidRPr="005A2448" w:rsidRDefault="00650F5F" w:rsidP="00650F5F">
      <w:pPr>
        <w:pStyle w:val="PlainText"/>
        <w:rPr>
          <w:rFonts w:cs="Courier New"/>
          <w:sz w:val="16"/>
          <w:szCs w:val="16"/>
        </w:rPr>
      </w:pPr>
      <w:r w:rsidRPr="005A2448">
        <w:rPr>
          <w:rFonts w:cs="Courier New"/>
          <w:sz w:val="16"/>
          <w:szCs w:val="16"/>
        </w:rPr>
        <w:t xml:space="preserve">    downlinkVolume              [8] INTEGER OPTIONAL,</w:t>
      </w:r>
    </w:p>
    <w:p w:rsidR="00650F5F" w:rsidRPr="00340316" w:rsidRDefault="00650F5F" w:rsidP="00650F5F">
      <w:pPr>
        <w:pStyle w:val="PlainText"/>
        <w:rPr>
          <w:rFonts w:cs="Courier New"/>
          <w:sz w:val="16"/>
          <w:szCs w:val="16"/>
        </w:rPr>
      </w:pPr>
      <w:r w:rsidRPr="00B74F2C">
        <w:rPr>
          <w:rFonts w:cs="Courier New"/>
          <w:sz w:val="16"/>
          <w:szCs w:val="16"/>
        </w:rPr>
        <w:t xml:space="preserve">    lo</w:t>
      </w:r>
      <w:r w:rsidRPr="00340316">
        <w:rPr>
          <w:rFonts w:cs="Courier New"/>
          <w:sz w:val="16"/>
          <w:szCs w:val="16"/>
        </w:rPr>
        <w:t>cation                    [9] Location OPTIONAL</w:t>
      </w:r>
    </w:p>
    <w:p w:rsidR="00650F5F"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See clause 6.2.3.2.5 for details of this structure</w:t>
      </w:r>
    </w:p>
    <w:p w:rsidR="00650F5F" w:rsidRPr="002713AE" w:rsidRDefault="00650F5F" w:rsidP="00650F5F">
      <w:pPr>
        <w:pStyle w:val="PlainText"/>
        <w:rPr>
          <w:rFonts w:cs="Courier New"/>
          <w:sz w:val="16"/>
          <w:szCs w:val="16"/>
        </w:rPr>
      </w:pPr>
      <w:r w:rsidRPr="002713AE">
        <w:rPr>
          <w:rFonts w:cs="Courier New"/>
          <w:sz w:val="16"/>
          <w:szCs w:val="16"/>
        </w:rPr>
        <w:t>SMFStartOfInterceptionWithEstablishedPDUSession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sUPI                        [1] SUPI OPTIONAL,</w:t>
      </w:r>
    </w:p>
    <w:p w:rsidR="00650F5F" w:rsidRPr="00C04A28" w:rsidRDefault="00650F5F" w:rsidP="00650F5F">
      <w:pPr>
        <w:pStyle w:val="PlainText"/>
        <w:rPr>
          <w:rFonts w:cs="Courier New"/>
          <w:sz w:val="16"/>
          <w:szCs w:val="16"/>
        </w:rPr>
      </w:pPr>
      <w:r w:rsidRPr="008B7D12">
        <w:rPr>
          <w:rFonts w:cs="Courier New"/>
          <w:sz w:val="16"/>
          <w:szCs w:val="16"/>
        </w:rPr>
        <w:t xml:space="preserve">    sUPIUnauthenticated         [2] SUP</w:t>
      </w:r>
      <w:r w:rsidRPr="00C04A28">
        <w:rPr>
          <w:rFonts w:cs="Courier New"/>
          <w:sz w:val="16"/>
          <w:szCs w:val="16"/>
        </w:rPr>
        <w:t>IUnauthenticatedIndication OPTIONAL,</w:t>
      </w:r>
    </w:p>
    <w:p w:rsidR="00650F5F" w:rsidRPr="009A402F" w:rsidRDefault="00650F5F" w:rsidP="00650F5F">
      <w:pPr>
        <w:pStyle w:val="PlainText"/>
        <w:rPr>
          <w:rFonts w:cs="Courier New"/>
          <w:sz w:val="16"/>
          <w:szCs w:val="16"/>
          <w:lang w:val="fr-FR"/>
        </w:rPr>
      </w:pPr>
      <w:r w:rsidRPr="002713AE">
        <w:rPr>
          <w:rFonts w:cs="Courier New"/>
          <w:sz w:val="16"/>
          <w:szCs w:val="16"/>
        </w:rPr>
        <w:t xml:space="preserve">    </w:t>
      </w:r>
      <w:r w:rsidRPr="009A402F">
        <w:rPr>
          <w:rFonts w:cs="Courier New"/>
          <w:sz w:val="16"/>
          <w:szCs w:val="16"/>
          <w:lang w:val="fr-FR"/>
        </w:rPr>
        <w:t>pEI                         [3] PEI OPTIONAL,</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gPSI                        [4] GPSI OPTIONAL,</w:t>
      </w:r>
    </w:p>
    <w:p w:rsidR="00650F5F" w:rsidRPr="00D974A3" w:rsidRDefault="00650F5F" w:rsidP="00650F5F">
      <w:pPr>
        <w:pStyle w:val="PlainText"/>
        <w:rPr>
          <w:rFonts w:cs="Courier New"/>
          <w:sz w:val="16"/>
          <w:szCs w:val="16"/>
        </w:rPr>
      </w:pPr>
      <w:r w:rsidRPr="009A402F">
        <w:rPr>
          <w:rFonts w:cs="Courier New"/>
          <w:sz w:val="16"/>
          <w:szCs w:val="16"/>
          <w:lang w:val="fr-FR"/>
        </w:rPr>
        <w:t xml:space="preserve">    </w:t>
      </w:r>
      <w:r w:rsidRPr="00D974A3">
        <w:rPr>
          <w:rFonts w:cs="Courier New"/>
          <w:sz w:val="16"/>
          <w:szCs w:val="16"/>
        </w:rPr>
        <w:t>pDUSessionID                [5] PDUSessionID,</w:t>
      </w:r>
    </w:p>
    <w:p w:rsidR="00650F5F" w:rsidRPr="008618B7" w:rsidRDefault="00650F5F" w:rsidP="00650F5F">
      <w:pPr>
        <w:pStyle w:val="PlainText"/>
        <w:rPr>
          <w:rFonts w:cs="Courier New"/>
          <w:sz w:val="16"/>
          <w:szCs w:val="16"/>
        </w:rPr>
      </w:pPr>
      <w:r w:rsidRPr="008618B7">
        <w:rPr>
          <w:rFonts w:cs="Courier New"/>
          <w:sz w:val="16"/>
          <w:szCs w:val="16"/>
        </w:rPr>
        <w:t xml:space="preserve">    gTPTunnelID                 [6] FTEID,</w:t>
      </w:r>
    </w:p>
    <w:p w:rsidR="00650F5F" w:rsidRPr="00B74F2C" w:rsidRDefault="00650F5F" w:rsidP="00650F5F">
      <w:pPr>
        <w:pStyle w:val="PlainText"/>
        <w:rPr>
          <w:rFonts w:cs="Courier New"/>
          <w:sz w:val="16"/>
          <w:szCs w:val="16"/>
        </w:rPr>
      </w:pPr>
      <w:r w:rsidRPr="005A2448">
        <w:rPr>
          <w:rFonts w:cs="Courier New"/>
          <w:sz w:val="16"/>
          <w:szCs w:val="16"/>
        </w:rPr>
        <w:t xml:space="preserve">    pDUSessionType     </w:t>
      </w:r>
      <w:r w:rsidRPr="00B74F2C">
        <w:rPr>
          <w:rFonts w:cs="Courier New"/>
          <w:sz w:val="16"/>
          <w:szCs w:val="16"/>
        </w:rPr>
        <w:t xml:space="preserve">         [7] PDUSessionType,</w:t>
      </w:r>
    </w:p>
    <w:p w:rsidR="00650F5F" w:rsidRPr="00340316" w:rsidRDefault="00650F5F" w:rsidP="00650F5F">
      <w:pPr>
        <w:pStyle w:val="PlainText"/>
        <w:rPr>
          <w:rFonts w:cs="Courier New"/>
          <w:sz w:val="16"/>
          <w:szCs w:val="16"/>
        </w:rPr>
      </w:pPr>
      <w:r w:rsidRPr="00340316">
        <w:rPr>
          <w:rFonts w:cs="Courier New"/>
          <w:sz w:val="16"/>
          <w:szCs w:val="16"/>
        </w:rPr>
        <w:t xml:space="preserve">    sNSSAI                      [8] SNSSAI OPTIONAL,</w:t>
      </w:r>
    </w:p>
    <w:p w:rsidR="00650F5F" w:rsidRPr="00340316" w:rsidRDefault="00650F5F" w:rsidP="00650F5F">
      <w:pPr>
        <w:pStyle w:val="PlainText"/>
        <w:rPr>
          <w:rFonts w:cs="Courier New"/>
          <w:sz w:val="16"/>
          <w:szCs w:val="16"/>
        </w:rPr>
      </w:pPr>
      <w:r w:rsidRPr="00340316">
        <w:rPr>
          <w:rFonts w:cs="Courier New"/>
          <w:sz w:val="16"/>
          <w:szCs w:val="16"/>
        </w:rPr>
        <w:t xml:space="preserve">    uEEndpoint                  [9] SEQUENCE OF UEEndpointAddress,</w:t>
      </w:r>
    </w:p>
    <w:p w:rsidR="00650F5F" w:rsidRPr="00340316" w:rsidRDefault="00650F5F" w:rsidP="00650F5F">
      <w:pPr>
        <w:pStyle w:val="PlainText"/>
        <w:rPr>
          <w:rFonts w:cs="Courier New"/>
          <w:sz w:val="16"/>
          <w:szCs w:val="16"/>
        </w:rPr>
      </w:pPr>
      <w:r w:rsidRPr="00340316">
        <w:rPr>
          <w:rFonts w:cs="Courier New"/>
          <w:sz w:val="16"/>
          <w:szCs w:val="16"/>
        </w:rPr>
        <w:t xml:space="preserve">    non3GPPAccessEndpoint       [10] UEEndpointAddress OPTIONAL,</w:t>
      </w:r>
    </w:p>
    <w:p w:rsidR="00650F5F" w:rsidRPr="00340316" w:rsidRDefault="00650F5F" w:rsidP="00650F5F">
      <w:pPr>
        <w:pStyle w:val="PlainText"/>
        <w:rPr>
          <w:rFonts w:cs="Courier New"/>
          <w:sz w:val="16"/>
          <w:szCs w:val="16"/>
        </w:rPr>
      </w:pPr>
      <w:r w:rsidRPr="00340316">
        <w:rPr>
          <w:rFonts w:cs="Courier New"/>
          <w:sz w:val="16"/>
          <w:szCs w:val="16"/>
        </w:rPr>
        <w:t xml:space="preserve">    location                    [11] Location OPTIONAL,</w:t>
      </w:r>
    </w:p>
    <w:p w:rsidR="00650F5F" w:rsidRPr="00340316" w:rsidRDefault="00650F5F" w:rsidP="00650F5F">
      <w:pPr>
        <w:pStyle w:val="PlainText"/>
        <w:rPr>
          <w:rFonts w:cs="Courier New"/>
          <w:sz w:val="16"/>
          <w:szCs w:val="16"/>
        </w:rPr>
      </w:pPr>
      <w:r w:rsidRPr="00340316">
        <w:rPr>
          <w:rFonts w:cs="Courier New"/>
          <w:sz w:val="16"/>
          <w:szCs w:val="16"/>
        </w:rPr>
        <w:t xml:space="preserve">    dNN                         [12] DNN,</w:t>
      </w:r>
    </w:p>
    <w:p w:rsidR="00650F5F" w:rsidRPr="00340316" w:rsidRDefault="00650F5F" w:rsidP="00650F5F">
      <w:pPr>
        <w:pStyle w:val="PlainText"/>
        <w:rPr>
          <w:rFonts w:cs="Courier New"/>
          <w:sz w:val="16"/>
          <w:szCs w:val="16"/>
        </w:rPr>
      </w:pPr>
      <w:r w:rsidRPr="00340316">
        <w:rPr>
          <w:rFonts w:cs="Courier New"/>
          <w:sz w:val="16"/>
          <w:szCs w:val="16"/>
        </w:rPr>
        <w:t xml:space="preserve">    aMFID                       [13] AMFID OPTIONAL,</w:t>
      </w:r>
    </w:p>
    <w:p w:rsidR="00650F5F" w:rsidRPr="00340316" w:rsidRDefault="00650F5F" w:rsidP="00650F5F">
      <w:pPr>
        <w:pStyle w:val="PlainText"/>
        <w:rPr>
          <w:rFonts w:cs="Courier New"/>
          <w:sz w:val="16"/>
          <w:szCs w:val="16"/>
        </w:rPr>
      </w:pPr>
      <w:r w:rsidRPr="00340316">
        <w:rPr>
          <w:rFonts w:cs="Courier New"/>
          <w:sz w:val="16"/>
          <w:szCs w:val="16"/>
        </w:rPr>
        <w:t xml:space="preserve">    hSMFURI                     [14] HSMFURI OPTIONAL,</w:t>
      </w:r>
    </w:p>
    <w:p w:rsidR="00650F5F" w:rsidRPr="00340316" w:rsidRDefault="00650F5F" w:rsidP="00650F5F">
      <w:pPr>
        <w:pStyle w:val="PlainText"/>
        <w:rPr>
          <w:rFonts w:cs="Courier New"/>
          <w:sz w:val="16"/>
          <w:szCs w:val="16"/>
        </w:rPr>
      </w:pPr>
      <w:r w:rsidRPr="00340316">
        <w:rPr>
          <w:rFonts w:cs="Courier New"/>
          <w:sz w:val="16"/>
          <w:szCs w:val="16"/>
        </w:rPr>
        <w:t xml:space="preserve">    requestType                 [15] FiveGSMRequestType,</w:t>
      </w:r>
    </w:p>
    <w:p w:rsidR="00650F5F" w:rsidRPr="00340316" w:rsidRDefault="00650F5F" w:rsidP="00650F5F">
      <w:pPr>
        <w:pStyle w:val="PlainText"/>
        <w:rPr>
          <w:rFonts w:cs="Courier New"/>
          <w:sz w:val="16"/>
          <w:szCs w:val="16"/>
        </w:rPr>
      </w:pPr>
      <w:r w:rsidRPr="00340316">
        <w:rPr>
          <w:rFonts w:cs="Courier New"/>
          <w:sz w:val="16"/>
          <w:szCs w:val="16"/>
        </w:rPr>
        <w:t xml:space="preserve">    accessType                  [16] AccessType OPTIONAL,</w:t>
      </w:r>
    </w:p>
    <w:p w:rsidR="00650F5F" w:rsidRPr="00340316" w:rsidRDefault="00650F5F" w:rsidP="00650F5F">
      <w:pPr>
        <w:pStyle w:val="PlainText"/>
        <w:rPr>
          <w:rFonts w:cs="Courier New"/>
          <w:sz w:val="16"/>
          <w:szCs w:val="16"/>
        </w:rPr>
      </w:pPr>
      <w:r w:rsidRPr="00340316">
        <w:rPr>
          <w:rFonts w:cs="Courier New"/>
          <w:sz w:val="16"/>
          <w:szCs w:val="16"/>
        </w:rPr>
        <w:t xml:space="preserve">    rATType                     [17] RATType OPTIONAL,</w:t>
      </w:r>
    </w:p>
    <w:p w:rsidR="00650F5F" w:rsidRPr="00340316" w:rsidRDefault="00650F5F" w:rsidP="00650F5F">
      <w:pPr>
        <w:pStyle w:val="PlainText"/>
        <w:rPr>
          <w:rFonts w:cs="Courier New"/>
          <w:sz w:val="16"/>
          <w:szCs w:val="16"/>
        </w:rPr>
      </w:pPr>
      <w:r w:rsidRPr="00340316">
        <w:rPr>
          <w:rFonts w:cs="Courier New"/>
          <w:sz w:val="16"/>
          <w:szCs w:val="16"/>
        </w:rPr>
        <w:t xml:space="preserve">    sMPDUDNRequest              [18] SMPDUDNRequest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See clause 6.2.3.2.6 for details of this structure</w:t>
      </w:r>
    </w:p>
    <w:p w:rsidR="00650F5F" w:rsidRPr="002713AE" w:rsidRDefault="00650F5F" w:rsidP="00650F5F">
      <w:pPr>
        <w:pStyle w:val="PlainText"/>
        <w:rPr>
          <w:rFonts w:cs="Courier New"/>
          <w:sz w:val="16"/>
          <w:szCs w:val="16"/>
        </w:rPr>
      </w:pPr>
      <w:r w:rsidRPr="002713AE">
        <w:rPr>
          <w:rFonts w:cs="Courier New"/>
          <w:sz w:val="16"/>
          <w:szCs w:val="16"/>
        </w:rPr>
        <w:t>SMFUnsuccessfulProcedure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failedProcedureType         [1] SMFFailedProcedureType,</w:t>
      </w:r>
    </w:p>
    <w:p w:rsidR="00650F5F" w:rsidRPr="008B7D12" w:rsidRDefault="00650F5F" w:rsidP="00650F5F">
      <w:pPr>
        <w:pStyle w:val="PlainText"/>
        <w:rPr>
          <w:rFonts w:cs="Courier New"/>
          <w:sz w:val="16"/>
          <w:szCs w:val="16"/>
        </w:rPr>
      </w:pPr>
      <w:r w:rsidRPr="008B7D12">
        <w:rPr>
          <w:rFonts w:cs="Courier New"/>
          <w:sz w:val="16"/>
          <w:szCs w:val="16"/>
        </w:rPr>
        <w:t xml:space="preserve">    failureCause                [2] FiveGSMCause,</w:t>
      </w:r>
    </w:p>
    <w:p w:rsidR="00650F5F" w:rsidRPr="002713AE" w:rsidRDefault="00650F5F" w:rsidP="00650F5F">
      <w:pPr>
        <w:pStyle w:val="PlainText"/>
        <w:rPr>
          <w:rFonts w:cs="Courier New"/>
          <w:sz w:val="16"/>
          <w:szCs w:val="16"/>
        </w:rPr>
      </w:pPr>
      <w:r w:rsidRPr="002713AE">
        <w:rPr>
          <w:rFonts w:cs="Courier New"/>
          <w:sz w:val="16"/>
          <w:szCs w:val="16"/>
        </w:rPr>
        <w:t xml:space="preserve">    initiator                   [3] Initiator,</w:t>
      </w:r>
    </w:p>
    <w:p w:rsidR="00650F5F" w:rsidRPr="00C61E6F" w:rsidRDefault="00650F5F" w:rsidP="00650F5F">
      <w:pPr>
        <w:pStyle w:val="PlainText"/>
        <w:rPr>
          <w:rFonts w:cs="Courier New"/>
          <w:sz w:val="16"/>
          <w:szCs w:val="16"/>
        </w:rPr>
      </w:pPr>
      <w:r w:rsidRPr="00C61E6F">
        <w:rPr>
          <w:rFonts w:cs="Courier New"/>
          <w:sz w:val="16"/>
          <w:szCs w:val="16"/>
        </w:rPr>
        <w:t xml:space="preserve">    requestedSlice              [4] NSSAI OPTIONAL,</w:t>
      </w:r>
    </w:p>
    <w:p w:rsidR="00650F5F" w:rsidRPr="00C61E6F" w:rsidRDefault="00650F5F" w:rsidP="00650F5F">
      <w:pPr>
        <w:pStyle w:val="PlainText"/>
        <w:rPr>
          <w:rFonts w:cs="Courier New"/>
          <w:sz w:val="16"/>
          <w:szCs w:val="16"/>
        </w:rPr>
      </w:pPr>
      <w:r w:rsidRPr="00C61E6F">
        <w:rPr>
          <w:rFonts w:cs="Courier New"/>
          <w:sz w:val="16"/>
          <w:szCs w:val="16"/>
        </w:rPr>
        <w:t xml:space="preserve">    sUPI                        [5] SUPI OPTIONAL,</w:t>
      </w:r>
    </w:p>
    <w:p w:rsidR="00650F5F" w:rsidRPr="00D974A3" w:rsidRDefault="00650F5F" w:rsidP="00650F5F">
      <w:pPr>
        <w:pStyle w:val="PlainText"/>
        <w:rPr>
          <w:rFonts w:cs="Courier New"/>
          <w:sz w:val="16"/>
          <w:szCs w:val="16"/>
        </w:rPr>
      </w:pPr>
      <w:r w:rsidRPr="00D974A3">
        <w:rPr>
          <w:rFonts w:cs="Courier New"/>
          <w:sz w:val="16"/>
          <w:szCs w:val="16"/>
        </w:rPr>
        <w:t xml:space="preserve">    sUPIUnauthenticated         [6] SUPIUnauthenticatedIndication OPTIONAL,</w:t>
      </w:r>
    </w:p>
    <w:p w:rsidR="00650F5F" w:rsidRPr="009A402F" w:rsidRDefault="00650F5F" w:rsidP="00650F5F">
      <w:pPr>
        <w:pStyle w:val="PlainText"/>
        <w:rPr>
          <w:rFonts w:cs="Courier New"/>
          <w:sz w:val="16"/>
          <w:szCs w:val="16"/>
          <w:lang w:val="fr-FR"/>
        </w:rPr>
      </w:pPr>
      <w:r w:rsidRPr="008618B7">
        <w:rPr>
          <w:rFonts w:cs="Courier New"/>
          <w:sz w:val="16"/>
          <w:szCs w:val="16"/>
        </w:rPr>
        <w:t xml:space="preserve">    </w:t>
      </w:r>
      <w:r w:rsidRPr="009A402F">
        <w:rPr>
          <w:rFonts w:cs="Courier New"/>
          <w:sz w:val="16"/>
          <w:szCs w:val="16"/>
          <w:lang w:val="fr-FR"/>
        </w:rPr>
        <w:t>pEI                         [7] PEI OPTIONAL,</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gPSI                        [8] GPSI OPTIONAL,</w:t>
      </w:r>
    </w:p>
    <w:p w:rsidR="00650F5F" w:rsidRPr="00B74F2C" w:rsidRDefault="00650F5F" w:rsidP="00650F5F">
      <w:pPr>
        <w:pStyle w:val="PlainText"/>
        <w:rPr>
          <w:rFonts w:cs="Courier New"/>
          <w:sz w:val="16"/>
          <w:szCs w:val="16"/>
        </w:rPr>
      </w:pPr>
      <w:r w:rsidRPr="009A402F">
        <w:rPr>
          <w:rFonts w:cs="Courier New"/>
          <w:sz w:val="16"/>
          <w:szCs w:val="16"/>
          <w:lang w:val="fr-FR"/>
        </w:rPr>
        <w:t xml:space="preserve">    </w:t>
      </w:r>
      <w:r w:rsidRPr="00B74F2C">
        <w:rPr>
          <w:rFonts w:cs="Courier New"/>
          <w:sz w:val="16"/>
          <w:szCs w:val="16"/>
        </w:rPr>
        <w:t>pDUSessionID                [9] PDUSessionID OPTIONAL,</w:t>
      </w:r>
    </w:p>
    <w:p w:rsidR="00650F5F" w:rsidRPr="00340316" w:rsidRDefault="00650F5F" w:rsidP="00650F5F">
      <w:pPr>
        <w:pStyle w:val="PlainText"/>
        <w:rPr>
          <w:rFonts w:cs="Courier New"/>
          <w:sz w:val="16"/>
          <w:szCs w:val="16"/>
        </w:rPr>
      </w:pPr>
      <w:r w:rsidRPr="00340316">
        <w:rPr>
          <w:rFonts w:cs="Courier New"/>
          <w:sz w:val="16"/>
          <w:szCs w:val="16"/>
        </w:rPr>
        <w:t xml:space="preserve">    uEEndpoint                  [10] SEQUENCE OF UEEndpointAddress OPTIONAL,</w:t>
      </w:r>
    </w:p>
    <w:p w:rsidR="00650F5F" w:rsidRPr="00340316" w:rsidRDefault="00650F5F" w:rsidP="00650F5F">
      <w:pPr>
        <w:pStyle w:val="PlainText"/>
        <w:rPr>
          <w:rFonts w:cs="Courier New"/>
          <w:sz w:val="16"/>
          <w:szCs w:val="16"/>
        </w:rPr>
      </w:pPr>
      <w:r w:rsidRPr="00340316">
        <w:rPr>
          <w:rFonts w:cs="Courier New"/>
          <w:sz w:val="16"/>
          <w:szCs w:val="16"/>
        </w:rPr>
        <w:t xml:space="preserve">    non3GPPAccessEndpoint       [11] UEEndpointAddress OPTIONAL,</w:t>
      </w:r>
    </w:p>
    <w:p w:rsidR="00650F5F" w:rsidRPr="00340316" w:rsidRDefault="00650F5F" w:rsidP="00650F5F">
      <w:pPr>
        <w:pStyle w:val="PlainText"/>
        <w:rPr>
          <w:rFonts w:cs="Courier New"/>
          <w:sz w:val="16"/>
          <w:szCs w:val="16"/>
        </w:rPr>
      </w:pPr>
      <w:r w:rsidRPr="00340316">
        <w:rPr>
          <w:rFonts w:cs="Courier New"/>
          <w:sz w:val="16"/>
          <w:szCs w:val="16"/>
        </w:rPr>
        <w:t xml:space="preserve">    dNN                         [12] DNN OPTIONAL,</w:t>
      </w:r>
    </w:p>
    <w:p w:rsidR="00650F5F" w:rsidRPr="00340316" w:rsidRDefault="00650F5F" w:rsidP="00650F5F">
      <w:pPr>
        <w:pStyle w:val="PlainText"/>
        <w:rPr>
          <w:rFonts w:cs="Courier New"/>
          <w:sz w:val="16"/>
          <w:szCs w:val="16"/>
        </w:rPr>
      </w:pPr>
      <w:r w:rsidRPr="00340316">
        <w:rPr>
          <w:rFonts w:cs="Courier New"/>
          <w:sz w:val="16"/>
          <w:szCs w:val="16"/>
        </w:rPr>
        <w:t xml:space="preserve">    aMFID                       [13] AMFID OPTIONAL,</w:t>
      </w:r>
    </w:p>
    <w:p w:rsidR="00650F5F" w:rsidRPr="00340316" w:rsidRDefault="00650F5F" w:rsidP="00650F5F">
      <w:pPr>
        <w:pStyle w:val="PlainText"/>
        <w:rPr>
          <w:rFonts w:cs="Courier New"/>
          <w:sz w:val="16"/>
          <w:szCs w:val="16"/>
        </w:rPr>
      </w:pPr>
      <w:r w:rsidRPr="00340316">
        <w:rPr>
          <w:rFonts w:cs="Courier New"/>
          <w:sz w:val="16"/>
          <w:szCs w:val="16"/>
        </w:rPr>
        <w:t xml:space="preserve">    hSMFURI                     [14] HSMFURI OPTIONAL,</w:t>
      </w:r>
    </w:p>
    <w:p w:rsidR="00650F5F" w:rsidRPr="00340316" w:rsidRDefault="00650F5F" w:rsidP="00650F5F">
      <w:pPr>
        <w:pStyle w:val="PlainText"/>
        <w:rPr>
          <w:rFonts w:cs="Courier New"/>
          <w:sz w:val="16"/>
          <w:szCs w:val="16"/>
        </w:rPr>
      </w:pPr>
      <w:r w:rsidRPr="00340316">
        <w:rPr>
          <w:rFonts w:cs="Courier New"/>
          <w:sz w:val="16"/>
          <w:szCs w:val="16"/>
        </w:rPr>
        <w:t xml:space="preserve">    requestType                 [15] FiveGSMRequestType OPTIONAL,</w:t>
      </w:r>
    </w:p>
    <w:p w:rsidR="00650F5F" w:rsidRPr="00340316" w:rsidRDefault="00650F5F" w:rsidP="00650F5F">
      <w:pPr>
        <w:pStyle w:val="PlainText"/>
        <w:rPr>
          <w:rFonts w:cs="Courier New"/>
          <w:sz w:val="16"/>
          <w:szCs w:val="16"/>
        </w:rPr>
      </w:pPr>
      <w:r w:rsidRPr="00340316">
        <w:rPr>
          <w:rFonts w:cs="Courier New"/>
          <w:sz w:val="16"/>
          <w:szCs w:val="16"/>
        </w:rPr>
        <w:t xml:space="preserve">    accessType                  [16] AccessType OPTIONAL,</w:t>
      </w:r>
    </w:p>
    <w:p w:rsidR="00650F5F" w:rsidRPr="00340316" w:rsidRDefault="00650F5F" w:rsidP="00650F5F">
      <w:pPr>
        <w:pStyle w:val="PlainText"/>
        <w:rPr>
          <w:rFonts w:cs="Courier New"/>
          <w:sz w:val="16"/>
          <w:szCs w:val="16"/>
        </w:rPr>
      </w:pPr>
      <w:r w:rsidRPr="00340316">
        <w:rPr>
          <w:rFonts w:cs="Courier New"/>
          <w:sz w:val="16"/>
          <w:szCs w:val="16"/>
        </w:rPr>
        <w:t xml:space="preserve">    rATType                     [17] RATType OPTIONAL,</w:t>
      </w:r>
    </w:p>
    <w:p w:rsidR="00650F5F" w:rsidRPr="00340316" w:rsidRDefault="00650F5F" w:rsidP="00650F5F">
      <w:pPr>
        <w:pStyle w:val="PlainText"/>
        <w:rPr>
          <w:rFonts w:cs="Courier New"/>
          <w:sz w:val="16"/>
          <w:szCs w:val="16"/>
        </w:rPr>
      </w:pPr>
      <w:r w:rsidRPr="00340316">
        <w:rPr>
          <w:rFonts w:cs="Courier New"/>
          <w:sz w:val="16"/>
          <w:szCs w:val="16"/>
        </w:rPr>
        <w:t xml:space="preserve">    sMPDUDNRequest              [18] SMPDUDNRequest OPTIONAL,</w:t>
      </w:r>
    </w:p>
    <w:p w:rsidR="00650F5F" w:rsidRPr="00340316" w:rsidRDefault="00650F5F" w:rsidP="00650F5F">
      <w:pPr>
        <w:pStyle w:val="PlainText"/>
        <w:rPr>
          <w:rFonts w:cs="Courier New"/>
          <w:sz w:val="16"/>
          <w:szCs w:val="16"/>
        </w:rPr>
      </w:pPr>
      <w:r w:rsidRPr="00340316">
        <w:rPr>
          <w:rFonts w:cs="Courier New"/>
          <w:sz w:val="16"/>
          <w:szCs w:val="16"/>
        </w:rPr>
        <w:t xml:space="preserve">    location                    [19] Location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2713AE" w:rsidRDefault="00650F5F" w:rsidP="00650F5F">
      <w:pPr>
        <w:pStyle w:val="PlainText"/>
        <w:rPr>
          <w:rFonts w:cs="Courier New"/>
          <w:sz w:val="16"/>
          <w:szCs w:val="16"/>
        </w:rPr>
      </w:pPr>
      <w:r w:rsidRPr="002713AE">
        <w:rPr>
          <w:rFonts w:cs="Courier New"/>
          <w:sz w:val="16"/>
          <w:szCs w:val="16"/>
        </w:rPr>
        <w:t>-- 5G SMF parameters</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p>
    <w:p w:rsidR="00650F5F" w:rsidRPr="00F7115E" w:rsidRDefault="00650F5F" w:rsidP="00650F5F">
      <w:pPr>
        <w:pStyle w:val="PlainText"/>
        <w:rPr>
          <w:rFonts w:cs="Courier New"/>
          <w:sz w:val="16"/>
          <w:szCs w:val="16"/>
        </w:rPr>
      </w:pPr>
      <w:r w:rsidRPr="00D974A3">
        <w:rPr>
          <w:rFonts w:cs="Courier New"/>
          <w:sz w:val="16"/>
          <w:szCs w:val="16"/>
        </w:rPr>
        <w:t>SMFFailedProced</w:t>
      </w:r>
      <w:r w:rsidRPr="00F7115E">
        <w:rPr>
          <w:rFonts w:cs="Courier New"/>
          <w:sz w:val="16"/>
          <w:szCs w:val="16"/>
        </w:rPr>
        <w:t>ureType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pDUSessionEstablishment(1),</w:t>
      </w:r>
    </w:p>
    <w:p w:rsidR="00650F5F" w:rsidRPr="008B7D12" w:rsidRDefault="00650F5F" w:rsidP="00650F5F">
      <w:pPr>
        <w:pStyle w:val="PlainText"/>
        <w:rPr>
          <w:rFonts w:cs="Courier New"/>
          <w:sz w:val="16"/>
          <w:szCs w:val="16"/>
        </w:rPr>
      </w:pPr>
      <w:r w:rsidRPr="008B7D12">
        <w:rPr>
          <w:rFonts w:cs="Courier New"/>
          <w:sz w:val="16"/>
          <w:szCs w:val="16"/>
        </w:rPr>
        <w:t xml:space="preserve">    pDUSessionModification(2),</w:t>
      </w:r>
    </w:p>
    <w:p w:rsidR="00650F5F" w:rsidRPr="002713AE" w:rsidRDefault="00650F5F" w:rsidP="00650F5F">
      <w:pPr>
        <w:pStyle w:val="PlainText"/>
        <w:rPr>
          <w:rFonts w:cs="Courier New"/>
          <w:sz w:val="16"/>
          <w:szCs w:val="16"/>
        </w:rPr>
      </w:pPr>
      <w:r w:rsidRPr="002713AE">
        <w:rPr>
          <w:rFonts w:cs="Courier New"/>
          <w:sz w:val="16"/>
          <w:szCs w:val="16"/>
        </w:rPr>
        <w:t xml:space="preserve">    pDUSessionRelease(3)</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w:t>
      </w:r>
      <w:r w:rsidRPr="00C04A28">
        <w:rPr>
          <w:rFonts w:cs="Courier New"/>
          <w:sz w:val="16"/>
          <w:szCs w:val="16"/>
        </w:rPr>
        <w:t>=========</w:t>
      </w:r>
    </w:p>
    <w:p w:rsidR="00650F5F" w:rsidRPr="002713AE" w:rsidRDefault="00650F5F" w:rsidP="00650F5F">
      <w:pPr>
        <w:pStyle w:val="PlainText"/>
        <w:rPr>
          <w:rFonts w:cs="Courier New"/>
          <w:sz w:val="16"/>
          <w:szCs w:val="16"/>
        </w:rPr>
      </w:pPr>
      <w:r w:rsidRPr="002713AE">
        <w:rPr>
          <w:rFonts w:cs="Courier New"/>
          <w:sz w:val="16"/>
          <w:szCs w:val="16"/>
        </w:rPr>
        <w:t>-- 5G UPF parameters</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p>
    <w:p w:rsidR="00650F5F" w:rsidRPr="00D974A3" w:rsidRDefault="00650F5F" w:rsidP="00650F5F">
      <w:pPr>
        <w:pStyle w:val="PlainText"/>
        <w:rPr>
          <w:rFonts w:cs="Courier New"/>
          <w:sz w:val="16"/>
          <w:szCs w:val="16"/>
        </w:rPr>
      </w:pPr>
      <w:r w:rsidRPr="00D974A3">
        <w:rPr>
          <w:rFonts w:cs="Courier New"/>
          <w:sz w:val="16"/>
          <w:szCs w:val="16"/>
        </w:rPr>
        <w:t>UPFCCPDU ::= OCTET STRING</w:t>
      </w:r>
    </w:p>
    <w:p w:rsidR="00650F5F" w:rsidRDefault="00650F5F" w:rsidP="00650F5F">
      <w:pPr>
        <w:pStyle w:val="PlainText"/>
        <w:rPr>
          <w:rFonts w:cs="Courier New"/>
          <w:sz w:val="16"/>
          <w:szCs w:val="16"/>
        </w:rPr>
      </w:pPr>
    </w:p>
    <w:p w:rsidR="00650F5F" w:rsidRPr="005A2448" w:rsidRDefault="00650F5F" w:rsidP="00650F5F">
      <w:pPr>
        <w:pStyle w:val="PlainText"/>
        <w:rPr>
          <w:rFonts w:cs="Courier New"/>
          <w:sz w:val="16"/>
          <w:szCs w:val="16"/>
        </w:rPr>
      </w:pPr>
      <w:r w:rsidRPr="005A2448">
        <w:rPr>
          <w:rFonts w:cs="Courier New"/>
          <w:sz w:val="16"/>
          <w:szCs w:val="16"/>
        </w:rPr>
        <w:t>-- ==================</w:t>
      </w:r>
    </w:p>
    <w:p w:rsidR="00650F5F" w:rsidRPr="00B74F2C" w:rsidRDefault="00650F5F" w:rsidP="00650F5F">
      <w:pPr>
        <w:pStyle w:val="PlainText"/>
        <w:rPr>
          <w:rFonts w:cs="Courier New"/>
          <w:sz w:val="16"/>
          <w:szCs w:val="16"/>
        </w:rPr>
      </w:pPr>
      <w:r w:rsidRPr="00B74F2C">
        <w:rPr>
          <w:rFonts w:cs="Courier New"/>
          <w:sz w:val="16"/>
          <w:szCs w:val="16"/>
        </w:rPr>
        <w:t>-- 5G UDM definitions</w:t>
      </w:r>
    </w:p>
    <w:p w:rsidR="00650F5F" w:rsidRPr="00340316" w:rsidRDefault="00650F5F" w:rsidP="00650F5F">
      <w:pPr>
        <w:pStyle w:val="PlainText"/>
        <w:rPr>
          <w:rFonts w:cs="Courier New"/>
          <w:sz w:val="16"/>
          <w:szCs w:val="16"/>
        </w:rPr>
      </w:pPr>
      <w:r w:rsidRPr="00340316">
        <w:rPr>
          <w:rFonts w:cs="Courier New"/>
          <w:sz w:val="16"/>
          <w:szCs w:val="16"/>
        </w:rPr>
        <w:t>-- ==================</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 xml:space="preserve">UDMServingSystemMessage ::= SEQUENCE </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9A402F" w:rsidRDefault="00650F5F" w:rsidP="00650F5F">
      <w:pPr>
        <w:pStyle w:val="PlainText"/>
        <w:rPr>
          <w:rFonts w:cs="Courier New"/>
          <w:sz w:val="16"/>
          <w:szCs w:val="16"/>
          <w:lang w:val="fr-FR"/>
        </w:rPr>
      </w:pPr>
      <w:r w:rsidRPr="00D50CE3">
        <w:rPr>
          <w:rFonts w:cs="Courier New"/>
          <w:sz w:val="16"/>
          <w:szCs w:val="16"/>
        </w:rPr>
        <w:t xml:space="preserve">    </w:t>
      </w:r>
      <w:r w:rsidRPr="009A402F">
        <w:rPr>
          <w:rFonts w:cs="Courier New"/>
          <w:sz w:val="16"/>
          <w:szCs w:val="16"/>
          <w:lang w:val="fr-FR"/>
        </w:rPr>
        <w:t>sUPI                        [1] SUPI,</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pEI                         [2] PEI OPTIONAL,</w:t>
      </w:r>
    </w:p>
    <w:p w:rsidR="00650F5F" w:rsidRPr="002713AE" w:rsidRDefault="00650F5F" w:rsidP="00650F5F">
      <w:pPr>
        <w:pStyle w:val="PlainText"/>
        <w:rPr>
          <w:rFonts w:cs="Courier New"/>
          <w:sz w:val="16"/>
          <w:szCs w:val="16"/>
        </w:rPr>
      </w:pPr>
      <w:r w:rsidRPr="009A402F">
        <w:rPr>
          <w:rFonts w:cs="Courier New"/>
          <w:sz w:val="16"/>
          <w:szCs w:val="16"/>
          <w:lang w:val="fr-FR"/>
        </w:rPr>
        <w:t xml:space="preserve">    </w:t>
      </w:r>
      <w:r w:rsidRPr="002713AE">
        <w:rPr>
          <w:rFonts w:cs="Courier New"/>
          <w:sz w:val="16"/>
          <w:szCs w:val="16"/>
        </w:rPr>
        <w:t>gPSI                        [3] GPSI OPTIONAL,</w:t>
      </w:r>
    </w:p>
    <w:p w:rsidR="00650F5F" w:rsidRPr="00C61E6F" w:rsidRDefault="00650F5F" w:rsidP="00650F5F">
      <w:pPr>
        <w:pStyle w:val="PlainText"/>
        <w:rPr>
          <w:rFonts w:cs="Courier New"/>
          <w:sz w:val="16"/>
          <w:szCs w:val="16"/>
        </w:rPr>
      </w:pPr>
      <w:r w:rsidRPr="00C61E6F">
        <w:rPr>
          <w:rFonts w:cs="Courier New"/>
          <w:sz w:val="16"/>
          <w:szCs w:val="16"/>
        </w:rPr>
        <w:t xml:space="preserve">    gUAMI                       [4] GUAMI OPTIONAL,</w:t>
      </w:r>
    </w:p>
    <w:p w:rsidR="00650F5F" w:rsidRPr="00D974A3" w:rsidRDefault="00650F5F" w:rsidP="00650F5F">
      <w:pPr>
        <w:pStyle w:val="PlainText"/>
        <w:rPr>
          <w:rFonts w:cs="Courier New"/>
          <w:sz w:val="16"/>
          <w:szCs w:val="16"/>
        </w:rPr>
      </w:pPr>
      <w:r w:rsidRPr="00C61E6F">
        <w:rPr>
          <w:rFonts w:cs="Courier New"/>
          <w:sz w:val="16"/>
          <w:szCs w:val="16"/>
        </w:rPr>
        <w:t xml:space="preserve">   </w:t>
      </w:r>
      <w:r w:rsidRPr="00D974A3">
        <w:rPr>
          <w:rFonts w:cs="Courier New"/>
          <w:sz w:val="16"/>
          <w:szCs w:val="16"/>
        </w:rPr>
        <w:t xml:space="preserve"> gUMMEI                      [5] GUMMEI OPTIONAL,</w:t>
      </w:r>
    </w:p>
    <w:p w:rsidR="00650F5F" w:rsidRPr="008618B7" w:rsidRDefault="00650F5F" w:rsidP="00650F5F">
      <w:pPr>
        <w:pStyle w:val="PlainText"/>
        <w:rPr>
          <w:rFonts w:cs="Courier New"/>
          <w:sz w:val="16"/>
          <w:szCs w:val="16"/>
        </w:rPr>
      </w:pPr>
      <w:r w:rsidRPr="008618B7">
        <w:rPr>
          <w:rFonts w:cs="Courier New"/>
          <w:sz w:val="16"/>
          <w:szCs w:val="16"/>
        </w:rPr>
        <w:t xml:space="preserve">    pLMNID                      [6] PLMNID OPTIONAL,</w:t>
      </w:r>
    </w:p>
    <w:p w:rsidR="00650F5F" w:rsidRPr="00B74F2C" w:rsidRDefault="00650F5F" w:rsidP="00650F5F">
      <w:pPr>
        <w:pStyle w:val="PlainText"/>
        <w:rPr>
          <w:rFonts w:cs="Courier New"/>
          <w:sz w:val="16"/>
          <w:szCs w:val="16"/>
        </w:rPr>
      </w:pPr>
      <w:r w:rsidRPr="005A2448">
        <w:rPr>
          <w:rFonts w:cs="Courier New"/>
          <w:sz w:val="16"/>
          <w:szCs w:val="16"/>
        </w:rPr>
        <w:t xml:space="preserve">    servingSystemMetho</w:t>
      </w:r>
      <w:r w:rsidRPr="00B74F2C">
        <w:rPr>
          <w:rFonts w:cs="Courier New"/>
          <w:sz w:val="16"/>
          <w:szCs w:val="16"/>
        </w:rPr>
        <w:t>d         [7] UDMServingSystemMethod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2713AE" w:rsidRDefault="00650F5F" w:rsidP="00650F5F">
      <w:pPr>
        <w:pStyle w:val="PlainText"/>
        <w:rPr>
          <w:rFonts w:cs="Courier New"/>
          <w:sz w:val="16"/>
          <w:szCs w:val="16"/>
        </w:rPr>
      </w:pPr>
      <w:r w:rsidRPr="002713AE">
        <w:rPr>
          <w:rFonts w:cs="Courier New"/>
          <w:sz w:val="16"/>
          <w:szCs w:val="16"/>
        </w:rPr>
        <w:t>-- 5G UDM parameters</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p>
    <w:p w:rsidR="00650F5F" w:rsidRPr="00451507" w:rsidRDefault="00650F5F" w:rsidP="00650F5F">
      <w:pPr>
        <w:pStyle w:val="PlainText"/>
        <w:rPr>
          <w:rFonts w:cs="Courier New"/>
          <w:sz w:val="16"/>
          <w:szCs w:val="16"/>
        </w:rPr>
      </w:pPr>
      <w:r w:rsidRPr="00D974A3">
        <w:rPr>
          <w:rFonts w:cs="Courier New"/>
          <w:sz w:val="16"/>
          <w:szCs w:val="16"/>
        </w:rPr>
        <w:t xml:space="preserve">UDMServingSystemMethod ::= </w:t>
      </w:r>
      <w:r w:rsidRPr="00451507">
        <w:rPr>
          <w:rFonts w:cs="Courier New"/>
          <w:sz w:val="16"/>
          <w:szCs w:val="16"/>
        </w:rPr>
        <w:t>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amf3GPPAccessRegistration(0),</w:t>
      </w:r>
    </w:p>
    <w:p w:rsidR="00650F5F" w:rsidRPr="008B7D12" w:rsidRDefault="00650F5F" w:rsidP="00650F5F">
      <w:pPr>
        <w:pStyle w:val="PlainText"/>
        <w:rPr>
          <w:rFonts w:cs="Courier New"/>
          <w:sz w:val="16"/>
          <w:szCs w:val="16"/>
        </w:rPr>
      </w:pPr>
      <w:r w:rsidRPr="008B7D12">
        <w:rPr>
          <w:rFonts w:cs="Courier New"/>
          <w:sz w:val="16"/>
          <w:szCs w:val="16"/>
        </w:rPr>
        <w:t xml:space="preserve">    amfNon3GPPAccessRegistration(1),</w:t>
      </w:r>
    </w:p>
    <w:p w:rsidR="00650F5F" w:rsidRPr="002713AE" w:rsidRDefault="00650F5F" w:rsidP="00650F5F">
      <w:pPr>
        <w:pStyle w:val="PlainText"/>
        <w:rPr>
          <w:rFonts w:cs="Courier New"/>
          <w:sz w:val="16"/>
          <w:szCs w:val="16"/>
        </w:rPr>
      </w:pPr>
      <w:r w:rsidRPr="002713AE">
        <w:rPr>
          <w:rFonts w:cs="Courier New"/>
          <w:sz w:val="16"/>
          <w:szCs w:val="16"/>
        </w:rPr>
        <w:t xml:space="preserve">    unknown(2)</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D50CE3" w:rsidRDefault="00650F5F" w:rsidP="00650F5F">
      <w:pPr>
        <w:pStyle w:val="PlainText"/>
        <w:rPr>
          <w:rFonts w:cs="Courier New"/>
          <w:sz w:val="16"/>
          <w:szCs w:val="16"/>
        </w:rPr>
      </w:pPr>
      <w:r w:rsidRPr="00D50CE3">
        <w:rPr>
          <w:rFonts w:cs="Courier New"/>
          <w:sz w:val="16"/>
          <w:szCs w:val="16"/>
        </w:rPr>
        <w:t>-- ===================</w:t>
      </w:r>
    </w:p>
    <w:p w:rsidR="00650F5F" w:rsidRPr="00C04A28" w:rsidRDefault="00650F5F" w:rsidP="00650F5F">
      <w:pPr>
        <w:pStyle w:val="PlainText"/>
        <w:rPr>
          <w:rFonts w:cs="Courier New"/>
          <w:sz w:val="16"/>
          <w:szCs w:val="16"/>
        </w:rPr>
      </w:pPr>
      <w:r w:rsidRPr="008B7D12">
        <w:rPr>
          <w:rFonts w:cs="Courier New"/>
          <w:sz w:val="16"/>
          <w:szCs w:val="16"/>
        </w:rPr>
        <w:t>--</w:t>
      </w:r>
      <w:r w:rsidRPr="00C04A28">
        <w:rPr>
          <w:rFonts w:cs="Courier New"/>
          <w:sz w:val="16"/>
          <w:szCs w:val="16"/>
        </w:rPr>
        <w:t xml:space="preserve"> 5G SMSF definitions</w:t>
      </w:r>
    </w:p>
    <w:p w:rsidR="00650F5F" w:rsidRPr="002713AE" w:rsidRDefault="00650F5F" w:rsidP="00650F5F">
      <w:pPr>
        <w:pStyle w:val="PlainText"/>
        <w:rPr>
          <w:rFonts w:cs="Courier New"/>
          <w:sz w:val="16"/>
          <w:szCs w:val="16"/>
        </w:rPr>
      </w:pPr>
      <w:r w:rsidRPr="002713AE">
        <w:rPr>
          <w:rFonts w:cs="Courier New"/>
          <w:sz w:val="16"/>
          <w:szCs w:val="16"/>
        </w:rPr>
        <w:t>-- ===================</w:t>
      </w:r>
    </w:p>
    <w:p w:rsidR="00650F5F" w:rsidRPr="00C61E6F"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 See clause 6.2.5.3 for details of this structure</w:t>
      </w:r>
    </w:p>
    <w:p w:rsidR="00650F5F" w:rsidRPr="00D974A3" w:rsidRDefault="00650F5F" w:rsidP="00650F5F">
      <w:pPr>
        <w:pStyle w:val="PlainText"/>
        <w:rPr>
          <w:rFonts w:cs="Courier New"/>
          <w:sz w:val="16"/>
          <w:szCs w:val="16"/>
        </w:rPr>
      </w:pPr>
      <w:r w:rsidRPr="00D974A3">
        <w:rPr>
          <w:rFonts w:cs="Courier New"/>
          <w:sz w:val="16"/>
          <w:szCs w:val="16"/>
        </w:rPr>
        <w:t>SMSMessage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originatingSMSParty         [1] SMSParty,</w:t>
      </w:r>
    </w:p>
    <w:p w:rsidR="00650F5F" w:rsidRPr="008B7D12" w:rsidRDefault="00650F5F" w:rsidP="00650F5F">
      <w:pPr>
        <w:pStyle w:val="PlainText"/>
        <w:rPr>
          <w:rFonts w:cs="Courier New"/>
          <w:sz w:val="16"/>
          <w:szCs w:val="16"/>
        </w:rPr>
      </w:pPr>
      <w:r w:rsidRPr="008B7D12">
        <w:rPr>
          <w:rFonts w:cs="Courier New"/>
          <w:sz w:val="16"/>
          <w:szCs w:val="16"/>
        </w:rPr>
        <w:t xml:space="preserve">    terminatingSMSParty         [2] SMSParty,</w:t>
      </w:r>
    </w:p>
    <w:p w:rsidR="00650F5F" w:rsidRPr="00C61E6F" w:rsidRDefault="00650F5F" w:rsidP="00650F5F">
      <w:pPr>
        <w:pStyle w:val="PlainText"/>
        <w:rPr>
          <w:rFonts w:cs="Courier New"/>
          <w:sz w:val="16"/>
          <w:szCs w:val="16"/>
        </w:rPr>
      </w:pPr>
      <w:r w:rsidRPr="002713AE">
        <w:rPr>
          <w:rFonts w:cs="Courier New"/>
          <w:sz w:val="16"/>
          <w:szCs w:val="16"/>
        </w:rPr>
        <w:t xml:space="preserve">    direction                   [3] Direc</w:t>
      </w:r>
      <w:r w:rsidRPr="00C61E6F">
        <w:rPr>
          <w:rFonts w:cs="Courier New"/>
          <w:sz w:val="16"/>
          <w:szCs w:val="16"/>
        </w:rPr>
        <w:t>tion,</w:t>
      </w:r>
    </w:p>
    <w:p w:rsidR="00650F5F" w:rsidRPr="00C61E6F" w:rsidRDefault="00650F5F" w:rsidP="00650F5F">
      <w:pPr>
        <w:pStyle w:val="PlainText"/>
        <w:rPr>
          <w:rFonts w:cs="Courier New"/>
          <w:sz w:val="16"/>
          <w:szCs w:val="16"/>
        </w:rPr>
      </w:pPr>
      <w:r w:rsidRPr="00C61E6F">
        <w:rPr>
          <w:rFonts w:cs="Courier New"/>
          <w:sz w:val="16"/>
          <w:szCs w:val="16"/>
        </w:rPr>
        <w:t xml:space="preserve">    transferStatus              [4] SMSTransferStatus,</w:t>
      </w:r>
    </w:p>
    <w:p w:rsidR="00650F5F" w:rsidRPr="00451507" w:rsidRDefault="00650F5F" w:rsidP="00650F5F">
      <w:pPr>
        <w:pStyle w:val="PlainText"/>
        <w:rPr>
          <w:rFonts w:cs="Courier New"/>
          <w:sz w:val="16"/>
          <w:szCs w:val="16"/>
        </w:rPr>
      </w:pPr>
      <w:r w:rsidRPr="00D974A3">
        <w:rPr>
          <w:rFonts w:cs="Courier New"/>
          <w:sz w:val="16"/>
          <w:szCs w:val="16"/>
        </w:rPr>
        <w:t xml:space="preserve">    otherMessage                [5] SMSOtherMessageIndication OPTION</w:t>
      </w:r>
      <w:r w:rsidRPr="00451507">
        <w:rPr>
          <w:rFonts w:cs="Courier New"/>
          <w:sz w:val="16"/>
          <w:szCs w:val="16"/>
        </w:rPr>
        <w:t>AL,</w:t>
      </w:r>
    </w:p>
    <w:p w:rsidR="00650F5F" w:rsidRPr="008618B7" w:rsidRDefault="00650F5F" w:rsidP="00650F5F">
      <w:pPr>
        <w:pStyle w:val="PlainText"/>
        <w:rPr>
          <w:rFonts w:cs="Courier New"/>
          <w:sz w:val="16"/>
          <w:szCs w:val="16"/>
        </w:rPr>
      </w:pPr>
      <w:r w:rsidRPr="008618B7">
        <w:rPr>
          <w:rFonts w:cs="Courier New"/>
          <w:sz w:val="16"/>
          <w:szCs w:val="16"/>
        </w:rPr>
        <w:t xml:space="preserve">    location                    [6] Location OPTIONAL,</w:t>
      </w:r>
    </w:p>
    <w:p w:rsidR="00650F5F" w:rsidRPr="005A2448" w:rsidRDefault="00650F5F" w:rsidP="00650F5F">
      <w:pPr>
        <w:pStyle w:val="PlainText"/>
        <w:rPr>
          <w:rFonts w:cs="Courier New"/>
          <w:sz w:val="16"/>
          <w:szCs w:val="16"/>
        </w:rPr>
      </w:pPr>
      <w:r w:rsidRPr="005A2448">
        <w:rPr>
          <w:rFonts w:cs="Courier New"/>
          <w:sz w:val="16"/>
          <w:szCs w:val="16"/>
        </w:rPr>
        <w:t xml:space="preserve">    peerNFAddress               [7] SMSNFAddress OPTIONAL,</w:t>
      </w:r>
    </w:p>
    <w:p w:rsidR="00650F5F" w:rsidRPr="00340316" w:rsidRDefault="00650F5F" w:rsidP="00650F5F">
      <w:pPr>
        <w:pStyle w:val="PlainText"/>
        <w:rPr>
          <w:rFonts w:cs="Courier New"/>
          <w:sz w:val="16"/>
          <w:szCs w:val="16"/>
        </w:rPr>
      </w:pPr>
      <w:r w:rsidRPr="00B74F2C">
        <w:rPr>
          <w:rFonts w:cs="Courier New"/>
          <w:sz w:val="16"/>
          <w:szCs w:val="16"/>
        </w:rPr>
        <w:t xml:space="preserve">    pee</w:t>
      </w:r>
      <w:r w:rsidRPr="00340316">
        <w:rPr>
          <w:rFonts w:cs="Courier New"/>
          <w:sz w:val="16"/>
          <w:szCs w:val="16"/>
        </w:rPr>
        <w:t>rNFType                  [8] SMSNFType OPTIONAL,</w:t>
      </w:r>
    </w:p>
    <w:p w:rsidR="00650F5F" w:rsidRPr="00340316" w:rsidRDefault="00650F5F" w:rsidP="00650F5F">
      <w:pPr>
        <w:pStyle w:val="PlainText"/>
        <w:rPr>
          <w:rFonts w:cs="Courier New"/>
          <w:sz w:val="16"/>
          <w:szCs w:val="16"/>
        </w:rPr>
      </w:pPr>
      <w:r w:rsidRPr="00340316">
        <w:rPr>
          <w:rFonts w:cs="Courier New"/>
          <w:sz w:val="16"/>
          <w:szCs w:val="16"/>
        </w:rPr>
        <w:t xml:space="preserve">    s</w:t>
      </w:r>
      <w:r>
        <w:rPr>
          <w:rFonts w:cs="Courier New"/>
          <w:sz w:val="16"/>
          <w:szCs w:val="16"/>
        </w:rPr>
        <w:t>MS</w:t>
      </w:r>
      <w:r w:rsidRPr="00340316">
        <w:rPr>
          <w:rFonts w:cs="Courier New"/>
          <w:sz w:val="16"/>
          <w:szCs w:val="16"/>
        </w:rPr>
        <w:t>TPDUData                 [9] SMSTPDUData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2713AE" w:rsidRDefault="00650F5F" w:rsidP="00650F5F">
      <w:pPr>
        <w:pStyle w:val="PlainText"/>
        <w:rPr>
          <w:rFonts w:cs="Courier New"/>
          <w:sz w:val="16"/>
          <w:szCs w:val="16"/>
        </w:rPr>
      </w:pPr>
      <w:r w:rsidRPr="002713AE">
        <w:rPr>
          <w:rFonts w:cs="Courier New"/>
          <w:sz w:val="16"/>
          <w:szCs w:val="16"/>
        </w:rPr>
        <w:t>-- 5G SMSF parameters</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p>
    <w:p w:rsidR="00650F5F" w:rsidRPr="00D974A3" w:rsidRDefault="00650F5F" w:rsidP="00650F5F">
      <w:pPr>
        <w:pStyle w:val="PlainText"/>
        <w:rPr>
          <w:rFonts w:cs="Courier New"/>
          <w:sz w:val="16"/>
          <w:szCs w:val="16"/>
        </w:rPr>
      </w:pPr>
      <w:r w:rsidRPr="00D974A3">
        <w:rPr>
          <w:rFonts w:cs="Courier New"/>
          <w:sz w:val="16"/>
          <w:szCs w:val="16"/>
        </w:rPr>
        <w:t>SMSParty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9A402F" w:rsidRDefault="00650F5F" w:rsidP="00650F5F">
      <w:pPr>
        <w:pStyle w:val="PlainText"/>
        <w:rPr>
          <w:rFonts w:cs="Courier New"/>
          <w:sz w:val="16"/>
          <w:szCs w:val="16"/>
          <w:lang w:val="fr-FR"/>
        </w:rPr>
      </w:pPr>
      <w:r w:rsidRPr="00D50CE3">
        <w:rPr>
          <w:rFonts w:cs="Courier New"/>
          <w:sz w:val="16"/>
          <w:szCs w:val="16"/>
        </w:rPr>
        <w:t xml:space="preserve">    </w:t>
      </w:r>
      <w:r w:rsidRPr="009A402F">
        <w:rPr>
          <w:rFonts w:cs="Courier New"/>
          <w:sz w:val="16"/>
          <w:szCs w:val="16"/>
          <w:lang w:val="fr-FR"/>
        </w:rPr>
        <w:t>sUPI        [1] SUPI OPTIONAL,</w:t>
      </w:r>
    </w:p>
    <w:p w:rsidR="00650F5F" w:rsidRPr="009A402F" w:rsidRDefault="00650F5F" w:rsidP="00650F5F">
      <w:pPr>
        <w:pStyle w:val="PlainText"/>
        <w:rPr>
          <w:rFonts w:cs="Courier New"/>
          <w:sz w:val="16"/>
          <w:szCs w:val="16"/>
          <w:lang w:val="fr-FR"/>
        </w:rPr>
      </w:pPr>
      <w:r w:rsidRPr="009A402F">
        <w:rPr>
          <w:rFonts w:cs="Courier New"/>
          <w:sz w:val="16"/>
          <w:szCs w:val="16"/>
          <w:lang w:val="fr-FR"/>
        </w:rPr>
        <w:t xml:space="preserve">    pEI         [2] PEI OPTIONAL,</w:t>
      </w:r>
    </w:p>
    <w:p w:rsidR="00650F5F" w:rsidRPr="002713AE" w:rsidRDefault="00650F5F" w:rsidP="00650F5F">
      <w:pPr>
        <w:pStyle w:val="PlainText"/>
        <w:rPr>
          <w:rFonts w:cs="Courier New"/>
          <w:sz w:val="16"/>
          <w:szCs w:val="16"/>
        </w:rPr>
      </w:pPr>
      <w:r w:rsidRPr="009A402F">
        <w:rPr>
          <w:rFonts w:cs="Courier New"/>
          <w:sz w:val="16"/>
          <w:szCs w:val="16"/>
          <w:lang w:val="fr-FR"/>
        </w:rPr>
        <w:t xml:space="preserve">    </w:t>
      </w:r>
      <w:r w:rsidRPr="002713AE">
        <w:rPr>
          <w:rFonts w:cs="Courier New"/>
          <w:sz w:val="16"/>
          <w:szCs w:val="16"/>
        </w:rPr>
        <w:t>gPSI        [3] GPSI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C04A28">
        <w:rPr>
          <w:rFonts w:cs="Courier New"/>
          <w:sz w:val="16"/>
          <w:szCs w:val="16"/>
        </w:rPr>
        <w:t>SMSTransferStatus ::= ENUMERATE</w:t>
      </w:r>
      <w:r w:rsidRPr="00020C2C">
        <w:rPr>
          <w:rFonts w:cs="Courier New"/>
          <w:sz w:val="16"/>
          <w:szCs w:val="16"/>
        </w:rPr>
        <w:t>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transferSucceeded(1),</w:t>
      </w:r>
    </w:p>
    <w:p w:rsidR="00650F5F" w:rsidRPr="008B7D12" w:rsidRDefault="00650F5F" w:rsidP="00650F5F">
      <w:pPr>
        <w:pStyle w:val="PlainText"/>
        <w:rPr>
          <w:rFonts w:cs="Courier New"/>
          <w:sz w:val="16"/>
          <w:szCs w:val="16"/>
        </w:rPr>
      </w:pPr>
      <w:r w:rsidRPr="008B7D12">
        <w:rPr>
          <w:rFonts w:cs="Courier New"/>
          <w:sz w:val="16"/>
          <w:szCs w:val="16"/>
        </w:rPr>
        <w:t xml:space="preserve">    transferFailed(2),</w:t>
      </w:r>
    </w:p>
    <w:p w:rsidR="00650F5F" w:rsidRPr="002713AE" w:rsidRDefault="00650F5F" w:rsidP="00650F5F">
      <w:pPr>
        <w:pStyle w:val="PlainText"/>
        <w:rPr>
          <w:rFonts w:cs="Courier New"/>
          <w:sz w:val="16"/>
          <w:szCs w:val="16"/>
        </w:rPr>
      </w:pPr>
      <w:r w:rsidRPr="002713AE">
        <w:rPr>
          <w:rFonts w:cs="Courier New"/>
          <w:sz w:val="16"/>
          <w:szCs w:val="16"/>
        </w:rPr>
        <w:t xml:space="preserve">    undefined(3)</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SMSOtherMessageIndication ::= BOOLEAN</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SMSNFAddress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iPAddress   [1] IPAddress,</w:t>
      </w:r>
    </w:p>
    <w:p w:rsidR="00650F5F" w:rsidRPr="00C04A28" w:rsidRDefault="00650F5F" w:rsidP="00650F5F">
      <w:pPr>
        <w:pStyle w:val="PlainText"/>
        <w:rPr>
          <w:rFonts w:cs="Courier New"/>
          <w:sz w:val="16"/>
          <w:szCs w:val="16"/>
        </w:rPr>
      </w:pPr>
      <w:r w:rsidRPr="008B7D12">
        <w:rPr>
          <w:rFonts w:cs="Courier New"/>
          <w:sz w:val="16"/>
          <w:szCs w:val="16"/>
        </w:rPr>
        <w:t xml:space="preserve">    e16</w:t>
      </w:r>
      <w:r w:rsidRPr="00C04A28">
        <w:rPr>
          <w:rFonts w:cs="Courier New"/>
          <w:sz w:val="16"/>
          <w:szCs w:val="16"/>
        </w:rPr>
        <w:t>4Number  [2] E164Number</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SMSNFType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sMS</w:t>
      </w:r>
      <w:r w:rsidRPr="008B7D12">
        <w:rPr>
          <w:rFonts w:cs="Courier New"/>
          <w:sz w:val="16"/>
          <w:szCs w:val="16"/>
        </w:rPr>
        <w:t>GMSC(1),</w:t>
      </w:r>
    </w:p>
    <w:p w:rsidR="00650F5F" w:rsidRPr="002713AE" w:rsidRDefault="00650F5F" w:rsidP="00650F5F">
      <w:pPr>
        <w:pStyle w:val="PlainText"/>
        <w:rPr>
          <w:rFonts w:cs="Courier New"/>
          <w:sz w:val="16"/>
          <w:szCs w:val="16"/>
        </w:rPr>
      </w:pPr>
      <w:r w:rsidRPr="002713AE">
        <w:rPr>
          <w:rFonts w:cs="Courier New"/>
          <w:sz w:val="16"/>
          <w:szCs w:val="16"/>
        </w:rPr>
        <w:t xml:space="preserve">    iWMSC(2),</w:t>
      </w:r>
    </w:p>
    <w:p w:rsidR="00650F5F" w:rsidRPr="00C61E6F" w:rsidRDefault="00650F5F" w:rsidP="00650F5F">
      <w:pPr>
        <w:pStyle w:val="PlainText"/>
        <w:rPr>
          <w:rFonts w:cs="Courier New"/>
          <w:sz w:val="16"/>
          <w:szCs w:val="16"/>
        </w:rPr>
      </w:pPr>
      <w:r w:rsidRPr="00C61E6F">
        <w:rPr>
          <w:rFonts w:cs="Courier New"/>
          <w:sz w:val="16"/>
          <w:szCs w:val="16"/>
        </w:rPr>
        <w:t xml:space="preserve">    sMSRouter(3)</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SMSTPDUData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s</w:t>
      </w:r>
      <w:r>
        <w:rPr>
          <w:rFonts w:cs="Courier New"/>
          <w:sz w:val="16"/>
          <w:szCs w:val="16"/>
        </w:rPr>
        <w:t>MS</w:t>
      </w:r>
      <w:r w:rsidRPr="00D50CE3">
        <w:rPr>
          <w:rFonts w:cs="Courier New"/>
          <w:sz w:val="16"/>
          <w:szCs w:val="16"/>
        </w:rPr>
        <w:t>TPDU [1] SMSTPDU</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Default="00650F5F" w:rsidP="00650F5F">
      <w:pPr>
        <w:pStyle w:val="PlainText"/>
        <w:rPr>
          <w:rFonts w:cs="Courier New"/>
          <w:sz w:val="16"/>
          <w:szCs w:val="16"/>
        </w:rPr>
      </w:pPr>
      <w:r w:rsidRPr="008B7D12">
        <w:rPr>
          <w:rFonts w:cs="Courier New"/>
          <w:sz w:val="16"/>
          <w:szCs w:val="16"/>
        </w:rPr>
        <w:t>SMSTPDU ::= OCTET STRING (SIZE(1..270))</w:t>
      </w:r>
    </w:p>
    <w:p w:rsidR="00650F5F" w:rsidRDefault="00650F5F" w:rsidP="00650F5F">
      <w:pPr>
        <w:pStyle w:val="PlainText"/>
        <w:rPr>
          <w:rFonts w:cs="Courier New"/>
          <w:sz w:val="16"/>
          <w:szCs w:val="16"/>
        </w:rPr>
      </w:pPr>
    </w:p>
    <w:p w:rsidR="00650F5F" w:rsidRDefault="00650F5F" w:rsidP="00650F5F">
      <w:pPr>
        <w:pStyle w:val="PlainText"/>
        <w:rPr>
          <w:rFonts w:cs="Courier New"/>
          <w:sz w:val="16"/>
          <w:szCs w:val="16"/>
          <w:lang w:val="en-US"/>
        </w:rPr>
      </w:pPr>
    </w:p>
    <w:p w:rsidR="00650F5F" w:rsidRPr="008B7D12" w:rsidRDefault="00650F5F" w:rsidP="00650F5F">
      <w:pPr>
        <w:pStyle w:val="PlainText"/>
        <w:rPr>
          <w:ins w:id="1551" w:author="Gray, Jeffrey, CON" w:date="2020-07-09T13:44:00Z"/>
          <w:rFonts w:cs="Courier New"/>
          <w:sz w:val="16"/>
          <w:szCs w:val="16"/>
        </w:rPr>
      </w:pPr>
      <w:ins w:id="1552" w:author="Gray, Jeffrey, CON" w:date="2020-07-09T13:44:00Z">
        <w:r w:rsidRPr="008B7D12">
          <w:rPr>
            <w:rFonts w:cs="Courier New"/>
            <w:sz w:val="16"/>
            <w:szCs w:val="16"/>
          </w:rPr>
          <w:t>-- ==================</w:t>
        </w:r>
      </w:ins>
    </w:p>
    <w:p w:rsidR="00650F5F" w:rsidRPr="002713AE" w:rsidRDefault="00650F5F" w:rsidP="00650F5F">
      <w:pPr>
        <w:pStyle w:val="PlainText"/>
        <w:rPr>
          <w:ins w:id="1553" w:author="Gray, Jeffrey, CON" w:date="2020-07-09T13:44:00Z"/>
          <w:rFonts w:cs="Courier New"/>
          <w:sz w:val="16"/>
          <w:szCs w:val="16"/>
        </w:rPr>
      </w:pPr>
      <w:ins w:id="1554" w:author="Gray, Jeffrey, CON" w:date="2020-07-09T13:44:00Z">
        <w:r w:rsidRPr="002713AE">
          <w:rPr>
            <w:rFonts w:cs="Courier New"/>
            <w:sz w:val="16"/>
            <w:szCs w:val="16"/>
          </w:rPr>
          <w:t xml:space="preserve">-- </w:t>
        </w:r>
        <w:r>
          <w:rPr>
            <w:rFonts w:cs="Courier New"/>
            <w:sz w:val="16"/>
            <w:szCs w:val="16"/>
          </w:rPr>
          <w:t>5G PTC definitions</w:t>
        </w:r>
      </w:ins>
    </w:p>
    <w:p w:rsidR="00650F5F" w:rsidRDefault="00650F5F" w:rsidP="00650F5F">
      <w:pPr>
        <w:pStyle w:val="PlainText"/>
        <w:rPr>
          <w:ins w:id="1555" w:author="Gray, Jeffrey, CON" w:date="2020-07-09T13:44:00Z"/>
          <w:rFonts w:cs="Courier New"/>
          <w:sz w:val="16"/>
          <w:szCs w:val="16"/>
        </w:rPr>
      </w:pPr>
      <w:ins w:id="1556" w:author="Gray, Jeffrey, CON" w:date="2020-07-09T13:44:00Z">
        <w:r w:rsidRPr="00C61E6F">
          <w:rPr>
            <w:rFonts w:cs="Courier New"/>
            <w:sz w:val="16"/>
            <w:szCs w:val="16"/>
          </w:rPr>
          <w:t>-- ==================</w:t>
        </w:r>
      </w:ins>
    </w:p>
    <w:p w:rsidR="00650F5F" w:rsidRDefault="00650F5F" w:rsidP="00650F5F">
      <w:pPr>
        <w:pStyle w:val="PlainText"/>
        <w:rPr>
          <w:ins w:id="1557" w:author="Gray, Jeffrey, CON" w:date="2020-07-09T13:44:00Z"/>
          <w:rFonts w:cs="Courier New"/>
          <w:sz w:val="16"/>
          <w:szCs w:val="16"/>
        </w:rPr>
      </w:pPr>
    </w:p>
    <w:p w:rsidR="00650F5F" w:rsidRDefault="00650F5F" w:rsidP="00650F5F">
      <w:pPr>
        <w:pStyle w:val="PlainText"/>
        <w:rPr>
          <w:ins w:id="1558" w:author="Gray, Jeffrey, CON" w:date="2020-07-09T13:44:00Z"/>
          <w:rFonts w:cs="Courier New"/>
          <w:sz w:val="16"/>
          <w:szCs w:val="16"/>
        </w:rPr>
      </w:pPr>
      <w:ins w:id="1559" w:author="Gray, Jeffrey, CON" w:date="2020-07-09T13:44:00Z">
        <w:r>
          <w:rPr>
            <w:rFonts w:cs="Courier New"/>
            <w:sz w:val="16"/>
            <w:szCs w:val="16"/>
          </w:rPr>
          <w:t>PTCRegistration  ::= SEQUENCE</w:t>
        </w:r>
      </w:ins>
    </w:p>
    <w:p w:rsidR="00650F5F" w:rsidRDefault="00650F5F" w:rsidP="00650F5F">
      <w:pPr>
        <w:pStyle w:val="PlainText"/>
        <w:rPr>
          <w:ins w:id="1560" w:author="Gray, Jeffrey, CON" w:date="2020-07-09T13:44:00Z"/>
          <w:rFonts w:cs="Courier New"/>
          <w:sz w:val="16"/>
          <w:szCs w:val="16"/>
        </w:rPr>
      </w:pPr>
      <w:ins w:id="1561" w:author="Gray, Jeffrey, CON" w:date="2020-07-09T13:44:00Z">
        <w:r>
          <w:rPr>
            <w:rFonts w:cs="Courier New"/>
            <w:sz w:val="16"/>
            <w:szCs w:val="16"/>
          </w:rPr>
          <w:t>{</w:t>
        </w:r>
      </w:ins>
    </w:p>
    <w:p w:rsidR="00650F5F" w:rsidRDefault="00650F5F" w:rsidP="00650F5F">
      <w:pPr>
        <w:pStyle w:val="PlainText"/>
        <w:rPr>
          <w:ins w:id="1562" w:author="Gray, Jeffrey, CON" w:date="2020-07-09T13:44:00Z"/>
          <w:rFonts w:cs="Courier New"/>
          <w:sz w:val="16"/>
          <w:szCs w:val="16"/>
        </w:rPr>
      </w:pPr>
      <w:ins w:id="1563"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564" w:author="Gray, Jeffrey, CON" w:date="2020-07-09T13:44:00Z"/>
          <w:rFonts w:cs="Courier New"/>
          <w:sz w:val="16"/>
          <w:szCs w:val="16"/>
        </w:rPr>
      </w:pPr>
      <w:ins w:id="1565" w:author="Gray, Jeffrey, CON" w:date="2020-07-09T13:44:00Z">
        <w:r>
          <w:rPr>
            <w:rFonts w:cs="Courier New"/>
            <w:sz w:val="16"/>
            <w:szCs w:val="16"/>
          </w:rPr>
          <w:t xml:space="preserve">    pTCServerURI                  [2</w:t>
        </w:r>
        <w:r w:rsidRPr="00AA1A25">
          <w:rPr>
            <w:rFonts w:cs="Courier New"/>
            <w:sz w:val="16"/>
            <w:szCs w:val="16"/>
          </w:rPr>
          <w:t>]</w:t>
        </w:r>
        <w:r>
          <w:rPr>
            <w:rFonts w:cs="Courier New"/>
            <w:sz w:val="16"/>
            <w:szCs w:val="16"/>
          </w:rPr>
          <w:t xml:space="preserve"> UTF8String,</w:t>
        </w:r>
      </w:ins>
    </w:p>
    <w:p w:rsidR="00650F5F" w:rsidRDefault="00650F5F" w:rsidP="00650F5F">
      <w:pPr>
        <w:pStyle w:val="PlainText"/>
        <w:rPr>
          <w:ins w:id="1566" w:author="Gray, Jeffrey, CON" w:date="2020-07-09T13:44:00Z"/>
          <w:rFonts w:cs="Courier New"/>
          <w:sz w:val="16"/>
          <w:szCs w:val="16"/>
        </w:rPr>
      </w:pPr>
      <w:ins w:id="1567" w:author="Gray, Jeffrey, CON" w:date="2020-07-09T13:44:00Z">
        <w:r>
          <w:rPr>
            <w:rFonts w:cs="Courier New"/>
            <w:sz w:val="16"/>
            <w:szCs w:val="16"/>
          </w:rPr>
          <w:t xml:space="preserve">    pTCRegistrationRequest        [3] PTCRegistrationRequest,</w:t>
        </w:r>
      </w:ins>
    </w:p>
    <w:p w:rsidR="00650F5F" w:rsidRDefault="00650F5F" w:rsidP="00650F5F">
      <w:pPr>
        <w:pStyle w:val="PlainText"/>
        <w:rPr>
          <w:ins w:id="1568" w:author="Gray, Jeffrey, CON" w:date="2020-07-09T13:44:00Z"/>
          <w:rFonts w:cs="Courier New"/>
          <w:sz w:val="16"/>
          <w:szCs w:val="16"/>
        </w:rPr>
      </w:pPr>
      <w:ins w:id="1569" w:author="Gray, Jeffrey, CON" w:date="2020-07-09T13:44:00Z">
        <w:r>
          <w:rPr>
            <w:rFonts w:cs="Courier New"/>
            <w:sz w:val="16"/>
            <w:szCs w:val="16"/>
          </w:rPr>
          <w:t xml:space="preserve">    pTCRegistrationOutcome        [4] PTCRegistrationOutcome</w:t>
        </w:r>
      </w:ins>
    </w:p>
    <w:p w:rsidR="00650F5F" w:rsidRDefault="00650F5F" w:rsidP="00650F5F">
      <w:pPr>
        <w:pStyle w:val="PlainText"/>
        <w:rPr>
          <w:ins w:id="1570" w:author="Gray, Jeffrey, CON" w:date="2020-07-09T13:44:00Z"/>
          <w:rFonts w:cs="Courier New"/>
          <w:sz w:val="16"/>
          <w:szCs w:val="16"/>
        </w:rPr>
      </w:pPr>
      <w:ins w:id="1571" w:author="Gray, Jeffrey, CON" w:date="2020-07-09T13:44:00Z">
        <w:r>
          <w:rPr>
            <w:rFonts w:cs="Courier New"/>
            <w:sz w:val="16"/>
            <w:szCs w:val="16"/>
          </w:rPr>
          <w:t>}</w:t>
        </w:r>
      </w:ins>
    </w:p>
    <w:p w:rsidR="00650F5F" w:rsidRDefault="00650F5F" w:rsidP="00650F5F">
      <w:pPr>
        <w:pStyle w:val="PlainText"/>
        <w:rPr>
          <w:ins w:id="1572" w:author="Gray, Jeffrey, CON" w:date="2020-07-09T13:44:00Z"/>
          <w:rFonts w:cs="Courier New"/>
          <w:sz w:val="16"/>
          <w:szCs w:val="16"/>
        </w:rPr>
      </w:pPr>
    </w:p>
    <w:p w:rsidR="00650F5F" w:rsidRDefault="00650F5F" w:rsidP="00650F5F">
      <w:pPr>
        <w:pStyle w:val="PlainText"/>
        <w:rPr>
          <w:ins w:id="1573" w:author="Gray, Jeffrey, CON" w:date="2020-07-09T13:44:00Z"/>
          <w:rFonts w:cs="Courier New"/>
          <w:sz w:val="16"/>
          <w:szCs w:val="16"/>
        </w:rPr>
      </w:pPr>
      <w:ins w:id="1574" w:author="Gray, Jeffrey, CON" w:date="2020-07-09T13:44:00Z">
        <w:r>
          <w:rPr>
            <w:rFonts w:cs="Courier New"/>
            <w:sz w:val="16"/>
            <w:szCs w:val="16"/>
          </w:rPr>
          <w:t>PTCSessionInitiation  ::= SEQUENCE</w:t>
        </w:r>
      </w:ins>
    </w:p>
    <w:p w:rsidR="00650F5F" w:rsidRDefault="00650F5F" w:rsidP="00650F5F">
      <w:pPr>
        <w:pStyle w:val="PlainText"/>
        <w:rPr>
          <w:ins w:id="1575" w:author="Gray, Jeffrey, CON" w:date="2020-07-09T13:44:00Z"/>
          <w:rFonts w:cs="Courier New"/>
          <w:sz w:val="16"/>
          <w:szCs w:val="16"/>
        </w:rPr>
      </w:pPr>
      <w:ins w:id="1576" w:author="Gray, Jeffrey, CON" w:date="2020-07-09T13:44:00Z">
        <w:r>
          <w:rPr>
            <w:rFonts w:cs="Courier New"/>
            <w:sz w:val="16"/>
            <w:szCs w:val="16"/>
          </w:rPr>
          <w:t>{</w:t>
        </w:r>
      </w:ins>
    </w:p>
    <w:p w:rsidR="00650F5F" w:rsidRDefault="00650F5F" w:rsidP="00650F5F">
      <w:pPr>
        <w:pStyle w:val="PlainText"/>
        <w:rPr>
          <w:ins w:id="1577" w:author="Gray, Jeffrey, CON" w:date="2020-07-09T13:44:00Z"/>
          <w:rFonts w:cs="Courier New"/>
          <w:sz w:val="16"/>
          <w:szCs w:val="16"/>
        </w:rPr>
      </w:pPr>
      <w:ins w:id="1578"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579" w:author="Gray, Jeffrey, CON" w:date="2020-07-09T13:44:00Z"/>
          <w:rFonts w:cs="Courier New"/>
          <w:sz w:val="16"/>
          <w:szCs w:val="16"/>
        </w:rPr>
      </w:pPr>
      <w:ins w:id="1580" w:author="Gray, Jeffrey, CON" w:date="2020-07-09T13:44:00Z">
        <w:r>
          <w:rPr>
            <w:rFonts w:cs="Courier New"/>
            <w:sz w:val="16"/>
            <w:szCs w:val="16"/>
          </w:rPr>
          <w:t xml:space="preserve">    pTCDirection                  [2] Direction,</w:t>
        </w:r>
      </w:ins>
    </w:p>
    <w:p w:rsidR="00650F5F" w:rsidRDefault="00650F5F" w:rsidP="00650F5F">
      <w:pPr>
        <w:pStyle w:val="PlainText"/>
        <w:rPr>
          <w:ins w:id="1581" w:author="Gray, Jeffrey, CON" w:date="2020-07-09T13:44:00Z"/>
          <w:rFonts w:cs="Courier New"/>
          <w:sz w:val="16"/>
          <w:szCs w:val="16"/>
        </w:rPr>
      </w:pPr>
      <w:ins w:id="1582" w:author="Gray, Jeffrey, CON" w:date="2020-07-09T13:44:00Z">
        <w:r>
          <w:rPr>
            <w:rFonts w:cs="Courier New"/>
            <w:sz w:val="16"/>
            <w:szCs w:val="16"/>
          </w:rPr>
          <w:t xml:space="preserve">    pTCServerURI                  [3</w:t>
        </w:r>
        <w:r w:rsidRPr="00AA1A25">
          <w:rPr>
            <w:rFonts w:cs="Courier New"/>
            <w:sz w:val="16"/>
            <w:szCs w:val="16"/>
          </w:rPr>
          <w:t>]</w:t>
        </w:r>
        <w:r>
          <w:rPr>
            <w:rFonts w:cs="Courier New"/>
            <w:sz w:val="16"/>
            <w:szCs w:val="16"/>
          </w:rPr>
          <w:t xml:space="preserve"> UTF8String,</w:t>
        </w:r>
      </w:ins>
    </w:p>
    <w:p w:rsidR="00650F5F" w:rsidRDefault="00650F5F" w:rsidP="00650F5F">
      <w:pPr>
        <w:pStyle w:val="PlainText"/>
        <w:rPr>
          <w:ins w:id="1583" w:author="Gray, Jeffrey, CON" w:date="2020-07-09T13:44:00Z"/>
          <w:rFonts w:cs="Courier New"/>
          <w:sz w:val="16"/>
          <w:szCs w:val="16"/>
        </w:rPr>
      </w:pPr>
      <w:ins w:id="1584" w:author="Gray, Jeffrey, CON" w:date="2020-07-09T13:44:00Z">
        <w:r>
          <w:rPr>
            <w:rFonts w:cs="Courier New"/>
            <w:sz w:val="16"/>
            <w:szCs w:val="16"/>
          </w:rPr>
          <w:t xml:space="preserve">    pTCSessionInfo                [4</w:t>
        </w:r>
        <w:r w:rsidRPr="00AA1A25">
          <w:rPr>
            <w:rFonts w:cs="Courier New"/>
            <w:sz w:val="16"/>
            <w:szCs w:val="16"/>
          </w:rPr>
          <w:t>]</w:t>
        </w:r>
        <w:r>
          <w:rPr>
            <w:rFonts w:cs="Courier New"/>
            <w:sz w:val="16"/>
            <w:szCs w:val="16"/>
          </w:rPr>
          <w:t xml:space="preserve"> PTCSessionInfo,</w:t>
        </w:r>
      </w:ins>
    </w:p>
    <w:p w:rsidR="00650F5F" w:rsidRDefault="00650F5F" w:rsidP="00650F5F">
      <w:pPr>
        <w:pStyle w:val="PlainText"/>
        <w:rPr>
          <w:ins w:id="1585" w:author="Gray, Jeffrey, CON" w:date="2020-07-09T13:44:00Z"/>
          <w:rFonts w:cs="Courier New"/>
          <w:sz w:val="16"/>
          <w:szCs w:val="16"/>
        </w:rPr>
      </w:pPr>
      <w:ins w:id="1586" w:author="Gray, Jeffrey, CON" w:date="2020-07-09T13:44:00Z">
        <w:r>
          <w:rPr>
            <w:rFonts w:cs="Courier New"/>
            <w:sz w:val="16"/>
            <w:szCs w:val="16"/>
          </w:rPr>
          <w:t xml:space="preserve">    pTCOriginatingID              [5</w:t>
        </w:r>
        <w:r w:rsidRPr="00AA1A25">
          <w:rPr>
            <w:rFonts w:cs="Courier New"/>
            <w:sz w:val="16"/>
            <w:szCs w:val="16"/>
          </w:rPr>
          <w:t>]</w:t>
        </w:r>
        <w:r>
          <w:rPr>
            <w:rFonts w:cs="Courier New"/>
            <w:sz w:val="16"/>
            <w:szCs w:val="16"/>
          </w:rPr>
          <w:t xml:space="preserve"> PTCTargetInformation OPTIONAL,</w:t>
        </w:r>
      </w:ins>
    </w:p>
    <w:p w:rsidR="00650F5F" w:rsidRDefault="00650F5F" w:rsidP="00650F5F">
      <w:pPr>
        <w:pStyle w:val="PlainText"/>
        <w:rPr>
          <w:ins w:id="1587" w:author="Gray, Jeffrey, CON" w:date="2020-07-09T13:44:00Z"/>
          <w:rFonts w:cs="Courier New"/>
          <w:sz w:val="16"/>
          <w:szCs w:val="16"/>
        </w:rPr>
      </w:pPr>
      <w:ins w:id="1588" w:author="Gray, Jeffrey, CON" w:date="2020-07-09T13:44:00Z">
        <w:r>
          <w:rPr>
            <w:rFonts w:cs="Courier New"/>
            <w:sz w:val="16"/>
            <w:szCs w:val="16"/>
          </w:rPr>
          <w:t xml:space="preserve">    pTCParticipants               [6</w:t>
        </w:r>
        <w:r w:rsidRPr="00AA1A25">
          <w:rPr>
            <w:rFonts w:cs="Courier New"/>
            <w:sz w:val="16"/>
            <w:szCs w:val="16"/>
          </w:rPr>
          <w:t>]</w:t>
        </w:r>
        <w:r>
          <w:rPr>
            <w:rFonts w:cs="Courier New"/>
            <w:sz w:val="16"/>
            <w:szCs w:val="16"/>
          </w:rPr>
          <w:t xml:space="preserve"> SEQUENCE OF PTCTargetInformation OPTIONAL,</w:t>
        </w:r>
      </w:ins>
    </w:p>
    <w:p w:rsidR="00650F5F" w:rsidRDefault="00650F5F" w:rsidP="00650F5F">
      <w:pPr>
        <w:pStyle w:val="PlainText"/>
        <w:rPr>
          <w:ins w:id="1589" w:author="Gray, Jeffrey, CON" w:date="2020-07-09T13:44:00Z"/>
          <w:rFonts w:cs="Courier New"/>
          <w:sz w:val="16"/>
          <w:szCs w:val="16"/>
        </w:rPr>
      </w:pPr>
      <w:ins w:id="1590" w:author="Gray, Jeffrey, CON" w:date="2020-07-09T13:44:00Z">
        <w:r>
          <w:rPr>
            <w:rFonts w:cs="Courier New"/>
            <w:sz w:val="16"/>
            <w:szCs w:val="16"/>
          </w:rPr>
          <w:t xml:space="preserve">    pTCParticipantPresenceStatus  [7] MultipleParticipantPresenceStatus OPTIONAL,</w:t>
        </w:r>
      </w:ins>
    </w:p>
    <w:p w:rsidR="00650F5F" w:rsidRDefault="00650F5F" w:rsidP="00650F5F">
      <w:pPr>
        <w:pStyle w:val="PlainText"/>
        <w:rPr>
          <w:ins w:id="1591" w:author="Gray, Jeffrey, CON" w:date="2020-07-09T13:44:00Z"/>
          <w:rFonts w:cs="Courier New"/>
          <w:sz w:val="16"/>
          <w:szCs w:val="16"/>
        </w:rPr>
      </w:pPr>
      <w:ins w:id="1592" w:author="Gray, Jeffrey, CON" w:date="2020-07-09T13:44:00Z">
        <w:r>
          <w:rPr>
            <w:rFonts w:cs="Courier New"/>
            <w:sz w:val="16"/>
            <w:szCs w:val="16"/>
          </w:rPr>
          <w:t xml:space="preserve">    location                      [8] Location OPTIONAL,</w:t>
        </w:r>
      </w:ins>
    </w:p>
    <w:p w:rsidR="00650F5F" w:rsidRDefault="00650F5F" w:rsidP="00650F5F">
      <w:pPr>
        <w:pStyle w:val="PlainText"/>
        <w:rPr>
          <w:ins w:id="1593" w:author="Gray, Jeffrey, CON" w:date="2020-07-09T13:44:00Z"/>
          <w:rFonts w:cs="Courier New"/>
          <w:sz w:val="16"/>
          <w:szCs w:val="16"/>
        </w:rPr>
      </w:pPr>
      <w:ins w:id="1594" w:author="Gray, Jeffrey, CON" w:date="2020-07-09T13:44:00Z">
        <w:r>
          <w:rPr>
            <w:rFonts w:cs="Courier New"/>
            <w:sz w:val="16"/>
            <w:szCs w:val="16"/>
          </w:rPr>
          <w:t xml:space="preserve">    pTCBearerCapability           [9] UTF8String OPTIONAL,</w:t>
        </w:r>
      </w:ins>
    </w:p>
    <w:p w:rsidR="00650F5F" w:rsidRDefault="00650F5F" w:rsidP="00650F5F">
      <w:pPr>
        <w:pStyle w:val="PlainText"/>
        <w:rPr>
          <w:ins w:id="1595" w:author="Gray, Jeffrey, CON" w:date="2020-07-09T13:44:00Z"/>
          <w:rFonts w:cs="Courier New"/>
          <w:sz w:val="16"/>
          <w:szCs w:val="16"/>
        </w:rPr>
      </w:pPr>
      <w:ins w:id="1596" w:author="Gray, Jeffrey, CON" w:date="2020-07-09T13:44:00Z">
        <w:r>
          <w:rPr>
            <w:rFonts w:cs="Courier New"/>
            <w:sz w:val="16"/>
            <w:szCs w:val="16"/>
          </w:rPr>
          <w:t xml:space="preserve">    pTCHost                       [10] PTCTargetInformation OPTIONAL</w:t>
        </w:r>
      </w:ins>
    </w:p>
    <w:p w:rsidR="00650F5F" w:rsidRDefault="00650F5F" w:rsidP="00650F5F">
      <w:pPr>
        <w:pStyle w:val="PlainText"/>
        <w:rPr>
          <w:ins w:id="1597" w:author="Gray, Jeffrey, CON" w:date="2020-07-09T13:44:00Z"/>
          <w:rFonts w:cs="Courier New"/>
          <w:sz w:val="16"/>
          <w:szCs w:val="16"/>
        </w:rPr>
      </w:pPr>
      <w:ins w:id="1598" w:author="Gray, Jeffrey, CON" w:date="2020-07-09T13:44:00Z">
        <w:r>
          <w:rPr>
            <w:rFonts w:cs="Courier New"/>
            <w:sz w:val="16"/>
            <w:szCs w:val="16"/>
          </w:rPr>
          <w:t>}</w:t>
        </w:r>
      </w:ins>
    </w:p>
    <w:p w:rsidR="00650F5F" w:rsidRDefault="00650F5F" w:rsidP="00650F5F">
      <w:pPr>
        <w:pStyle w:val="PlainText"/>
        <w:rPr>
          <w:ins w:id="1599" w:author="Gray, Jeffrey, CON" w:date="2020-07-09T13:44:00Z"/>
          <w:rFonts w:cs="Courier New"/>
          <w:sz w:val="16"/>
          <w:szCs w:val="16"/>
        </w:rPr>
      </w:pPr>
    </w:p>
    <w:p w:rsidR="00650F5F" w:rsidRDefault="00650F5F" w:rsidP="00650F5F">
      <w:pPr>
        <w:pStyle w:val="PlainText"/>
        <w:rPr>
          <w:ins w:id="1600" w:author="Gray, Jeffrey, CON" w:date="2020-07-09T13:44:00Z"/>
          <w:rFonts w:cs="Courier New"/>
          <w:sz w:val="16"/>
          <w:szCs w:val="16"/>
        </w:rPr>
      </w:pPr>
      <w:ins w:id="1601" w:author="Gray, Jeffrey, CON" w:date="2020-07-09T13:44:00Z">
        <w:r>
          <w:rPr>
            <w:rFonts w:cs="Courier New"/>
            <w:sz w:val="16"/>
            <w:szCs w:val="16"/>
          </w:rPr>
          <w:t>PTCSessionAbandon  ::= SEQUENCE</w:t>
        </w:r>
      </w:ins>
    </w:p>
    <w:p w:rsidR="00650F5F" w:rsidRDefault="00650F5F" w:rsidP="00650F5F">
      <w:pPr>
        <w:pStyle w:val="PlainText"/>
        <w:rPr>
          <w:ins w:id="1602" w:author="Gray, Jeffrey, CON" w:date="2020-07-09T13:44:00Z"/>
          <w:rFonts w:cs="Courier New"/>
          <w:sz w:val="16"/>
          <w:szCs w:val="16"/>
        </w:rPr>
      </w:pPr>
      <w:ins w:id="1603" w:author="Gray, Jeffrey, CON" w:date="2020-07-09T13:44:00Z">
        <w:r>
          <w:rPr>
            <w:rFonts w:cs="Courier New"/>
            <w:sz w:val="16"/>
            <w:szCs w:val="16"/>
          </w:rPr>
          <w:t>{</w:t>
        </w:r>
      </w:ins>
    </w:p>
    <w:p w:rsidR="00650F5F" w:rsidRDefault="00650F5F" w:rsidP="00650F5F">
      <w:pPr>
        <w:pStyle w:val="PlainText"/>
        <w:rPr>
          <w:ins w:id="1604" w:author="Gray, Jeffrey, CON" w:date="2020-07-09T13:44:00Z"/>
          <w:rFonts w:cs="Courier New"/>
          <w:sz w:val="16"/>
          <w:szCs w:val="16"/>
        </w:rPr>
      </w:pPr>
      <w:ins w:id="1605"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606" w:author="Gray, Jeffrey, CON" w:date="2020-07-09T13:44:00Z"/>
          <w:rFonts w:cs="Courier New"/>
          <w:sz w:val="16"/>
          <w:szCs w:val="16"/>
        </w:rPr>
      </w:pPr>
      <w:ins w:id="1607" w:author="Gray, Jeffrey, CON" w:date="2020-07-09T13:44:00Z">
        <w:r>
          <w:rPr>
            <w:rFonts w:cs="Courier New"/>
            <w:sz w:val="16"/>
            <w:szCs w:val="16"/>
          </w:rPr>
          <w:t xml:space="preserve">    pTCDirection                  [2] Direction,</w:t>
        </w:r>
      </w:ins>
    </w:p>
    <w:p w:rsidR="00650F5F" w:rsidRDefault="00650F5F" w:rsidP="00650F5F">
      <w:pPr>
        <w:pStyle w:val="PlainText"/>
        <w:rPr>
          <w:ins w:id="1608" w:author="Gray, Jeffrey, CON" w:date="2020-07-09T13:44:00Z"/>
          <w:rFonts w:cs="Courier New"/>
          <w:sz w:val="16"/>
          <w:szCs w:val="16"/>
        </w:rPr>
      </w:pPr>
      <w:ins w:id="1609" w:author="Gray, Jeffrey, CON" w:date="2020-07-09T13:44:00Z">
        <w:r>
          <w:rPr>
            <w:rFonts w:cs="Courier New"/>
            <w:sz w:val="16"/>
            <w:szCs w:val="16"/>
          </w:rPr>
          <w:t xml:space="preserve">    pTCSessionInfo                [3] PTCSessionInfo,</w:t>
        </w:r>
      </w:ins>
    </w:p>
    <w:p w:rsidR="00650F5F" w:rsidRDefault="00650F5F" w:rsidP="00650F5F">
      <w:pPr>
        <w:pStyle w:val="PlainText"/>
        <w:rPr>
          <w:ins w:id="1610" w:author="Gray, Jeffrey, CON" w:date="2020-07-09T13:44:00Z"/>
          <w:rFonts w:cs="Courier New"/>
          <w:sz w:val="16"/>
          <w:szCs w:val="16"/>
        </w:rPr>
      </w:pPr>
      <w:ins w:id="1611" w:author="Gray, Jeffrey, CON" w:date="2020-07-09T13:44:00Z">
        <w:r>
          <w:rPr>
            <w:rFonts w:cs="Courier New"/>
            <w:sz w:val="16"/>
            <w:szCs w:val="16"/>
          </w:rPr>
          <w:t xml:space="preserve">    location                      [4] Location OPTIONAL,</w:t>
        </w:r>
      </w:ins>
    </w:p>
    <w:p w:rsidR="00650F5F" w:rsidRDefault="00650F5F" w:rsidP="00650F5F">
      <w:pPr>
        <w:pStyle w:val="PlainText"/>
        <w:rPr>
          <w:ins w:id="1612" w:author="Gray, Jeffrey, CON" w:date="2020-07-09T13:44:00Z"/>
          <w:rFonts w:cs="Courier New"/>
          <w:sz w:val="16"/>
          <w:szCs w:val="16"/>
        </w:rPr>
      </w:pPr>
      <w:ins w:id="1613" w:author="Gray, Jeffrey, CON" w:date="2020-07-09T13:44:00Z">
        <w:r>
          <w:rPr>
            <w:rFonts w:cs="Courier New"/>
            <w:sz w:val="16"/>
            <w:szCs w:val="16"/>
          </w:rPr>
          <w:t xml:space="preserve">    pTCAbandonCause               [5] INTEGER</w:t>
        </w:r>
      </w:ins>
    </w:p>
    <w:p w:rsidR="00650F5F" w:rsidRDefault="00650F5F" w:rsidP="00650F5F">
      <w:pPr>
        <w:pStyle w:val="PlainText"/>
        <w:rPr>
          <w:ins w:id="1614" w:author="Gray, Jeffrey, CON" w:date="2020-07-09T13:44:00Z"/>
          <w:rFonts w:cs="Courier New"/>
          <w:sz w:val="16"/>
          <w:szCs w:val="16"/>
        </w:rPr>
      </w:pPr>
      <w:ins w:id="1615" w:author="Gray, Jeffrey, CON" w:date="2020-07-09T13:44:00Z">
        <w:r>
          <w:rPr>
            <w:rFonts w:cs="Courier New"/>
            <w:sz w:val="16"/>
            <w:szCs w:val="16"/>
          </w:rPr>
          <w:t>}</w:t>
        </w:r>
      </w:ins>
    </w:p>
    <w:p w:rsidR="00650F5F" w:rsidRDefault="00650F5F" w:rsidP="00650F5F">
      <w:pPr>
        <w:pStyle w:val="PlainText"/>
        <w:rPr>
          <w:ins w:id="1616" w:author="Gray, Jeffrey, CON" w:date="2020-07-09T13:44:00Z"/>
          <w:rFonts w:cs="Courier New"/>
          <w:sz w:val="16"/>
          <w:szCs w:val="16"/>
        </w:rPr>
      </w:pPr>
    </w:p>
    <w:p w:rsidR="00650F5F" w:rsidRDefault="00650F5F" w:rsidP="00650F5F">
      <w:pPr>
        <w:pStyle w:val="PlainText"/>
        <w:rPr>
          <w:ins w:id="1617" w:author="Gray, Jeffrey, CON" w:date="2020-07-09T13:44:00Z"/>
          <w:rFonts w:cs="Courier New"/>
          <w:sz w:val="16"/>
          <w:szCs w:val="16"/>
        </w:rPr>
      </w:pPr>
      <w:ins w:id="1618" w:author="Gray, Jeffrey, CON" w:date="2020-07-09T13:44:00Z">
        <w:r>
          <w:rPr>
            <w:rFonts w:cs="Courier New"/>
            <w:sz w:val="16"/>
            <w:szCs w:val="16"/>
          </w:rPr>
          <w:t>PTCSessionStart  ::= SEQUENCE</w:t>
        </w:r>
      </w:ins>
    </w:p>
    <w:p w:rsidR="00650F5F" w:rsidRDefault="00650F5F" w:rsidP="00650F5F">
      <w:pPr>
        <w:pStyle w:val="PlainText"/>
        <w:rPr>
          <w:ins w:id="1619" w:author="Gray, Jeffrey, CON" w:date="2020-07-09T13:44:00Z"/>
          <w:rFonts w:cs="Courier New"/>
          <w:sz w:val="16"/>
          <w:szCs w:val="16"/>
        </w:rPr>
      </w:pPr>
      <w:ins w:id="1620" w:author="Gray, Jeffrey, CON" w:date="2020-07-09T13:44:00Z">
        <w:r>
          <w:rPr>
            <w:rFonts w:cs="Courier New"/>
            <w:sz w:val="16"/>
            <w:szCs w:val="16"/>
          </w:rPr>
          <w:t>{</w:t>
        </w:r>
      </w:ins>
    </w:p>
    <w:p w:rsidR="00650F5F" w:rsidRDefault="00650F5F" w:rsidP="00650F5F">
      <w:pPr>
        <w:pStyle w:val="PlainText"/>
        <w:rPr>
          <w:ins w:id="1621" w:author="Gray, Jeffrey, CON" w:date="2020-07-09T13:44:00Z"/>
          <w:rFonts w:cs="Courier New"/>
          <w:sz w:val="16"/>
          <w:szCs w:val="16"/>
        </w:rPr>
      </w:pPr>
      <w:ins w:id="1622"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623" w:author="Gray, Jeffrey, CON" w:date="2020-07-09T13:44:00Z"/>
          <w:rFonts w:cs="Courier New"/>
          <w:sz w:val="16"/>
          <w:szCs w:val="16"/>
        </w:rPr>
      </w:pPr>
      <w:ins w:id="1624" w:author="Gray, Jeffrey, CON" w:date="2020-07-09T13:44:00Z">
        <w:r>
          <w:rPr>
            <w:rFonts w:cs="Courier New"/>
            <w:sz w:val="16"/>
            <w:szCs w:val="16"/>
          </w:rPr>
          <w:t xml:space="preserve">    pTCDirection                  [2] Direction,</w:t>
        </w:r>
      </w:ins>
    </w:p>
    <w:p w:rsidR="00650F5F" w:rsidRDefault="00650F5F" w:rsidP="00650F5F">
      <w:pPr>
        <w:pStyle w:val="PlainText"/>
        <w:rPr>
          <w:ins w:id="1625" w:author="Gray, Jeffrey, CON" w:date="2020-07-09T13:44:00Z"/>
          <w:rFonts w:cs="Courier New"/>
          <w:sz w:val="16"/>
          <w:szCs w:val="16"/>
        </w:rPr>
      </w:pPr>
      <w:ins w:id="1626" w:author="Gray, Jeffrey, CON" w:date="2020-07-09T13:44:00Z">
        <w:r>
          <w:rPr>
            <w:rFonts w:cs="Courier New"/>
            <w:sz w:val="16"/>
            <w:szCs w:val="16"/>
          </w:rPr>
          <w:t xml:space="preserve">    pTCServerURI                  [3] UTF8String,</w:t>
        </w:r>
      </w:ins>
    </w:p>
    <w:p w:rsidR="00650F5F" w:rsidRDefault="00650F5F" w:rsidP="00650F5F">
      <w:pPr>
        <w:pStyle w:val="PlainText"/>
        <w:rPr>
          <w:ins w:id="1627" w:author="Gray, Jeffrey, CON" w:date="2020-07-09T13:44:00Z"/>
          <w:rFonts w:cs="Courier New"/>
          <w:sz w:val="16"/>
          <w:szCs w:val="16"/>
        </w:rPr>
      </w:pPr>
      <w:ins w:id="1628" w:author="Gray, Jeffrey, CON" w:date="2020-07-09T13:44:00Z">
        <w:r>
          <w:rPr>
            <w:rFonts w:cs="Courier New"/>
            <w:sz w:val="16"/>
            <w:szCs w:val="16"/>
          </w:rPr>
          <w:t xml:space="preserve">    pTCSessionInfo                [4] PTCSessionInfo,</w:t>
        </w:r>
      </w:ins>
    </w:p>
    <w:p w:rsidR="00650F5F" w:rsidRDefault="00650F5F" w:rsidP="00650F5F">
      <w:pPr>
        <w:pStyle w:val="PlainText"/>
        <w:rPr>
          <w:ins w:id="1629" w:author="Gray, Jeffrey, CON" w:date="2020-07-09T13:44:00Z"/>
          <w:rFonts w:cs="Courier New"/>
          <w:sz w:val="16"/>
          <w:szCs w:val="16"/>
        </w:rPr>
      </w:pPr>
      <w:ins w:id="1630" w:author="Gray, Jeffrey, CON" w:date="2020-07-09T13:44:00Z">
        <w:r>
          <w:rPr>
            <w:rFonts w:cs="Courier New"/>
            <w:sz w:val="16"/>
            <w:szCs w:val="16"/>
          </w:rPr>
          <w:t xml:space="preserve">    pTCOriginatingID              [5] PTCTargetInformation OPTIONAL,</w:t>
        </w:r>
      </w:ins>
    </w:p>
    <w:p w:rsidR="00650F5F" w:rsidRDefault="00650F5F" w:rsidP="00650F5F">
      <w:pPr>
        <w:pStyle w:val="PlainText"/>
        <w:rPr>
          <w:ins w:id="1631" w:author="Gray, Jeffrey, CON" w:date="2020-07-09T13:44:00Z"/>
          <w:rFonts w:cs="Courier New"/>
          <w:sz w:val="16"/>
          <w:szCs w:val="16"/>
        </w:rPr>
      </w:pPr>
      <w:ins w:id="1632" w:author="Gray, Jeffrey, CON" w:date="2020-07-09T13:44:00Z">
        <w:r>
          <w:rPr>
            <w:rFonts w:cs="Courier New"/>
            <w:sz w:val="16"/>
            <w:szCs w:val="16"/>
          </w:rPr>
          <w:t xml:space="preserve">    pTCParticipants               [6] SEQUENCE OF PTCTargetInformation OPTIONAL,</w:t>
        </w:r>
      </w:ins>
    </w:p>
    <w:p w:rsidR="00650F5F" w:rsidRDefault="00650F5F" w:rsidP="00650F5F">
      <w:pPr>
        <w:pStyle w:val="PlainText"/>
        <w:rPr>
          <w:ins w:id="1633" w:author="Gray, Jeffrey, CON" w:date="2020-07-09T13:44:00Z"/>
          <w:rFonts w:cs="Courier New"/>
          <w:sz w:val="16"/>
          <w:szCs w:val="16"/>
        </w:rPr>
      </w:pPr>
      <w:ins w:id="1634" w:author="Gray, Jeffrey, CON" w:date="2020-07-09T13:44:00Z">
        <w:r>
          <w:rPr>
            <w:rFonts w:cs="Courier New"/>
            <w:sz w:val="16"/>
            <w:szCs w:val="16"/>
          </w:rPr>
          <w:t xml:space="preserve">    pTCParticipantPresenceStatus  [7] MultipleParticipantPresenceStatus OPTIONAL,</w:t>
        </w:r>
      </w:ins>
    </w:p>
    <w:p w:rsidR="00650F5F" w:rsidRDefault="00650F5F" w:rsidP="00650F5F">
      <w:pPr>
        <w:pStyle w:val="PlainText"/>
        <w:rPr>
          <w:ins w:id="1635" w:author="Gray, Jeffrey, CON" w:date="2020-07-09T13:44:00Z"/>
          <w:rFonts w:cs="Courier New"/>
          <w:sz w:val="16"/>
          <w:szCs w:val="16"/>
        </w:rPr>
      </w:pPr>
      <w:ins w:id="1636" w:author="Gray, Jeffrey, CON" w:date="2020-07-09T13:44:00Z">
        <w:r>
          <w:rPr>
            <w:rFonts w:cs="Courier New"/>
            <w:sz w:val="16"/>
            <w:szCs w:val="16"/>
          </w:rPr>
          <w:t xml:space="preserve">    location                      [8] Location OPTIONAL,</w:t>
        </w:r>
      </w:ins>
    </w:p>
    <w:p w:rsidR="00650F5F" w:rsidRDefault="00650F5F" w:rsidP="00650F5F">
      <w:pPr>
        <w:pStyle w:val="PlainText"/>
        <w:rPr>
          <w:ins w:id="1637" w:author="Gray, Jeffrey, CON" w:date="2020-07-09T13:44:00Z"/>
          <w:rFonts w:cs="Courier New"/>
          <w:sz w:val="16"/>
          <w:szCs w:val="16"/>
        </w:rPr>
      </w:pPr>
      <w:ins w:id="1638" w:author="Gray, Jeffrey, CON" w:date="2020-07-09T13:44:00Z">
        <w:r>
          <w:rPr>
            <w:rFonts w:cs="Courier New"/>
            <w:sz w:val="16"/>
            <w:szCs w:val="16"/>
          </w:rPr>
          <w:t xml:space="preserve">    pTCHost                       [9] PTCTargetInformation OPTIONAL,</w:t>
        </w:r>
      </w:ins>
    </w:p>
    <w:p w:rsidR="00650F5F" w:rsidRDefault="00650F5F" w:rsidP="00650F5F">
      <w:pPr>
        <w:pStyle w:val="PlainText"/>
        <w:rPr>
          <w:ins w:id="1639" w:author="Gray, Jeffrey, CON" w:date="2020-07-09T13:44:00Z"/>
          <w:rFonts w:cs="Courier New"/>
          <w:sz w:val="16"/>
          <w:szCs w:val="16"/>
        </w:rPr>
      </w:pPr>
      <w:ins w:id="1640" w:author="Gray, Jeffrey, CON" w:date="2020-07-09T13:44:00Z">
        <w:r>
          <w:rPr>
            <w:rFonts w:cs="Courier New"/>
            <w:sz w:val="16"/>
            <w:szCs w:val="16"/>
          </w:rPr>
          <w:t xml:space="preserve">    pTCBearerCapability           [10] UTF8String OPTIONAL</w:t>
        </w:r>
      </w:ins>
    </w:p>
    <w:p w:rsidR="00650F5F" w:rsidRDefault="00650F5F" w:rsidP="00650F5F">
      <w:pPr>
        <w:pStyle w:val="PlainText"/>
        <w:rPr>
          <w:ins w:id="1641" w:author="Gray, Jeffrey, CON" w:date="2020-07-09T13:44:00Z"/>
          <w:rFonts w:cs="Courier New"/>
          <w:sz w:val="16"/>
          <w:szCs w:val="16"/>
        </w:rPr>
      </w:pPr>
      <w:ins w:id="1642" w:author="Gray, Jeffrey, CON" w:date="2020-07-09T13:44:00Z">
        <w:r>
          <w:rPr>
            <w:rFonts w:cs="Courier New"/>
            <w:sz w:val="16"/>
            <w:szCs w:val="16"/>
          </w:rPr>
          <w:t>}</w:t>
        </w:r>
      </w:ins>
    </w:p>
    <w:p w:rsidR="00650F5F" w:rsidRDefault="00650F5F" w:rsidP="00650F5F">
      <w:pPr>
        <w:pStyle w:val="PlainText"/>
        <w:rPr>
          <w:ins w:id="1643" w:author="Gray, Jeffrey, CON" w:date="2020-07-09T13:44:00Z"/>
          <w:rFonts w:cs="Courier New"/>
          <w:sz w:val="16"/>
          <w:szCs w:val="16"/>
        </w:rPr>
      </w:pPr>
    </w:p>
    <w:p w:rsidR="00650F5F" w:rsidRDefault="00650F5F" w:rsidP="00650F5F">
      <w:pPr>
        <w:pStyle w:val="PlainText"/>
        <w:rPr>
          <w:ins w:id="1644" w:author="Gray, Jeffrey, CON" w:date="2020-07-09T13:44:00Z"/>
          <w:rFonts w:cs="Courier New"/>
          <w:sz w:val="16"/>
          <w:szCs w:val="16"/>
        </w:rPr>
      </w:pPr>
      <w:ins w:id="1645" w:author="Gray, Jeffrey, CON" w:date="2020-07-09T13:44:00Z">
        <w:r>
          <w:rPr>
            <w:rFonts w:cs="Courier New"/>
            <w:sz w:val="16"/>
            <w:szCs w:val="16"/>
          </w:rPr>
          <w:t>PTCSessionEnd  ::= SEQUENCE</w:t>
        </w:r>
      </w:ins>
    </w:p>
    <w:p w:rsidR="00650F5F" w:rsidRDefault="00650F5F" w:rsidP="00650F5F">
      <w:pPr>
        <w:pStyle w:val="PlainText"/>
        <w:rPr>
          <w:ins w:id="1646" w:author="Gray, Jeffrey, CON" w:date="2020-07-09T13:44:00Z"/>
          <w:rFonts w:cs="Courier New"/>
          <w:sz w:val="16"/>
          <w:szCs w:val="16"/>
        </w:rPr>
      </w:pPr>
      <w:ins w:id="1647" w:author="Gray, Jeffrey, CON" w:date="2020-07-09T13:44:00Z">
        <w:r>
          <w:rPr>
            <w:rFonts w:cs="Courier New"/>
            <w:sz w:val="16"/>
            <w:szCs w:val="16"/>
          </w:rPr>
          <w:t>{</w:t>
        </w:r>
      </w:ins>
    </w:p>
    <w:p w:rsidR="00650F5F" w:rsidRDefault="00650F5F" w:rsidP="00650F5F">
      <w:pPr>
        <w:pStyle w:val="PlainText"/>
        <w:rPr>
          <w:ins w:id="1648" w:author="Gray, Jeffrey, CON" w:date="2020-07-09T13:44:00Z"/>
          <w:rFonts w:cs="Courier New"/>
          <w:sz w:val="16"/>
          <w:szCs w:val="16"/>
        </w:rPr>
      </w:pPr>
      <w:ins w:id="1649"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650" w:author="Gray, Jeffrey, CON" w:date="2020-07-09T13:44:00Z"/>
          <w:rFonts w:cs="Courier New"/>
          <w:sz w:val="16"/>
          <w:szCs w:val="16"/>
        </w:rPr>
      </w:pPr>
      <w:ins w:id="1651" w:author="Gray, Jeffrey, CON" w:date="2020-07-09T13:44:00Z">
        <w:r>
          <w:rPr>
            <w:rFonts w:cs="Courier New"/>
            <w:sz w:val="16"/>
            <w:szCs w:val="16"/>
          </w:rPr>
          <w:t xml:space="preserve">    pTCDirection                  [2] Direction,</w:t>
        </w:r>
      </w:ins>
    </w:p>
    <w:p w:rsidR="00650F5F" w:rsidRDefault="00650F5F" w:rsidP="00650F5F">
      <w:pPr>
        <w:pStyle w:val="PlainText"/>
        <w:rPr>
          <w:ins w:id="1652" w:author="Gray, Jeffrey, CON" w:date="2020-07-09T13:44:00Z"/>
          <w:rFonts w:cs="Courier New"/>
          <w:sz w:val="16"/>
          <w:szCs w:val="16"/>
        </w:rPr>
      </w:pPr>
      <w:ins w:id="1653" w:author="Gray, Jeffrey, CON" w:date="2020-07-09T13:44:00Z">
        <w:r>
          <w:rPr>
            <w:rFonts w:cs="Courier New"/>
            <w:sz w:val="16"/>
            <w:szCs w:val="16"/>
          </w:rPr>
          <w:t xml:space="preserve">    pTCServerURI                  [3] UTF8String,</w:t>
        </w:r>
      </w:ins>
    </w:p>
    <w:p w:rsidR="00650F5F" w:rsidRDefault="00650F5F" w:rsidP="00650F5F">
      <w:pPr>
        <w:pStyle w:val="PlainText"/>
        <w:rPr>
          <w:ins w:id="1654" w:author="Gray, Jeffrey, CON" w:date="2020-07-09T13:44:00Z"/>
          <w:rFonts w:cs="Courier New"/>
          <w:sz w:val="16"/>
          <w:szCs w:val="16"/>
        </w:rPr>
      </w:pPr>
      <w:ins w:id="1655" w:author="Gray, Jeffrey, CON" w:date="2020-07-09T13:44:00Z">
        <w:r>
          <w:rPr>
            <w:rFonts w:cs="Courier New"/>
            <w:sz w:val="16"/>
            <w:szCs w:val="16"/>
          </w:rPr>
          <w:t xml:space="preserve">    pTCSessionInfo                [4] PTCSessionInfo,</w:t>
        </w:r>
      </w:ins>
    </w:p>
    <w:p w:rsidR="00650F5F" w:rsidRDefault="00650F5F" w:rsidP="00650F5F">
      <w:pPr>
        <w:pStyle w:val="PlainText"/>
        <w:ind w:firstLine="284"/>
        <w:rPr>
          <w:ins w:id="1656" w:author="Gray, Jeffrey, CON" w:date="2020-07-09T13:44:00Z"/>
          <w:rFonts w:cs="Courier New"/>
          <w:sz w:val="16"/>
          <w:szCs w:val="16"/>
        </w:rPr>
      </w:pPr>
      <w:ins w:id="1657" w:author="Gray, Jeffrey, CON" w:date="2020-07-09T13:44:00Z">
        <w:r>
          <w:rPr>
            <w:rFonts w:cs="Courier New"/>
            <w:sz w:val="16"/>
            <w:szCs w:val="16"/>
          </w:rPr>
          <w:t xml:space="preserve"> pTCParticipants               [5] SEQUENCE OF PTCTargetInformation OPTIONAL,</w:t>
        </w:r>
      </w:ins>
    </w:p>
    <w:p w:rsidR="00650F5F" w:rsidRDefault="00650F5F" w:rsidP="00650F5F">
      <w:pPr>
        <w:pStyle w:val="PlainText"/>
        <w:rPr>
          <w:ins w:id="1658" w:author="Gray, Jeffrey, CON" w:date="2020-07-09T13:44:00Z"/>
          <w:rFonts w:cs="Courier New"/>
          <w:sz w:val="16"/>
          <w:szCs w:val="16"/>
        </w:rPr>
      </w:pPr>
      <w:ins w:id="1659" w:author="Gray, Jeffrey, CON" w:date="2020-07-09T13:44:00Z">
        <w:r>
          <w:rPr>
            <w:rFonts w:cs="Courier New"/>
            <w:sz w:val="16"/>
            <w:szCs w:val="16"/>
          </w:rPr>
          <w:t xml:space="preserve">    location                      [6] Location OPTIONAL,</w:t>
        </w:r>
      </w:ins>
    </w:p>
    <w:p w:rsidR="00650F5F" w:rsidRDefault="00650F5F" w:rsidP="00650F5F">
      <w:pPr>
        <w:pStyle w:val="PlainText"/>
        <w:rPr>
          <w:ins w:id="1660" w:author="Gray, Jeffrey, CON" w:date="2020-07-09T13:44:00Z"/>
          <w:rFonts w:cs="Courier New"/>
          <w:sz w:val="16"/>
          <w:szCs w:val="16"/>
        </w:rPr>
      </w:pPr>
      <w:ins w:id="1661" w:author="Gray, Jeffrey, CON" w:date="2020-07-09T13:44:00Z">
        <w:r>
          <w:rPr>
            <w:rFonts w:cs="Courier New"/>
            <w:sz w:val="16"/>
            <w:szCs w:val="16"/>
          </w:rPr>
          <w:t xml:space="preserve">    pTCSessionEndCause            [7] PTCSessionEndCause</w:t>
        </w:r>
      </w:ins>
    </w:p>
    <w:p w:rsidR="00650F5F" w:rsidRDefault="00650F5F" w:rsidP="00650F5F">
      <w:pPr>
        <w:pStyle w:val="PlainText"/>
        <w:rPr>
          <w:ins w:id="1662" w:author="Gray, Jeffrey, CON" w:date="2020-07-09T13:44:00Z"/>
          <w:rFonts w:cs="Courier New"/>
          <w:sz w:val="16"/>
          <w:szCs w:val="16"/>
        </w:rPr>
      </w:pPr>
      <w:ins w:id="1663" w:author="Gray, Jeffrey, CON" w:date="2020-07-09T13:44:00Z">
        <w:r>
          <w:rPr>
            <w:rFonts w:cs="Courier New"/>
            <w:sz w:val="16"/>
            <w:szCs w:val="16"/>
          </w:rPr>
          <w:t>}</w:t>
        </w:r>
      </w:ins>
    </w:p>
    <w:p w:rsidR="00650F5F" w:rsidRDefault="00650F5F" w:rsidP="00650F5F">
      <w:pPr>
        <w:pStyle w:val="PlainText"/>
        <w:rPr>
          <w:ins w:id="1664" w:author="Gray, Jeffrey, CON" w:date="2020-07-09T13:44:00Z"/>
          <w:rFonts w:cs="Courier New"/>
          <w:sz w:val="16"/>
          <w:szCs w:val="16"/>
        </w:rPr>
      </w:pPr>
    </w:p>
    <w:p w:rsidR="00650F5F" w:rsidRDefault="00650F5F" w:rsidP="00650F5F">
      <w:pPr>
        <w:pStyle w:val="PlainText"/>
        <w:rPr>
          <w:ins w:id="1665" w:author="Gray, Jeffrey, CON" w:date="2020-07-09T13:44:00Z"/>
          <w:rFonts w:cs="Courier New"/>
          <w:sz w:val="16"/>
          <w:szCs w:val="16"/>
        </w:rPr>
      </w:pPr>
      <w:ins w:id="1666" w:author="Gray, Jeffrey, CON" w:date="2020-07-09T13:44:00Z">
        <w:r>
          <w:rPr>
            <w:rFonts w:cs="Courier New"/>
            <w:sz w:val="16"/>
            <w:szCs w:val="16"/>
          </w:rPr>
          <w:t>PTCStartOfInterception  ::= SEQUENCE</w:t>
        </w:r>
      </w:ins>
    </w:p>
    <w:p w:rsidR="00650F5F" w:rsidRDefault="00650F5F" w:rsidP="00650F5F">
      <w:pPr>
        <w:pStyle w:val="PlainText"/>
        <w:rPr>
          <w:ins w:id="1667" w:author="Gray, Jeffrey, CON" w:date="2020-07-09T13:44:00Z"/>
          <w:rFonts w:cs="Courier New"/>
          <w:sz w:val="16"/>
          <w:szCs w:val="16"/>
        </w:rPr>
      </w:pPr>
      <w:ins w:id="1668" w:author="Gray, Jeffrey, CON" w:date="2020-07-09T13:44:00Z">
        <w:r>
          <w:rPr>
            <w:rFonts w:cs="Courier New"/>
            <w:sz w:val="16"/>
            <w:szCs w:val="16"/>
          </w:rPr>
          <w:t>{</w:t>
        </w:r>
      </w:ins>
    </w:p>
    <w:p w:rsidR="00650F5F" w:rsidRDefault="00650F5F" w:rsidP="00650F5F">
      <w:pPr>
        <w:pStyle w:val="PlainText"/>
        <w:rPr>
          <w:ins w:id="1669" w:author="Gray, Jeffrey, CON" w:date="2020-07-09T13:44:00Z"/>
          <w:rFonts w:cs="Courier New"/>
          <w:sz w:val="16"/>
          <w:szCs w:val="16"/>
        </w:rPr>
      </w:pPr>
      <w:ins w:id="1670"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671" w:author="Gray, Jeffrey, CON" w:date="2020-07-09T13:44:00Z"/>
          <w:rFonts w:cs="Courier New"/>
          <w:sz w:val="16"/>
          <w:szCs w:val="16"/>
        </w:rPr>
      </w:pPr>
      <w:ins w:id="1672" w:author="Gray, Jeffrey, CON" w:date="2020-07-09T13:44:00Z">
        <w:r>
          <w:rPr>
            <w:rFonts w:cs="Courier New"/>
            <w:sz w:val="16"/>
            <w:szCs w:val="16"/>
          </w:rPr>
          <w:t xml:space="preserve">    pTCDirection                  [2] Direction,</w:t>
        </w:r>
      </w:ins>
    </w:p>
    <w:p w:rsidR="00650F5F" w:rsidRDefault="00650F5F" w:rsidP="00650F5F">
      <w:pPr>
        <w:pStyle w:val="PlainText"/>
        <w:rPr>
          <w:ins w:id="1673" w:author="Gray, Jeffrey, CON" w:date="2020-07-09T13:44:00Z"/>
          <w:rFonts w:cs="Courier New"/>
          <w:sz w:val="16"/>
          <w:szCs w:val="16"/>
        </w:rPr>
      </w:pPr>
      <w:ins w:id="1674" w:author="Gray, Jeffrey, CON" w:date="2020-07-09T13:44:00Z">
        <w:r>
          <w:rPr>
            <w:rFonts w:cs="Courier New"/>
            <w:sz w:val="16"/>
            <w:szCs w:val="16"/>
          </w:rPr>
          <w:t xml:space="preserve">    preEstSessionID               [3] PTCSessionInfo OPTIONAL,</w:t>
        </w:r>
      </w:ins>
    </w:p>
    <w:p w:rsidR="00650F5F" w:rsidRDefault="00650F5F" w:rsidP="00650F5F">
      <w:pPr>
        <w:pStyle w:val="PlainText"/>
        <w:ind w:firstLine="284"/>
        <w:rPr>
          <w:ins w:id="1675" w:author="Gray, Jeffrey, CON" w:date="2020-07-09T13:44:00Z"/>
          <w:rFonts w:cs="Courier New"/>
          <w:sz w:val="16"/>
          <w:szCs w:val="16"/>
        </w:rPr>
      </w:pPr>
      <w:ins w:id="1676" w:author="Gray, Jeffrey, CON" w:date="2020-07-09T13:44:00Z">
        <w:r>
          <w:rPr>
            <w:rFonts w:cs="Courier New"/>
            <w:sz w:val="16"/>
            <w:szCs w:val="16"/>
          </w:rPr>
          <w:t xml:space="preserve"> pTCOriginatingID              [4] PTCTargetInformation OPTIONAL,</w:t>
        </w:r>
      </w:ins>
    </w:p>
    <w:p w:rsidR="00650F5F" w:rsidRDefault="00650F5F" w:rsidP="00650F5F">
      <w:pPr>
        <w:pStyle w:val="PlainText"/>
        <w:rPr>
          <w:ins w:id="1677" w:author="Gray, Jeffrey, CON" w:date="2020-07-09T13:44:00Z"/>
          <w:rFonts w:cs="Courier New"/>
          <w:sz w:val="16"/>
          <w:szCs w:val="16"/>
        </w:rPr>
      </w:pPr>
      <w:ins w:id="1678" w:author="Gray, Jeffrey, CON" w:date="2020-07-09T13:44:00Z">
        <w:r>
          <w:rPr>
            <w:rFonts w:cs="Courier New"/>
            <w:sz w:val="16"/>
            <w:szCs w:val="16"/>
          </w:rPr>
          <w:t xml:space="preserve">    pTCSessionInfo                [5] PTCSessionInfo OPTIONAL,</w:t>
        </w:r>
      </w:ins>
    </w:p>
    <w:p w:rsidR="00650F5F" w:rsidRDefault="00650F5F" w:rsidP="00650F5F">
      <w:pPr>
        <w:pStyle w:val="PlainText"/>
        <w:rPr>
          <w:ins w:id="1679" w:author="Gray, Jeffrey, CON" w:date="2020-07-09T13:44:00Z"/>
          <w:rFonts w:cs="Courier New"/>
          <w:sz w:val="16"/>
          <w:szCs w:val="16"/>
        </w:rPr>
      </w:pPr>
      <w:ins w:id="1680" w:author="Gray, Jeffrey, CON" w:date="2020-07-09T13:44:00Z">
        <w:r>
          <w:rPr>
            <w:rFonts w:cs="Courier New"/>
            <w:sz w:val="16"/>
            <w:szCs w:val="16"/>
          </w:rPr>
          <w:t xml:space="preserve">    pTCHost                       [6] PTCTargetInformation OPTIONAL,</w:t>
        </w:r>
      </w:ins>
    </w:p>
    <w:p w:rsidR="00650F5F" w:rsidRDefault="00650F5F" w:rsidP="00650F5F">
      <w:pPr>
        <w:pStyle w:val="PlainText"/>
        <w:rPr>
          <w:ins w:id="1681" w:author="Gray, Jeffrey, CON" w:date="2020-07-09T13:44:00Z"/>
          <w:rFonts w:cs="Courier New"/>
          <w:sz w:val="16"/>
          <w:szCs w:val="16"/>
        </w:rPr>
      </w:pPr>
      <w:ins w:id="1682" w:author="Gray, Jeffrey, CON" w:date="2020-07-09T13:44:00Z">
        <w:r>
          <w:rPr>
            <w:rFonts w:cs="Courier New"/>
            <w:sz w:val="16"/>
            <w:szCs w:val="16"/>
          </w:rPr>
          <w:t xml:space="preserve">    pTCParticipants               [7] SEQUENCE OF PTCTargetInformation OPTIONAL,</w:t>
        </w:r>
      </w:ins>
    </w:p>
    <w:p w:rsidR="00650F5F" w:rsidRDefault="00650F5F" w:rsidP="00650F5F">
      <w:pPr>
        <w:pStyle w:val="PlainText"/>
        <w:rPr>
          <w:ins w:id="1683" w:author="Gray, Jeffrey, CON" w:date="2020-07-09T13:44:00Z"/>
          <w:rFonts w:cs="Courier New"/>
          <w:sz w:val="16"/>
          <w:szCs w:val="16"/>
        </w:rPr>
      </w:pPr>
      <w:ins w:id="1684" w:author="Gray, Jeffrey, CON" w:date="2020-07-09T13:44:00Z">
        <w:r>
          <w:rPr>
            <w:rFonts w:cs="Courier New"/>
            <w:sz w:val="16"/>
            <w:szCs w:val="16"/>
          </w:rPr>
          <w:t xml:space="preserve">    pTCMediaStreamAvail           [8] BOOLEAN OPTIONAL,</w:t>
        </w:r>
      </w:ins>
    </w:p>
    <w:p w:rsidR="00650F5F" w:rsidRDefault="00650F5F" w:rsidP="00650F5F">
      <w:pPr>
        <w:pStyle w:val="PlainText"/>
        <w:rPr>
          <w:ins w:id="1685" w:author="Gray, Jeffrey, CON" w:date="2020-07-09T13:44:00Z"/>
          <w:rFonts w:cs="Courier New"/>
          <w:sz w:val="16"/>
          <w:szCs w:val="16"/>
        </w:rPr>
      </w:pPr>
      <w:ins w:id="1686" w:author="Gray, Jeffrey, CON" w:date="2020-07-09T13:44:00Z">
        <w:r>
          <w:rPr>
            <w:rFonts w:cs="Courier New"/>
            <w:sz w:val="16"/>
            <w:szCs w:val="16"/>
          </w:rPr>
          <w:t xml:space="preserve">    pTCBearerCapability           [9] UTF8String OPTIONAL</w:t>
        </w:r>
      </w:ins>
    </w:p>
    <w:p w:rsidR="00650F5F" w:rsidRDefault="00650F5F" w:rsidP="00650F5F">
      <w:pPr>
        <w:pStyle w:val="PlainText"/>
        <w:rPr>
          <w:ins w:id="1687" w:author="Gray, Jeffrey, CON" w:date="2020-07-09T13:44:00Z"/>
          <w:rFonts w:cs="Courier New"/>
          <w:sz w:val="16"/>
          <w:szCs w:val="16"/>
        </w:rPr>
      </w:pPr>
      <w:ins w:id="1688" w:author="Gray, Jeffrey, CON" w:date="2020-07-09T13:44:00Z">
        <w:r>
          <w:rPr>
            <w:rFonts w:cs="Courier New"/>
            <w:sz w:val="16"/>
            <w:szCs w:val="16"/>
          </w:rPr>
          <w:t>}</w:t>
        </w:r>
      </w:ins>
    </w:p>
    <w:p w:rsidR="00650F5F" w:rsidRDefault="00650F5F" w:rsidP="00650F5F">
      <w:pPr>
        <w:pStyle w:val="PlainText"/>
        <w:rPr>
          <w:ins w:id="1689" w:author="Gray, Jeffrey, CON" w:date="2020-07-09T13:44:00Z"/>
          <w:rFonts w:cs="Courier New"/>
          <w:sz w:val="16"/>
          <w:szCs w:val="16"/>
        </w:rPr>
      </w:pPr>
    </w:p>
    <w:p w:rsidR="00650F5F" w:rsidRDefault="00650F5F" w:rsidP="00650F5F">
      <w:pPr>
        <w:pStyle w:val="PlainText"/>
        <w:rPr>
          <w:ins w:id="1690" w:author="Gray, Jeffrey, CON" w:date="2020-07-09T13:44:00Z"/>
          <w:rFonts w:cs="Courier New"/>
          <w:sz w:val="16"/>
          <w:szCs w:val="16"/>
        </w:rPr>
      </w:pPr>
      <w:ins w:id="1691" w:author="Gray, Jeffrey, CON" w:date="2020-07-09T13:44:00Z">
        <w:r>
          <w:rPr>
            <w:rFonts w:cs="Courier New"/>
            <w:sz w:val="16"/>
            <w:szCs w:val="16"/>
          </w:rPr>
          <w:t>PTCPreEstablishedSession  ::= SEQUENCE</w:t>
        </w:r>
      </w:ins>
    </w:p>
    <w:p w:rsidR="00650F5F" w:rsidRDefault="00650F5F" w:rsidP="00650F5F">
      <w:pPr>
        <w:pStyle w:val="PlainText"/>
        <w:rPr>
          <w:ins w:id="1692" w:author="Gray, Jeffrey, CON" w:date="2020-07-09T13:44:00Z"/>
          <w:rFonts w:cs="Courier New"/>
          <w:sz w:val="16"/>
          <w:szCs w:val="16"/>
        </w:rPr>
      </w:pPr>
      <w:ins w:id="1693" w:author="Gray, Jeffrey, CON" w:date="2020-07-09T13:44:00Z">
        <w:r>
          <w:rPr>
            <w:rFonts w:cs="Courier New"/>
            <w:sz w:val="16"/>
            <w:szCs w:val="16"/>
          </w:rPr>
          <w:t>{</w:t>
        </w:r>
      </w:ins>
    </w:p>
    <w:p w:rsidR="00650F5F" w:rsidRDefault="00650F5F" w:rsidP="00650F5F">
      <w:pPr>
        <w:pStyle w:val="PlainText"/>
        <w:rPr>
          <w:ins w:id="1694" w:author="Gray, Jeffrey, CON" w:date="2020-07-09T13:44:00Z"/>
          <w:rFonts w:cs="Courier New"/>
          <w:sz w:val="16"/>
          <w:szCs w:val="16"/>
        </w:rPr>
      </w:pPr>
      <w:ins w:id="1695"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696" w:author="Gray, Jeffrey, CON" w:date="2020-07-09T13:44:00Z"/>
          <w:rFonts w:cs="Courier New"/>
          <w:sz w:val="16"/>
          <w:szCs w:val="16"/>
        </w:rPr>
      </w:pPr>
      <w:ins w:id="1697" w:author="Gray, Jeffrey, CON" w:date="2020-07-09T13:44:00Z">
        <w:r>
          <w:rPr>
            <w:rFonts w:cs="Courier New"/>
            <w:sz w:val="16"/>
            <w:szCs w:val="16"/>
          </w:rPr>
          <w:t xml:space="preserve">    pTCServerURI                  [2] UTF8String,</w:t>
        </w:r>
      </w:ins>
    </w:p>
    <w:p w:rsidR="00650F5F" w:rsidRDefault="00650F5F" w:rsidP="00650F5F">
      <w:pPr>
        <w:pStyle w:val="PlainText"/>
        <w:rPr>
          <w:ins w:id="1698" w:author="Gray, Jeffrey, CON" w:date="2020-07-09T13:44:00Z"/>
          <w:rFonts w:cs="Courier New"/>
          <w:sz w:val="16"/>
          <w:szCs w:val="16"/>
        </w:rPr>
      </w:pPr>
      <w:ins w:id="1699" w:author="Gray, Jeffrey, CON" w:date="2020-07-09T13:44:00Z">
        <w:r>
          <w:rPr>
            <w:rFonts w:cs="Courier New"/>
            <w:sz w:val="16"/>
            <w:szCs w:val="16"/>
          </w:rPr>
          <w:t xml:space="preserve">    rTPSetting                    [3] RTPSetting,</w:t>
        </w:r>
      </w:ins>
    </w:p>
    <w:p w:rsidR="00650F5F" w:rsidRDefault="00650F5F" w:rsidP="00650F5F">
      <w:pPr>
        <w:pStyle w:val="PlainText"/>
        <w:rPr>
          <w:ins w:id="1700" w:author="Gray, Jeffrey, CON" w:date="2020-07-09T13:44:00Z"/>
          <w:rFonts w:cs="Courier New"/>
          <w:sz w:val="16"/>
          <w:szCs w:val="16"/>
        </w:rPr>
      </w:pPr>
      <w:ins w:id="1701" w:author="Gray, Jeffrey, CON" w:date="2020-07-09T13:44:00Z">
        <w:r>
          <w:rPr>
            <w:rFonts w:cs="Courier New"/>
            <w:sz w:val="16"/>
            <w:szCs w:val="16"/>
          </w:rPr>
          <w:t xml:space="preserve">    pTCMediaCapability            [4] UTF8String,</w:t>
        </w:r>
      </w:ins>
    </w:p>
    <w:p w:rsidR="00650F5F" w:rsidRDefault="00650F5F" w:rsidP="00650F5F">
      <w:pPr>
        <w:pStyle w:val="PlainText"/>
        <w:rPr>
          <w:ins w:id="1702" w:author="Gray, Jeffrey, CON" w:date="2020-07-09T13:44:00Z"/>
          <w:rFonts w:cs="Courier New"/>
          <w:sz w:val="16"/>
          <w:szCs w:val="16"/>
        </w:rPr>
      </w:pPr>
      <w:ins w:id="1703" w:author="Gray, Jeffrey, CON" w:date="2020-07-09T13:44:00Z">
        <w:r>
          <w:rPr>
            <w:rFonts w:cs="Courier New"/>
            <w:sz w:val="16"/>
            <w:szCs w:val="16"/>
          </w:rPr>
          <w:t xml:space="preserve">    pTCPreEstSessionID            [5] PTCSessionInfo,</w:t>
        </w:r>
      </w:ins>
    </w:p>
    <w:p w:rsidR="00650F5F" w:rsidRDefault="00650F5F" w:rsidP="00650F5F">
      <w:pPr>
        <w:pStyle w:val="PlainText"/>
        <w:rPr>
          <w:ins w:id="1704" w:author="Gray, Jeffrey, CON" w:date="2020-07-09T13:44:00Z"/>
          <w:rFonts w:cs="Courier New"/>
          <w:sz w:val="16"/>
          <w:szCs w:val="16"/>
        </w:rPr>
      </w:pPr>
      <w:ins w:id="1705" w:author="Gray, Jeffrey, CON" w:date="2020-07-09T13:44:00Z">
        <w:r>
          <w:rPr>
            <w:rFonts w:cs="Courier New"/>
            <w:sz w:val="16"/>
            <w:szCs w:val="16"/>
          </w:rPr>
          <w:t xml:space="preserve">    pTCPreEstStatus               [6] PTCPreEstStatus,</w:t>
        </w:r>
      </w:ins>
    </w:p>
    <w:p w:rsidR="00650F5F" w:rsidRDefault="00650F5F" w:rsidP="00650F5F">
      <w:pPr>
        <w:pStyle w:val="PlainText"/>
        <w:rPr>
          <w:ins w:id="1706" w:author="Gray, Jeffrey, CON" w:date="2020-07-09T13:44:00Z"/>
          <w:rFonts w:cs="Courier New"/>
          <w:sz w:val="16"/>
          <w:szCs w:val="16"/>
        </w:rPr>
      </w:pPr>
      <w:ins w:id="1707" w:author="Gray, Jeffrey, CON" w:date="2020-07-09T13:44:00Z">
        <w:r>
          <w:rPr>
            <w:rFonts w:cs="Courier New"/>
            <w:sz w:val="16"/>
            <w:szCs w:val="16"/>
          </w:rPr>
          <w:t xml:space="preserve">    pTCMediaStreamAvail           [7] BOOLEAN OPTIONAL,</w:t>
        </w:r>
      </w:ins>
    </w:p>
    <w:p w:rsidR="00650F5F" w:rsidRDefault="00650F5F" w:rsidP="00650F5F">
      <w:pPr>
        <w:pStyle w:val="PlainText"/>
        <w:rPr>
          <w:ins w:id="1708" w:author="Gray, Jeffrey, CON" w:date="2020-07-09T13:44:00Z"/>
          <w:rFonts w:cs="Courier New"/>
          <w:sz w:val="16"/>
          <w:szCs w:val="16"/>
        </w:rPr>
      </w:pPr>
      <w:ins w:id="1709" w:author="Gray, Jeffrey, CON" w:date="2020-07-09T13:44:00Z">
        <w:r>
          <w:rPr>
            <w:rFonts w:cs="Courier New"/>
            <w:sz w:val="16"/>
            <w:szCs w:val="16"/>
          </w:rPr>
          <w:t xml:space="preserve">    location                      [8] Location OPTIONAL,</w:t>
        </w:r>
      </w:ins>
    </w:p>
    <w:p w:rsidR="00650F5F" w:rsidRDefault="00650F5F" w:rsidP="00650F5F">
      <w:pPr>
        <w:pStyle w:val="PlainText"/>
        <w:rPr>
          <w:ins w:id="1710" w:author="Gray, Jeffrey, CON" w:date="2020-07-09T13:44:00Z"/>
          <w:rFonts w:cs="Courier New"/>
          <w:sz w:val="16"/>
          <w:szCs w:val="16"/>
        </w:rPr>
      </w:pPr>
      <w:ins w:id="1711" w:author="Gray, Jeffrey, CON" w:date="2020-07-09T13:44:00Z">
        <w:r>
          <w:rPr>
            <w:rFonts w:cs="Courier New"/>
            <w:sz w:val="16"/>
            <w:szCs w:val="16"/>
          </w:rPr>
          <w:t xml:space="preserve">    pTCFailureCode                [9] PTCFailureCode OPTIONAL</w:t>
        </w:r>
      </w:ins>
    </w:p>
    <w:p w:rsidR="00650F5F" w:rsidRDefault="00650F5F" w:rsidP="00650F5F">
      <w:pPr>
        <w:pStyle w:val="PlainText"/>
        <w:rPr>
          <w:ins w:id="1712" w:author="Gray, Jeffrey, CON" w:date="2020-07-09T13:44:00Z"/>
          <w:rFonts w:cs="Courier New"/>
          <w:sz w:val="16"/>
          <w:szCs w:val="16"/>
        </w:rPr>
      </w:pPr>
      <w:ins w:id="1713" w:author="Gray, Jeffrey, CON" w:date="2020-07-09T13:44:00Z">
        <w:r>
          <w:rPr>
            <w:rFonts w:cs="Courier New"/>
            <w:sz w:val="16"/>
            <w:szCs w:val="16"/>
          </w:rPr>
          <w:t>}</w:t>
        </w:r>
      </w:ins>
    </w:p>
    <w:p w:rsidR="00650F5F" w:rsidRDefault="00650F5F" w:rsidP="00650F5F">
      <w:pPr>
        <w:pStyle w:val="PlainText"/>
        <w:rPr>
          <w:ins w:id="1714" w:author="Gray, Jeffrey, CON" w:date="2020-07-09T13:44:00Z"/>
          <w:rFonts w:cs="Courier New"/>
          <w:sz w:val="16"/>
          <w:szCs w:val="16"/>
        </w:rPr>
      </w:pPr>
    </w:p>
    <w:p w:rsidR="00650F5F" w:rsidRDefault="00650F5F" w:rsidP="00650F5F">
      <w:pPr>
        <w:pStyle w:val="PlainText"/>
        <w:rPr>
          <w:ins w:id="1715" w:author="Gray, Jeffrey, CON" w:date="2020-07-09T13:44:00Z"/>
          <w:rFonts w:cs="Courier New"/>
          <w:sz w:val="16"/>
          <w:szCs w:val="16"/>
        </w:rPr>
      </w:pPr>
      <w:ins w:id="1716" w:author="Gray, Jeffrey, CON" w:date="2020-07-09T13:44:00Z">
        <w:r>
          <w:rPr>
            <w:rFonts w:cs="Courier New"/>
            <w:sz w:val="16"/>
            <w:szCs w:val="16"/>
          </w:rPr>
          <w:t>PTCInstantPersonalAlert  ::= SEQUENCE</w:t>
        </w:r>
      </w:ins>
    </w:p>
    <w:p w:rsidR="00650F5F" w:rsidRDefault="00650F5F" w:rsidP="00650F5F">
      <w:pPr>
        <w:pStyle w:val="PlainText"/>
        <w:rPr>
          <w:ins w:id="1717" w:author="Gray, Jeffrey, CON" w:date="2020-07-09T13:44:00Z"/>
          <w:rFonts w:cs="Courier New"/>
          <w:sz w:val="16"/>
          <w:szCs w:val="16"/>
        </w:rPr>
      </w:pPr>
      <w:ins w:id="1718" w:author="Gray, Jeffrey, CON" w:date="2020-07-09T13:44:00Z">
        <w:r>
          <w:rPr>
            <w:rFonts w:cs="Courier New"/>
            <w:sz w:val="16"/>
            <w:szCs w:val="16"/>
          </w:rPr>
          <w:t>{</w:t>
        </w:r>
      </w:ins>
    </w:p>
    <w:p w:rsidR="00650F5F" w:rsidRDefault="00650F5F" w:rsidP="00650F5F">
      <w:pPr>
        <w:pStyle w:val="PlainText"/>
        <w:rPr>
          <w:ins w:id="1719" w:author="Gray, Jeffrey, CON" w:date="2020-07-09T13:44:00Z"/>
          <w:rFonts w:cs="Courier New"/>
          <w:sz w:val="16"/>
          <w:szCs w:val="16"/>
        </w:rPr>
      </w:pPr>
      <w:ins w:id="1720"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721" w:author="Gray, Jeffrey, CON" w:date="2020-07-09T13:44:00Z"/>
          <w:rFonts w:cs="Courier New"/>
          <w:sz w:val="16"/>
          <w:szCs w:val="16"/>
        </w:rPr>
      </w:pPr>
      <w:ins w:id="1722" w:author="Gray, Jeffrey, CON" w:date="2020-07-09T13:44:00Z">
        <w:r>
          <w:rPr>
            <w:rFonts w:cs="Courier New"/>
            <w:sz w:val="16"/>
            <w:szCs w:val="16"/>
          </w:rPr>
          <w:t xml:space="preserve">    pTCIPAPartyID                 [2] PTCTargetInformation,</w:t>
        </w:r>
      </w:ins>
    </w:p>
    <w:p w:rsidR="00650F5F" w:rsidRDefault="00650F5F" w:rsidP="00650F5F">
      <w:pPr>
        <w:pStyle w:val="PlainText"/>
        <w:rPr>
          <w:ins w:id="1723" w:author="Gray, Jeffrey, CON" w:date="2020-07-09T13:44:00Z"/>
          <w:rFonts w:cs="Courier New"/>
          <w:sz w:val="16"/>
          <w:szCs w:val="16"/>
        </w:rPr>
      </w:pPr>
      <w:ins w:id="1724" w:author="Gray, Jeffrey, CON" w:date="2020-07-09T13:44:00Z">
        <w:r>
          <w:rPr>
            <w:rFonts w:cs="Courier New"/>
            <w:sz w:val="16"/>
            <w:szCs w:val="16"/>
          </w:rPr>
          <w:t xml:space="preserve">    pTCIPADirection               [3] Direction</w:t>
        </w:r>
      </w:ins>
    </w:p>
    <w:p w:rsidR="00650F5F" w:rsidRDefault="00650F5F" w:rsidP="00650F5F">
      <w:pPr>
        <w:pStyle w:val="PlainText"/>
        <w:rPr>
          <w:ins w:id="1725" w:author="Gray, Jeffrey, CON" w:date="2020-07-09T13:44:00Z"/>
          <w:rFonts w:cs="Courier New"/>
          <w:sz w:val="16"/>
          <w:szCs w:val="16"/>
        </w:rPr>
      </w:pPr>
      <w:ins w:id="1726" w:author="Gray, Jeffrey, CON" w:date="2020-07-09T13:44:00Z">
        <w:r>
          <w:rPr>
            <w:rFonts w:cs="Courier New"/>
            <w:sz w:val="16"/>
            <w:szCs w:val="16"/>
          </w:rPr>
          <w:t>}</w:t>
        </w:r>
      </w:ins>
    </w:p>
    <w:p w:rsidR="00650F5F" w:rsidRDefault="00650F5F" w:rsidP="00650F5F">
      <w:pPr>
        <w:pStyle w:val="PlainText"/>
        <w:rPr>
          <w:ins w:id="1727" w:author="Gray, Jeffrey, CON" w:date="2020-07-09T13:44:00Z"/>
          <w:rFonts w:cs="Courier New"/>
          <w:sz w:val="16"/>
          <w:szCs w:val="16"/>
        </w:rPr>
      </w:pPr>
    </w:p>
    <w:p w:rsidR="00650F5F" w:rsidRDefault="00650F5F" w:rsidP="00650F5F">
      <w:pPr>
        <w:pStyle w:val="PlainText"/>
        <w:rPr>
          <w:ins w:id="1728" w:author="Gray, Jeffrey, CON" w:date="2020-07-09T13:44:00Z"/>
          <w:rFonts w:cs="Courier New"/>
          <w:sz w:val="16"/>
          <w:szCs w:val="16"/>
        </w:rPr>
      </w:pPr>
      <w:ins w:id="1729" w:author="Gray, Jeffrey, CON" w:date="2020-07-09T13:44:00Z">
        <w:r>
          <w:rPr>
            <w:rFonts w:cs="Courier New"/>
            <w:sz w:val="16"/>
            <w:szCs w:val="16"/>
          </w:rPr>
          <w:t>PTCPartyJoin  ::= SEQUENCE</w:t>
        </w:r>
      </w:ins>
    </w:p>
    <w:p w:rsidR="00650F5F" w:rsidRDefault="00650F5F" w:rsidP="00650F5F">
      <w:pPr>
        <w:pStyle w:val="PlainText"/>
        <w:rPr>
          <w:ins w:id="1730" w:author="Gray, Jeffrey, CON" w:date="2020-07-09T13:44:00Z"/>
          <w:rFonts w:cs="Courier New"/>
          <w:sz w:val="16"/>
          <w:szCs w:val="16"/>
        </w:rPr>
      </w:pPr>
      <w:ins w:id="1731" w:author="Gray, Jeffrey, CON" w:date="2020-07-09T13:44:00Z">
        <w:r>
          <w:rPr>
            <w:rFonts w:cs="Courier New"/>
            <w:sz w:val="16"/>
            <w:szCs w:val="16"/>
          </w:rPr>
          <w:t>{</w:t>
        </w:r>
      </w:ins>
    </w:p>
    <w:p w:rsidR="00650F5F" w:rsidRDefault="00650F5F" w:rsidP="00650F5F">
      <w:pPr>
        <w:pStyle w:val="PlainText"/>
        <w:rPr>
          <w:ins w:id="1732" w:author="Gray, Jeffrey, CON" w:date="2020-07-09T13:44:00Z"/>
          <w:rFonts w:cs="Courier New"/>
          <w:sz w:val="16"/>
          <w:szCs w:val="16"/>
        </w:rPr>
      </w:pPr>
      <w:ins w:id="1733"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734" w:author="Gray, Jeffrey, CON" w:date="2020-07-09T13:44:00Z"/>
          <w:rFonts w:cs="Courier New"/>
          <w:sz w:val="16"/>
          <w:szCs w:val="16"/>
        </w:rPr>
      </w:pPr>
      <w:ins w:id="1735" w:author="Gray, Jeffrey, CON" w:date="2020-07-09T13:44:00Z">
        <w:r>
          <w:rPr>
            <w:rFonts w:cs="Courier New"/>
            <w:sz w:val="16"/>
            <w:szCs w:val="16"/>
          </w:rPr>
          <w:t xml:space="preserve">    pTCDirection                  [2] Direction,</w:t>
        </w:r>
      </w:ins>
    </w:p>
    <w:p w:rsidR="00650F5F" w:rsidRDefault="00650F5F" w:rsidP="00650F5F">
      <w:pPr>
        <w:pStyle w:val="PlainText"/>
        <w:rPr>
          <w:ins w:id="1736" w:author="Gray, Jeffrey, CON" w:date="2020-07-09T13:44:00Z"/>
          <w:rFonts w:cs="Courier New"/>
          <w:sz w:val="16"/>
          <w:szCs w:val="16"/>
        </w:rPr>
      </w:pPr>
      <w:ins w:id="1737" w:author="Gray, Jeffrey, CON" w:date="2020-07-09T13:44:00Z">
        <w:r>
          <w:rPr>
            <w:rFonts w:cs="Courier New"/>
            <w:sz w:val="16"/>
            <w:szCs w:val="16"/>
          </w:rPr>
          <w:t xml:space="preserve">    pTCSessionInfo                [3] PTCSessionInfo,</w:t>
        </w:r>
      </w:ins>
    </w:p>
    <w:p w:rsidR="00650F5F" w:rsidRDefault="00650F5F" w:rsidP="00650F5F">
      <w:pPr>
        <w:pStyle w:val="PlainText"/>
        <w:rPr>
          <w:ins w:id="1738" w:author="Gray, Jeffrey, CON" w:date="2020-07-09T13:44:00Z"/>
          <w:rFonts w:cs="Courier New"/>
          <w:sz w:val="16"/>
          <w:szCs w:val="16"/>
        </w:rPr>
      </w:pPr>
      <w:ins w:id="1739" w:author="Gray, Jeffrey, CON" w:date="2020-07-09T13:44:00Z">
        <w:r>
          <w:rPr>
            <w:rFonts w:cs="Courier New"/>
            <w:sz w:val="16"/>
            <w:szCs w:val="16"/>
          </w:rPr>
          <w:t xml:space="preserve">    pTCParticipants               [4] SEQUENCE OF PTCTargetInformation OPTIONAL,</w:t>
        </w:r>
      </w:ins>
    </w:p>
    <w:p w:rsidR="00650F5F" w:rsidRDefault="00650F5F" w:rsidP="00650F5F">
      <w:pPr>
        <w:pStyle w:val="PlainText"/>
        <w:rPr>
          <w:ins w:id="1740" w:author="Gray, Jeffrey, CON" w:date="2020-07-09T13:44:00Z"/>
          <w:rFonts w:cs="Courier New"/>
          <w:sz w:val="16"/>
          <w:szCs w:val="16"/>
        </w:rPr>
      </w:pPr>
      <w:ins w:id="1741" w:author="Gray, Jeffrey, CON" w:date="2020-07-09T13:44:00Z">
        <w:r>
          <w:rPr>
            <w:rFonts w:cs="Courier New"/>
            <w:sz w:val="16"/>
            <w:szCs w:val="16"/>
          </w:rPr>
          <w:t xml:space="preserve">    pTCParticipantPresenceStatus  [5] MultipleParticipantPresenceStatus OPTIONAL,</w:t>
        </w:r>
      </w:ins>
    </w:p>
    <w:p w:rsidR="00650F5F" w:rsidRDefault="00650F5F" w:rsidP="00650F5F">
      <w:pPr>
        <w:pStyle w:val="PlainText"/>
        <w:rPr>
          <w:ins w:id="1742" w:author="Gray, Jeffrey, CON" w:date="2020-07-09T13:44:00Z"/>
          <w:rFonts w:cs="Courier New"/>
          <w:sz w:val="16"/>
          <w:szCs w:val="16"/>
        </w:rPr>
      </w:pPr>
      <w:ins w:id="1743" w:author="Gray, Jeffrey, CON" w:date="2020-07-09T13:44:00Z">
        <w:r>
          <w:rPr>
            <w:rFonts w:cs="Courier New"/>
            <w:sz w:val="16"/>
            <w:szCs w:val="16"/>
          </w:rPr>
          <w:t xml:space="preserve">    pTCMediaStreamAvail           [6] BOOLEAN OPTIONAL,</w:t>
        </w:r>
      </w:ins>
    </w:p>
    <w:p w:rsidR="00650F5F" w:rsidRDefault="00650F5F" w:rsidP="00650F5F">
      <w:pPr>
        <w:pStyle w:val="PlainText"/>
        <w:rPr>
          <w:ins w:id="1744" w:author="Gray, Jeffrey, CON" w:date="2020-07-09T13:44:00Z"/>
          <w:rFonts w:cs="Courier New"/>
          <w:sz w:val="16"/>
          <w:szCs w:val="16"/>
        </w:rPr>
      </w:pPr>
      <w:ins w:id="1745" w:author="Gray, Jeffrey, CON" w:date="2020-07-09T13:44:00Z">
        <w:r>
          <w:rPr>
            <w:rFonts w:cs="Courier New"/>
            <w:sz w:val="16"/>
            <w:szCs w:val="16"/>
          </w:rPr>
          <w:t xml:space="preserve">    pTCBearerCapability           [7] UTF8String OPTIONAL</w:t>
        </w:r>
      </w:ins>
    </w:p>
    <w:p w:rsidR="00650F5F" w:rsidRDefault="00650F5F" w:rsidP="00650F5F">
      <w:pPr>
        <w:pStyle w:val="PlainText"/>
        <w:rPr>
          <w:ins w:id="1746" w:author="Gray, Jeffrey, CON" w:date="2020-07-09T13:44:00Z"/>
          <w:rFonts w:cs="Courier New"/>
          <w:sz w:val="16"/>
          <w:szCs w:val="16"/>
        </w:rPr>
      </w:pPr>
      <w:ins w:id="1747" w:author="Gray, Jeffrey, CON" w:date="2020-07-09T13:44:00Z">
        <w:r>
          <w:rPr>
            <w:rFonts w:cs="Courier New"/>
            <w:sz w:val="16"/>
            <w:szCs w:val="16"/>
          </w:rPr>
          <w:t>}</w:t>
        </w:r>
      </w:ins>
    </w:p>
    <w:p w:rsidR="00650F5F" w:rsidRDefault="00650F5F" w:rsidP="00650F5F">
      <w:pPr>
        <w:pStyle w:val="PlainText"/>
        <w:rPr>
          <w:ins w:id="1748" w:author="Gray, Jeffrey, CON" w:date="2020-07-09T13:44:00Z"/>
          <w:rFonts w:cs="Courier New"/>
          <w:sz w:val="16"/>
          <w:szCs w:val="16"/>
        </w:rPr>
      </w:pPr>
    </w:p>
    <w:p w:rsidR="00650F5F" w:rsidRDefault="00650F5F" w:rsidP="00650F5F">
      <w:pPr>
        <w:pStyle w:val="PlainText"/>
        <w:rPr>
          <w:ins w:id="1749" w:author="Gray, Jeffrey, CON" w:date="2020-07-09T13:44:00Z"/>
          <w:rFonts w:cs="Courier New"/>
          <w:sz w:val="16"/>
          <w:szCs w:val="16"/>
        </w:rPr>
      </w:pPr>
      <w:ins w:id="1750" w:author="Gray, Jeffrey, CON" w:date="2020-07-09T13:44:00Z">
        <w:r>
          <w:rPr>
            <w:rFonts w:cs="Courier New"/>
            <w:sz w:val="16"/>
            <w:szCs w:val="16"/>
          </w:rPr>
          <w:t>PTCPartyDrop  ::= SEQUENCE</w:t>
        </w:r>
      </w:ins>
    </w:p>
    <w:p w:rsidR="00650F5F" w:rsidRDefault="00650F5F" w:rsidP="00650F5F">
      <w:pPr>
        <w:pStyle w:val="PlainText"/>
        <w:rPr>
          <w:ins w:id="1751" w:author="Gray, Jeffrey, CON" w:date="2020-07-09T13:44:00Z"/>
          <w:rFonts w:cs="Courier New"/>
          <w:sz w:val="16"/>
          <w:szCs w:val="16"/>
        </w:rPr>
      </w:pPr>
      <w:ins w:id="1752" w:author="Gray, Jeffrey, CON" w:date="2020-07-09T13:44:00Z">
        <w:r>
          <w:rPr>
            <w:rFonts w:cs="Courier New"/>
            <w:sz w:val="16"/>
            <w:szCs w:val="16"/>
          </w:rPr>
          <w:t>{</w:t>
        </w:r>
      </w:ins>
    </w:p>
    <w:p w:rsidR="00650F5F" w:rsidRDefault="00650F5F" w:rsidP="00650F5F">
      <w:pPr>
        <w:pStyle w:val="PlainText"/>
        <w:rPr>
          <w:ins w:id="1753" w:author="Gray, Jeffrey, CON" w:date="2020-07-09T13:44:00Z"/>
          <w:rFonts w:cs="Courier New"/>
          <w:sz w:val="16"/>
          <w:szCs w:val="16"/>
        </w:rPr>
      </w:pPr>
      <w:ins w:id="1754"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755" w:author="Gray, Jeffrey, CON" w:date="2020-07-09T13:44:00Z"/>
          <w:rFonts w:cs="Courier New"/>
          <w:sz w:val="16"/>
          <w:szCs w:val="16"/>
        </w:rPr>
      </w:pPr>
      <w:ins w:id="1756" w:author="Gray, Jeffrey, CON" w:date="2020-07-09T13:44:00Z">
        <w:r>
          <w:rPr>
            <w:rFonts w:cs="Courier New"/>
            <w:sz w:val="16"/>
            <w:szCs w:val="16"/>
          </w:rPr>
          <w:t xml:space="preserve">    pTCDirection                  [2] Direction,</w:t>
        </w:r>
      </w:ins>
    </w:p>
    <w:p w:rsidR="00650F5F" w:rsidRDefault="00650F5F" w:rsidP="00650F5F">
      <w:pPr>
        <w:pStyle w:val="PlainText"/>
        <w:rPr>
          <w:ins w:id="1757" w:author="Gray, Jeffrey, CON" w:date="2020-07-09T13:44:00Z"/>
          <w:rFonts w:cs="Courier New"/>
          <w:sz w:val="16"/>
          <w:szCs w:val="16"/>
        </w:rPr>
      </w:pPr>
      <w:ins w:id="1758" w:author="Gray, Jeffrey, CON" w:date="2020-07-09T13:44:00Z">
        <w:r>
          <w:rPr>
            <w:rFonts w:cs="Courier New"/>
            <w:sz w:val="16"/>
            <w:szCs w:val="16"/>
          </w:rPr>
          <w:t xml:space="preserve">    pTCSessionInfo                [3] PTCSessionInfo,</w:t>
        </w:r>
      </w:ins>
    </w:p>
    <w:p w:rsidR="00650F5F" w:rsidRDefault="00650F5F" w:rsidP="00650F5F">
      <w:pPr>
        <w:pStyle w:val="PlainText"/>
        <w:rPr>
          <w:ins w:id="1759" w:author="Gray, Jeffrey, CON" w:date="2020-07-09T13:44:00Z"/>
          <w:rFonts w:cs="Courier New"/>
          <w:sz w:val="16"/>
          <w:szCs w:val="16"/>
        </w:rPr>
      </w:pPr>
      <w:ins w:id="1760" w:author="Gray, Jeffrey, CON" w:date="2020-07-09T13:44:00Z">
        <w:r>
          <w:rPr>
            <w:rFonts w:cs="Courier New"/>
            <w:sz w:val="16"/>
            <w:szCs w:val="16"/>
          </w:rPr>
          <w:t xml:space="preserve">    pTCPartyDrop                  [4] PTCTargetInformation,</w:t>
        </w:r>
      </w:ins>
    </w:p>
    <w:p w:rsidR="00650F5F" w:rsidRDefault="00650F5F" w:rsidP="00650F5F">
      <w:pPr>
        <w:pStyle w:val="PlainText"/>
        <w:rPr>
          <w:ins w:id="1761" w:author="Gray, Jeffrey, CON" w:date="2020-07-09T13:44:00Z"/>
          <w:rFonts w:cs="Courier New"/>
          <w:sz w:val="16"/>
          <w:szCs w:val="16"/>
        </w:rPr>
      </w:pPr>
      <w:ins w:id="1762" w:author="Gray, Jeffrey, CON" w:date="2020-07-09T13:44:00Z">
        <w:r>
          <w:rPr>
            <w:rFonts w:cs="Courier New"/>
            <w:sz w:val="16"/>
            <w:szCs w:val="16"/>
          </w:rPr>
          <w:t xml:space="preserve">    pTCParticipantPresenceStatus  [5] PTCParticipantPresenceStatus OPTIONAL</w:t>
        </w:r>
      </w:ins>
    </w:p>
    <w:p w:rsidR="00650F5F" w:rsidRDefault="00650F5F" w:rsidP="00650F5F">
      <w:pPr>
        <w:pStyle w:val="PlainText"/>
        <w:rPr>
          <w:ins w:id="1763" w:author="Gray, Jeffrey, CON" w:date="2020-07-09T13:44:00Z"/>
          <w:rFonts w:cs="Courier New"/>
          <w:sz w:val="16"/>
          <w:szCs w:val="16"/>
        </w:rPr>
      </w:pPr>
      <w:ins w:id="1764" w:author="Gray, Jeffrey, CON" w:date="2020-07-09T13:44:00Z">
        <w:r>
          <w:rPr>
            <w:rFonts w:cs="Courier New"/>
            <w:sz w:val="16"/>
            <w:szCs w:val="16"/>
          </w:rPr>
          <w:t>}</w:t>
        </w:r>
      </w:ins>
    </w:p>
    <w:p w:rsidR="00650F5F" w:rsidRDefault="00650F5F" w:rsidP="00650F5F">
      <w:pPr>
        <w:pStyle w:val="PlainText"/>
        <w:rPr>
          <w:ins w:id="1765" w:author="Gray, Jeffrey, CON" w:date="2020-07-09T13:44:00Z"/>
          <w:rFonts w:cs="Courier New"/>
          <w:sz w:val="16"/>
          <w:szCs w:val="16"/>
        </w:rPr>
      </w:pPr>
    </w:p>
    <w:p w:rsidR="00650F5F" w:rsidRDefault="00650F5F" w:rsidP="00650F5F">
      <w:pPr>
        <w:pStyle w:val="PlainText"/>
        <w:rPr>
          <w:ins w:id="1766" w:author="Gray, Jeffrey, CON" w:date="2020-07-09T13:44:00Z"/>
          <w:rFonts w:cs="Courier New"/>
          <w:sz w:val="16"/>
          <w:szCs w:val="16"/>
        </w:rPr>
      </w:pPr>
      <w:ins w:id="1767" w:author="Gray, Jeffrey, CON" w:date="2020-07-09T13:44:00Z">
        <w:r>
          <w:rPr>
            <w:rFonts w:cs="Courier New"/>
            <w:sz w:val="16"/>
            <w:szCs w:val="16"/>
          </w:rPr>
          <w:t>PTCPartyHold  ::= SEQUENCE</w:t>
        </w:r>
      </w:ins>
    </w:p>
    <w:p w:rsidR="00650F5F" w:rsidRDefault="00650F5F" w:rsidP="00650F5F">
      <w:pPr>
        <w:pStyle w:val="PlainText"/>
        <w:rPr>
          <w:ins w:id="1768" w:author="Gray, Jeffrey, CON" w:date="2020-07-09T13:44:00Z"/>
          <w:rFonts w:cs="Courier New"/>
          <w:sz w:val="16"/>
          <w:szCs w:val="16"/>
        </w:rPr>
      </w:pPr>
      <w:ins w:id="1769" w:author="Gray, Jeffrey, CON" w:date="2020-07-09T13:44:00Z">
        <w:r>
          <w:rPr>
            <w:rFonts w:cs="Courier New"/>
            <w:sz w:val="16"/>
            <w:szCs w:val="16"/>
          </w:rPr>
          <w:t>{</w:t>
        </w:r>
      </w:ins>
    </w:p>
    <w:p w:rsidR="00650F5F" w:rsidRDefault="00650F5F" w:rsidP="00650F5F">
      <w:pPr>
        <w:pStyle w:val="PlainText"/>
        <w:rPr>
          <w:ins w:id="1770" w:author="Gray, Jeffrey, CON" w:date="2020-07-09T13:44:00Z"/>
          <w:rFonts w:cs="Courier New"/>
          <w:sz w:val="16"/>
          <w:szCs w:val="16"/>
        </w:rPr>
      </w:pPr>
      <w:ins w:id="1771"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772" w:author="Gray, Jeffrey, CON" w:date="2020-07-09T13:44:00Z"/>
          <w:rFonts w:cs="Courier New"/>
          <w:sz w:val="16"/>
          <w:szCs w:val="16"/>
        </w:rPr>
      </w:pPr>
      <w:ins w:id="1773" w:author="Gray, Jeffrey, CON" w:date="2020-07-09T13:44:00Z">
        <w:r>
          <w:rPr>
            <w:rFonts w:cs="Courier New"/>
            <w:sz w:val="16"/>
            <w:szCs w:val="16"/>
          </w:rPr>
          <w:t xml:space="preserve">    pTCDirection                  [2] Direction,</w:t>
        </w:r>
      </w:ins>
    </w:p>
    <w:p w:rsidR="00650F5F" w:rsidRDefault="00650F5F" w:rsidP="00650F5F">
      <w:pPr>
        <w:pStyle w:val="PlainText"/>
        <w:rPr>
          <w:ins w:id="1774" w:author="Gray, Jeffrey, CON" w:date="2020-07-09T13:44:00Z"/>
          <w:rFonts w:cs="Courier New"/>
          <w:sz w:val="16"/>
          <w:szCs w:val="16"/>
        </w:rPr>
      </w:pPr>
      <w:ins w:id="1775" w:author="Gray, Jeffrey, CON" w:date="2020-07-09T13:44:00Z">
        <w:r>
          <w:rPr>
            <w:rFonts w:cs="Courier New"/>
            <w:sz w:val="16"/>
            <w:szCs w:val="16"/>
          </w:rPr>
          <w:t xml:space="preserve">    pTCSessionInfo                [3] PTCSessionInfo,</w:t>
        </w:r>
      </w:ins>
    </w:p>
    <w:p w:rsidR="00650F5F" w:rsidRDefault="00650F5F" w:rsidP="00650F5F">
      <w:pPr>
        <w:pStyle w:val="PlainText"/>
        <w:rPr>
          <w:ins w:id="1776" w:author="Gray, Jeffrey, CON" w:date="2020-07-09T13:44:00Z"/>
          <w:rFonts w:cs="Courier New"/>
          <w:sz w:val="16"/>
          <w:szCs w:val="16"/>
        </w:rPr>
      </w:pPr>
      <w:ins w:id="1777" w:author="Gray, Jeffrey, CON" w:date="2020-07-09T13:44:00Z">
        <w:r>
          <w:rPr>
            <w:rFonts w:cs="Courier New"/>
            <w:sz w:val="16"/>
            <w:szCs w:val="16"/>
          </w:rPr>
          <w:t xml:space="preserve">    pTCParticipants               [4] SEQUENCE OF PTCTargetInformation OPTIONAL,</w:t>
        </w:r>
      </w:ins>
    </w:p>
    <w:p w:rsidR="00650F5F" w:rsidRDefault="00650F5F" w:rsidP="00650F5F">
      <w:pPr>
        <w:pStyle w:val="PlainText"/>
        <w:rPr>
          <w:ins w:id="1778" w:author="Gray, Jeffrey, CON" w:date="2020-07-09T13:44:00Z"/>
          <w:rFonts w:cs="Courier New"/>
          <w:sz w:val="16"/>
          <w:szCs w:val="16"/>
        </w:rPr>
      </w:pPr>
      <w:ins w:id="1779" w:author="Gray, Jeffrey, CON" w:date="2020-07-09T13:44:00Z">
        <w:r>
          <w:rPr>
            <w:rFonts w:cs="Courier New"/>
            <w:sz w:val="16"/>
            <w:szCs w:val="16"/>
          </w:rPr>
          <w:t xml:space="preserve">    pTCHoldID                     [5] PTCTargetInformation,</w:t>
        </w:r>
      </w:ins>
    </w:p>
    <w:p w:rsidR="00650F5F" w:rsidRDefault="00650F5F" w:rsidP="00650F5F">
      <w:pPr>
        <w:pStyle w:val="PlainText"/>
        <w:rPr>
          <w:ins w:id="1780" w:author="Gray, Jeffrey, CON" w:date="2020-07-09T13:44:00Z"/>
          <w:rFonts w:cs="Courier New"/>
          <w:sz w:val="16"/>
          <w:szCs w:val="16"/>
        </w:rPr>
      </w:pPr>
      <w:ins w:id="1781" w:author="Gray, Jeffrey, CON" w:date="2020-07-09T13:44:00Z">
        <w:r>
          <w:rPr>
            <w:rFonts w:cs="Courier New"/>
            <w:sz w:val="16"/>
            <w:szCs w:val="16"/>
          </w:rPr>
          <w:t xml:space="preserve">    pTCHoldRetrieveInd            [6] BOOLEAN</w:t>
        </w:r>
      </w:ins>
    </w:p>
    <w:p w:rsidR="00650F5F" w:rsidRDefault="00650F5F" w:rsidP="00650F5F">
      <w:pPr>
        <w:pStyle w:val="PlainText"/>
        <w:rPr>
          <w:ins w:id="1782" w:author="Gray, Jeffrey, CON" w:date="2020-07-09T13:44:00Z"/>
          <w:rFonts w:cs="Courier New"/>
          <w:sz w:val="16"/>
          <w:szCs w:val="16"/>
        </w:rPr>
      </w:pPr>
      <w:ins w:id="1783" w:author="Gray, Jeffrey, CON" w:date="2020-07-09T13:44:00Z">
        <w:r>
          <w:rPr>
            <w:rFonts w:cs="Courier New"/>
            <w:sz w:val="16"/>
            <w:szCs w:val="16"/>
          </w:rPr>
          <w:t>}</w:t>
        </w:r>
      </w:ins>
    </w:p>
    <w:p w:rsidR="00650F5F" w:rsidRDefault="00650F5F" w:rsidP="00650F5F">
      <w:pPr>
        <w:pStyle w:val="PlainText"/>
        <w:rPr>
          <w:ins w:id="1784" w:author="Gray, Jeffrey, CON" w:date="2020-07-09T13:44:00Z"/>
          <w:rFonts w:cs="Courier New"/>
          <w:sz w:val="16"/>
          <w:szCs w:val="16"/>
        </w:rPr>
      </w:pPr>
    </w:p>
    <w:p w:rsidR="00650F5F" w:rsidRDefault="00650F5F" w:rsidP="00650F5F">
      <w:pPr>
        <w:pStyle w:val="PlainText"/>
        <w:rPr>
          <w:ins w:id="1785" w:author="Gray, Jeffrey, CON" w:date="2020-07-09T13:44:00Z"/>
          <w:rFonts w:cs="Courier New"/>
          <w:sz w:val="16"/>
          <w:szCs w:val="16"/>
        </w:rPr>
      </w:pPr>
      <w:ins w:id="1786" w:author="Gray, Jeffrey, CON" w:date="2020-07-09T13:44:00Z">
        <w:r>
          <w:rPr>
            <w:rFonts w:cs="Courier New"/>
            <w:sz w:val="16"/>
            <w:szCs w:val="16"/>
          </w:rPr>
          <w:t>PTCMediaModification  ::= SEQUENCE</w:t>
        </w:r>
      </w:ins>
    </w:p>
    <w:p w:rsidR="00650F5F" w:rsidRDefault="00650F5F" w:rsidP="00650F5F">
      <w:pPr>
        <w:pStyle w:val="PlainText"/>
        <w:rPr>
          <w:ins w:id="1787" w:author="Gray, Jeffrey, CON" w:date="2020-07-09T13:44:00Z"/>
          <w:rFonts w:cs="Courier New"/>
          <w:sz w:val="16"/>
          <w:szCs w:val="16"/>
        </w:rPr>
      </w:pPr>
      <w:ins w:id="1788" w:author="Gray, Jeffrey, CON" w:date="2020-07-09T13:44:00Z">
        <w:r>
          <w:rPr>
            <w:rFonts w:cs="Courier New"/>
            <w:sz w:val="16"/>
            <w:szCs w:val="16"/>
          </w:rPr>
          <w:t>{</w:t>
        </w:r>
      </w:ins>
    </w:p>
    <w:p w:rsidR="00650F5F" w:rsidRDefault="00650F5F" w:rsidP="00650F5F">
      <w:pPr>
        <w:pStyle w:val="PlainText"/>
        <w:rPr>
          <w:ins w:id="1789" w:author="Gray, Jeffrey, CON" w:date="2020-07-09T13:44:00Z"/>
          <w:rFonts w:cs="Courier New"/>
          <w:sz w:val="16"/>
          <w:szCs w:val="16"/>
        </w:rPr>
      </w:pPr>
      <w:ins w:id="1790"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791" w:author="Gray, Jeffrey, CON" w:date="2020-07-09T13:44:00Z"/>
          <w:rFonts w:cs="Courier New"/>
          <w:sz w:val="16"/>
          <w:szCs w:val="16"/>
        </w:rPr>
      </w:pPr>
      <w:ins w:id="1792" w:author="Gray, Jeffrey, CON" w:date="2020-07-09T13:44:00Z">
        <w:r>
          <w:rPr>
            <w:rFonts w:cs="Courier New"/>
            <w:sz w:val="16"/>
            <w:szCs w:val="16"/>
          </w:rPr>
          <w:t xml:space="preserve">    pTCDirection                  [2] Direction,</w:t>
        </w:r>
      </w:ins>
    </w:p>
    <w:p w:rsidR="00650F5F" w:rsidRDefault="00650F5F" w:rsidP="00650F5F">
      <w:pPr>
        <w:pStyle w:val="PlainText"/>
        <w:rPr>
          <w:ins w:id="1793" w:author="Gray, Jeffrey, CON" w:date="2020-07-09T13:44:00Z"/>
          <w:rFonts w:cs="Courier New"/>
          <w:sz w:val="16"/>
          <w:szCs w:val="16"/>
        </w:rPr>
      </w:pPr>
      <w:ins w:id="1794" w:author="Gray, Jeffrey, CON" w:date="2020-07-09T13:44:00Z">
        <w:r>
          <w:rPr>
            <w:rFonts w:cs="Courier New"/>
            <w:sz w:val="16"/>
            <w:szCs w:val="16"/>
          </w:rPr>
          <w:t xml:space="preserve">    pTCSessionInfo                [3] PTCSessionInfo,</w:t>
        </w:r>
      </w:ins>
    </w:p>
    <w:p w:rsidR="00650F5F" w:rsidRDefault="00650F5F" w:rsidP="00650F5F">
      <w:pPr>
        <w:pStyle w:val="PlainText"/>
        <w:rPr>
          <w:ins w:id="1795" w:author="Gray, Jeffrey, CON" w:date="2020-07-09T13:44:00Z"/>
          <w:rFonts w:cs="Courier New"/>
          <w:sz w:val="16"/>
          <w:szCs w:val="16"/>
        </w:rPr>
      </w:pPr>
      <w:ins w:id="1796" w:author="Gray, Jeffrey, CON" w:date="2020-07-09T13:44:00Z">
        <w:r>
          <w:rPr>
            <w:rFonts w:cs="Courier New"/>
            <w:sz w:val="16"/>
            <w:szCs w:val="16"/>
          </w:rPr>
          <w:t xml:space="preserve">    pTCMediaStreamAvail           [4] BOOLEAN OPTIONAL,</w:t>
        </w:r>
      </w:ins>
    </w:p>
    <w:p w:rsidR="00650F5F" w:rsidRDefault="00650F5F" w:rsidP="00650F5F">
      <w:pPr>
        <w:pStyle w:val="PlainText"/>
        <w:rPr>
          <w:ins w:id="1797" w:author="Gray, Jeffrey, CON" w:date="2020-07-09T13:44:00Z"/>
          <w:rFonts w:cs="Courier New"/>
          <w:sz w:val="16"/>
          <w:szCs w:val="16"/>
        </w:rPr>
      </w:pPr>
      <w:ins w:id="1798" w:author="Gray, Jeffrey, CON" w:date="2020-07-09T13:44:00Z">
        <w:r>
          <w:rPr>
            <w:rFonts w:cs="Courier New"/>
            <w:sz w:val="16"/>
            <w:szCs w:val="16"/>
          </w:rPr>
          <w:t xml:space="preserve">    pTCBearerCapability           [5] UTF8String</w:t>
        </w:r>
      </w:ins>
    </w:p>
    <w:p w:rsidR="00650F5F" w:rsidRDefault="00650F5F" w:rsidP="00650F5F">
      <w:pPr>
        <w:pStyle w:val="PlainText"/>
        <w:rPr>
          <w:ins w:id="1799" w:author="Gray, Jeffrey, CON" w:date="2020-07-09T13:44:00Z"/>
          <w:rFonts w:cs="Courier New"/>
          <w:sz w:val="16"/>
          <w:szCs w:val="16"/>
        </w:rPr>
      </w:pPr>
      <w:ins w:id="1800" w:author="Gray, Jeffrey, CON" w:date="2020-07-09T13:44:00Z">
        <w:r>
          <w:rPr>
            <w:rFonts w:cs="Courier New"/>
            <w:sz w:val="16"/>
            <w:szCs w:val="16"/>
          </w:rPr>
          <w:t>}</w:t>
        </w:r>
      </w:ins>
    </w:p>
    <w:p w:rsidR="00650F5F" w:rsidRDefault="00650F5F" w:rsidP="00650F5F">
      <w:pPr>
        <w:pStyle w:val="PlainText"/>
        <w:rPr>
          <w:ins w:id="1801" w:author="Gray, Jeffrey, CON" w:date="2020-07-09T13:44:00Z"/>
          <w:rFonts w:cs="Courier New"/>
          <w:sz w:val="16"/>
          <w:szCs w:val="16"/>
        </w:rPr>
      </w:pPr>
    </w:p>
    <w:p w:rsidR="00650F5F" w:rsidRDefault="00650F5F" w:rsidP="00650F5F">
      <w:pPr>
        <w:pStyle w:val="PlainText"/>
        <w:rPr>
          <w:ins w:id="1802" w:author="Gray, Jeffrey, CON" w:date="2020-07-09T13:44:00Z"/>
          <w:rFonts w:cs="Courier New"/>
          <w:sz w:val="16"/>
          <w:szCs w:val="16"/>
        </w:rPr>
      </w:pPr>
      <w:ins w:id="1803" w:author="Gray, Jeffrey, CON" w:date="2020-07-09T13:44:00Z">
        <w:r>
          <w:rPr>
            <w:rFonts w:cs="Courier New"/>
            <w:sz w:val="16"/>
            <w:szCs w:val="16"/>
          </w:rPr>
          <w:t>PTCGroupAdvertisement  ::=SEQUENCE</w:t>
        </w:r>
      </w:ins>
    </w:p>
    <w:p w:rsidR="00650F5F" w:rsidRDefault="00650F5F" w:rsidP="00650F5F">
      <w:pPr>
        <w:pStyle w:val="PlainText"/>
        <w:rPr>
          <w:ins w:id="1804" w:author="Gray, Jeffrey, CON" w:date="2020-07-09T13:44:00Z"/>
          <w:rFonts w:cs="Courier New"/>
          <w:sz w:val="16"/>
          <w:szCs w:val="16"/>
        </w:rPr>
      </w:pPr>
      <w:ins w:id="1805" w:author="Gray, Jeffrey, CON" w:date="2020-07-09T13:44:00Z">
        <w:r>
          <w:rPr>
            <w:rFonts w:cs="Courier New"/>
            <w:sz w:val="16"/>
            <w:szCs w:val="16"/>
          </w:rPr>
          <w:t>{</w:t>
        </w:r>
      </w:ins>
    </w:p>
    <w:p w:rsidR="00650F5F" w:rsidRDefault="00650F5F" w:rsidP="00650F5F">
      <w:pPr>
        <w:pStyle w:val="PlainText"/>
        <w:rPr>
          <w:ins w:id="1806" w:author="Gray, Jeffrey, CON" w:date="2020-07-09T13:44:00Z"/>
          <w:rFonts w:cs="Courier New"/>
          <w:sz w:val="16"/>
          <w:szCs w:val="16"/>
        </w:rPr>
      </w:pPr>
      <w:ins w:id="1807"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808" w:author="Gray, Jeffrey, CON" w:date="2020-07-09T13:44:00Z"/>
          <w:rFonts w:cs="Courier New"/>
          <w:sz w:val="16"/>
          <w:szCs w:val="16"/>
        </w:rPr>
      </w:pPr>
      <w:ins w:id="1809" w:author="Gray, Jeffrey, CON" w:date="2020-07-09T13:44:00Z">
        <w:r>
          <w:rPr>
            <w:rFonts w:cs="Courier New"/>
            <w:sz w:val="16"/>
            <w:szCs w:val="16"/>
          </w:rPr>
          <w:t xml:space="preserve">    pTCDirection                  [2] Direction,</w:t>
        </w:r>
      </w:ins>
    </w:p>
    <w:p w:rsidR="00650F5F" w:rsidRDefault="00650F5F" w:rsidP="00650F5F">
      <w:pPr>
        <w:pStyle w:val="PlainText"/>
        <w:rPr>
          <w:ins w:id="1810" w:author="Gray, Jeffrey, CON" w:date="2020-07-09T13:44:00Z"/>
          <w:rFonts w:cs="Courier New"/>
          <w:sz w:val="16"/>
          <w:szCs w:val="16"/>
        </w:rPr>
      </w:pPr>
      <w:ins w:id="1811" w:author="Gray, Jeffrey, CON" w:date="2020-07-09T13:44:00Z">
        <w:r>
          <w:rPr>
            <w:rFonts w:cs="Courier New"/>
            <w:sz w:val="16"/>
            <w:szCs w:val="16"/>
          </w:rPr>
          <w:t xml:space="preserve">    pTCIDList                     [3] SEQUENCE OF PTCTargetInformation OPTIONAL,</w:t>
        </w:r>
      </w:ins>
    </w:p>
    <w:p w:rsidR="00650F5F" w:rsidRDefault="00650F5F" w:rsidP="00650F5F">
      <w:pPr>
        <w:pStyle w:val="PlainText"/>
        <w:rPr>
          <w:ins w:id="1812" w:author="Gray, Jeffrey, CON" w:date="2020-07-09T13:44:00Z"/>
          <w:rFonts w:cs="Courier New"/>
          <w:sz w:val="16"/>
          <w:szCs w:val="16"/>
        </w:rPr>
      </w:pPr>
      <w:ins w:id="1813" w:author="Gray, Jeffrey, CON" w:date="2020-07-09T13:44:00Z">
        <w:r>
          <w:rPr>
            <w:rFonts w:cs="Courier New"/>
            <w:sz w:val="16"/>
            <w:szCs w:val="16"/>
          </w:rPr>
          <w:t xml:space="preserve">    pTCGroupID                    [4] PTCGroupID OPTIONAL,</w:t>
        </w:r>
      </w:ins>
    </w:p>
    <w:p w:rsidR="00650F5F" w:rsidRDefault="00650F5F" w:rsidP="00650F5F">
      <w:pPr>
        <w:pStyle w:val="PlainText"/>
        <w:rPr>
          <w:ins w:id="1814" w:author="Gray, Jeffrey, CON" w:date="2020-07-09T13:44:00Z"/>
          <w:rFonts w:cs="Courier New"/>
          <w:sz w:val="16"/>
          <w:szCs w:val="16"/>
        </w:rPr>
      </w:pPr>
      <w:ins w:id="1815" w:author="Gray, Jeffrey, CON" w:date="2020-07-09T13:44:00Z">
        <w:r>
          <w:rPr>
            <w:rFonts w:cs="Courier New"/>
            <w:sz w:val="16"/>
            <w:szCs w:val="16"/>
          </w:rPr>
          <w:t xml:space="preserve">    pTCGroupAuthRule              [5] PTCGroupAuthRule OPTIONAL,</w:t>
        </w:r>
      </w:ins>
    </w:p>
    <w:p w:rsidR="00650F5F" w:rsidRDefault="00650F5F" w:rsidP="00650F5F">
      <w:pPr>
        <w:pStyle w:val="PlainText"/>
        <w:rPr>
          <w:ins w:id="1816" w:author="Gray, Jeffrey, CON" w:date="2020-07-09T13:44:00Z"/>
          <w:rFonts w:cs="Courier New"/>
          <w:sz w:val="16"/>
          <w:szCs w:val="16"/>
        </w:rPr>
      </w:pPr>
      <w:ins w:id="1817" w:author="Gray, Jeffrey, CON" w:date="2020-07-09T13:44:00Z">
        <w:r>
          <w:rPr>
            <w:rFonts w:cs="Courier New"/>
            <w:sz w:val="16"/>
            <w:szCs w:val="16"/>
          </w:rPr>
          <w:t xml:space="preserve">    pTCGroupAdSender              [6] PTCTargetInformation,</w:t>
        </w:r>
      </w:ins>
    </w:p>
    <w:p w:rsidR="00650F5F" w:rsidRDefault="00650F5F" w:rsidP="00650F5F">
      <w:pPr>
        <w:pStyle w:val="PlainText"/>
        <w:rPr>
          <w:ins w:id="1818" w:author="Gray, Jeffrey, CON" w:date="2020-07-09T13:44:00Z"/>
          <w:rFonts w:cs="Courier New"/>
          <w:sz w:val="16"/>
          <w:szCs w:val="16"/>
        </w:rPr>
      </w:pPr>
      <w:ins w:id="1819" w:author="Gray, Jeffrey, CON" w:date="2020-07-09T13:44:00Z">
        <w:r>
          <w:rPr>
            <w:rFonts w:cs="Courier New"/>
            <w:sz w:val="16"/>
            <w:szCs w:val="16"/>
          </w:rPr>
          <w:t xml:space="preserve">    pTCGroupNickname              [7] UTF8String OPTIONAL</w:t>
        </w:r>
      </w:ins>
    </w:p>
    <w:p w:rsidR="00650F5F" w:rsidRDefault="00650F5F" w:rsidP="00650F5F">
      <w:pPr>
        <w:pStyle w:val="PlainText"/>
        <w:rPr>
          <w:ins w:id="1820" w:author="Gray, Jeffrey, CON" w:date="2020-07-09T13:44:00Z"/>
          <w:rFonts w:cs="Courier New"/>
          <w:sz w:val="16"/>
          <w:szCs w:val="16"/>
        </w:rPr>
      </w:pPr>
      <w:ins w:id="1821" w:author="Gray, Jeffrey, CON" w:date="2020-07-09T13:44:00Z">
        <w:r>
          <w:rPr>
            <w:rFonts w:cs="Courier New"/>
            <w:sz w:val="16"/>
            <w:szCs w:val="16"/>
          </w:rPr>
          <w:t>}</w:t>
        </w:r>
      </w:ins>
    </w:p>
    <w:p w:rsidR="00650F5F" w:rsidRDefault="00650F5F" w:rsidP="00650F5F">
      <w:pPr>
        <w:pStyle w:val="PlainText"/>
        <w:rPr>
          <w:ins w:id="1822" w:author="Gray, Jeffrey, CON" w:date="2020-07-09T13:44:00Z"/>
          <w:rFonts w:cs="Courier New"/>
          <w:sz w:val="16"/>
          <w:szCs w:val="16"/>
        </w:rPr>
      </w:pPr>
    </w:p>
    <w:p w:rsidR="00650F5F" w:rsidRDefault="00650F5F" w:rsidP="00650F5F">
      <w:pPr>
        <w:pStyle w:val="PlainText"/>
        <w:rPr>
          <w:ins w:id="1823" w:author="Gray, Jeffrey, CON" w:date="2020-07-09T13:44:00Z"/>
          <w:rFonts w:cs="Courier New"/>
          <w:sz w:val="16"/>
          <w:szCs w:val="16"/>
        </w:rPr>
      </w:pPr>
      <w:ins w:id="1824" w:author="Gray, Jeffrey, CON" w:date="2020-07-09T13:44:00Z">
        <w:r>
          <w:rPr>
            <w:rFonts w:cs="Courier New"/>
            <w:sz w:val="16"/>
            <w:szCs w:val="16"/>
          </w:rPr>
          <w:t>PTCFloorControl  ::= SEQUENCE</w:t>
        </w:r>
      </w:ins>
    </w:p>
    <w:p w:rsidR="00650F5F" w:rsidRDefault="00650F5F" w:rsidP="00650F5F">
      <w:pPr>
        <w:pStyle w:val="PlainText"/>
        <w:rPr>
          <w:ins w:id="1825" w:author="Gray, Jeffrey, CON" w:date="2020-07-09T13:44:00Z"/>
          <w:rFonts w:cs="Courier New"/>
          <w:sz w:val="16"/>
          <w:szCs w:val="16"/>
        </w:rPr>
      </w:pPr>
      <w:ins w:id="1826" w:author="Gray, Jeffrey, CON" w:date="2020-07-09T13:44:00Z">
        <w:r>
          <w:rPr>
            <w:rFonts w:cs="Courier New"/>
            <w:sz w:val="16"/>
            <w:szCs w:val="16"/>
          </w:rPr>
          <w:t>{</w:t>
        </w:r>
      </w:ins>
    </w:p>
    <w:p w:rsidR="00650F5F" w:rsidRDefault="00650F5F" w:rsidP="00650F5F">
      <w:pPr>
        <w:pStyle w:val="PlainText"/>
        <w:rPr>
          <w:ins w:id="1827" w:author="Gray, Jeffrey, CON" w:date="2020-07-09T13:44:00Z"/>
          <w:rFonts w:cs="Courier New"/>
          <w:sz w:val="16"/>
          <w:szCs w:val="16"/>
        </w:rPr>
      </w:pPr>
      <w:ins w:id="1828"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829" w:author="Gray, Jeffrey, CON" w:date="2020-07-09T13:44:00Z"/>
          <w:rFonts w:cs="Courier New"/>
          <w:sz w:val="16"/>
          <w:szCs w:val="16"/>
        </w:rPr>
      </w:pPr>
      <w:ins w:id="1830" w:author="Gray, Jeffrey, CON" w:date="2020-07-09T13:44:00Z">
        <w:r>
          <w:rPr>
            <w:rFonts w:cs="Courier New"/>
            <w:sz w:val="16"/>
            <w:szCs w:val="16"/>
          </w:rPr>
          <w:t xml:space="preserve">    pTCDirection                  [2] Direction,</w:t>
        </w:r>
      </w:ins>
    </w:p>
    <w:p w:rsidR="00650F5F" w:rsidRDefault="00650F5F" w:rsidP="00650F5F">
      <w:pPr>
        <w:pStyle w:val="PlainText"/>
        <w:rPr>
          <w:ins w:id="1831" w:author="Gray, Jeffrey, CON" w:date="2020-07-09T13:44:00Z"/>
          <w:rFonts w:cs="Courier New"/>
          <w:sz w:val="16"/>
          <w:szCs w:val="16"/>
        </w:rPr>
      </w:pPr>
      <w:ins w:id="1832" w:author="Gray, Jeffrey, CON" w:date="2020-07-09T13:44:00Z">
        <w:r>
          <w:rPr>
            <w:rFonts w:cs="Courier New"/>
            <w:sz w:val="16"/>
            <w:szCs w:val="16"/>
          </w:rPr>
          <w:t xml:space="preserve">    pTCSessioninfo                [3] PTCSessionInfo,</w:t>
        </w:r>
      </w:ins>
    </w:p>
    <w:p w:rsidR="00650F5F" w:rsidRDefault="00650F5F" w:rsidP="00650F5F">
      <w:pPr>
        <w:pStyle w:val="PlainText"/>
        <w:rPr>
          <w:ins w:id="1833" w:author="Gray, Jeffrey, CON" w:date="2020-07-09T13:44:00Z"/>
          <w:rFonts w:cs="Courier New"/>
          <w:sz w:val="16"/>
          <w:szCs w:val="16"/>
        </w:rPr>
      </w:pPr>
      <w:ins w:id="1834" w:author="Gray, Jeffrey, CON" w:date="2020-07-09T13:44:00Z">
        <w:r>
          <w:rPr>
            <w:rFonts w:cs="Courier New"/>
            <w:sz w:val="16"/>
            <w:szCs w:val="16"/>
          </w:rPr>
          <w:t xml:space="preserve">    pTCFloorActivity              [4] SEQUENCE OF PTCFloorActivity,</w:t>
        </w:r>
      </w:ins>
    </w:p>
    <w:p w:rsidR="00650F5F" w:rsidRDefault="00650F5F" w:rsidP="00650F5F">
      <w:pPr>
        <w:pStyle w:val="PlainText"/>
        <w:rPr>
          <w:ins w:id="1835" w:author="Gray, Jeffrey, CON" w:date="2020-07-09T13:44:00Z"/>
          <w:rFonts w:cs="Courier New"/>
          <w:sz w:val="16"/>
          <w:szCs w:val="16"/>
        </w:rPr>
      </w:pPr>
      <w:ins w:id="1836" w:author="Gray, Jeffrey, CON" w:date="2020-07-09T13:44:00Z">
        <w:r>
          <w:rPr>
            <w:rFonts w:cs="Courier New"/>
            <w:sz w:val="16"/>
            <w:szCs w:val="16"/>
          </w:rPr>
          <w:t xml:space="preserve">    pTCFloorSpeakerID             [5] PTCTargetInformation OPTIONAL,</w:t>
        </w:r>
      </w:ins>
    </w:p>
    <w:p w:rsidR="00650F5F" w:rsidRDefault="00650F5F" w:rsidP="00650F5F">
      <w:pPr>
        <w:pStyle w:val="PlainText"/>
        <w:rPr>
          <w:ins w:id="1837" w:author="Gray, Jeffrey, CON" w:date="2020-07-09T13:44:00Z"/>
          <w:rFonts w:cs="Courier New"/>
          <w:sz w:val="16"/>
          <w:szCs w:val="16"/>
        </w:rPr>
      </w:pPr>
      <w:ins w:id="1838" w:author="Gray, Jeffrey, CON" w:date="2020-07-09T13:44:00Z">
        <w:r>
          <w:rPr>
            <w:rFonts w:cs="Courier New"/>
            <w:sz w:val="16"/>
            <w:szCs w:val="16"/>
          </w:rPr>
          <w:t xml:space="preserve">    pTCMaxTBTime                  [6] INTEGER OPTIONAL,</w:t>
        </w:r>
      </w:ins>
    </w:p>
    <w:p w:rsidR="00650F5F" w:rsidRDefault="00650F5F" w:rsidP="00650F5F">
      <w:pPr>
        <w:pStyle w:val="PlainText"/>
        <w:rPr>
          <w:ins w:id="1839" w:author="Gray, Jeffrey, CON" w:date="2020-07-09T13:44:00Z"/>
          <w:rFonts w:cs="Courier New"/>
          <w:sz w:val="16"/>
          <w:szCs w:val="16"/>
        </w:rPr>
      </w:pPr>
      <w:ins w:id="1840" w:author="Gray, Jeffrey, CON" w:date="2020-07-09T13:44:00Z">
        <w:r>
          <w:rPr>
            <w:rFonts w:cs="Courier New"/>
            <w:sz w:val="16"/>
            <w:szCs w:val="16"/>
          </w:rPr>
          <w:t xml:space="preserve">    pTCQueuedFloorControl         [7] BOOLEAN OPTIONAL,</w:t>
        </w:r>
      </w:ins>
    </w:p>
    <w:p w:rsidR="00650F5F" w:rsidRDefault="00650F5F" w:rsidP="00650F5F">
      <w:pPr>
        <w:pStyle w:val="PlainText"/>
        <w:rPr>
          <w:ins w:id="1841" w:author="Gray, Jeffrey, CON" w:date="2020-07-09T13:44:00Z"/>
          <w:rFonts w:cs="Courier New"/>
          <w:sz w:val="16"/>
          <w:szCs w:val="16"/>
        </w:rPr>
      </w:pPr>
      <w:ins w:id="1842" w:author="Gray, Jeffrey, CON" w:date="2020-07-09T13:44:00Z">
        <w:r>
          <w:rPr>
            <w:rFonts w:cs="Courier New"/>
            <w:sz w:val="16"/>
            <w:szCs w:val="16"/>
          </w:rPr>
          <w:t xml:space="preserve">    pTCQueuedPosition             [8] INTEGER OPTIONAL,</w:t>
        </w:r>
      </w:ins>
    </w:p>
    <w:p w:rsidR="00650F5F" w:rsidRDefault="00650F5F" w:rsidP="00650F5F">
      <w:pPr>
        <w:pStyle w:val="PlainText"/>
        <w:rPr>
          <w:ins w:id="1843" w:author="Gray, Jeffrey, CON" w:date="2020-07-09T13:44:00Z"/>
          <w:rFonts w:cs="Courier New"/>
          <w:sz w:val="16"/>
          <w:szCs w:val="16"/>
        </w:rPr>
      </w:pPr>
      <w:ins w:id="1844" w:author="Gray, Jeffrey, CON" w:date="2020-07-09T13:44:00Z">
        <w:r>
          <w:rPr>
            <w:rFonts w:cs="Courier New"/>
            <w:sz w:val="16"/>
            <w:szCs w:val="16"/>
          </w:rPr>
          <w:t xml:space="preserve">    pTCTalkBurstPriority          [9] PTCTBPriorityLevel OPTIONAL,</w:t>
        </w:r>
      </w:ins>
    </w:p>
    <w:p w:rsidR="00650F5F" w:rsidRDefault="00650F5F" w:rsidP="00650F5F">
      <w:pPr>
        <w:pStyle w:val="PlainText"/>
        <w:rPr>
          <w:ins w:id="1845" w:author="Gray, Jeffrey, CON" w:date="2020-07-09T13:44:00Z"/>
          <w:rFonts w:cs="Courier New"/>
          <w:sz w:val="16"/>
          <w:szCs w:val="16"/>
        </w:rPr>
      </w:pPr>
      <w:ins w:id="1846" w:author="Gray, Jeffrey, CON" w:date="2020-07-09T13:44:00Z">
        <w:r>
          <w:rPr>
            <w:rFonts w:cs="Courier New"/>
            <w:sz w:val="16"/>
            <w:szCs w:val="16"/>
          </w:rPr>
          <w:t xml:space="preserve">    pTCTalkBurstReason            [10] PTCTBReasonCode OPTIONAL</w:t>
        </w:r>
      </w:ins>
    </w:p>
    <w:p w:rsidR="00650F5F" w:rsidRDefault="00650F5F" w:rsidP="00650F5F">
      <w:pPr>
        <w:pStyle w:val="PlainText"/>
        <w:rPr>
          <w:ins w:id="1847" w:author="Gray, Jeffrey, CON" w:date="2020-07-09T13:44:00Z"/>
          <w:rFonts w:cs="Courier New"/>
          <w:sz w:val="16"/>
          <w:szCs w:val="16"/>
        </w:rPr>
      </w:pPr>
      <w:ins w:id="1848" w:author="Gray, Jeffrey, CON" w:date="2020-07-09T13:44:00Z">
        <w:r>
          <w:rPr>
            <w:rFonts w:cs="Courier New"/>
            <w:sz w:val="16"/>
            <w:szCs w:val="16"/>
          </w:rPr>
          <w:t>}</w:t>
        </w:r>
      </w:ins>
    </w:p>
    <w:p w:rsidR="00650F5F" w:rsidRDefault="00650F5F" w:rsidP="00650F5F">
      <w:pPr>
        <w:pStyle w:val="PlainText"/>
        <w:rPr>
          <w:ins w:id="1849" w:author="Gray, Jeffrey, CON" w:date="2020-07-09T13:44:00Z"/>
          <w:rFonts w:cs="Courier New"/>
          <w:sz w:val="16"/>
          <w:szCs w:val="16"/>
        </w:rPr>
      </w:pPr>
    </w:p>
    <w:p w:rsidR="00650F5F" w:rsidRDefault="00650F5F" w:rsidP="00650F5F">
      <w:pPr>
        <w:pStyle w:val="PlainText"/>
        <w:rPr>
          <w:ins w:id="1850" w:author="Gray, Jeffrey, CON" w:date="2020-07-09T13:44:00Z"/>
          <w:rFonts w:cs="Courier New"/>
          <w:sz w:val="16"/>
          <w:szCs w:val="16"/>
        </w:rPr>
      </w:pPr>
      <w:ins w:id="1851" w:author="Gray, Jeffrey, CON" w:date="2020-07-09T13:44:00Z">
        <w:r>
          <w:rPr>
            <w:rFonts w:cs="Courier New"/>
            <w:sz w:val="16"/>
            <w:szCs w:val="16"/>
          </w:rPr>
          <w:t>PTCTargetPresence  ::= SEQUENCE</w:t>
        </w:r>
      </w:ins>
    </w:p>
    <w:p w:rsidR="00650F5F" w:rsidRDefault="00650F5F" w:rsidP="00650F5F">
      <w:pPr>
        <w:pStyle w:val="PlainText"/>
        <w:rPr>
          <w:ins w:id="1852" w:author="Gray, Jeffrey, CON" w:date="2020-07-09T13:44:00Z"/>
          <w:rFonts w:cs="Courier New"/>
          <w:sz w:val="16"/>
          <w:szCs w:val="16"/>
        </w:rPr>
      </w:pPr>
      <w:ins w:id="1853" w:author="Gray, Jeffrey, CON" w:date="2020-07-09T13:44:00Z">
        <w:r>
          <w:rPr>
            <w:rFonts w:cs="Courier New"/>
            <w:sz w:val="16"/>
            <w:szCs w:val="16"/>
          </w:rPr>
          <w:t>{</w:t>
        </w:r>
      </w:ins>
    </w:p>
    <w:p w:rsidR="00650F5F" w:rsidRDefault="00650F5F" w:rsidP="00650F5F">
      <w:pPr>
        <w:pStyle w:val="PlainText"/>
        <w:rPr>
          <w:ins w:id="1854" w:author="Gray, Jeffrey, CON" w:date="2020-07-09T13:44:00Z"/>
          <w:rFonts w:cs="Courier New"/>
          <w:sz w:val="16"/>
          <w:szCs w:val="16"/>
        </w:rPr>
      </w:pPr>
      <w:ins w:id="1855"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856" w:author="Gray, Jeffrey, CON" w:date="2020-07-09T13:44:00Z"/>
          <w:rFonts w:cs="Courier New"/>
          <w:sz w:val="16"/>
          <w:szCs w:val="16"/>
        </w:rPr>
      </w:pPr>
      <w:ins w:id="1857" w:author="Gray, Jeffrey, CON" w:date="2020-07-09T13:44:00Z">
        <w:r>
          <w:rPr>
            <w:rFonts w:cs="Courier New"/>
            <w:sz w:val="16"/>
            <w:szCs w:val="16"/>
          </w:rPr>
          <w:t xml:space="preserve">    pTCTargetPresenceStatus       [2] PTCParticipantPresenceStatus</w:t>
        </w:r>
      </w:ins>
    </w:p>
    <w:p w:rsidR="00650F5F" w:rsidRDefault="00650F5F" w:rsidP="00650F5F">
      <w:pPr>
        <w:pStyle w:val="PlainText"/>
        <w:rPr>
          <w:ins w:id="1858" w:author="Gray, Jeffrey, CON" w:date="2020-07-09T13:44:00Z"/>
          <w:rFonts w:cs="Courier New"/>
          <w:sz w:val="16"/>
          <w:szCs w:val="16"/>
        </w:rPr>
      </w:pPr>
      <w:ins w:id="1859" w:author="Gray, Jeffrey, CON" w:date="2020-07-09T13:44:00Z">
        <w:r>
          <w:rPr>
            <w:rFonts w:cs="Courier New"/>
            <w:sz w:val="16"/>
            <w:szCs w:val="16"/>
          </w:rPr>
          <w:t>}</w:t>
        </w:r>
      </w:ins>
    </w:p>
    <w:p w:rsidR="00650F5F" w:rsidRDefault="00650F5F" w:rsidP="00650F5F">
      <w:pPr>
        <w:pStyle w:val="PlainText"/>
        <w:rPr>
          <w:ins w:id="1860" w:author="Gray, Jeffrey, CON" w:date="2020-07-09T13:44:00Z"/>
          <w:rFonts w:cs="Courier New"/>
          <w:sz w:val="16"/>
          <w:szCs w:val="16"/>
        </w:rPr>
      </w:pPr>
    </w:p>
    <w:p w:rsidR="00650F5F" w:rsidRDefault="00650F5F" w:rsidP="00650F5F">
      <w:pPr>
        <w:pStyle w:val="PlainText"/>
        <w:rPr>
          <w:ins w:id="1861" w:author="Gray, Jeffrey, CON" w:date="2020-07-09T13:44:00Z"/>
          <w:rFonts w:cs="Courier New"/>
          <w:sz w:val="16"/>
          <w:szCs w:val="16"/>
        </w:rPr>
      </w:pPr>
      <w:ins w:id="1862" w:author="Gray, Jeffrey, CON" w:date="2020-07-09T13:44:00Z">
        <w:r>
          <w:rPr>
            <w:rFonts w:cs="Courier New"/>
            <w:sz w:val="16"/>
            <w:szCs w:val="16"/>
          </w:rPr>
          <w:t>PTCParticipantPresence  ::= SEQUENCE</w:t>
        </w:r>
      </w:ins>
    </w:p>
    <w:p w:rsidR="00650F5F" w:rsidRDefault="00650F5F" w:rsidP="00650F5F">
      <w:pPr>
        <w:pStyle w:val="PlainText"/>
        <w:rPr>
          <w:ins w:id="1863" w:author="Gray, Jeffrey, CON" w:date="2020-07-09T13:44:00Z"/>
          <w:rFonts w:cs="Courier New"/>
          <w:sz w:val="16"/>
          <w:szCs w:val="16"/>
        </w:rPr>
      </w:pPr>
      <w:ins w:id="1864" w:author="Gray, Jeffrey, CON" w:date="2020-07-09T13:44:00Z">
        <w:r>
          <w:rPr>
            <w:rFonts w:cs="Courier New"/>
            <w:sz w:val="16"/>
            <w:szCs w:val="16"/>
          </w:rPr>
          <w:t>{</w:t>
        </w:r>
      </w:ins>
    </w:p>
    <w:p w:rsidR="00650F5F" w:rsidRDefault="00650F5F" w:rsidP="00650F5F">
      <w:pPr>
        <w:pStyle w:val="PlainText"/>
        <w:rPr>
          <w:ins w:id="1865" w:author="Gray, Jeffrey, CON" w:date="2020-07-09T13:44:00Z"/>
          <w:rFonts w:cs="Courier New"/>
          <w:sz w:val="16"/>
          <w:szCs w:val="16"/>
        </w:rPr>
      </w:pPr>
      <w:ins w:id="1866"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867" w:author="Gray, Jeffrey, CON" w:date="2020-07-09T13:44:00Z"/>
          <w:rFonts w:cs="Courier New"/>
          <w:sz w:val="16"/>
          <w:szCs w:val="16"/>
        </w:rPr>
      </w:pPr>
      <w:ins w:id="1868" w:author="Gray, Jeffrey, CON" w:date="2020-07-09T13:44:00Z">
        <w:r>
          <w:rPr>
            <w:rFonts w:cs="Courier New"/>
            <w:sz w:val="16"/>
            <w:szCs w:val="16"/>
          </w:rPr>
          <w:t xml:space="preserve">    pTCParticipantPresenceStatus  [2] PTCParticipantPresenceStatus</w:t>
        </w:r>
      </w:ins>
    </w:p>
    <w:p w:rsidR="00650F5F" w:rsidRDefault="00650F5F" w:rsidP="00650F5F">
      <w:pPr>
        <w:pStyle w:val="PlainText"/>
        <w:rPr>
          <w:ins w:id="1869" w:author="Gray, Jeffrey, CON" w:date="2020-07-09T13:44:00Z"/>
          <w:rFonts w:cs="Courier New"/>
          <w:sz w:val="16"/>
          <w:szCs w:val="16"/>
        </w:rPr>
      </w:pPr>
      <w:ins w:id="1870" w:author="Gray, Jeffrey, CON" w:date="2020-07-09T13:44:00Z">
        <w:r>
          <w:rPr>
            <w:rFonts w:cs="Courier New"/>
            <w:sz w:val="16"/>
            <w:szCs w:val="16"/>
          </w:rPr>
          <w:t>}</w:t>
        </w:r>
      </w:ins>
    </w:p>
    <w:p w:rsidR="00650F5F" w:rsidRDefault="00650F5F" w:rsidP="00650F5F">
      <w:pPr>
        <w:pStyle w:val="PlainText"/>
        <w:rPr>
          <w:ins w:id="1871" w:author="Gray, Jeffrey, CON" w:date="2020-07-09T13:44:00Z"/>
          <w:rFonts w:cs="Courier New"/>
          <w:sz w:val="16"/>
          <w:szCs w:val="16"/>
        </w:rPr>
      </w:pPr>
    </w:p>
    <w:p w:rsidR="00650F5F" w:rsidRDefault="00650F5F" w:rsidP="00650F5F">
      <w:pPr>
        <w:pStyle w:val="PlainText"/>
        <w:rPr>
          <w:ins w:id="1872" w:author="Gray, Jeffrey, CON" w:date="2020-07-09T13:44:00Z"/>
          <w:rFonts w:cs="Courier New"/>
          <w:sz w:val="16"/>
          <w:szCs w:val="16"/>
        </w:rPr>
      </w:pPr>
      <w:ins w:id="1873" w:author="Gray, Jeffrey, CON" w:date="2020-07-09T13:44:00Z">
        <w:r>
          <w:rPr>
            <w:rFonts w:cs="Courier New"/>
            <w:sz w:val="16"/>
            <w:szCs w:val="16"/>
          </w:rPr>
          <w:t>PTCListManagement  ::= SEQUENCE</w:t>
        </w:r>
      </w:ins>
    </w:p>
    <w:p w:rsidR="00650F5F" w:rsidRDefault="00650F5F" w:rsidP="00650F5F">
      <w:pPr>
        <w:pStyle w:val="PlainText"/>
        <w:rPr>
          <w:ins w:id="1874" w:author="Gray, Jeffrey, CON" w:date="2020-07-09T13:44:00Z"/>
          <w:rFonts w:cs="Courier New"/>
          <w:sz w:val="16"/>
          <w:szCs w:val="16"/>
        </w:rPr>
      </w:pPr>
      <w:ins w:id="1875" w:author="Gray, Jeffrey, CON" w:date="2020-07-09T13:44:00Z">
        <w:r>
          <w:rPr>
            <w:rFonts w:cs="Courier New"/>
            <w:sz w:val="16"/>
            <w:szCs w:val="16"/>
          </w:rPr>
          <w:t>{</w:t>
        </w:r>
      </w:ins>
    </w:p>
    <w:p w:rsidR="00650F5F" w:rsidRDefault="00650F5F" w:rsidP="00650F5F">
      <w:pPr>
        <w:pStyle w:val="PlainText"/>
        <w:rPr>
          <w:ins w:id="1876" w:author="Gray, Jeffrey, CON" w:date="2020-07-09T13:44:00Z"/>
          <w:rFonts w:cs="Courier New"/>
          <w:sz w:val="16"/>
          <w:szCs w:val="16"/>
        </w:rPr>
      </w:pPr>
      <w:ins w:id="1877"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878" w:author="Gray, Jeffrey, CON" w:date="2020-07-09T13:44:00Z"/>
          <w:rFonts w:cs="Courier New"/>
          <w:sz w:val="16"/>
          <w:szCs w:val="16"/>
        </w:rPr>
      </w:pPr>
      <w:ins w:id="1879" w:author="Gray, Jeffrey, CON" w:date="2020-07-09T13:44:00Z">
        <w:r>
          <w:rPr>
            <w:rFonts w:cs="Courier New"/>
            <w:sz w:val="16"/>
            <w:szCs w:val="16"/>
          </w:rPr>
          <w:t xml:space="preserve">    pTCDirection                  [2] Direction,</w:t>
        </w:r>
      </w:ins>
    </w:p>
    <w:p w:rsidR="00650F5F" w:rsidRDefault="00650F5F" w:rsidP="00650F5F">
      <w:pPr>
        <w:pStyle w:val="PlainText"/>
        <w:rPr>
          <w:ins w:id="1880" w:author="Gray, Jeffrey, CON" w:date="2020-07-09T13:44:00Z"/>
          <w:rFonts w:cs="Courier New"/>
          <w:sz w:val="16"/>
          <w:szCs w:val="16"/>
        </w:rPr>
      </w:pPr>
      <w:ins w:id="1881" w:author="Gray, Jeffrey, CON" w:date="2020-07-09T13:44:00Z">
        <w:r>
          <w:rPr>
            <w:rFonts w:cs="Courier New"/>
            <w:sz w:val="16"/>
            <w:szCs w:val="16"/>
          </w:rPr>
          <w:t xml:space="preserve">    pTCListManagementType         [3] PTCListManagementType OPTIONAL,</w:t>
        </w:r>
      </w:ins>
    </w:p>
    <w:p w:rsidR="00650F5F" w:rsidRDefault="00650F5F" w:rsidP="00650F5F">
      <w:pPr>
        <w:pStyle w:val="PlainText"/>
        <w:rPr>
          <w:ins w:id="1882" w:author="Gray, Jeffrey, CON" w:date="2020-07-09T13:44:00Z"/>
          <w:rFonts w:cs="Courier New"/>
          <w:sz w:val="16"/>
          <w:szCs w:val="16"/>
        </w:rPr>
      </w:pPr>
      <w:ins w:id="1883" w:author="Gray, Jeffrey, CON" w:date="2020-07-09T13:44:00Z">
        <w:r>
          <w:rPr>
            <w:rFonts w:cs="Courier New"/>
            <w:sz w:val="16"/>
            <w:szCs w:val="16"/>
          </w:rPr>
          <w:t xml:space="preserve">    pTCListManagementAction       [4] PTCListManagementAction OPTIONAL,</w:t>
        </w:r>
      </w:ins>
    </w:p>
    <w:p w:rsidR="00650F5F" w:rsidRDefault="00650F5F" w:rsidP="00650F5F">
      <w:pPr>
        <w:pStyle w:val="PlainText"/>
        <w:rPr>
          <w:ins w:id="1884" w:author="Gray, Jeffrey, CON" w:date="2020-07-09T13:44:00Z"/>
          <w:rFonts w:cs="Courier New"/>
          <w:sz w:val="16"/>
          <w:szCs w:val="16"/>
        </w:rPr>
      </w:pPr>
      <w:ins w:id="1885" w:author="Gray, Jeffrey, CON" w:date="2020-07-09T13:44:00Z">
        <w:r>
          <w:rPr>
            <w:rFonts w:cs="Courier New"/>
            <w:sz w:val="16"/>
            <w:szCs w:val="16"/>
          </w:rPr>
          <w:t xml:space="preserve">    pTCListManagementFailure      [5] PTCListManagementFailure OPTIONAL,</w:t>
        </w:r>
      </w:ins>
    </w:p>
    <w:p w:rsidR="00650F5F" w:rsidRDefault="00650F5F" w:rsidP="00650F5F">
      <w:pPr>
        <w:pStyle w:val="PlainText"/>
        <w:rPr>
          <w:ins w:id="1886" w:author="Gray, Jeffrey, CON" w:date="2020-07-09T13:44:00Z"/>
          <w:rFonts w:cs="Courier New"/>
          <w:sz w:val="16"/>
          <w:szCs w:val="16"/>
        </w:rPr>
      </w:pPr>
      <w:ins w:id="1887" w:author="Gray, Jeffrey, CON" w:date="2020-07-09T13:44:00Z">
        <w:r>
          <w:rPr>
            <w:rFonts w:cs="Courier New"/>
            <w:sz w:val="16"/>
            <w:szCs w:val="16"/>
          </w:rPr>
          <w:t xml:space="preserve">    pTCContactID                  [6] PTCTargetInformation OPTIONAL,</w:t>
        </w:r>
      </w:ins>
    </w:p>
    <w:p w:rsidR="00650F5F" w:rsidRDefault="00650F5F" w:rsidP="00650F5F">
      <w:pPr>
        <w:pStyle w:val="PlainText"/>
        <w:rPr>
          <w:ins w:id="1888" w:author="Gray, Jeffrey, CON" w:date="2020-07-09T13:44:00Z"/>
          <w:rFonts w:cs="Courier New"/>
          <w:sz w:val="16"/>
          <w:szCs w:val="16"/>
        </w:rPr>
      </w:pPr>
      <w:ins w:id="1889" w:author="Gray, Jeffrey, CON" w:date="2020-07-09T13:44:00Z">
        <w:r>
          <w:rPr>
            <w:rFonts w:cs="Courier New"/>
            <w:sz w:val="16"/>
            <w:szCs w:val="16"/>
          </w:rPr>
          <w:t xml:space="preserve">    pTCGroupID                    [7] PTCGroupID OPTIONAL,</w:t>
        </w:r>
      </w:ins>
    </w:p>
    <w:p w:rsidR="00650F5F" w:rsidRDefault="00650F5F" w:rsidP="00650F5F">
      <w:pPr>
        <w:pStyle w:val="PlainText"/>
        <w:rPr>
          <w:ins w:id="1890" w:author="Gray, Jeffrey, CON" w:date="2020-07-09T13:44:00Z"/>
          <w:rFonts w:cs="Courier New"/>
          <w:sz w:val="16"/>
          <w:szCs w:val="16"/>
        </w:rPr>
      </w:pPr>
      <w:ins w:id="1891" w:author="Gray, Jeffrey, CON" w:date="2020-07-09T13:44:00Z">
        <w:r>
          <w:rPr>
            <w:rFonts w:cs="Courier New"/>
            <w:sz w:val="16"/>
            <w:szCs w:val="16"/>
          </w:rPr>
          <w:t xml:space="preserve">    pTCIDList                     [8] SEQUENCE OF PTCIDList OPTIONAL,</w:t>
        </w:r>
      </w:ins>
    </w:p>
    <w:p w:rsidR="00650F5F" w:rsidRDefault="00650F5F" w:rsidP="00650F5F">
      <w:pPr>
        <w:pStyle w:val="PlainText"/>
        <w:rPr>
          <w:ins w:id="1892" w:author="Gray, Jeffrey, CON" w:date="2020-07-09T13:44:00Z"/>
          <w:rFonts w:cs="Courier New"/>
          <w:sz w:val="16"/>
          <w:szCs w:val="16"/>
        </w:rPr>
      </w:pPr>
      <w:ins w:id="1893" w:author="Gray, Jeffrey, CON" w:date="2020-07-09T13:44:00Z">
        <w:r>
          <w:rPr>
            <w:rFonts w:cs="Courier New"/>
            <w:sz w:val="16"/>
            <w:szCs w:val="16"/>
          </w:rPr>
          <w:t xml:space="preserve">    pTCHost                       [9] PTCTargetInformation OPTIONAL</w:t>
        </w:r>
      </w:ins>
    </w:p>
    <w:p w:rsidR="00650F5F" w:rsidRDefault="00650F5F" w:rsidP="00650F5F">
      <w:pPr>
        <w:pStyle w:val="PlainText"/>
        <w:rPr>
          <w:ins w:id="1894" w:author="Gray, Jeffrey, CON" w:date="2020-07-09T13:44:00Z"/>
          <w:rFonts w:cs="Courier New"/>
          <w:sz w:val="16"/>
          <w:szCs w:val="16"/>
        </w:rPr>
      </w:pPr>
      <w:ins w:id="1895" w:author="Gray, Jeffrey, CON" w:date="2020-07-09T13:44:00Z">
        <w:r>
          <w:rPr>
            <w:rFonts w:cs="Courier New"/>
            <w:sz w:val="16"/>
            <w:szCs w:val="16"/>
          </w:rPr>
          <w:t>}</w:t>
        </w:r>
      </w:ins>
    </w:p>
    <w:p w:rsidR="00650F5F" w:rsidRDefault="00650F5F" w:rsidP="00650F5F">
      <w:pPr>
        <w:pStyle w:val="PlainText"/>
        <w:rPr>
          <w:ins w:id="1896" w:author="Gray, Jeffrey, CON" w:date="2020-07-09T13:44:00Z"/>
          <w:rFonts w:cs="Courier New"/>
          <w:sz w:val="16"/>
          <w:szCs w:val="16"/>
        </w:rPr>
      </w:pPr>
    </w:p>
    <w:p w:rsidR="00650F5F" w:rsidRDefault="00650F5F" w:rsidP="00650F5F">
      <w:pPr>
        <w:pStyle w:val="PlainText"/>
        <w:rPr>
          <w:ins w:id="1897" w:author="Gray, Jeffrey, CON" w:date="2020-07-09T13:44:00Z"/>
          <w:rFonts w:cs="Courier New"/>
          <w:sz w:val="16"/>
          <w:szCs w:val="16"/>
        </w:rPr>
      </w:pPr>
      <w:ins w:id="1898" w:author="Gray, Jeffrey, CON" w:date="2020-07-09T13:44:00Z">
        <w:r>
          <w:rPr>
            <w:rFonts w:cs="Courier New"/>
            <w:sz w:val="16"/>
            <w:szCs w:val="16"/>
          </w:rPr>
          <w:t>PTCAccessPolicy  ::= SEQUENCE</w:t>
        </w:r>
      </w:ins>
    </w:p>
    <w:p w:rsidR="00650F5F" w:rsidRDefault="00650F5F" w:rsidP="00650F5F">
      <w:pPr>
        <w:pStyle w:val="PlainText"/>
        <w:rPr>
          <w:ins w:id="1899" w:author="Gray, Jeffrey, CON" w:date="2020-07-09T13:44:00Z"/>
          <w:rFonts w:cs="Courier New"/>
          <w:sz w:val="16"/>
          <w:szCs w:val="16"/>
        </w:rPr>
      </w:pPr>
      <w:ins w:id="1900" w:author="Gray, Jeffrey, CON" w:date="2020-07-09T13:44:00Z">
        <w:r>
          <w:rPr>
            <w:rFonts w:cs="Courier New"/>
            <w:sz w:val="16"/>
            <w:szCs w:val="16"/>
          </w:rPr>
          <w:t>{</w:t>
        </w:r>
      </w:ins>
    </w:p>
    <w:p w:rsidR="00650F5F" w:rsidRDefault="00650F5F" w:rsidP="00650F5F">
      <w:pPr>
        <w:pStyle w:val="PlainText"/>
        <w:rPr>
          <w:ins w:id="1901" w:author="Gray, Jeffrey, CON" w:date="2020-07-09T13:44:00Z"/>
          <w:rFonts w:cs="Courier New"/>
          <w:sz w:val="16"/>
          <w:szCs w:val="16"/>
        </w:rPr>
      </w:pPr>
      <w:ins w:id="1902" w:author="Gray, Jeffrey, CON" w:date="2020-07-09T13:44:00Z">
        <w:r>
          <w:rPr>
            <w:rFonts w:cs="Courier New"/>
            <w:sz w:val="16"/>
            <w:szCs w:val="16"/>
          </w:rPr>
          <w:t xml:space="preserve">    pTCTargetInformation          [1] PTCTargetInformation,</w:t>
        </w:r>
      </w:ins>
    </w:p>
    <w:p w:rsidR="00650F5F" w:rsidRDefault="00650F5F" w:rsidP="00650F5F">
      <w:pPr>
        <w:pStyle w:val="PlainText"/>
        <w:rPr>
          <w:ins w:id="1903" w:author="Gray, Jeffrey, CON" w:date="2020-07-09T13:44:00Z"/>
          <w:rFonts w:cs="Courier New"/>
          <w:sz w:val="16"/>
          <w:szCs w:val="16"/>
        </w:rPr>
      </w:pPr>
      <w:ins w:id="1904" w:author="Gray, Jeffrey, CON" w:date="2020-07-09T13:44:00Z">
        <w:r>
          <w:rPr>
            <w:rFonts w:cs="Courier New"/>
            <w:sz w:val="16"/>
            <w:szCs w:val="16"/>
          </w:rPr>
          <w:t xml:space="preserve">    pTCDirection                  [2] Direction,</w:t>
        </w:r>
      </w:ins>
    </w:p>
    <w:p w:rsidR="00650F5F" w:rsidRDefault="00650F5F" w:rsidP="00650F5F">
      <w:pPr>
        <w:pStyle w:val="PlainText"/>
        <w:rPr>
          <w:ins w:id="1905" w:author="Gray, Jeffrey, CON" w:date="2020-07-09T13:44:00Z"/>
          <w:rFonts w:cs="Courier New"/>
          <w:sz w:val="16"/>
          <w:szCs w:val="16"/>
        </w:rPr>
      </w:pPr>
      <w:ins w:id="1906" w:author="Gray, Jeffrey, CON" w:date="2020-07-09T13:44:00Z">
        <w:r>
          <w:rPr>
            <w:rFonts w:cs="Courier New"/>
            <w:sz w:val="16"/>
            <w:szCs w:val="16"/>
          </w:rPr>
          <w:t xml:space="preserve">    pTCAccessPolicyType           [3] PTCAccessPolicyType OPTIONAL,</w:t>
        </w:r>
      </w:ins>
    </w:p>
    <w:p w:rsidR="00650F5F" w:rsidRDefault="00650F5F" w:rsidP="00650F5F">
      <w:pPr>
        <w:pStyle w:val="PlainText"/>
        <w:rPr>
          <w:ins w:id="1907" w:author="Gray, Jeffrey, CON" w:date="2020-07-09T13:44:00Z"/>
          <w:rFonts w:cs="Courier New"/>
          <w:sz w:val="16"/>
          <w:szCs w:val="16"/>
        </w:rPr>
      </w:pPr>
      <w:ins w:id="1908" w:author="Gray, Jeffrey, CON" w:date="2020-07-09T13:44:00Z">
        <w:r>
          <w:rPr>
            <w:rFonts w:cs="Courier New"/>
            <w:sz w:val="16"/>
            <w:szCs w:val="16"/>
          </w:rPr>
          <w:t xml:space="preserve">    pTCUserAccessPolicy           [4] PTCUserAccessPolicy OPTIONAL,</w:t>
        </w:r>
      </w:ins>
    </w:p>
    <w:p w:rsidR="00650F5F" w:rsidRDefault="00650F5F" w:rsidP="00650F5F">
      <w:pPr>
        <w:pStyle w:val="PlainText"/>
        <w:rPr>
          <w:ins w:id="1909" w:author="Gray, Jeffrey, CON" w:date="2020-07-09T13:44:00Z"/>
          <w:rFonts w:cs="Courier New"/>
          <w:sz w:val="16"/>
          <w:szCs w:val="16"/>
        </w:rPr>
      </w:pPr>
      <w:ins w:id="1910" w:author="Gray, Jeffrey, CON" w:date="2020-07-09T13:44:00Z">
        <w:r>
          <w:rPr>
            <w:rFonts w:cs="Courier New"/>
            <w:sz w:val="16"/>
            <w:szCs w:val="16"/>
          </w:rPr>
          <w:t xml:space="preserve">    pTCGroupAuthRule              [5] PTCGroupAuthRule OPTIONAL,</w:t>
        </w:r>
      </w:ins>
    </w:p>
    <w:p w:rsidR="00650F5F" w:rsidRDefault="00650F5F" w:rsidP="00650F5F">
      <w:pPr>
        <w:pStyle w:val="PlainText"/>
        <w:rPr>
          <w:ins w:id="1911" w:author="Gray, Jeffrey, CON" w:date="2020-07-09T13:44:00Z"/>
          <w:rFonts w:cs="Courier New"/>
          <w:sz w:val="16"/>
          <w:szCs w:val="16"/>
        </w:rPr>
      </w:pPr>
      <w:ins w:id="1912" w:author="Gray, Jeffrey, CON" w:date="2020-07-09T13:44:00Z">
        <w:r>
          <w:rPr>
            <w:rFonts w:cs="Courier New"/>
            <w:sz w:val="16"/>
            <w:szCs w:val="16"/>
          </w:rPr>
          <w:t xml:space="preserve">    pTCContactID                  [6] PTCTargetInformation OPTIONAL,</w:t>
        </w:r>
      </w:ins>
    </w:p>
    <w:p w:rsidR="00650F5F" w:rsidRDefault="00650F5F" w:rsidP="00650F5F">
      <w:pPr>
        <w:pStyle w:val="PlainText"/>
        <w:rPr>
          <w:ins w:id="1913" w:author="Gray, Jeffrey, CON" w:date="2020-07-09T13:44:00Z"/>
          <w:rFonts w:cs="Courier New"/>
          <w:sz w:val="16"/>
          <w:szCs w:val="16"/>
        </w:rPr>
      </w:pPr>
      <w:ins w:id="1914" w:author="Gray, Jeffrey, CON" w:date="2020-07-09T13:44:00Z">
        <w:r>
          <w:rPr>
            <w:rFonts w:cs="Courier New"/>
            <w:sz w:val="16"/>
            <w:szCs w:val="16"/>
          </w:rPr>
          <w:t xml:space="preserve">    pTCGroupID                    [7] PTCGroupID OPTIONAL,</w:t>
        </w:r>
      </w:ins>
    </w:p>
    <w:p w:rsidR="00650F5F" w:rsidRDefault="00650F5F" w:rsidP="00650F5F">
      <w:pPr>
        <w:pStyle w:val="PlainText"/>
        <w:rPr>
          <w:ins w:id="1915" w:author="Gray, Jeffrey, CON" w:date="2020-07-09T13:44:00Z"/>
          <w:rFonts w:cs="Courier New"/>
          <w:sz w:val="16"/>
          <w:szCs w:val="16"/>
        </w:rPr>
      </w:pPr>
      <w:ins w:id="1916" w:author="Gray, Jeffrey, CON" w:date="2020-07-09T13:44:00Z">
        <w:r>
          <w:rPr>
            <w:rFonts w:cs="Courier New"/>
            <w:sz w:val="16"/>
            <w:szCs w:val="16"/>
          </w:rPr>
          <w:t xml:space="preserve">    pTCAccessPolicyFailure        [8] PTCAccessPolicyFailure OPTIONAL</w:t>
        </w:r>
      </w:ins>
    </w:p>
    <w:p w:rsidR="00650F5F" w:rsidRDefault="00650F5F" w:rsidP="00650F5F">
      <w:pPr>
        <w:pStyle w:val="PlainText"/>
        <w:rPr>
          <w:ins w:id="1917" w:author="Gray, Jeffrey, CON" w:date="2020-07-09T13:44:00Z"/>
          <w:rFonts w:cs="Courier New"/>
          <w:sz w:val="16"/>
          <w:szCs w:val="16"/>
        </w:rPr>
      </w:pPr>
      <w:ins w:id="1918" w:author="Gray, Jeffrey, CON" w:date="2020-07-09T13:44:00Z">
        <w:r>
          <w:rPr>
            <w:rFonts w:cs="Courier New"/>
            <w:sz w:val="16"/>
            <w:szCs w:val="16"/>
          </w:rPr>
          <w:t>}</w:t>
        </w:r>
      </w:ins>
    </w:p>
    <w:p w:rsidR="00650F5F" w:rsidRDefault="00650F5F" w:rsidP="00650F5F">
      <w:pPr>
        <w:pStyle w:val="PlainText"/>
        <w:rPr>
          <w:ins w:id="1919" w:author="Gray, Jeffrey, CON" w:date="2020-07-09T13:44:00Z"/>
          <w:rFonts w:cs="Courier New"/>
          <w:sz w:val="16"/>
          <w:szCs w:val="16"/>
        </w:rPr>
      </w:pPr>
    </w:p>
    <w:p w:rsidR="00650F5F" w:rsidRDefault="00650F5F" w:rsidP="00650F5F">
      <w:pPr>
        <w:pStyle w:val="PlainText"/>
        <w:rPr>
          <w:ins w:id="1920" w:author="Gray, Jeffrey, CON" w:date="2020-07-09T13:44:00Z"/>
          <w:rFonts w:cs="Courier New"/>
          <w:sz w:val="16"/>
          <w:szCs w:val="16"/>
        </w:rPr>
      </w:pPr>
    </w:p>
    <w:p w:rsidR="00650F5F" w:rsidRPr="008B7D12" w:rsidRDefault="00650F5F" w:rsidP="00650F5F">
      <w:pPr>
        <w:pStyle w:val="PlainText"/>
        <w:rPr>
          <w:ins w:id="1921" w:author="Gray, Jeffrey, CON" w:date="2020-07-09T13:44:00Z"/>
          <w:rFonts w:cs="Courier New"/>
          <w:sz w:val="16"/>
          <w:szCs w:val="16"/>
        </w:rPr>
      </w:pPr>
      <w:ins w:id="1922" w:author="Gray, Jeffrey, CON" w:date="2020-07-09T13:44:00Z">
        <w:r>
          <w:rPr>
            <w:rFonts w:cs="Courier New"/>
            <w:sz w:val="16"/>
            <w:szCs w:val="16"/>
          </w:rPr>
          <w:t>-- =================</w:t>
        </w:r>
      </w:ins>
    </w:p>
    <w:p w:rsidR="00650F5F" w:rsidRPr="002713AE" w:rsidRDefault="00650F5F" w:rsidP="00650F5F">
      <w:pPr>
        <w:pStyle w:val="PlainText"/>
        <w:rPr>
          <w:ins w:id="1923" w:author="Gray, Jeffrey, CON" w:date="2020-07-09T13:44:00Z"/>
          <w:rFonts w:cs="Courier New"/>
          <w:sz w:val="16"/>
          <w:szCs w:val="16"/>
        </w:rPr>
      </w:pPr>
      <w:ins w:id="1924" w:author="Gray, Jeffrey, CON" w:date="2020-07-09T13:44:00Z">
        <w:r w:rsidRPr="002713AE">
          <w:rPr>
            <w:rFonts w:cs="Courier New"/>
            <w:sz w:val="16"/>
            <w:szCs w:val="16"/>
          </w:rPr>
          <w:t xml:space="preserve">-- </w:t>
        </w:r>
        <w:r>
          <w:rPr>
            <w:rFonts w:cs="Courier New"/>
            <w:sz w:val="16"/>
            <w:szCs w:val="16"/>
          </w:rPr>
          <w:t>5G PTC parameters</w:t>
        </w:r>
      </w:ins>
    </w:p>
    <w:p w:rsidR="00650F5F" w:rsidRDefault="00650F5F" w:rsidP="00650F5F">
      <w:pPr>
        <w:pStyle w:val="PlainText"/>
        <w:rPr>
          <w:ins w:id="1925" w:author="Gray, Jeffrey, CON" w:date="2020-07-09T13:44:00Z"/>
          <w:rFonts w:cs="Courier New"/>
          <w:sz w:val="16"/>
          <w:szCs w:val="16"/>
        </w:rPr>
      </w:pPr>
      <w:ins w:id="1926" w:author="Gray, Jeffrey, CON" w:date="2020-07-09T13:44:00Z">
        <w:r>
          <w:rPr>
            <w:rFonts w:cs="Courier New"/>
            <w:sz w:val="16"/>
            <w:szCs w:val="16"/>
          </w:rPr>
          <w:t>-- =================</w:t>
        </w:r>
      </w:ins>
    </w:p>
    <w:p w:rsidR="00650F5F" w:rsidRDefault="00650F5F" w:rsidP="00650F5F">
      <w:pPr>
        <w:pStyle w:val="PlainText"/>
        <w:rPr>
          <w:ins w:id="1927" w:author="Gray, Jeffrey, CON" w:date="2020-07-09T13:44:00Z"/>
          <w:rFonts w:cs="Courier New"/>
          <w:sz w:val="16"/>
          <w:szCs w:val="16"/>
        </w:rPr>
      </w:pPr>
    </w:p>
    <w:p w:rsidR="00650F5F" w:rsidRDefault="00650F5F" w:rsidP="00650F5F">
      <w:pPr>
        <w:pStyle w:val="PlainText"/>
        <w:rPr>
          <w:ins w:id="1928" w:author="Gray, Jeffrey, CON" w:date="2020-07-09T13:44:00Z"/>
          <w:rFonts w:cs="Courier New"/>
          <w:sz w:val="16"/>
          <w:szCs w:val="16"/>
        </w:rPr>
      </w:pPr>
      <w:ins w:id="1929" w:author="Gray, Jeffrey, CON" w:date="2020-07-09T13:44:00Z">
        <w:r>
          <w:rPr>
            <w:rFonts w:cs="Courier New"/>
            <w:sz w:val="16"/>
            <w:szCs w:val="16"/>
          </w:rPr>
          <w:t>PTCRegistrationRequest  ::= ENUMERATED</w:t>
        </w:r>
      </w:ins>
    </w:p>
    <w:p w:rsidR="00650F5F" w:rsidRDefault="00650F5F" w:rsidP="00650F5F">
      <w:pPr>
        <w:pStyle w:val="PlainText"/>
        <w:rPr>
          <w:ins w:id="1930" w:author="Gray, Jeffrey, CON" w:date="2020-07-09T13:44:00Z"/>
          <w:rFonts w:cs="Courier New"/>
          <w:sz w:val="16"/>
          <w:szCs w:val="16"/>
        </w:rPr>
      </w:pPr>
      <w:ins w:id="1931" w:author="Gray, Jeffrey, CON" w:date="2020-07-09T13:44:00Z">
        <w:r>
          <w:rPr>
            <w:rFonts w:cs="Courier New"/>
            <w:sz w:val="16"/>
            <w:szCs w:val="16"/>
          </w:rPr>
          <w:t>{</w:t>
        </w:r>
      </w:ins>
    </w:p>
    <w:p w:rsidR="00650F5F" w:rsidRDefault="00650F5F" w:rsidP="00650F5F">
      <w:pPr>
        <w:pStyle w:val="PlainText"/>
        <w:rPr>
          <w:ins w:id="1932" w:author="Gray, Jeffrey, CON" w:date="2020-07-09T13:44:00Z"/>
          <w:rFonts w:cs="Courier New"/>
          <w:sz w:val="16"/>
          <w:szCs w:val="16"/>
        </w:rPr>
      </w:pPr>
      <w:ins w:id="1933" w:author="Gray, Jeffrey, CON" w:date="2020-07-09T13:44:00Z">
        <w:r>
          <w:rPr>
            <w:rFonts w:cs="Courier New"/>
            <w:sz w:val="16"/>
            <w:szCs w:val="16"/>
          </w:rPr>
          <w:t xml:space="preserve">    register(1),</w:t>
        </w:r>
      </w:ins>
    </w:p>
    <w:p w:rsidR="00650F5F" w:rsidRDefault="00650F5F" w:rsidP="00650F5F">
      <w:pPr>
        <w:pStyle w:val="PlainText"/>
        <w:rPr>
          <w:ins w:id="1934" w:author="Gray, Jeffrey, CON" w:date="2020-07-09T13:44:00Z"/>
          <w:rFonts w:cs="Courier New"/>
          <w:sz w:val="16"/>
          <w:szCs w:val="16"/>
        </w:rPr>
      </w:pPr>
      <w:ins w:id="1935" w:author="Gray, Jeffrey, CON" w:date="2020-07-09T13:44:00Z">
        <w:r>
          <w:rPr>
            <w:rFonts w:cs="Courier New"/>
            <w:sz w:val="16"/>
            <w:szCs w:val="16"/>
          </w:rPr>
          <w:t xml:space="preserve">    reRegister(2),</w:t>
        </w:r>
      </w:ins>
    </w:p>
    <w:p w:rsidR="00650F5F" w:rsidRDefault="00650F5F" w:rsidP="00650F5F">
      <w:pPr>
        <w:pStyle w:val="PlainText"/>
        <w:rPr>
          <w:ins w:id="1936" w:author="Gray, Jeffrey, CON" w:date="2020-07-09T13:44:00Z"/>
          <w:rFonts w:cs="Courier New"/>
          <w:sz w:val="16"/>
          <w:szCs w:val="16"/>
        </w:rPr>
      </w:pPr>
      <w:ins w:id="1937" w:author="Gray, Jeffrey, CON" w:date="2020-07-09T13:44:00Z">
        <w:r>
          <w:rPr>
            <w:rFonts w:cs="Courier New"/>
            <w:sz w:val="16"/>
            <w:szCs w:val="16"/>
          </w:rPr>
          <w:t xml:space="preserve">    deRegister(3)</w:t>
        </w:r>
      </w:ins>
    </w:p>
    <w:p w:rsidR="00650F5F" w:rsidRDefault="00650F5F" w:rsidP="00650F5F">
      <w:pPr>
        <w:pStyle w:val="PlainText"/>
        <w:rPr>
          <w:ins w:id="1938" w:author="Gray, Jeffrey, CON" w:date="2020-07-09T13:44:00Z"/>
          <w:rFonts w:cs="Courier New"/>
          <w:sz w:val="16"/>
          <w:szCs w:val="16"/>
        </w:rPr>
      </w:pPr>
      <w:ins w:id="1939" w:author="Gray, Jeffrey, CON" w:date="2020-07-09T13:44:00Z">
        <w:r>
          <w:rPr>
            <w:rFonts w:cs="Courier New"/>
            <w:sz w:val="16"/>
            <w:szCs w:val="16"/>
          </w:rPr>
          <w:t>}</w:t>
        </w:r>
      </w:ins>
    </w:p>
    <w:p w:rsidR="00650F5F" w:rsidRDefault="00650F5F" w:rsidP="00650F5F">
      <w:pPr>
        <w:pStyle w:val="PlainText"/>
        <w:rPr>
          <w:ins w:id="1940" w:author="Gray, Jeffrey, CON" w:date="2020-07-09T13:44:00Z"/>
          <w:rFonts w:cs="Courier New"/>
          <w:sz w:val="16"/>
          <w:szCs w:val="16"/>
        </w:rPr>
      </w:pPr>
    </w:p>
    <w:p w:rsidR="00650F5F" w:rsidRDefault="00650F5F" w:rsidP="00650F5F">
      <w:pPr>
        <w:pStyle w:val="PlainText"/>
        <w:rPr>
          <w:ins w:id="1941" w:author="Gray, Jeffrey, CON" w:date="2020-07-09T13:44:00Z"/>
          <w:rFonts w:cs="Courier New"/>
          <w:sz w:val="16"/>
          <w:szCs w:val="16"/>
        </w:rPr>
      </w:pPr>
      <w:ins w:id="1942" w:author="Gray, Jeffrey, CON" w:date="2020-07-09T13:44:00Z">
        <w:r>
          <w:rPr>
            <w:rFonts w:cs="Courier New"/>
            <w:sz w:val="16"/>
            <w:szCs w:val="16"/>
          </w:rPr>
          <w:t>PTCRegistrationOutcome  ::= ENUMERATED</w:t>
        </w:r>
      </w:ins>
    </w:p>
    <w:p w:rsidR="00650F5F" w:rsidRDefault="00650F5F" w:rsidP="00650F5F">
      <w:pPr>
        <w:pStyle w:val="PlainText"/>
        <w:rPr>
          <w:ins w:id="1943" w:author="Gray, Jeffrey, CON" w:date="2020-07-09T13:44:00Z"/>
          <w:rFonts w:cs="Courier New"/>
          <w:sz w:val="16"/>
          <w:szCs w:val="16"/>
        </w:rPr>
      </w:pPr>
      <w:ins w:id="1944" w:author="Gray, Jeffrey, CON" w:date="2020-07-09T13:44:00Z">
        <w:r>
          <w:rPr>
            <w:rFonts w:cs="Courier New"/>
            <w:sz w:val="16"/>
            <w:szCs w:val="16"/>
          </w:rPr>
          <w:t>{</w:t>
        </w:r>
      </w:ins>
    </w:p>
    <w:p w:rsidR="00650F5F" w:rsidRDefault="00650F5F" w:rsidP="00650F5F">
      <w:pPr>
        <w:pStyle w:val="PlainText"/>
        <w:rPr>
          <w:ins w:id="1945" w:author="Gray, Jeffrey, CON" w:date="2020-07-09T13:44:00Z"/>
          <w:rFonts w:cs="Courier New"/>
          <w:sz w:val="16"/>
          <w:szCs w:val="16"/>
        </w:rPr>
      </w:pPr>
      <w:ins w:id="1946" w:author="Gray, Jeffrey, CON" w:date="2020-07-09T13:44:00Z">
        <w:r>
          <w:rPr>
            <w:rFonts w:cs="Courier New"/>
            <w:sz w:val="16"/>
            <w:szCs w:val="16"/>
          </w:rPr>
          <w:t xml:space="preserve">    success(1),</w:t>
        </w:r>
      </w:ins>
    </w:p>
    <w:p w:rsidR="00650F5F" w:rsidRDefault="00650F5F" w:rsidP="00650F5F">
      <w:pPr>
        <w:pStyle w:val="PlainText"/>
        <w:rPr>
          <w:ins w:id="1947" w:author="Gray, Jeffrey, CON" w:date="2020-07-09T13:44:00Z"/>
          <w:rFonts w:cs="Courier New"/>
          <w:sz w:val="16"/>
          <w:szCs w:val="16"/>
        </w:rPr>
      </w:pPr>
      <w:ins w:id="1948" w:author="Gray, Jeffrey, CON" w:date="2020-07-09T13:44:00Z">
        <w:r>
          <w:rPr>
            <w:rFonts w:cs="Courier New"/>
            <w:sz w:val="16"/>
            <w:szCs w:val="16"/>
          </w:rPr>
          <w:t xml:space="preserve">    failure(2)</w:t>
        </w:r>
      </w:ins>
    </w:p>
    <w:p w:rsidR="00650F5F" w:rsidRDefault="00650F5F" w:rsidP="00650F5F">
      <w:pPr>
        <w:pStyle w:val="PlainText"/>
        <w:rPr>
          <w:ins w:id="1949" w:author="Gray, Jeffrey, CON" w:date="2020-07-09T13:44:00Z"/>
          <w:rFonts w:cs="Courier New"/>
          <w:sz w:val="16"/>
          <w:szCs w:val="16"/>
        </w:rPr>
      </w:pPr>
      <w:ins w:id="1950" w:author="Gray, Jeffrey, CON" w:date="2020-07-09T13:44:00Z">
        <w:r>
          <w:rPr>
            <w:rFonts w:cs="Courier New"/>
            <w:sz w:val="16"/>
            <w:szCs w:val="16"/>
          </w:rPr>
          <w:t>}</w:t>
        </w:r>
      </w:ins>
    </w:p>
    <w:p w:rsidR="00650F5F" w:rsidRDefault="00650F5F" w:rsidP="00650F5F">
      <w:pPr>
        <w:pStyle w:val="PlainText"/>
        <w:rPr>
          <w:ins w:id="1951" w:author="Gray, Jeffrey, CON" w:date="2020-07-09T13:44:00Z"/>
          <w:rFonts w:cs="Courier New"/>
          <w:sz w:val="16"/>
          <w:szCs w:val="16"/>
        </w:rPr>
      </w:pPr>
    </w:p>
    <w:p w:rsidR="00650F5F" w:rsidRDefault="00650F5F" w:rsidP="00650F5F">
      <w:pPr>
        <w:pStyle w:val="PlainText"/>
        <w:rPr>
          <w:ins w:id="1952" w:author="Gray, Jeffrey, CON" w:date="2020-07-09T13:44:00Z"/>
          <w:rFonts w:cs="Courier New"/>
          <w:sz w:val="16"/>
          <w:szCs w:val="16"/>
        </w:rPr>
      </w:pPr>
      <w:ins w:id="1953" w:author="Gray, Jeffrey, CON" w:date="2020-07-09T13:44:00Z">
        <w:r>
          <w:rPr>
            <w:rFonts w:cs="Courier New"/>
            <w:sz w:val="16"/>
            <w:szCs w:val="16"/>
          </w:rPr>
          <w:t>PTCSessionEndCause  ::= ENUMERATED</w:t>
        </w:r>
      </w:ins>
    </w:p>
    <w:p w:rsidR="00650F5F" w:rsidRDefault="00650F5F" w:rsidP="00650F5F">
      <w:pPr>
        <w:pStyle w:val="PlainText"/>
        <w:rPr>
          <w:ins w:id="1954" w:author="Gray, Jeffrey, CON" w:date="2020-07-09T13:44:00Z"/>
          <w:rFonts w:cs="Courier New"/>
          <w:sz w:val="16"/>
          <w:szCs w:val="16"/>
        </w:rPr>
      </w:pPr>
      <w:ins w:id="1955" w:author="Gray, Jeffrey, CON" w:date="2020-07-09T13:44:00Z">
        <w:r>
          <w:rPr>
            <w:rFonts w:cs="Courier New"/>
            <w:sz w:val="16"/>
            <w:szCs w:val="16"/>
          </w:rPr>
          <w:t>{</w:t>
        </w:r>
      </w:ins>
    </w:p>
    <w:p w:rsidR="00650F5F" w:rsidRDefault="00650F5F" w:rsidP="00650F5F">
      <w:pPr>
        <w:pStyle w:val="PlainText"/>
        <w:rPr>
          <w:ins w:id="1956" w:author="Gray, Jeffrey, CON" w:date="2020-07-09T13:44:00Z"/>
          <w:rFonts w:cs="Courier New"/>
          <w:sz w:val="16"/>
          <w:szCs w:val="16"/>
        </w:rPr>
      </w:pPr>
      <w:ins w:id="1957" w:author="Gray, Jeffrey, CON" w:date="2020-07-09T13:44:00Z">
        <w:r>
          <w:rPr>
            <w:rFonts w:cs="Courier New"/>
            <w:sz w:val="16"/>
            <w:szCs w:val="16"/>
          </w:rPr>
          <w:t xml:space="preserve">    initiaterLeavesSession(1),</w:t>
        </w:r>
      </w:ins>
    </w:p>
    <w:p w:rsidR="00650F5F" w:rsidRDefault="00650F5F" w:rsidP="00650F5F">
      <w:pPr>
        <w:pStyle w:val="PlainText"/>
        <w:rPr>
          <w:ins w:id="1958" w:author="Gray, Jeffrey, CON" w:date="2020-07-09T13:44:00Z"/>
          <w:rFonts w:cs="Courier New"/>
          <w:sz w:val="16"/>
          <w:szCs w:val="16"/>
        </w:rPr>
      </w:pPr>
      <w:ins w:id="1959" w:author="Gray, Jeffrey, CON" w:date="2020-07-09T13:44:00Z">
        <w:r>
          <w:rPr>
            <w:rFonts w:cs="Courier New"/>
            <w:sz w:val="16"/>
            <w:szCs w:val="16"/>
          </w:rPr>
          <w:t xml:space="preserve">    definedParticipantLeaves(2),</w:t>
        </w:r>
      </w:ins>
    </w:p>
    <w:p w:rsidR="00650F5F" w:rsidRDefault="00650F5F" w:rsidP="00650F5F">
      <w:pPr>
        <w:pStyle w:val="PlainText"/>
        <w:rPr>
          <w:ins w:id="1960" w:author="Gray, Jeffrey, CON" w:date="2020-07-09T13:44:00Z"/>
          <w:rFonts w:cs="Courier New"/>
          <w:sz w:val="16"/>
          <w:szCs w:val="16"/>
        </w:rPr>
      </w:pPr>
      <w:ins w:id="1961" w:author="Gray, Jeffrey, CON" w:date="2020-07-09T13:44:00Z">
        <w:r>
          <w:rPr>
            <w:rFonts w:cs="Courier New"/>
            <w:sz w:val="16"/>
            <w:szCs w:val="16"/>
          </w:rPr>
          <w:t xml:space="preserve">    numberOfParticipants(3),</w:t>
        </w:r>
      </w:ins>
    </w:p>
    <w:p w:rsidR="00650F5F" w:rsidRDefault="00650F5F" w:rsidP="00650F5F">
      <w:pPr>
        <w:pStyle w:val="PlainText"/>
        <w:rPr>
          <w:ins w:id="1962" w:author="Gray, Jeffrey, CON" w:date="2020-07-09T13:44:00Z"/>
          <w:rFonts w:cs="Courier New"/>
          <w:sz w:val="16"/>
          <w:szCs w:val="16"/>
        </w:rPr>
      </w:pPr>
      <w:ins w:id="1963" w:author="Gray, Jeffrey, CON" w:date="2020-07-09T13:44:00Z">
        <w:r>
          <w:rPr>
            <w:rFonts w:cs="Courier New"/>
            <w:sz w:val="16"/>
            <w:szCs w:val="16"/>
          </w:rPr>
          <w:t xml:space="preserve">    sessionTimerExpired(4),</w:t>
        </w:r>
      </w:ins>
    </w:p>
    <w:p w:rsidR="00650F5F" w:rsidRDefault="00650F5F" w:rsidP="00650F5F">
      <w:pPr>
        <w:pStyle w:val="PlainText"/>
        <w:rPr>
          <w:ins w:id="1964" w:author="Gray, Jeffrey, CON" w:date="2020-07-09T13:44:00Z"/>
          <w:rFonts w:cs="Courier New"/>
          <w:sz w:val="16"/>
          <w:szCs w:val="16"/>
        </w:rPr>
      </w:pPr>
      <w:ins w:id="1965" w:author="Gray, Jeffrey, CON" w:date="2020-07-09T13:44:00Z">
        <w:r>
          <w:rPr>
            <w:rFonts w:cs="Courier New"/>
            <w:sz w:val="16"/>
            <w:szCs w:val="16"/>
          </w:rPr>
          <w:t xml:space="preserve">    pTCSpeechInactive(5),</w:t>
        </w:r>
      </w:ins>
    </w:p>
    <w:p w:rsidR="00650F5F" w:rsidRDefault="00650F5F" w:rsidP="00650F5F">
      <w:pPr>
        <w:pStyle w:val="PlainText"/>
        <w:rPr>
          <w:ins w:id="1966" w:author="Gray, Jeffrey, CON" w:date="2020-07-09T13:44:00Z"/>
          <w:rFonts w:cs="Courier New"/>
          <w:sz w:val="16"/>
          <w:szCs w:val="16"/>
        </w:rPr>
      </w:pPr>
      <w:ins w:id="1967" w:author="Gray, Jeffrey, CON" w:date="2020-07-09T13:44:00Z">
        <w:r>
          <w:rPr>
            <w:rFonts w:cs="Courier New"/>
            <w:sz w:val="16"/>
            <w:szCs w:val="16"/>
          </w:rPr>
          <w:t xml:space="preserve">    allMediaTypesInactive(6)</w:t>
        </w:r>
      </w:ins>
    </w:p>
    <w:p w:rsidR="00650F5F" w:rsidRDefault="00650F5F" w:rsidP="00650F5F">
      <w:pPr>
        <w:pStyle w:val="PlainText"/>
        <w:rPr>
          <w:ins w:id="1968" w:author="Gray, Jeffrey, CON" w:date="2020-07-09T13:44:00Z"/>
          <w:rFonts w:cs="Courier New"/>
          <w:sz w:val="16"/>
          <w:szCs w:val="16"/>
        </w:rPr>
      </w:pPr>
      <w:ins w:id="1969" w:author="Gray, Jeffrey, CON" w:date="2020-07-09T13:44:00Z">
        <w:r>
          <w:rPr>
            <w:rFonts w:cs="Courier New"/>
            <w:sz w:val="16"/>
            <w:szCs w:val="16"/>
          </w:rPr>
          <w:t>}</w:t>
        </w:r>
      </w:ins>
    </w:p>
    <w:p w:rsidR="00650F5F" w:rsidRDefault="00650F5F" w:rsidP="00650F5F">
      <w:pPr>
        <w:pStyle w:val="PlainText"/>
        <w:rPr>
          <w:ins w:id="1970" w:author="Gray, Jeffrey, CON" w:date="2020-07-09T13:44:00Z"/>
          <w:rFonts w:cs="Courier New"/>
          <w:sz w:val="16"/>
          <w:szCs w:val="16"/>
        </w:rPr>
      </w:pPr>
    </w:p>
    <w:p w:rsidR="00650F5F" w:rsidRDefault="00650F5F" w:rsidP="00650F5F">
      <w:pPr>
        <w:pStyle w:val="PlainText"/>
        <w:rPr>
          <w:ins w:id="1971" w:author="Gray, Jeffrey, CON" w:date="2020-07-09T13:44:00Z"/>
          <w:rFonts w:cs="Courier New"/>
          <w:sz w:val="16"/>
          <w:szCs w:val="16"/>
        </w:rPr>
      </w:pPr>
      <w:ins w:id="1972" w:author="Gray, Jeffrey, CON" w:date="2020-07-09T13:44:00Z">
        <w:r>
          <w:rPr>
            <w:rFonts w:cs="Courier New"/>
            <w:sz w:val="16"/>
            <w:szCs w:val="16"/>
          </w:rPr>
          <w:t>PTCTargetInformation  ::= SEQUENCE</w:t>
        </w:r>
      </w:ins>
    </w:p>
    <w:p w:rsidR="00650F5F" w:rsidRDefault="00650F5F" w:rsidP="00650F5F">
      <w:pPr>
        <w:pStyle w:val="PlainText"/>
        <w:rPr>
          <w:ins w:id="1973" w:author="Gray, Jeffrey, CON" w:date="2020-07-09T13:44:00Z"/>
          <w:rFonts w:cs="Courier New"/>
          <w:sz w:val="16"/>
          <w:szCs w:val="16"/>
        </w:rPr>
      </w:pPr>
      <w:ins w:id="1974" w:author="Gray, Jeffrey, CON" w:date="2020-07-09T13:44:00Z">
        <w:r>
          <w:rPr>
            <w:rFonts w:cs="Courier New"/>
            <w:sz w:val="16"/>
            <w:szCs w:val="16"/>
          </w:rPr>
          <w:t>{</w:t>
        </w:r>
      </w:ins>
    </w:p>
    <w:p w:rsidR="00650F5F" w:rsidRDefault="00650F5F" w:rsidP="00650F5F">
      <w:pPr>
        <w:pStyle w:val="PlainText"/>
        <w:rPr>
          <w:ins w:id="1975" w:author="Gray, Jeffrey, CON" w:date="2020-07-09T13:44:00Z"/>
          <w:rFonts w:cs="Courier New"/>
          <w:sz w:val="16"/>
          <w:szCs w:val="16"/>
        </w:rPr>
      </w:pPr>
      <w:ins w:id="1976" w:author="Gray, Jeffrey, CON" w:date="2020-07-09T13:44:00Z">
        <w:r>
          <w:rPr>
            <w:rFonts w:cs="Courier New"/>
            <w:sz w:val="16"/>
            <w:szCs w:val="16"/>
          </w:rPr>
          <w:t xml:space="preserve">    identifiers                [1] SEQUENCE SIZE(1..MAX) OF PTCIdentifiers</w:t>
        </w:r>
      </w:ins>
    </w:p>
    <w:p w:rsidR="00650F5F" w:rsidRDefault="00650F5F" w:rsidP="00650F5F">
      <w:pPr>
        <w:pStyle w:val="PlainText"/>
        <w:rPr>
          <w:ins w:id="1977" w:author="Gray, Jeffrey, CON" w:date="2020-07-09T13:44:00Z"/>
          <w:rFonts w:cs="Courier New"/>
          <w:sz w:val="16"/>
          <w:szCs w:val="16"/>
        </w:rPr>
      </w:pPr>
      <w:ins w:id="1978" w:author="Gray, Jeffrey, CON" w:date="2020-07-09T13:44:00Z">
        <w:r>
          <w:rPr>
            <w:rFonts w:cs="Courier New"/>
            <w:sz w:val="16"/>
            <w:szCs w:val="16"/>
          </w:rPr>
          <w:t>}</w:t>
        </w:r>
      </w:ins>
    </w:p>
    <w:p w:rsidR="00650F5F" w:rsidRDefault="00650F5F" w:rsidP="00650F5F">
      <w:pPr>
        <w:pStyle w:val="PlainText"/>
        <w:rPr>
          <w:ins w:id="1979" w:author="Gray, Jeffrey, CON" w:date="2020-07-09T13:44:00Z"/>
          <w:rFonts w:cs="Courier New"/>
          <w:sz w:val="16"/>
          <w:szCs w:val="16"/>
        </w:rPr>
      </w:pPr>
    </w:p>
    <w:p w:rsidR="00650F5F" w:rsidRDefault="00650F5F" w:rsidP="00650F5F">
      <w:pPr>
        <w:pStyle w:val="PlainText"/>
        <w:rPr>
          <w:ins w:id="1980" w:author="Gray, Jeffrey, CON" w:date="2020-07-09T13:44:00Z"/>
          <w:rFonts w:cs="Courier New"/>
          <w:sz w:val="16"/>
          <w:szCs w:val="16"/>
        </w:rPr>
      </w:pPr>
      <w:ins w:id="1981" w:author="Gray, Jeffrey, CON" w:date="2020-07-09T13:44:00Z">
        <w:r>
          <w:rPr>
            <w:rFonts w:cs="Courier New"/>
            <w:sz w:val="16"/>
            <w:szCs w:val="16"/>
          </w:rPr>
          <w:t>PTCIdentifiers  ::= CHOICE</w:t>
        </w:r>
      </w:ins>
    </w:p>
    <w:p w:rsidR="00650F5F" w:rsidRDefault="00650F5F" w:rsidP="00650F5F">
      <w:pPr>
        <w:pStyle w:val="PlainText"/>
        <w:rPr>
          <w:ins w:id="1982" w:author="Gray, Jeffrey, CON" w:date="2020-07-09T13:44:00Z"/>
          <w:rFonts w:cs="Courier New"/>
          <w:sz w:val="16"/>
          <w:szCs w:val="16"/>
        </w:rPr>
      </w:pPr>
      <w:ins w:id="1983" w:author="Gray, Jeffrey, CON" w:date="2020-07-09T13:44:00Z">
        <w:r>
          <w:rPr>
            <w:rFonts w:cs="Courier New"/>
            <w:sz w:val="16"/>
            <w:szCs w:val="16"/>
          </w:rPr>
          <w:t>{</w:t>
        </w:r>
      </w:ins>
    </w:p>
    <w:p w:rsidR="00650F5F" w:rsidRDefault="00650F5F" w:rsidP="00650F5F">
      <w:pPr>
        <w:pStyle w:val="PlainText"/>
        <w:rPr>
          <w:ins w:id="1984" w:author="Gray, Jeffrey, CON" w:date="2020-07-09T13:44:00Z"/>
          <w:rFonts w:cs="Courier New"/>
          <w:sz w:val="16"/>
          <w:szCs w:val="16"/>
        </w:rPr>
      </w:pPr>
      <w:ins w:id="1985" w:author="Gray, Jeffrey, CON" w:date="2020-07-09T13:44:00Z">
        <w:r>
          <w:rPr>
            <w:rFonts w:cs="Courier New"/>
            <w:sz w:val="16"/>
            <w:szCs w:val="16"/>
          </w:rPr>
          <w:t xml:space="preserve">    mCPTTID                    [1] UTF8String,</w:t>
        </w:r>
      </w:ins>
    </w:p>
    <w:p w:rsidR="00650F5F" w:rsidRDefault="00650F5F" w:rsidP="00650F5F">
      <w:pPr>
        <w:pStyle w:val="PlainText"/>
        <w:rPr>
          <w:ins w:id="1986" w:author="Gray, Jeffrey, CON" w:date="2020-07-09T13:44:00Z"/>
          <w:rFonts w:cs="Courier New"/>
          <w:sz w:val="16"/>
          <w:szCs w:val="16"/>
        </w:rPr>
      </w:pPr>
      <w:ins w:id="1987" w:author="Gray, Jeffrey, CON" w:date="2020-07-09T13:44:00Z">
        <w:r>
          <w:rPr>
            <w:rFonts w:cs="Courier New"/>
            <w:sz w:val="16"/>
            <w:szCs w:val="16"/>
          </w:rPr>
          <w:t xml:space="preserve">    instanceIdentifierURN      [2] UTF8String,</w:t>
        </w:r>
      </w:ins>
    </w:p>
    <w:p w:rsidR="00650F5F" w:rsidRDefault="00650F5F" w:rsidP="00650F5F">
      <w:pPr>
        <w:pStyle w:val="PlainText"/>
        <w:rPr>
          <w:ins w:id="1988" w:author="Gray, Jeffrey, CON" w:date="2020-07-09T13:44:00Z"/>
          <w:rFonts w:cs="Courier New"/>
          <w:sz w:val="16"/>
          <w:szCs w:val="16"/>
        </w:rPr>
      </w:pPr>
      <w:ins w:id="1989" w:author="Gray, Jeffrey, CON" w:date="2020-07-09T13:44:00Z">
        <w:r>
          <w:rPr>
            <w:rFonts w:cs="Courier New"/>
            <w:sz w:val="16"/>
            <w:szCs w:val="16"/>
          </w:rPr>
          <w:t xml:space="preserve">    pTCGroupID                 [3] PTCGroupID,</w:t>
        </w:r>
      </w:ins>
    </w:p>
    <w:p w:rsidR="00650F5F" w:rsidRDefault="00650F5F" w:rsidP="00650F5F">
      <w:pPr>
        <w:pStyle w:val="PlainText"/>
        <w:rPr>
          <w:ins w:id="1990" w:author="Gray, Jeffrey, CON" w:date="2020-07-09T13:44:00Z"/>
          <w:rFonts w:cs="Courier New"/>
          <w:sz w:val="16"/>
          <w:szCs w:val="16"/>
        </w:rPr>
      </w:pPr>
      <w:ins w:id="1991" w:author="Gray, Jeffrey, CON" w:date="2020-07-09T13:44:00Z">
        <w:r>
          <w:rPr>
            <w:rFonts w:cs="Courier New"/>
            <w:sz w:val="16"/>
            <w:szCs w:val="16"/>
          </w:rPr>
          <w:t xml:space="preserve">    iMPU                       [4] IMPU,</w:t>
        </w:r>
      </w:ins>
    </w:p>
    <w:p w:rsidR="00650F5F" w:rsidRDefault="00650F5F" w:rsidP="00650F5F">
      <w:pPr>
        <w:pStyle w:val="PlainText"/>
        <w:rPr>
          <w:ins w:id="1992" w:author="Gray, Jeffrey, CON" w:date="2020-07-09T13:44:00Z"/>
          <w:rFonts w:cs="Courier New"/>
          <w:sz w:val="16"/>
          <w:szCs w:val="16"/>
        </w:rPr>
      </w:pPr>
      <w:ins w:id="1993" w:author="Gray, Jeffrey, CON" w:date="2020-07-09T13:44:00Z">
        <w:r>
          <w:rPr>
            <w:rFonts w:cs="Courier New"/>
            <w:sz w:val="16"/>
            <w:szCs w:val="16"/>
          </w:rPr>
          <w:t xml:space="preserve">    iMPI                       [5] IMPI</w:t>
        </w:r>
      </w:ins>
    </w:p>
    <w:p w:rsidR="00650F5F" w:rsidRDefault="00650F5F" w:rsidP="00650F5F">
      <w:pPr>
        <w:pStyle w:val="PlainText"/>
        <w:rPr>
          <w:ins w:id="1994" w:author="Gray, Jeffrey, CON" w:date="2020-07-09T13:44:00Z"/>
          <w:rFonts w:cs="Courier New"/>
          <w:sz w:val="16"/>
          <w:szCs w:val="16"/>
        </w:rPr>
      </w:pPr>
      <w:ins w:id="1995" w:author="Gray, Jeffrey, CON" w:date="2020-07-09T13:44:00Z">
        <w:r>
          <w:rPr>
            <w:rFonts w:cs="Courier New"/>
            <w:sz w:val="16"/>
            <w:szCs w:val="16"/>
          </w:rPr>
          <w:t>}</w:t>
        </w:r>
      </w:ins>
    </w:p>
    <w:p w:rsidR="00650F5F" w:rsidRDefault="00650F5F" w:rsidP="00650F5F">
      <w:pPr>
        <w:pStyle w:val="PlainText"/>
        <w:rPr>
          <w:ins w:id="1996" w:author="Gray, Jeffrey, CON" w:date="2020-07-09T13:44:00Z"/>
          <w:rFonts w:cs="Courier New"/>
          <w:sz w:val="16"/>
          <w:szCs w:val="16"/>
        </w:rPr>
      </w:pPr>
    </w:p>
    <w:p w:rsidR="00650F5F" w:rsidRDefault="00650F5F" w:rsidP="00650F5F">
      <w:pPr>
        <w:pStyle w:val="PlainText"/>
        <w:rPr>
          <w:ins w:id="1997" w:author="Gray, Jeffrey, CON" w:date="2020-07-09T13:44:00Z"/>
          <w:rFonts w:cs="Courier New"/>
          <w:sz w:val="16"/>
          <w:szCs w:val="16"/>
        </w:rPr>
      </w:pPr>
      <w:ins w:id="1998" w:author="Gray, Jeffrey, CON" w:date="2020-07-09T13:44:00Z">
        <w:r>
          <w:rPr>
            <w:rFonts w:cs="Courier New"/>
            <w:sz w:val="16"/>
            <w:szCs w:val="16"/>
          </w:rPr>
          <w:t>PTCSessionInfo  ::= SEQUENCE</w:t>
        </w:r>
      </w:ins>
    </w:p>
    <w:p w:rsidR="00650F5F" w:rsidRDefault="00650F5F" w:rsidP="00650F5F">
      <w:pPr>
        <w:pStyle w:val="PlainText"/>
        <w:rPr>
          <w:ins w:id="1999" w:author="Gray, Jeffrey, CON" w:date="2020-07-09T13:44:00Z"/>
          <w:rFonts w:cs="Courier New"/>
          <w:sz w:val="16"/>
          <w:szCs w:val="16"/>
        </w:rPr>
      </w:pPr>
      <w:ins w:id="2000" w:author="Gray, Jeffrey, CON" w:date="2020-07-09T13:44:00Z">
        <w:r>
          <w:rPr>
            <w:rFonts w:cs="Courier New"/>
            <w:sz w:val="16"/>
            <w:szCs w:val="16"/>
          </w:rPr>
          <w:t>{</w:t>
        </w:r>
      </w:ins>
    </w:p>
    <w:p w:rsidR="00650F5F" w:rsidRDefault="00650F5F" w:rsidP="00650F5F">
      <w:pPr>
        <w:pStyle w:val="PlainText"/>
        <w:rPr>
          <w:ins w:id="2001" w:author="Gray, Jeffrey, CON" w:date="2020-07-09T13:44:00Z"/>
          <w:rFonts w:cs="Courier New"/>
          <w:sz w:val="16"/>
          <w:szCs w:val="16"/>
        </w:rPr>
      </w:pPr>
      <w:ins w:id="2002" w:author="Gray, Jeffrey, CON" w:date="2020-07-09T13:44:00Z">
        <w:r>
          <w:rPr>
            <w:rFonts w:cs="Courier New"/>
            <w:sz w:val="16"/>
            <w:szCs w:val="16"/>
          </w:rPr>
          <w:t xml:space="preserve">    pTCSessionURI              [1] UTF8String,  </w:t>
        </w:r>
      </w:ins>
    </w:p>
    <w:p w:rsidR="00650F5F" w:rsidRDefault="00650F5F" w:rsidP="00650F5F">
      <w:pPr>
        <w:pStyle w:val="PlainText"/>
        <w:rPr>
          <w:ins w:id="2003" w:author="Gray, Jeffrey, CON" w:date="2020-07-09T13:44:00Z"/>
          <w:rFonts w:cs="Courier New"/>
          <w:sz w:val="16"/>
          <w:szCs w:val="16"/>
        </w:rPr>
      </w:pPr>
      <w:ins w:id="2004" w:author="Gray, Jeffrey, CON" w:date="2020-07-09T13:44:00Z">
        <w:r>
          <w:rPr>
            <w:rFonts w:cs="Courier New"/>
            <w:sz w:val="16"/>
            <w:szCs w:val="16"/>
          </w:rPr>
          <w:t xml:space="preserve">    pTCSessionType             [2] PTCSessionType</w:t>
        </w:r>
      </w:ins>
    </w:p>
    <w:p w:rsidR="00650F5F" w:rsidRDefault="00650F5F" w:rsidP="00650F5F">
      <w:pPr>
        <w:pStyle w:val="PlainText"/>
        <w:rPr>
          <w:ins w:id="2005" w:author="Gray, Jeffrey, CON" w:date="2020-07-09T13:44:00Z"/>
          <w:rFonts w:cs="Courier New"/>
          <w:sz w:val="16"/>
          <w:szCs w:val="16"/>
        </w:rPr>
      </w:pPr>
      <w:ins w:id="2006" w:author="Gray, Jeffrey, CON" w:date="2020-07-09T13:44:00Z">
        <w:r>
          <w:rPr>
            <w:rFonts w:cs="Courier New"/>
            <w:sz w:val="16"/>
            <w:szCs w:val="16"/>
          </w:rPr>
          <w:t>}</w:t>
        </w:r>
      </w:ins>
    </w:p>
    <w:p w:rsidR="00650F5F" w:rsidRDefault="00650F5F" w:rsidP="00650F5F">
      <w:pPr>
        <w:pStyle w:val="PlainText"/>
        <w:rPr>
          <w:ins w:id="2007" w:author="Gray, Jeffrey, CON" w:date="2020-07-09T13:44:00Z"/>
          <w:rFonts w:cs="Courier New"/>
          <w:sz w:val="16"/>
          <w:szCs w:val="16"/>
        </w:rPr>
      </w:pPr>
    </w:p>
    <w:p w:rsidR="00650F5F" w:rsidRDefault="00650F5F" w:rsidP="00650F5F">
      <w:pPr>
        <w:pStyle w:val="PlainText"/>
        <w:rPr>
          <w:ins w:id="2008" w:author="Gray, Jeffrey, CON" w:date="2020-07-09T13:44:00Z"/>
          <w:rFonts w:cs="Courier New"/>
          <w:sz w:val="16"/>
          <w:szCs w:val="16"/>
        </w:rPr>
      </w:pPr>
      <w:ins w:id="2009" w:author="Gray, Jeffrey, CON" w:date="2020-07-09T13:44:00Z">
        <w:r>
          <w:rPr>
            <w:rFonts w:cs="Courier New"/>
            <w:sz w:val="16"/>
            <w:szCs w:val="16"/>
          </w:rPr>
          <w:t>PTCSessionType  ::= ENUMERATED</w:t>
        </w:r>
      </w:ins>
    </w:p>
    <w:p w:rsidR="00650F5F" w:rsidRDefault="00650F5F" w:rsidP="00650F5F">
      <w:pPr>
        <w:pStyle w:val="PlainText"/>
        <w:rPr>
          <w:ins w:id="2010" w:author="Gray, Jeffrey, CON" w:date="2020-07-09T13:44:00Z"/>
          <w:rFonts w:cs="Courier New"/>
          <w:sz w:val="16"/>
          <w:szCs w:val="16"/>
        </w:rPr>
      </w:pPr>
      <w:ins w:id="2011" w:author="Gray, Jeffrey, CON" w:date="2020-07-09T13:44:00Z">
        <w:r>
          <w:rPr>
            <w:rFonts w:cs="Courier New"/>
            <w:sz w:val="16"/>
            <w:szCs w:val="16"/>
          </w:rPr>
          <w:t>{</w:t>
        </w:r>
      </w:ins>
    </w:p>
    <w:p w:rsidR="00650F5F" w:rsidRDefault="00650F5F" w:rsidP="00650F5F">
      <w:pPr>
        <w:pStyle w:val="PlainText"/>
        <w:rPr>
          <w:ins w:id="2012" w:author="Gray, Jeffrey, CON" w:date="2020-07-09T13:44:00Z"/>
          <w:rFonts w:cs="Courier New"/>
          <w:sz w:val="16"/>
          <w:szCs w:val="16"/>
        </w:rPr>
      </w:pPr>
      <w:ins w:id="2013" w:author="Gray, Jeffrey, CON" w:date="2020-07-09T13:44:00Z">
        <w:r>
          <w:rPr>
            <w:rFonts w:cs="Courier New"/>
            <w:sz w:val="16"/>
            <w:szCs w:val="16"/>
          </w:rPr>
          <w:t xml:space="preserve">    ondemand(1),</w:t>
        </w:r>
      </w:ins>
    </w:p>
    <w:p w:rsidR="00650F5F" w:rsidRDefault="00650F5F" w:rsidP="00650F5F">
      <w:pPr>
        <w:pStyle w:val="PlainText"/>
        <w:rPr>
          <w:ins w:id="2014" w:author="Gray, Jeffrey, CON" w:date="2020-07-09T13:44:00Z"/>
          <w:rFonts w:cs="Courier New"/>
          <w:sz w:val="16"/>
          <w:szCs w:val="16"/>
        </w:rPr>
      </w:pPr>
      <w:ins w:id="2015" w:author="Gray, Jeffrey, CON" w:date="2020-07-09T13:44:00Z">
        <w:r>
          <w:rPr>
            <w:rFonts w:cs="Courier New"/>
            <w:sz w:val="16"/>
            <w:szCs w:val="16"/>
          </w:rPr>
          <w:t xml:space="preserve">    preEstablished(2),</w:t>
        </w:r>
      </w:ins>
    </w:p>
    <w:p w:rsidR="00650F5F" w:rsidRDefault="00650F5F" w:rsidP="00650F5F">
      <w:pPr>
        <w:pStyle w:val="PlainText"/>
        <w:rPr>
          <w:ins w:id="2016" w:author="Gray, Jeffrey, CON" w:date="2020-07-09T13:44:00Z"/>
          <w:rFonts w:cs="Courier New"/>
          <w:sz w:val="16"/>
          <w:szCs w:val="16"/>
        </w:rPr>
      </w:pPr>
      <w:ins w:id="2017" w:author="Gray, Jeffrey, CON" w:date="2020-07-09T13:44:00Z">
        <w:r>
          <w:rPr>
            <w:rFonts w:cs="Courier New"/>
            <w:sz w:val="16"/>
            <w:szCs w:val="16"/>
          </w:rPr>
          <w:t xml:space="preserve">    adhoc(3),</w:t>
        </w:r>
      </w:ins>
    </w:p>
    <w:p w:rsidR="00650F5F" w:rsidRDefault="00650F5F" w:rsidP="00650F5F">
      <w:pPr>
        <w:pStyle w:val="PlainText"/>
        <w:rPr>
          <w:ins w:id="2018" w:author="Gray, Jeffrey, CON" w:date="2020-07-09T13:44:00Z"/>
          <w:rFonts w:cs="Courier New"/>
          <w:sz w:val="16"/>
          <w:szCs w:val="16"/>
        </w:rPr>
      </w:pPr>
      <w:ins w:id="2019" w:author="Gray, Jeffrey, CON" w:date="2020-07-09T13:44:00Z">
        <w:r>
          <w:rPr>
            <w:rFonts w:cs="Courier New"/>
            <w:sz w:val="16"/>
            <w:szCs w:val="16"/>
          </w:rPr>
          <w:t xml:space="preserve">    prearranged(4),</w:t>
        </w:r>
      </w:ins>
    </w:p>
    <w:p w:rsidR="00650F5F" w:rsidRDefault="00650F5F" w:rsidP="00650F5F">
      <w:pPr>
        <w:pStyle w:val="PlainText"/>
        <w:rPr>
          <w:ins w:id="2020" w:author="Gray, Jeffrey, CON" w:date="2020-07-09T13:44:00Z"/>
          <w:rFonts w:cs="Courier New"/>
          <w:sz w:val="16"/>
          <w:szCs w:val="16"/>
        </w:rPr>
      </w:pPr>
      <w:ins w:id="2021" w:author="Gray, Jeffrey, CON" w:date="2020-07-09T13:44:00Z">
        <w:r>
          <w:rPr>
            <w:rFonts w:cs="Courier New"/>
            <w:sz w:val="16"/>
            <w:szCs w:val="16"/>
          </w:rPr>
          <w:t xml:space="preserve">    groupSession(5)</w:t>
        </w:r>
      </w:ins>
    </w:p>
    <w:p w:rsidR="00650F5F" w:rsidRDefault="00650F5F" w:rsidP="00650F5F">
      <w:pPr>
        <w:pStyle w:val="PlainText"/>
        <w:rPr>
          <w:ins w:id="2022" w:author="Gray, Jeffrey, CON" w:date="2020-07-09T13:44:00Z"/>
          <w:rFonts w:cs="Courier New"/>
          <w:sz w:val="16"/>
          <w:szCs w:val="16"/>
        </w:rPr>
      </w:pPr>
      <w:ins w:id="2023" w:author="Gray, Jeffrey, CON" w:date="2020-07-09T13:44:00Z">
        <w:r>
          <w:rPr>
            <w:rFonts w:cs="Courier New"/>
            <w:sz w:val="16"/>
            <w:szCs w:val="16"/>
          </w:rPr>
          <w:t>}</w:t>
        </w:r>
      </w:ins>
    </w:p>
    <w:p w:rsidR="00650F5F" w:rsidRDefault="00650F5F" w:rsidP="00650F5F">
      <w:pPr>
        <w:pStyle w:val="PlainText"/>
        <w:rPr>
          <w:ins w:id="2024" w:author="Gray, Jeffrey, CON" w:date="2020-07-09T13:44:00Z"/>
          <w:rFonts w:cs="Courier New"/>
          <w:sz w:val="16"/>
          <w:szCs w:val="16"/>
        </w:rPr>
      </w:pPr>
    </w:p>
    <w:p w:rsidR="00650F5F" w:rsidRDefault="00650F5F" w:rsidP="00650F5F">
      <w:pPr>
        <w:pStyle w:val="PlainText"/>
        <w:rPr>
          <w:ins w:id="2025" w:author="Gray, Jeffrey, CON" w:date="2020-07-09T13:44:00Z"/>
          <w:rFonts w:cs="Courier New"/>
          <w:sz w:val="16"/>
          <w:szCs w:val="16"/>
        </w:rPr>
      </w:pPr>
      <w:ins w:id="2026" w:author="Gray, Jeffrey, CON" w:date="2020-07-09T13:44:00Z">
        <w:r>
          <w:rPr>
            <w:rFonts w:cs="Courier New"/>
            <w:sz w:val="16"/>
            <w:szCs w:val="16"/>
          </w:rPr>
          <w:t>MultipleParticipantPresenceStatus  ::= SEQUENCE OF PTCParticipantPresenceStatus</w:t>
        </w:r>
      </w:ins>
    </w:p>
    <w:p w:rsidR="00650F5F" w:rsidRDefault="00650F5F" w:rsidP="00650F5F">
      <w:pPr>
        <w:pStyle w:val="PlainText"/>
        <w:rPr>
          <w:ins w:id="2027" w:author="Gray, Jeffrey, CON" w:date="2020-07-09T13:44:00Z"/>
          <w:rFonts w:cs="Courier New"/>
          <w:sz w:val="16"/>
          <w:szCs w:val="16"/>
        </w:rPr>
      </w:pPr>
    </w:p>
    <w:p w:rsidR="00650F5F" w:rsidRDefault="00650F5F" w:rsidP="00650F5F">
      <w:pPr>
        <w:pStyle w:val="PlainText"/>
        <w:rPr>
          <w:ins w:id="2028" w:author="Gray, Jeffrey, CON" w:date="2020-07-09T13:44:00Z"/>
          <w:rFonts w:cs="Courier New"/>
          <w:sz w:val="16"/>
          <w:szCs w:val="16"/>
        </w:rPr>
      </w:pPr>
      <w:ins w:id="2029" w:author="Gray, Jeffrey, CON" w:date="2020-07-09T13:44:00Z">
        <w:r>
          <w:rPr>
            <w:rFonts w:cs="Courier New"/>
            <w:sz w:val="16"/>
            <w:szCs w:val="16"/>
          </w:rPr>
          <w:t>PTCParticipantPresenceStatus  ::= SEQUENCE</w:t>
        </w:r>
      </w:ins>
    </w:p>
    <w:p w:rsidR="00650F5F" w:rsidRDefault="00650F5F" w:rsidP="00650F5F">
      <w:pPr>
        <w:pStyle w:val="PlainText"/>
        <w:rPr>
          <w:ins w:id="2030" w:author="Gray, Jeffrey, CON" w:date="2020-07-09T13:44:00Z"/>
          <w:rFonts w:cs="Courier New"/>
          <w:sz w:val="16"/>
          <w:szCs w:val="16"/>
        </w:rPr>
      </w:pPr>
      <w:ins w:id="2031" w:author="Gray, Jeffrey, CON" w:date="2020-07-09T13:44:00Z">
        <w:r>
          <w:rPr>
            <w:rFonts w:cs="Courier New"/>
            <w:sz w:val="16"/>
            <w:szCs w:val="16"/>
          </w:rPr>
          <w:t>{</w:t>
        </w:r>
      </w:ins>
    </w:p>
    <w:p w:rsidR="00650F5F" w:rsidRDefault="00650F5F" w:rsidP="00650F5F">
      <w:pPr>
        <w:pStyle w:val="PlainText"/>
        <w:rPr>
          <w:ins w:id="2032" w:author="Gray, Jeffrey, CON" w:date="2020-07-09T13:44:00Z"/>
          <w:rFonts w:cs="Courier New"/>
          <w:sz w:val="16"/>
          <w:szCs w:val="16"/>
        </w:rPr>
      </w:pPr>
      <w:ins w:id="2033" w:author="Gray, Jeffrey, CON" w:date="2020-07-09T13:44:00Z">
        <w:r>
          <w:rPr>
            <w:rFonts w:cs="Courier New"/>
            <w:sz w:val="16"/>
            <w:szCs w:val="16"/>
          </w:rPr>
          <w:t xml:space="preserve">    presenceID                 [1] PTCTargetInformation,</w:t>
        </w:r>
      </w:ins>
    </w:p>
    <w:p w:rsidR="00650F5F" w:rsidRDefault="00650F5F" w:rsidP="00650F5F">
      <w:pPr>
        <w:pStyle w:val="PlainText"/>
        <w:rPr>
          <w:ins w:id="2034" w:author="Gray, Jeffrey, CON" w:date="2020-07-09T13:44:00Z"/>
          <w:rFonts w:cs="Courier New"/>
          <w:sz w:val="16"/>
          <w:szCs w:val="16"/>
        </w:rPr>
      </w:pPr>
      <w:ins w:id="2035" w:author="Gray, Jeffrey, CON" w:date="2020-07-09T13:44:00Z">
        <w:r>
          <w:rPr>
            <w:rFonts w:cs="Courier New"/>
            <w:sz w:val="16"/>
            <w:szCs w:val="16"/>
          </w:rPr>
          <w:t xml:space="preserve">    presenceType               [2] PTCPresenceType,</w:t>
        </w:r>
      </w:ins>
    </w:p>
    <w:p w:rsidR="00650F5F" w:rsidRDefault="00650F5F" w:rsidP="00650F5F">
      <w:pPr>
        <w:pStyle w:val="PlainText"/>
        <w:rPr>
          <w:ins w:id="2036" w:author="Gray, Jeffrey, CON" w:date="2020-07-09T13:44:00Z"/>
          <w:rFonts w:cs="Courier New"/>
          <w:sz w:val="16"/>
          <w:szCs w:val="16"/>
        </w:rPr>
      </w:pPr>
      <w:ins w:id="2037" w:author="Gray, Jeffrey, CON" w:date="2020-07-09T13:44:00Z">
        <w:r>
          <w:rPr>
            <w:rFonts w:cs="Courier New"/>
            <w:sz w:val="16"/>
            <w:szCs w:val="16"/>
          </w:rPr>
          <w:t xml:space="preserve">    presenceStatus             [3] BOOLEAN</w:t>
        </w:r>
      </w:ins>
    </w:p>
    <w:p w:rsidR="00650F5F" w:rsidRDefault="00650F5F" w:rsidP="00650F5F">
      <w:pPr>
        <w:pStyle w:val="PlainText"/>
        <w:rPr>
          <w:ins w:id="2038" w:author="Gray, Jeffrey, CON" w:date="2020-07-09T13:44:00Z"/>
          <w:rFonts w:cs="Courier New"/>
          <w:sz w:val="16"/>
          <w:szCs w:val="16"/>
        </w:rPr>
      </w:pPr>
      <w:ins w:id="2039" w:author="Gray, Jeffrey, CON" w:date="2020-07-09T13:44:00Z">
        <w:r>
          <w:rPr>
            <w:rFonts w:cs="Courier New"/>
            <w:sz w:val="16"/>
            <w:szCs w:val="16"/>
          </w:rPr>
          <w:t>}</w:t>
        </w:r>
      </w:ins>
    </w:p>
    <w:p w:rsidR="00650F5F" w:rsidRDefault="00650F5F" w:rsidP="00650F5F">
      <w:pPr>
        <w:pStyle w:val="PlainText"/>
        <w:rPr>
          <w:ins w:id="2040" w:author="Gray, Jeffrey, CON" w:date="2020-07-09T13:44:00Z"/>
          <w:rFonts w:cs="Courier New"/>
          <w:sz w:val="16"/>
          <w:szCs w:val="16"/>
        </w:rPr>
      </w:pPr>
    </w:p>
    <w:p w:rsidR="00650F5F" w:rsidRDefault="00650F5F" w:rsidP="00650F5F">
      <w:pPr>
        <w:pStyle w:val="PlainText"/>
        <w:rPr>
          <w:ins w:id="2041" w:author="Gray, Jeffrey, CON" w:date="2020-07-09T13:44:00Z"/>
          <w:rFonts w:cs="Courier New"/>
          <w:sz w:val="16"/>
          <w:szCs w:val="16"/>
        </w:rPr>
      </w:pPr>
      <w:ins w:id="2042" w:author="Gray, Jeffrey, CON" w:date="2020-07-09T13:44:00Z">
        <w:r>
          <w:rPr>
            <w:rFonts w:cs="Courier New"/>
            <w:sz w:val="16"/>
            <w:szCs w:val="16"/>
          </w:rPr>
          <w:t>PTCPresenceType  ::= ENUMERATED</w:t>
        </w:r>
      </w:ins>
    </w:p>
    <w:p w:rsidR="00650F5F" w:rsidRDefault="00650F5F" w:rsidP="00650F5F">
      <w:pPr>
        <w:pStyle w:val="PlainText"/>
        <w:rPr>
          <w:ins w:id="2043" w:author="Gray, Jeffrey, CON" w:date="2020-07-09T13:44:00Z"/>
          <w:rFonts w:cs="Courier New"/>
          <w:sz w:val="16"/>
          <w:szCs w:val="16"/>
        </w:rPr>
      </w:pPr>
      <w:ins w:id="2044" w:author="Gray, Jeffrey, CON" w:date="2020-07-09T13:44:00Z">
        <w:r>
          <w:rPr>
            <w:rFonts w:cs="Courier New"/>
            <w:sz w:val="16"/>
            <w:szCs w:val="16"/>
          </w:rPr>
          <w:t>{</w:t>
        </w:r>
      </w:ins>
    </w:p>
    <w:p w:rsidR="00650F5F" w:rsidRDefault="00650F5F" w:rsidP="00650F5F">
      <w:pPr>
        <w:pStyle w:val="PlainText"/>
        <w:rPr>
          <w:ins w:id="2045" w:author="Gray, Jeffrey, CON" w:date="2020-07-09T13:44:00Z"/>
          <w:rFonts w:cs="Courier New"/>
          <w:sz w:val="16"/>
          <w:szCs w:val="16"/>
        </w:rPr>
      </w:pPr>
      <w:ins w:id="2046" w:author="Gray, Jeffrey, CON" w:date="2020-07-09T13:44:00Z">
        <w:r>
          <w:rPr>
            <w:rFonts w:cs="Courier New"/>
            <w:sz w:val="16"/>
            <w:szCs w:val="16"/>
          </w:rPr>
          <w:t xml:space="preserve">    pTCClient(1),</w:t>
        </w:r>
      </w:ins>
    </w:p>
    <w:p w:rsidR="00650F5F" w:rsidRDefault="00650F5F" w:rsidP="00650F5F">
      <w:pPr>
        <w:pStyle w:val="PlainText"/>
        <w:rPr>
          <w:ins w:id="2047" w:author="Gray, Jeffrey, CON" w:date="2020-07-09T13:44:00Z"/>
          <w:rFonts w:cs="Courier New"/>
          <w:sz w:val="16"/>
          <w:szCs w:val="16"/>
        </w:rPr>
      </w:pPr>
      <w:ins w:id="2048" w:author="Gray, Jeffrey, CON" w:date="2020-07-09T13:44:00Z">
        <w:r>
          <w:rPr>
            <w:rFonts w:cs="Courier New"/>
            <w:sz w:val="16"/>
            <w:szCs w:val="16"/>
          </w:rPr>
          <w:t xml:space="preserve">    pTCGroup(2)</w:t>
        </w:r>
      </w:ins>
    </w:p>
    <w:p w:rsidR="00650F5F" w:rsidRDefault="00650F5F" w:rsidP="00650F5F">
      <w:pPr>
        <w:pStyle w:val="PlainText"/>
        <w:rPr>
          <w:ins w:id="2049" w:author="Gray, Jeffrey, CON" w:date="2020-07-09T13:44:00Z"/>
          <w:rFonts w:cs="Courier New"/>
          <w:sz w:val="16"/>
          <w:szCs w:val="16"/>
        </w:rPr>
      </w:pPr>
      <w:ins w:id="2050" w:author="Gray, Jeffrey, CON" w:date="2020-07-09T13:44:00Z">
        <w:r>
          <w:rPr>
            <w:rFonts w:cs="Courier New"/>
            <w:sz w:val="16"/>
            <w:szCs w:val="16"/>
          </w:rPr>
          <w:t>}</w:t>
        </w:r>
      </w:ins>
    </w:p>
    <w:p w:rsidR="00650F5F" w:rsidRDefault="00650F5F" w:rsidP="00650F5F">
      <w:pPr>
        <w:pStyle w:val="PlainText"/>
        <w:rPr>
          <w:ins w:id="2051" w:author="Gray, Jeffrey, CON" w:date="2020-07-09T13:44:00Z"/>
          <w:rFonts w:cs="Courier New"/>
          <w:sz w:val="16"/>
          <w:szCs w:val="16"/>
        </w:rPr>
      </w:pPr>
    </w:p>
    <w:p w:rsidR="00650F5F" w:rsidRDefault="00650F5F" w:rsidP="00650F5F">
      <w:pPr>
        <w:pStyle w:val="PlainText"/>
        <w:rPr>
          <w:ins w:id="2052" w:author="Gray, Jeffrey, CON" w:date="2020-07-09T13:44:00Z"/>
          <w:rFonts w:cs="Courier New"/>
          <w:sz w:val="16"/>
          <w:szCs w:val="16"/>
        </w:rPr>
      </w:pPr>
      <w:ins w:id="2053" w:author="Gray, Jeffrey, CON" w:date="2020-07-09T13:44:00Z">
        <w:r>
          <w:rPr>
            <w:rFonts w:cs="Courier New"/>
            <w:sz w:val="16"/>
            <w:szCs w:val="16"/>
          </w:rPr>
          <w:t>PTCPreEstStatus  ::= ENUMERATED</w:t>
        </w:r>
      </w:ins>
    </w:p>
    <w:p w:rsidR="00650F5F" w:rsidRDefault="00650F5F" w:rsidP="00650F5F">
      <w:pPr>
        <w:pStyle w:val="PlainText"/>
        <w:rPr>
          <w:ins w:id="2054" w:author="Gray, Jeffrey, CON" w:date="2020-07-09T13:44:00Z"/>
          <w:rFonts w:cs="Courier New"/>
          <w:sz w:val="16"/>
          <w:szCs w:val="16"/>
        </w:rPr>
      </w:pPr>
      <w:ins w:id="2055" w:author="Gray, Jeffrey, CON" w:date="2020-07-09T13:44:00Z">
        <w:r>
          <w:rPr>
            <w:rFonts w:cs="Courier New"/>
            <w:sz w:val="16"/>
            <w:szCs w:val="16"/>
          </w:rPr>
          <w:t>{</w:t>
        </w:r>
      </w:ins>
    </w:p>
    <w:p w:rsidR="00650F5F" w:rsidRDefault="00650F5F" w:rsidP="00650F5F">
      <w:pPr>
        <w:pStyle w:val="PlainText"/>
        <w:rPr>
          <w:ins w:id="2056" w:author="Gray, Jeffrey, CON" w:date="2020-07-09T13:44:00Z"/>
          <w:rFonts w:cs="Courier New"/>
          <w:sz w:val="16"/>
          <w:szCs w:val="16"/>
        </w:rPr>
      </w:pPr>
      <w:ins w:id="2057" w:author="Gray, Jeffrey, CON" w:date="2020-07-09T13:44:00Z">
        <w:r>
          <w:rPr>
            <w:rFonts w:cs="Courier New"/>
            <w:sz w:val="16"/>
            <w:szCs w:val="16"/>
          </w:rPr>
          <w:t xml:space="preserve">    established(1),</w:t>
        </w:r>
      </w:ins>
    </w:p>
    <w:p w:rsidR="00650F5F" w:rsidRDefault="00650F5F" w:rsidP="00650F5F">
      <w:pPr>
        <w:pStyle w:val="PlainText"/>
        <w:rPr>
          <w:ins w:id="2058" w:author="Gray, Jeffrey, CON" w:date="2020-07-09T13:44:00Z"/>
          <w:rFonts w:cs="Courier New"/>
          <w:sz w:val="16"/>
          <w:szCs w:val="16"/>
        </w:rPr>
      </w:pPr>
      <w:ins w:id="2059" w:author="Gray, Jeffrey, CON" w:date="2020-07-09T13:44:00Z">
        <w:r>
          <w:rPr>
            <w:rFonts w:cs="Courier New"/>
            <w:sz w:val="16"/>
            <w:szCs w:val="16"/>
          </w:rPr>
          <w:t xml:space="preserve">    modified(2),</w:t>
        </w:r>
      </w:ins>
    </w:p>
    <w:p w:rsidR="00650F5F" w:rsidRDefault="00650F5F" w:rsidP="00650F5F">
      <w:pPr>
        <w:pStyle w:val="PlainText"/>
        <w:rPr>
          <w:ins w:id="2060" w:author="Gray, Jeffrey, CON" w:date="2020-07-09T13:44:00Z"/>
          <w:rFonts w:cs="Courier New"/>
          <w:sz w:val="16"/>
          <w:szCs w:val="16"/>
        </w:rPr>
      </w:pPr>
      <w:ins w:id="2061" w:author="Gray, Jeffrey, CON" w:date="2020-07-09T13:44:00Z">
        <w:r>
          <w:rPr>
            <w:rFonts w:cs="Courier New"/>
            <w:sz w:val="16"/>
            <w:szCs w:val="16"/>
          </w:rPr>
          <w:t xml:space="preserve">    released(3)</w:t>
        </w:r>
      </w:ins>
    </w:p>
    <w:p w:rsidR="00650F5F" w:rsidRDefault="00650F5F" w:rsidP="00650F5F">
      <w:pPr>
        <w:pStyle w:val="PlainText"/>
        <w:rPr>
          <w:ins w:id="2062" w:author="Gray, Jeffrey, CON" w:date="2020-07-09T13:44:00Z"/>
          <w:rFonts w:cs="Courier New"/>
          <w:sz w:val="16"/>
          <w:szCs w:val="16"/>
        </w:rPr>
      </w:pPr>
      <w:ins w:id="2063" w:author="Gray, Jeffrey, CON" w:date="2020-07-09T13:44:00Z">
        <w:r>
          <w:rPr>
            <w:rFonts w:cs="Courier New"/>
            <w:sz w:val="16"/>
            <w:szCs w:val="16"/>
          </w:rPr>
          <w:t>}</w:t>
        </w:r>
      </w:ins>
    </w:p>
    <w:p w:rsidR="00650F5F" w:rsidRDefault="00650F5F" w:rsidP="00650F5F">
      <w:pPr>
        <w:pStyle w:val="PlainText"/>
        <w:rPr>
          <w:ins w:id="2064" w:author="Gray, Jeffrey, CON" w:date="2020-07-09T13:44:00Z"/>
          <w:rFonts w:cs="Courier New"/>
          <w:sz w:val="16"/>
          <w:szCs w:val="16"/>
        </w:rPr>
      </w:pPr>
    </w:p>
    <w:p w:rsidR="00650F5F" w:rsidRDefault="00650F5F" w:rsidP="00650F5F">
      <w:pPr>
        <w:pStyle w:val="PlainText"/>
        <w:rPr>
          <w:ins w:id="2065" w:author="Gray, Jeffrey, CON" w:date="2020-07-09T13:44:00Z"/>
          <w:rFonts w:cs="Courier New"/>
          <w:sz w:val="16"/>
          <w:szCs w:val="16"/>
        </w:rPr>
      </w:pPr>
      <w:ins w:id="2066" w:author="Gray, Jeffrey, CON" w:date="2020-07-09T13:44:00Z">
        <w:r>
          <w:rPr>
            <w:rFonts w:cs="Courier New"/>
            <w:sz w:val="16"/>
            <w:szCs w:val="16"/>
          </w:rPr>
          <w:t>RTPSetting  ::= SEQUENCE</w:t>
        </w:r>
      </w:ins>
    </w:p>
    <w:p w:rsidR="00650F5F" w:rsidRDefault="00650F5F" w:rsidP="00650F5F">
      <w:pPr>
        <w:pStyle w:val="PlainText"/>
        <w:rPr>
          <w:ins w:id="2067" w:author="Gray, Jeffrey, CON" w:date="2020-07-09T13:44:00Z"/>
          <w:rFonts w:cs="Courier New"/>
          <w:sz w:val="16"/>
          <w:szCs w:val="16"/>
        </w:rPr>
      </w:pPr>
      <w:ins w:id="2068" w:author="Gray, Jeffrey, CON" w:date="2020-07-09T13:44:00Z">
        <w:r>
          <w:rPr>
            <w:rFonts w:cs="Courier New"/>
            <w:sz w:val="16"/>
            <w:szCs w:val="16"/>
          </w:rPr>
          <w:t>{</w:t>
        </w:r>
      </w:ins>
    </w:p>
    <w:p w:rsidR="00650F5F" w:rsidRDefault="00650F5F" w:rsidP="00650F5F">
      <w:pPr>
        <w:pStyle w:val="PlainText"/>
        <w:rPr>
          <w:ins w:id="2069" w:author="Gray, Jeffrey, CON" w:date="2020-07-09T13:44:00Z"/>
          <w:rFonts w:cs="Courier New"/>
          <w:sz w:val="16"/>
          <w:szCs w:val="16"/>
        </w:rPr>
      </w:pPr>
      <w:ins w:id="2070" w:author="Gray, Jeffrey, CON" w:date="2020-07-09T13:44:00Z">
        <w:r>
          <w:rPr>
            <w:rFonts w:cs="Courier New"/>
            <w:sz w:val="16"/>
            <w:szCs w:val="16"/>
          </w:rPr>
          <w:t xml:space="preserve">    iPAddress                  [1] IPAddress,</w:t>
        </w:r>
      </w:ins>
    </w:p>
    <w:p w:rsidR="00650F5F" w:rsidRDefault="00650F5F" w:rsidP="00650F5F">
      <w:pPr>
        <w:pStyle w:val="PlainText"/>
        <w:rPr>
          <w:ins w:id="2071" w:author="Gray, Jeffrey, CON" w:date="2020-07-09T13:44:00Z"/>
          <w:rFonts w:cs="Courier New"/>
          <w:sz w:val="16"/>
          <w:szCs w:val="16"/>
        </w:rPr>
      </w:pPr>
      <w:ins w:id="2072" w:author="Gray, Jeffrey, CON" w:date="2020-07-09T13:44:00Z">
        <w:r>
          <w:rPr>
            <w:rFonts w:cs="Courier New"/>
            <w:sz w:val="16"/>
            <w:szCs w:val="16"/>
          </w:rPr>
          <w:t xml:space="preserve">    portNumber                 [2] PortNumber</w:t>
        </w:r>
      </w:ins>
    </w:p>
    <w:p w:rsidR="00650F5F" w:rsidRDefault="00650F5F" w:rsidP="00650F5F">
      <w:pPr>
        <w:pStyle w:val="PlainText"/>
        <w:rPr>
          <w:ins w:id="2073" w:author="Gray, Jeffrey, CON" w:date="2020-07-09T13:44:00Z"/>
          <w:rFonts w:cs="Courier New"/>
          <w:sz w:val="16"/>
          <w:szCs w:val="16"/>
        </w:rPr>
      </w:pPr>
      <w:ins w:id="2074" w:author="Gray, Jeffrey, CON" w:date="2020-07-09T13:44:00Z">
        <w:r>
          <w:rPr>
            <w:rFonts w:cs="Courier New"/>
            <w:sz w:val="16"/>
            <w:szCs w:val="16"/>
          </w:rPr>
          <w:t>}</w:t>
        </w:r>
      </w:ins>
    </w:p>
    <w:p w:rsidR="00650F5F" w:rsidRDefault="00650F5F" w:rsidP="00650F5F">
      <w:pPr>
        <w:pStyle w:val="PlainText"/>
        <w:rPr>
          <w:ins w:id="2075" w:author="Gray, Jeffrey, CON" w:date="2020-07-09T13:44:00Z"/>
          <w:rFonts w:cs="Courier New"/>
          <w:sz w:val="16"/>
          <w:szCs w:val="16"/>
        </w:rPr>
      </w:pPr>
    </w:p>
    <w:p w:rsidR="00650F5F" w:rsidRDefault="00650F5F" w:rsidP="00650F5F">
      <w:pPr>
        <w:pStyle w:val="PlainText"/>
        <w:rPr>
          <w:ins w:id="2076" w:author="Gray, Jeffrey, CON" w:date="2020-07-09T13:44:00Z"/>
          <w:rFonts w:cs="Courier New"/>
          <w:sz w:val="16"/>
          <w:szCs w:val="16"/>
        </w:rPr>
      </w:pPr>
      <w:ins w:id="2077" w:author="Gray, Jeffrey, CON" w:date="2020-07-09T13:44:00Z">
        <w:r>
          <w:rPr>
            <w:rFonts w:cs="Courier New"/>
            <w:sz w:val="16"/>
            <w:szCs w:val="16"/>
          </w:rPr>
          <w:t>PTCIDList  ::= SEQUENCE</w:t>
        </w:r>
      </w:ins>
    </w:p>
    <w:p w:rsidR="00650F5F" w:rsidRDefault="00650F5F" w:rsidP="00650F5F">
      <w:pPr>
        <w:pStyle w:val="PlainText"/>
        <w:rPr>
          <w:ins w:id="2078" w:author="Gray, Jeffrey, CON" w:date="2020-07-09T13:44:00Z"/>
          <w:rFonts w:cs="Courier New"/>
          <w:sz w:val="16"/>
          <w:szCs w:val="16"/>
        </w:rPr>
      </w:pPr>
      <w:ins w:id="2079" w:author="Gray, Jeffrey, CON" w:date="2020-07-09T13:44:00Z">
        <w:r>
          <w:rPr>
            <w:rFonts w:cs="Courier New"/>
            <w:sz w:val="16"/>
            <w:szCs w:val="16"/>
          </w:rPr>
          <w:t>{</w:t>
        </w:r>
      </w:ins>
    </w:p>
    <w:p w:rsidR="00650F5F" w:rsidRDefault="00650F5F" w:rsidP="00650F5F">
      <w:pPr>
        <w:pStyle w:val="PlainText"/>
        <w:rPr>
          <w:ins w:id="2080" w:author="Gray, Jeffrey, CON" w:date="2020-07-09T13:44:00Z"/>
          <w:rFonts w:cs="Courier New"/>
          <w:sz w:val="16"/>
          <w:szCs w:val="16"/>
        </w:rPr>
      </w:pPr>
      <w:ins w:id="2081" w:author="Gray, Jeffrey, CON" w:date="2020-07-09T13:44:00Z">
        <w:r>
          <w:rPr>
            <w:rFonts w:cs="Courier New"/>
            <w:sz w:val="16"/>
            <w:szCs w:val="16"/>
          </w:rPr>
          <w:t xml:space="preserve">    pTCPartyID                 [1] PTCTargetInformation,</w:t>
        </w:r>
      </w:ins>
    </w:p>
    <w:p w:rsidR="00650F5F" w:rsidRDefault="00650F5F" w:rsidP="00650F5F">
      <w:pPr>
        <w:pStyle w:val="PlainText"/>
        <w:rPr>
          <w:ins w:id="2082" w:author="Gray, Jeffrey, CON" w:date="2020-07-09T13:44:00Z"/>
          <w:rFonts w:cs="Courier New"/>
          <w:sz w:val="16"/>
          <w:szCs w:val="16"/>
        </w:rPr>
      </w:pPr>
      <w:ins w:id="2083" w:author="Gray, Jeffrey, CON" w:date="2020-07-09T13:44:00Z">
        <w:r>
          <w:rPr>
            <w:rFonts w:cs="Courier New"/>
            <w:sz w:val="16"/>
            <w:szCs w:val="16"/>
          </w:rPr>
          <w:t xml:space="preserve">    pTCGroupID                 [2] PTCGroupID</w:t>
        </w:r>
      </w:ins>
    </w:p>
    <w:p w:rsidR="00650F5F" w:rsidRDefault="00650F5F" w:rsidP="00650F5F">
      <w:pPr>
        <w:pStyle w:val="PlainText"/>
        <w:rPr>
          <w:ins w:id="2084" w:author="Gray, Jeffrey, CON" w:date="2020-07-09T13:44:00Z"/>
          <w:rFonts w:cs="Courier New"/>
          <w:sz w:val="16"/>
          <w:szCs w:val="16"/>
        </w:rPr>
      </w:pPr>
      <w:ins w:id="2085" w:author="Gray, Jeffrey, CON" w:date="2020-07-09T13:44:00Z">
        <w:r>
          <w:rPr>
            <w:rFonts w:cs="Courier New"/>
            <w:sz w:val="16"/>
            <w:szCs w:val="16"/>
          </w:rPr>
          <w:t>}</w:t>
        </w:r>
      </w:ins>
    </w:p>
    <w:p w:rsidR="00650F5F" w:rsidRDefault="00650F5F" w:rsidP="00650F5F">
      <w:pPr>
        <w:pStyle w:val="PlainText"/>
        <w:rPr>
          <w:ins w:id="2086" w:author="Gray, Jeffrey, CON" w:date="2020-07-09T13:44:00Z"/>
          <w:rFonts w:cs="Courier New"/>
          <w:sz w:val="16"/>
          <w:szCs w:val="16"/>
        </w:rPr>
      </w:pPr>
    </w:p>
    <w:p w:rsidR="00650F5F" w:rsidRDefault="00650F5F" w:rsidP="00650F5F">
      <w:pPr>
        <w:pStyle w:val="PlainText"/>
        <w:rPr>
          <w:ins w:id="2087" w:author="Gray, Jeffrey, CON" w:date="2020-07-09T13:44:00Z"/>
          <w:rFonts w:cs="Courier New"/>
          <w:sz w:val="16"/>
          <w:szCs w:val="16"/>
        </w:rPr>
      </w:pPr>
      <w:ins w:id="2088" w:author="Gray, Jeffrey, CON" w:date="2020-07-09T13:44:00Z">
        <w:r>
          <w:rPr>
            <w:rFonts w:cs="Courier New"/>
            <w:sz w:val="16"/>
            <w:szCs w:val="16"/>
          </w:rPr>
          <w:t>PTCGroupID  ::= SEQUENCE</w:t>
        </w:r>
      </w:ins>
    </w:p>
    <w:p w:rsidR="00650F5F" w:rsidRDefault="00650F5F" w:rsidP="00650F5F">
      <w:pPr>
        <w:pStyle w:val="PlainText"/>
        <w:rPr>
          <w:ins w:id="2089" w:author="Gray, Jeffrey, CON" w:date="2020-07-09T13:44:00Z"/>
          <w:rFonts w:cs="Courier New"/>
          <w:sz w:val="16"/>
          <w:szCs w:val="16"/>
        </w:rPr>
      </w:pPr>
      <w:ins w:id="2090" w:author="Gray, Jeffrey, CON" w:date="2020-07-09T13:44:00Z">
        <w:r>
          <w:rPr>
            <w:rFonts w:cs="Courier New"/>
            <w:sz w:val="16"/>
            <w:szCs w:val="16"/>
          </w:rPr>
          <w:t>{</w:t>
        </w:r>
      </w:ins>
    </w:p>
    <w:p w:rsidR="00650F5F" w:rsidRDefault="00650F5F" w:rsidP="00650F5F">
      <w:pPr>
        <w:pStyle w:val="PlainText"/>
        <w:rPr>
          <w:ins w:id="2091" w:author="Gray, Jeffrey, CON" w:date="2020-07-09T13:44:00Z"/>
          <w:rFonts w:cs="Courier New"/>
          <w:sz w:val="16"/>
          <w:szCs w:val="16"/>
        </w:rPr>
      </w:pPr>
      <w:ins w:id="2092" w:author="Gray, Jeffrey, CON" w:date="2020-07-09T13:44:00Z">
        <w:r>
          <w:rPr>
            <w:rFonts w:cs="Courier New"/>
            <w:sz w:val="16"/>
            <w:szCs w:val="16"/>
          </w:rPr>
          <w:t xml:space="preserve">    groupIdentity              [1] UTF8String</w:t>
        </w:r>
      </w:ins>
    </w:p>
    <w:p w:rsidR="00650F5F" w:rsidRDefault="00650F5F" w:rsidP="00650F5F">
      <w:pPr>
        <w:pStyle w:val="PlainText"/>
        <w:rPr>
          <w:ins w:id="2093" w:author="Gray, Jeffrey, CON" w:date="2020-07-09T13:44:00Z"/>
          <w:rFonts w:cs="Courier New"/>
          <w:sz w:val="16"/>
          <w:szCs w:val="16"/>
        </w:rPr>
      </w:pPr>
      <w:ins w:id="2094" w:author="Gray, Jeffrey, CON" w:date="2020-07-09T13:44:00Z">
        <w:r>
          <w:rPr>
            <w:rFonts w:cs="Courier New"/>
            <w:sz w:val="16"/>
            <w:szCs w:val="16"/>
          </w:rPr>
          <w:t>}</w:t>
        </w:r>
      </w:ins>
    </w:p>
    <w:p w:rsidR="00650F5F" w:rsidRDefault="00650F5F" w:rsidP="00650F5F">
      <w:pPr>
        <w:pStyle w:val="PlainText"/>
        <w:rPr>
          <w:ins w:id="2095" w:author="Gray, Jeffrey, CON" w:date="2020-07-09T13:44:00Z"/>
          <w:rFonts w:cs="Courier New"/>
          <w:sz w:val="16"/>
          <w:szCs w:val="16"/>
        </w:rPr>
      </w:pPr>
    </w:p>
    <w:p w:rsidR="00650F5F" w:rsidRDefault="00650F5F" w:rsidP="00650F5F">
      <w:pPr>
        <w:pStyle w:val="PlainText"/>
        <w:rPr>
          <w:ins w:id="2096" w:author="Gray, Jeffrey, CON" w:date="2020-07-09T13:44:00Z"/>
          <w:rFonts w:cs="Courier New"/>
          <w:sz w:val="16"/>
          <w:szCs w:val="16"/>
        </w:rPr>
      </w:pPr>
      <w:ins w:id="2097" w:author="Gray, Jeffrey, CON" w:date="2020-07-09T13:44:00Z">
        <w:r>
          <w:rPr>
            <w:rFonts w:cs="Courier New"/>
            <w:sz w:val="16"/>
            <w:szCs w:val="16"/>
          </w:rPr>
          <w:t>PTCFloorActivity  ::= ENUMERATED</w:t>
        </w:r>
      </w:ins>
    </w:p>
    <w:p w:rsidR="00650F5F" w:rsidRDefault="00650F5F" w:rsidP="00650F5F">
      <w:pPr>
        <w:pStyle w:val="PlainText"/>
        <w:rPr>
          <w:ins w:id="2098" w:author="Gray, Jeffrey, CON" w:date="2020-07-09T13:44:00Z"/>
          <w:rFonts w:cs="Courier New"/>
          <w:sz w:val="16"/>
          <w:szCs w:val="16"/>
        </w:rPr>
      </w:pPr>
      <w:ins w:id="2099" w:author="Gray, Jeffrey, CON" w:date="2020-07-09T13:44:00Z">
        <w:r>
          <w:rPr>
            <w:rFonts w:cs="Courier New"/>
            <w:sz w:val="16"/>
            <w:szCs w:val="16"/>
          </w:rPr>
          <w:t>{</w:t>
        </w:r>
      </w:ins>
    </w:p>
    <w:p w:rsidR="00650F5F" w:rsidRDefault="00650F5F" w:rsidP="00650F5F">
      <w:pPr>
        <w:pStyle w:val="PlainText"/>
        <w:rPr>
          <w:ins w:id="2100" w:author="Gray, Jeffrey, CON" w:date="2020-07-09T13:44:00Z"/>
          <w:rFonts w:cs="Courier New"/>
          <w:sz w:val="16"/>
          <w:szCs w:val="16"/>
        </w:rPr>
      </w:pPr>
      <w:ins w:id="2101" w:author="Gray, Jeffrey, CON" w:date="2020-07-09T13:44:00Z">
        <w:r>
          <w:rPr>
            <w:rFonts w:cs="Courier New"/>
            <w:sz w:val="16"/>
            <w:szCs w:val="16"/>
          </w:rPr>
          <w:t xml:space="preserve">    tBCPRequest(1),</w:t>
        </w:r>
      </w:ins>
    </w:p>
    <w:p w:rsidR="00650F5F" w:rsidRDefault="00650F5F" w:rsidP="00650F5F">
      <w:pPr>
        <w:pStyle w:val="PlainText"/>
        <w:rPr>
          <w:ins w:id="2102" w:author="Gray, Jeffrey, CON" w:date="2020-07-09T13:44:00Z"/>
          <w:rFonts w:cs="Courier New"/>
          <w:sz w:val="16"/>
          <w:szCs w:val="16"/>
        </w:rPr>
      </w:pPr>
      <w:ins w:id="2103" w:author="Gray, Jeffrey, CON" w:date="2020-07-09T13:44:00Z">
        <w:r>
          <w:rPr>
            <w:rFonts w:cs="Courier New"/>
            <w:sz w:val="16"/>
            <w:szCs w:val="16"/>
          </w:rPr>
          <w:t xml:space="preserve">    tBCPGranted(2),</w:t>
        </w:r>
      </w:ins>
    </w:p>
    <w:p w:rsidR="00650F5F" w:rsidRDefault="00650F5F" w:rsidP="00650F5F">
      <w:pPr>
        <w:pStyle w:val="PlainText"/>
        <w:rPr>
          <w:ins w:id="2104" w:author="Gray, Jeffrey, CON" w:date="2020-07-09T13:44:00Z"/>
          <w:rFonts w:cs="Courier New"/>
          <w:sz w:val="16"/>
          <w:szCs w:val="16"/>
        </w:rPr>
      </w:pPr>
      <w:ins w:id="2105" w:author="Gray, Jeffrey, CON" w:date="2020-07-09T13:44:00Z">
        <w:r>
          <w:rPr>
            <w:rFonts w:cs="Courier New"/>
            <w:sz w:val="16"/>
            <w:szCs w:val="16"/>
          </w:rPr>
          <w:t xml:space="preserve">    tBCPDeny(3),</w:t>
        </w:r>
      </w:ins>
    </w:p>
    <w:p w:rsidR="00650F5F" w:rsidRDefault="00650F5F" w:rsidP="00650F5F">
      <w:pPr>
        <w:pStyle w:val="PlainText"/>
        <w:rPr>
          <w:ins w:id="2106" w:author="Gray, Jeffrey, CON" w:date="2020-07-09T13:44:00Z"/>
          <w:rFonts w:cs="Courier New"/>
          <w:sz w:val="16"/>
          <w:szCs w:val="16"/>
        </w:rPr>
      </w:pPr>
      <w:ins w:id="2107" w:author="Gray, Jeffrey, CON" w:date="2020-07-09T13:44:00Z">
        <w:r>
          <w:rPr>
            <w:rFonts w:cs="Courier New"/>
            <w:sz w:val="16"/>
            <w:szCs w:val="16"/>
          </w:rPr>
          <w:t xml:space="preserve">    tBCPIdle(4),</w:t>
        </w:r>
      </w:ins>
    </w:p>
    <w:p w:rsidR="00650F5F" w:rsidRDefault="00650F5F" w:rsidP="00650F5F">
      <w:pPr>
        <w:pStyle w:val="PlainText"/>
        <w:rPr>
          <w:ins w:id="2108" w:author="Gray, Jeffrey, CON" w:date="2020-07-09T13:44:00Z"/>
          <w:rFonts w:cs="Courier New"/>
          <w:sz w:val="16"/>
          <w:szCs w:val="16"/>
        </w:rPr>
      </w:pPr>
      <w:ins w:id="2109" w:author="Gray, Jeffrey, CON" w:date="2020-07-09T13:44:00Z">
        <w:r>
          <w:rPr>
            <w:rFonts w:cs="Courier New"/>
            <w:sz w:val="16"/>
            <w:szCs w:val="16"/>
          </w:rPr>
          <w:t xml:space="preserve">    tBCPTaken(5),</w:t>
        </w:r>
      </w:ins>
    </w:p>
    <w:p w:rsidR="00650F5F" w:rsidRDefault="00650F5F" w:rsidP="00650F5F">
      <w:pPr>
        <w:pStyle w:val="PlainText"/>
        <w:rPr>
          <w:ins w:id="2110" w:author="Gray, Jeffrey, CON" w:date="2020-07-09T13:44:00Z"/>
          <w:rFonts w:cs="Courier New"/>
          <w:sz w:val="16"/>
          <w:szCs w:val="16"/>
        </w:rPr>
      </w:pPr>
      <w:ins w:id="2111" w:author="Gray, Jeffrey, CON" w:date="2020-07-09T13:44:00Z">
        <w:r>
          <w:rPr>
            <w:rFonts w:cs="Courier New"/>
            <w:sz w:val="16"/>
            <w:szCs w:val="16"/>
          </w:rPr>
          <w:t xml:space="preserve">    tBCPRevoke(6),</w:t>
        </w:r>
      </w:ins>
    </w:p>
    <w:p w:rsidR="00650F5F" w:rsidRDefault="00650F5F" w:rsidP="00650F5F">
      <w:pPr>
        <w:pStyle w:val="PlainText"/>
        <w:rPr>
          <w:ins w:id="2112" w:author="Gray, Jeffrey, CON" w:date="2020-07-09T13:44:00Z"/>
          <w:rFonts w:cs="Courier New"/>
          <w:sz w:val="16"/>
          <w:szCs w:val="16"/>
        </w:rPr>
      </w:pPr>
      <w:ins w:id="2113" w:author="Gray, Jeffrey, CON" w:date="2020-07-09T13:44:00Z">
        <w:r>
          <w:rPr>
            <w:rFonts w:cs="Courier New"/>
            <w:sz w:val="16"/>
            <w:szCs w:val="16"/>
          </w:rPr>
          <w:t xml:space="preserve">    tBCPQueued(7),</w:t>
        </w:r>
      </w:ins>
    </w:p>
    <w:p w:rsidR="00650F5F" w:rsidRDefault="00650F5F" w:rsidP="00650F5F">
      <w:pPr>
        <w:pStyle w:val="PlainText"/>
        <w:rPr>
          <w:ins w:id="2114" w:author="Gray, Jeffrey, CON" w:date="2020-07-09T13:44:00Z"/>
          <w:rFonts w:cs="Courier New"/>
          <w:sz w:val="16"/>
          <w:szCs w:val="16"/>
        </w:rPr>
      </w:pPr>
      <w:ins w:id="2115" w:author="Gray, Jeffrey, CON" w:date="2020-07-09T13:44:00Z">
        <w:r>
          <w:rPr>
            <w:rFonts w:cs="Courier New"/>
            <w:sz w:val="16"/>
            <w:szCs w:val="16"/>
          </w:rPr>
          <w:t xml:space="preserve">    tBCPRelease(8)</w:t>
        </w:r>
      </w:ins>
    </w:p>
    <w:p w:rsidR="00650F5F" w:rsidRDefault="00650F5F" w:rsidP="00650F5F">
      <w:pPr>
        <w:pStyle w:val="PlainText"/>
        <w:rPr>
          <w:ins w:id="2116" w:author="Gray, Jeffrey, CON" w:date="2020-07-09T13:44:00Z"/>
          <w:rFonts w:cs="Courier New"/>
          <w:sz w:val="16"/>
          <w:szCs w:val="16"/>
        </w:rPr>
      </w:pPr>
      <w:ins w:id="2117" w:author="Gray, Jeffrey, CON" w:date="2020-07-09T13:44:00Z">
        <w:r>
          <w:rPr>
            <w:rFonts w:cs="Courier New"/>
            <w:sz w:val="16"/>
            <w:szCs w:val="16"/>
          </w:rPr>
          <w:t>}</w:t>
        </w:r>
      </w:ins>
    </w:p>
    <w:p w:rsidR="00650F5F" w:rsidRDefault="00650F5F" w:rsidP="00650F5F">
      <w:pPr>
        <w:pStyle w:val="PlainText"/>
        <w:rPr>
          <w:ins w:id="2118" w:author="Gray, Jeffrey, CON" w:date="2020-07-09T13:44:00Z"/>
          <w:rFonts w:cs="Courier New"/>
          <w:sz w:val="16"/>
          <w:szCs w:val="16"/>
        </w:rPr>
      </w:pPr>
    </w:p>
    <w:p w:rsidR="00650F5F" w:rsidRDefault="00650F5F" w:rsidP="00650F5F">
      <w:pPr>
        <w:pStyle w:val="PlainText"/>
        <w:rPr>
          <w:ins w:id="2119" w:author="Gray, Jeffrey, CON" w:date="2020-07-09T13:44:00Z"/>
          <w:rFonts w:cs="Courier New"/>
          <w:sz w:val="16"/>
          <w:szCs w:val="16"/>
        </w:rPr>
      </w:pPr>
      <w:ins w:id="2120" w:author="Gray, Jeffrey, CON" w:date="2020-07-09T13:44:00Z">
        <w:r>
          <w:rPr>
            <w:rFonts w:cs="Courier New"/>
            <w:sz w:val="16"/>
            <w:szCs w:val="16"/>
          </w:rPr>
          <w:t>PTCTBPriorityLevel  ::= ENUMERATED</w:t>
        </w:r>
      </w:ins>
    </w:p>
    <w:p w:rsidR="00650F5F" w:rsidRDefault="00650F5F" w:rsidP="00650F5F">
      <w:pPr>
        <w:pStyle w:val="PlainText"/>
        <w:rPr>
          <w:ins w:id="2121" w:author="Gray, Jeffrey, CON" w:date="2020-07-09T13:44:00Z"/>
          <w:rFonts w:cs="Courier New"/>
          <w:sz w:val="16"/>
          <w:szCs w:val="16"/>
        </w:rPr>
      </w:pPr>
      <w:ins w:id="2122" w:author="Gray, Jeffrey, CON" w:date="2020-07-09T13:44:00Z">
        <w:r>
          <w:rPr>
            <w:rFonts w:cs="Courier New"/>
            <w:sz w:val="16"/>
            <w:szCs w:val="16"/>
          </w:rPr>
          <w:t>{</w:t>
        </w:r>
      </w:ins>
    </w:p>
    <w:p w:rsidR="00650F5F" w:rsidRDefault="00650F5F" w:rsidP="00650F5F">
      <w:pPr>
        <w:pStyle w:val="PlainText"/>
        <w:rPr>
          <w:ins w:id="2123" w:author="Gray, Jeffrey, CON" w:date="2020-07-09T13:44:00Z"/>
          <w:rFonts w:cs="Courier New"/>
          <w:sz w:val="16"/>
          <w:szCs w:val="16"/>
        </w:rPr>
      </w:pPr>
      <w:ins w:id="2124" w:author="Gray, Jeffrey, CON" w:date="2020-07-09T13:44:00Z">
        <w:r>
          <w:rPr>
            <w:rFonts w:cs="Courier New"/>
            <w:sz w:val="16"/>
            <w:szCs w:val="16"/>
          </w:rPr>
          <w:t xml:space="preserve">    preEmptive(1),</w:t>
        </w:r>
      </w:ins>
    </w:p>
    <w:p w:rsidR="00650F5F" w:rsidRDefault="00650F5F" w:rsidP="00650F5F">
      <w:pPr>
        <w:pStyle w:val="PlainText"/>
        <w:rPr>
          <w:ins w:id="2125" w:author="Gray, Jeffrey, CON" w:date="2020-07-09T13:44:00Z"/>
          <w:rFonts w:cs="Courier New"/>
          <w:sz w:val="16"/>
          <w:szCs w:val="16"/>
        </w:rPr>
      </w:pPr>
      <w:ins w:id="2126" w:author="Gray, Jeffrey, CON" w:date="2020-07-09T13:44:00Z">
        <w:r>
          <w:rPr>
            <w:rFonts w:cs="Courier New"/>
            <w:sz w:val="16"/>
            <w:szCs w:val="16"/>
          </w:rPr>
          <w:t xml:space="preserve">    highPriority(2),</w:t>
        </w:r>
      </w:ins>
    </w:p>
    <w:p w:rsidR="00650F5F" w:rsidRDefault="00650F5F" w:rsidP="00650F5F">
      <w:pPr>
        <w:pStyle w:val="PlainText"/>
        <w:rPr>
          <w:ins w:id="2127" w:author="Gray, Jeffrey, CON" w:date="2020-07-09T13:44:00Z"/>
          <w:rFonts w:cs="Courier New"/>
          <w:sz w:val="16"/>
          <w:szCs w:val="16"/>
        </w:rPr>
      </w:pPr>
      <w:ins w:id="2128" w:author="Gray, Jeffrey, CON" w:date="2020-07-09T13:44:00Z">
        <w:r>
          <w:rPr>
            <w:rFonts w:cs="Courier New"/>
            <w:sz w:val="16"/>
            <w:szCs w:val="16"/>
          </w:rPr>
          <w:t xml:space="preserve">    normalPriority(3),</w:t>
        </w:r>
      </w:ins>
    </w:p>
    <w:p w:rsidR="00650F5F" w:rsidRDefault="00650F5F" w:rsidP="00650F5F">
      <w:pPr>
        <w:pStyle w:val="PlainText"/>
        <w:rPr>
          <w:ins w:id="2129" w:author="Gray, Jeffrey, CON" w:date="2020-07-09T13:44:00Z"/>
          <w:rFonts w:cs="Courier New"/>
          <w:sz w:val="16"/>
          <w:szCs w:val="16"/>
        </w:rPr>
      </w:pPr>
      <w:ins w:id="2130" w:author="Gray, Jeffrey, CON" w:date="2020-07-09T13:44:00Z">
        <w:r>
          <w:rPr>
            <w:rFonts w:cs="Courier New"/>
            <w:sz w:val="16"/>
            <w:szCs w:val="16"/>
          </w:rPr>
          <w:t xml:space="preserve">    listenOnly(4)</w:t>
        </w:r>
      </w:ins>
    </w:p>
    <w:p w:rsidR="00650F5F" w:rsidRDefault="00650F5F" w:rsidP="00650F5F">
      <w:pPr>
        <w:pStyle w:val="PlainText"/>
        <w:rPr>
          <w:ins w:id="2131" w:author="Gray, Jeffrey, CON" w:date="2020-07-09T13:44:00Z"/>
          <w:rFonts w:cs="Courier New"/>
          <w:sz w:val="16"/>
          <w:szCs w:val="16"/>
        </w:rPr>
      </w:pPr>
      <w:ins w:id="2132" w:author="Gray, Jeffrey, CON" w:date="2020-07-09T13:44:00Z">
        <w:r>
          <w:rPr>
            <w:rFonts w:cs="Courier New"/>
            <w:sz w:val="16"/>
            <w:szCs w:val="16"/>
          </w:rPr>
          <w:t>}</w:t>
        </w:r>
      </w:ins>
    </w:p>
    <w:p w:rsidR="00650F5F" w:rsidRDefault="00650F5F" w:rsidP="00650F5F">
      <w:pPr>
        <w:pStyle w:val="PlainText"/>
        <w:rPr>
          <w:ins w:id="2133" w:author="Gray, Jeffrey, CON" w:date="2020-07-09T13:44:00Z"/>
          <w:rFonts w:cs="Courier New"/>
          <w:sz w:val="16"/>
          <w:szCs w:val="16"/>
        </w:rPr>
      </w:pPr>
    </w:p>
    <w:p w:rsidR="00650F5F" w:rsidRDefault="00650F5F" w:rsidP="00650F5F">
      <w:pPr>
        <w:pStyle w:val="PlainText"/>
        <w:rPr>
          <w:ins w:id="2134" w:author="Gray, Jeffrey, CON" w:date="2020-07-09T13:44:00Z"/>
          <w:rFonts w:cs="Courier New"/>
          <w:sz w:val="16"/>
          <w:szCs w:val="16"/>
        </w:rPr>
      </w:pPr>
      <w:ins w:id="2135" w:author="Gray, Jeffrey, CON" w:date="2020-07-09T13:44:00Z">
        <w:r>
          <w:rPr>
            <w:rFonts w:cs="Courier New"/>
            <w:sz w:val="16"/>
            <w:szCs w:val="16"/>
          </w:rPr>
          <w:t>PTCTBReasonCode  ::= ENUMERATED</w:t>
        </w:r>
      </w:ins>
    </w:p>
    <w:p w:rsidR="00650F5F" w:rsidRDefault="00650F5F" w:rsidP="00650F5F">
      <w:pPr>
        <w:pStyle w:val="PlainText"/>
        <w:rPr>
          <w:ins w:id="2136" w:author="Gray, Jeffrey, CON" w:date="2020-07-09T13:44:00Z"/>
          <w:rFonts w:cs="Courier New"/>
          <w:sz w:val="16"/>
          <w:szCs w:val="16"/>
        </w:rPr>
      </w:pPr>
      <w:ins w:id="2137" w:author="Gray, Jeffrey, CON" w:date="2020-07-09T13:44:00Z">
        <w:r>
          <w:rPr>
            <w:rFonts w:cs="Courier New"/>
            <w:sz w:val="16"/>
            <w:szCs w:val="16"/>
          </w:rPr>
          <w:t>{</w:t>
        </w:r>
      </w:ins>
    </w:p>
    <w:p w:rsidR="00650F5F" w:rsidRDefault="00650F5F" w:rsidP="00650F5F">
      <w:pPr>
        <w:pStyle w:val="PlainText"/>
        <w:rPr>
          <w:ins w:id="2138" w:author="Gray, Jeffrey, CON" w:date="2020-07-09T13:44:00Z"/>
          <w:rFonts w:cs="Courier New"/>
          <w:sz w:val="16"/>
          <w:szCs w:val="16"/>
        </w:rPr>
      </w:pPr>
      <w:ins w:id="2139" w:author="Gray, Jeffrey, CON" w:date="2020-07-09T13:44:00Z">
        <w:r>
          <w:rPr>
            <w:rFonts w:cs="Courier New"/>
            <w:sz w:val="16"/>
            <w:szCs w:val="16"/>
          </w:rPr>
          <w:t xml:space="preserve">    noQueuingAllowed(1),</w:t>
        </w:r>
      </w:ins>
    </w:p>
    <w:p w:rsidR="00650F5F" w:rsidRDefault="00650F5F" w:rsidP="00650F5F">
      <w:pPr>
        <w:pStyle w:val="PlainText"/>
        <w:rPr>
          <w:ins w:id="2140" w:author="Gray, Jeffrey, CON" w:date="2020-07-09T13:44:00Z"/>
          <w:rFonts w:cs="Courier New"/>
          <w:sz w:val="16"/>
          <w:szCs w:val="16"/>
        </w:rPr>
      </w:pPr>
      <w:ins w:id="2141" w:author="Gray, Jeffrey, CON" w:date="2020-07-09T13:44:00Z">
        <w:r>
          <w:rPr>
            <w:rFonts w:cs="Courier New"/>
            <w:sz w:val="16"/>
            <w:szCs w:val="16"/>
          </w:rPr>
          <w:t xml:space="preserve">    oneParticipantSession(2),</w:t>
        </w:r>
      </w:ins>
    </w:p>
    <w:p w:rsidR="00650F5F" w:rsidRDefault="00650F5F" w:rsidP="00650F5F">
      <w:pPr>
        <w:pStyle w:val="PlainText"/>
        <w:rPr>
          <w:ins w:id="2142" w:author="Gray, Jeffrey, CON" w:date="2020-07-09T13:44:00Z"/>
          <w:rFonts w:cs="Courier New"/>
          <w:sz w:val="16"/>
          <w:szCs w:val="16"/>
        </w:rPr>
      </w:pPr>
      <w:ins w:id="2143" w:author="Gray, Jeffrey, CON" w:date="2020-07-09T13:44:00Z">
        <w:r>
          <w:rPr>
            <w:rFonts w:cs="Courier New"/>
            <w:sz w:val="16"/>
            <w:szCs w:val="16"/>
          </w:rPr>
          <w:t xml:space="preserve">    listenOnly(3),</w:t>
        </w:r>
      </w:ins>
    </w:p>
    <w:p w:rsidR="00650F5F" w:rsidRDefault="00650F5F" w:rsidP="00650F5F">
      <w:pPr>
        <w:pStyle w:val="PlainText"/>
        <w:rPr>
          <w:ins w:id="2144" w:author="Gray, Jeffrey, CON" w:date="2020-07-09T13:44:00Z"/>
          <w:rFonts w:cs="Courier New"/>
          <w:sz w:val="16"/>
          <w:szCs w:val="16"/>
        </w:rPr>
      </w:pPr>
      <w:ins w:id="2145" w:author="Gray, Jeffrey, CON" w:date="2020-07-09T13:44:00Z">
        <w:r>
          <w:rPr>
            <w:rFonts w:cs="Courier New"/>
            <w:sz w:val="16"/>
            <w:szCs w:val="16"/>
          </w:rPr>
          <w:t xml:space="preserve">    exceededMaxDuration(4),</w:t>
        </w:r>
      </w:ins>
    </w:p>
    <w:p w:rsidR="00650F5F" w:rsidRDefault="00650F5F" w:rsidP="00650F5F">
      <w:pPr>
        <w:pStyle w:val="PlainText"/>
        <w:rPr>
          <w:ins w:id="2146" w:author="Gray, Jeffrey, CON" w:date="2020-07-09T13:44:00Z"/>
          <w:rFonts w:cs="Courier New"/>
          <w:sz w:val="16"/>
          <w:szCs w:val="16"/>
        </w:rPr>
      </w:pPr>
      <w:ins w:id="2147" w:author="Gray, Jeffrey, CON" w:date="2020-07-09T13:44:00Z">
        <w:r>
          <w:rPr>
            <w:rFonts w:cs="Courier New"/>
            <w:sz w:val="16"/>
            <w:szCs w:val="16"/>
          </w:rPr>
          <w:t xml:space="preserve">    tBPrevented(5)</w:t>
        </w:r>
      </w:ins>
    </w:p>
    <w:p w:rsidR="00650F5F" w:rsidRDefault="00650F5F" w:rsidP="00650F5F">
      <w:pPr>
        <w:pStyle w:val="PlainText"/>
        <w:rPr>
          <w:ins w:id="2148" w:author="Gray, Jeffrey, CON" w:date="2020-07-09T13:44:00Z"/>
          <w:rFonts w:cs="Courier New"/>
          <w:sz w:val="16"/>
          <w:szCs w:val="16"/>
        </w:rPr>
      </w:pPr>
      <w:ins w:id="2149" w:author="Gray, Jeffrey, CON" w:date="2020-07-09T13:44:00Z">
        <w:r>
          <w:rPr>
            <w:rFonts w:cs="Courier New"/>
            <w:sz w:val="16"/>
            <w:szCs w:val="16"/>
          </w:rPr>
          <w:t>}</w:t>
        </w:r>
      </w:ins>
    </w:p>
    <w:p w:rsidR="00650F5F" w:rsidRDefault="00650F5F" w:rsidP="00650F5F">
      <w:pPr>
        <w:pStyle w:val="PlainText"/>
        <w:rPr>
          <w:ins w:id="2150" w:author="Gray, Jeffrey, CON" w:date="2020-07-09T13:44:00Z"/>
          <w:rFonts w:cs="Courier New"/>
          <w:sz w:val="16"/>
          <w:szCs w:val="16"/>
          <w:lang w:val="en-US"/>
        </w:rPr>
      </w:pPr>
    </w:p>
    <w:p w:rsidR="00650F5F" w:rsidRDefault="00650F5F" w:rsidP="00650F5F">
      <w:pPr>
        <w:pStyle w:val="PlainText"/>
        <w:rPr>
          <w:ins w:id="2151" w:author="Gray, Jeffrey, CON" w:date="2020-07-09T13:44:00Z"/>
          <w:rFonts w:cs="Courier New"/>
          <w:sz w:val="16"/>
          <w:szCs w:val="16"/>
          <w:lang w:val="en-US"/>
        </w:rPr>
      </w:pPr>
      <w:ins w:id="2152" w:author="Gray, Jeffrey, CON" w:date="2020-07-09T13:44:00Z">
        <w:r>
          <w:rPr>
            <w:rFonts w:cs="Courier New"/>
            <w:sz w:val="16"/>
            <w:szCs w:val="16"/>
            <w:lang w:val="en-US"/>
          </w:rPr>
          <w:t>PTCListManagementType  ::= ENUMERATED</w:t>
        </w:r>
      </w:ins>
    </w:p>
    <w:p w:rsidR="00650F5F" w:rsidRDefault="00650F5F" w:rsidP="00650F5F">
      <w:pPr>
        <w:pStyle w:val="PlainText"/>
        <w:rPr>
          <w:ins w:id="2153" w:author="Gray, Jeffrey, CON" w:date="2020-07-09T13:44:00Z"/>
          <w:rFonts w:cs="Courier New"/>
          <w:sz w:val="16"/>
          <w:szCs w:val="16"/>
          <w:lang w:val="en-US"/>
        </w:rPr>
      </w:pPr>
      <w:ins w:id="2154" w:author="Gray, Jeffrey, CON" w:date="2020-07-09T13:44:00Z">
        <w:r>
          <w:rPr>
            <w:rFonts w:cs="Courier New"/>
            <w:sz w:val="16"/>
            <w:szCs w:val="16"/>
            <w:lang w:val="en-US"/>
          </w:rPr>
          <w:t>{</w:t>
        </w:r>
      </w:ins>
    </w:p>
    <w:p w:rsidR="00650F5F" w:rsidRDefault="00650F5F" w:rsidP="00650F5F">
      <w:pPr>
        <w:pStyle w:val="PlainText"/>
        <w:rPr>
          <w:ins w:id="2155" w:author="Gray, Jeffrey, CON" w:date="2020-07-09T13:44:00Z"/>
          <w:rFonts w:cs="Courier New"/>
          <w:sz w:val="16"/>
          <w:szCs w:val="16"/>
        </w:rPr>
      </w:pPr>
      <w:ins w:id="2156" w:author="Gray, Jeffrey, CON" w:date="2020-07-09T13:44:00Z">
        <w:r>
          <w:rPr>
            <w:rFonts w:cs="Courier New"/>
            <w:sz w:val="16"/>
            <w:szCs w:val="16"/>
            <w:lang w:val="en-US"/>
          </w:rPr>
          <w:t xml:space="preserve">  contactListManagementAttempt(1)</w:t>
        </w:r>
        <w:r>
          <w:rPr>
            <w:rFonts w:cs="Courier New"/>
            <w:sz w:val="16"/>
            <w:szCs w:val="16"/>
          </w:rPr>
          <w:t>,</w:t>
        </w:r>
      </w:ins>
    </w:p>
    <w:p w:rsidR="00650F5F" w:rsidRDefault="00650F5F" w:rsidP="00650F5F">
      <w:pPr>
        <w:pStyle w:val="PlainText"/>
        <w:rPr>
          <w:ins w:id="2157" w:author="Gray, Jeffrey, CON" w:date="2020-07-09T13:44:00Z"/>
          <w:rFonts w:cs="Courier New"/>
          <w:sz w:val="16"/>
          <w:szCs w:val="16"/>
        </w:rPr>
      </w:pPr>
      <w:ins w:id="2158" w:author="Gray, Jeffrey, CON" w:date="2020-07-09T13:44:00Z">
        <w:r>
          <w:rPr>
            <w:rFonts w:cs="Courier New"/>
            <w:sz w:val="16"/>
            <w:szCs w:val="16"/>
          </w:rPr>
          <w:t xml:space="preserve">  groupListManagementAttempt(2),</w:t>
        </w:r>
      </w:ins>
    </w:p>
    <w:p w:rsidR="00650F5F" w:rsidRDefault="00650F5F" w:rsidP="00650F5F">
      <w:pPr>
        <w:pStyle w:val="PlainText"/>
        <w:rPr>
          <w:ins w:id="2159" w:author="Gray, Jeffrey, CON" w:date="2020-07-09T13:44:00Z"/>
          <w:rFonts w:cs="Courier New"/>
          <w:sz w:val="16"/>
          <w:szCs w:val="16"/>
        </w:rPr>
      </w:pPr>
      <w:ins w:id="2160" w:author="Gray, Jeffrey, CON" w:date="2020-07-09T13:44:00Z">
        <w:r>
          <w:rPr>
            <w:rFonts w:cs="Courier New"/>
            <w:sz w:val="16"/>
            <w:szCs w:val="16"/>
          </w:rPr>
          <w:t xml:space="preserve">  contactListManagementResult(3),</w:t>
        </w:r>
      </w:ins>
    </w:p>
    <w:p w:rsidR="00650F5F" w:rsidRDefault="00650F5F" w:rsidP="00650F5F">
      <w:pPr>
        <w:pStyle w:val="PlainText"/>
        <w:rPr>
          <w:ins w:id="2161" w:author="Gray, Jeffrey, CON" w:date="2020-07-09T13:44:00Z"/>
          <w:rFonts w:cs="Courier New"/>
          <w:sz w:val="16"/>
          <w:szCs w:val="16"/>
        </w:rPr>
      </w:pPr>
      <w:ins w:id="2162" w:author="Gray, Jeffrey, CON" w:date="2020-07-09T13:44:00Z">
        <w:r>
          <w:rPr>
            <w:rFonts w:cs="Courier New"/>
            <w:sz w:val="16"/>
            <w:szCs w:val="16"/>
          </w:rPr>
          <w:t xml:space="preserve">  groupListManagementResult(4),</w:t>
        </w:r>
      </w:ins>
    </w:p>
    <w:p w:rsidR="00650F5F" w:rsidRDefault="00650F5F" w:rsidP="00650F5F">
      <w:pPr>
        <w:pStyle w:val="PlainText"/>
        <w:rPr>
          <w:ins w:id="2163" w:author="Gray, Jeffrey, CON" w:date="2020-07-09T13:44:00Z"/>
          <w:rFonts w:cs="Courier New"/>
          <w:sz w:val="16"/>
          <w:szCs w:val="16"/>
        </w:rPr>
      </w:pPr>
      <w:ins w:id="2164" w:author="Gray, Jeffrey, CON" w:date="2020-07-09T13:44:00Z">
        <w:r>
          <w:rPr>
            <w:rFonts w:cs="Courier New"/>
            <w:sz w:val="16"/>
            <w:szCs w:val="16"/>
          </w:rPr>
          <w:t xml:space="preserve">  requestUnsuccessful(5)</w:t>
        </w:r>
      </w:ins>
    </w:p>
    <w:p w:rsidR="00650F5F" w:rsidRDefault="00650F5F" w:rsidP="00650F5F">
      <w:pPr>
        <w:pStyle w:val="PlainText"/>
        <w:rPr>
          <w:ins w:id="2165" w:author="Gray, Jeffrey, CON" w:date="2020-07-09T13:44:00Z"/>
          <w:rFonts w:cs="Courier New"/>
          <w:sz w:val="16"/>
          <w:szCs w:val="16"/>
        </w:rPr>
      </w:pPr>
      <w:ins w:id="2166" w:author="Gray, Jeffrey, CON" w:date="2020-07-09T13:44:00Z">
        <w:r>
          <w:rPr>
            <w:rFonts w:cs="Courier New"/>
            <w:sz w:val="16"/>
            <w:szCs w:val="16"/>
          </w:rPr>
          <w:t>}</w:t>
        </w:r>
      </w:ins>
    </w:p>
    <w:p w:rsidR="00650F5F" w:rsidRDefault="00650F5F" w:rsidP="00650F5F">
      <w:pPr>
        <w:pStyle w:val="PlainText"/>
        <w:rPr>
          <w:ins w:id="2167" w:author="Gray, Jeffrey, CON" w:date="2020-07-09T13:44:00Z"/>
          <w:rFonts w:cs="Courier New"/>
          <w:sz w:val="16"/>
          <w:szCs w:val="16"/>
        </w:rPr>
      </w:pPr>
    </w:p>
    <w:p w:rsidR="00650F5F" w:rsidRPr="00583F1B" w:rsidRDefault="00650F5F" w:rsidP="00650F5F">
      <w:pPr>
        <w:pStyle w:val="PlainText"/>
        <w:rPr>
          <w:ins w:id="2168" w:author="Gray, Jeffrey, CON" w:date="2020-07-09T13:44:00Z"/>
          <w:rFonts w:cs="Courier New"/>
          <w:sz w:val="16"/>
          <w:szCs w:val="16"/>
        </w:rPr>
      </w:pPr>
    </w:p>
    <w:p w:rsidR="00650F5F" w:rsidRDefault="00650F5F" w:rsidP="00650F5F">
      <w:pPr>
        <w:pStyle w:val="PlainText"/>
        <w:rPr>
          <w:ins w:id="2169" w:author="Gray, Jeffrey, CON" w:date="2020-07-09T13:44:00Z"/>
          <w:rFonts w:cs="Courier New"/>
          <w:sz w:val="16"/>
          <w:szCs w:val="16"/>
          <w:lang w:val="en-US"/>
        </w:rPr>
      </w:pPr>
      <w:ins w:id="2170" w:author="Gray, Jeffrey, CON" w:date="2020-07-09T13:44:00Z">
        <w:r>
          <w:rPr>
            <w:rFonts w:cs="Courier New"/>
            <w:sz w:val="16"/>
            <w:szCs w:val="16"/>
            <w:lang w:val="en-US"/>
          </w:rPr>
          <w:t>PTCListManagementAction  ::= ENUMERATED</w:t>
        </w:r>
      </w:ins>
    </w:p>
    <w:p w:rsidR="00650F5F" w:rsidRDefault="00650F5F" w:rsidP="00650F5F">
      <w:pPr>
        <w:pStyle w:val="PlainText"/>
        <w:rPr>
          <w:ins w:id="2171" w:author="Gray, Jeffrey, CON" w:date="2020-07-09T13:44:00Z"/>
          <w:rFonts w:cs="Courier New"/>
          <w:sz w:val="16"/>
          <w:szCs w:val="16"/>
          <w:lang w:val="en-US"/>
        </w:rPr>
      </w:pPr>
      <w:ins w:id="2172" w:author="Gray, Jeffrey, CON" w:date="2020-07-09T13:44:00Z">
        <w:r>
          <w:rPr>
            <w:rFonts w:cs="Courier New"/>
            <w:sz w:val="16"/>
            <w:szCs w:val="16"/>
            <w:lang w:val="en-US"/>
          </w:rPr>
          <w:t>{</w:t>
        </w:r>
      </w:ins>
    </w:p>
    <w:p w:rsidR="00650F5F" w:rsidRDefault="00650F5F" w:rsidP="00650F5F">
      <w:pPr>
        <w:pStyle w:val="PlainText"/>
        <w:rPr>
          <w:ins w:id="2173" w:author="Gray, Jeffrey, CON" w:date="2020-07-09T13:44:00Z"/>
          <w:rFonts w:cs="Courier New"/>
          <w:sz w:val="16"/>
          <w:szCs w:val="16"/>
        </w:rPr>
      </w:pPr>
      <w:ins w:id="2174" w:author="Gray, Jeffrey, CON" w:date="2020-07-09T13:44:00Z">
        <w:r>
          <w:rPr>
            <w:rFonts w:cs="Courier New"/>
            <w:sz w:val="16"/>
            <w:szCs w:val="16"/>
            <w:lang w:val="en-US"/>
          </w:rPr>
          <w:t xml:space="preserve">  create(1)</w:t>
        </w:r>
        <w:r>
          <w:rPr>
            <w:rFonts w:cs="Courier New"/>
            <w:sz w:val="16"/>
            <w:szCs w:val="16"/>
          </w:rPr>
          <w:t>,</w:t>
        </w:r>
      </w:ins>
    </w:p>
    <w:p w:rsidR="00650F5F" w:rsidRDefault="00650F5F" w:rsidP="00650F5F">
      <w:pPr>
        <w:pStyle w:val="PlainText"/>
        <w:rPr>
          <w:ins w:id="2175" w:author="Gray, Jeffrey, CON" w:date="2020-07-09T13:44:00Z"/>
          <w:rFonts w:cs="Courier New"/>
          <w:sz w:val="16"/>
          <w:szCs w:val="16"/>
        </w:rPr>
      </w:pPr>
      <w:ins w:id="2176" w:author="Gray, Jeffrey, CON" w:date="2020-07-09T13:44:00Z">
        <w:r>
          <w:rPr>
            <w:rFonts w:cs="Courier New"/>
            <w:sz w:val="16"/>
            <w:szCs w:val="16"/>
          </w:rPr>
          <w:t xml:space="preserve">  modify(2),</w:t>
        </w:r>
      </w:ins>
    </w:p>
    <w:p w:rsidR="00650F5F" w:rsidRDefault="00650F5F" w:rsidP="00650F5F">
      <w:pPr>
        <w:pStyle w:val="PlainText"/>
        <w:rPr>
          <w:ins w:id="2177" w:author="Gray, Jeffrey, CON" w:date="2020-07-09T13:44:00Z"/>
          <w:rFonts w:cs="Courier New"/>
          <w:sz w:val="16"/>
          <w:szCs w:val="16"/>
        </w:rPr>
      </w:pPr>
      <w:ins w:id="2178" w:author="Gray, Jeffrey, CON" w:date="2020-07-09T13:44:00Z">
        <w:r>
          <w:rPr>
            <w:rFonts w:cs="Courier New"/>
            <w:sz w:val="16"/>
            <w:szCs w:val="16"/>
          </w:rPr>
          <w:t xml:space="preserve">  retrieve(3),</w:t>
        </w:r>
      </w:ins>
    </w:p>
    <w:p w:rsidR="00650F5F" w:rsidRDefault="00650F5F" w:rsidP="00650F5F">
      <w:pPr>
        <w:pStyle w:val="PlainText"/>
        <w:rPr>
          <w:ins w:id="2179" w:author="Gray, Jeffrey, CON" w:date="2020-07-09T13:44:00Z"/>
          <w:rFonts w:cs="Courier New"/>
          <w:sz w:val="16"/>
          <w:szCs w:val="16"/>
        </w:rPr>
      </w:pPr>
      <w:ins w:id="2180" w:author="Gray, Jeffrey, CON" w:date="2020-07-09T13:44:00Z">
        <w:r>
          <w:rPr>
            <w:rFonts w:cs="Courier New"/>
            <w:sz w:val="16"/>
            <w:szCs w:val="16"/>
          </w:rPr>
          <w:t xml:space="preserve">  delete(4),</w:t>
        </w:r>
      </w:ins>
    </w:p>
    <w:p w:rsidR="00650F5F" w:rsidRDefault="00650F5F" w:rsidP="00650F5F">
      <w:pPr>
        <w:pStyle w:val="PlainText"/>
        <w:rPr>
          <w:ins w:id="2181" w:author="Gray, Jeffrey, CON" w:date="2020-07-09T13:44:00Z"/>
          <w:rFonts w:cs="Courier New"/>
          <w:sz w:val="16"/>
          <w:szCs w:val="16"/>
        </w:rPr>
      </w:pPr>
      <w:ins w:id="2182" w:author="Gray, Jeffrey, CON" w:date="2020-07-09T13:44:00Z">
        <w:r>
          <w:rPr>
            <w:rFonts w:cs="Courier New"/>
            <w:sz w:val="16"/>
            <w:szCs w:val="16"/>
          </w:rPr>
          <w:t xml:space="preserve">  notify(5)</w:t>
        </w:r>
      </w:ins>
    </w:p>
    <w:p w:rsidR="00650F5F" w:rsidRDefault="00650F5F" w:rsidP="00650F5F">
      <w:pPr>
        <w:pStyle w:val="PlainText"/>
        <w:rPr>
          <w:ins w:id="2183" w:author="Gray, Jeffrey, CON" w:date="2020-07-09T13:44:00Z"/>
          <w:rFonts w:cs="Courier New"/>
          <w:sz w:val="16"/>
          <w:szCs w:val="16"/>
        </w:rPr>
      </w:pPr>
      <w:ins w:id="2184" w:author="Gray, Jeffrey, CON" w:date="2020-07-09T13:44:00Z">
        <w:r>
          <w:rPr>
            <w:rFonts w:cs="Courier New"/>
            <w:sz w:val="16"/>
            <w:szCs w:val="16"/>
          </w:rPr>
          <w:t>}</w:t>
        </w:r>
      </w:ins>
    </w:p>
    <w:p w:rsidR="00650F5F" w:rsidRDefault="00650F5F" w:rsidP="00650F5F">
      <w:pPr>
        <w:pStyle w:val="PlainText"/>
        <w:rPr>
          <w:ins w:id="2185" w:author="Gray, Jeffrey, CON" w:date="2020-07-09T13:44:00Z"/>
          <w:rFonts w:cs="Courier New"/>
          <w:sz w:val="16"/>
          <w:szCs w:val="16"/>
        </w:rPr>
      </w:pPr>
    </w:p>
    <w:p w:rsidR="00650F5F" w:rsidRDefault="00650F5F" w:rsidP="00650F5F">
      <w:pPr>
        <w:pStyle w:val="PlainText"/>
        <w:rPr>
          <w:ins w:id="2186" w:author="Gray, Jeffrey, CON" w:date="2020-07-09T13:44:00Z"/>
          <w:rFonts w:cs="Courier New"/>
          <w:sz w:val="16"/>
          <w:szCs w:val="16"/>
        </w:rPr>
      </w:pPr>
      <w:ins w:id="2187" w:author="Gray, Jeffrey, CON" w:date="2020-07-09T13:44:00Z">
        <w:r>
          <w:rPr>
            <w:rFonts w:cs="Courier New"/>
            <w:sz w:val="16"/>
            <w:szCs w:val="16"/>
          </w:rPr>
          <w:t>PTCAccessPolicyType  ::= ENUMERATED</w:t>
        </w:r>
      </w:ins>
    </w:p>
    <w:p w:rsidR="00650F5F" w:rsidRDefault="00650F5F" w:rsidP="00650F5F">
      <w:pPr>
        <w:pStyle w:val="PlainText"/>
        <w:rPr>
          <w:ins w:id="2188" w:author="Gray, Jeffrey, CON" w:date="2020-07-09T13:44:00Z"/>
          <w:rFonts w:cs="Courier New"/>
          <w:sz w:val="16"/>
          <w:szCs w:val="16"/>
        </w:rPr>
      </w:pPr>
      <w:ins w:id="2189" w:author="Gray, Jeffrey, CON" w:date="2020-07-09T13:44:00Z">
        <w:r>
          <w:rPr>
            <w:rFonts w:cs="Courier New"/>
            <w:sz w:val="16"/>
            <w:szCs w:val="16"/>
          </w:rPr>
          <w:t>{</w:t>
        </w:r>
      </w:ins>
    </w:p>
    <w:p w:rsidR="00650F5F" w:rsidRDefault="00650F5F" w:rsidP="00650F5F">
      <w:pPr>
        <w:pStyle w:val="PlainText"/>
        <w:rPr>
          <w:ins w:id="2190" w:author="Gray, Jeffrey, CON" w:date="2020-07-09T13:44:00Z"/>
          <w:rFonts w:cs="Courier New"/>
          <w:sz w:val="16"/>
          <w:szCs w:val="16"/>
        </w:rPr>
      </w:pPr>
      <w:ins w:id="2191" w:author="Gray, Jeffrey, CON" w:date="2020-07-09T13:44:00Z">
        <w:r>
          <w:rPr>
            <w:rFonts w:cs="Courier New"/>
            <w:sz w:val="16"/>
            <w:szCs w:val="16"/>
          </w:rPr>
          <w:t xml:space="preserve">    pTCUserAccessPolicyAttempt(1),</w:t>
        </w:r>
      </w:ins>
    </w:p>
    <w:p w:rsidR="00650F5F" w:rsidRDefault="00650F5F" w:rsidP="00650F5F">
      <w:pPr>
        <w:pStyle w:val="PlainText"/>
        <w:rPr>
          <w:ins w:id="2192" w:author="Gray, Jeffrey, CON" w:date="2020-07-09T13:44:00Z"/>
          <w:rFonts w:cs="Courier New"/>
          <w:sz w:val="16"/>
          <w:szCs w:val="16"/>
        </w:rPr>
      </w:pPr>
      <w:ins w:id="2193" w:author="Gray, Jeffrey, CON" w:date="2020-07-09T13:44:00Z">
        <w:r>
          <w:rPr>
            <w:rFonts w:cs="Courier New"/>
            <w:sz w:val="16"/>
            <w:szCs w:val="16"/>
          </w:rPr>
          <w:t xml:space="preserve">    groupAuthorizationRulesAttempt(2),</w:t>
        </w:r>
      </w:ins>
    </w:p>
    <w:p w:rsidR="00650F5F" w:rsidRDefault="00650F5F" w:rsidP="00650F5F">
      <w:pPr>
        <w:pStyle w:val="PlainText"/>
        <w:rPr>
          <w:ins w:id="2194" w:author="Gray, Jeffrey, CON" w:date="2020-07-09T13:44:00Z"/>
          <w:rFonts w:cs="Courier New"/>
          <w:sz w:val="16"/>
          <w:szCs w:val="16"/>
        </w:rPr>
      </w:pPr>
      <w:ins w:id="2195" w:author="Gray, Jeffrey, CON" w:date="2020-07-09T13:44:00Z">
        <w:r>
          <w:rPr>
            <w:rFonts w:cs="Courier New"/>
            <w:sz w:val="16"/>
            <w:szCs w:val="16"/>
          </w:rPr>
          <w:t xml:space="preserve">    pTCUserAccessPolicyQuery(3),</w:t>
        </w:r>
      </w:ins>
    </w:p>
    <w:p w:rsidR="00650F5F" w:rsidRDefault="00650F5F" w:rsidP="00650F5F">
      <w:pPr>
        <w:pStyle w:val="PlainText"/>
        <w:rPr>
          <w:ins w:id="2196" w:author="Gray, Jeffrey, CON" w:date="2020-07-09T13:44:00Z"/>
          <w:rFonts w:cs="Courier New"/>
          <w:sz w:val="16"/>
          <w:szCs w:val="16"/>
        </w:rPr>
      </w:pPr>
      <w:ins w:id="2197" w:author="Gray, Jeffrey, CON" w:date="2020-07-09T13:44:00Z">
        <w:r>
          <w:rPr>
            <w:rFonts w:cs="Courier New"/>
            <w:sz w:val="16"/>
            <w:szCs w:val="16"/>
          </w:rPr>
          <w:t xml:space="preserve">    groupAuthorizationRulesQuery(4),</w:t>
        </w:r>
      </w:ins>
    </w:p>
    <w:p w:rsidR="00650F5F" w:rsidRDefault="00650F5F" w:rsidP="00650F5F">
      <w:pPr>
        <w:pStyle w:val="PlainText"/>
        <w:rPr>
          <w:ins w:id="2198" w:author="Gray, Jeffrey, CON" w:date="2020-07-09T13:44:00Z"/>
          <w:rFonts w:cs="Courier New"/>
          <w:sz w:val="16"/>
          <w:szCs w:val="16"/>
        </w:rPr>
      </w:pPr>
      <w:ins w:id="2199" w:author="Gray, Jeffrey, CON" w:date="2020-07-09T13:44:00Z">
        <w:r>
          <w:rPr>
            <w:rFonts w:cs="Courier New"/>
            <w:sz w:val="16"/>
            <w:szCs w:val="16"/>
          </w:rPr>
          <w:t xml:space="preserve">    pTCUserAccessPolicyResult(5),</w:t>
        </w:r>
      </w:ins>
    </w:p>
    <w:p w:rsidR="00650F5F" w:rsidRDefault="00650F5F" w:rsidP="00650F5F">
      <w:pPr>
        <w:pStyle w:val="PlainText"/>
        <w:rPr>
          <w:ins w:id="2200" w:author="Gray, Jeffrey, CON" w:date="2020-07-09T13:44:00Z"/>
          <w:rFonts w:cs="Courier New"/>
          <w:sz w:val="16"/>
          <w:szCs w:val="16"/>
        </w:rPr>
      </w:pPr>
      <w:ins w:id="2201" w:author="Gray, Jeffrey, CON" w:date="2020-07-09T13:44:00Z">
        <w:r>
          <w:rPr>
            <w:rFonts w:cs="Courier New"/>
            <w:sz w:val="16"/>
            <w:szCs w:val="16"/>
          </w:rPr>
          <w:t xml:space="preserve">    groupAuthorizationRulesResult(6),</w:t>
        </w:r>
      </w:ins>
    </w:p>
    <w:p w:rsidR="00650F5F" w:rsidRDefault="00650F5F" w:rsidP="00650F5F">
      <w:pPr>
        <w:pStyle w:val="PlainText"/>
        <w:rPr>
          <w:ins w:id="2202" w:author="Gray, Jeffrey, CON" w:date="2020-07-09T13:44:00Z"/>
          <w:rFonts w:cs="Courier New"/>
          <w:sz w:val="16"/>
          <w:szCs w:val="16"/>
        </w:rPr>
      </w:pPr>
      <w:ins w:id="2203" w:author="Gray, Jeffrey, CON" w:date="2020-07-09T13:44:00Z">
        <w:r>
          <w:rPr>
            <w:rFonts w:cs="Courier New"/>
            <w:sz w:val="16"/>
            <w:szCs w:val="16"/>
          </w:rPr>
          <w:t xml:space="preserve">    requestUnsuccessful(7)</w:t>
        </w:r>
      </w:ins>
    </w:p>
    <w:p w:rsidR="00650F5F" w:rsidRDefault="00650F5F" w:rsidP="00650F5F">
      <w:pPr>
        <w:pStyle w:val="PlainText"/>
        <w:rPr>
          <w:ins w:id="2204" w:author="Gray, Jeffrey, CON" w:date="2020-07-09T13:44:00Z"/>
          <w:rFonts w:cs="Courier New"/>
          <w:sz w:val="16"/>
          <w:szCs w:val="16"/>
        </w:rPr>
      </w:pPr>
      <w:ins w:id="2205" w:author="Gray, Jeffrey, CON" w:date="2020-07-09T13:44:00Z">
        <w:r>
          <w:rPr>
            <w:rFonts w:cs="Courier New"/>
            <w:sz w:val="16"/>
            <w:szCs w:val="16"/>
          </w:rPr>
          <w:t>}</w:t>
        </w:r>
      </w:ins>
    </w:p>
    <w:p w:rsidR="00650F5F" w:rsidRDefault="00650F5F" w:rsidP="00650F5F">
      <w:pPr>
        <w:pStyle w:val="PlainText"/>
        <w:rPr>
          <w:ins w:id="2206" w:author="Gray, Jeffrey, CON" w:date="2020-07-09T13:44:00Z"/>
          <w:rFonts w:cs="Courier New"/>
          <w:sz w:val="16"/>
          <w:szCs w:val="16"/>
        </w:rPr>
      </w:pPr>
    </w:p>
    <w:p w:rsidR="00650F5F" w:rsidRDefault="00650F5F" w:rsidP="00650F5F">
      <w:pPr>
        <w:pStyle w:val="PlainText"/>
        <w:rPr>
          <w:ins w:id="2207" w:author="Gray, Jeffrey, CON" w:date="2020-07-09T13:44:00Z"/>
          <w:rFonts w:cs="Courier New"/>
          <w:sz w:val="16"/>
          <w:szCs w:val="16"/>
        </w:rPr>
      </w:pPr>
      <w:ins w:id="2208" w:author="Gray, Jeffrey, CON" w:date="2020-07-09T13:44:00Z">
        <w:r>
          <w:rPr>
            <w:rFonts w:cs="Courier New"/>
            <w:sz w:val="16"/>
            <w:szCs w:val="16"/>
          </w:rPr>
          <w:t>PTCUserAccessPolicy  ::= ENUMERATED</w:t>
        </w:r>
      </w:ins>
    </w:p>
    <w:p w:rsidR="00650F5F" w:rsidRDefault="00650F5F" w:rsidP="00650F5F">
      <w:pPr>
        <w:pStyle w:val="PlainText"/>
        <w:rPr>
          <w:ins w:id="2209" w:author="Gray, Jeffrey, CON" w:date="2020-07-09T13:44:00Z"/>
          <w:rFonts w:cs="Courier New"/>
          <w:sz w:val="16"/>
          <w:szCs w:val="16"/>
        </w:rPr>
      </w:pPr>
      <w:ins w:id="2210" w:author="Gray, Jeffrey, CON" w:date="2020-07-09T13:44:00Z">
        <w:r>
          <w:rPr>
            <w:rFonts w:cs="Courier New"/>
            <w:sz w:val="16"/>
            <w:szCs w:val="16"/>
          </w:rPr>
          <w:t>{</w:t>
        </w:r>
      </w:ins>
    </w:p>
    <w:p w:rsidR="00650F5F" w:rsidRDefault="00650F5F" w:rsidP="00650F5F">
      <w:pPr>
        <w:pStyle w:val="PlainText"/>
        <w:rPr>
          <w:ins w:id="2211" w:author="Gray, Jeffrey, CON" w:date="2020-07-09T13:44:00Z"/>
          <w:rFonts w:cs="Courier New"/>
          <w:sz w:val="16"/>
          <w:szCs w:val="16"/>
        </w:rPr>
      </w:pPr>
      <w:ins w:id="2212" w:author="Gray, Jeffrey, CON" w:date="2020-07-09T13:44:00Z">
        <w:r>
          <w:rPr>
            <w:rFonts w:cs="Courier New"/>
            <w:sz w:val="16"/>
            <w:szCs w:val="16"/>
          </w:rPr>
          <w:t xml:space="preserve">    allowIncomingPTCSessionRequest(1),</w:t>
        </w:r>
      </w:ins>
    </w:p>
    <w:p w:rsidR="00650F5F" w:rsidRDefault="00650F5F" w:rsidP="00650F5F">
      <w:pPr>
        <w:pStyle w:val="PlainText"/>
        <w:rPr>
          <w:ins w:id="2213" w:author="Gray, Jeffrey, CON" w:date="2020-07-09T13:44:00Z"/>
          <w:rFonts w:cs="Courier New"/>
          <w:sz w:val="16"/>
          <w:szCs w:val="16"/>
        </w:rPr>
      </w:pPr>
      <w:ins w:id="2214" w:author="Gray, Jeffrey, CON" w:date="2020-07-09T13:44:00Z">
        <w:r>
          <w:rPr>
            <w:rFonts w:cs="Courier New"/>
            <w:sz w:val="16"/>
            <w:szCs w:val="16"/>
          </w:rPr>
          <w:t xml:space="preserve">    blockIncomingPTCSessionRequest(2),</w:t>
        </w:r>
      </w:ins>
    </w:p>
    <w:p w:rsidR="00650F5F" w:rsidRDefault="00650F5F" w:rsidP="00650F5F">
      <w:pPr>
        <w:pStyle w:val="PlainText"/>
        <w:rPr>
          <w:ins w:id="2215" w:author="Gray, Jeffrey, CON" w:date="2020-07-09T13:44:00Z"/>
          <w:rFonts w:cs="Courier New"/>
          <w:sz w:val="16"/>
          <w:szCs w:val="16"/>
        </w:rPr>
      </w:pPr>
      <w:ins w:id="2216" w:author="Gray, Jeffrey, CON" w:date="2020-07-09T13:44:00Z">
        <w:r>
          <w:rPr>
            <w:rFonts w:cs="Courier New"/>
            <w:sz w:val="16"/>
            <w:szCs w:val="16"/>
          </w:rPr>
          <w:t xml:space="preserve">    allowAutoAnswerMode(3),</w:t>
        </w:r>
      </w:ins>
    </w:p>
    <w:p w:rsidR="00650F5F" w:rsidRDefault="00650F5F" w:rsidP="00650F5F">
      <w:pPr>
        <w:pStyle w:val="PlainText"/>
        <w:rPr>
          <w:ins w:id="2217" w:author="Gray, Jeffrey, CON" w:date="2020-07-09T13:44:00Z"/>
          <w:rFonts w:cs="Courier New"/>
          <w:sz w:val="16"/>
          <w:szCs w:val="16"/>
        </w:rPr>
      </w:pPr>
      <w:ins w:id="2218" w:author="Gray, Jeffrey, CON" w:date="2020-07-09T13:44:00Z">
        <w:r>
          <w:rPr>
            <w:rFonts w:cs="Courier New"/>
            <w:sz w:val="16"/>
            <w:szCs w:val="16"/>
          </w:rPr>
          <w:t xml:space="preserve">    allowOverrideManualAnswerMode(4)</w:t>
        </w:r>
      </w:ins>
    </w:p>
    <w:p w:rsidR="00650F5F" w:rsidRDefault="00650F5F" w:rsidP="00650F5F">
      <w:pPr>
        <w:pStyle w:val="PlainText"/>
        <w:rPr>
          <w:ins w:id="2219" w:author="Gray, Jeffrey, CON" w:date="2020-07-09T13:44:00Z"/>
          <w:rFonts w:cs="Courier New"/>
          <w:sz w:val="16"/>
          <w:szCs w:val="16"/>
        </w:rPr>
      </w:pPr>
      <w:ins w:id="2220" w:author="Gray, Jeffrey, CON" w:date="2020-07-09T13:44:00Z">
        <w:r>
          <w:rPr>
            <w:rFonts w:cs="Courier New"/>
            <w:sz w:val="16"/>
            <w:szCs w:val="16"/>
          </w:rPr>
          <w:t>}</w:t>
        </w:r>
      </w:ins>
    </w:p>
    <w:p w:rsidR="00650F5F" w:rsidRDefault="00650F5F" w:rsidP="00650F5F">
      <w:pPr>
        <w:pStyle w:val="PlainText"/>
        <w:rPr>
          <w:ins w:id="2221" w:author="Gray, Jeffrey, CON" w:date="2020-07-09T13:44:00Z"/>
          <w:rFonts w:cs="Courier New"/>
          <w:sz w:val="16"/>
          <w:szCs w:val="16"/>
        </w:rPr>
      </w:pPr>
    </w:p>
    <w:p w:rsidR="00650F5F" w:rsidRDefault="00650F5F" w:rsidP="00650F5F">
      <w:pPr>
        <w:pStyle w:val="PlainText"/>
        <w:rPr>
          <w:ins w:id="2222" w:author="Gray, Jeffrey, CON" w:date="2020-07-09T13:44:00Z"/>
          <w:rFonts w:cs="Courier New"/>
          <w:sz w:val="16"/>
          <w:szCs w:val="16"/>
        </w:rPr>
      </w:pPr>
      <w:ins w:id="2223" w:author="Gray, Jeffrey, CON" w:date="2020-07-09T13:44:00Z">
        <w:r>
          <w:rPr>
            <w:rFonts w:cs="Courier New"/>
            <w:sz w:val="16"/>
            <w:szCs w:val="16"/>
          </w:rPr>
          <w:t>PTCGroupAuthRule  ::= ENUMERATED</w:t>
        </w:r>
      </w:ins>
    </w:p>
    <w:p w:rsidR="00650F5F" w:rsidRDefault="00650F5F" w:rsidP="00650F5F">
      <w:pPr>
        <w:pStyle w:val="PlainText"/>
        <w:rPr>
          <w:ins w:id="2224" w:author="Gray, Jeffrey, CON" w:date="2020-07-09T13:44:00Z"/>
          <w:rFonts w:cs="Courier New"/>
          <w:sz w:val="16"/>
          <w:szCs w:val="16"/>
        </w:rPr>
      </w:pPr>
      <w:ins w:id="2225" w:author="Gray, Jeffrey, CON" w:date="2020-07-09T13:44:00Z">
        <w:r>
          <w:rPr>
            <w:rFonts w:cs="Courier New"/>
            <w:sz w:val="16"/>
            <w:szCs w:val="16"/>
          </w:rPr>
          <w:t>{</w:t>
        </w:r>
      </w:ins>
    </w:p>
    <w:p w:rsidR="00650F5F" w:rsidRDefault="00650F5F" w:rsidP="00650F5F">
      <w:pPr>
        <w:pStyle w:val="PlainText"/>
        <w:rPr>
          <w:ins w:id="2226" w:author="Gray, Jeffrey, CON" w:date="2020-07-09T13:44:00Z"/>
          <w:rFonts w:cs="Courier New"/>
          <w:sz w:val="16"/>
          <w:szCs w:val="16"/>
        </w:rPr>
      </w:pPr>
      <w:ins w:id="2227" w:author="Gray, Jeffrey, CON" w:date="2020-07-09T13:44:00Z">
        <w:r>
          <w:rPr>
            <w:rFonts w:cs="Courier New"/>
            <w:sz w:val="16"/>
            <w:szCs w:val="16"/>
          </w:rPr>
          <w:t xml:space="preserve">    allowInitiatingPTCSession(1),</w:t>
        </w:r>
      </w:ins>
    </w:p>
    <w:p w:rsidR="00650F5F" w:rsidRDefault="00650F5F" w:rsidP="00650F5F">
      <w:pPr>
        <w:pStyle w:val="PlainText"/>
        <w:rPr>
          <w:ins w:id="2228" w:author="Gray, Jeffrey, CON" w:date="2020-07-09T13:44:00Z"/>
          <w:rFonts w:cs="Courier New"/>
          <w:sz w:val="16"/>
          <w:szCs w:val="16"/>
        </w:rPr>
      </w:pPr>
      <w:ins w:id="2229" w:author="Gray, Jeffrey, CON" w:date="2020-07-09T13:44:00Z">
        <w:r>
          <w:rPr>
            <w:rFonts w:cs="Courier New"/>
            <w:sz w:val="16"/>
            <w:szCs w:val="16"/>
          </w:rPr>
          <w:t xml:space="preserve">    blockInitiatingPTCSession(2),</w:t>
        </w:r>
      </w:ins>
    </w:p>
    <w:p w:rsidR="00650F5F" w:rsidRDefault="00650F5F" w:rsidP="00650F5F">
      <w:pPr>
        <w:pStyle w:val="PlainText"/>
        <w:rPr>
          <w:ins w:id="2230" w:author="Gray, Jeffrey, CON" w:date="2020-07-09T13:44:00Z"/>
          <w:rFonts w:cs="Courier New"/>
          <w:sz w:val="16"/>
          <w:szCs w:val="16"/>
        </w:rPr>
      </w:pPr>
      <w:ins w:id="2231" w:author="Gray, Jeffrey, CON" w:date="2020-07-09T13:44:00Z">
        <w:r>
          <w:rPr>
            <w:rFonts w:cs="Courier New"/>
            <w:sz w:val="16"/>
            <w:szCs w:val="16"/>
          </w:rPr>
          <w:t xml:space="preserve">    allowJoiningPTCSession(3),</w:t>
        </w:r>
      </w:ins>
    </w:p>
    <w:p w:rsidR="00650F5F" w:rsidRDefault="00650F5F" w:rsidP="00650F5F">
      <w:pPr>
        <w:pStyle w:val="PlainText"/>
        <w:rPr>
          <w:ins w:id="2232" w:author="Gray, Jeffrey, CON" w:date="2020-07-09T13:44:00Z"/>
          <w:rFonts w:cs="Courier New"/>
          <w:sz w:val="16"/>
          <w:szCs w:val="16"/>
        </w:rPr>
      </w:pPr>
      <w:ins w:id="2233" w:author="Gray, Jeffrey, CON" w:date="2020-07-09T13:44:00Z">
        <w:r>
          <w:rPr>
            <w:rFonts w:cs="Courier New"/>
            <w:sz w:val="16"/>
            <w:szCs w:val="16"/>
          </w:rPr>
          <w:t xml:space="preserve">    blockJoiningPTCSession(4),</w:t>
        </w:r>
      </w:ins>
    </w:p>
    <w:p w:rsidR="00650F5F" w:rsidRDefault="00650F5F" w:rsidP="00650F5F">
      <w:pPr>
        <w:pStyle w:val="PlainText"/>
        <w:rPr>
          <w:ins w:id="2234" w:author="Gray, Jeffrey, CON" w:date="2020-07-09T13:44:00Z"/>
          <w:rFonts w:cs="Courier New"/>
          <w:sz w:val="16"/>
          <w:szCs w:val="16"/>
        </w:rPr>
      </w:pPr>
      <w:ins w:id="2235" w:author="Gray, Jeffrey, CON" w:date="2020-07-09T13:44:00Z">
        <w:r>
          <w:rPr>
            <w:rFonts w:cs="Courier New"/>
            <w:sz w:val="16"/>
            <w:szCs w:val="16"/>
          </w:rPr>
          <w:t xml:space="preserve">    allowAddParticipants(5),</w:t>
        </w:r>
      </w:ins>
    </w:p>
    <w:p w:rsidR="00650F5F" w:rsidRDefault="00650F5F" w:rsidP="00650F5F">
      <w:pPr>
        <w:pStyle w:val="PlainText"/>
        <w:rPr>
          <w:ins w:id="2236" w:author="Gray, Jeffrey, CON" w:date="2020-07-09T13:44:00Z"/>
          <w:rFonts w:cs="Courier New"/>
          <w:sz w:val="16"/>
          <w:szCs w:val="16"/>
        </w:rPr>
      </w:pPr>
      <w:ins w:id="2237" w:author="Gray, Jeffrey, CON" w:date="2020-07-09T13:44:00Z">
        <w:r>
          <w:rPr>
            <w:rFonts w:cs="Courier New"/>
            <w:sz w:val="16"/>
            <w:szCs w:val="16"/>
          </w:rPr>
          <w:t xml:space="preserve">    blockAddParticipants(6),</w:t>
        </w:r>
      </w:ins>
    </w:p>
    <w:p w:rsidR="00650F5F" w:rsidRDefault="00650F5F" w:rsidP="00650F5F">
      <w:pPr>
        <w:pStyle w:val="PlainText"/>
        <w:rPr>
          <w:ins w:id="2238" w:author="Gray, Jeffrey, CON" w:date="2020-07-09T13:44:00Z"/>
          <w:rFonts w:cs="Courier New"/>
          <w:sz w:val="16"/>
          <w:szCs w:val="16"/>
        </w:rPr>
      </w:pPr>
      <w:ins w:id="2239" w:author="Gray, Jeffrey, CON" w:date="2020-07-09T13:44:00Z">
        <w:r>
          <w:rPr>
            <w:rFonts w:cs="Courier New"/>
            <w:sz w:val="16"/>
            <w:szCs w:val="16"/>
          </w:rPr>
          <w:t xml:space="preserve">    allowSubscriptionPTCSessionState(7),</w:t>
        </w:r>
      </w:ins>
    </w:p>
    <w:p w:rsidR="00650F5F" w:rsidRDefault="00650F5F" w:rsidP="00650F5F">
      <w:pPr>
        <w:pStyle w:val="PlainText"/>
        <w:rPr>
          <w:ins w:id="2240" w:author="Gray, Jeffrey, CON" w:date="2020-07-09T13:44:00Z"/>
          <w:rFonts w:cs="Courier New"/>
          <w:sz w:val="16"/>
          <w:szCs w:val="16"/>
        </w:rPr>
      </w:pPr>
      <w:ins w:id="2241" w:author="Gray, Jeffrey, CON" w:date="2020-07-09T13:44:00Z">
        <w:r>
          <w:rPr>
            <w:rFonts w:cs="Courier New"/>
            <w:sz w:val="16"/>
            <w:szCs w:val="16"/>
          </w:rPr>
          <w:t xml:space="preserve">    blockSubscriptionPTCSessionState(8),</w:t>
        </w:r>
      </w:ins>
    </w:p>
    <w:p w:rsidR="00650F5F" w:rsidRDefault="00650F5F" w:rsidP="00650F5F">
      <w:pPr>
        <w:pStyle w:val="PlainText"/>
        <w:rPr>
          <w:ins w:id="2242" w:author="Gray, Jeffrey, CON" w:date="2020-07-09T13:44:00Z"/>
          <w:rFonts w:cs="Courier New"/>
          <w:sz w:val="16"/>
          <w:szCs w:val="16"/>
        </w:rPr>
      </w:pPr>
      <w:ins w:id="2243" w:author="Gray, Jeffrey, CON" w:date="2020-07-09T13:44:00Z">
        <w:r>
          <w:rPr>
            <w:rFonts w:cs="Courier New"/>
            <w:sz w:val="16"/>
            <w:szCs w:val="16"/>
          </w:rPr>
          <w:t xml:space="preserve">    allowAnonymity(9),</w:t>
        </w:r>
      </w:ins>
    </w:p>
    <w:p w:rsidR="00650F5F" w:rsidRDefault="00650F5F" w:rsidP="00650F5F">
      <w:pPr>
        <w:pStyle w:val="PlainText"/>
        <w:rPr>
          <w:ins w:id="2244" w:author="Gray, Jeffrey, CON" w:date="2020-07-09T13:44:00Z"/>
          <w:rFonts w:cs="Courier New"/>
          <w:sz w:val="16"/>
          <w:szCs w:val="16"/>
        </w:rPr>
      </w:pPr>
      <w:ins w:id="2245" w:author="Gray, Jeffrey, CON" w:date="2020-07-09T13:44:00Z">
        <w:r>
          <w:rPr>
            <w:rFonts w:cs="Courier New"/>
            <w:sz w:val="16"/>
            <w:szCs w:val="16"/>
          </w:rPr>
          <w:t xml:space="preserve">    forbidAnonymity(10)</w:t>
        </w:r>
      </w:ins>
    </w:p>
    <w:p w:rsidR="00650F5F" w:rsidRDefault="00650F5F" w:rsidP="00650F5F">
      <w:pPr>
        <w:pStyle w:val="PlainText"/>
        <w:rPr>
          <w:ins w:id="2246" w:author="Gray, Jeffrey, CON" w:date="2020-07-09T13:44:00Z"/>
          <w:rFonts w:cs="Courier New"/>
          <w:sz w:val="16"/>
          <w:szCs w:val="16"/>
        </w:rPr>
      </w:pPr>
      <w:ins w:id="2247" w:author="Gray, Jeffrey, CON" w:date="2020-07-09T13:44:00Z">
        <w:r>
          <w:rPr>
            <w:rFonts w:cs="Courier New"/>
            <w:sz w:val="16"/>
            <w:szCs w:val="16"/>
          </w:rPr>
          <w:t>}</w:t>
        </w:r>
      </w:ins>
    </w:p>
    <w:p w:rsidR="00650F5F" w:rsidRDefault="00650F5F" w:rsidP="00650F5F">
      <w:pPr>
        <w:pStyle w:val="PlainText"/>
        <w:rPr>
          <w:ins w:id="2248" w:author="Gray, Jeffrey, CON" w:date="2020-07-09T13:44:00Z"/>
          <w:rFonts w:cs="Courier New"/>
          <w:sz w:val="16"/>
          <w:szCs w:val="16"/>
        </w:rPr>
      </w:pPr>
    </w:p>
    <w:p w:rsidR="00650F5F" w:rsidRDefault="00650F5F" w:rsidP="00650F5F">
      <w:pPr>
        <w:pStyle w:val="PlainText"/>
        <w:rPr>
          <w:ins w:id="2249" w:author="Gray, Jeffrey, CON" w:date="2020-07-09T13:44:00Z"/>
          <w:rFonts w:cs="Courier New"/>
          <w:sz w:val="16"/>
          <w:szCs w:val="16"/>
        </w:rPr>
      </w:pPr>
      <w:ins w:id="2250" w:author="Gray, Jeffrey, CON" w:date="2020-07-09T13:44:00Z">
        <w:r>
          <w:rPr>
            <w:rFonts w:cs="Courier New"/>
            <w:sz w:val="16"/>
            <w:szCs w:val="16"/>
          </w:rPr>
          <w:t>PTCFailureCode  ::= ENUMERATED</w:t>
        </w:r>
      </w:ins>
    </w:p>
    <w:p w:rsidR="00650F5F" w:rsidRDefault="00650F5F" w:rsidP="00650F5F">
      <w:pPr>
        <w:pStyle w:val="PlainText"/>
        <w:rPr>
          <w:ins w:id="2251" w:author="Gray, Jeffrey, CON" w:date="2020-07-09T13:44:00Z"/>
          <w:rFonts w:cs="Courier New"/>
          <w:sz w:val="16"/>
          <w:szCs w:val="16"/>
        </w:rPr>
      </w:pPr>
      <w:ins w:id="2252" w:author="Gray, Jeffrey, CON" w:date="2020-07-09T13:44:00Z">
        <w:r>
          <w:rPr>
            <w:rFonts w:cs="Courier New"/>
            <w:sz w:val="16"/>
            <w:szCs w:val="16"/>
          </w:rPr>
          <w:t>{</w:t>
        </w:r>
      </w:ins>
    </w:p>
    <w:p w:rsidR="00650F5F" w:rsidRDefault="00650F5F" w:rsidP="00650F5F">
      <w:pPr>
        <w:pStyle w:val="PlainText"/>
        <w:rPr>
          <w:ins w:id="2253" w:author="Gray, Jeffrey, CON" w:date="2020-07-09T13:44:00Z"/>
          <w:rFonts w:cs="Courier New"/>
          <w:sz w:val="16"/>
          <w:szCs w:val="16"/>
        </w:rPr>
      </w:pPr>
      <w:ins w:id="2254" w:author="Gray, Jeffrey, CON" w:date="2020-07-09T13:44:00Z">
        <w:r>
          <w:rPr>
            <w:rFonts w:cs="Courier New"/>
            <w:sz w:val="16"/>
            <w:szCs w:val="16"/>
          </w:rPr>
          <w:t xml:space="preserve">    sessionCannotBeEstablished(1),</w:t>
        </w:r>
      </w:ins>
    </w:p>
    <w:p w:rsidR="00650F5F" w:rsidRDefault="00650F5F" w:rsidP="00650F5F">
      <w:pPr>
        <w:pStyle w:val="PlainText"/>
        <w:rPr>
          <w:ins w:id="2255" w:author="Gray, Jeffrey, CON" w:date="2020-07-09T13:44:00Z"/>
          <w:rFonts w:cs="Courier New"/>
          <w:sz w:val="16"/>
          <w:szCs w:val="16"/>
        </w:rPr>
      </w:pPr>
      <w:ins w:id="2256" w:author="Gray, Jeffrey, CON" w:date="2020-07-09T13:44:00Z">
        <w:r>
          <w:rPr>
            <w:rFonts w:cs="Courier New"/>
            <w:sz w:val="16"/>
            <w:szCs w:val="16"/>
          </w:rPr>
          <w:t xml:space="preserve">    sessionCannotBeModified(2)</w:t>
        </w:r>
      </w:ins>
    </w:p>
    <w:p w:rsidR="00650F5F" w:rsidRDefault="00650F5F" w:rsidP="00650F5F">
      <w:pPr>
        <w:pStyle w:val="PlainText"/>
        <w:rPr>
          <w:ins w:id="2257" w:author="Gray, Jeffrey, CON" w:date="2020-07-09T13:44:00Z"/>
          <w:rFonts w:cs="Courier New"/>
          <w:sz w:val="16"/>
          <w:szCs w:val="16"/>
        </w:rPr>
      </w:pPr>
      <w:ins w:id="2258" w:author="Gray, Jeffrey, CON" w:date="2020-07-09T13:44:00Z">
        <w:r>
          <w:rPr>
            <w:rFonts w:cs="Courier New"/>
            <w:sz w:val="16"/>
            <w:szCs w:val="16"/>
          </w:rPr>
          <w:t>}</w:t>
        </w:r>
      </w:ins>
    </w:p>
    <w:p w:rsidR="00650F5F" w:rsidRDefault="00650F5F" w:rsidP="00650F5F">
      <w:pPr>
        <w:pStyle w:val="PlainText"/>
        <w:rPr>
          <w:ins w:id="2259" w:author="Gray, Jeffrey, CON" w:date="2020-07-09T13:44:00Z"/>
          <w:rFonts w:cs="Courier New"/>
          <w:sz w:val="16"/>
          <w:szCs w:val="16"/>
        </w:rPr>
      </w:pPr>
    </w:p>
    <w:p w:rsidR="00650F5F" w:rsidRDefault="00650F5F" w:rsidP="00650F5F">
      <w:pPr>
        <w:pStyle w:val="PlainText"/>
        <w:rPr>
          <w:ins w:id="2260" w:author="Gray, Jeffrey, CON" w:date="2020-07-09T13:44:00Z"/>
          <w:rFonts w:cs="Courier New"/>
          <w:sz w:val="16"/>
          <w:szCs w:val="16"/>
        </w:rPr>
      </w:pPr>
      <w:ins w:id="2261" w:author="Gray, Jeffrey, CON" w:date="2020-07-09T13:44:00Z">
        <w:r>
          <w:rPr>
            <w:rFonts w:cs="Courier New"/>
            <w:sz w:val="16"/>
            <w:szCs w:val="16"/>
          </w:rPr>
          <w:t>PTCListManagementFailure  ::= ENUMERATED</w:t>
        </w:r>
      </w:ins>
    </w:p>
    <w:p w:rsidR="00650F5F" w:rsidRDefault="00650F5F" w:rsidP="00650F5F">
      <w:pPr>
        <w:pStyle w:val="PlainText"/>
        <w:rPr>
          <w:ins w:id="2262" w:author="Gray, Jeffrey, CON" w:date="2020-07-09T13:44:00Z"/>
          <w:rFonts w:cs="Courier New"/>
          <w:sz w:val="16"/>
          <w:szCs w:val="16"/>
        </w:rPr>
      </w:pPr>
      <w:ins w:id="2263" w:author="Gray, Jeffrey, CON" w:date="2020-07-09T13:44:00Z">
        <w:r>
          <w:rPr>
            <w:rFonts w:cs="Courier New"/>
            <w:sz w:val="16"/>
            <w:szCs w:val="16"/>
          </w:rPr>
          <w:t>{</w:t>
        </w:r>
      </w:ins>
    </w:p>
    <w:p w:rsidR="00650F5F" w:rsidRDefault="00650F5F" w:rsidP="00650F5F">
      <w:pPr>
        <w:pStyle w:val="PlainText"/>
        <w:rPr>
          <w:ins w:id="2264" w:author="Gray, Jeffrey, CON" w:date="2020-07-09T13:44:00Z"/>
          <w:rFonts w:cs="Courier New"/>
          <w:sz w:val="16"/>
          <w:szCs w:val="16"/>
        </w:rPr>
      </w:pPr>
      <w:ins w:id="2265" w:author="Gray, Jeffrey, CON" w:date="2020-07-09T13:44:00Z">
        <w:r>
          <w:rPr>
            <w:rFonts w:cs="Courier New"/>
            <w:sz w:val="16"/>
            <w:szCs w:val="16"/>
          </w:rPr>
          <w:t xml:space="preserve">    requestUnsuccessful(1),</w:t>
        </w:r>
      </w:ins>
    </w:p>
    <w:p w:rsidR="00650F5F" w:rsidRDefault="00650F5F" w:rsidP="00650F5F">
      <w:pPr>
        <w:pStyle w:val="PlainText"/>
        <w:rPr>
          <w:ins w:id="2266" w:author="Gray, Jeffrey, CON" w:date="2020-07-09T13:44:00Z"/>
          <w:rFonts w:cs="Courier New"/>
          <w:sz w:val="16"/>
          <w:szCs w:val="16"/>
        </w:rPr>
      </w:pPr>
      <w:ins w:id="2267" w:author="Gray, Jeffrey, CON" w:date="2020-07-09T13:44:00Z">
        <w:r>
          <w:rPr>
            <w:rFonts w:cs="Courier New"/>
            <w:sz w:val="16"/>
            <w:szCs w:val="16"/>
          </w:rPr>
          <w:t xml:space="preserve">    requestUnknown(2)</w:t>
        </w:r>
      </w:ins>
    </w:p>
    <w:p w:rsidR="00650F5F" w:rsidRDefault="00650F5F" w:rsidP="00650F5F">
      <w:pPr>
        <w:pStyle w:val="PlainText"/>
        <w:rPr>
          <w:ins w:id="2268" w:author="Gray, Jeffrey, CON" w:date="2020-07-09T13:44:00Z"/>
          <w:rFonts w:cs="Courier New"/>
          <w:sz w:val="16"/>
          <w:szCs w:val="16"/>
        </w:rPr>
      </w:pPr>
      <w:ins w:id="2269" w:author="Gray, Jeffrey, CON" w:date="2020-07-09T13:44:00Z">
        <w:r>
          <w:rPr>
            <w:rFonts w:cs="Courier New"/>
            <w:sz w:val="16"/>
            <w:szCs w:val="16"/>
          </w:rPr>
          <w:t>}</w:t>
        </w:r>
      </w:ins>
    </w:p>
    <w:p w:rsidR="00650F5F" w:rsidRDefault="00650F5F" w:rsidP="00650F5F">
      <w:pPr>
        <w:pStyle w:val="PlainText"/>
        <w:rPr>
          <w:ins w:id="2270" w:author="Gray, Jeffrey, CON" w:date="2020-07-09T13:44:00Z"/>
          <w:rFonts w:cs="Courier New"/>
          <w:sz w:val="16"/>
          <w:szCs w:val="16"/>
        </w:rPr>
      </w:pPr>
    </w:p>
    <w:p w:rsidR="00650F5F" w:rsidRDefault="00650F5F" w:rsidP="00650F5F">
      <w:pPr>
        <w:pStyle w:val="PlainText"/>
        <w:rPr>
          <w:ins w:id="2271" w:author="Gray, Jeffrey, CON" w:date="2020-07-09T13:44:00Z"/>
          <w:rFonts w:cs="Courier New"/>
          <w:sz w:val="16"/>
          <w:szCs w:val="16"/>
        </w:rPr>
      </w:pPr>
      <w:ins w:id="2272" w:author="Gray, Jeffrey, CON" w:date="2020-07-09T13:44:00Z">
        <w:r>
          <w:rPr>
            <w:rFonts w:cs="Courier New"/>
            <w:sz w:val="16"/>
            <w:szCs w:val="16"/>
          </w:rPr>
          <w:t>PTCAccessPolicyFailure  ::= ENUMERATED</w:t>
        </w:r>
      </w:ins>
    </w:p>
    <w:p w:rsidR="00650F5F" w:rsidRDefault="00650F5F" w:rsidP="00650F5F">
      <w:pPr>
        <w:pStyle w:val="PlainText"/>
        <w:rPr>
          <w:ins w:id="2273" w:author="Gray, Jeffrey, CON" w:date="2020-07-09T13:44:00Z"/>
          <w:rFonts w:cs="Courier New"/>
          <w:sz w:val="16"/>
          <w:szCs w:val="16"/>
        </w:rPr>
      </w:pPr>
      <w:ins w:id="2274" w:author="Gray, Jeffrey, CON" w:date="2020-07-09T13:44:00Z">
        <w:r>
          <w:rPr>
            <w:rFonts w:cs="Courier New"/>
            <w:sz w:val="16"/>
            <w:szCs w:val="16"/>
          </w:rPr>
          <w:t>{</w:t>
        </w:r>
      </w:ins>
    </w:p>
    <w:p w:rsidR="00650F5F" w:rsidRDefault="00650F5F" w:rsidP="00650F5F">
      <w:pPr>
        <w:pStyle w:val="PlainText"/>
        <w:rPr>
          <w:ins w:id="2275" w:author="Gray, Jeffrey, CON" w:date="2020-07-09T13:44:00Z"/>
          <w:rFonts w:cs="Courier New"/>
          <w:sz w:val="16"/>
          <w:szCs w:val="16"/>
        </w:rPr>
      </w:pPr>
      <w:ins w:id="2276" w:author="Gray, Jeffrey, CON" w:date="2020-07-09T13:44:00Z">
        <w:r>
          <w:rPr>
            <w:rFonts w:cs="Courier New"/>
            <w:sz w:val="16"/>
            <w:szCs w:val="16"/>
          </w:rPr>
          <w:t xml:space="preserve">    requestUnsuccessful(1),</w:t>
        </w:r>
      </w:ins>
    </w:p>
    <w:p w:rsidR="00650F5F" w:rsidRDefault="00650F5F" w:rsidP="00650F5F">
      <w:pPr>
        <w:pStyle w:val="PlainText"/>
        <w:rPr>
          <w:ins w:id="2277" w:author="Gray, Jeffrey, CON" w:date="2020-07-09T13:44:00Z"/>
          <w:rFonts w:cs="Courier New"/>
          <w:sz w:val="16"/>
          <w:szCs w:val="16"/>
        </w:rPr>
      </w:pPr>
      <w:ins w:id="2278" w:author="Gray, Jeffrey, CON" w:date="2020-07-09T13:44:00Z">
        <w:r>
          <w:rPr>
            <w:rFonts w:cs="Courier New"/>
            <w:sz w:val="16"/>
            <w:szCs w:val="16"/>
          </w:rPr>
          <w:t xml:space="preserve">    requestUnknown(2)</w:t>
        </w:r>
      </w:ins>
    </w:p>
    <w:p w:rsidR="00650F5F" w:rsidRPr="00583F1B" w:rsidRDefault="00650F5F" w:rsidP="00650F5F">
      <w:pPr>
        <w:pStyle w:val="PlainText"/>
        <w:rPr>
          <w:ins w:id="2279" w:author="Gray, Jeffrey, CON" w:date="2020-07-09T13:44:00Z"/>
          <w:rFonts w:cs="Courier New"/>
          <w:sz w:val="16"/>
          <w:szCs w:val="16"/>
        </w:rPr>
      </w:pPr>
      <w:ins w:id="2280" w:author="Gray, Jeffrey, CON" w:date="2020-07-09T13:44:00Z">
        <w:r>
          <w:rPr>
            <w:rFonts w:cs="Courier New"/>
            <w:sz w:val="16"/>
            <w:szCs w:val="16"/>
          </w:rPr>
          <w:t xml:space="preserve">}    </w:t>
        </w:r>
      </w:ins>
    </w:p>
    <w:p w:rsidR="00650F5F" w:rsidRPr="00D82373" w:rsidRDefault="00650F5F" w:rsidP="00650F5F">
      <w:pPr>
        <w:pStyle w:val="PlainText"/>
        <w:rPr>
          <w:rFonts w:cs="Courier New"/>
          <w:sz w:val="16"/>
          <w:szCs w:val="16"/>
          <w:lang w:val="en-US"/>
        </w:rPr>
      </w:pP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r w:rsidRPr="00C61E6F">
        <w:rPr>
          <w:rFonts w:cs="Courier New"/>
          <w:sz w:val="16"/>
          <w:szCs w:val="16"/>
        </w:rPr>
        <w:t>-- 5G LALS definitions</w:t>
      </w:r>
    </w:p>
    <w:p w:rsidR="00650F5F" w:rsidRPr="00D974A3" w:rsidRDefault="00650F5F" w:rsidP="00650F5F">
      <w:pPr>
        <w:pStyle w:val="PlainText"/>
        <w:rPr>
          <w:rFonts w:cs="Courier New"/>
          <w:sz w:val="16"/>
          <w:szCs w:val="16"/>
        </w:rPr>
      </w:pPr>
      <w:r w:rsidRPr="00D974A3">
        <w:rPr>
          <w:rFonts w:cs="Courier New"/>
          <w:sz w:val="16"/>
          <w:szCs w:val="16"/>
        </w:rPr>
        <w:t>-- ===================</w:t>
      </w:r>
    </w:p>
    <w:p w:rsidR="00650F5F" w:rsidRPr="008618B7" w:rsidRDefault="00650F5F" w:rsidP="00650F5F">
      <w:pPr>
        <w:pStyle w:val="PlainText"/>
        <w:jc w:val="center"/>
        <w:rPr>
          <w:rFonts w:cs="Courier New"/>
          <w:sz w:val="16"/>
          <w:szCs w:val="16"/>
        </w:rPr>
      </w:pPr>
    </w:p>
    <w:p w:rsidR="00650F5F" w:rsidRPr="005A2448" w:rsidRDefault="00650F5F" w:rsidP="00650F5F">
      <w:pPr>
        <w:pStyle w:val="PlainText"/>
        <w:rPr>
          <w:rFonts w:cs="Courier New"/>
          <w:sz w:val="16"/>
          <w:szCs w:val="16"/>
        </w:rPr>
      </w:pPr>
      <w:r w:rsidRPr="005A2448">
        <w:rPr>
          <w:rFonts w:cs="Courier New"/>
          <w:sz w:val="16"/>
          <w:szCs w:val="16"/>
        </w:rPr>
        <w:t>LALSReport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sUPI                </w:t>
      </w:r>
      <w:r w:rsidRPr="008B7D12">
        <w:rPr>
          <w:rFonts w:cs="Courier New"/>
          <w:sz w:val="16"/>
          <w:szCs w:val="16"/>
        </w:rPr>
        <w:t>[1] SUPI OPTIONAL,</w:t>
      </w:r>
    </w:p>
    <w:p w:rsidR="00650F5F" w:rsidRPr="002713AE" w:rsidRDefault="00650F5F" w:rsidP="00650F5F">
      <w:pPr>
        <w:pStyle w:val="PlainText"/>
        <w:rPr>
          <w:rFonts w:cs="Courier New"/>
          <w:sz w:val="16"/>
          <w:szCs w:val="16"/>
        </w:rPr>
      </w:pPr>
      <w:r w:rsidRPr="002713AE">
        <w:rPr>
          <w:rFonts w:cs="Courier New"/>
          <w:sz w:val="16"/>
          <w:szCs w:val="16"/>
        </w:rPr>
        <w:t xml:space="preserve">    pEI                 [2] PEI OPTIONAL,</w:t>
      </w:r>
    </w:p>
    <w:p w:rsidR="00650F5F" w:rsidRPr="00C61E6F" w:rsidRDefault="00650F5F" w:rsidP="00650F5F">
      <w:pPr>
        <w:pStyle w:val="PlainText"/>
        <w:rPr>
          <w:rFonts w:cs="Courier New"/>
          <w:sz w:val="16"/>
          <w:szCs w:val="16"/>
        </w:rPr>
      </w:pPr>
      <w:r w:rsidRPr="00C61E6F">
        <w:rPr>
          <w:rFonts w:cs="Courier New"/>
          <w:sz w:val="16"/>
          <w:szCs w:val="16"/>
        </w:rPr>
        <w:t xml:space="preserve">    gPSI                [3] GPSI OPTIONAL,</w:t>
      </w:r>
    </w:p>
    <w:p w:rsidR="00650F5F" w:rsidRPr="00D974A3" w:rsidRDefault="00650F5F" w:rsidP="00650F5F">
      <w:pPr>
        <w:pStyle w:val="PlainText"/>
        <w:rPr>
          <w:rFonts w:cs="Courier New"/>
          <w:sz w:val="16"/>
          <w:szCs w:val="16"/>
        </w:rPr>
      </w:pPr>
      <w:r w:rsidRPr="00D974A3">
        <w:rPr>
          <w:rFonts w:cs="Courier New"/>
          <w:sz w:val="16"/>
          <w:szCs w:val="16"/>
        </w:rPr>
        <w:t xml:space="preserve">    location            [4] Location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C61E6F" w:rsidRDefault="00650F5F" w:rsidP="00650F5F">
      <w:pPr>
        <w:pStyle w:val="PlainText"/>
        <w:rPr>
          <w:rFonts w:cs="Courier New"/>
          <w:sz w:val="16"/>
          <w:szCs w:val="16"/>
        </w:rPr>
      </w:pPr>
      <w:r w:rsidRPr="002713AE">
        <w:rPr>
          <w:rFonts w:cs="Courier New"/>
          <w:sz w:val="16"/>
          <w:szCs w:val="16"/>
        </w:rPr>
        <w:t>-- PDHR/PDSR defi</w:t>
      </w:r>
      <w:r w:rsidRPr="00C61E6F">
        <w:rPr>
          <w:rFonts w:cs="Courier New"/>
          <w:sz w:val="16"/>
          <w:szCs w:val="16"/>
        </w:rPr>
        <w:t>nitions</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D974A3" w:rsidRDefault="00650F5F" w:rsidP="00650F5F">
      <w:pPr>
        <w:pStyle w:val="PlainText"/>
        <w:rPr>
          <w:rFonts w:cs="Courier New"/>
          <w:sz w:val="16"/>
          <w:szCs w:val="16"/>
        </w:rPr>
      </w:pPr>
    </w:p>
    <w:p w:rsidR="00650F5F" w:rsidRPr="008618B7" w:rsidRDefault="00650F5F" w:rsidP="00650F5F">
      <w:pPr>
        <w:pStyle w:val="PlainText"/>
        <w:rPr>
          <w:rFonts w:cs="Courier New"/>
          <w:sz w:val="16"/>
          <w:szCs w:val="16"/>
        </w:rPr>
      </w:pPr>
      <w:r w:rsidRPr="008618B7">
        <w:rPr>
          <w:rFonts w:cs="Courier New"/>
          <w:sz w:val="16"/>
          <w:szCs w:val="16"/>
        </w:rPr>
        <w:t>PDHeaderReport ::= SEQUENCE</w:t>
      </w:r>
    </w:p>
    <w:p w:rsidR="00650F5F" w:rsidRPr="00B74F2C" w:rsidRDefault="00650F5F" w:rsidP="00650F5F">
      <w:pPr>
        <w:pStyle w:val="PlainText"/>
        <w:rPr>
          <w:rFonts w:cs="Courier New"/>
          <w:sz w:val="16"/>
          <w:szCs w:val="16"/>
        </w:rPr>
      </w:pPr>
      <w:r w:rsidRPr="005A2448">
        <w:rPr>
          <w:rFonts w:cs="Courier New"/>
          <w:sz w:val="16"/>
          <w:szCs w:val="16"/>
        </w:rPr>
        <w:t>{</w:t>
      </w:r>
    </w:p>
    <w:p w:rsidR="00650F5F" w:rsidRPr="00340316" w:rsidRDefault="00650F5F" w:rsidP="00650F5F">
      <w:pPr>
        <w:pStyle w:val="PlainText"/>
        <w:rPr>
          <w:rFonts w:cs="Courier New"/>
          <w:sz w:val="16"/>
          <w:szCs w:val="16"/>
        </w:rPr>
      </w:pPr>
      <w:r w:rsidRPr="00340316">
        <w:rPr>
          <w:rFonts w:cs="Courier New"/>
          <w:sz w:val="16"/>
          <w:szCs w:val="16"/>
        </w:rPr>
        <w:t xml:space="preserve">    pDUSessionID                [1] PDUSessionID, </w:t>
      </w:r>
    </w:p>
    <w:p w:rsidR="00650F5F" w:rsidRPr="00340316" w:rsidRDefault="00650F5F" w:rsidP="00650F5F">
      <w:pPr>
        <w:pStyle w:val="PlainText"/>
        <w:rPr>
          <w:rFonts w:cs="Courier New"/>
          <w:sz w:val="16"/>
          <w:szCs w:val="16"/>
        </w:rPr>
      </w:pPr>
      <w:r w:rsidRPr="00340316">
        <w:rPr>
          <w:rFonts w:cs="Courier New"/>
          <w:sz w:val="16"/>
          <w:szCs w:val="16"/>
        </w:rPr>
        <w:t xml:space="preserve">    sourceIPAddress             [2] IPAddress,</w:t>
      </w:r>
    </w:p>
    <w:p w:rsidR="00650F5F" w:rsidRPr="00340316" w:rsidRDefault="00650F5F" w:rsidP="00650F5F">
      <w:pPr>
        <w:pStyle w:val="PlainText"/>
        <w:rPr>
          <w:rFonts w:cs="Courier New"/>
          <w:sz w:val="16"/>
          <w:szCs w:val="16"/>
        </w:rPr>
      </w:pPr>
      <w:r w:rsidRPr="00340316">
        <w:rPr>
          <w:rFonts w:cs="Courier New"/>
          <w:sz w:val="16"/>
          <w:szCs w:val="16"/>
        </w:rPr>
        <w:t xml:space="preserve">    sourcePort                  [3] PortNumber OPTIONAL,</w:t>
      </w:r>
    </w:p>
    <w:p w:rsidR="00650F5F" w:rsidRPr="00340316" w:rsidRDefault="00650F5F" w:rsidP="00650F5F">
      <w:pPr>
        <w:pStyle w:val="PlainText"/>
        <w:rPr>
          <w:rFonts w:cs="Courier New"/>
          <w:sz w:val="16"/>
          <w:szCs w:val="16"/>
        </w:rPr>
      </w:pPr>
      <w:r w:rsidRPr="00340316">
        <w:rPr>
          <w:rFonts w:cs="Courier New"/>
          <w:sz w:val="16"/>
          <w:szCs w:val="16"/>
        </w:rPr>
        <w:t xml:space="preserve">    destinationIPAddress        [4] IPAddress,</w:t>
      </w:r>
    </w:p>
    <w:p w:rsidR="00650F5F" w:rsidRPr="00340316" w:rsidRDefault="00650F5F" w:rsidP="00650F5F">
      <w:pPr>
        <w:pStyle w:val="PlainText"/>
        <w:rPr>
          <w:rFonts w:cs="Courier New"/>
          <w:sz w:val="16"/>
          <w:szCs w:val="16"/>
        </w:rPr>
      </w:pPr>
      <w:r w:rsidRPr="00340316">
        <w:rPr>
          <w:rFonts w:cs="Courier New"/>
          <w:sz w:val="16"/>
          <w:szCs w:val="16"/>
        </w:rPr>
        <w:t xml:space="preserve">    destinationPort             [5] PortNumber OPTIONAL,</w:t>
      </w:r>
    </w:p>
    <w:p w:rsidR="00650F5F" w:rsidRPr="00340316" w:rsidRDefault="00650F5F" w:rsidP="00650F5F">
      <w:pPr>
        <w:pStyle w:val="PlainText"/>
        <w:rPr>
          <w:rFonts w:cs="Courier New"/>
          <w:sz w:val="16"/>
          <w:szCs w:val="16"/>
        </w:rPr>
      </w:pPr>
      <w:r w:rsidRPr="00340316">
        <w:rPr>
          <w:rFonts w:cs="Courier New"/>
          <w:sz w:val="16"/>
          <w:szCs w:val="16"/>
        </w:rPr>
        <w:t xml:space="preserve">    nextLayerProtocol           [6] NextLayerProtocol,</w:t>
      </w:r>
    </w:p>
    <w:p w:rsidR="00650F5F" w:rsidRPr="00340316" w:rsidRDefault="00650F5F" w:rsidP="00650F5F">
      <w:pPr>
        <w:pStyle w:val="PlainText"/>
        <w:rPr>
          <w:rFonts w:cs="Courier New"/>
          <w:sz w:val="16"/>
          <w:szCs w:val="16"/>
        </w:rPr>
      </w:pPr>
      <w:r w:rsidRPr="00340316">
        <w:rPr>
          <w:rFonts w:cs="Courier New"/>
          <w:sz w:val="16"/>
          <w:szCs w:val="16"/>
        </w:rPr>
        <w:t xml:space="preserve">    iPv6flowLabel               [7] IPv6FlowLabel OPTIONAL,</w:t>
      </w:r>
    </w:p>
    <w:p w:rsidR="00650F5F" w:rsidRPr="00340316" w:rsidRDefault="00650F5F" w:rsidP="00650F5F">
      <w:pPr>
        <w:pStyle w:val="PlainText"/>
        <w:rPr>
          <w:rFonts w:cs="Courier New"/>
          <w:sz w:val="16"/>
          <w:szCs w:val="16"/>
        </w:rPr>
      </w:pPr>
      <w:r w:rsidRPr="00340316">
        <w:rPr>
          <w:rFonts w:cs="Courier New"/>
          <w:sz w:val="16"/>
          <w:szCs w:val="16"/>
        </w:rPr>
        <w:t xml:space="preserve">    direction                   [8] Direction,</w:t>
      </w:r>
    </w:p>
    <w:p w:rsidR="00650F5F" w:rsidRPr="00340316" w:rsidRDefault="00650F5F" w:rsidP="00650F5F">
      <w:pPr>
        <w:pStyle w:val="PlainText"/>
        <w:rPr>
          <w:rFonts w:cs="Courier New"/>
          <w:sz w:val="16"/>
          <w:szCs w:val="16"/>
        </w:rPr>
      </w:pPr>
      <w:r w:rsidRPr="00340316">
        <w:rPr>
          <w:rFonts w:cs="Courier New"/>
          <w:sz w:val="16"/>
          <w:szCs w:val="16"/>
        </w:rPr>
        <w:t xml:space="preserve">    packetSize                  [9] INTEGER</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PDSummaryReport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pDUSe</w:t>
      </w:r>
      <w:r w:rsidRPr="008B7D12">
        <w:rPr>
          <w:rFonts w:cs="Courier New"/>
          <w:sz w:val="16"/>
          <w:szCs w:val="16"/>
        </w:rPr>
        <w:t>ssionID                [1] PDUSessionID,</w:t>
      </w:r>
    </w:p>
    <w:p w:rsidR="00650F5F" w:rsidRPr="002713AE" w:rsidRDefault="00650F5F" w:rsidP="00650F5F">
      <w:pPr>
        <w:pStyle w:val="PlainText"/>
        <w:rPr>
          <w:rFonts w:cs="Courier New"/>
          <w:sz w:val="16"/>
          <w:szCs w:val="16"/>
        </w:rPr>
      </w:pPr>
      <w:r w:rsidRPr="002713AE">
        <w:rPr>
          <w:rFonts w:cs="Courier New"/>
          <w:sz w:val="16"/>
          <w:szCs w:val="16"/>
        </w:rPr>
        <w:t xml:space="preserve">    sourceIPAddress             [2] IPAddress,</w:t>
      </w:r>
    </w:p>
    <w:p w:rsidR="00650F5F" w:rsidRPr="00C61E6F" w:rsidRDefault="00650F5F" w:rsidP="00650F5F">
      <w:pPr>
        <w:pStyle w:val="PlainText"/>
        <w:rPr>
          <w:rFonts w:cs="Courier New"/>
          <w:sz w:val="16"/>
          <w:szCs w:val="16"/>
        </w:rPr>
      </w:pPr>
      <w:r w:rsidRPr="00C61E6F">
        <w:rPr>
          <w:rFonts w:cs="Courier New"/>
          <w:sz w:val="16"/>
          <w:szCs w:val="16"/>
        </w:rPr>
        <w:t xml:space="preserve">    sourcePort                  [3] PortNumber OPTIONAL,</w:t>
      </w:r>
    </w:p>
    <w:p w:rsidR="00650F5F" w:rsidRPr="00C61E6F" w:rsidRDefault="00650F5F" w:rsidP="00650F5F">
      <w:pPr>
        <w:pStyle w:val="PlainText"/>
        <w:rPr>
          <w:rFonts w:cs="Courier New"/>
          <w:sz w:val="16"/>
          <w:szCs w:val="16"/>
        </w:rPr>
      </w:pPr>
      <w:r w:rsidRPr="00C61E6F">
        <w:rPr>
          <w:rFonts w:cs="Courier New"/>
          <w:sz w:val="16"/>
          <w:szCs w:val="16"/>
        </w:rPr>
        <w:t xml:space="preserve">    destinationIPAddress        [4] IPAddress,</w:t>
      </w:r>
    </w:p>
    <w:p w:rsidR="00650F5F" w:rsidRPr="00D974A3" w:rsidRDefault="00650F5F" w:rsidP="00650F5F">
      <w:pPr>
        <w:pStyle w:val="PlainText"/>
        <w:rPr>
          <w:rFonts w:cs="Courier New"/>
          <w:sz w:val="16"/>
          <w:szCs w:val="16"/>
        </w:rPr>
      </w:pPr>
      <w:r w:rsidRPr="00D974A3">
        <w:rPr>
          <w:rFonts w:cs="Courier New"/>
          <w:sz w:val="16"/>
          <w:szCs w:val="16"/>
        </w:rPr>
        <w:t xml:space="preserve">    destinationPort             [5] PortNumber OPTIONAL,</w:t>
      </w:r>
    </w:p>
    <w:p w:rsidR="00650F5F" w:rsidRPr="008618B7" w:rsidRDefault="00650F5F" w:rsidP="00650F5F">
      <w:pPr>
        <w:pStyle w:val="PlainText"/>
        <w:rPr>
          <w:rFonts w:cs="Courier New"/>
          <w:sz w:val="16"/>
          <w:szCs w:val="16"/>
        </w:rPr>
      </w:pPr>
      <w:r w:rsidRPr="008618B7">
        <w:rPr>
          <w:rFonts w:cs="Courier New"/>
          <w:sz w:val="16"/>
          <w:szCs w:val="16"/>
        </w:rPr>
        <w:t xml:space="preserve">    nextLayerProtocol           [6] NextLayerProtocol,</w:t>
      </w:r>
    </w:p>
    <w:p w:rsidR="00650F5F" w:rsidRPr="005A2448" w:rsidRDefault="00650F5F" w:rsidP="00650F5F">
      <w:pPr>
        <w:pStyle w:val="PlainText"/>
        <w:rPr>
          <w:rFonts w:cs="Courier New"/>
          <w:sz w:val="16"/>
          <w:szCs w:val="16"/>
        </w:rPr>
      </w:pPr>
      <w:r w:rsidRPr="005A2448">
        <w:rPr>
          <w:rFonts w:cs="Courier New"/>
          <w:sz w:val="16"/>
          <w:szCs w:val="16"/>
        </w:rPr>
        <w:t xml:space="preserve">    iPv6flowLabel               [7] IPv6FlowLabel OPTIONAL,</w:t>
      </w:r>
    </w:p>
    <w:p w:rsidR="00650F5F" w:rsidRPr="00B74F2C" w:rsidRDefault="00650F5F" w:rsidP="00650F5F">
      <w:pPr>
        <w:pStyle w:val="PlainText"/>
        <w:rPr>
          <w:rFonts w:cs="Courier New"/>
          <w:sz w:val="16"/>
          <w:szCs w:val="16"/>
        </w:rPr>
      </w:pPr>
      <w:r w:rsidRPr="00B74F2C">
        <w:rPr>
          <w:rFonts w:cs="Courier New"/>
          <w:sz w:val="16"/>
          <w:szCs w:val="16"/>
        </w:rPr>
        <w:t xml:space="preserve">    direction                   [8] Direction,</w:t>
      </w:r>
    </w:p>
    <w:p w:rsidR="00650F5F" w:rsidRPr="00340316" w:rsidRDefault="00650F5F" w:rsidP="00650F5F">
      <w:pPr>
        <w:pStyle w:val="PlainText"/>
        <w:rPr>
          <w:rFonts w:cs="Courier New"/>
          <w:sz w:val="16"/>
          <w:szCs w:val="16"/>
        </w:rPr>
      </w:pPr>
      <w:r w:rsidRPr="00340316">
        <w:rPr>
          <w:rFonts w:cs="Courier New"/>
          <w:sz w:val="16"/>
          <w:szCs w:val="16"/>
        </w:rPr>
        <w:t xml:space="preserve">    pDSRSummaryTrigger          [9] PDSRSummaryTrigger,</w:t>
      </w:r>
    </w:p>
    <w:p w:rsidR="00650F5F" w:rsidRPr="00340316" w:rsidRDefault="00650F5F" w:rsidP="00650F5F">
      <w:pPr>
        <w:pStyle w:val="PlainText"/>
        <w:rPr>
          <w:rFonts w:cs="Courier New"/>
          <w:sz w:val="16"/>
          <w:szCs w:val="16"/>
        </w:rPr>
      </w:pPr>
      <w:r w:rsidRPr="00340316">
        <w:rPr>
          <w:rFonts w:cs="Courier New"/>
          <w:sz w:val="16"/>
          <w:szCs w:val="16"/>
        </w:rPr>
        <w:t xml:space="preserve">    firstPacketTimestamp        [10] Timestamp,</w:t>
      </w:r>
    </w:p>
    <w:p w:rsidR="00650F5F" w:rsidRPr="00340316" w:rsidRDefault="00650F5F" w:rsidP="00650F5F">
      <w:pPr>
        <w:pStyle w:val="PlainText"/>
        <w:rPr>
          <w:rFonts w:cs="Courier New"/>
          <w:sz w:val="16"/>
          <w:szCs w:val="16"/>
        </w:rPr>
      </w:pPr>
      <w:r w:rsidRPr="00340316">
        <w:rPr>
          <w:rFonts w:cs="Courier New"/>
          <w:sz w:val="16"/>
          <w:szCs w:val="16"/>
        </w:rPr>
        <w:t xml:space="preserve">    lastPacketTimestamp         [11] Timestamp,</w:t>
      </w:r>
    </w:p>
    <w:p w:rsidR="00650F5F" w:rsidRPr="00340316" w:rsidRDefault="00650F5F" w:rsidP="00650F5F">
      <w:pPr>
        <w:pStyle w:val="PlainText"/>
        <w:rPr>
          <w:rFonts w:cs="Courier New"/>
          <w:sz w:val="16"/>
          <w:szCs w:val="16"/>
        </w:rPr>
      </w:pPr>
      <w:r w:rsidRPr="00340316">
        <w:rPr>
          <w:rFonts w:cs="Courier New"/>
          <w:sz w:val="16"/>
          <w:szCs w:val="16"/>
        </w:rPr>
        <w:t xml:space="preserve">    packetCount                 [12] INTEGER,</w:t>
      </w:r>
    </w:p>
    <w:p w:rsidR="00650F5F" w:rsidRPr="00340316" w:rsidRDefault="00650F5F" w:rsidP="00650F5F">
      <w:pPr>
        <w:pStyle w:val="PlainText"/>
        <w:rPr>
          <w:rFonts w:cs="Courier New"/>
          <w:sz w:val="16"/>
          <w:szCs w:val="16"/>
        </w:rPr>
      </w:pPr>
      <w:r w:rsidRPr="00340316">
        <w:rPr>
          <w:rFonts w:cs="Courier New"/>
          <w:sz w:val="16"/>
          <w:szCs w:val="16"/>
        </w:rPr>
        <w:t xml:space="preserve">    byteCount                   [13] INTEGER</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2713AE" w:rsidRDefault="00650F5F" w:rsidP="00650F5F">
      <w:pPr>
        <w:pStyle w:val="PlainText"/>
        <w:rPr>
          <w:rFonts w:cs="Courier New"/>
          <w:sz w:val="16"/>
          <w:szCs w:val="16"/>
        </w:rPr>
      </w:pPr>
      <w:r w:rsidRPr="002713AE">
        <w:rPr>
          <w:rFonts w:cs="Courier New"/>
          <w:sz w:val="16"/>
          <w:szCs w:val="16"/>
        </w:rPr>
        <w:t>-- PDHR/PDSR parameters</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p>
    <w:p w:rsidR="00650F5F" w:rsidRPr="00D974A3" w:rsidRDefault="00650F5F" w:rsidP="00650F5F">
      <w:pPr>
        <w:pStyle w:val="PlainText"/>
        <w:rPr>
          <w:rFonts w:cs="Courier New"/>
          <w:sz w:val="16"/>
          <w:szCs w:val="16"/>
        </w:rPr>
      </w:pPr>
      <w:r w:rsidRPr="00D974A3">
        <w:rPr>
          <w:rFonts w:cs="Courier New"/>
          <w:sz w:val="16"/>
          <w:szCs w:val="16"/>
        </w:rPr>
        <w:t>PDSRSummaryTrigger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w:t>
      </w:r>
      <w:r w:rsidRPr="008B7D12">
        <w:rPr>
          <w:rFonts w:cs="Courier New"/>
          <w:sz w:val="16"/>
          <w:szCs w:val="16"/>
        </w:rPr>
        <w:t xml:space="preserve">  timerExpiry(1),</w:t>
      </w:r>
    </w:p>
    <w:p w:rsidR="00650F5F" w:rsidRPr="002713AE" w:rsidRDefault="00650F5F" w:rsidP="00650F5F">
      <w:pPr>
        <w:pStyle w:val="PlainText"/>
        <w:rPr>
          <w:rFonts w:cs="Courier New"/>
          <w:sz w:val="16"/>
          <w:szCs w:val="16"/>
        </w:rPr>
      </w:pPr>
      <w:r w:rsidRPr="002713AE">
        <w:rPr>
          <w:rFonts w:cs="Courier New"/>
          <w:sz w:val="16"/>
          <w:szCs w:val="16"/>
        </w:rPr>
        <w:t xml:space="preserve">    packetCount(2),</w:t>
      </w:r>
    </w:p>
    <w:p w:rsidR="00650F5F" w:rsidRPr="00C61E6F" w:rsidRDefault="00650F5F" w:rsidP="00650F5F">
      <w:pPr>
        <w:pStyle w:val="PlainText"/>
        <w:rPr>
          <w:rFonts w:cs="Courier New"/>
          <w:sz w:val="16"/>
          <w:szCs w:val="16"/>
        </w:rPr>
      </w:pPr>
      <w:r w:rsidRPr="00C61E6F">
        <w:rPr>
          <w:rFonts w:cs="Courier New"/>
          <w:sz w:val="16"/>
          <w:szCs w:val="16"/>
        </w:rPr>
        <w:t xml:space="preserve">    byteCount(3)</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2713AE" w:rsidRDefault="00650F5F" w:rsidP="00650F5F">
      <w:pPr>
        <w:pStyle w:val="PlainText"/>
        <w:rPr>
          <w:rFonts w:cs="Courier New"/>
          <w:sz w:val="16"/>
          <w:szCs w:val="16"/>
        </w:rPr>
      </w:pPr>
      <w:r w:rsidRPr="002713AE">
        <w:rPr>
          <w:rFonts w:cs="Courier New"/>
          <w:sz w:val="16"/>
          <w:szCs w:val="16"/>
        </w:rPr>
        <w:t>-- LI Notification definitions</w:t>
      </w:r>
    </w:p>
    <w:p w:rsidR="00650F5F" w:rsidRPr="002713AE" w:rsidRDefault="00650F5F" w:rsidP="00650F5F">
      <w:pPr>
        <w:pStyle w:val="PlainText"/>
        <w:rPr>
          <w:rFonts w:cs="Courier New"/>
          <w:sz w:val="16"/>
          <w:szCs w:val="16"/>
        </w:rPr>
      </w:pPr>
      <w:r w:rsidRPr="002713AE">
        <w:rPr>
          <w:rFonts w:cs="Courier New"/>
          <w:sz w:val="16"/>
          <w:szCs w:val="16"/>
        </w:rPr>
        <w:t>-- ===========================</w:t>
      </w:r>
    </w:p>
    <w:p w:rsidR="00650F5F" w:rsidRPr="00C61E6F"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LINotification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notificationType                    [1] LINotificationType,</w:t>
      </w:r>
    </w:p>
    <w:p w:rsidR="00650F5F" w:rsidRPr="008B7D12" w:rsidRDefault="00650F5F" w:rsidP="00650F5F">
      <w:pPr>
        <w:pStyle w:val="PlainText"/>
        <w:rPr>
          <w:rFonts w:cs="Courier New"/>
          <w:sz w:val="16"/>
          <w:szCs w:val="16"/>
        </w:rPr>
      </w:pPr>
      <w:r w:rsidRPr="008B7D12">
        <w:rPr>
          <w:rFonts w:cs="Courier New"/>
          <w:sz w:val="16"/>
          <w:szCs w:val="16"/>
        </w:rPr>
        <w:t xml:space="preserve">    appliedTargetID                     [2] TargetIdentifier OPTIONAL,</w:t>
      </w:r>
    </w:p>
    <w:p w:rsidR="00650F5F" w:rsidRPr="002713AE" w:rsidRDefault="00650F5F" w:rsidP="00650F5F">
      <w:pPr>
        <w:pStyle w:val="PlainText"/>
        <w:rPr>
          <w:rFonts w:cs="Courier New"/>
          <w:sz w:val="16"/>
          <w:szCs w:val="16"/>
        </w:rPr>
      </w:pPr>
      <w:r w:rsidRPr="002713AE">
        <w:rPr>
          <w:rFonts w:cs="Courier New"/>
          <w:sz w:val="16"/>
          <w:szCs w:val="16"/>
        </w:rPr>
        <w:t xml:space="preserve">    appliedDeliveryInformation          [3] SEQUENCE OF LIAppliedDeliveryInformation OPTIONAL,</w:t>
      </w:r>
    </w:p>
    <w:p w:rsidR="00650F5F" w:rsidRPr="00C61E6F" w:rsidRDefault="00650F5F" w:rsidP="00650F5F">
      <w:pPr>
        <w:pStyle w:val="PlainText"/>
        <w:rPr>
          <w:rFonts w:cs="Courier New"/>
          <w:sz w:val="16"/>
          <w:szCs w:val="16"/>
        </w:rPr>
      </w:pPr>
      <w:r w:rsidRPr="00C61E6F">
        <w:rPr>
          <w:rFonts w:cs="Courier New"/>
          <w:sz w:val="16"/>
          <w:szCs w:val="16"/>
        </w:rPr>
        <w:t xml:space="preserve">    appliedStartTime                    [4] Timestamp OPTIONAL,</w:t>
      </w:r>
    </w:p>
    <w:p w:rsidR="00650F5F" w:rsidRPr="00C61E6F" w:rsidRDefault="00650F5F" w:rsidP="00650F5F">
      <w:pPr>
        <w:pStyle w:val="PlainText"/>
        <w:rPr>
          <w:rFonts w:cs="Courier New"/>
          <w:sz w:val="16"/>
          <w:szCs w:val="16"/>
        </w:rPr>
      </w:pPr>
      <w:r w:rsidRPr="00C61E6F">
        <w:rPr>
          <w:rFonts w:cs="Courier New"/>
          <w:sz w:val="16"/>
          <w:szCs w:val="16"/>
        </w:rPr>
        <w:t xml:space="preserve">    appliedEndTime                      [5] Timestamp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2713AE" w:rsidRDefault="00650F5F" w:rsidP="00650F5F">
      <w:pPr>
        <w:pStyle w:val="PlainText"/>
        <w:rPr>
          <w:rFonts w:cs="Courier New"/>
          <w:sz w:val="16"/>
          <w:szCs w:val="16"/>
        </w:rPr>
      </w:pPr>
      <w:r w:rsidRPr="002713AE">
        <w:rPr>
          <w:rFonts w:cs="Courier New"/>
          <w:sz w:val="16"/>
          <w:szCs w:val="16"/>
        </w:rPr>
        <w:t>-- LI Notification parameters</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C61E6F" w:rsidRDefault="00650F5F" w:rsidP="00650F5F">
      <w:pPr>
        <w:pStyle w:val="PlainText"/>
        <w:rPr>
          <w:rFonts w:cs="Courier New"/>
          <w:sz w:val="16"/>
          <w:szCs w:val="16"/>
        </w:rPr>
      </w:pPr>
    </w:p>
    <w:p w:rsidR="00650F5F" w:rsidRPr="00D974A3" w:rsidRDefault="00650F5F" w:rsidP="00650F5F">
      <w:pPr>
        <w:pStyle w:val="PlainText"/>
        <w:rPr>
          <w:rFonts w:cs="Courier New"/>
          <w:sz w:val="16"/>
          <w:szCs w:val="16"/>
        </w:rPr>
      </w:pPr>
      <w:r w:rsidRPr="00D974A3">
        <w:rPr>
          <w:rFonts w:cs="Courier New"/>
          <w:sz w:val="16"/>
          <w:szCs w:val="16"/>
        </w:rPr>
        <w:t>LINotificationType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activation(1),</w:t>
      </w:r>
    </w:p>
    <w:p w:rsidR="00650F5F" w:rsidRPr="00C04A28" w:rsidRDefault="00650F5F" w:rsidP="00650F5F">
      <w:pPr>
        <w:pStyle w:val="PlainText"/>
        <w:rPr>
          <w:rFonts w:cs="Courier New"/>
          <w:sz w:val="16"/>
          <w:szCs w:val="16"/>
        </w:rPr>
      </w:pPr>
      <w:r w:rsidRPr="008B7D12">
        <w:rPr>
          <w:rFonts w:cs="Courier New"/>
          <w:sz w:val="16"/>
          <w:szCs w:val="16"/>
        </w:rPr>
        <w:t xml:space="preserve">    deactivation(2)</w:t>
      </w:r>
      <w:r w:rsidRPr="00C04A28">
        <w:rPr>
          <w:rFonts w:cs="Courier New"/>
          <w:sz w:val="16"/>
          <w:szCs w:val="16"/>
        </w:rPr>
        <w:t>,</w:t>
      </w:r>
    </w:p>
    <w:p w:rsidR="00650F5F" w:rsidRPr="002713AE" w:rsidRDefault="00650F5F" w:rsidP="00650F5F">
      <w:pPr>
        <w:pStyle w:val="PlainText"/>
        <w:rPr>
          <w:rFonts w:cs="Courier New"/>
          <w:sz w:val="16"/>
          <w:szCs w:val="16"/>
        </w:rPr>
      </w:pPr>
      <w:r w:rsidRPr="002713AE">
        <w:rPr>
          <w:rFonts w:cs="Courier New"/>
          <w:sz w:val="16"/>
          <w:szCs w:val="16"/>
        </w:rPr>
        <w:t xml:space="preserve">    modification(3)</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LIAppliedDeliveryInformation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h</w:t>
      </w:r>
      <w:r>
        <w:rPr>
          <w:rFonts w:cs="Courier New"/>
          <w:sz w:val="16"/>
          <w:szCs w:val="16"/>
        </w:rPr>
        <w:t>I</w:t>
      </w:r>
      <w:r w:rsidRPr="00D50CE3">
        <w:rPr>
          <w:rFonts w:cs="Courier New"/>
          <w:sz w:val="16"/>
          <w:szCs w:val="16"/>
        </w:rPr>
        <w:t>2DeliveryI</w:t>
      </w:r>
      <w:r>
        <w:rPr>
          <w:rFonts w:cs="Courier New"/>
          <w:sz w:val="16"/>
          <w:szCs w:val="16"/>
        </w:rPr>
        <w:t>P</w:t>
      </w:r>
      <w:r w:rsidRPr="00D50CE3">
        <w:rPr>
          <w:rFonts w:cs="Courier New"/>
          <w:sz w:val="16"/>
          <w:szCs w:val="16"/>
        </w:rPr>
        <w:t>Address                [1] IPAddress OPTIONAL,</w:t>
      </w:r>
    </w:p>
    <w:p w:rsidR="00650F5F" w:rsidRPr="008B7D12" w:rsidRDefault="00650F5F" w:rsidP="00650F5F">
      <w:pPr>
        <w:pStyle w:val="PlainText"/>
        <w:rPr>
          <w:rFonts w:cs="Courier New"/>
          <w:sz w:val="16"/>
          <w:szCs w:val="16"/>
        </w:rPr>
      </w:pPr>
      <w:r w:rsidRPr="008B7D12">
        <w:rPr>
          <w:rFonts w:cs="Courier New"/>
          <w:sz w:val="16"/>
          <w:szCs w:val="16"/>
        </w:rPr>
        <w:t xml:space="preserve">    h</w:t>
      </w:r>
      <w:r>
        <w:rPr>
          <w:rFonts w:cs="Courier New"/>
          <w:sz w:val="16"/>
          <w:szCs w:val="16"/>
        </w:rPr>
        <w:t>I</w:t>
      </w:r>
      <w:r w:rsidRPr="008B7D12">
        <w:rPr>
          <w:rFonts w:cs="Courier New"/>
          <w:sz w:val="16"/>
          <w:szCs w:val="16"/>
        </w:rPr>
        <w:t>2DeliveryPortNumber               [2] PortNumber OPTIONAL,</w:t>
      </w:r>
    </w:p>
    <w:p w:rsidR="00650F5F" w:rsidRPr="00C61E6F" w:rsidRDefault="00650F5F" w:rsidP="00650F5F">
      <w:pPr>
        <w:pStyle w:val="PlainText"/>
        <w:rPr>
          <w:rFonts w:cs="Courier New"/>
          <w:sz w:val="16"/>
          <w:szCs w:val="16"/>
        </w:rPr>
      </w:pPr>
      <w:r w:rsidRPr="002713AE">
        <w:rPr>
          <w:rFonts w:cs="Courier New"/>
          <w:sz w:val="16"/>
          <w:szCs w:val="16"/>
        </w:rPr>
        <w:t xml:space="preserve">    h</w:t>
      </w:r>
      <w:r>
        <w:rPr>
          <w:rFonts w:cs="Courier New"/>
          <w:sz w:val="16"/>
          <w:szCs w:val="16"/>
        </w:rPr>
        <w:t>I</w:t>
      </w:r>
      <w:r w:rsidRPr="002713AE">
        <w:rPr>
          <w:rFonts w:cs="Courier New"/>
          <w:sz w:val="16"/>
          <w:szCs w:val="16"/>
        </w:rPr>
        <w:t>3DeliveryI</w:t>
      </w:r>
      <w:r>
        <w:rPr>
          <w:rFonts w:cs="Courier New"/>
          <w:sz w:val="16"/>
          <w:szCs w:val="16"/>
        </w:rPr>
        <w:t>P</w:t>
      </w:r>
      <w:r w:rsidRPr="002713AE">
        <w:rPr>
          <w:rFonts w:cs="Courier New"/>
          <w:sz w:val="16"/>
          <w:szCs w:val="16"/>
        </w:rPr>
        <w:t>Address                [3] IPAddress OPTI</w:t>
      </w:r>
      <w:r w:rsidRPr="00C61E6F">
        <w:rPr>
          <w:rFonts w:cs="Courier New"/>
          <w:sz w:val="16"/>
          <w:szCs w:val="16"/>
        </w:rPr>
        <w:t>ONAL,</w:t>
      </w:r>
    </w:p>
    <w:p w:rsidR="00650F5F" w:rsidRPr="00C61E6F" w:rsidRDefault="00650F5F" w:rsidP="00650F5F">
      <w:pPr>
        <w:pStyle w:val="PlainText"/>
        <w:rPr>
          <w:rFonts w:cs="Courier New"/>
          <w:sz w:val="16"/>
          <w:szCs w:val="16"/>
        </w:rPr>
      </w:pPr>
      <w:r w:rsidRPr="00C61E6F">
        <w:rPr>
          <w:rFonts w:cs="Courier New"/>
          <w:sz w:val="16"/>
          <w:szCs w:val="16"/>
        </w:rPr>
        <w:t xml:space="preserve">    h</w:t>
      </w:r>
      <w:r>
        <w:rPr>
          <w:rFonts w:cs="Courier New"/>
          <w:sz w:val="16"/>
          <w:szCs w:val="16"/>
        </w:rPr>
        <w:t>I</w:t>
      </w:r>
      <w:r w:rsidRPr="00C61E6F">
        <w:rPr>
          <w:rFonts w:cs="Courier New"/>
          <w:sz w:val="16"/>
          <w:szCs w:val="16"/>
        </w:rPr>
        <w:t>3DeliveryPortNumber               [4] PortNumber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2713AE" w:rsidRDefault="00650F5F" w:rsidP="00650F5F">
      <w:pPr>
        <w:pStyle w:val="PlainText"/>
        <w:rPr>
          <w:rFonts w:cs="Courier New"/>
          <w:sz w:val="16"/>
          <w:szCs w:val="16"/>
        </w:rPr>
      </w:pPr>
      <w:r w:rsidRPr="002713AE">
        <w:rPr>
          <w:rFonts w:cs="Courier New"/>
          <w:sz w:val="16"/>
          <w:szCs w:val="16"/>
        </w:rPr>
        <w:t>-- MDF definitions</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D974A3" w:rsidRDefault="00650F5F" w:rsidP="00650F5F">
      <w:pPr>
        <w:pStyle w:val="PlainText"/>
        <w:rPr>
          <w:rFonts w:cs="Courier New"/>
          <w:sz w:val="16"/>
          <w:szCs w:val="16"/>
        </w:rPr>
      </w:pPr>
    </w:p>
    <w:p w:rsidR="00650F5F" w:rsidRPr="008618B7" w:rsidRDefault="00650F5F" w:rsidP="00650F5F">
      <w:pPr>
        <w:pStyle w:val="PlainText"/>
        <w:rPr>
          <w:rFonts w:cs="Courier New"/>
          <w:sz w:val="16"/>
          <w:szCs w:val="16"/>
        </w:rPr>
      </w:pPr>
      <w:r w:rsidRPr="008618B7">
        <w:rPr>
          <w:rFonts w:cs="Courier New"/>
          <w:sz w:val="16"/>
          <w:szCs w:val="16"/>
        </w:rPr>
        <w:t>MDFCellSiteReport ::= SEQUENCE</w:t>
      </w:r>
      <w:r>
        <w:rPr>
          <w:rFonts w:cs="Courier New"/>
          <w:sz w:val="16"/>
          <w:szCs w:val="16"/>
        </w:rPr>
        <w:t xml:space="preserve"> OF CellInformation</w:t>
      </w:r>
    </w:p>
    <w:p w:rsidR="00650F5F" w:rsidRPr="00340316" w:rsidRDefault="00650F5F" w:rsidP="00650F5F">
      <w:pPr>
        <w:pStyle w:val="PlainText"/>
        <w:rPr>
          <w:rFonts w:cs="Courier New"/>
          <w:sz w:val="16"/>
          <w:szCs w:val="16"/>
        </w:rPr>
      </w:pPr>
    </w:p>
    <w:p w:rsidR="00650F5F" w:rsidRPr="00D50CE3" w:rsidRDefault="00650F5F" w:rsidP="00650F5F">
      <w:pPr>
        <w:pStyle w:val="PlainText"/>
        <w:rPr>
          <w:rFonts w:cs="Courier New"/>
          <w:sz w:val="16"/>
          <w:szCs w:val="16"/>
        </w:rPr>
      </w:pPr>
      <w:r w:rsidRPr="00D50CE3">
        <w:rPr>
          <w:rFonts w:cs="Courier New"/>
          <w:sz w:val="16"/>
          <w:szCs w:val="16"/>
        </w:rPr>
        <w:t>-- =================</w:t>
      </w:r>
    </w:p>
    <w:p w:rsidR="00650F5F" w:rsidRPr="00C04A28" w:rsidRDefault="00650F5F" w:rsidP="00650F5F">
      <w:pPr>
        <w:pStyle w:val="PlainText"/>
        <w:rPr>
          <w:rFonts w:cs="Courier New"/>
          <w:sz w:val="16"/>
          <w:szCs w:val="16"/>
        </w:rPr>
      </w:pPr>
      <w:r w:rsidRPr="008B7D12">
        <w:rPr>
          <w:rFonts w:cs="Courier New"/>
          <w:sz w:val="16"/>
          <w:szCs w:val="16"/>
        </w:rPr>
        <w:t>-- Common Param</w:t>
      </w:r>
      <w:r w:rsidRPr="00C04A28">
        <w:rPr>
          <w:rFonts w:cs="Courier New"/>
          <w:sz w:val="16"/>
          <w:szCs w:val="16"/>
        </w:rPr>
        <w:t>eters</w:t>
      </w:r>
    </w:p>
    <w:p w:rsidR="00650F5F" w:rsidRPr="002713AE" w:rsidRDefault="00650F5F" w:rsidP="00650F5F">
      <w:pPr>
        <w:pStyle w:val="PlainText"/>
        <w:rPr>
          <w:rFonts w:cs="Courier New"/>
          <w:sz w:val="16"/>
          <w:szCs w:val="16"/>
        </w:rPr>
      </w:pPr>
      <w:r w:rsidRPr="002713AE">
        <w:rPr>
          <w:rFonts w:cs="Courier New"/>
          <w:sz w:val="16"/>
          <w:szCs w:val="16"/>
        </w:rPr>
        <w:t>-- =================</w:t>
      </w:r>
    </w:p>
    <w:p w:rsidR="00650F5F" w:rsidRPr="00C61E6F"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AccessType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t</w:t>
      </w:r>
      <w:r w:rsidRPr="008B7D12">
        <w:rPr>
          <w:rFonts w:cs="Courier New"/>
          <w:sz w:val="16"/>
          <w:szCs w:val="16"/>
        </w:rPr>
        <w:t>hreeGPPAccess(1),</w:t>
      </w:r>
    </w:p>
    <w:p w:rsidR="00650F5F" w:rsidRPr="002713AE" w:rsidRDefault="00650F5F" w:rsidP="00650F5F">
      <w:pPr>
        <w:pStyle w:val="PlainText"/>
        <w:rPr>
          <w:rFonts w:cs="Courier New"/>
          <w:sz w:val="16"/>
          <w:szCs w:val="16"/>
        </w:rPr>
      </w:pPr>
      <w:r w:rsidRPr="002713AE">
        <w:rPr>
          <w:rFonts w:cs="Courier New"/>
          <w:sz w:val="16"/>
          <w:szCs w:val="16"/>
        </w:rPr>
        <w:t xml:space="preserve">    nonThreeGPPAccess(2),</w:t>
      </w:r>
    </w:p>
    <w:p w:rsidR="00650F5F" w:rsidRPr="00C61E6F" w:rsidRDefault="00650F5F" w:rsidP="00650F5F">
      <w:pPr>
        <w:pStyle w:val="PlainText"/>
        <w:rPr>
          <w:rFonts w:cs="Courier New"/>
          <w:sz w:val="16"/>
          <w:szCs w:val="16"/>
        </w:rPr>
      </w:pPr>
      <w:r w:rsidRPr="00C61E6F">
        <w:rPr>
          <w:rFonts w:cs="Courier New"/>
          <w:sz w:val="16"/>
          <w:szCs w:val="16"/>
        </w:rPr>
        <w:t xml:space="preserve">    threeGPPandNonThreeGPPAccess(3)</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Direction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fromTarget(1),</w:t>
      </w:r>
    </w:p>
    <w:p w:rsidR="00650F5F" w:rsidRPr="008B7D12" w:rsidRDefault="00650F5F" w:rsidP="00650F5F">
      <w:pPr>
        <w:pStyle w:val="PlainText"/>
        <w:rPr>
          <w:rFonts w:cs="Courier New"/>
          <w:sz w:val="16"/>
          <w:szCs w:val="16"/>
        </w:rPr>
      </w:pPr>
      <w:r w:rsidRPr="008B7D12">
        <w:rPr>
          <w:rFonts w:cs="Courier New"/>
          <w:sz w:val="16"/>
          <w:szCs w:val="16"/>
        </w:rPr>
        <w:t xml:space="preserve">    toTarget(2)</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DNN ::= UTF8String</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E164Number ::= NumericString (SIZE(1..15))</w:t>
      </w:r>
    </w:p>
    <w:p w:rsidR="00650F5F" w:rsidRPr="00C61E6F" w:rsidRDefault="00650F5F" w:rsidP="00650F5F">
      <w:pPr>
        <w:pStyle w:val="PlainText"/>
        <w:rPr>
          <w:rFonts w:cs="Courier New"/>
          <w:sz w:val="16"/>
          <w:szCs w:val="16"/>
        </w:rPr>
      </w:pPr>
    </w:p>
    <w:p w:rsidR="00650F5F" w:rsidRDefault="00650F5F" w:rsidP="00650F5F">
      <w:pPr>
        <w:pStyle w:val="PlainText"/>
        <w:rPr>
          <w:rFonts w:cs="Courier New"/>
          <w:sz w:val="16"/>
          <w:szCs w:val="16"/>
        </w:rPr>
      </w:pPr>
      <w:r>
        <w:rPr>
          <w:rFonts w:cs="Courier New"/>
          <w:sz w:val="16"/>
          <w:szCs w:val="16"/>
        </w:rPr>
        <w:t xml:space="preserve">Email ::= </w:t>
      </w:r>
      <w:r w:rsidRPr="008B7D12">
        <w:rPr>
          <w:rFonts w:cs="Courier New"/>
          <w:sz w:val="16"/>
          <w:szCs w:val="16"/>
        </w:rPr>
        <w:t>UTF8String</w:t>
      </w:r>
    </w:p>
    <w:p w:rsidR="00650F5F" w:rsidRDefault="00650F5F" w:rsidP="00650F5F">
      <w:pPr>
        <w:pStyle w:val="PlainText"/>
        <w:rPr>
          <w:rFonts w:cs="Courier New"/>
          <w:sz w:val="16"/>
          <w:szCs w:val="16"/>
        </w:rPr>
      </w:pPr>
    </w:p>
    <w:p w:rsidR="00650F5F" w:rsidRPr="00D974A3" w:rsidRDefault="00650F5F" w:rsidP="00650F5F">
      <w:pPr>
        <w:pStyle w:val="PlainText"/>
        <w:rPr>
          <w:rFonts w:cs="Courier New"/>
          <w:sz w:val="16"/>
          <w:szCs w:val="16"/>
        </w:rPr>
      </w:pPr>
      <w:r w:rsidRPr="00D974A3">
        <w:rPr>
          <w:rFonts w:cs="Courier New"/>
          <w:sz w:val="16"/>
          <w:szCs w:val="16"/>
        </w:rPr>
        <w:t>FiveGGUTI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mCC         [1]</w:t>
      </w:r>
      <w:r w:rsidRPr="008B7D12">
        <w:rPr>
          <w:rFonts w:cs="Courier New"/>
          <w:sz w:val="16"/>
          <w:szCs w:val="16"/>
        </w:rPr>
        <w:t xml:space="preserve"> MCC,</w:t>
      </w:r>
    </w:p>
    <w:p w:rsidR="00650F5F" w:rsidRPr="002713AE" w:rsidRDefault="00650F5F" w:rsidP="00650F5F">
      <w:pPr>
        <w:pStyle w:val="PlainText"/>
        <w:rPr>
          <w:rFonts w:cs="Courier New"/>
          <w:sz w:val="16"/>
          <w:szCs w:val="16"/>
        </w:rPr>
      </w:pPr>
      <w:r w:rsidRPr="002713AE">
        <w:rPr>
          <w:rFonts w:cs="Courier New"/>
          <w:sz w:val="16"/>
          <w:szCs w:val="16"/>
        </w:rPr>
        <w:t xml:space="preserve">    mNC         [2] MNC,</w:t>
      </w:r>
    </w:p>
    <w:p w:rsidR="00650F5F" w:rsidRPr="00C61E6F" w:rsidRDefault="00650F5F" w:rsidP="00650F5F">
      <w:pPr>
        <w:pStyle w:val="PlainText"/>
        <w:rPr>
          <w:rFonts w:cs="Courier New"/>
          <w:sz w:val="16"/>
          <w:szCs w:val="16"/>
        </w:rPr>
      </w:pPr>
      <w:r w:rsidRPr="00C61E6F">
        <w:rPr>
          <w:rFonts w:cs="Courier New"/>
          <w:sz w:val="16"/>
          <w:szCs w:val="16"/>
        </w:rPr>
        <w:t xml:space="preserve">    aMFRegionID [3] AMFRegionID,</w:t>
      </w:r>
    </w:p>
    <w:p w:rsidR="00650F5F" w:rsidRPr="00D974A3" w:rsidRDefault="00650F5F" w:rsidP="00650F5F">
      <w:pPr>
        <w:pStyle w:val="PlainText"/>
        <w:rPr>
          <w:rFonts w:cs="Courier New"/>
          <w:sz w:val="16"/>
          <w:szCs w:val="16"/>
        </w:rPr>
      </w:pPr>
      <w:r w:rsidRPr="00C61E6F">
        <w:rPr>
          <w:rFonts w:cs="Courier New"/>
          <w:sz w:val="16"/>
          <w:szCs w:val="16"/>
        </w:rPr>
        <w:t xml:space="preserve">    </w:t>
      </w:r>
      <w:r w:rsidRPr="00D974A3">
        <w:rPr>
          <w:rFonts w:cs="Courier New"/>
          <w:sz w:val="16"/>
          <w:szCs w:val="16"/>
        </w:rPr>
        <w:t>aMFSetID    [4] AMFSetID,</w:t>
      </w:r>
    </w:p>
    <w:p w:rsidR="00650F5F" w:rsidRPr="008618B7" w:rsidRDefault="00650F5F" w:rsidP="00650F5F">
      <w:pPr>
        <w:pStyle w:val="PlainText"/>
        <w:rPr>
          <w:rFonts w:cs="Courier New"/>
          <w:sz w:val="16"/>
          <w:szCs w:val="16"/>
        </w:rPr>
      </w:pPr>
      <w:r w:rsidRPr="008618B7">
        <w:rPr>
          <w:rFonts w:cs="Courier New"/>
          <w:sz w:val="16"/>
          <w:szCs w:val="16"/>
        </w:rPr>
        <w:t xml:space="preserve">    aMFPointer  [5] AMFPointer,</w:t>
      </w:r>
    </w:p>
    <w:p w:rsidR="00650F5F" w:rsidRPr="005A2448" w:rsidRDefault="00650F5F" w:rsidP="00650F5F">
      <w:pPr>
        <w:pStyle w:val="PlainText"/>
        <w:rPr>
          <w:rFonts w:cs="Courier New"/>
          <w:sz w:val="16"/>
          <w:szCs w:val="16"/>
        </w:rPr>
      </w:pPr>
      <w:r w:rsidRPr="005A2448">
        <w:rPr>
          <w:rFonts w:cs="Courier New"/>
          <w:sz w:val="16"/>
          <w:szCs w:val="16"/>
        </w:rPr>
        <w:t xml:space="preserve">    fiveGTMSI   [6] FiveGTMSI</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Default="00650F5F" w:rsidP="00650F5F">
      <w:pPr>
        <w:pStyle w:val="PlainText"/>
        <w:rPr>
          <w:rFonts w:cs="Courier New"/>
          <w:sz w:val="16"/>
          <w:szCs w:val="16"/>
        </w:rPr>
      </w:pPr>
      <w:r w:rsidRPr="008B7D12">
        <w:rPr>
          <w:rFonts w:cs="Courier New"/>
          <w:sz w:val="16"/>
          <w:szCs w:val="16"/>
        </w:rPr>
        <w:t>FiveGMMCause ::= INTEGER (0..255)</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FiveGSMRequestType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initialRequest(1),</w:t>
      </w:r>
    </w:p>
    <w:p w:rsidR="00650F5F" w:rsidRPr="008B7D12" w:rsidRDefault="00650F5F" w:rsidP="00650F5F">
      <w:pPr>
        <w:pStyle w:val="PlainText"/>
        <w:rPr>
          <w:rFonts w:cs="Courier New"/>
          <w:sz w:val="16"/>
          <w:szCs w:val="16"/>
        </w:rPr>
      </w:pPr>
      <w:r w:rsidRPr="008B7D12">
        <w:rPr>
          <w:rFonts w:cs="Courier New"/>
          <w:sz w:val="16"/>
          <w:szCs w:val="16"/>
        </w:rPr>
        <w:t xml:space="preserve">    existingPDUSession(2),</w:t>
      </w:r>
    </w:p>
    <w:p w:rsidR="00650F5F" w:rsidRPr="002713AE" w:rsidRDefault="00650F5F" w:rsidP="00650F5F">
      <w:pPr>
        <w:pStyle w:val="PlainText"/>
        <w:rPr>
          <w:rFonts w:cs="Courier New"/>
          <w:sz w:val="16"/>
          <w:szCs w:val="16"/>
        </w:rPr>
      </w:pPr>
      <w:r w:rsidRPr="002713AE">
        <w:rPr>
          <w:rFonts w:cs="Courier New"/>
          <w:sz w:val="16"/>
          <w:szCs w:val="16"/>
        </w:rPr>
        <w:t xml:space="preserve">    initialEmergencyRequest(3),</w:t>
      </w:r>
    </w:p>
    <w:p w:rsidR="00650F5F" w:rsidRPr="00C61E6F" w:rsidRDefault="00650F5F" w:rsidP="00650F5F">
      <w:pPr>
        <w:pStyle w:val="PlainText"/>
        <w:rPr>
          <w:rFonts w:cs="Courier New"/>
          <w:sz w:val="16"/>
          <w:szCs w:val="16"/>
        </w:rPr>
      </w:pPr>
      <w:r w:rsidRPr="00C61E6F">
        <w:rPr>
          <w:rFonts w:cs="Courier New"/>
          <w:sz w:val="16"/>
          <w:szCs w:val="16"/>
        </w:rPr>
        <w:t xml:space="preserve">    existingEmergencyPDUSession(4),</w:t>
      </w:r>
    </w:p>
    <w:p w:rsidR="00650F5F" w:rsidRPr="00C61E6F" w:rsidRDefault="00650F5F" w:rsidP="00650F5F">
      <w:pPr>
        <w:pStyle w:val="PlainText"/>
        <w:rPr>
          <w:rFonts w:cs="Courier New"/>
          <w:sz w:val="16"/>
          <w:szCs w:val="16"/>
        </w:rPr>
      </w:pPr>
      <w:r w:rsidRPr="00C61E6F">
        <w:rPr>
          <w:rFonts w:cs="Courier New"/>
          <w:sz w:val="16"/>
          <w:szCs w:val="16"/>
        </w:rPr>
        <w:t xml:space="preserve">    modificationRequest(5),</w:t>
      </w:r>
    </w:p>
    <w:p w:rsidR="00650F5F" w:rsidRPr="00D974A3" w:rsidRDefault="00650F5F" w:rsidP="00650F5F">
      <w:pPr>
        <w:pStyle w:val="PlainText"/>
        <w:rPr>
          <w:rFonts w:cs="Courier New"/>
          <w:sz w:val="16"/>
          <w:szCs w:val="16"/>
        </w:rPr>
      </w:pPr>
      <w:r w:rsidRPr="00D974A3">
        <w:rPr>
          <w:rFonts w:cs="Courier New"/>
          <w:sz w:val="16"/>
          <w:szCs w:val="16"/>
        </w:rPr>
        <w:t xml:space="preserve">    reserved(6)</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FiveGSMCause ::= INTEGER (0..255)</w:t>
      </w:r>
    </w:p>
    <w:p w:rsidR="00650F5F" w:rsidRPr="002713AE" w:rsidRDefault="00650F5F" w:rsidP="00650F5F">
      <w:pPr>
        <w:pStyle w:val="PlainText"/>
        <w:rPr>
          <w:rFonts w:cs="Courier New"/>
          <w:sz w:val="16"/>
          <w:szCs w:val="16"/>
        </w:rPr>
      </w:pPr>
    </w:p>
    <w:p w:rsidR="00650F5F" w:rsidRDefault="00650F5F" w:rsidP="00650F5F">
      <w:pPr>
        <w:pStyle w:val="PlainText"/>
        <w:rPr>
          <w:rFonts w:cs="Courier New"/>
          <w:sz w:val="16"/>
          <w:szCs w:val="16"/>
        </w:rPr>
      </w:pPr>
      <w:r w:rsidRPr="00C61E6F">
        <w:rPr>
          <w:rFonts w:cs="Courier New"/>
          <w:sz w:val="16"/>
          <w:szCs w:val="16"/>
        </w:rPr>
        <w:t>FiveGTMSI ::= INTEGER (0..4294967295)</w:t>
      </w:r>
    </w:p>
    <w:p w:rsidR="00650F5F" w:rsidRPr="00C61E6F" w:rsidRDefault="00650F5F" w:rsidP="00650F5F">
      <w:pPr>
        <w:pStyle w:val="PlainText"/>
        <w:rPr>
          <w:rFonts w:cs="Courier New"/>
          <w:sz w:val="16"/>
          <w:szCs w:val="16"/>
        </w:rPr>
      </w:pPr>
    </w:p>
    <w:p w:rsidR="00650F5F" w:rsidRPr="00D974A3" w:rsidRDefault="00650F5F" w:rsidP="00650F5F">
      <w:pPr>
        <w:pStyle w:val="PlainText"/>
        <w:rPr>
          <w:rFonts w:cs="Courier New"/>
          <w:sz w:val="16"/>
          <w:szCs w:val="16"/>
        </w:rPr>
      </w:pPr>
      <w:r w:rsidRPr="00D974A3">
        <w:rPr>
          <w:rFonts w:cs="Courier New"/>
          <w:sz w:val="16"/>
          <w:szCs w:val="16"/>
        </w:rPr>
        <w:t>FTEID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tEID        [1] IN</w:t>
      </w:r>
      <w:r w:rsidRPr="008B7D12">
        <w:rPr>
          <w:rFonts w:cs="Courier New"/>
          <w:sz w:val="16"/>
          <w:szCs w:val="16"/>
        </w:rPr>
        <w:t>TEGER (0.. 4294967295),</w:t>
      </w:r>
    </w:p>
    <w:p w:rsidR="00650F5F" w:rsidRPr="002713AE" w:rsidRDefault="00650F5F" w:rsidP="00650F5F">
      <w:pPr>
        <w:pStyle w:val="PlainText"/>
        <w:rPr>
          <w:rFonts w:cs="Courier New"/>
          <w:sz w:val="16"/>
          <w:szCs w:val="16"/>
        </w:rPr>
      </w:pPr>
      <w:r w:rsidRPr="002713AE">
        <w:rPr>
          <w:rFonts w:cs="Courier New"/>
          <w:sz w:val="16"/>
          <w:szCs w:val="16"/>
        </w:rPr>
        <w:t xml:space="preserve">    iPv4Address [2] IPv4Address OPTIONAL,</w:t>
      </w:r>
    </w:p>
    <w:p w:rsidR="00650F5F" w:rsidRPr="00C61E6F" w:rsidRDefault="00650F5F" w:rsidP="00650F5F">
      <w:pPr>
        <w:pStyle w:val="PlainText"/>
        <w:rPr>
          <w:rFonts w:cs="Courier New"/>
          <w:sz w:val="16"/>
          <w:szCs w:val="16"/>
        </w:rPr>
      </w:pPr>
      <w:r w:rsidRPr="00C61E6F">
        <w:rPr>
          <w:rFonts w:cs="Courier New"/>
          <w:sz w:val="16"/>
          <w:szCs w:val="16"/>
        </w:rPr>
        <w:t xml:space="preserve">    iPv6Address [3] IPv6Address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GPSI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mSISDN      [1] MSISDN,</w:t>
      </w:r>
    </w:p>
    <w:p w:rsidR="00650F5F" w:rsidRPr="008B7D12" w:rsidRDefault="00650F5F" w:rsidP="00650F5F">
      <w:pPr>
        <w:pStyle w:val="PlainText"/>
        <w:rPr>
          <w:rFonts w:cs="Courier New"/>
          <w:sz w:val="16"/>
          <w:szCs w:val="16"/>
        </w:rPr>
      </w:pPr>
      <w:r w:rsidRPr="008B7D12">
        <w:rPr>
          <w:rFonts w:cs="Courier New"/>
          <w:sz w:val="16"/>
          <w:szCs w:val="16"/>
        </w:rPr>
        <w:t xml:space="preserve">    nAI         [2] NAI</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GUAMI ::= SE</w:t>
      </w:r>
      <w:r w:rsidRPr="00C04A28">
        <w:rPr>
          <w:rFonts w:cs="Courier New"/>
          <w:sz w:val="16"/>
          <w:szCs w:val="16"/>
        </w:rPr>
        <w:t>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aMFID       [1] AMFID,</w:t>
      </w:r>
    </w:p>
    <w:p w:rsidR="00650F5F" w:rsidRPr="008B7D12" w:rsidRDefault="00650F5F" w:rsidP="00650F5F">
      <w:pPr>
        <w:pStyle w:val="PlainText"/>
        <w:rPr>
          <w:rFonts w:cs="Courier New"/>
          <w:sz w:val="16"/>
          <w:szCs w:val="16"/>
        </w:rPr>
      </w:pPr>
      <w:r w:rsidRPr="008B7D12">
        <w:rPr>
          <w:rFonts w:cs="Courier New"/>
          <w:sz w:val="16"/>
          <w:szCs w:val="16"/>
        </w:rPr>
        <w:t xml:space="preserve">    pLMNID      [2] PLMNID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GUMMEI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mMEID       [1] MMEID,</w:t>
      </w:r>
    </w:p>
    <w:p w:rsidR="00650F5F" w:rsidRPr="008B7D12" w:rsidRDefault="00650F5F" w:rsidP="00650F5F">
      <w:pPr>
        <w:pStyle w:val="PlainText"/>
        <w:rPr>
          <w:rFonts w:cs="Courier New"/>
          <w:sz w:val="16"/>
          <w:szCs w:val="16"/>
        </w:rPr>
      </w:pPr>
      <w:r w:rsidRPr="008B7D12">
        <w:rPr>
          <w:rFonts w:cs="Courier New"/>
          <w:sz w:val="16"/>
          <w:szCs w:val="16"/>
        </w:rPr>
        <w:t xml:space="preserve">    mCC         [2] MCC,</w:t>
      </w:r>
    </w:p>
    <w:p w:rsidR="00650F5F" w:rsidRPr="002713AE" w:rsidRDefault="00650F5F" w:rsidP="00650F5F">
      <w:pPr>
        <w:pStyle w:val="PlainText"/>
        <w:rPr>
          <w:rFonts w:cs="Courier New"/>
          <w:sz w:val="16"/>
          <w:szCs w:val="16"/>
        </w:rPr>
      </w:pPr>
      <w:r w:rsidRPr="002713AE">
        <w:rPr>
          <w:rFonts w:cs="Courier New"/>
          <w:sz w:val="16"/>
          <w:szCs w:val="16"/>
        </w:rPr>
        <w:t xml:space="preserve">    mNC         [3] MNC</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HomeNetworkPublicKeyID ::= OCTET STRING</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HSMFURI ::= UTF8String</w:t>
      </w:r>
    </w:p>
    <w:p w:rsidR="00650F5F" w:rsidRPr="00C61E6F" w:rsidRDefault="00650F5F" w:rsidP="00650F5F">
      <w:pPr>
        <w:pStyle w:val="PlainText"/>
        <w:rPr>
          <w:rFonts w:cs="Courier New"/>
          <w:sz w:val="16"/>
          <w:szCs w:val="16"/>
        </w:rPr>
      </w:pPr>
    </w:p>
    <w:p w:rsidR="00650F5F" w:rsidRPr="00D974A3" w:rsidRDefault="00650F5F" w:rsidP="00650F5F">
      <w:pPr>
        <w:pStyle w:val="PlainText"/>
        <w:rPr>
          <w:rFonts w:cs="Courier New"/>
          <w:sz w:val="16"/>
          <w:szCs w:val="16"/>
        </w:rPr>
      </w:pPr>
      <w:r w:rsidRPr="00D974A3">
        <w:rPr>
          <w:rFonts w:cs="Courier New"/>
          <w:sz w:val="16"/>
          <w:szCs w:val="16"/>
        </w:rPr>
        <w:t>IMEI ::= NumericString (SIZE(14))</w:t>
      </w:r>
    </w:p>
    <w:p w:rsidR="00650F5F" w:rsidRPr="008618B7" w:rsidRDefault="00650F5F" w:rsidP="00650F5F">
      <w:pPr>
        <w:pStyle w:val="PlainText"/>
        <w:rPr>
          <w:rFonts w:cs="Courier New"/>
          <w:sz w:val="16"/>
          <w:szCs w:val="16"/>
        </w:rPr>
      </w:pPr>
    </w:p>
    <w:p w:rsidR="00650F5F" w:rsidRPr="005A2448" w:rsidRDefault="00650F5F" w:rsidP="00650F5F">
      <w:pPr>
        <w:pStyle w:val="PlainText"/>
        <w:rPr>
          <w:rFonts w:cs="Courier New"/>
          <w:sz w:val="16"/>
          <w:szCs w:val="16"/>
        </w:rPr>
      </w:pPr>
      <w:r w:rsidRPr="005A2448">
        <w:rPr>
          <w:rFonts w:cs="Courier New"/>
          <w:sz w:val="16"/>
          <w:szCs w:val="16"/>
        </w:rPr>
        <w:t>IMEISV ::= NumericString (SIZE(16))</w:t>
      </w:r>
    </w:p>
    <w:p w:rsidR="00650F5F" w:rsidRPr="00B74F2C" w:rsidRDefault="00650F5F" w:rsidP="00650F5F">
      <w:pPr>
        <w:pStyle w:val="PlainText"/>
        <w:rPr>
          <w:rFonts w:cs="Courier New"/>
          <w:sz w:val="16"/>
          <w:szCs w:val="16"/>
        </w:rPr>
      </w:pPr>
    </w:p>
    <w:p w:rsidR="00650F5F" w:rsidRDefault="00650F5F" w:rsidP="00650F5F">
      <w:pPr>
        <w:pStyle w:val="PlainText"/>
        <w:rPr>
          <w:rFonts w:cs="Courier New"/>
          <w:sz w:val="16"/>
          <w:szCs w:val="16"/>
          <w:lang w:val="fr-FR"/>
        </w:rPr>
      </w:pPr>
      <w:r>
        <w:rPr>
          <w:rFonts w:cs="Courier New"/>
          <w:sz w:val="16"/>
          <w:szCs w:val="16"/>
          <w:lang w:val="fr-FR"/>
        </w:rPr>
        <w:t>IMPI ::= NAI</w:t>
      </w:r>
    </w:p>
    <w:p w:rsidR="00650F5F" w:rsidRDefault="00650F5F" w:rsidP="00650F5F">
      <w:pPr>
        <w:pStyle w:val="PlainText"/>
        <w:rPr>
          <w:rFonts w:cs="Courier New"/>
          <w:sz w:val="16"/>
          <w:szCs w:val="16"/>
          <w:lang w:val="fr-FR"/>
        </w:rPr>
      </w:pPr>
    </w:p>
    <w:p w:rsidR="00650F5F" w:rsidRDefault="00650F5F" w:rsidP="00650F5F">
      <w:pPr>
        <w:pStyle w:val="PlainText"/>
        <w:rPr>
          <w:rFonts w:cs="Courier New"/>
          <w:sz w:val="16"/>
          <w:szCs w:val="16"/>
          <w:lang w:val="fr-FR"/>
        </w:rPr>
      </w:pPr>
      <w:r>
        <w:rPr>
          <w:rFonts w:cs="Courier New"/>
          <w:sz w:val="16"/>
          <w:szCs w:val="16"/>
          <w:lang w:val="fr-FR"/>
        </w:rPr>
        <w:t>IMPU ::= CHOICE</w:t>
      </w:r>
    </w:p>
    <w:p w:rsidR="00650F5F" w:rsidRDefault="00650F5F" w:rsidP="00650F5F">
      <w:pPr>
        <w:pStyle w:val="PlainText"/>
        <w:rPr>
          <w:rFonts w:cs="Courier New"/>
          <w:sz w:val="16"/>
          <w:szCs w:val="16"/>
          <w:lang w:val="fr-FR"/>
        </w:rPr>
      </w:pPr>
      <w:r>
        <w:rPr>
          <w:rFonts w:cs="Courier New"/>
          <w:sz w:val="16"/>
          <w:szCs w:val="16"/>
          <w:lang w:val="fr-FR"/>
        </w:rPr>
        <w:t>{</w:t>
      </w:r>
    </w:p>
    <w:p w:rsidR="00650F5F" w:rsidRDefault="00650F5F" w:rsidP="00650F5F">
      <w:pPr>
        <w:pStyle w:val="PlainText"/>
        <w:ind w:firstLine="284"/>
        <w:rPr>
          <w:rFonts w:cs="Courier New"/>
          <w:sz w:val="16"/>
          <w:szCs w:val="16"/>
          <w:lang w:val="fr-FR"/>
        </w:rPr>
      </w:pPr>
      <w:r>
        <w:rPr>
          <w:rFonts w:cs="Courier New"/>
          <w:sz w:val="16"/>
          <w:szCs w:val="16"/>
          <w:lang w:val="fr-FR"/>
        </w:rPr>
        <w:t>sIPURI    [1] SIPURI,</w:t>
      </w:r>
    </w:p>
    <w:p w:rsidR="00650F5F" w:rsidRPr="00D82373" w:rsidRDefault="00650F5F" w:rsidP="00650F5F">
      <w:pPr>
        <w:pStyle w:val="PlainText"/>
        <w:ind w:firstLine="284"/>
        <w:rPr>
          <w:rFonts w:cs="Courier New"/>
          <w:sz w:val="16"/>
          <w:szCs w:val="16"/>
          <w:lang w:val="en-US"/>
        </w:rPr>
      </w:pPr>
      <w:r w:rsidRPr="00D82373">
        <w:rPr>
          <w:rFonts w:cs="Courier New"/>
          <w:sz w:val="16"/>
          <w:szCs w:val="16"/>
          <w:lang w:val="en-US"/>
        </w:rPr>
        <w:t>tELURL    [2] TELURL</w:t>
      </w:r>
    </w:p>
    <w:p w:rsidR="00650F5F" w:rsidRPr="00D82373" w:rsidRDefault="00650F5F" w:rsidP="00650F5F">
      <w:pPr>
        <w:pStyle w:val="PlainText"/>
        <w:rPr>
          <w:rFonts w:cs="Courier New"/>
          <w:sz w:val="16"/>
          <w:szCs w:val="16"/>
          <w:lang w:val="en-US"/>
        </w:rPr>
      </w:pPr>
      <w:r w:rsidRPr="00D82373">
        <w:rPr>
          <w:rFonts w:cs="Courier New"/>
          <w:sz w:val="16"/>
          <w:szCs w:val="16"/>
          <w:lang w:val="en-US"/>
        </w:rPr>
        <w:t>}</w:t>
      </w:r>
    </w:p>
    <w:p w:rsidR="00650F5F"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IMSI ::= NumericString (SIZE(6..15))</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Initiator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uE(1),</w:t>
      </w:r>
    </w:p>
    <w:p w:rsidR="00650F5F" w:rsidRPr="008B7D12" w:rsidRDefault="00650F5F" w:rsidP="00650F5F">
      <w:pPr>
        <w:pStyle w:val="PlainText"/>
        <w:rPr>
          <w:rFonts w:cs="Courier New"/>
          <w:sz w:val="16"/>
          <w:szCs w:val="16"/>
        </w:rPr>
      </w:pPr>
      <w:r w:rsidRPr="008B7D12">
        <w:rPr>
          <w:rFonts w:cs="Courier New"/>
          <w:sz w:val="16"/>
          <w:szCs w:val="16"/>
        </w:rPr>
        <w:t xml:space="preserve">    network(2),</w:t>
      </w:r>
    </w:p>
    <w:p w:rsidR="00650F5F" w:rsidRPr="002713AE" w:rsidRDefault="00650F5F" w:rsidP="00650F5F">
      <w:pPr>
        <w:pStyle w:val="PlainText"/>
        <w:rPr>
          <w:rFonts w:cs="Courier New"/>
          <w:sz w:val="16"/>
          <w:szCs w:val="16"/>
        </w:rPr>
      </w:pPr>
      <w:r w:rsidRPr="002713AE">
        <w:rPr>
          <w:rFonts w:cs="Courier New"/>
          <w:sz w:val="16"/>
          <w:szCs w:val="16"/>
        </w:rPr>
        <w:t xml:space="preserve">    unknown(3)</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IPAddress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iPv4Address [1] IPv4Address,</w:t>
      </w:r>
    </w:p>
    <w:p w:rsidR="00650F5F" w:rsidRPr="008B7D12" w:rsidRDefault="00650F5F" w:rsidP="00650F5F">
      <w:pPr>
        <w:pStyle w:val="PlainText"/>
        <w:rPr>
          <w:rFonts w:cs="Courier New"/>
          <w:sz w:val="16"/>
          <w:szCs w:val="16"/>
        </w:rPr>
      </w:pPr>
      <w:r w:rsidRPr="008B7D12">
        <w:rPr>
          <w:rFonts w:cs="Courier New"/>
          <w:sz w:val="16"/>
          <w:szCs w:val="16"/>
        </w:rPr>
        <w:t xml:space="preserve">    iPv6Address [2] IPv6Address</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IPv4Add</w:t>
      </w:r>
      <w:r w:rsidRPr="00C04A28">
        <w:rPr>
          <w:rFonts w:cs="Courier New"/>
          <w:sz w:val="16"/>
          <w:szCs w:val="16"/>
        </w:rPr>
        <w:t>ress ::= OCTET STRING (SIZE(4))</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IPv6Address ::= OCTET STRING (SIZE(16))</w:t>
      </w:r>
    </w:p>
    <w:p w:rsidR="00650F5F" w:rsidRPr="00C61E6F" w:rsidRDefault="00650F5F" w:rsidP="00650F5F">
      <w:pPr>
        <w:pStyle w:val="PlainText"/>
        <w:rPr>
          <w:rFonts w:cs="Courier New"/>
          <w:sz w:val="16"/>
          <w:szCs w:val="16"/>
        </w:rPr>
      </w:pPr>
    </w:p>
    <w:p w:rsidR="00650F5F" w:rsidRPr="00D974A3" w:rsidRDefault="00650F5F" w:rsidP="00650F5F">
      <w:pPr>
        <w:pStyle w:val="PlainText"/>
        <w:rPr>
          <w:rFonts w:cs="Courier New"/>
          <w:sz w:val="16"/>
          <w:szCs w:val="16"/>
        </w:rPr>
      </w:pPr>
      <w:r w:rsidRPr="00D974A3">
        <w:rPr>
          <w:rFonts w:cs="Courier New"/>
          <w:sz w:val="16"/>
          <w:szCs w:val="16"/>
        </w:rPr>
        <w:t>IPv6FlowLabel ::= INTEGER(0..1048575)</w:t>
      </w:r>
    </w:p>
    <w:p w:rsidR="00650F5F" w:rsidRPr="008618B7" w:rsidRDefault="00650F5F" w:rsidP="00650F5F">
      <w:pPr>
        <w:pStyle w:val="PlainText"/>
        <w:rPr>
          <w:rFonts w:cs="Courier New"/>
          <w:sz w:val="16"/>
          <w:szCs w:val="16"/>
        </w:rPr>
      </w:pPr>
    </w:p>
    <w:p w:rsidR="00650F5F" w:rsidRPr="005A2448" w:rsidRDefault="00650F5F" w:rsidP="00650F5F">
      <w:pPr>
        <w:pStyle w:val="PlainText"/>
        <w:rPr>
          <w:rFonts w:cs="Courier New"/>
          <w:sz w:val="16"/>
          <w:szCs w:val="16"/>
        </w:rPr>
      </w:pPr>
      <w:r w:rsidRPr="005A2448">
        <w:rPr>
          <w:rFonts w:cs="Courier New"/>
          <w:sz w:val="16"/>
          <w:szCs w:val="16"/>
        </w:rPr>
        <w:t>MACAddress ::= OCTET STRING (SIZE(6))</w:t>
      </w:r>
    </w:p>
    <w:p w:rsidR="00650F5F" w:rsidRPr="00B74F2C"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MCC ::= NumericString (SIZE(3))</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MNC ::= NumericString (SIZE(2..3))</w:t>
      </w:r>
    </w:p>
    <w:p w:rsidR="00650F5F" w:rsidRPr="00340316" w:rsidRDefault="00650F5F" w:rsidP="00650F5F">
      <w:pPr>
        <w:pStyle w:val="PlainText"/>
        <w:rPr>
          <w:rFonts w:cs="Courier New"/>
          <w:sz w:val="16"/>
          <w:szCs w:val="16"/>
        </w:rPr>
      </w:pPr>
    </w:p>
    <w:p w:rsidR="00650F5F" w:rsidRPr="00990348" w:rsidRDefault="00650F5F" w:rsidP="00650F5F">
      <w:pPr>
        <w:pStyle w:val="PlainText"/>
        <w:rPr>
          <w:rFonts w:cs="Courier New"/>
          <w:sz w:val="16"/>
          <w:szCs w:val="16"/>
          <w:lang w:val="fr-FR"/>
        </w:rPr>
      </w:pPr>
      <w:r w:rsidRPr="00990348">
        <w:rPr>
          <w:rFonts w:cs="Courier New"/>
          <w:sz w:val="16"/>
          <w:szCs w:val="16"/>
          <w:lang w:val="fr-FR"/>
        </w:rPr>
        <w:t>MMEID ::= SEQUENCE</w:t>
      </w:r>
    </w:p>
    <w:p w:rsidR="00650F5F" w:rsidRPr="00990348" w:rsidRDefault="00650F5F" w:rsidP="00650F5F">
      <w:pPr>
        <w:pStyle w:val="PlainText"/>
        <w:rPr>
          <w:rFonts w:cs="Courier New"/>
          <w:sz w:val="16"/>
          <w:szCs w:val="16"/>
          <w:lang w:val="fr-FR"/>
        </w:rPr>
      </w:pPr>
      <w:r w:rsidRPr="00990348">
        <w:rPr>
          <w:rFonts w:cs="Courier New"/>
          <w:sz w:val="16"/>
          <w:szCs w:val="16"/>
          <w:lang w:val="fr-FR"/>
        </w:rPr>
        <w:t>{</w:t>
      </w:r>
    </w:p>
    <w:p w:rsidR="00650F5F" w:rsidRPr="00990348" w:rsidRDefault="00650F5F" w:rsidP="00650F5F">
      <w:pPr>
        <w:pStyle w:val="PlainText"/>
        <w:rPr>
          <w:rFonts w:cs="Courier New"/>
          <w:sz w:val="16"/>
          <w:szCs w:val="16"/>
          <w:lang w:val="fr-FR"/>
        </w:rPr>
      </w:pPr>
      <w:r w:rsidRPr="00990348">
        <w:rPr>
          <w:rFonts w:cs="Courier New"/>
          <w:sz w:val="16"/>
          <w:szCs w:val="16"/>
          <w:lang w:val="fr-FR"/>
        </w:rPr>
        <w:t xml:space="preserve">    mMEGI       [1] MMEGI,</w:t>
      </w:r>
    </w:p>
    <w:p w:rsidR="00650F5F" w:rsidRPr="00990348" w:rsidRDefault="00650F5F" w:rsidP="00650F5F">
      <w:pPr>
        <w:pStyle w:val="PlainText"/>
        <w:rPr>
          <w:rFonts w:cs="Courier New"/>
          <w:sz w:val="16"/>
          <w:szCs w:val="16"/>
          <w:lang w:val="fr-FR"/>
        </w:rPr>
      </w:pPr>
      <w:r w:rsidRPr="00990348">
        <w:rPr>
          <w:rFonts w:cs="Courier New"/>
          <w:sz w:val="16"/>
          <w:szCs w:val="16"/>
          <w:lang w:val="fr-FR"/>
        </w:rPr>
        <w:t xml:space="preserve">    mMEC        [2] MMEC</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MMEC ::= NumericString</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MMEGI ::= NumericString</w:t>
      </w:r>
    </w:p>
    <w:p w:rsidR="00650F5F" w:rsidRPr="00C61E6F"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MSISDN ::= NumericString (SIZE(1..15))</w:t>
      </w:r>
    </w:p>
    <w:p w:rsidR="00650F5F" w:rsidRPr="00D974A3" w:rsidRDefault="00650F5F" w:rsidP="00650F5F">
      <w:pPr>
        <w:pStyle w:val="PlainText"/>
        <w:rPr>
          <w:rFonts w:cs="Courier New"/>
          <w:sz w:val="16"/>
          <w:szCs w:val="16"/>
        </w:rPr>
      </w:pPr>
    </w:p>
    <w:p w:rsidR="00650F5F" w:rsidRPr="008618B7" w:rsidRDefault="00650F5F" w:rsidP="00650F5F">
      <w:pPr>
        <w:pStyle w:val="PlainText"/>
        <w:rPr>
          <w:rFonts w:cs="Courier New"/>
          <w:sz w:val="16"/>
          <w:szCs w:val="16"/>
        </w:rPr>
      </w:pPr>
      <w:r w:rsidRPr="008618B7">
        <w:rPr>
          <w:rFonts w:cs="Courier New"/>
          <w:sz w:val="16"/>
          <w:szCs w:val="16"/>
        </w:rPr>
        <w:t>NAI ::= UTF8String</w:t>
      </w:r>
    </w:p>
    <w:p w:rsidR="00650F5F" w:rsidRPr="005A2448" w:rsidRDefault="00650F5F" w:rsidP="00650F5F">
      <w:pPr>
        <w:pStyle w:val="PlainText"/>
        <w:rPr>
          <w:rFonts w:cs="Courier New"/>
          <w:sz w:val="16"/>
          <w:szCs w:val="16"/>
        </w:rPr>
      </w:pPr>
    </w:p>
    <w:p w:rsidR="00650F5F" w:rsidRPr="00B74F2C" w:rsidRDefault="00650F5F" w:rsidP="00650F5F">
      <w:pPr>
        <w:pStyle w:val="PlainText"/>
        <w:rPr>
          <w:rFonts w:cs="Courier New"/>
          <w:sz w:val="16"/>
          <w:szCs w:val="16"/>
        </w:rPr>
      </w:pPr>
      <w:r w:rsidRPr="00B74F2C">
        <w:rPr>
          <w:rFonts w:cs="Courier New"/>
          <w:sz w:val="16"/>
          <w:szCs w:val="16"/>
        </w:rPr>
        <w:t>NextLayerProtocol ::= INTEGER(0..255)</w:t>
      </w:r>
    </w:p>
    <w:p w:rsidR="00650F5F" w:rsidRPr="00340316" w:rsidRDefault="00650F5F" w:rsidP="00650F5F">
      <w:pPr>
        <w:pStyle w:val="PlainText"/>
        <w:rPr>
          <w:rFonts w:cs="Courier New"/>
          <w:sz w:val="16"/>
          <w:szCs w:val="16"/>
        </w:rPr>
      </w:pPr>
    </w:p>
    <w:p w:rsidR="00650F5F" w:rsidRPr="0095303F" w:rsidRDefault="00650F5F" w:rsidP="00650F5F">
      <w:pPr>
        <w:pStyle w:val="PlainText"/>
        <w:rPr>
          <w:rFonts w:cs="Courier New"/>
          <w:sz w:val="16"/>
          <w:szCs w:val="16"/>
          <w:lang w:val="fr-FR"/>
        </w:rPr>
      </w:pPr>
      <w:r>
        <w:rPr>
          <w:rFonts w:cs="Courier New"/>
          <w:sz w:val="16"/>
          <w:szCs w:val="16"/>
          <w:lang w:val="fr-FR"/>
        </w:rPr>
        <w:t>NonLocalID ::= BOOLEAN</w:t>
      </w:r>
    </w:p>
    <w:p w:rsidR="00650F5F"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NSSAI ::= SEQUENCE OF SNSSAI</w:t>
      </w:r>
    </w:p>
    <w:p w:rsidR="00650F5F" w:rsidRDefault="00650F5F" w:rsidP="00650F5F">
      <w:pPr>
        <w:pStyle w:val="PlainText"/>
        <w:rPr>
          <w:rFonts w:cs="Courier New"/>
          <w:sz w:val="16"/>
          <w:szCs w:val="16"/>
          <w:lang w:val="fr-FR"/>
        </w:rPr>
      </w:pPr>
    </w:p>
    <w:p w:rsidR="00650F5F" w:rsidRPr="00340316" w:rsidRDefault="00650F5F" w:rsidP="00650F5F">
      <w:pPr>
        <w:pStyle w:val="PlainText"/>
        <w:rPr>
          <w:rFonts w:cs="Courier New"/>
          <w:sz w:val="16"/>
          <w:szCs w:val="16"/>
        </w:rPr>
      </w:pPr>
      <w:r w:rsidRPr="00340316">
        <w:rPr>
          <w:rFonts w:cs="Courier New"/>
          <w:sz w:val="16"/>
          <w:szCs w:val="16"/>
        </w:rPr>
        <w:t>PLMNID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m</w:t>
      </w:r>
      <w:r>
        <w:rPr>
          <w:rFonts w:cs="Courier New"/>
          <w:sz w:val="16"/>
          <w:szCs w:val="16"/>
        </w:rPr>
        <w:t>CC</w:t>
      </w:r>
      <w:r w:rsidRPr="00D50CE3">
        <w:rPr>
          <w:rFonts w:cs="Courier New"/>
          <w:sz w:val="16"/>
          <w:szCs w:val="16"/>
        </w:rPr>
        <w:t xml:space="preserve"> [1] MCC,</w:t>
      </w:r>
    </w:p>
    <w:p w:rsidR="00650F5F" w:rsidRPr="008B7D12" w:rsidRDefault="00650F5F" w:rsidP="00650F5F">
      <w:pPr>
        <w:pStyle w:val="PlainText"/>
        <w:rPr>
          <w:rFonts w:cs="Courier New"/>
          <w:sz w:val="16"/>
          <w:szCs w:val="16"/>
        </w:rPr>
      </w:pPr>
      <w:r w:rsidRPr="008B7D12">
        <w:rPr>
          <w:rFonts w:cs="Courier New"/>
          <w:sz w:val="16"/>
          <w:szCs w:val="16"/>
        </w:rPr>
        <w:t xml:space="preserve">    m</w:t>
      </w:r>
      <w:r>
        <w:rPr>
          <w:rFonts w:cs="Courier New"/>
          <w:sz w:val="16"/>
          <w:szCs w:val="16"/>
        </w:rPr>
        <w:t>NC</w:t>
      </w:r>
      <w:r w:rsidRPr="008B7D12">
        <w:rPr>
          <w:rFonts w:cs="Courier New"/>
          <w:sz w:val="16"/>
          <w:szCs w:val="16"/>
        </w:rPr>
        <w:t xml:space="preserve"> [</w:t>
      </w:r>
      <w:r>
        <w:rPr>
          <w:rFonts w:cs="Courier New"/>
          <w:sz w:val="16"/>
          <w:szCs w:val="16"/>
        </w:rPr>
        <w:t>2</w:t>
      </w:r>
      <w:r w:rsidRPr="008B7D12">
        <w:rPr>
          <w:rFonts w:cs="Courier New"/>
          <w:sz w:val="16"/>
          <w:szCs w:val="16"/>
        </w:rPr>
        <w:t>] MNC</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PDUSessionID ::= INTEGER (0..255)</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PDUSessionType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iPv4(1),</w:t>
      </w:r>
    </w:p>
    <w:p w:rsidR="00650F5F" w:rsidRPr="008B7D12" w:rsidRDefault="00650F5F" w:rsidP="00650F5F">
      <w:pPr>
        <w:pStyle w:val="PlainText"/>
        <w:rPr>
          <w:rFonts w:cs="Courier New"/>
          <w:sz w:val="16"/>
          <w:szCs w:val="16"/>
        </w:rPr>
      </w:pPr>
      <w:r w:rsidRPr="008B7D12">
        <w:rPr>
          <w:rFonts w:cs="Courier New"/>
          <w:sz w:val="16"/>
          <w:szCs w:val="16"/>
        </w:rPr>
        <w:t xml:space="preserve">    iPv6(2),</w:t>
      </w:r>
    </w:p>
    <w:p w:rsidR="00650F5F" w:rsidRPr="002713AE" w:rsidRDefault="00650F5F" w:rsidP="00650F5F">
      <w:pPr>
        <w:pStyle w:val="PlainText"/>
        <w:rPr>
          <w:rFonts w:cs="Courier New"/>
          <w:sz w:val="16"/>
          <w:szCs w:val="16"/>
        </w:rPr>
      </w:pPr>
      <w:r w:rsidRPr="002713AE">
        <w:rPr>
          <w:rFonts w:cs="Courier New"/>
          <w:sz w:val="16"/>
          <w:szCs w:val="16"/>
        </w:rPr>
        <w:t xml:space="preserve">    iPv4v6(3),</w:t>
      </w:r>
    </w:p>
    <w:p w:rsidR="00650F5F" w:rsidRPr="00C61E6F" w:rsidRDefault="00650F5F" w:rsidP="00650F5F">
      <w:pPr>
        <w:pStyle w:val="PlainText"/>
        <w:rPr>
          <w:rFonts w:cs="Courier New"/>
          <w:sz w:val="16"/>
          <w:szCs w:val="16"/>
        </w:rPr>
      </w:pPr>
      <w:r w:rsidRPr="00C61E6F">
        <w:rPr>
          <w:rFonts w:cs="Courier New"/>
          <w:sz w:val="16"/>
          <w:szCs w:val="16"/>
        </w:rPr>
        <w:t xml:space="preserve">    unstructured(4),</w:t>
      </w:r>
    </w:p>
    <w:p w:rsidR="00650F5F" w:rsidRPr="00C61E6F" w:rsidRDefault="00650F5F" w:rsidP="00650F5F">
      <w:pPr>
        <w:pStyle w:val="PlainText"/>
        <w:rPr>
          <w:rFonts w:cs="Courier New"/>
          <w:sz w:val="16"/>
          <w:szCs w:val="16"/>
        </w:rPr>
      </w:pPr>
      <w:r w:rsidRPr="00C61E6F">
        <w:rPr>
          <w:rFonts w:cs="Courier New"/>
          <w:sz w:val="16"/>
          <w:szCs w:val="16"/>
        </w:rPr>
        <w:t xml:space="preserve">    ethernet(5)</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PEI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iMEI        [1] IMEI,</w:t>
      </w:r>
    </w:p>
    <w:p w:rsidR="00650F5F" w:rsidRPr="008B7D12" w:rsidRDefault="00650F5F" w:rsidP="00650F5F">
      <w:pPr>
        <w:pStyle w:val="PlainText"/>
        <w:rPr>
          <w:rFonts w:cs="Courier New"/>
          <w:sz w:val="16"/>
          <w:szCs w:val="16"/>
        </w:rPr>
      </w:pPr>
      <w:r w:rsidRPr="008B7D12">
        <w:rPr>
          <w:rFonts w:cs="Courier New"/>
          <w:sz w:val="16"/>
          <w:szCs w:val="16"/>
        </w:rPr>
        <w:t xml:space="preserve">    iMEISV      [2] IMEISV</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PortNumber ::=</w:t>
      </w:r>
      <w:r w:rsidRPr="00C04A28">
        <w:rPr>
          <w:rFonts w:cs="Courier New"/>
          <w:sz w:val="16"/>
          <w:szCs w:val="16"/>
        </w:rPr>
        <w:t xml:space="preserve"> INTEGER(0..65535)</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ProtectionSchemeID ::= INTEGER (0..15)</w:t>
      </w:r>
    </w:p>
    <w:p w:rsidR="00650F5F" w:rsidRPr="00C61E6F" w:rsidRDefault="00650F5F" w:rsidP="00650F5F">
      <w:pPr>
        <w:pStyle w:val="PlainText"/>
        <w:rPr>
          <w:rFonts w:cs="Courier New"/>
          <w:sz w:val="16"/>
          <w:szCs w:val="16"/>
        </w:rPr>
      </w:pPr>
    </w:p>
    <w:p w:rsidR="00650F5F" w:rsidRPr="00D974A3" w:rsidRDefault="00650F5F" w:rsidP="00650F5F">
      <w:pPr>
        <w:pStyle w:val="PlainText"/>
        <w:rPr>
          <w:rFonts w:cs="Courier New"/>
          <w:sz w:val="16"/>
          <w:szCs w:val="16"/>
        </w:rPr>
      </w:pPr>
      <w:r w:rsidRPr="00D974A3">
        <w:rPr>
          <w:rFonts w:cs="Courier New"/>
          <w:sz w:val="16"/>
          <w:szCs w:val="16"/>
        </w:rPr>
        <w:t>RATType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340316" w:rsidRDefault="00650F5F" w:rsidP="00650F5F">
      <w:pPr>
        <w:pStyle w:val="PlainText"/>
        <w:rPr>
          <w:rFonts w:cs="Courier New"/>
          <w:sz w:val="16"/>
          <w:szCs w:val="16"/>
        </w:rPr>
      </w:pPr>
      <w:r w:rsidRPr="00340316">
        <w:rPr>
          <w:rFonts w:cs="Courier New"/>
          <w:sz w:val="16"/>
          <w:szCs w:val="16"/>
        </w:rPr>
        <w:t xml:space="preserve">    n</w:t>
      </w:r>
      <w:r>
        <w:rPr>
          <w:rFonts w:cs="Courier New"/>
          <w:sz w:val="16"/>
          <w:szCs w:val="16"/>
        </w:rPr>
        <w:t>R</w:t>
      </w:r>
      <w:r w:rsidRPr="00340316">
        <w:rPr>
          <w:rFonts w:cs="Courier New"/>
          <w:sz w:val="16"/>
          <w:szCs w:val="16"/>
        </w:rPr>
        <w:t>(1),</w:t>
      </w:r>
    </w:p>
    <w:p w:rsidR="00650F5F" w:rsidRPr="00D50CE3" w:rsidRDefault="00650F5F" w:rsidP="00650F5F">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(2),</w:t>
      </w:r>
    </w:p>
    <w:p w:rsidR="00650F5F" w:rsidRPr="008B7D12" w:rsidRDefault="00650F5F" w:rsidP="00650F5F">
      <w:pPr>
        <w:pStyle w:val="PlainText"/>
        <w:rPr>
          <w:rFonts w:cs="Courier New"/>
          <w:sz w:val="16"/>
          <w:szCs w:val="16"/>
        </w:rPr>
      </w:pPr>
      <w:r w:rsidRPr="008B7D12">
        <w:rPr>
          <w:rFonts w:cs="Courier New"/>
          <w:sz w:val="16"/>
          <w:szCs w:val="16"/>
        </w:rPr>
        <w:t xml:space="preserve">    w</w:t>
      </w:r>
      <w:r>
        <w:rPr>
          <w:rFonts w:cs="Courier New"/>
          <w:sz w:val="16"/>
          <w:szCs w:val="16"/>
        </w:rPr>
        <w:t>LAN</w:t>
      </w:r>
      <w:r w:rsidRPr="008B7D12">
        <w:rPr>
          <w:rFonts w:cs="Courier New"/>
          <w:sz w:val="16"/>
          <w:szCs w:val="16"/>
        </w:rPr>
        <w:t>(3),</w:t>
      </w:r>
    </w:p>
    <w:p w:rsidR="00650F5F" w:rsidRPr="002713AE" w:rsidRDefault="00650F5F" w:rsidP="00650F5F">
      <w:pPr>
        <w:pStyle w:val="PlainText"/>
        <w:rPr>
          <w:rFonts w:cs="Courier New"/>
          <w:sz w:val="16"/>
          <w:szCs w:val="16"/>
        </w:rPr>
      </w:pPr>
      <w:r w:rsidRPr="002713AE">
        <w:rPr>
          <w:rFonts w:cs="Courier New"/>
          <w:sz w:val="16"/>
          <w:szCs w:val="16"/>
        </w:rPr>
        <w:t xml:space="preserve">    virtual(4)</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RejectedNSSAI ::= SEQUENCE OF RejectedSNSSAI</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RejectedSNSSAI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causeValue  [1] RejectedSliceCauseValue,</w:t>
      </w:r>
    </w:p>
    <w:p w:rsidR="00650F5F" w:rsidRPr="008B7D12" w:rsidRDefault="00650F5F" w:rsidP="00650F5F">
      <w:pPr>
        <w:pStyle w:val="PlainText"/>
        <w:rPr>
          <w:rFonts w:cs="Courier New"/>
          <w:sz w:val="16"/>
          <w:szCs w:val="16"/>
        </w:rPr>
      </w:pPr>
      <w:r w:rsidRPr="008B7D12">
        <w:rPr>
          <w:rFonts w:cs="Courier New"/>
          <w:sz w:val="16"/>
          <w:szCs w:val="16"/>
        </w:rPr>
        <w:t xml:space="preserve">    sNSSAI      [2] SNSSAI</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RejectedSliceCauseValue ::= INTEGER (0..255)</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RoutingIndicator ::= INTEGER (0..9999)</w:t>
      </w:r>
    </w:p>
    <w:p w:rsidR="00650F5F" w:rsidRPr="00C61E6F" w:rsidRDefault="00650F5F" w:rsidP="00650F5F">
      <w:pPr>
        <w:pStyle w:val="PlainText"/>
        <w:rPr>
          <w:rFonts w:cs="Courier New"/>
          <w:sz w:val="16"/>
          <w:szCs w:val="16"/>
        </w:rPr>
      </w:pPr>
    </w:p>
    <w:p w:rsidR="00650F5F" w:rsidRPr="008618B7" w:rsidRDefault="00650F5F" w:rsidP="00650F5F">
      <w:pPr>
        <w:pStyle w:val="PlainText"/>
        <w:rPr>
          <w:rFonts w:cs="Courier New"/>
          <w:sz w:val="16"/>
          <w:szCs w:val="16"/>
        </w:rPr>
      </w:pPr>
      <w:r w:rsidRPr="00D974A3">
        <w:rPr>
          <w:rFonts w:cs="Courier New"/>
          <w:sz w:val="16"/>
          <w:szCs w:val="16"/>
        </w:rPr>
        <w:t>SchemeO</w:t>
      </w:r>
      <w:r w:rsidRPr="008618B7">
        <w:rPr>
          <w:rFonts w:cs="Courier New"/>
          <w:sz w:val="16"/>
          <w:szCs w:val="16"/>
        </w:rPr>
        <w:t>utput ::= OCTET STRING</w:t>
      </w:r>
    </w:p>
    <w:p w:rsidR="00650F5F" w:rsidRPr="005A2448" w:rsidRDefault="00650F5F" w:rsidP="00650F5F">
      <w:pPr>
        <w:pStyle w:val="PlainText"/>
        <w:rPr>
          <w:rFonts w:cs="Courier New"/>
          <w:sz w:val="16"/>
          <w:szCs w:val="16"/>
        </w:rPr>
      </w:pPr>
    </w:p>
    <w:p w:rsidR="00650F5F" w:rsidRPr="00063FA4" w:rsidRDefault="00650F5F" w:rsidP="00650F5F">
      <w:pPr>
        <w:pStyle w:val="PlainText"/>
        <w:rPr>
          <w:rFonts w:cs="Courier New"/>
          <w:sz w:val="16"/>
          <w:szCs w:val="16"/>
          <w:lang w:val="en-US"/>
        </w:rPr>
      </w:pPr>
      <w:r w:rsidRPr="007C1B27">
        <w:rPr>
          <w:rFonts w:cs="Courier New"/>
          <w:sz w:val="16"/>
          <w:szCs w:val="16"/>
          <w:lang w:val="en-US"/>
        </w:rPr>
        <w:t>SIPURI ::= OCTET STRING</w:t>
      </w:r>
    </w:p>
    <w:p w:rsidR="00650F5F" w:rsidRDefault="00650F5F" w:rsidP="00650F5F">
      <w:pPr>
        <w:pStyle w:val="PlainText"/>
        <w:rPr>
          <w:rFonts w:cs="Courier New"/>
          <w:sz w:val="16"/>
          <w:szCs w:val="16"/>
        </w:rPr>
      </w:pPr>
    </w:p>
    <w:p w:rsidR="00650F5F" w:rsidRPr="00B74F2C" w:rsidRDefault="00650F5F" w:rsidP="00650F5F">
      <w:pPr>
        <w:pStyle w:val="PlainText"/>
        <w:rPr>
          <w:rFonts w:cs="Courier New"/>
          <w:sz w:val="16"/>
          <w:szCs w:val="16"/>
        </w:rPr>
      </w:pPr>
      <w:r w:rsidRPr="00B74F2C">
        <w:rPr>
          <w:rFonts w:cs="Courier New"/>
          <w:sz w:val="16"/>
          <w:szCs w:val="16"/>
        </w:rPr>
        <w:t>Slice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allowedNSSAI        [1] NSSAI OPTIONAL,</w:t>
      </w:r>
    </w:p>
    <w:p w:rsidR="00650F5F" w:rsidRPr="00C04A28" w:rsidRDefault="00650F5F" w:rsidP="00650F5F">
      <w:pPr>
        <w:pStyle w:val="PlainText"/>
        <w:rPr>
          <w:rFonts w:cs="Courier New"/>
          <w:sz w:val="16"/>
          <w:szCs w:val="16"/>
        </w:rPr>
      </w:pPr>
      <w:r w:rsidRPr="008B7D12">
        <w:rPr>
          <w:rFonts w:cs="Courier New"/>
          <w:sz w:val="16"/>
          <w:szCs w:val="16"/>
        </w:rPr>
        <w:t xml:space="preserve">    configuredNSSAI     [2] NSSAI OPTI</w:t>
      </w:r>
      <w:r w:rsidRPr="00C04A28">
        <w:rPr>
          <w:rFonts w:cs="Courier New"/>
          <w:sz w:val="16"/>
          <w:szCs w:val="16"/>
        </w:rPr>
        <w:t>ONAL,</w:t>
      </w:r>
    </w:p>
    <w:p w:rsidR="00650F5F" w:rsidRPr="002713AE" w:rsidRDefault="00650F5F" w:rsidP="00650F5F">
      <w:pPr>
        <w:pStyle w:val="PlainText"/>
        <w:rPr>
          <w:rFonts w:cs="Courier New"/>
          <w:sz w:val="16"/>
          <w:szCs w:val="16"/>
        </w:rPr>
      </w:pPr>
      <w:r w:rsidRPr="002713AE">
        <w:rPr>
          <w:rFonts w:cs="Courier New"/>
          <w:sz w:val="16"/>
          <w:szCs w:val="16"/>
        </w:rPr>
        <w:t xml:space="preserve">    rejectedNSSAI       [3] RejectedNSSAI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SMPDUDNRequest ::= OCTET STRING</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SNSSAI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sliceServiceType    [1] INTEGER (0..255),</w:t>
      </w:r>
    </w:p>
    <w:p w:rsidR="00650F5F" w:rsidRPr="008B7D12" w:rsidRDefault="00650F5F" w:rsidP="00650F5F">
      <w:pPr>
        <w:pStyle w:val="PlainText"/>
        <w:rPr>
          <w:rFonts w:cs="Courier New"/>
          <w:sz w:val="16"/>
          <w:szCs w:val="16"/>
        </w:rPr>
      </w:pPr>
      <w:r w:rsidRPr="008B7D12">
        <w:rPr>
          <w:rFonts w:cs="Courier New"/>
          <w:sz w:val="16"/>
          <w:szCs w:val="16"/>
        </w:rPr>
        <w:t xml:space="preserve">    sliceDifferentiator [2] OCTET STRING (SIZE(3)) OPTIONAL</w:t>
      </w:r>
    </w:p>
    <w:p w:rsidR="00650F5F" w:rsidRPr="00063FA4" w:rsidRDefault="00650F5F" w:rsidP="00650F5F">
      <w:pPr>
        <w:pStyle w:val="PlainText"/>
        <w:rPr>
          <w:rFonts w:cs="Courier New"/>
          <w:sz w:val="16"/>
          <w:szCs w:val="16"/>
          <w:lang w:val="fr-FR"/>
        </w:rPr>
      </w:pPr>
      <w:r w:rsidRPr="00063FA4">
        <w:rPr>
          <w:rFonts w:cs="Courier New"/>
          <w:sz w:val="16"/>
          <w:szCs w:val="16"/>
          <w:lang w:val="fr-FR"/>
        </w:rPr>
        <w:t>}</w:t>
      </w:r>
    </w:p>
    <w:p w:rsidR="00650F5F" w:rsidRPr="00063FA4" w:rsidRDefault="00650F5F" w:rsidP="00650F5F">
      <w:pPr>
        <w:pStyle w:val="PlainText"/>
        <w:rPr>
          <w:rFonts w:cs="Courier New"/>
          <w:sz w:val="16"/>
          <w:szCs w:val="16"/>
          <w:lang w:val="fr-FR"/>
        </w:rPr>
      </w:pPr>
    </w:p>
    <w:p w:rsidR="00650F5F" w:rsidRPr="00063FA4" w:rsidRDefault="00650F5F" w:rsidP="00650F5F">
      <w:pPr>
        <w:pStyle w:val="PlainText"/>
        <w:rPr>
          <w:rFonts w:cs="Courier New"/>
          <w:sz w:val="16"/>
          <w:szCs w:val="16"/>
          <w:lang w:val="fr-FR"/>
        </w:rPr>
      </w:pPr>
      <w:r w:rsidRPr="00063FA4">
        <w:rPr>
          <w:rFonts w:cs="Courier New"/>
          <w:sz w:val="16"/>
          <w:szCs w:val="16"/>
          <w:lang w:val="fr-FR"/>
        </w:rPr>
        <w:t>SUCI ::= SEQUENCE</w:t>
      </w:r>
    </w:p>
    <w:p w:rsidR="00650F5F" w:rsidRPr="00063FA4" w:rsidRDefault="00650F5F" w:rsidP="00650F5F">
      <w:pPr>
        <w:pStyle w:val="PlainText"/>
        <w:rPr>
          <w:rFonts w:cs="Courier New"/>
          <w:sz w:val="16"/>
          <w:szCs w:val="16"/>
          <w:lang w:val="fr-FR"/>
        </w:rPr>
      </w:pPr>
      <w:r w:rsidRPr="00063FA4">
        <w:rPr>
          <w:rFonts w:cs="Courier New"/>
          <w:sz w:val="16"/>
          <w:szCs w:val="16"/>
          <w:lang w:val="fr-FR"/>
        </w:rPr>
        <w:t>{</w:t>
      </w:r>
    </w:p>
    <w:p w:rsidR="00650F5F" w:rsidRPr="00063FA4" w:rsidRDefault="00650F5F" w:rsidP="00650F5F">
      <w:pPr>
        <w:pStyle w:val="PlainText"/>
        <w:rPr>
          <w:rFonts w:cs="Courier New"/>
          <w:sz w:val="16"/>
          <w:szCs w:val="16"/>
          <w:lang w:val="fr-FR"/>
        </w:rPr>
      </w:pPr>
      <w:r w:rsidRPr="00063FA4">
        <w:rPr>
          <w:rFonts w:cs="Courier New"/>
          <w:sz w:val="16"/>
          <w:szCs w:val="16"/>
          <w:lang w:val="fr-FR"/>
        </w:rPr>
        <w:t xml:space="preserve">    mCC                         [1] MCC,</w:t>
      </w:r>
    </w:p>
    <w:p w:rsidR="00650F5F" w:rsidRPr="00063FA4" w:rsidRDefault="00650F5F" w:rsidP="00650F5F">
      <w:pPr>
        <w:pStyle w:val="PlainText"/>
        <w:rPr>
          <w:rFonts w:cs="Courier New"/>
          <w:sz w:val="16"/>
          <w:szCs w:val="16"/>
          <w:lang w:val="fr-FR"/>
        </w:rPr>
      </w:pPr>
      <w:r w:rsidRPr="00063FA4">
        <w:rPr>
          <w:rFonts w:cs="Courier New"/>
          <w:sz w:val="16"/>
          <w:szCs w:val="16"/>
          <w:lang w:val="fr-FR"/>
        </w:rPr>
        <w:t xml:space="preserve">    mNC                         [2] MNC,</w:t>
      </w:r>
    </w:p>
    <w:p w:rsidR="00650F5F" w:rsidRPr="002713AE" w:rsidRDefault="00650F5F" w:rsidP="00650F5F">
      <w:pPr>
        <w:pStyle w:val="PlainText"/>
        <w:rPr>
          <w:rFonts w:cs="Courier New"/>
          <w:sz w:val="16"/>
          <w:szCs w:val="16"/>
        </w:rPr>
      </w:pPr>
      <w:r w:rsidRPr="00063FA4">
        <w:rPr>
          <w:rFonts w:cs="Courier New"/>
          <w:sz w:val="16"/>
          <w:szCs w:val="16"/>
          <w:lang w:val="fr-FR"/>
        </w:rPr>
        <w:t xml:space="preserve">    </w:t>
      </w:r>
      <w:r w:rsidRPr="002713AE">
        <w:rPr>
          <w:rFonts w:cs="Courier New"/>
          <w:sz w:val="16"/>
          <w:szCs w:val="16"/>
        </w:rPr>
        <w:t>routingIndicator            [3] RoutingIndicator,</w:t>
      </w:r>
    </w:p>
    <w:p w:rsidR="00650F5F" w:rsidRPr="002713AE" w:rsidRDefault="00650F5F" w:rsidP="00650F5F">
      <w:pPr>
        <w:pStyle w:val="PlainText"/>
        <w:rPr>
          <w:rFonts w:cs="Courier New"/>
          <w:sz w:val="16"/>
          <w:szCs w:val="16"/>
        </w:rPr>
      </w:pPr>
      <w:r w:rsidRPr="002713AE">
        <w:rPr>
          <w:rFonts w:cs="Courier New"/>
          <w:sz w:val="16"/>
          <w:szCs w:val="16"/>
        </w:rPr>
        <w:t xml:space="preserve">    protectionSchemeID          [4] ProtectionSchemeID,</w:t>
      </w:r>
    </w:p>
    <w:p w:rsidR="00650F5F" w:rsidRPr="00C61E6F" w:rsidRDefault="00650F5F" w:rsidP="00650F5F">
      <w:pPr>
        <w:pStyle w:val="PlainText"/>
        <w:rPr>
          <w:rFonts w:cs="Courier New"/>
          <w:sz w:val="16"/>
          <w:szCs w:val="16"/>
        </w:rPr>
      </w:pPr>
      <w:r w:rsidRPr="00C61E6F">
        <w:rPr>
          <w:rFonts w:cs="Courier New"/>
          <w:sz w:val="16"/>
          <w:szCs w:val="16"/>
        </w:rPr>
        <w:t xml:space="preserve">    homeNetworkPublicKeyID      [5] HomeNetworkPublicKeyID,</w:t>
      </w:r>
    </w:p>
    <w:p w:rsidR="00650F5F" w:rsidRPr="00C61E6F" w:rsidRDefault="00650F5F" w:rsidP="00650F5F">
      <w:pPr>
        <w:pStyle w:val="PlainText"/>
        <w:rPr>
          <w:rFonts w:cs="Courier New"/>
          <w:sz w:val="16"/>
          <w:szCs w:val="16"/>
        </w:rPr>
      </w:pPr>
      <w:r w:rsidRPr="00C61E6F">
        <w:rPr>
          <w:rFonts w:cs="Courier New"/>
          <w:sz w:val="16"/>
          <w:szCs w:val="16"/>
        </w:rPr>
        <w:t xml:space="preserve">    schemeOutput                [6] SchemeOutput</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SUPI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iMS</w:t>
      </w:r>
      <w:r w:rsidRPr="008B7D12">
        <w:rPr>
          <w:rFonts w:cs="Courier New"/>
          <w:sz w:val="16"/>
          <w:szCs w:val="16"/>
        </w:rPr>
        <w:t>I        [1] IMSI,</w:t>
      </w:r>
    </w:p>
    <w:p w:rsidR="00650F5F" w:rsidRPr="00063FA4" w:rsidRDefault="00650F5F" w:rsidP="00650F5F">
      <w:pPr>
        <w:pStyle w:val="PlainText"/>
        <w:rPr>
          <w:rFonts w:cs="Courier New"/>
          <w:sz w:val="16"/>
          <w:szCs w:val="16"/>
          <w:lang w:val="fr-FR"/>
        </w:rPr>
      </w:pPr>
      <w:r w:rsidRPr="002713AE">
        <w:rPr>
          <w:rFonts w:cs="Courier New"/>
          <w:sz w:val="16"/>
          <w:szCs w:val="16"/>
        </w:rPr>
        <w:t xml:space="preserve">    </w:t>
      </w:r>
      <w:r w:rsidRPr="00063FA4">
        <w:rPr>
          <w:rFonts w:cs="Courier New"/>
          <w:sz w:val="16"/>
          <w:szCs w:val="16"/>
          <w:lang w:val="fr-FR"/>
        </w:rPr>
        <w:t>nAI         [2] NAI</w:t>
      </w:r>
    </w:p>
    <w:p w:rsidR="00650F5F" w:rsidRPr="00063FA4" w:rsidRDefault="00650F5F" w:rsidP="00650F5F">
      <w:pPr>
        <w:pStyle w:val="PlainText"/>
        <w:rPr>
          <w:rFonts w:cs="Courier New"/>
          <w:sz w:val="16"/>
          <w:szCs w:val="16"/>
          <w:lang w:val="en-US"/>
        </w:rPr>
      </w:pPr>
      <w:r w:rsidRPr="00063FA4">
        <w:rPr>
          <w:rFonts w:cs="Courier New"/>
          <w:sz w:val="16"/>
          <w:szCs w:val="16"/>
          <w:lang w:val="fr-FR"/>
        </w:rPr>
        <w:t>}</w:t>
      </w:r>
    </w:p>
    <w:p w:rsidR="00650F5F" w:rsidRPr="00990348" w:rsidRDefault="00650F5F" w:rsidP="00650F5F">
      <w:pPr>
        <w:pStyle w:val="PlainText"/>
        <w:rPr>
          <w:rFonts w:cs="Courier New"/>
          <w:sz w:val="16"/>
          <w:szCs w:val="16"/>
          <w:lang w:val="en-US"/>
        </w:rPr>
      </w:pPr>
    </w:p>
    <w:p w:rsidR="00650F5F" w:rsidRDefault="00650F5F" w:rsidP="00650F5F">
      <w:pPr>
        <w:pStyle w:val="PlainText"/>
        <w:rPr>
          <w:rFonts w:cs="Courier New"/>
          <w:sz w:val="16"/>
          <w:szCs w:val="16"/>
          <w:lang w:val="fr-FR"/>
        </w:rPr>
      </w:pPr>
      <w:r w:rsidRPr="00990348">
        <w:rPr>
          <w:rFonts w:cs="Courier New"/>
          <w:sz w:val="16"/>
          <w:szCs w:val="16"/>
          <w:lang w:val="fr-FR"/>
        </w:rPr>
        <w:t>SUPIUnauthenticatedIndication ::= BOOLEAN</w:t>
      </w:r>
    </w:p>
    <w:p w:rsidR="00650F5F" w:rsidRPr="00990348" w:rsidRDefault="00650F5F" w:rsidP="00650F5F">
      <w:pPr>
        <w:pStyle w:val="PlainText"/>
        <w:rPr>
          <w:rFonts w:cs="Courier New"/>
          <w:sz w:val="16"/>
          <w:szCs w:val="16"/>
          <w:lang w:val="fr-FR"/>
        </w:rPr>
      </w:pPr>
    </w:p>
    <w:p w:rsidR="00650F5F" w:rsidRPr="00C77350" w:rsidRDefault="00650F5F" w:rsidP="00650F5F">
      <w:pPr>
        <w:pStyle w:val="PlainText"/>
        <w:rPr>
          <w:rFonts w:cs="Courier New"/>
          <w:sz w:val="16"/>
          <w:szCs w:val="16"/>
          <w:lang w:val="fr-FR"/>
        </w:rPr>
      </w:pPr>
    </w:p>
    <w:p w:rsidR="00650F5F" w:rsidRPr="00C77350" w:rsidRDefault="00650F5F" w:rsidP="00650F5F">
      <w:pPr>
        <w:pStyle w:val="PlainText"/>
        <w:rPr>
          <w:rFonts w:cs="Courier New"/>
          <w:sz w:val="16"/>
          <w:szCs w:val="16"/>
          <w:lang w:val="fr-FR"/>
        </w:rPr>
      </w:pPr>
      <w:r w:rsidRPr="00C77350">
        <w:rPr>
          <w:rFonts w:cs="Courier New"/>
          <w:sz w:val="16"/>
          <w:szCs w:val="16"/>
          <w:lang w:val="fr-FR"/>
        </w:rPr>
        <w:t>TargetIdentifier ::= CHOICE</w:t>
      </w:r>
    </w:p>
    <w:p w:rsidR="00650F5F" w:rsidRPr="00C77350" w:rsidRDefault="00650F5F" w:rsidP="00650F5F">
      <w:pPr>
        <w:pStyle w:val="PlainText"/>
        <w:rPr>
          <w:rFonts w:cs="Courier New"/>
          <w:sz w:val="16"/>
          <w:szCs w:val="16"/>
          <w:lang w:val="fr-FR"/>
        </w:rPr>
      </w:pPr>
      <w:r w:rsidRPr="00C77350">
        <w:rPr>
          <w:rFonts w:cs="Courier New"/>
          <w:sz w:val="16"/>
          <w:szCs w:val="16"/>
          <w:lang w:val="fr-FR"/>
        </w:rPr>
        <w:t>{</w:t>
      </w:r>
    </w:p>
    <w:p w:rsidR="00650F5F" w:rsidRPr="00C77350" w:rsidRDefault="00650F5F" w:rsidP="00650F5F">
      <w:pPr>
        <w:pStyle w:val="PlainText"/>
        <w:rPr>
          <w:rFonts w:cs="Courier New"/>
          <w:sz w:val="16"/>
          <w:szCs w:val="16"/>
          <w:lang w:val="fr-FR"/>
        </w:rPr>
      </w:pPr>
      <w:r w:rsidRPr="00C77350">
        <w:rPr>
          <w:rFonts w:cs="Courier New"/>
          <w:sz w:val="16"/>
          <w:szCs w:val="16"/>
          <w:lang w:val="fr-FR"/>
        </w:rPr>
        <w:t xml:space="preserve">    sUPI                [1] SUPI,</w:t>
      </w:r>
    </w:p>
    <w:p w:rsidR="00650F5F" w:rsidRPr="00C77350" w:rsidRDefault="00650F5F" w:rsidP="00650F5F">
      <w:pPr>
        <w:pStyle w:val="PlainText"/>
        <w:rPr>
          <w:rFonts w:cs="Courier New"/>
          <w:sz w:val="16"/>
          <w:szCs w:val="16"/>
          <w:lang w:val="fr-FR"/>
        </w:rPr>
      </w:pPr>
      <w:r w:rsidRPr="00C77350">
        <w:rPr>
          <w:rFonts w:cs="Courier New"/>
          <w:sz w:val="16"/>
          <w:szCs w:val="16"/>
          <w:lang w:val="fr-FR"/>
        </w:rPr>
        <w:t xml:space="preserve">    iMSI                [2] IMSI,</w:t>
      </w:r>
    </w:p>
    <w:p w:rsidR="00650F5F" w:rsidRPr="00C77350" w:rsidRDefault="00650F5F" w:rsidP="00650F5F">
      <w:pPr>
        <w:pStyle w:val="PlainText"/>
        <w:rPr>
          <w:rFonts w:cs="Courier New"/>
          <w:sz w:val="16"/>
          <w:szCs w:val="16"/>
          <w:lang w:val="fr-FR"/>
        </w:rPr>
      </w:pPr>
      <w:r w:rsidRPr="00C77350">
        <w:rPr>
          <w:rFonts w:cs="Courier New"/>
          <w:sz w:val="16"/>
          <w:szCs w:val="16"/>
          <w:lang w:val="fr-FR"/>
        </w:rPr>
        <w:t xml:space="preserve">    pEI                 [3] PEI,</w:t>
      </w:r>
    </w:p>
    <w:p w:rsidR="00650F5F" w:rsidRPr="00C77350" w:rsidRDefault="00650F5F" w:rsidP="00650F5F">
      <w:pPr>
        <w:pStyle w:val="PlainText"/>
        <w:rPr>
          <w:rFonts w:cs="Courier New"/>
          <w:sz w:val="16"/>
          <w:szCs w:val="16"/>
          <w:lang w:val="fr-FR"/>
        </w:rPr>
      </w:pPr>
      <w:r w:rsidRPr="00C77350">
        <w:rPr>
          <w:rFonts w:cs="Courier New"/>
          <w:sz w:val="16"/>
          <w:szCs w:val="16"/>
          <w:lang w:val="fr-FR"/>
        </w:rPr>
        <w:t xml:space="preserve">    iMEI                [4] IMEI,</w:t>
      </w:r>
    </w:p>
    <w:p w:rsidR="00650F5F" w:rsidRPr="00C77350" w:rsidRDefault="00650F5F" w:rsidP="00650F5F">
      <w:pPr>
        <w:pStyle w:val="PlainText"/>
        <w:rPr>
          <w:rFonts w:cs="Courier New"/>
          <w:sz w:val="16"/>
          <w:szCs w:val="16"/>
          <w:lang w:val="fr-FR"/>
        </w:rPr>
      </w:pPr>
      <w:r w:rsidRPr="00C77350">
        <w:rPr>
          <w:rFonts w:cs="Courier New"/>
          <w:sz w:val="16"/>
          <w:szCs w:val="16"/>
          <w:lang w:val="fr-FR"/>
        </w:rPr>
        <w:t xml:space="preserve">    gPSI                [5] GPSI,</w:t>
      </w:r>
    </w:p>
    <w:p w:rsidR="00650F5F" w:rsidRPr="00C77350" w:rsidRDefault="00650F5F" w:rsidP="00650F5F">
      <w:pPr>
        <w:pStyle w:val="PlainText"/>
        <w:rPr>
          <w:rFonts w:cs="Courier New"/>
          <w:sz w:val="16"/>
          <w:szCs w:val="16"/>
          <w:lang w:val="fr-FR"/>
        </w:rPr>
      </w:pPr>
      <w:r w:rsidRPr="00C77350">
        <w:rPr>
          <w:rFonts w:cs="Courier New"/>
          <w:sz w:val="16"/>
          <w:szCs w:val="16"/>
          <w:lang w:val="fr-FR"/>
        </w:rPr>
        <w:t xml:space="preserve">    mISDN               [6] MSISDN,</w:t>
      </w:r>
    </w:p>
    <w:p w:rsidR="00650F5F" w:rsidRPr="00C77350" w:rsidRDefault="00650F5F" w:rsidP="00650F5F">
      <w:pPr>
        <w:pStyle w:val="PlainText"/>
        <w:rPr>
          <w:rFonts w:cs="Courier New"/>
          <w:sz w:val="16"/>
          <w:szCs w:val="16"/>
          <w:lang w:val="fr-FR"/>
        </w:rPr>
      </w:pPr>
      <w:r w:rsidRPr="00C77350">
        <w:rPr>
          <w:rFonts w:cs="Courier New"/>
          <w:sz w:val="16"/>
          <w:szCs w:val="16"/>
          <w:lang w:val="fr-FR"/>
        </w:rPr>
        <w:t xml:space="preserve">    nAI                 [7] NAI,</w:t>
      </w:r>
    </w:p>
    <w:p w:rsidR="00650F5F" w:rsidRPr="00B74F2C" w:rsidRDefault="00650F5F" w:rsidP="00650F5F">
      <w:pPr>
        <w:pStyle w:val="PlainText"/>
        <w:rPr>
          <w:rFonts w:cs="Courier New"/>
          <w:sz w:val="16"/>
          <w:szCs w:val="16"/>
        </w:rPr>
      </w:pPr>
      <w:r w:rsidRPr="00C77350">
        <w:rPr>
          <w:rFonts w:cs="Courier New"/>
          <w:sz w:val="16"/>
          <w:szCs w:val="16"/>
          <w:lang w:val="fr-FR"/>
        </w:rPr>
        <w:t xml:space="preserve">    </w:t>
      </w:r>
      <w:r w:rsidRPr="00B74F2C">
        <w:rPr>
          <w:rFonts w:cs="Courier New"/>
          <w:sz w:val="16"/>
          <w:szCs w:val="16"/>
        </w:rPr>
        <w:t>iPv4Address         [8] IPv4Address,</w:t>
      </w:r>
    </w:p>
    <w:p w:rsidR="00650F5F" w:rsidRPr="00340316" w:rsidRDefault="00650F5F" w:rsidP="00650F5F">
      <w:pPr>
        <w:pStyle w:val="PlainText"/>
        <w:rPr>
          <w:rFonts w:cs="Courier New"/>
          <w:sz w:val="16"/>
          <w:szCs w:val="16"/>
        </w:rPr>
      </w:pPr>
      <w:r w:rsidRPr="00340316">
        <w:rPr>
          <w:rFonts w:cs="Courier New"/>
          <w:sz w:val="16"/>
          <w:szCs w:val="16"/>
        </w:rPr>
        <w:t xml:space="preserve">    iPv6Address         [9] IPv6Address,</w:t>
      </w:r>
    </w:p>
    <w:p w:rsidR="00650F5F" w:rsidRPr="00340316" w:rsidRDefault="00650F5F" w:rsidP="00650F5F">
      <w:pPr>
        <w:pStyle w:val="PlainText"/>
        <w:rPr>
          <w:rFonts w:cs="Courier New"/>
          <w:sz w:val="16"/>
          <w:szCs w:val="16"/>
        </w:rPr>
      </w:pPr>
      <w:r w:rsidRPr="00340316">
        <w:rPr>
          <w:rFonts w:cs="Courier New"/>
          <w:sz w:val="16"/>
          <w:szCs w:val="16"/>
        </w:rPr>
        <w:t xml:space="preserve">    ethernetAddress     [10] MACAddress</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TargetIdentifierProvenance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lEAProvided(1),</w:t>
      </w:r>
    </w:p>
    <w:p w:rsidR="00650F5F" w:rsidRPr="008B7D12" w:rsidRDefault="00650F5F" w:rsidP="00650F5F">
      <w:pPr>
        <w:pStyle w:val="PlainText"/>
        <w:rPr>
          <w:rFonts w:cs="Courier New"/>
          <w:sz w:val="16"/>
          <w:szCs w:val="16"/>
        </w:rPr>
      </w:pPr>
      <w:r w:rsidRPr="008B7D12">
        <w:rPr>
          <w:rFonts w:cs="Courier New"/>
          <w:sz w:val="16"/>
          <w:szCs w:val="16"/>
        </w:rPr>
        <w:t xml:space="preserve">    observed(2),</w:t>
      </w:r>
    </w:p>
    <w:p w:rsidR="00650F5F" w:rsidRPr="002713AE" w:rsidRDefault="00650F5F" w:rsidP="00650F5F">
      <w:pPr>
        <w:pStyle w:val="PlainText"/>
        <w:rPr>
          <w:rFonts w:cs="Courier New"/>
          <w:sz w:val="16"/>
          <w:szCs w:val="16"/>
        </w:rPr>
      </w:pPr>
      <w:r w:rsidRPr="002713AE">
        <w:rPr>
          <w:rFonts w:cs="Courier New"/>
          <w:sz w:val="16"/>
          <w:szCs w:val="16"/>
        </w:rPr>
        <w:t xml:space="preserve">    matchedOn(3),</w:t>
      </w:r>
    </w:p>
    <w:p w:rsidR="00650F5F" w:rsidRPr="00C61E6F" w:rsidRDefault="00650F5F" w:rsidP="00650F5F">
      <w:pPr>
        <w:pStyle w:val="PlainText"/>
        <w:rPr>
          <w:rFonts w:cs="Courier New"/>
          <w:sz w:val="16"/>
          <w:szCs w:val="16"/>
        </w:rPr>
      </w:pPr>
      <w:r w:rsidRPr="00C61E6F">
        <w:rPr>
          <w:rFonts w:cs="Courier New"/>
          <w:sz w:val="16"/>
          <w:szCs w:val="16"/>
        </w:rPr>
        <w:t xml:space="preserve">    other(4)</w:t>
      </w:r>
    </w:p>
    <w:p w:rsidR="00650F5F" w:rsidRDefault="00650F5F" w:rsidP="00650F5F">
      <w:pPr>
        <w:pStyle w:val="PlainText"/>
        <w:rPr>
          <w:rFonts w:cs="Courier New"/>
          <w:sz w:val="16"/>
          <w:szCs w:val="16"/>
        </w:rPr>
      </w:pPr>
      <w:r w:rsidRPr="00020C2C">
        <w:rPr>
          <w:rFonts w:cs="Courier New"/>
          <w:sz w:val="16"/>
          <w:szCs w:val="16"/>
        </w:rPr>
        <w:t>}</w:t>
      </w:r>
    </w:p>
    <w:p w:rsidR="00650F5F" w:rsidRDefault="00650F5F" w:rsidP="00650F5F">
      <w:pPr>
        <w:pStyle w:val="PlainText"/>
        <w:rPr>
          <w:rFonts w:cs="Courier New"/>
          <w:sz w:val="16"/>
          <w:szCs w:val="16"/>
        </w:rPr>
      </w:pPr>
    </w:p>
    <w:p w:rsidR="00650F5F" w:rsidRPr="0095303F" w:rsidRDefault="00650F5F" w:rsidP="00650F5F">
      <w:pPr>
        <w:pStyle w:val="PlainText"/>
        <w:rPr>
          <w:rFonts w:cs="Courier New"/>
          <w:sz w:val="16"/>
          <w:szCs w:val="16"/>
          <w:lang w:val="en-US"/>
        </w:rPr>
      </w:pPr>
      <w:r>
        <w:rPr>
          <w:rFonts w:cs="Courier New"/>
          <w:sz w:val="16"/>
          <w:szCs w:val="16"/>
        </w:rPr>
        <w:t>TELURL ::=</w:t>
      </w:r>
      <w:r w:rsidRPr="00476CC5">
        <w:rPr>
          <w:rFonts w:cs="Courier New"/>
          <w:sz w:val="16"/>
          <w:szCs w:val="16"/>
          <w:lang w:val="en-US"/>
        </w:rPr>
        <w:t xml:space="preserve"> </w:t>
      </w:r>
      <w:r w:rsidRPr="007C1B27">
        <w:rPr>
          <w:rFonts w:cs="Courier New"/>
          <w:sz w:val="16"/>
          <w:szCs w:val="16"/>
          <w:lang w:val="en-US"/>
        </w:rPr>
        <w:t>OCTET STRING</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Timestamp ::= GeneralizedTime</w:t>
      </w:r>
    </w:p>
    <w:p w:rsidR="00650F5F" w:rsidRPr="002713AE"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UEEndpointAddress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iPv4Address         [1] IPv4Address,</w:t>
      </w:r>
    </w:p>
    <w:p w:rsidR="00650F5F" w:rsidRPr="00C04A28" w:rsidRDefault="00650F5F" w:rsidP="00650F5F">
      <w:pPr>
        <w:pStyle w:val="PlainText"/>
        <w:rPr>
          <w:rFonts w:cs="Courier New"/>
          <w:sz w:val="16"/>
          <w:szCs w:val="16"/>
        </w:rPr>
      </w:pPr>
      <w:r w:rsidRPr="008B7D12">
        <w:rPr>
          <w:rFonts w:cs="Courier New"/>
          <w:sz w:val="16"/>
          <w:szCs w:val="16"/>
        </w:rPr>
        <w:t xml:space="preserve">    iPv</w:t>
      </w:r>
      <w:r w:rsidRPr="00C04A28">
        <w:rPr>
          <w:rFonts w:cs="Courier New"/>
          <w:sz w:val="16"/>
          <w:szCs w:val="16"/>
        </w:rPr>
        <w:t>6Address         [2] IPv6Address,</w:t>
      </w:r>
    </w:p>
    <w:p w:rsidR="00650F5F" w:rsidRPr="002713AE" w:rsidRDefault="00650F5F" w:rsidP="00650F5F">
      <w:pPr>
        <w:pStyle w:val="PlainText"/>
        <w:rPr>
          <w:rFonts w:cs="Courier New"/>
          <w:sz w:val="16"/>
          <w:szCs w:val="16"/>
        </w:rPr>
      </w:pPr>
      <w:r w:rsidRPr="002713AE">
        <w:rPr>
          <w:rFonts w:cs="Courier New"/>
          <w:sz w:val="16"/>
          <w:szCs w:val="16"/>
        </w:rPr>
        <w:t xml:space="preserve">    ethernetAddress     [3] MACAddress</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w:t>
      </w:r>
    </w:p>
    <w:p w:rsidR="00650F5F" w:rsidRPr="002713AE" w:rsidRDefault="00650F5F" w:rsidP="00650F5F">
      <w:pPr>
        <w:pStyle w:val="PlainText"/>
        <w:rPr>
          <w:rFonts w:cs="Courier New"/>
          <w:sz w:val="16"/>
          <w:szCs w:val="16"/>
        </w:rPr>
      </w:pPr>
      <w:r w:rsidRPr="002713AE">
        <w:rPr>
          <w:rFonts w:cs="Courier New"/>
          <w:sz w:val="16"/>
          <w:szCs w:val="16"/>
        </w:rPr>
        <w:t>-- Location parameters</w:t>
      </w:r>
    </w:p>
    <w:p w:rsidR="00650F5F" w:rsidRPr="00C61E6F" w:rsidRDefault="00650F5F" w:rsidP="00650F5F">
      <w:pPr>
        <w:pStyle w:val="PlainText"/>
        <w:rPr>
          <w:rFonts w:cs="Courier New"/>
          <w:sz w:val="16"/>
          <w:szCs w:val="16"/>
        </w:rPr>
      </w:pPr>
      <w:r w:rsidRPr="00C61E6F">
        <w:rPr>
          <w:rFonts w:cs="Courier New"/>
          <w:sz w:val="16"/>
          <w:szCs w:val="16"/>
        </w:rPr>
        <w:t>-- ===================</w:t>
      </w:r>
    </w:p>
    <w:p w:rsidR="00650F5F" w:rsidRPr="00D974A3" w:rsidRDefault="00650F5F" w:rsidP="00650F5F">
      <w:pPr>
        <w:pStyle w:val="PlainText"/>
        <w:rPr>
          <w:rFonts w:cs="Courier New"/>
          <w:sz w:val="16"/>
          <w:szCs w:val="16"/>
        </w:rPr>
      </w:pPr>
    </w:p>
    <w:p w:rsidR="00650F5F" w:rsidRPr="008618B7" w:rsidRDefault="00650F5F" w:rsidP="00650F5F">
      <w:pPr>
        <w:pStyle w:val="PlainText"/>
        <w:rPr>
          <w:rFonts w:cs="Courier New"/>
          <w:sz w:val="16"/>
          <w:szCs w:val="16"/>
        </w:rPr>
      </w:pPr>
      <w:r w:rsidRPr="008618B7">
        <w:rPr>
          <w:rFonts w:cs="Courier New"/>
          <w:sz w:val="16"/>
          <w:szCs w:val="16"/>
        </w:rPr>
        <w:t>Location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locationInfo                [1] LocationInfo OPTIONAL, </w:t>
      </w:r>
    </w:p>
    <w:p w:rsidR="00650F5F" w:rsidRPr="00C04A28" w:rsidRDefault="00650F5F" w:rsidP="00650F5F">
      <w:pPr>
        <w:pStyle w:val="PlainText"/>
        <w:rPr>
          <w:rFonts w:cs="Courier New"/>
          <w:sz w:val="16"/>
          <w:szCs w:val="16"/>
        </w:rPr>
      </w:pPr>
      <w:r w:rsidRPr="008B7D12">
        <w:rPr>
          <w:rFonts w:cs="Courier New"/>
          <w:sz w:val="16"/>
          <w:szCs w:val="16"/>
        </w:rPr>
        <w:t xml:space="preserve">    positioningInfo       </w:t>
      </w:r>
      <w:r w:rsidRPr="00C04A28">
        <w:rPr>
          <w:rFonts w:cs="Courier New"/>
          <w:sz w:val="16"/>
          <w:szCs w:val="16"/>
        </w:rPr>
        <w:t xml:space="preserve">      [2] PositioningInfo OPTIONAL,  </w:t>
      </w:r>
    </w:p>
    <w:p w:rsidR="00650F5F" w:rsidRPr="002713AE" w:rsidRDefault="00650F5F" w:rsidP="00650F5F">
      <w:pPr>
        <w:pStyle w:val="PlainText"/>
        <w:rPr>
          <w:rFonts w:cs="Courier New"/>
          <w:sz w:val="16"/>
          <w:szCs w:val="16"/>
        </w:rPr>
      </w:pPr>
      <w:r w:rsidRPr="002713AE">
        <w:rPr>
          <w:rFonts w:cs="Courier New"/>
          <w:sz w:val="16"/>
          <w:szCs w:val="16"/>
        </w:rPr>
        <w:t xml:space="preserve">    locationPresenceReport      [3] LocationPresenceReport OPTIONAL </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CellSiteInformation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geographicalCoordinates     [1] GeographicalCoordinates,</w:t>
      </w:r>
    </w:p>
    <w:p w:rsidR="00650F5F" w:rsidRPr="00C04A28" w:rsidRDefault="00650F5F" w:rsidP="00650F5F">
      <w:pPr>
        <w:pStyle w:val="PlainText"/>
        <w:rPr>
          <w:rFonts w:cs="Courier New"/>
          <w:sz w:val="16"/>
          <w:szCs w:val="16"/>
        </w:rPr>
      </w:pPr>
      <w:r w:rsidRPr="008B7D12">
        <w:rPr>
          <w:rFonts w:cs="Courier New"/>
          <w:sz w:val="16"/>
          <w:szCs w:val="16"/>
        </w:rPr>
        <w:t xml:space="preserve">    azimuth                     [2] INTEGER (0..35</w:t>
      </w:r>
      <w:r w:rsidRPr="00C04A28">
        <w:rPr>
          <w:rFonts w:cs="Courier New"/>
          <w:sz w:val="16"/>
          <w:szCs w:val="16"/>
        </w:rPr>
        <w:t>9) OPTIONAL,</w:t>
      </w:r>
    </w:p>
    <w:p w:rsidR="00650F5F" w:rsidRPr="002713AE" w:rsidRDefault="00650F5F" w:rsidP="00650F5F">
      <w:pPr>
        <w:pStyle w:val="PlainText"/>
        <w:rPr>
          <w:rFonts w:cs="Courier New"/>
          <w:sz w:val="16"/>
          <w:szCs w:val="16"/>
        </w:rPr>
      </w:pPr>
      <w:r w:rsidRPr="002713AE">
        <w:rPr>
          <w:rFonts w:cs="Courier New"/>
          <w:sz w:val="16"/>
          <w:szCs w:val="16"/>
        </w:rPr>
        <w:t xml:space="preserve">    operatorSpecificInformation [3] UTF8String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29.518 [</w:t>
      </w:r>
      <w:r w:rsidRPr="00C04A28">
        <w:rPr>
          <w:rFonts w:cs="Courier New"/>
          <w:sz w:val="16"/>
          <w:szCs w:val="16"/>
        </w:rPr>
        <w:t>22], clause 6.4.6.2.6</w:t>
      </w:r>
    </w:p>
    <w:p w:rsidR="00650F5F" w:rsidRPr="002713AE" w:rsidRDefault="00650F5F" w:rsidP="00650F5F">
      <w:pPr>
        <w:pStyle w:val="PlainText"/>
        <w:rPr>
          <w:rFonts w:cs="Courier New"/>
          <w:sz w:val="16"/>
          <w:szCs w:val="16"/>
        </w:rPr>
      </w:pPr>
      <w:r w:rsidRPr="002713AE">
        <w:rPr>
          <w:rFonts w:cs="Courier New"/>
          <w:sz w:val="16"/>
          <w:szCs w:val="16"/>
        </w:rPr>
        <w:t>LocationInfo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userLocation                [1] UserLocation OPTIONAL,</w:t>
      </w:r>
    </w:p>
    <w:p w:rsidR="00650F5F" w:rsidRPr="008B7D12" w:rsidRDefault="00650F5F" w:rsidP="00650F5F">
      <w:pPr>
        <w:pStyle w:val="PlainText"/>
        <w:rPr>
          <w:rFonts w:cs="Courier New"/>
          <w:sz w:val="16"/>
          <w:szCs w:val="16"/>
        </w:rPr>
      </w:pPr>
      <w:r w:rsidRPr="008B7D12">
        <w:rPr>
          <w:rFonts w:cs="Courier New"/>
          <w:sz w:val="16"/>
          <w:szCs w:val="16"/>
        </w:rPr>
        <w:t xml:space="preserve">    currentLoc                  [2] BOOLEAN OPTIONAL, </w:t>
      </w:r>
    </w:p>
    <w:p w:rsidR="00650F5F" w:rsidRPr="00C61E6F" w:rsidRDefault="00650F5F" w:rsidP="00650F5F">
      <w:pPr>
        <w:pStyle w:val="PlainText"/>
        <w:rPr>
          <w:rFonts w:cs="Courier New"/>
          <w:sz w:val="16"/>
          <w:szCs w:val="16"/>
        </w:rPr>
      </w:pPr>
      <w:r w:rsidRPr="002713AE">
        <w:rPr>
          <w:rFonts w:cs="Courier New"/>
          <w:sz w:val="16"/>
          <w:szCs w:val="16"/>
        </w:rPr>
        <w:t xml:space="preserve">    ge</w:t>
      </w:r>
      <w:r w:rsidRPr="00C61E6F">
        <w:rPr>
          <w:rFonts w:cs="Courier New"/>
          <w:sz w:val="16"/>
          <w:szCs w:val="16"/>
        </w:rPr>
        <w:t>oInfo                     [3] GeographicArea OPTIONAL,</w:t>
      </w:r>
    </w:p>
    <w:p w:rsidR="00650F5F" w:rsidRPr="00C61E6F" w:rsidRDefault="00650F5F" w:rsidP="00650F5F">
      <w:pPr>
        <w:pStyle w:val="PlainText"/>
        <w:rPr>
          <w:rFonts w:cs="Courier New"/>
          <w:sz w:val="16"/>
          <w:szCs w:val="16"/>
        </w:rPr>
      </w:pPr>
      <w:r w:rsidRPr="00C61E6F">
        <w:rPr>
          <w:rFonts w:cs="Courier New"/>
          <w:sz w:val="16"/>
          <w:szCs w:val="16"/>
        </w:rPr>
        <w:t xml:space="preserve">    r</w:t>
      </w:r>
      <w:r>
        <w:rPr>
          <w:rFonts w:cs="Courier New"/>
          <w:sz w:val="16"/>
          <w:szCs w:val="16"/>
        </w:rPr>
        <w:t>AT</w:t>
      </w:r>
      <w:r w:rsidRPr="00C61E6F">
        <w:rPr>
          <w:rFonts w:cs="Courier New"/>
          <w:sz w:val="16"/>
          <w:szCs w:val="16"/>
        </w:rPr>
        <w:t>Type                     [4] RATType OPTIONAL,</w:t>
      </w:r>
    </w:p>
    <w:p w:rsidR="00650F5F" w:rsidRDefault="00650F5F" w:rsidP="00650F5F">
      <w:pPr>
        <w:pStyle w:val="PlainText"/>
        <w:rPr>
          <w:rFonts w:cs="Courier New"/>
          <w:sz w:val="16"/>
          <w:szCs w:val="16"/>
        </w:rPr>
      </w:pPr>
      <w:r w:rsidRPr="00D974A3">
        <w:rPr>
          <w:rFonts w:cs="Courier New"/>
          <w:sz w:val="16"/>
          <w:szCs w:val="16"/>
        </w:rPr>
        <w:t xml:space="preserve">    time</w:t>
      </w:r>
      <w:r>
        <w:rPr>
          <w:rFonts w:cs="Courier New"/>
          <w:sz w:val="16"/>
          <w:szCs w:val="16"/>
        </w:rPr>
        <w:t>Z</w:t>
      </w:r>
      <w:r w:rsidRPr="00D974A3">
        <w:rPr>
          <w:rFonts w:cs="Courier New"/>
          <w:sz w:val="16"/>
          <w:szCs w:val="16"/>
        </w:rPr>
        <w:t xml:space="preserve">one        </w:t>
      </w:r>
      <w:r w:rsidRPr="008618B7">
        <w:rPr>
          <w:rFonts w:cs="Courier New"/>
          <w:sz w:val="16"/>
          <w:szCs w:val="16"/>
        </w:rPr>
        <w:t xml:space="preserve">            [5] TimeZone OPTIONAL</w:t>
      </w:r>
      <w:r>
        <w:rPr>
          <w:rFonts w:cs="Courier New"/>
          <w:sz w:val="16"/>
          <w:szCs w:val="16"/>
        </w:rPr>
        <w:t>,</w:t>
      </w:r>
    </w:p>
    <w:p w:rsidR="00650F5F" w:rsidRPr="008618B7" w:rsidRDefault="00650F5F" w:rsidP="00650F5F">
      <w:pPr>
        <w:pStyle w:val="PlainText"/>
        <w:rPr>
          <w:rFonts w:cs="Courier New"/>
          <w:sz w:val="16"/>
          <w:szCs w:val="16"/>
        </w:rPr>
      </w:pPr>
      <w:r>
        <w:rPr>
          <w:rFonts w:cs="Courier New"/>
          <w:sz w:val="16"/>
          <w:szCs w:val="16"/>
        </w:rPr>
        <w:t xml:space="preserve">    additionalCellIDs           [6] SEQUENCE OF CellInformation </w:t>
      </w:r>
      <w:r w:rsidRPr="00C858AC">
        <w:rPr>
          <w:rFonts w:cs="Courier New"/>
          <w:sz w:val="16"/>
          <w:szCs w:val="16"/>
        </w:rPr>
        <w:t>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TS 29.571 [17], clause 5.4.4.7</w:t>
      </w:r>
    </w:p>
    <w:p w:rsidR="00650F5F" w:rsidRPr="002713AE" w:rsidRDefault="00650F5F" w:rsidP="00650F5F">
      <w:pPr>
        <w:pStyle w:val="PlainText"/>
        <w:rPr>
          <w:rFonts w:cs="Courier New"/>
          <w:sz w:val="16"/>
          <w:szCs w:val="16"/>
        </w:rPr>
      </w:pPr>
      <w:r w:rsidRPr="002713AE">
        <w:rPr>
          <w:rFonts w:cs="Courier New"/>
          <w:sz w:val="16"/>
          <w:szCs w:val="16"/>
        </w:rPr>
        <w:t>UserLocation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e</w:t>
      </w:r>
      <w:r>
        <w:rPr>
          <w:rFonts w:cs="Courier New"/>
          <w:sz w:val="16"/>
          <w:szCs w:val="16"/>
        </w:rPr>
        <w:t>UTRA</w:t>
      </w:r>
      <w:r w:rsidRPr="00D50CE3">
        <w:rPr>
          <w:rFonts w:cs="Courier New"/>
          <w:sz w:val="16"/>
          <w:szCs w:val="16"/>
        </w:rPr>
        <w:t xml:space="preserve">Location               [1] </w:t>
      </w:r>
      <w:r>
        <w:rPr>
          <w:rFonts w:cs="Courier New"/>
          <w:sz w:val="16"/>
          <w:szCs w:val="16"/>
        </w:rPr>
        <w:t>EUTRA</w:t>
      </w:r>
      <w:r w:rsidRPr="00D50CE3">
        <w:rPr>
          <w:rFonts w:cs="Courier New"/>
          <w:sz w:val="16"/>
          <w:szCs w:val="16"/>
        </w:rPr>
        <w:t>Location OPTIONAL,</w:t>
      </w:r>
    </w:p>
    <w:p w:rsidR="00650F5F" w:rsidRPr="008B7D12" w:rsidRDefault="00650F5F" w:rsidP="00650F5F">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Location                  [2] N</w:t>
      </w:r>
      <w:r>
        <w:rPr>
          <w:rFonts w:cs="Courier New"/>
          <w:sz w:val="16"/>
          <w:szCs w:val="16"/>
        </w:rPr>
        <w:t>R</w:t>
      </w:r>
      <w:r w:rsidRPr="008B7D12">
        <w:rPr>
          <w:rFonts w:cs="Courier New"/>
          <w:sz w:val="16"/>
          <w:szCs w:val="16"/>
        </w:rPr>
        <w:t>Location OPTIONAL,</w:t>
      </w:r>
    </w:p>
    <w:p w:rsidR="00650F5F" w:rsidRPr="00990348" w:rsidRDefault="00650F5F" w:rsidP="00650F5F">
      <w:pPr>
        <w:pStyle w:val="PlainText"/>
        <w:rPr>
          <w:rFonts w:cs="Courier New"/>
          <w:sz w:val="16"/>
          <w:szCs w:val="16"/>
          <w:lang w:val="fr-FR"/>
        </w:rPr>
      </w:pPr>
      <w:r w:rsidRPr="00C04A28">
        <w:rPr>
          <w:rFonts w:cs="Courier New"/>
          <w:sz w:val="16"/>
          <w:szCs w:val="16"/>
        </w:rPr>
        <w:t xml:space="preserve">    </w:t>
      </w:r>
      <w:r w:rsidRPr="00990348">
        <w:rPr>
          <w:rFonts w:cs="Courier New"/>
          <w:sz w:val="16"/>
          <w:szCs w:val="16"/>
          <w:lang w:val="fr-FR"/>
        </w:rPr>
        <w:t>n3GALocation                [3] N3GALocation OPTIONAL</w:t>
      </w:r>
    </w:p>
    <w:p w:rsidR="00650F5F" w:rsidRPr="00990348" w:rsidRDefault="00650F5F" w:rsidP="00650F5F">
      <w:pPr>
        <w:pStyle w:val="PlainText"/>
        <w:rPr>
          <w:rFonts w:cs="Courier New"/>
          <w:sz w:val="16"/>
          <w:szCs w:val="16"/>
          <w:lang w:val="fr-FR"/>
        </w:rPr>
      </w:pPr>
      <w:r w:rsidRPr="00990348">
        <w:rPr>
          <w:rFonts w:cs="Courier New"/>
          <w:sz w:val="16"/>
          <w:szCs w:val="16"/>
          <w:lang w:val="fr-FR"/>
        </w:rPr>
        <w:t>}</w:t>
      </w:r>
    </w:p>
    <w:p w:rsidR="00650F5F" w:rsidRPr="00990348" w:rsidRDefault="00650F5F" w:rsidP="00650F5F">
      <w:pPr>
        <w:pStyle w:val="PlainText"/>
        <w:rPr>
          <w:rFonts w:cs="Courier New"/>
          <w:sz w:val="16"/>
          <w:szCs w:val="16"/>
          <w:lang w:val="fr-FR"/>
        </w:rPr>
      </w:pPr>
    </w:p>
    <w:p w:rsidR="00650F5F" w:rsidRPr="00990348" w:rsidRDefault="00650F5F" w:rsidP="00650F5F">
      <w:pPr>
        <w:pStyle w:val="PlainText"/>
        <w:rPr>
          <w:rFonts w:cs="Courier New"/>
          <w:sz w:val="16"/>
          <w:szCs w:val="16"/>
          <w:lang w:val="fr-FR"/>
        </w:rPr>
      </w:pPr>
      <w:r w:rsidRPr="00990348">
        <w:rPr>
          <w:rFonts w:cs="Courier New"/>
          <w:sz w:val="16"/>
          <w:szCs w:val="16"/>
          <w:lang w:val="fr-FR"/>
        </w:rPr>
        <w:t>-- TS 29.571 [17], clause 5.4.4.8</w:t>
      </w:r>
    </w:p>
    <w:p w:rsidR="00650F5F" w:rsidRPr="008D525C" w:rsidRDefault="00650F5F" w:rsidP="00650F5F">
      <w:pPr>
        <w:pStyle w:val="PlainText"/>
        <w:rPr>
          <w:rFonts w:cs="Courier New"/>
          <w:sz w:val="16"/>
          <w:szCs w:val="16"/>
          <w:lang w:val="fr-CA"/>
        </w:rPr>
      </w:pPr>
      <w:r w:rsidRPr="008D525C">
        <w:rPr>
          <w:rFonts w:cs="Courier New"/>
          <w:sz w:val="16"/>
          <w:szCs w:val="16"/>
          <w:lang w:val="fr-CA"/>
        </w:rPr>
        <w:t>E</w:t>
      </w:r>
      <w:r>
        <w:rPr>
          <w:rFonts w:cs="Courier New"/>
          <w:sz w:val="16"/>
          <w:szCs w:val="16"/>
          <w:lang w:val="fr-CA"/>
        </w:rPr>
        <w:t>UTRA</w:t>
      </w:r>
      <w:r w:rsidRPr="008D525C">
        <w:rPr>
          <w:rFonts w:cs="Courier New"/>
          <w:sz w:val="16"/>
          <w:szCs w:val="16"/>
          <w:lang w:val="fr-CA"/>
        </w:rPr>
        <w:t>Location ::= SEQUENCE</w:t>
      </w:r>
    </w:p>
    <w:p w:rsidR="00650F5F" w:rsidRPr="008D525C" w:rsidRDefault="00650F5F" w:rsidP="00650F5F">
      <w:pPr>
        <w:pStyle w:val="PlainText"/>
        <w:rPr>
          <w:rFonts w:cs="Courier New"/>
          <w:sz w:val="16"/>
          <w:szCs w:val="16"/>
          <w:lang w:val="fr-CA"/>
        </w:rPr>
      </w:pPr>
      <w:r w:rsidRPr="008D525C">
        <w:rPr>
          <w:rFonts w:cs="Courier New"/>
          <w:sz w:val="16"/>
          <w:szCs w:val="16"/>
          <w:lang w:val="fr-CA"/>
        </w:rPr>
        <w:t>{</w:t>
      </w:r>
    </w:p>
    <w:p w:rsidR="00650F5F" w:rsidRPr="008D525C" w:rsidRDefault="00650F5F" w:rsidP="00650F5F">
      <w:pPr>
        <w:pStyle w:val="PlainText"/>
        <w:rPr>
          <w:rFonts w:cs="Courier New"/>
          <w:sz w:val="16"/>
          <w:szCs w:val="16"/>
          <w:lang w:val="fr-CA"/>
        </w:rPr>
      </w:pPr>
      <w:r w:rsidRPr="008D525C">
        <w:rPr>
          <w:rFonts w:cs="Courier New"/>
          <w:sz w:val="16"/>
          <w:szCs w:val="16"/>
          <w:lang w:val="fr-CA"/>
        </w:rPr>
        <w:t xml:space="preserve">    t</w:t>
      </w:r>
      <w:r>
        <w:rPr>
          <w:rFonts w:cs="Courier New"/>
          <w:sz w:val="16"/>
          <w:szCs w:val="16"/>
          <w:lang w:val="fr-CA"/>
        </w:rPr>
        <w:t>AI</w:t>
      </w:r>
      <w:r w:rsidRPr="008D525C">
        <w:rPr>
          <w:rFonts w:cs="Courier New"/>
          <w:sz w:val="16"/>
          <w:szCs w:val="16"/>
          <w:lang w:val="fr-CA"/>
        </w:rPr>
        <w:t xml:space="preserve">                         [1] T</w:t>
      </w:r>
      <w:r>
        <w:rPr>
          <w:rFonts w:cs="Courier New"/>
          <w:sz w:val="16"/>
          <w:szCs w:val="16"/>
          <w:lang w:val="fr-CA"/>
        </w:rPr>
        <w:t>AI</w:t>
      </w:r>
      <w:r w:rsidRPr="008D525C">
        <w:rPr>
          <w:rFonts w:cs="Courier New"/>
          <w:sz w:val="16"/>
          <w:szCs w:val="16"/>
          <w:lang w:val="fr-CA"/>
        </w:rPr>
        <w:t>,</w:t>
      </w:r>
    </w:p>
    <w:p w:rsidR="00650F5F" w:rsidRPr="00990348" w:rsidRDefault="00650F5F" w:rsidP="00650F5F">
      <w:pPr>
        <w:pStyle w:val="PlainText"/>
        <w:rPr>
          <w:rFonts w:cs="Courier New"/>
          <w:sz w:val="16"/>
          <w:szCs w:val="16"/>
          <w:lang w:val="en-US"/>
        </w:rPr>
      </w:pPr>
      <w:r w:rsidRPr="008D525C">
        <w:rPr>
          <w:rFonts w:cs="Courier New"/>
          <w:sz w:val="16"/>
          <w:szCs w:val="16"/>
          <w:lang w:val="fr-CA"/>
        </w:rPr>
        <w:t xml:space="preserve">    </w:t>
      </w:r>
      <w:r w:rsidRPr="00990348">
        <w:rPr>
          <w:rFonts w:cs="Courier New"/>
          <w:sz w:val="16"/>
          <w:szCs w:val="16"/>
          <w:lang w:val="en-US"/>
        </w:rPr>
        <w:t>eCGI                        [2] ECGI,</w:t>
      </w:r>
    </w:p>
    <w:p w:rsidR="00650F5F" w:rsidRPr="002713AE" w:rsidRDefault="00650F5F" w:rsidP="00650F5F">
      <w:pPr>
        <w:pStyle w:val="PlainText"/>
        <w:rPr>
          <w:rFonts w:cs="Courier New"/>
          <w:sz w:val="16"/>
          <w:szCs w:val="16"/>
        </w:rPr>
      </w:pPr>
      <w:r w:rsidRPr="00990348">
        <w:rPr>
          <w:rFonts w:cs="Courier New"/>
          <w:sz w:val="16"/>
          <w:szCs w:val="16"/>
          <w:lang w:val="en-US"/>
        </w:rPr>
        <w:t xml:space="preserve">    </w:t>
      </w:r>
      <w:r w:rsidRPr="002713AE">
        <w:rPr>
          <w:rFonts w:cs="Courier New"/>
          <w:sz w:val="16"/>
          <w:szCs w:val="16"/>
        </w:rPr>
        <w:t>ageOfLocatonInfo            [3] INTEGER OPTIONAL,</w:t>
      </w:r>
    </w:p>
    <w:p w:rsidR="00650F5F" w:rsidRPr="00C61E6F" w:rsidRDefault="00650F5F" w:rsidP="00650F5F">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rsidR="00650F5F" w:rsidRPr="00D974A3" w:rsidRDefault="00650F5F" w:rsidP="00650F5F">
      <w:pPr>
        <w:pStyle w:val="PlainText"/>
        <w:rPr>
          <w:rFonts w:cs="Courier New"/>
          <w:sz w:val="16"/>
          <w:szCs w:val="16"/>
        </w:rPr>
      </w:pPr>
      <w:r w:rsidRPr="00D974A3">
        <w:rPr>
          <w:rFonts w:cs="Courier New"/>
          <w:sz w:val="16"/>
          <w:szCs w:val="16"/>
        </w:rPr>
        <w:t xml:space="preserve">    geographicalInformation     [5] UTF8String OPTIONAL, </w:t>
      </w:r>
    </w:p>
    <w:p w:rsidR="00650F5F" w:rsidRPr="008618B7" w:rsidRDefault="00650F5F" w:rsidP="00650F5F">
      <w:pPr>
        <w:pStyle w:val="PlainText"/>
        <w:rPr>
          <w:rFonts w:cs="Courier New"/>
          <w:sz w:val="16"/>
          <w:szCs w:val="16"/>
        </w:rPr>
      </w:pPr>
      <w:r w:rsidRPr="008618B7">
        <w:rPr>
          <w:rFonts w:cs="Courier New"/>
          <w:sz w:val="16"/>
          <w:szCs w:val="16"/>
        </w:rPr>
        <w:t xml:space="preserve">    geodeticInformation         [6] UTF8String OPTIONAL, </w:t>
      </w:r>
    </w:p>
    <w:p w:rsidR="00650F5F" w:rsidRPr="00140433" w:rsidRDefault="00650F5F" w:rsidP="00650F5F">
      <w:pPr>
        <w:pStyle w:val="PlainText"/>
        <w:rPr>
          <w:rFonts w:cs="Courier New"/>
          <w:sz w:val="16"/>
          <w:szCs w:val="16"/>
        </w:rPr>
      </w:pPr>
      <w:r w:rsidRPr="005A2448">
        <w:rPr>
          <w:rFonts w:cs="Courier New"/>
          <w:sz w:val="16"/>
          <w:szCs w:val="16"/>
        </w:rPr>
        <w:t xml:space="preserve">    </w:t>
      </w:r>
      <w:r w:rsidRPr="00BB35DD">
        <w:rPr>
          <w:rFonts w:cs="Courier New"/>
          <w:sz w:val="16"/>
          <w:szCs w:val="16"/>
        </w:rPr>
        <w:t>globalNGENbID               [7] GlobalRANNodeID OPTIONAL,</w:t>
      </w:r>
    </w:p>
    <w:p w:rsidR="00650F5F" w:rsidRPr="00990348" w:rsidRDefault="00650F5F" w:rsidP="00650F5F">
      <w:pPr>
        <w:pStyle w:val="PlainText"/>
        <w:rPr>
          <w:rFonts w:cs="Courier New"/>
          <w:sz w:val="16"/>
          <w:szCs w:val="16"/>
          <w:lang w:val="fr-FR"/>
        </w:rPr>
      </w:pPr>
      <w:r w:rsidRPr="00140433">
        <w:rPr>
          <w:rFonts w:cs="Courier New"/>
          <w:sz w:val="16"/>
          <w:szCs w:val="16"/>
        </w:rPr>
        <w:t xml:space="preserve">    </w:t>
      </w:r>
      <w:r w:rsidRPr="00990348">
        <w:rPr>
          <w:rFonts w:cs="Courier New"/>
          <w:sz w:val="16"/>
          <w:szCs w:val="16"/>
          <w:lang w:val="fr-FR"/>
        </w:rPr>
        <w:t>cellSiteInformation         [8] CellSiteInformation OPTIONAL</w:t>
      </w:r>
    </w:p>
    <w:p w:rsidR="00650F5F" w:rsidRPr="00990348" w:rsidRDefault="00650F5F" w:rsidP="00650F5F">
      <w:pPr>
        <w:pStyle w:val="PlainText"/>
        <w:rPr>
          <w:rFonts w:cs="Courier New"/>
          <w:sz w:val="16"/>
          <w:szCs w:val="16"/>
          <w:lang w:val="fr-FR"/>
        </w:rPr>
      </w:pPr>
      <w:r w:rsidRPr="00990348">
        <w:rPr>
          <w:rFonts w:cs="Courier New"/>
          <w:sz w:val="16"/>
          <w:szCs w:val="16"/>
          <w:lang w:val="fr-FR"/>
        </w:rPr>
        <w:t>}</w:t>
      </w:r>
    </w:p>
    <w:p w:rsidR="00650F5F" w:rsidRPr="00990348" w:rsidRDefault="00650F5F" w:rsidP="00650F5F">
      <w:pPr>
        <w:pStyle w:val="PlainText"/>
        <w:rPr>
          <w:rFonts w:cs="Courier New"/>
          <w:sz w:val="16"/>
          <w:szCs w:val="16"/>
          <w:lang w:val="fr-FR"/>
        </w:rPr>
      </w:pPr>
    </w:p>
    <w:p w:rsidR="00650F5F" w:rsidRPr="00990348" w:rsidRDefault="00650F5F" w:rsidP="00650F5F">
      <w:pPr>
        <w:pStyle w:val="PlainText"/>
        <w:rPr>
          <w:rFonts w:cs="Courier New"/>
          <w:sz w:val="16"/>
          <w:szCs w:val="16"/>
          <w:lang w:val="fr-FR"/>
        </w:rPr>
      </w:pPr>
      <w:r w:rsidRPr="00990348">
        <w:rPr>
          <w:rFonts w:cs="Courier New"/>
          <w:sz w:val="16"/>
          <w:szCs w:val="16"/>
          <w:lang w:val="fr-FR"/>
        </w:rPr>
        <w:t>-- TS 29.571 [17], clause 5.4.4.9</w:t>
      </w:r>
    </w:p>
    <w:p w:rsidR="00650F5F" w:rsidRPr="00990348" w:rsidRDefault="00650F5F" w:rsidP="00650F5F">
      <w:pPr>
        <w:pStyle w:val="PlainText"/>
        <w:rPr>
          <w:rFonts w:cs="Courier New"/>
          <w:sz w:val="16"/>
          <w:szCs w:val="16"/>
          <w:lang w:val="fr-FR"/>
        </w:rPr>
      </w:pPr>
      <w:r w:rsidRPr="00990348">
        <w:rPr>
          <w:rFonts w:cs="Courier New"/>
          <w:sz w:val="16"/>
          <w:szCs w:val="16"/>
          <w:lang w:val="fr-FR"/>
        </w:rPr>
        <w:t>NRLocation ::= SEQUENCE</w:t>
      </w:r>
    </w:p>
    <w:p w:rsidR="00650F5F" w:rsidRPr="00990348" w:rsidRDefault="00650F5F" w:rsidP="00650F5F">
      <w:pPr>
        <w:pStyle w:val="PlainText"/>
        <w:rPr>
          <w:rFonts w:cs="Courier New"/>
          <w:sz w:val="16"/>
          <w:szCs w:val="16"/>
          <w:lang w:val="fr-FR"/>
        </w:rPr>
      </w:pPr>
      <w:r w:rsidRPr="00990348">
        <w:rPr>
          <w:rFonts w:cs="Courier New"/>
          <w:sz w:val="16"/>
          <w:szCs w:val="16"/>
          <w:lang w:val="fr-FR"/>
        </w:rPr>
        <w:t>{</w:t>
      </w:r>
    </w:p>
    <w:p w:rsidR="00650F5F" w:rsidRPr="00990348" w:rsidRDefault="00650F5F" w:rsidP="00650F5F">
      <w:pPr>
        <w:pStyle w:val="PlainText"/>
        <w:rPr>
          <w:rFonts w:cs="Courier New"/>
          <w:sz w:val="16"/>
          <w:szCs w:val="16"/>
          <w:lang w:val="fr-FR"/>
        </w:rPr>
      </w:pPr>
      <w:r w:rsidRPr="00990348">
        <w:rPr>
          <w:rFonts w:cs="Courier New"/>
          <w:sz w:val="16"/>
          <w:szCs w:val="16"/>
          <w:lang w:val="fr-FR"/>
        </w:rPr>
        <w:t xml:space="preserve">    tAI                         [1] TAI,</w:t>
      </w:r>
    </w:p>
    <w:p w:rsidR="00650F5F" w:rsidRPr="00990348" w:rsidRDefault="00650F5F" w:rsidP="00650F5F">
      <w:pPr>
        <w:pStyle w:val="PlainText"/>
        <w:rPr>
          <w:rFonts w:cs="Courier New"/>
          <w:sz w:val="16"/>
          <w:szCs w:val="16"/>
          <w:lang w:val="fr-FR"/>
        </w:rPr>
      </w:pPr>
      <w:r w:rsidRPr="00990348">
        <w:rPr>
          <w:rFonts w:cs="Courier New"/>
          <w:sz w:val="16"/>
          <w:szCs w:val="16"/>
          <w:lang w:val="fr-FR"/>
        </w:rPr>
        <w:t xml:space="preserve">    nCGI                        [2] NCGI,</w:t>
      </w:r>
    </w:p>
    <w:p w:rsidR="00650F5F" w:rsidRPr="002713AE" w:rsidRDefault="00650F5F" w:rsidP="00650F5F">
      <w:pPr>
        <w:pStyle w:val="PlainText"/>
        <w:rPr>
          <w:rFonts w:cs="Courier New"/>
          <w:sz w:val="16"/>
          <w:szCs w:val="16"/>
        </w:rPr>
      </w:pPr>
      <w:r w:rsidRPr="00990348">
        <w:rPr>
          <w:rFonts w:cs="Courier New"/>
          <w:sz w:val="16"/>
          <w:szCs w:val="16"/>
          <w:lang w:val="fr-FR"/>
        </w:rPr>
        <w:t xml:space="preserve">    </w:t>
      </w:r>
      <w:r w:rsidRPr="002713AE">
        <w:rPr>
          <w:rFonts w:cs="Courier New"/>
          <w:sz w:val="16"/>
          <w:szCs w:val="16"/>
        </w:rPr>
        <w:t>ageOfLocatonInfo            [3] INTEGER OPTIONAL,</w:t>
      </w:r>
    </w:p>
    <w:p w:rsidR="00650F5F" w:rsidRPr="00C61E6F" w:rsidRDefault="00650F5F" w:rsidP="00650F5F">
      <w:pPr>
        <w:pStyle w:val="PlainText"/>
        <w:rPr>
          <w:rFonts w:cs="Courier New"/>
          <w:sz w:val="16"/>
          <w:szCs w:val="16"/>
        </w:rPr>
      </w:pPr>
      <w:r w:rsidRPr="00C61E6F">
        <w:rPr>
          <w:rFonts w:cs="Courier New"/>
          <w:sz w:val="16"/>
          <w:szCs w:val="16"/>
        </w:rPr>
        <w:t xml:space="preserve">    u</w:t>
      </w:r>
      <w:r>
        <w:rPr>
          <w:rFonts w:cs="Courier New"/>
          <w:sz w:val="16"/>
          <w:szCs w:val="16"/>
        </w:rPr>
        <w:t>E</w:t>
      </w:r>
      <w:r w:rsidRPr="00C61E6F">
        <w:rPr>
          <w:rFonts w:cs="Courier New"/>
          <w:sz w:val="16"/>
          <w:szCs w:val="16"/>
        </w:rPr>
        <w:t>LocationTimestamp         [4] Timestamp OPTIONAL,</w:t>
      </w:r>
    </w:p>
    <w:p w:rsidR="00650F5F" w:rsidRPr="00D974A3" w:rsidRDefault="00650F5F" w:rsidP="00650F5F">
      <w:pPr>
        <w:pStyle w:val="PlainText"/>
        <w:rPr>
          <w:rFonts w:cs="Courier New"/>
          <w:sz w:val="16"/>
          <w:szCs w:val="16"/>
        </w:rPr>
      </w:pPr>
      <w:r w:rsidRPr="00D974A3">
        <w:rPr>
          <w:rFonts w:cs="Courier New"/>
          <w:sz w:val="16"/>
          <w:szCs w:val="16"/>
        </w:rPr>
        <w:t xml:space="preserve">    geographicalInformation     [5] UTF8String OPTIONAL,</w:t>
      </w:r>
    </w:p>
    <w:p w:rsidR="00650F5F" w:rsidRPr="008618B7" w:rsidRDefault="00650F5F" w:rsidP="00650F5F">
      <w:pPr>
        <w:pStyle w:val="PlainText"/>
        <w:rPr>
          <w:rFonts w:cs="Courier New"/>
          <w:sz w:val="16"/>
          <w:szCs w:val="16"/>
        </w:rPr>
      </w:pPr>
      <w:r w:rsidRPr="008618B7">
        <w:rPr>
          <w:rFonts w:cs="Courier New"/>
          <w:sz w:val="16"/>
          <w:szCs w:val="16"/>
        </w:rPr>
        <w:t xml:space="preserve">    geodeticInformation         [6] UTF8String OPTIONAL, </w:t>
      </w:r>
    </w:p>
    <w:p w:rsidR="00650F5F" w:rsidRPr="00990348" w:rsidRDefault="00650F5F" w:rsidP="00650F5F">
      <w:pPr>
        <w:pStyle w:val="PlainText"/>
        <w:rPr>
          <w:rFonts w:cs="Courier New"/>
          <w:sz w:val="16"/>
          <w:szCs w:val="16"/>
          <w:lang w:val="fr-FR"/>
        </w:rPr>
      </w:pPr>
      <w:r w:rsidRPr="005A2448">
        <w:rPr>
          <w:rFonts w:cs="Courier New"/>
          <w:sz w:val="16"/>
          <w:szCs w:val="16"/>
        </w:rPr>
        <w:t xml:space="preserve">  </w:t>
      </w:r>
      <w:r w:rsidRPr="00B74F2C">
        <w:rPr>
          <w:rFonts w:cs="Courier New"/>
          <w:sz w:val="16"/>
          <w:szCs w:val="16"/>
        </w:rPr>
        <w:t xml:space="preserve">  </w:t>
      </w:r>
      <w:r w:rsidRPr="00990348">
        <w:rPr>
          <w:rFonts w:cs="Courier New"/>
          <w:sz w:val="16"/>
          <w:szCs w:val="16"/>
          <w:lang w:val="fr-FR"/>
        </w:rPr>
        <w:t>globalGNbID                 [7] GlobalRANNodeID OPTIONAL,</w:t>
      </w:r>
    </w:p>
    <w:p w:rsidR="00650F5F" w:rsidRPr="00990348" w:rsidRDefault="00650F5F" w:rsidP="00650F5F">
      <w:pPr>
        <w:pStyle w:val="PlainText"/>
        <w:rPr>
          <w:rFonts w:cs="Courier New"/>
          <w:sz w:val="16"/>
          <w:szCs w:val="16"/>
          <w:lang w:val="fr-FR"/>
        </w:rPr>
      </w:pPr>
      <w:r w:rsidRPr="00990348">
        <w:rPr>
          <w:rFonts w:cs="Courier New"/>
          <w:sz w:val="16"/>
          <w:szCs w:val="16"/>
          <w:lang w:val="fr-FR"/>
        </w:rPr>
        <w:t xml:space="preserve">    cellSiteInformation         [8] CellSiteInformation OPTIONAL</w:t>
      </w:r>
    </w:p>
    <w:p w:rsidR="00650F5F" w:rsidRPr="00990348" w:rsidRDefault="00650F5F" w:rsidP="00650F5F">
      <w:pPr>
        <w:pStyle w:val="PlainText"/>
        <w:rPr>
          <w:rFonts w:cs="Courier New"/>
          <w:sz w:val="16"/>
          <w:szCs w:val="16"/>
          <w:lang w:val="fr-FR"/>
        </w:rPr>
      </w:pPr>
      <w:r w:rsidRPr="00990348">
        <w:rPr>
          <w:rFonts w:cs="Courier New"/>
          <w:sz w:val="16"/>
          <w:szCs w:val="16"/>
          <w:lang w:val="fr-FR"/>
        </w:rPr>
        <w:t>}</w:t>
      </w:r>
    </w:p>
    <w:p w:rsidR="00650F5F" w:rsidRPr="00990348" w:rsidRDefault="00650F5F" w:rsidP="00650F5F">
      <w:pPr>
        <w:pStyle w:val="PlainText"/>
        <w:rPr>
          <w:rFonts w:cs="Courier New"/>
          <w:sz w:val="16"/>
          <w:szCs w:val="16"/>
          <w:lang w:val="fr-FR"/>
        </w:rPr>
      </w:pPr>
    </w:p>
    <w:p w:rsidR="00650F5F" w:rsidRPr="00990348" w:rsidRDefault="00650F5F" w:rsidP="00650F5F">
      <w:pPr>
        <w:pStyle w:val="PlainText"/>
        <w:rPr>
          <w:rFonts w:cs="Courier New"/>
          <w:sz w:val="16"/>
          <w:szCs w:val="16"/>
          <w:lang w:val="fr-FR"/>
        </w:rPr>
      </w:pPr>
      <w:r w:rsidRPr="00990348">
        <w:rPr>
          <w:rFonts w:cs="Courier New"/>
          <w:sz w:val="16"/>
          <w:szCs w:val="16"/>
          <w:lang w:val="fr-FR"/>
        </w:rPr>
        <w:t>-- TS 29.571 [17], clause 5.4.4.10</w:t>
      </w:r>
    </w:p>
    <w:p w:rsidR="00650F5F" w:rsidRPr="00990348" w:rsidRDefault="00650F5F" w:rsidP="00650F5F">
      <w:pPr>
        <w:pStyle w:val="PlainText"/>
        <w:rPr>
          <w:rFonts w:cs="Courier New"/>
          <w:sz w:val="16"/>
          <w:szCs w:val="16"/>
          <w:lang w:val="fr-FR"/>
        </w:rPr>
      </w:pPr>
      <w:r w:rsidRPr="00990348">
        <w:rPr>
          <w:rFonts w:cs="Courier New"/>
          <w:sz w:val="16"/>
          <w:szCs w:val="16"/>
          <w:lang w:val="fr-FR"/>
        </w:rPr>
        <w:t>N3GALocation ::= SEQUENCE</w:t>
      </w:r>
    </w:p>
    <w:p w:rsidR="00650F5F" w:rsidRPr="00990348" w:rsidRDefault="00650F5F" w:rsidP="00650F5F">
      <w:pPr>
        <w:pStyle w:val="PlainText"/>
        <w:rPr>
          <w:rFonts w:cs="Courier New"/>
          <w:sz w:val="16"/>
          <w:szCs w:val="16"/>
          <w:lang w:val="fr-FR"/>
        </w:rPr>
      </w:pPr>
      <w:r w:rsidRPr="00990348">
        <w:rPr>
          <w:rFonts w:cs="Courier New"/>
          <w:sz w:val="16"/>
          <w:szCs w:val="16"/>
          <w:lang w:val="fr-FR"/>
        </w:rPr>
        <w:t>{</w:t>
      </w:r>
    </w:p>
    <w:p w:rsidR="00650F5F" w:rsidRPr="00990348" w:rsidRDefault="00650F5F" w:rsidP="00650F5F">
      <w:pPr>
        <w:pStyle w:val="PlainText"/>
        <w:rPr>
          <w:rFonts w:cs="Courier New"/>
          <w:sz w:val="16"/>
          <w:szCs w:val="16"/>
          <w:lang w:val="fr-FR"/>
        </w:rPr>
      </w:pPr>
      <w:r w:rsidRPr="00990348">
        <w:rPr>
          <w:rFonts w:cs="Courier New"/>
          <w:sz w:val="16"/>
          <w:szCs w:val="16"/>
          <w:lang w:val="fr-FR"/>
        </w:rPr>
        <w:t xml:space="preserve">    tAI                         [1] TAI OPTIONAL,</w:t>
      </w:r>
    </w:p>
    <w:p w:rsidR="00650F5F" w:rsidRPr="00F711C9" w:rsidRDefault="00650F5F" w:rsidP="00650F5F">
      <w:pPr>
        <w:pStyle w:val="PlainText"/>
        <w:rPr>
          <w:rFonts w:cs="Courier New"/>
          <w:sz w:val="16"/>
          <w:szCs w:val="16"/>
        </w:rPr>
      </w:pPr>
      <w:r w:rsidRPr="00990348">
        <w:rPr>
          <w:rFonts w:cs="Courier New"/>
          <w:sz w:val="16"/>
          <w:szCs w:val="16"/>
          <w:lang w:val="fr-FR"/>
        </w:rPr>
        <w:t xml:space="preserve">    </w:t>
      </w:r>
      <w:r w:rsidRPr="00F711C9">
        <w:rPr>
          <w:rFonts w:cs="Courier New"/>
          <w:sz w:val="16"/>
          <w:szCs w:val="16"/>
        </w:rPr>
        <w:t>n3IWFI</w:t>
      </w:r>
      <w:r>
        <w:rPr>
          <w:rFonts w:cs="Courier New"/>
          <w:sz w:val="16"/>
          <w:szCs w:val="16"/>
        </w:rPr>
        <w:t>D</w:t>
      </w:r>
      <w:r w:rsidRPr="00F711C9">
        <w:rPr>
          <w:rFonts w:cs="Courier New"/>
          <w:sz w:val="16"/>
          <w:szCs w:val="16"/>
        </w:rPr>
        <w:t xml:space="preserve">                     [2] N3IWFI</w:t>
      </w:r>
      <w:r>
        <w:rPr>
          <w:rFonts w:cs="Courier New"/>
          <w:sz w:val="16"/>
          <w:szCs w:val="16"/>
        </w:rPr>
        <w:t>D</w:t>
      </w:r>
      <w:r w:rsidRPr="00F711C9">
        <w:rPr>
          <w:rFonts w:cs="Courier New"/>
          <w:sz w:val="16"/>
          <w:szCs w:val="16"/>
        </w:rPr>
        <w:t xml:space="preserve">NGAP OPTIONAL, </w:t>
      </w:r>
    </w:p>
    <w:p w:rsidR="00650F5F" w:rsidRPr="002713AE" w:rsidRDefault="00650F5F" w:rsidP="00650F5F">
      <w:pPr>
        <w:pStyle w:val="PlainText"/>
        <w:rPr>
          <w:rFonts w:cs="Courier New"/>
          <w:sz w:val="16"/>
          <w:szCs w:val="16"/>
        </w:rPr>
      </w:pPr>
      <w:r w:rsidRPr="00F711C9">
        <w:rPr>
          <w:rFonts w:cs="Courier New"/>
          <w:sz w:val="16"/>
          <w:szCs w:val="16"/>
        </w:rPr>
        <w:t xml:space="preserve">    </w:t>
      </w:r>
      <w:r w:rsidRPr="002713AE">
        <w:rPr>
          <w:rFonts w:cs="Courier New"/>
          <w:sz w:val="16"/>
          <w:szCs w:val="16"/>
        </w:rPr>
        <w:t>u</w:t>
      </w:r>
      <w:r>
        <w:rPr>
          <w:rFonts w:cs="Courier New"/>
          <w:sz w:val="16"/>
          <w:szCs w:val="16"/>
        </w:rPr>
        <w:t>E</w:t>
      </w:r>
      <w:r w:rsidRPr="002713AE">
        <w:rPr>
          <w:rFonts w:cs="Courier New"/>
          <w:sz w:val="16"/>
          <w:szCs w:val="16"/>
        </w:rPr>
        <w:t>I</w:t>
      </w:r>
      <w:r>
        <w:rPr>
          <w:rFonts w:cs="Courier New"/>
          <w:sz w:val="16"/>
          <w:szCs w:val="16"/>
        </w:rPr>
        <w:t>P</w:t>
      </w:r>
      <w:r w:rsidRPr="002713AE">
        <w:rPr>
          <w:rFonts w:cs="Courier New"/>
          <w:sz w:val="16"/>
          <w:szCs w:val="16"/>
        </w:rPr>
        <w:t>Addr                    [3] I</w:t>
      </w:r>
      <w:r>
        <w:rPr>
          <w:rFonts w:cs="Courier New"/>
          <w:sz w:val="16"/>
          <w:szCs w:val="16"/>
        </w:rPr>
        <w:t>P</w:t>
      </w:r>
      <w:r w:rsidRPr="002713AE">
        <w:rPr>
          <w:rFonts w:cs="Courier New"/>
          <w:sz w:val="16"/>
          <w:szCs w:val="16"/>
        </w:rPr>
        <w:t>Addr OPTIONAL,</w:t>
      </w:r>
    </w:p>
    <w:p w:rsidR="00650F5F" w:rsidRPr="00C61E6F" w:rsidRDefault="00650F5F" w:rsidP="00650F5F">
      <w:pPr>
        <w:pStyle w:val="PlainText"/>
        <w:rPr>
          <w:rFonts w:cs="Courier New"/>
          <w:sz w:val="16"/>
          <w:szCs w:val="16"/>
        </w:rPr>
      </w:pPr>
      <w:r w:rsidRPr="00C61E6F">
        <w:rPr>
          <w:rFonts w:cs="Courier New"/>
          <w:sz w:val="16"/>
          <w:szCs w:val="16"/>
        </w:rPr>
        <w:t xml:space="preserve">    portNumber                  [</w:t>
      </w:r>
      <w:r>
        <w:rPr>
          <w:rFonts w:cs="Courier New"/>
          <w:sz w:val="16"/>
          <w:szCs w:val="16"/>
        </w:rPr>
        <w:t>4</w:t>
      </w:r>
      <w:r w:rsidRPr="00C61E6F">
        <w:rPr>
          <w:rFonts w:cs="Courier New"/>
          <w:sz w:val="16"/>
          <w:szCs w:val="16"/>
        </w:rPr>
        <w:t>] INTEGER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38.413 [</w:t>
      </w:r>
      <w:r w:rsidRPr="00C04A28">
        <w:rPr>
          <w:rFonts w:cs="Courier New"/>
          <w:sz w:val="16"/>
          <w:szCs w:val="16"/>
        </w:rPr>
        <w:t>23], clause 9.3.2.4</w:t>
      </w:r>
    </w:p>
    <w:p w:rsidR="00650F5F" w:rsidRPr="002713AE" w:rsidRDefault="00650F5F" w:rsidP="00650F5F">
      <w:pPr>
        <w:pStyle w:val="PlainText"/>
        <w:rPr>
          <w:rFonts w:cs="Courier New"/>
          <w:sz w:val="16"/>
          <w:szCs w:val="16"/>
        </w:rPr>
      </w:pPr>
      <w:r w:rsidRPr="002713AE">
        <w:rPr>
          <w:rFonts w:cs="Courier New"/>
          <w:sz w:val="16"/>
          <w:szCs w:val="16"/>
        </w:rPr>
        <w:t>I</w:t>
      </w:r>
      <w:r>
        <w:rPr>
          <w:rFonts w:cs="Courier New"/>
          <w:sz w:val="16"/>
          <w:szCs w:val="16"/>
        </w:rPr>
        <w:t>P</w:t>
      </w:r>
      <w:r w:rsidRPr="002713AE">
        <w:rPr>
          <w:rFonts w:cs="Courier New"/>
          <w:sz w:val="16"/>
          <w:szCs w:val="16"/>
        </w:rPr>
        <w:t>Addr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i</w:t>
      </w:r>
      <w:r>
        <w:rPr>
          <w:rFonts w:cs="Courier New"/>
          <w:sz w:val="16"/>
          <w:szCs w:val="16"/>
        </w:rPr>
        <w:t>P</w:t>
      </w:r>
      <w:r w:rsidRPr="00D50CE3">
        <w:rPr>
          <w:rFonts w:cs="Courier New"/>
          <w:sz w:val="16"/>
          <w:szCs w:val="16"/>
        </w:rPr>
        <w:t>v4Addr                    [1] IPv4Address OPTIONAL,</w:t>
      </w:r>
    </w:p>
    <w:p w:rsidR="00650F5F" w:rsidRPr="008B7D12" w:rsidRDefault="00650F5F" w:rsidP="00650F5F">
      <w:pPr>
        <w:pStyle w:val="PlainText"/>
        <w:rPr>
          <w:rFonts w:cs="Courier New"/>
          <w:sz w:val="16"/>
          <w:szCs w:val="16"/>
        </w:rPr>
      </w:pPr>
      <w:r w:rsidRPr="008B7D12">
        <w:rPr>
          <w:rFonts w:cs="Courier New"/>
          <w:sz w:val="16"/>
          <w:szCs w:val="16"/>
        </w:rPr>
        <w:t xml:space="preserve">    i</w:t>
      </w:r>
      <w:r>
        <w:rPr>
          <w:rFonts w:cs="Courier New"/>
          <w:sz w:val="16"/>
          <w:szCs w:val="16"/>
        </w:rPr>
        <w:t>P</w:t>
      </w:r>
      <w:r w:rsidRPr="008B7D12">
        <w:rPr>
          <w:rFonts w:cs="Courier New"/>
          <w:sz w:val="16"/>
          <w:szCs w:val="16"/>
        </w:rPr>
        <w:t>v6Addr                    [2] IPv6Address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TS 29.571 [17], clause 5.4.4.28</w:t>
      </w:r>
    </w:p>
    <w:p w:rsidR="00650F5F" w:rsidRPr="002713AE" w:rsidRDefault="00650F5F" w:rsidP="00650F5F">
      <w:pPr>
        <w:pStyle w:val="PlainText"/>
        <w:rPr>
          <w:rFonts w:cs="Courier New"/>
          <w:sz w:val="16"/>
          <w:szCs w:val="16"/>
        </w:rPr>
      </w:pPr>
      <w:r w:rsidRPr="002713AE">
        <w:rPr>
          <w:rFonts w:cs="Courier New"/>
          <w:sz w:val="16"/>
          <w:szCs w:val="16"/>
        </w:rPr>
        <w:t>GlobalR</w:t>
      </w:r>
      <w:r>
        <w:rPr>
          <w:rFonts w:cs="Courier New"/>
          <w:sz w:val="16"/>
          <w:szCs w:val="16"/>
        </w:rPr>
        <w:t>AN</w:t>
      </w:r>
      <w:r w:rsidRPr="002713AE">
        <w:rPr>
          <w:rFonts w:cs="Courier New"/>
          <w:sz w:val="16"/>
          <w:szCs w:val="16"/>
        </w:rPr>
        <w:t>NodeI</w:t>
      </w:r>
      <w:r>
        <w:rPr>
          <w:rFonts w:cs="Courier New"/>
          <w:sz w:val="16"/>
          <w:szCs w:val="16"/>
        </w:rPr>
        <w:t>D</w:t>
      </w:r>
      <w:r w:rsidRPr="002713AE">
        <w:rPr>
          <w:rFonts w:cs="Courier New"/>
          <w:sz w:val="16"/>
          <w:szCs w:val="16"/>
        </w:rPr>
        <w:t xml:space="preserv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rsidR="00650F5F" w:rsidRPr="008B7D12" w:rsidRDefault="00650F5F" w:rsidP="00650F5F">
      <w:pPr>
        <w:pStyle w:val="PlainText"/>
        <w:rPr>
          <w:rFonts w:cs="Courier New"/>
          <w:sz w:val="16"/>
          <w:szCs w:val="16"/>
        </w:rPr>
      </w:pPr>
      <w:r w:rsidRPr="008B7D12">
        <w:rPr>
          <w:rFonts w:cs="Courier New"/>
          <w:sz w:val="16"/>
          <w:szCs w:val="16"/>
        </w:rPr>
        <w:t xml:space="preserve">    a</w:t>
      </w:r>
      <w:r>
        <w:rPr>
          <w:rFonts w:cs="Courier New"/>
          <w:sz w:val="16"/>
          <w:szCs w:val="16"/>
        </w:rPr>
        <w:t>N</w:t>
      </w:r>
      <w:r w:rsidRPr="008B7D12">
        <w:rPr>
          <w:rFonts w:cs="Courier New"/>
          <w:sz w:val="16"/>
          <w:szCs w:val="16"/>
        </w:rPr>
        <w:t>NodeI</w:t>
      </w:r>
      <w:r>
        <w:rPr>
          <w:rFonts w:cs="Courier New"/>
          <w:sz w:val="16"/>
          <w:szCs w:val="16"/>
        </w:rPr>
        <w:t>D</w:t>
      </w:r>
      <w:r w:rsidRPr="008B7D12">
        <w:rPr>
          <w:rFonts w:cs="Courier New"/>
          <w:sz w:val="16"/>
          <w:szCs w:val="16"/>
        </w:rPr>
        <w:t xml:space="preserve">                    [2] CHOICE</w:t>
      </w:r>
    </w:p>
    <w:p w:rsidR="00650F5F" w:rsidRPr="002713AE" w:rsidRDefault="00650F5F" w:rsidP="00650F5F">
      <w:pPr>
        <w:pStyle w:val="PlainText"/>
        <w:rPr>
          <w:rFonts w:cs="Courier New"/>
          <w:sz w:val="16"/>
          <w:szCs w:val="16"/>
        </w:rPr>
      </w:pPr>
      <w:r w:rsidRPr="002713AE">
        <w:rPr>
          <w:rFonts w:cs="Courier New"/>
          <w:sz w:val="16"/>
          <w:szCs w:val="16"/>
        </w:rPr>
        <w:t xml:space="preserve">    {</w:t>
      </w:r>
    </w:p>
    <w:p w:rsidR="00650F5F" w:rsidRPr="00C61E6F" w:rsidRDefault="00650F5F" w:rsidP="00650F5F">
      <w:pPr>
        <w:pStyle w:val="PlainText"/>
        <w:rPr>
          <w:rFonts w:cs="Courier New"/>
          <w:sz w:val="16"/>
          <w:szCs w:val="16"/>
        </w:rPr>
      </w:pPr>
      <w:r w:rsidRPr="00C61E6F">
        <w:rPr>
          <w:rFonts w:cs="Courier New"/>
          <w:sz w:val="16"/>
          <w:szCs w:val="16"/>
        </w:rPr>
        <w:t xml:space="preserve">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 xml:space="preserve"> [1] N3I</w:t>
      </w:r>
      <w:r>
        <w:rPr>
          <w:rFonts w:cs="Courier New"/>
          <w:sz w:val="16"/>
          <w:szCs w:val="16"/>
        </w:rPr>
        <w:t>WF</w:t>
      </w:r>
      <w:r w:rsidRPr="00C61E6F">
        <w:rPr>
          <w:rFonts w:cs="Courier New"/>
          <w:sz w:val="16"/>
          <w:szCs w:val="16"/>
        </w:rPr>
        <w:t>I</w:t>
      </w:r>
      <w:r>
        <w:rPr>
          <w:rFonts w:cs="Courier New"/>
          <w:sz w:val="16"/>
          <w:szCs w:val="16"/>
        </w:rPr>
        <w:t>D</w:t>
      </w:r>
      <w:r w:rsidRPr="00C61E6F">
        <w:rPr>
          <w:rFonts w:cs="Courier New"/>
          <w:sz w:val="16"/>
          <w:szCs w:val="16"/>
        </w:rPr>
        <w:t>S</w:t>
      </w:r>
      <w:r>
        <w:rPr>
          <w:rFonts w:cs="Courier New"/>
          <w:sz w:val="16"/>
          <w:szCs w:val="16"/>
        </w:rPr>
        <w:t>BI</w:t>
      </w:r>
      <w:r w:rsidRPr="00C61E6F">
        <w:rPr>
          <w:rFonts w:cs="Courier New"/>
          <w:sz w:val="16"/>
          <w:szCs w:val="16"/>
        </w:rPr>
        <w:t>,</w:t>
      </w:r>
    </w:p>
    <w:p w:rsidR="00650F5F" w:rsidRPr="00BB35DD" w:rsidRDefault="00650F5F" w:rsidP="00650F5F">
      <w:pPr>
        <w:pStyle w:val="PlainText"/>
        <w:rPr>
          <w:rFonts w:cs="Courier New"/>
          <w:sz w:val="16"/>
          <w:szCs w:val="16"/>
        </w:rPr>
      </w:pPr>
      <w:r w:rsidRPr="00C61E6F">
        <w:rPr>
          <w:rFonts w:cs="Courier New"/>
          <w:sz w:val="16"/>
          <w:szCs w:val="16"/>
        </w:rPr>
        <w:t xml:space="preserve">        </w:t>
      </w:r>
      <w:r w:rsidRPr="00BB35DD">
        <w:rPr>
          <w:rFonts w:cs="Courier New"/>
          <w:sz w:val="16"/>
          <w:szCs w:val="16"/>
        </w:rPr>
        <w:t>gNbID   [2] GNbID,</w:t>
      </w:r>
    </w:p>
    <w:p w:rsidR="00650F5F" w:rsidRPr="00D974A3" w:rsidRDefault="00650F5F" w:rsidP="00650F5F">
      <w:pPr>
        <w:pStyle w:val="PlainText"/>
        <w:rPr>
          <w:rFonts w:cs="Courier New"/>
          <w:sz w:val="16"/>
          <w:szCs w:val="16"/>
        </w:rPr>
      </w:pPr>
      <w:r w:rsidRPr="00BB35DD">
        <w:rPr>
          <w:rFonts w:cs="Courier New"/>
          <w:sz w:val="16"/>
          <w:szCs w:val="16"/>
        </w:rPr>
        <w:t xml:space="preserve">        nGENbID [3] NGENbID</w:t>
      </w:r>
    </w:p>
    <w:p w:rsidR="00650F5F" w:rsidRPr="008618B7" w:rsidRDefault="00650F5F" w:rsidP="00650F5F">
      <w:pPr>
        <w:pStyle w:val="PlainText"/>
        <w:rPr>
          <w:rFonts w:cs="Courier New"/>
          <w:sz w:val="16"/>
          <w:szCs w:val="16"/>
        </w:rPr>
      </w:pPr>
      <w:r w:rsidRPr="008618B7">
        <w:rPr>
          <w:rFonts w:cs="Courier New"/>
          <w:sz w:val="16"/>
          <w:szCs w:val="16"/>
        </w:rPr>
        <w:t xml:space="preserve">    }</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38.413 [</w:t>
      </w:r>
      <w:r w:rsidRPr="00C04A28">
        <w:rPr>
          <w:rFonts w:cs="Courier New"/>
          <w:sz w:val="16"/>
          <w:szCs w:val="16"/>
        </w:rPr>
        <w:t>23], clause 9.3.1.6</w:t>
      </w:r>
    </w:p>
    <w:p w:rsidR="00650F5F" w:rsidRPr="002713AE" w:rsidRDefault="00650F5F" w:rsidP="00650F5F">
      <w:pPr>
        <w:pStyle w:val="PlainText"/>
        <w:rPr>
          <w:rFonts w:cs="Courier New"/>
          <w:sz w:val="16"/>
          <w:szCs w:val="16"/>
        </w:rPr>
      </w:pPr>
      <w:r w:rsidRPr="00BB35DD">
        <w:rPr>
          <w:rFonts w:cs="Courier New"/>
          <w:sz w:val="16"/>
          <w:szCs w:val="16"/>
        </w:rPr>
        <w:t>GNbID ::= BIT STRING(SIZE(22..32))</w:t>
      </w:r>
    </w:p>
    <w:p w:rsidR="00650F5F" w:rsidRPr="00C61E6F" w:rsidRDefault="00650F5F" w:rsidP="00650F5F">
      <w:pPr>
        <w:pStyle w:val="PlainText"/>
        <w:rPr>
          <w:rFonts w:cs="Courier New"/>
          <w:sz w:val="16"/>
          <w:szCs w:val="16"/>
        </w:rPr>
      </w:pPr>
    </w:p>
    <w:p w:rsidR="00650F5F" w:rsidRPr="00C61E6F" w:rsidRDefault="00650F5F" w:rsidP="00650F5F">
      <w:pPr>
        <w:pStyle w:val="PlainText"/>
        <w:rPr>
          <w:rFonts w:cs="Courier New"/>
          <w:sz w:val="16"/>
          <w:szCs w:val="16"/>
        </w:rPr>
      </w:pPr>
      <w:r w:rsidRPr="00C61E6F">
        <w:rPr>
          <w:rFonts w:cs="Courier New"/>
          <w:sz w:val="16"/>
          <w:szCs w:val="16"/>
        </w:rPr>
        <w:t>-- TS 29.571 [17], clause 5.4.4.4</w:t>
      </w:r>
    </w:p>
    <w:p w:rsidR="00650F5F" w:rsidRPr="00D974A3" w:rsidRDefault="00650F5F" w:rsidP="00650F5F">
      <w:pPr>
        <w:pStyle w:val="PlainText"/>
        <w:rPr>
          <w:rFonts w:cs="Courier New"/>
          <w:sz w:val="16"/>
          <w:szCs w:val="16"/>
        </w:rPr>
      </w:pPr>
      <w:r w:rsidRPr="00D974A3">
        <w:rPr>
          <w:rFonts w:cs="Courier New"/>
          <w:sz w:val="16"/>
          <w:szCs w:val="16"/>
        </w:rPr>
        <w:t>T</w:t>
      </w:r>
      <w:r>
        <w:rPr>
          <w:rFonts w:cs="Courier New"/>
          <w:sz w:val="16"/>
          <w:szCs w:val="16"/>
        </w:rPr>
        <w:t>AI</w:t>
      </w:r>
      <w:r w:rsidRPr="00D974A3">
        <w:rPr>
          <w:rFonts w:cs="Courier New"/>
          <w:sz w:val="16"/>
          <w:szCs w:val="16"/>
        </w:rPr>
        <w:t xml:space="preserv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rsidR="00650F5F" w:rsidRPr="00C04A28" w:rsidRDefault="00650F5F" w:rsidP="00650F5F">
      <w:pPr>
        <w:pStyle w:val="PlainText"/>
        <w:rPr>
          <w:rFonts w:cs="Courier New"/>
          <w:sz w:val="16"/>
          <w:szCs w:val="16"/>
        </w:rPr>
      </w:pPr>
      <w:r w:rsidRPr="008B7D12">
        <w:rPr>
          <w:rFonts w:cs="Courier New"/>
          <w:sz w:val="16"/>
          <w:szCs w:val="16"/>
        </w:rPr>
        <w:t xml:space="preserve">    t</w:t>
      </w:r>
      <w:r>
        <w:rPr>
          <w:rFonts w:cs="Courier New"/>
          <w:sz w:val="16"/>
          <w:szCs w:val="16"/>
        </w:rPr>
        <w:t>AC</w:t>
      </w:r>
      <w:r w:rsidRPr="008B7D12">
        <w:rPr>
          <w:rFonts w:cs="Courier New"/>
          <w:sz w:val="16"/>
          <w:szCs w:val="16"/>
        </w:rPr>
        <w:t xml:space="preserve">              </w:t>
      </w:r>
      <w:r w:rsidRPr="00C04A28">
        <w:rPr>
          <w:rFonts w:cs="Courier New"/>
          <w:sz w:val="16"/>
          <w:szCs w:val="16"/>
        </w:rPr>
        <w:t xml:space="preserve">           [2] T</w:t>
      </w:r>
      <w:r>
        <w:rPr>
          <w:rFonts w:cs="Courier New"/>
          <w:sz w:val="16"/>
          <w:szCs w:val="16"/>
        </w:rPr>
        <w:t>AC</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TS 29.571 [17], clause 5.4.4.5</w:t>
      </w:r>
    </w:p>
    <w:p w:rsidR="00650F5F" w:rsidRPr="002713AE" w:rsidRDefault="00650F5F" w:rsidP="00650F5F">
      <w:pPr>
        <w:pStyle w:val="PlainText"/>
        <w:rPr>
          <w:rFonts w:cs="Courier New"/>
          <w:sz w:val="16"/>
          <w:szCs w:val="16"/>
        </w:rPr>
      </w:pPr>
      <w:r w:rsidRPr="002713AE">
        <w:rPr>
          <w:rFonts w:cs="Courier New"/>
          <w:sz w:val="16"/>
          <w:szCs w:val="16"/>
        </w:rPr>
        <w:t>E</w:t>
      </w:r>
      <w:r>
        <w:rPr>
          <w:rFonts w:cs="Courier New"/>
          <w:sz w:val="16"/>
          <w:szCs w:val="16"/>
        </w:rPr>
        <w:t>CGI</w:t>
      </w:r>
      <w:r w:rsidRPr="002713AE">
        <w:rPr>
          <w:rFonts w:cs="Courier New"/>
          <w:sz w:val="16"/>
          <w:szCs w:val="16"/>
        </w:rPr>
        <w:t xml:space="preserv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rsidR="00650F5F" w:rsidRPr="008B7D12" w:rsidRDefault="00650F5F" w:rsidP="00650F5F">
      <w:pPr>
        <w:pStyle w:val="PlainText"/>
        <w:rPr>
          <w:rFonts w:cs="Courier New"/>
          <w:sz w:val="16"/>
          <w:szCs w:val="16"/>
        </w:rPr>
      </w:pPr>
      <w:r w:rsidRPr="008B7D12">
        <w:rPr>
          <w:rFonts w:cs="Courier New"/>
          <w:sz w:val="16"/>
          <w:szCs w:val="16"/>
        </w:rPr>
        <w:t xml:space="preserve">    e</w:t>
      </w:r>
      <w:r>
        <w:rPr>
          <w:rFonts w:cs="Courier New"/>
          <w:sz w:val="16"/>
          <w:szCs w:val="16"/>
        </w:rPr>
        <w:t>UTRA</w:t>
      </w:r>
      <w:r w:rsidRPr="008B7D12">
        <w:rPr>
          <w:rFonts w:cs="Courier New"/>
          <w:sz w:val="16"/>
          <w:szCs w:val="16"/>
        </w:rPr>
        <w:t>CellI</w:t>
      </w:r>
      <w:r>
        <w:rPr>
          <w:rFonts w:cs="Courier New"/>
          <w:sz w:val="16"/>
          <w:szCs w:val="16"/>
        </w:rPr>
        <w:t>D</w:t>
      </w:r>
      <w:r w:rsidRPr="008B7D12">
        <w:rPr>
          <w:rFonts w:cs="Courier New"/>
          <w:sz w:val="16"/>
          <w:szCs w:val="16"/>
        </w:rPr>
        <w:t xml:space="preserve">                 [2] E</w:t>
      </w:r>
      <w:r>
        <w:rPr>
          <w:rFonts w:cs="Courier New"/>
          <w:sz w:val="16"/>
          <w:szCs w:val="16"/>
        </w:rPr>
        <w:t>UTRA</w:t>
      </w:r>
      <w:r w:rsidRPr="008B7D12">
        <w:rPr>
          <w:rFonts w:cs="Courier New"/>
          <w:sz w:val="16"/>
          <w:szCs w:val="16"/>
        </w:rPr>
        <w:t>CellI</w:t>
      </w:r>
      <w:r>
        <w:rPr>
          <w:rFonts w:cs="Courier New"/>
          <w:sz w:val="16"/>
          <w:szCs w:val="16"/>
        </w:rPr>
        <w:t>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TS 29.571 [17], clause 5.4.4.6</w:t>
      </w:r>
    </w:p>
    <w:p w:rsidR="00650F5F" w:rsidRPr="002713AE" w:rsidRDefault="00650F5F" w:rsidP="00650F5F">
      <w:pPr>
        <w:pStyle w:val="PlainText"/>
        <w:rPr>
          <w:rFonts w:cs="Courier New"/>
          <w:sz w:val="16"/>
          <w:szCs w:val="16"/>
        </w:rPr>
      </w:pPr>
      <w:r w:rsidRPr="002713AE">
        <w:rPr>
          <w:rFonts w:cs="Courier New"/>
          <w:sz w:val="16"/>
          <w:szCs w:val="16"/>
        </w:rPr>
        <w:t>N</w:t>
      </w:r>
      <w:r>
        <w:rPr>
          <w:rFonts w:cs="Courier New"/>
          <w:sz w:val="16"/>
          <w:szCs w:val="16"/>
        </w:rPr>
        <w:t>CGI</w:t>
      </w:r>
      <w:r w:rsidRPr="002713AE">
        <w:rPr>
          <w:rFonts w:cs="Courier New"/>
          <w:sz w:val="16"/>
          <w:szCs w:val="16"/>
        </w:rPr>
        <w:t xml:space="preserv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 xml:space="preserve">                      [1] P</w:t>
      </w:r>
      <w:r>
        <w:rPr>
          <w:rFonts w:cs="Courier New"/>
          <w:sz w:val="16"/>
          <w:szCs w:val="16"/>
        </w:rPr>
        <w:t>LMN</w:t>
      </w:r>
      <w:r w:rsidRPr="00D50CE3">
        <w:rPr>
          <w:rFonts w:cs="Courier New"/>
          <w:sz w:val="16"/>
          <w:szCs w:val="16"/>
        </w:rPr>
        <w:t>I</w:t>
      </w:r>
      <w:r>
        <w:rPr>
          <w:rFonts w:cs="Courier New"/>
          <w:sz w:val="16"/>
          <w:szCs w:val="16"/>
        </w:rPr>
        <w:t>D</w:t>
      </w:r>
      <w:r w:rsidRPr="00D50CE3">
        <w:rPr>
          <w:rFonts w:cs="Courier New"/>
          <w:sz w:val="16"/>
          <w:szCs w:val="16"/>
        </w:rPr>
        <w:t>,</w:t>
      </w:r>
    </w:p>
    <w:p w:rsidR="00650F5F" w:rsidRPr="008B7D12" w:rsidRDefault="00650F5F" w:rsidP="00650F5F">
      <w:pPr>
        <w:pStyle w:val="PlainText"/>
        <w:rPr>
          <w:rFonts w:cs="Courier New"/>
          <w:sz w:val="16"/>
          <w:szCs w:val="16"/>
        </w:rPr>
      </w:pPr>
      <w:r w:rsidRPr="008B7D12">
        <w:rPr>
          <w:rFonts w:cs="Courier New"/>
          <w:sz w:val="16"/>
          <w:szCs w:val="16"/>
        </w:rPr>
        <w:t xml:space="preserve">    n</w:t>
      </w:r>
      <w:r>
        <w:rPr>
          <w:rFonts w:cs="Courier New"/>
          <w:sz w:val="16"/>
          <w:szCs w:val="16"/>
        </w:rPr>
        <w:t>R</w:t>
      </w:r>
      <w:r w:rsidRPr="008B7D12">
        <w:rPr>
          <w:rFonts w:cs="Courier New"/>
          <w:sz w:val="16"/>
          <w:szCs w:val="16"/>
        </w:rPr>
        <w:t>CellI</w:t>
      </w:r>
      <w:r>
        <w:rPr>
          <w:rFonts w:cs="Courier New"/>
          <w:sz w:val="16"/>
          <w:szCs w:val="16"/>
        </w:rPr>
        <w:t>D</w:t>
      </w:r>
      <w:r w:rsidRPr="008B7D12">
        <w:rPr>
          <w:rFonts w:cs="Courier New"/>
          <w:sz w:val="16"/>
          <w:szCs w:val="16"/>
        </w:rPr>
        <w:t xml:space="preserve">                    [2] N</w:t>
      </w:r>
      <w:r>
        <w:rPr>
          <w:rFonts w:cs="Courier New"/>
          <w:sz w:val="16"/>
          <w:szCs w:val="16"/>
        </w:rPr>
        <w:t>R</w:t>
      </w:r>
      <w:r w:rsidRPr="008B7D12">
        <w:rPr>
          <w:rFonts w:cs="Courier New"/>
          <w:sz w:val="16"/>
          <w:szCs w:val="16"/>
        </w:rPr>
        <w:t>CellI</w:t>
      </w:r>
      <w:r>
        <w:rPr>
          <w:rFonts w:cs="Courier New"/>
          <w:sz w:val="16"/>
          <w:szCs w:val="16"/>
        </w:rPr>
        <w:t>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Default="00650F5F" w:rsidP="00650F5F">
      <w:pPr>
        <w:pStyle w:val="PlainText"/>
        <w:rPr>
          <w:rFonts w:cs="Courier New"/>
          <w:sz w:val="16"/>
          <w:szCs w:val="16"/>
        </w:rPr>
      </w:pPr>
    </w:p>
    <w:p w:rsidR="00650F5F" w:rsidRPr="00F370DA" w:rsidRDefault="00650F5F" w:rsidP="00650F5F">
      <w:pPr>
        <w:pStyle w:val="PlainText"/>
        <w:rPr>
          <w:rFonts w:cs="Courier New"/>
          <w:sz w:val="16"/>
          <w:szCs w:val="16"/>
        </w:rPr>
      </w:pPr>
      <w:r w:rsidRPr="00F370DA">
        <w:rPr>
          <w:rFonts w:cs="Courier New"/>
          <w:sz w:val="16"/>
          <w:szCs w:val="16"/>
        </w:rPr>
        <w:t>RANCGI ::= CHOICE</w:t>
      </w:r>
    </w:p>
    <w:p w:rsidR="00650F5F" w:rsidRPr="00F370DA" w:rsidRDefault="00650F5F" w:rsidP="00650F5F">
      <w:pPr>
        <w:pStyle w:val="PlainText"/>
        <w:rPr>
          <w:rFonts w:cs="Courier New"/>
          <w:sz w:val="16"/>
          <w:szCs w:val="16"/>
        </w:rPr>
      </w:pPr>
      <w:r w:rsidRPr="00F370DA">
        <w:rPr>
          <w:rFonts w:cs="Courier New"/>
          <w:sz w:val="16"/>
          <w:szCs w:val="16"/>
        </w:rPr>
        <w:t>{</w:t>
      </w:r>
    </w:p>
    <w:p w:rsidR="00650F5F" w:rsidRPr="00F370DA" w:rsidRDefault="00650F5F" w:rsidP="00650F5F">
      <w:pPr>
        <w:pStyle w:val="PlainText"/>
        <w:rPr>
          <w:rFonts w:cs="Courier New"/>
          <w:sz w:val="16"/>
          <w:szCs w:val="16"/>
        </w:rPr>
      </w:pPr>
      <w:r>
        <w:rPr>
          <w:rFonts w:cs="Courier New"/>
          <w:sz w:val="16"/>
          <w:szCs w:val="16"/>
        </w:rPr>
        <w:t xml:space="preserve">    </w:t>
      </w:r>
      <w:r w:rsidRPr="00F370DA">
        <w:rPr>
          <w:rFonts w:cs="Courier New"/>
          <w:sz w:val="16"/>
          <w:szCs w:val="16"/>
        </w:rPr>
        <w:t>eCGI</w:t>
      </w:r>
      <w:r>
        <w:rPr>
          <w:rFonts w:cs="Courier New"/>
          <w:sz w:val="16"/>
          <w:szCs w:val="16"/>
        </w:rPr>
        <w:t xml:space="preserve">                        [1] </w:t>
      </w:r>
      <w:r w:rsidRPr="00F370DA">
        <w:rPr>
          <w:rFonts w:cs="Courier New"/>
          <w:sz w:val="16"/>
          <w:szCs w:val="16"/>
        </w:rPr>
        <w:t>E</w:t>
      </w:r>
      <w:r>
        <w:rPr>
          <w:rFonts w:cs="Courier New"/>
          <w:sz w:val="16"/>
          <w:szCs w:val="16"/>
        </w:rPr>
        <w:t>CGI</w:t>
      </w:r>
      <w:r w:rsidRPr="00F370DA">
        <w:rPr>
          <w:rFonts w:cs="Courier New"/>
          <w:sz w:val="16"/>
          <w:szCs w:val="16"/>
        </w:rPr>
        <w:t>,</w:t>
      </w:r>
    </w:p>
    <w:p w:rsidR="00650F5F" w:rsidRPr="00990348" w:rsidRDefault="00650F5F" w:rsidP="00650F5F">
      <w:pPr>
        <w:pStyle w:val="PlainText"/>
        <w:rPr>
          <w:rFonts w:cs="Courier New"/>
          <w:sz w:val="16"/>
          <w:szCs w:val="16"/>
          <w:lang w:val="fr-FR"/>
        </w:rPr>
      </w:pPr>
      <w:r>
        <w:rPr>
          <w:rFonts w:cs="Courier New"/>
          <w:sz w:val="16"/>
          <w:szCs w:val="16"/>
        </w:rPr>
        <w:t xml:space="preserve">    </w:t>
      </w:r>
      <w:r w:rsidRPr="00990348">
        <w:rPr>
          <w:rFonts w:cs="Courier New"/>
          <w:sz w:val="16"/>
          <w:szCs w:val="16"/>
          <w:lang w:val="fr-FR"/>
        </w:rPr>
        <w:t>nCGI                        [2] NCGI</w:t>
      </w:r>
    </w:p>
    <w:p w:rsidR="00650F5F" w:rsidRPr="00990348" w:rsidRDefault="00650F5F" w:rsidP="00650F5F">
      <w:pPr>
        <w:pStyle w:val="PlainText"/>
        <w:rPr>
          <w:rFonts w:cs="Courier New"/>
          <w:sz w:val="16"/>
          <w:szCs w:val="16"/>
          <w:lang w:val="fr-FR"/>
        </w:rPr>
      </w:pPr>
      <w:r w:rsidRPr="00990348">
        <w:rPr>
          <w:rFonts w:cs="Courier New"/>
          <w:sz w:val="16"/>
          <w:szCs w:val="16"/>
          <w:lang w:val="fr-FR"/>
        </w:rPr>
        <w:t>}</w:t>
      </w:r>
    </w:p>
    <w:p w:rsidR="00650F5F" w:rsidRDefault="00650F5F" w:rsidP="00650F5F">
      <w:pPr>
        <w:pStyle w:val="PlainText"/>
        <w:rPr>
          <w:rFonts w:cs="Courier New"/>
          <w:sz w:val="16"/>
          <w:szCs w:val="16"/>
          <w:lang w:val="fr-CA"/>
        </w:rPr>
      </w:pPr>
    </w:p>
    <w:p w:rsidR="00650F5F" w:rsidRDefault="00650F5F" w:rsidP="00650F5F">
      <w:pPr>
        <w:pStyle w:val="PlainText"/>
        <w:rPr>
          <w:rFonts w:cs="Courier New"/>
          <w:sz w:val="16"/>
          <w:szCs w:val="16"/>
          <w:lang w:val="fr-CA"/>
        </w:rPr>
      </w:pPr>
      <w:r>
        <w:rPr>
          <w:rFonts w:cs="Courier New"/>
          <w:sz w:val="16"/>
          <w:szCs w:val="16"/>
          <w:lang w:val="fr-CA"/>
        </w:rPr>
        <w:t xml:space="preserve">CellInformation ::= SEQUENCE </w:t>
      </w:r>
    </w:p>
    <w:p w:rsidR="00650F5F" w:rsidRPr="00EF4963" w:rsidRDefault="00650F5F" w:rsidP="00650F5F">
      <w:pPr>
        <w:pStyle w:val="PlainText"/>
        <w:rPr>
          <w:rFonts w:cs="Courier New"/>
          <w:sz w:val="16"/>
          <w:szCs w:val="16"/>
          <w:lang w:val="fr-CA"/>
        </w:rPr>
      </w:pPr>
      <w:r w:rsidRPr="00EF4963">
        <w:rPr>
          <w:rFonts w:cs="Courier New"/>
          <w:sz w:val="16"/>
          <w:szCs w:val="16"/>
          <w:lang w:val="fr-CA"/>
        </w:rPr>
        <w:t>{</w:t>
      </w:r>
    </w:p>
    <w:p w:rsidR="00650F5F" w:rsidRPr="00EF4963" w:rsidRDefault="00650F5F" w:rsidP="00650F5F">
      <w:pPr>
        <w:pStyle w:val="PlainText"/>
        <w:rPr>
          <w:rFonts w:cs="Courier New"/>
          <w:sz w:val="16"/>
          <w:szCs w:val="16"/>
          <w:lang w:val="fr-CA"/>
        </w:rPr>
      </w:pPr>
      <w:r>
        <w:rPr>
          <w:rFonts w:cs="Courier New"/>
          <w:sz w:val="16"/>
          <w:szCs w:val="16"/>
          <w:lang w:val="fr-CA"/>
        </w:rPr>
        <w:t xml:space="preserve">    r</w:t>
      </w:r>
      <w:r w:rsidRPr="00EF4963">
        <w:rPr>
          <w:rFonts w:cs="Courier New"/>
          <w:sz w:val="16"/>
          <w:szCs w:val="16"/>
          <w:lang w:val="fr-CA"/>
        </w:rPr>
        <w:t>ANCGI</w:t>
      </w:r>
      <w:r>
        <w:rPr>
          <w:rFonts w:cs="Courier New"/>
          <w:sz w:val="16"/>
          <w:szCs w:val="16"/>
          <w:lang w:val="fr-CA"/>
        </w:rPr>
        <w:t xml:space="preserve">                      </w:t>
      </w:r>
      <w:r w:rsidRPr="00EF4963">
        <w:rPr>
          <w:rFonts w:cs="Courier New"/>
          <w:sz w:val="16"/>
          <w:szCs w:val="16"/>
          <w:lang w:val="fr-CA"/>
        </w:rPr>
        <w:t>[1] RANCGI,</w:t>
      </w:r>
    </w:p>
    <w:p w:rsidR="00650F5F" w:rsidRPr="00990348" w:rsidRDefault="00650F5F" w:rsidP="00650F5F">
      <w:pPr>
        <w:pStyle w:val="PlainText"/>
        <w:rPr>
          <w:rFonts w:cs="Courier New"/>
          <w:sz w:val="16"/>
          <w:szCs w:val="16"/>
          <w:lang w:val="en-US"/>
        </w:rPr>
      </w:pPr>
      <w:r>
        <w:rPr>
          <w:rFonts w:cs="Courier New"/>
          <w:sz w:val="16"/>
          <w:szCs w:val="16"/>
          <w:lang w:val="fr-CA"/>
        </w:rPr>
        <w:t xml:space="preserve">    </w:t>
      </w:r>
      <w:r w:rsidRPr="00990348">
        <w:rPr>
          <w:rFonts w:cs="Courier New"/>
          <w:sz w:val="16"/>
          <w:szCs w:val="16"/>
          <w:lang w:val="en-US"/>
        </w:rPr>
        <w:t>cellSiteinformation         [2] CellSiteInformation OPTIONAL,</w:t>
      </w:r>
    </w:p>
    <w:p w:rsidR="00650F5F" w:rsidRPr="00990348" w:rsidRDefault="00650F5F" w:rsidP="00650F5F">
      <w:pPr>
        <w:pStyle w:val="PlainText"/>
        <w:rPr>
          <w:rFonts w:cs="Courier New"/>
          <w:sz w:val="16"/>
          <w:szCs w:val="16"/>
          <w:lang w:val="en-US"/>
        </w:rPr>
      </w:pPr>
      <w:r w:rsidRPr="00990348">
        <w:rPr>
          <w:rFonts w:cs="Courier New"/>
          <w:sz w:val="16"/>
          <w:szCs w:val="16"/>
          <w:lang w:val="en-US"/>
        </w:rPr>
        <w:t xml:space="preserve">    timeOfLocation              [3] Timestamp OPTIONAL</w:t>
      </w:r>
    </w:p>
    <w:p w:rsidR="00650F5F" w:rsidRPr="00990348" w:rsidRDefault="00650F5F" w:rsidP="00650F5F">
      <w:pPr>
        <w:pStyle w:val="PlainText"/>
        <w:rPr>
          <w:rFonts w:cs="Courier New"/>
          <w:sz w:val="16"/>
          <w:szCs w:val="16"/>
          <w:lang w:val="en-US"/>
        </w:rPr>
      </w:pPr>
      <w:r w:rsidRPr="00990348">
        <w:rPr>
          <w:rFonts w:cs="Courier New"/>
          <w:sz w:val="16"/>
          <w:szCs w:val="16"/>
          <w:lang w:val="en-US"/>
        </w:rPr>
        <w:t>}</w:t>
      </w:r>
    </w:p>
    <w:p w:rsidR="00650F5F" w:rsidRPr="00990348" w:rsidRDefault="00650F5F" w:rsidP="00650F5F">
      <w:pPr>
        <w:pStyle w:val="PlainText"/>
        <w:rPr>
          <w:rFonts w:cs="Courier New"/>
          <w:sz w:val="16"/>
          <w:szCs w:val="16"/>
          <w:lang w:val="en-US"/>
        </w:rPr>
      </w:pPr>
    </w:p>
    <w:p w:rsidR="00650F5F" w:rsidRPr="008618B7" w:rsidRDefault="00650F5F" w:rsidP="00650F5F">
      <w:pPr>
        <w:pStyle w:val="PlainText"/>
        <w:rPr>
          <w:rFonts w:cs="Courier New"/>
          <w:sz w:val="16"/>
          <w:szCs w:val="16"/>
        </w:rPr>
      </w:pPr>
      <w:r w:rsidRPr="00C61E6F">
        <w:rPr>
          <w:rFonts w:cs="Courier New"/>
          <w:sz w:val="16"/>
          <w:szCs w:val="16"/>
        </w:rPr>
        <w:t>-- TS 38.413 [</w:t>
      </w:r>
      <w:r w:rsidRPr="00D974A3">
        <w:rPr>
          <w:rFonts w:cs="Courier New"/>
          <w:sz w:val="16"/>
          <w:szCs w:val="16"/>
        </w:rPr>
        <w:t>23</w:t>
      </w:r>
      <w:r w:rsidRPr="008618B7">
        <w:rPr>
          <w:rFonts w:cs="Courier New"/>
          <w:sz w:val="16"/>
          <w:szCs w:val="16"/>
        </w:rPr>
        <w:t>], clause 9.3.1.57</w:t>
      </w:r>
    </w:p>
    <w:p w:rsidR="00650F5F" w:rsidRPr="005A2448" w:rsidRDefault="00650F5F" w:rsidP="00650F5F">
      <w:pPr>
        <w:pStyle w:val="PlainText"/>
        <w:rPr>
          <w:rFonts w:cs="Courier New"/>
          <w:sz w:val="16"/>
          <w:szCs w:val="16"/>
        </w:rPr>
      </w:pPr>
      <w:r w:rsidRPr="005A2448">
        <w:rPr>
          <w:rFonts w:cs="Courier New"/>
          <w:sz w:val="16"/>
          <w:szCs w:val="16"/>
        </w:rPr>
        <w:t>N3I</w:t>
      </w:r>
      <w:r>
        <w:rPr>
          <w:rFonts w:cs="Courier New"/>
          <w:sz w:val="16"/>
          <w:szCs w:val="16"/>
        </w:rPr>
        <w:t>WF</w:t>
      </w:r>
      <w:r w:rsidRPr="005A2448">
        <w:rPr>
          <w:rFonts w:cs="Courier New"/>
          <w:sz w:val="16"/>
          <w:szCs w:val="16"/>
        </w:rPr>
        <w:t>I</w:t>
      </w:r>
      <w:r>
        <w:rPr>
          <w:rFonts w:cs="Courier New"/>
          <w:sz w:val="16"/>
          <w:szCs w:val="16"/>
        </w:rPr>
        <w:t>D</w:t>
      </w:r>
      <w:r w:rsidRPr="005A2448">
        <w:rPr>
          <w:rFonts w:cs="Courier New"/>
          <w:sz w:val="16"/>
          <w:szCs w:val="16"/>
        </w:rPr>
        <w:t>N</w:t>
      </w:r>
      <w:r>
        <w:rPr>
          <w:rFonts w:cs="Courier New"/>
          <w:sz w:val="16"/>
          <w:szCs w:val="16"/>
        </w:rPr>
        <w:t>GAP</w:t>
      </w:r>
      <w:r w:rsidRPr="005A2448">
        <w:rPr>
          <w:rFonts w:cs="Courier New"/>
          <w:sz w:val="16"/>
          <w:szCs w:val="16"/>
        </w:rPr>
        <w:t xml:space="preserve"> ::= BIT STRING (SIZE(16))</w:t>
      </w:r>
    </w:p>
    <w:p w:rsidR="00650F5F" w:rsidRPr="00B74F2C"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 TS 29.571 [17], clause 5.4.4.28</w:t>
      </w:r>
    </w:p>
    <w:p w:rsidR="00650F5F" w:rsidRPr="00340316" w:rsidRDefault="00650F5F" w:rsidP="00650F5F">
      <w:pPr>
        <w:pStyle w:val="PlainText"/>
        <w:rPr>
          <w:rFonts w:cs="Courier New"/>
          <w:sz w:val="16"/>
          <w:szCs w:val="16"/>
        </w:rPr>
      </w:pPr>
      <w:r w:rsidRPr="00340316">
        <w:rPr>
          <w:rFonts w:cs="Courier New"/>
          <w:sz w:val="16"/>
          <w:szCs w:val="16"/>
        </w:rPr>
        <w:t>N3I</w:t>
      </w:r>
      <w:r>
        <w:rPr>
          <w:rFonts w:cs="Courier New"/>
          <w:sz w:val="16"/>
          <w:szCs w:val="16"/>
        </w:rPr>
        <w:t>WF</w:t>
      </w:r>
      <w:r w:rsidRPr="00340316">
        <w:rPr>
          <w:rFonts w:cs="Courier New"/>
          <w:sz w:val="16"/>
          <w:szCs w:val="16"/>
        </w:rPr>
        <w:t>I</w:t>
      </w:r>
      <w:r>
        <w:rPr>
          <w:rFonts w:cs="Courier New"/>
          <w:sz w:val="16"/>
          <w:szCs w:val="16"/>
        </w:rPr>
        <w:t>D</w:t>
      </w:r>
      <w:r w:rsidRPr="00340316">
        <w:rPr>
          <w:rFonts w:cs="Courier New"/>
          <w:sz w:val="16"/>
          <w:szCs w:val="16"/>
        </w:rPr>
        <w:t>S</w:t>
      </w:r>
      <w:r>
        <w:rPr>
          <w:rFonts w:cs="Courier New"/>
          <w:sz w:val="16"/>
          <w:szCs w:val="16"/>
        </w:rPr>
        <w:t>BI</w:t>
      </w:r>
      <w:r w:rsidRPr="00340316">
        <w:rPr>
          <w:rFonts w:cs="Courier New"/>
          <w:sz w:val="16"/>
          <w:szCs w:val="16"/>
        </w:rPr>
        <w:t xml:space="preserve"> ::= UTF8String</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 TS 29.571 [17], table 5.4.2-1</w:t>
      </w:r>
    </w:p>
    <w:p w:rsidR="00650F5F" w:rsidRPr="00340316" w:rsidRDefault="00650F5F" w:rsidP="00650F5F">
      <w:pPr>
        <w:pStyle w:val="PlainText"/>
        <w:rPr>
          <w:rFonts w:cs="Courier New"/>
          <w:sz w:val="16"/>
          <w:szCs w:val="16"/>
        </w:rPr>
      </w:pPr>
      <w:r w:rsidRPr="00340316">
        <w:rPr>
          <w:rFonts w:cs="Courier New"/>
          <w:sz w:val="16"/>
          <w:szCs w:val="16"/>
        </w:rPr>
        <w:t>T</w:t>
      </w:r>
      <w:r>
        <w:rPr>
          <w:rFonts w:cs="Courier New"/>
          <w:sz w:val="16"/>
          <w:szCs w:val="16"/>
        </w:rPr>
        <w:t>AC</w:t>
      </w:r>
      <w:r w:rsidRPr="00340316">
        <w:rPr>
          <w:rFonts w:cs="Courier New"/>
          <w:sz w:val="16"/>
          <w:szCs w:val="16"/>
        </w:rPr>
        <w:t xml:space="preserve"> ::= OCTET STRING (SIZE(2..3))</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 TS 38.413 [23], clause 9.3.1.9</w:t>
      </w:r>
    </w:p>
    <w:p w:rsidR="00650F5F" w:rsidRPr="00340316" w:rsidRDefault="00650F5F" w:rsidP="00650F5F">
      <w:pPr>
        <w:pStyle w:val="PlainText"/>
        <w:rPr>
          <w:rFonts w:cs="Courier New"/>
          <w:sz w:val="16"/>
          <w:szCs w:val="16"/>
        </w:rPr>
      </w:pPr>
      <w:r w:rsidRPr="00340316">
        <w:rPr>
          <w:rFonts w:cs="Courier New"/>
          <w:sz w:val="16"/>
          <w:szCs w:val="16"/>
        </w:rPr>
        <w:t>E</w:t>
      </w:r>
      <w:r>
        <w:rPr>
          <w:rFonts w:cs="Courier New"/>
          <w:sz w:val="16"/>
          <w:szCs w:val="16"/>
        </w:rPr>
        <w:t>UTRA</w:t>
      </w:r>
      <w:r w:rsidRPr="00340316">
        <w:rPr>
          <w:rFonts w:cs="Courier New"/>
          <w:sz w:val="16"/>
          <w:szCs w:val="16"/>
        </w:rPr>
        <w:t>CellI</w:t>
      </w:r>
      <w:r>
        <w:rPr>
          <w:rFonts w:cs="Courier New"/>
          <w:sz w:val="16"/>
          <w:szCs w:val="16"/>
        </w:rPr>
        <w:t>D</w:t>
      </w:r>
      <w:r w:rsidRPr="00340316">
        <w:rPr>
          <w:rFonts w:cs="Courier New"/>
          <w:sz w:val="16"/>
          <w:szCs w:val="16"/>
        </w:rPr>
        <w:t xml:space="preserve"> ::= BIT STRING (SIZE(28))</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 TS 38.413 [23], clause 9.3.1.7</w:t>
      </w:r>
    </w:p>
    <w:p w:rsidR="00650F5F" w:rsidRPr="00340316" w:rsidRDefault="00650F5F" w:rsidP="00650F5F">
      <w:pPr>
        <w:pStyle w:val="PlainText"/>
        <w:rPr>
          <w:rFonts w:cs="Courier New"/>
          <w:sz w:val="16"/>
          <w:szCs w:val="16"/>
        </w:rPr>
      </w:pPr>
      <w:r w:rsidRPr="00340316">
        <w:rPr>
          <w:rFonts w:cs="Courier New"/>
          <w:sz w:val="16"/>
          <w:szCs w:val="16"/>
        </w:rPr>
        <w:t>N</w:t>
      </w:r>
      <w:r>
        <w:rPr>
          <w:rFonts w:cs="Courier New"/>
          <w:sz w:val="16"/>
          <w:szCs w:val="16"/>
        </w:rPr>
        <w:t>R</w:t>
      </w:r>
      <w:r w:rsidRPr="00340316">
        <w:rPr>
          <w:rFonts w:cs="Courier New"/>
          <w:sz w:val="16"/>
          <w:szCs w:val="16"/>
        </w:rPr>
        <w:t>CellI</w:t>
      </w:r>
      <w:r>
        <w:rPr>
          <w:rFonts w:cs="Courier New"/>
          <w:sz w:val="16"/>
          <w:szCs w:val="16"/>
        </w:rPr>
        <w:t>D</w:t>
      </w:r>
      <w:r w:rsidRPr="00340316">
        <w:rPr>
          <w:rFonts w:cs="Courier New"/>
          <w:sz w:val="16"/>
          <w:szCs w:val="16"/>
        </w:rPr>
        <w:t xml:space="preserve"> ::= BIT STRING (SIZE(36))</w:t>
      </w:r>
    </w:p>
    <w:p w:rsidR="00650F5F" w:rsidRPr="00340316" w:rsidRDefault="00650F5F" w:rsidP="00650F5F">
      <w:pPr>
        <w:pStyle w:val="PlainText"/>
        <w:rPr>
          <w:rFonts w:cs="Courier New"/>
          <w:sz w:val="16"/>
          <w:szCs w:val="16"/>
        </w:rPr>
      </w:pPr>
    </w:p>
    <w:p w:rsidR="00650F5F" w:rsidRPr="00BB35DD" w:rsidRDefault="00650F5F" w:rsidP="00650F5F">
      <w:pPr>
        <w:pStyle w:val="PlainText"/>
        <w:rPr>
          <w:rFonts w:cs="Courier New"/>
          <w:sz w:val="16"/>
          <w:szCs w:val="16"/>
        </w:rPr>
      </w:pPr>
      <w:r w:rsidRPr="00BB35DD">
        <w:rPr>
          <w:rFonts w:cs="Courier New"/>
          <w:sz w:val="16"/>
          <w:szCs w:val="16"/>
        </w:rPr>
        <w:t>-- TS 38.413 [23], clause 9.3.1.8</w:t>
      </w:r>
    </w:p>
    <w:p w:rsidR="00650F5F" w:rsidRPr="00BB35DD" w:rsidRDefault="00650F5F" w:rsidP="00650F5F">
      <w:pPr>
        <w:pStyle w:val="PlainText"/>
        <w:rPr>
          <w:rFonts w:cs="Courier New"/>
          <w:sz w:val="16"/>
          <w:szCs w:val="16"/>
        </w:rPr>
      </w:pPr>
      <w:r w:rsidRPr="00BB35DD">
        <w:rPr>
          <w:rFonts w:cs="Courier New"/>
          <w:sz w:val="16"/>
          <w:szCs w:val="16"/>
        </w:rPr>
        <w:t>NGENbID ::= CHOICE</w:t>
      </w:r>
    </w:p>
    <w:p w:rsidR="00650F5F" w:rsidRPr="00BB35DD" w:rsidRDefault="00650F5F" w:rsidP="00650F5F">
      <w:pPr>
        <w:pStyle w:val="PlainText"/>
        <w:rPr>
          <w:rFonts w:cs="Courier New"/>
          <w:sz w:val="16"/>
          <w:szCs w:val="16"/>
        </w:rPr>
      </w:pPr>
      <w:r w:rsidRPr="00BB35DD">
        <w:rPr>
          <w:rFonts w:cs="Courier New"/>
          <w:sz w:val="16"/>
          <w:szCs w:val="16"/>
        </w:rPr>
        <w:t>{</w:t>
      </w:r>
    </w:p>
    <w:p w:rsidR="00650F5F" w:rsidRPr="00BB35DD" w:rsidRDefault="00650F5F" w:rsidP="00650F5F">
      <w:pPr>
        <w:pStyle w:val="PlainText"/>
        <w:rPr>
          <w:rFonts w:cs="Courier New"/>
          <w:sz w:val="16"/>
          <w:szCs w:val="16"/>
        </w:rPr>
      </w:pPr>
      <w:r w:rsidRPr="00BB35DD">
        <w:rPr>
          <w:rFonts w:cs="Courier New"/>
          <w:sz w:val="16"/>
          <w:szCs w:val="16"/>
        </w:rPr>
        <w:t xml:space="preserve">    macroNGENbID                [1] BIT STRING (SIZE(20)),</w:t>
      </w:r>
    </w:p>
    <w:p w:rsidR="00650F5F" w:rsidRPr="00BB35DD" w:rsidRDefault="00650F5F" w:rsidP="00650F5F">
      <w:pPr>
        <w:pStyle w:val="PlainText"/>
        <w:rPr>
          <w:rFonts w:cs="Courier New"/>
          <w:sz w:val="16"/>
          <w:szCs w:val="16"/>
        </w:rPr>
      </w:pPr>
      <w:r w:rsidRPr="00BB35DD">
        <w:rPr>
          <w:rFonts w:cs="Courier New"/>
          <w:sz w:val="16"/>
          <w:szCs w:val="16"/>
        </w:rPr>
        <w:t xml:space="preserve">    shortMacroNGENbID           [2] BIT STRING (SIZE(18)),</w:t>
      </w:r>
    </w:p>
    <w:p w:rsidR="00650F5F" w:rsidRPr="00BB35DD" w:rsidRDefault="00650F5F" w:rsidP="00650F5F">
      <w:pPr>
        <w:pStyle w:val="PlainText"/>
        <w:rPr>
          <w:rFonts w:cs="Courier New"/>
          <w:sz w:val="16"/>
          <w:szCs w:val="16"/>
        </w:rPr>
      </w:pPr>
      <w:r w:rsidRPr="00BB35DD">
        <w:rPr>
          <w:rFonts w:cs="Courier New"/>
          <w:sz w:val="16"/>
          <w:szCs w:val="16"/>
        </w:rPr>
        <w:t xml:space="preserve">    longMacroNGENbID            [3] BIT STRING (SIZE(21))</w:t>
      </w:r>
    </w:p>
    <w:p w:rsidR="00650F5F" w:rsidRPr="00340316" w:rsidRDefault="00650F5F" w:rsidP="00650F5F">
      <w:pPr>
        <w:pStyle w:val="PlainText"/>
        <w:rPr>
          <w:rFonts w:cs="Courier New"/>
          <w:sz w:val="16"/>
          <w:szCs w:val="16"/>
        </w:rPr>
      </w:pPr>
      <w:r w:rsidRPr="00BB35DD">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29.518 [</w:t>
      </w:r>
      <w:r w:rsidRPr="00C04A28">
        <w:rPr>
          <w:rFonts w:cs="Courier New"/>
          <w:sz w:val="16"/>
          <w:szCs w:val="16"/>
        </w:rPr>
        <w:t>22], clause 6.4.6.2.3</w:t>
      </w:r>
    </w:p>
    <w:p w:rsidR="00650F5F" w:rsidRPr="00C61E6F" w:rsidRDefault="00650F5F" w:rsidP="00650F5F">
      <w:pPr>
        <w:pStyle w:val="PlainText"/>
        <w:rPr>
          <w:rFonts w:cs="Courier New"/>
          <w:sz w:val="16"/>
          <w:szCs w:val="16"/>
        </w:rPr>
      </w:pPr>
      <w:r w:rsidRPr="002713AE">
        <w:rPr>
          <w:rFonts w:cs="Courier New"/>
          <w:sz w:val="16"/>
          <w:szCs w:val="16"/>
        </w:rPr>
        <w:t>PositioningInfo ::= S</w:t>
      </w:r>
      <w:r w:rsidRPr="00C61E6F">
        <w:rPr>
          <w:rFonts w:cs="Courier New"/>
          <w:sz w:val="16"/>
          <w:szCs w:val="16"/>
        </w:rPr>
        <w:t>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positionInfo                [1] LocationData OP</w:t>
      </w:r>
      <w:r w:rsidRPr="008B7D12">
        <w:rPr>
          <w:rFonts w:cs="Courier New"/>
          <w:sz w:val="16"/>
          <w:szCs w:val="16"/>
        </w:rPr>
        <w:t>TIONAL,</w:t>
      </w:r>
    </w:p>
    <w:p w:rsidR="00650F5F" w:rsidRPr="002713AE" w:rsidRDefault="00650F5F" w:rsidP="00650F5F">
      <w:pPr>
        <w:pStyle w:val="PlainText"/>
        <w:rPr>
          <w:rFonts w:cs="Courier New"/>
          <w:sz w:val="16"/>
          <w:szCs w:val="16"/>
        </w:rPr>
      </w:pPr>
      <w:r w:rsidRPr="002713AE">
        <w:rPr>
          <w:rFonts w:cs="Courier New"/>
          <w:sz w:val="16"/>
          <w:szCs w:val="16"/>
        </w:rPr>
        <w:t xml:space="preserve">    rawM</w:t>
      </w:r>
      <w:r>
        <w:rPr>
          <w:rFonts w:cs="Courier New"/>
          <w:sz w:val="16"/>
          <w:szCs w:val="16"/>
        </w:rPr>
        <w:t>LP</w:t>
      </w:r>
      <w:r w:rsidRPr="002713AE">
        <w:rPr>
          <w:rFonts w:cs="Courier New"/>
          <w:sz w:val="16"/>
          <w:szCs w:val="16"/>
        </w:rPr>
        <w:t>Response              [2] RawM</w:t>
      </w:r>
      <w:r>
        <w:rPr>
          <w:rFonts w:cs="Courier New"/>
          <w:sz w:val="16"/>
          <w:szCs w:val="16"/>
        </w:rPr>
        <w:t>LP</w:t>
      </w:r>
      <w:r w:rsidRPr="002713AE">
        <w:rPr>
          <w:rFonts w:cs="Courier New"/>
          <w:sz w:val="16"/>
          <w:szCs w:val="16"/>
        </w:rPr>
        <w:t xml:space="preserve">Response OPTIONAL </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RawM</w:t>
      </w:r>
      <w:r>
        <w:rPr>
          <w:rFonts w:cs="Courier New"/>
          <w:sz w:val="16"/>
          <w:szCs w:val="16"/>
        </w:rPr>
        <w:t>LP</w:t>
      </w:r>
      <w:r w:rsidRPr="008B7D12">
        <w:rPr>
          <w:rFonts w:cs="Courier New"/>
          <w:sz w:val="16"/>
          <w:szCs w:val="16"/>
        </w:rPr>
        <w:t>Response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BB35DD" w:rsidRDefault="00650F5F" w:rsidP="00650F5F">
      <w:pPr>
        <w:pStyle w:val="PlainText"/>
        <w:rPr>
          <w:rFonts w:cs="Courier New"/>
          <w:sz w:val="16"/>
          <w:szCs w:val="16"/>
        </w:rPr>
      </w:pPr>
      <w:r w:rsidRPr="00D50CE3">
        <w:rPr>
          <w:rFonts w:cs="Courier New"/>
          <w:sz w:val="16"/>
          <w:szCs w:val="16"/>
        </w:rPr>
        <w:t xml:space="preserve">    </w:t>
      </w:r>
      <w:r w:rsidRPr="00BB35DD">
        <w:rPr>
          <w:rFonts w:cs="Courier New"/>
          <w:sz w:val="16"/>
          <w:szCs w:val="16"/>
        </w:rPr>
        <w:t xml:space="preserve">-- The following parameter contains a copy of unparsed XML code of the </w:t>
      </w:r>
    </w:p>
    <w:p w:rsidR="00650F5F" w:rsidRPr="00BB35DD" w:rsidRDefault="00650F5F" w:rsidP="00650F5F">
      <w:pPr>
        <w:pStyle w:val="PlainText"/>
        <w:rPr>
          <w:rFonts w:cs="Courier New"/>
          <w:sz w:val="16"/>
          <w:szCs w:val="16"/>
        </w:rPr>
      </w:pPr>
      <w:r w:rsidRPr="00BB35DD">
        <w:rPr>
          <w:rFonts w:cs="Courier New"/>
          <w:sz w:val="16"/>
          <w:szCs w:val="16"/>
        </w:rPr>
        <w:t xml:space="preserve">    -- MLP response message, i.e. the entire XML document containing</w:t>
      </w:r>
    </w:p>
    <w:p w:rsidR="00650F5F" w:rsidRPr="00BB35DD" w:rsidRDefault="00650F5F" w:rsidP="00650F5F">
      <w:pPr>
        <w:pStyle w:val="PlainText"/>
        <w:rPr>
          <w:rFonts w:cs="Courier New"/>
          <w:sz w:val="16"/>
          <w:szCs w:val="16"/>
        </w:rPr>
      </w:pPr>
      <w:r w:rsidRPr="00BB35DD">
        <w:rPr>
          <w:rFonts w:cs="Courier New"/>
          <w:sz w:val="16"/>
          <w:szCs w:val="16"/>
        </w:rPr>
        <w:t xml:space="preserve">    -- a &lt;slia&gt; (described in </w:t>
      </w:r>
      <w:r w:rsidRPr="00D52B1D">
        <w:rPr>
          <w:rFonts w:cs="Courier New"/>
          <w:sz w:val="16"/>
          <w:szCs w:val="16"/>
        </w:rPr>
        <w:t>OMA-TS-MLP-V3_5-20181211-C</w:t>
      </w:r>
      <w:r w:rsidRPr="00BB35DD">
        <w:rPr>
          <w:rFonts w:cs="Courier New"/>
          <w:sz w:val="16"/>
          <w:szCs w:val="16"/>
        </w:rPr>
        <w:t xml:space="preserve"> [20], clause 5.2.3.2.2) or</w:t>
      </w:r>
    </w:p>
    <w:p w:rsidR="00650F5F" w:rsidRPr="00C61E6F" w:rsidRDefault="00650F5F" w:rsidP="00650F5F">
      <w:pPr>
        <w:pStyle w:val="PlainText"/>
        <w:rPr>
          <w:rFonts w:cs="Courier New"/>
          <w:sz w:val="16"/>
          <w:szCs w:val="16"/>
        </w:rPr>
      </w:pPr>
      <w:r w:rsidRPr="00BB35DD">
        <w:rPr>
          <w:rFonts w:cs="Courier New"/>
          <w:sz w:val="16"/>
          <w:szCs w:val="16"/>
        </w:rPr>
        <w:t xml:space="preserve">    -- a &lt;slirep&gt; (described in </w:t>
      </w:r>
      <w:r w:rsidRPr="00D52B1D">
        <w:rPr>
          <w:rFonts w:cs="Courier New"/>
          <w:sz w:val="16"/>
          <w:szCs w:val="16"/>
        </w:rPr>
        <w:t>OMA-TS-MLP-V3_5-20181211-C</w:t>
      </w:r>
      <w:r w:rsidRPr="00BB35DD">
        <w:rPr>
          <w:rFonts w:cs="Courier New"/>
          <w:sz w:val="16"/>
          <w:szCs w:val="16"/>
        </w:rPr>
        <w:t xml:space="preserve"> [20], clause 5.2.3.2.3) MLP message.</w:t>
      </w:r>
    </w:p>
    <w:p w:rsidR="00650F5F" w:rsidRPr="00D974A3" w:rsidRDefault="00650F5F" w:rsidP="00650F5F">
      <w:pPr>
        <w:pStyle w:val="PlainText"/>
        <w:rPr>
          <w:rFonts w:cs="Courier New"/>
          <w:sz w:val="16"/>
          <w:szCs w:val="16"/>
        </w:rPr>
      </w:pPr>
      <w:r w:rsidRPr="00D974A3">
        <w:rPr>
          <w:rFonts w:cs="Courier New"/>
          <w:sz w:val="16"/>
          <w:szCs w:val="16"/>
        </w:rPr>
        <w:t xml:space="preserve">    m</w:t>
      </w:r>
      <w:r>
        <w:rPr>
          <w:rFonts w:cs="Courier New"/>
          <w:sz w:val="16"/>
          <w:szCs w:val="16"/>
        </w:rPr>
        <w:t>LP</w:t>
      </w:r>
      <w:r w:rsidRPr="00D974A3">
        <w:rPr>
          <w:rFonts w:cs="Courier New"/>
          <w:sz w:val="16"/>
          <w:szCs w:val="16"/>
        </w:rPr>
        <w:t>PositionData             [1] UTF8String,</w:t>
      </w:r>
    </w:p>
    <w:p w:rsidR="00650F5F" w:rsidRPr="005A2448" w:rsidRDefault="00650F5F" w:rsidP="00650F5F">
      <w:pPr>
        <w:pStyle w:val="PlainText"/>
        <w:rPr>
          <w:rFonts w:cs="Courier New"/>
          <w:sz w:val="16"/>
          <w:szCs w:val="16"/>
        </w:rPr>
      </w:pPr>
      <w:r w:rsidRPr="008618B7">
        <w:rPr>
          <w:rFonts w:cs="Courier New"/>
          <w:sz w:val="16"/>
          <w:szCs w:val="16"/>
        </w:rPr>
        <w:t xml:space="preserve">    </w:t>
      </w:r>
      <w:r w:rsidRPr="00BB35DD">
        <w:rPr>
          <w:rFonts w:cs="Courier New"/>
          <w:sz w:val="16"/>
          <w:szCs w:val="16"/>
        </w:rPr>
        <w:t xml:space="preserve">-- OMA MLP result id, defined in </w:t>
      </w:r>
      <w:r w:rsidRPr="00D52B1D">
        <w:rPr>
          <w:rFonts w:cs="Courier New"/>
          <w:sz w:val="16"/>
          <w:szCs w:val="16"/>
        </w:rPr>
        <w:t>OMA-TS-MLP-V3_5-20181211-C</w:t>
      </w:r>
      <w:r w:rsidRPr="00BB35DD">
        <w:rPr>
          <w:rFonts w:cs="Courier New"/>
          <w:sz w:val="16"/>
          <w:szCs w:val="16"/>
        </w:rPr>
        <w:t xml:space="preserve"> [20], Clause 5.4</w:t>
      </w:r>
    </w:p>
    <w:p w:rsidR="00650F5F" w:rsidRPr="00B74F2C" w:rsidRDefault="00650F5F" w:rsidP="00650F5F">
      <w:pPr>
        <w:pStyle w:val="PlainText"/>
        <w:rPr>
          <w:rFonts w:cs="Courier New"/>
          <w:sz w:val="16"/>
          <w:szCs w:val="16"/>
        </w:rPr>
      </w:pPr>
      <w:r w:rsidRPr="00B74F2C">
        <w:rPr>
          <w:rFonts w:cs="Courier New"/>
          <w:sz w:val="16"/>
          <w:szCs w:val="16"/>
        </w:rPr>
        <w:t xml:space="preserve">    m</w:t>
      </w:r>
      <w:r>
        <w:rPr>
          <w:rFonts w:cs="Courier New"/>
          <w:sz w:val="16"/>
          <w:szCs w:val="16"/>
        </w:rPr>
        <w:t>LP</w:t>
      </w:r>
      <w:r w:rsidRPr="00B74F2C">
        <w:rPr>
          <w:rFonts w:cs="Courier New"/>
          <w:sz w:val="16"/>
          <w:szCs w:val="16"/>
        </w:rPr>
        <w:t>ErrorCode                [2] INTEGER (1..699)</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Default="00650F5F" w:rsidP="00650F5F">
      <w:pPr>
        <w:pStyle w:val="PlainText"/>
        <w:rPr>
          <w:rFonts w:cs="Courier New"/>
          <w:sz w:val="16"/>
          <w:szCs w:val="16"/>
        </w:rPr>
      </w:pP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6.1.6.2.3</w:t>
      </w:r>
    </w:p>
    <w:p w:rsidR="00650F5F" w:rsidRPr="002713AE" w:rsidRDefault="00650F5F" w:rsidP="00650F5F">
      <w:pPr>
        <w:pStyle w:val="PlainText"/>
        <w:rPr>
          <w:rFonts w:cs="Courier New"/>
          <w:sz w:val="16"/>
          <w:szCs w:val="16"/>
        </w:rPr>
      </w:pPr>
      <w:r w:rsidRPr="002713AE">
        <w:rPr>
          <w:rFonts w:cs="Courier New"/>
          <w:sz w:val="16"/>
          <w:szCs w:val="16"/>
        </w:rPr>
        <w:t>LocationData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locationEstimate            [1] GeographicArea,</w:t>
      </w:r>
    </w:p>
    <w:p w:rsidR="00650F5F" w:rsidRPr="008B7D12" w:rsidRDefault="00650F5F" w:rsidP="00650F5F">
      <w:pPr>
        <w:pStyle w:val="PlainText"/>
        <w:rPr>
          <w:rFonts w:cs="Courier New"/>
          <w:sz w:val="16"/>
          <w:szCs w:val="16"/>
        </w:rPr>
      </w:pPr>
      <w:r w:rsidRPr="008B7D12">
        <w:rPr>
          <w:rFonts w:cs="Courier New"/>
          <w:sz w:val="16"/>
          <w:szCs w:val="16"/>
        </w:rPr>
        <w:t xml:space="preserve">    accuracyFulfilmentIndicator [2] AccuracyFulfilmentIndicator OPTIONAL,</w:t>
      </w:r>
    </w:p>
    <w:p w:rsidR="00650F5F" w:rsidRPr="002713AE" w:rsidRDefault="00650F5F" w:rsidP="00650F5F">
      <w:pPr>
        <w:pStyle w:val="PlainText"/>
        <w:rPr>
          <w:rFonts w:cs="Courier New"/>
          <w:sz w:val="16"/>
          <w:szCs w:val="16"/>
        </w:rPr>
      </w:pPr>
      <w:r w:rsidRPr="002713AE">
        <w:rPr>
          <w:rFonts w:cs="Courier New"/>
          <w:sz w:val="16"/>
          <w:szCs w:val="16"/>
        </w:rPr>
        <w:t xml:space="preserve">    ageOfLocationEstimate       [3] AgeOfLocationEstimate OPTIONAL,</w:t>
      </w:r>
    </w:p>
    <w:p w:rsidR="00650F5F" w:rsidRPr="00C61E6F" w:rsidRDefault="00650F5F" w:rsidP="00650F5F">
      <w:pPr>
        <w:pStyle w:val="PlainText"/>
        <w:rPr>
          <w:rFonts w:cs="Courier New"/>
          <w:sz w:val="16"/>
          <w:szCs w:val="16"/>
        </w:rPr>
      </w:pPr>
      <w:r w:rsidRPr="00C61E6F">
        <w:rPr>
          <w:rFonts w:cs="Courier New"/>
          <w:sz w:val="16"/>
          <w:szCs w:val="16"/>
        </w:rPr>
        <w:t xml:space="preserve">    velocityEstimate            [4] VelocityEstimate OPTIONAL,</w:t>
      </w:r>
    </w:p>
    <w:p w:rsidR="00650F5F" w:rsidRPr="00C61E6F" w:rsidRDefault="00650F5F" w:rsidP="00650F5F">
      <w:pPr>
        <w:pStyle w:val="PlainText"/>
        <w:rPr>
          <w:rFonts w:cs="Courier New"/>
          <w:sz w:val="16"/>
          <w:szCs w:val="16"/>
        </w:rPr>
      </w:pPr>
      <w:r w:rsidRPr="00C61E6F">
        <w:rPr>
          <w:rFonts w:cs="Courier New"/>
          <w:sz w:val="16"/>
          <w:szCs w:val="16"/>
        </w:rPr>
        <w:t xml:space="preserve">    civicAddress                [5] CivicAddress OPTIONAL,</w:t>
      </w:r>
    </w:p>
    <w:p w:rsidR="00650F5F" w:rsidRPr="00D974A3" w:rsidRDefault="00650F5F" w:rsidP="00650F5F">
      <w:pPr>
        <w:pStyle w:val="PlainText"/>
        <w:rPr>
          <w:rFonts w:cs="Courier New"/>
          <w:sz w:val="16"/>
          <w:szCs w:val="16"/>
        </w:rPr>
      </w:pPr>
      <w:r w:rsidRPr="00D974A3">
        <w:rPr>
          <w:rFonts w:cs="Courier New"/>
          <w:sz w:val="16"/>
          <w:szCs w:val="16"/>
        </w:rPr>
        <w:t xml:space="preserve">    positioningDataList         [6] SET OF PositioningMethodAndUsage OPTIONAL,</w:t>
      </w:r>
    </w:p>
    <w:p w:rsidR="00650F5F" w:rsidRPr="003D4383" w:rsidRDefault="00650F5F" w:rsidP="00650F5F">
      <w:pPr>
        <w:pStyle w:val="PlainText"/>
        <w:rPr>
          <w:rFonts w:cs="Courier New"/>
          <w:sz w:val="16"/>
          <w:szCs w:val="16"/>
        </w:rPr>
      </w:pPr>
      <w:r w:rsidRPr="008618B7">
        <w:rPr>
          <w:rFonts w:cs="Courier New"/>
          <w:sz w:val="16"/>
          <w:szCs w:val="16"/>
        </w:rPr>
        <w:t xml:space="preserve">    g</w:t>
      </w:r>
      <w:r>
        <w:rPr>
          <w:rFonts w:cs="Courier New"/>
          <w:sz w:val="16"/>
          <w:szCs w:val="16"/>
        </w:rPr>
        <w:t>NSS</w:t>
      </w:r>
      <w:r w:rsidRPr="008618B7">
        <w:rPr>
          <w:rFonts w:cs="Courier New"/>
          <w:sz w:val="16"/>
          <w:szCs w:val="16"/>
        </w:rPr>
        <w:t>PositioningData</w:t>
      </w:r>
      <w:r w:rsidRPr="003D4383">
        <w:rPr>
          <w:rFonts w:cs="Courier New"/>
          <w:sz w:val="16"/>
          <w:szCs w:val="16"/>
        </w:rPr>
        <w:t>List     [7] SET OF G</w:t>
      </w:r>
      <w:r>
        <w:rPr>
          <w:rFonts w:cs="Courier New"/>
          <w:sz w:val="16"/>
          <w:szCs w:val="16"/>
        </w:rPr>
        <w:t>NSS</w:t>
      </w:r>
      <w:r w:rsidRPr="003D4383">
        <w:rPr>
          <w:rFonts w:cs="Courier New"/>
          <w:sz w:val="16"/>
          <w:szCs w:val="16"/>
        </w:rPr>
        <w:t>PositioningMethodAndUsage OPTIONAL,</w:t>
      </w:r>
    </w:p>
    <w:p w:rsidR="00650F5F" w:rsidRPr="005A2448" w:rsidRDefault="00650F5F" w:rsidP="00650F5F">
      <w:pPr>
        <w:pStyle w:val="PlainText"/>
        <w:rPr>
          <w:rFonts w:cs="Courier New"/>
          <w:sz w:val="16"/>
          <w:szCs w:val="16"/>
        </w:rPr>
      </w:pPr>
      <w:r w:rsidRPr="005A2448">
        <w:rPr>
          <w:rFonts w:cs="Courier New"/>
          <w:sz w:val="16"/>
          <w:szCs w:val="16"/>
        </w:rPr>
        <w:t xml:space="preserve">    e</w:t>
      </w:r>
      <w:r>
        <w:rPr>
          <w:rFonts w:cs="Courier New"/>
          <w:sz w:val="16"/>
          <w:szCs w:val="16"/>
        </w:rPr>
        <w:t>CGI</w:t>
      </w:r>
      <w:r w:rsidRPr="005A2448">
        <w:rPr>
          <w:rFonts w:cs="Courier New"/>
          <w:sz w:val="16"/>
          <w:szCs w:val="16"/>
        </w:rPr>
        <w:t xml:space="preserve">                        [8] E</w:t>
      </w:r>
      <w:r>
        <w:rPr>
          <w:rFonts w:cs="Courier New"/>
          <w:sz w:val="16"/>
          <w:szCs w:val="16"/>
        </w:rPr>
        <w:t>CGI</w:t>
      </w:r>
      <w:r w:rsidRPr="005A2448">
        <w:rPr>
          <w:rFonts w:cs="Courier New"/>
          <w:sz w:val="16"/>
          <w:szCs w:val="16"/>
        </w:rPr>
        <w:t xml:space="preserve"> OPTIONAL,</w:t>
      </w:r>
    </w:p>
    <w:p w:rsidR="00650F5F" w:rsidRPr="00340316" w:rsidRDefault="00650F5F" w:rsidP="00650F5F">
      <w:pPr>
        <w:pStyle w:val="PlainText"/>
        <w:rPr>
          <w:rFonts w:cs="Courier New"/>
          <w:sz w:val="16"/>
          <w:szCs w:val="16"/>
        </w:rPr>
      </w:pPr>
      <w:r w:rsidRPr="00B74F2C">
        <w:rPr>
          <w:rFonts w:cs="Courier New"/>
          <w:sz w:val="16"/>
          <w:szCs w:val="16"/>
        </w:rPr>
        <w:t xml:space="preserve">    n</w:t>
      </w:r>
      <w:r>
        <w:rPr>
          <w:rFonts w:cs="Courier New"/>
          <w:sz w:val="16"/>
          <w:szCs w:val="16"/>
        </w:rPr>
        <w:t>CGI</w:t>
      </w:r>
      <w:r w:rsidRPr="00B74F2C">
        <w:rPr>
          <w:rFonts w:cs="Courier New"/>
          <w:sz w:val="16"/>
          <w:szCs w:val="16"/>
        </w:rPr>
        <w:t xml:space="preserve">      </w:t>
      </w:r>
      <w:r w:rsidRPr="00340316">
        <w:rPr>
          <w:rFonts w:cs="Courier New"/>
          <w:sz w:val="16"/>
          <w:szCs w:val="16"/>
        </w:rPr>
        <w:t xml:space="preserve">                  [9] N</w:t>
      </w:r>
      <w:r>
        <w:rPr>
          <w:rFonts w:cs="Courier New"/>
          <w:sz w:val="16"/>
          <w:szCs w:val="16"/>
        </w:rPr>
        <w:t>CGI</w:t>
      </w:r>
      <w:r w:rsidRPr="00340316">
        <w:rPr>
          <w:rFonts w:cs="Courier New"/>
          <w:sz w:val="16"/>
          <w:szCs w:val="16"/>
        </w:rPr>
        <w:t xml:space="preserve"> OPTIONAL,</w:t>
      </w:r>
    </w:p>
    <w:p w:rsidR="00650F5F" w:rsidRPr="00340316" w:rsidRDefault="00650F5F" w:rsidP="00650F5F">
      <w:pPr>
        <w:pStyle w:val="PlainText"/>
        <w:rPr>
          <w:rFonts w:cs="Courier New"/>
          <w:sz w:val="16"/>
          <w:szCs w:val="16"/>
        </w:rPr>
      </w:pPr>
      <w:r w:rsidRPr="00340316">
        <w:rPr>
          <w:rFonts w:cs="Courier New"/>
          <w:sz w:val="16"/>
          <w:szCs w:val="16"/>
        </w:rPr>
        <w:t xml:space="preserve">    altitude                    [10] Altitude OPTIONAL,</w:t>
      </w:r>
    </w:p>
    <w:p w:rsidR="00650F5F" w:rsidRPr="00340316" w:rsidRDefault="00650F5F" w:rsidP="00650F5F">
      <w:pPr>
        <w:pStyle w:val="PlainText"/>
        <w:rPr>
          <w:rFonts w:cs="Courier New"/>
          <w:sz w:val="16"/>
          <w:szCs w:val="16"/>
        </w:rPr>
      </w:pPr>
      <w:r w:rsidRPr="00340316">
        <w:rPr>
          <w:rFonts w:cs="Courier New"/>
          <w:sz w:val="16"/>
          <w:szCs w:val="16"/>
        </w:rPr>
        <w:t xml:space="preserve">    barometricPressure          [11] BarometricPressure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29.518 [</w:t>
      </w:r>
      <w:r w:rsidRPr="00C04A28">
        <w:rPr>
          <w:rFonts w:cs="Courier New"/>
          <w:sz w:val="16"/>
          <w:szCs w:val="16"/>
        </w:rPr>
        <w:t>22], clause 6.2.6.2.5</w:t>
      </w:r>
    </w:p>
    <w:p w:rsidR="00650F5F" w:rsidRPr="002713AE" w:rsidRDefault="00650F5F" w:rsidP="00650F5F">
      <w:pPr>
        <w:pStyle w:val="PlainText"/>
        <w:rPr>
          <w:rFonts w:cs="Courier New"/>
          <w:sz w:val="16"/>
          <w:szCs w:val="16"/>
        </w:rPr>
      </w:pPr>
      <w:r w:rsidRPr="002713AE">
        <w:rPr>
          <w:rFonts w:cs="Courier New"/>
          <w:sz w:val="16"/>
          <w:szCs w:val="16"/>
        </w:rPr>
        <w:t>LocationPresenceReport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type                        [1] A</w:t>
      </w:r>
      <w:r>
        <w:rPr>
          <w:rFonts w:cs="Courier New"/>
          <w:sz w:val="16"/>
          <w:szCs w:val="16"/>
        </w:rPr>
        <w:t>MF</w:t>
      </w:r>
      <w:r w:rsidRPr="00D50CE3">
        <w:rPr>
          <w:rFonts w:cs="Courier New"/>
          <w:sz w:val="16"/>
          <w:szCs w:val="16"/>
        </w:rPr>
        <w:t>EventType,</w:t>
      </w:r>
    </w:p>
    <w:p w:rsidR="00650F5F" w:rsidRPr="008B7D12" w:rsidRDefault="00650F5F" w:rsidP="00650F5F">
      <w:pPr>
        <w:pStyle w:val="PlainText"/>
        <w:rPr>
          <w:rFonts w:cs="Courier New"/>
          <w:sz w:val="16"/>
          <w:szCs w:val="16"/>
        </w:rPr>
      </w:pPr>
      <w:r w:rsidRPr="008B7D12">
        <w:rPr>
          <w:rFonts w:cs="Courier New"/>
          <w:sz w:val="16"/>
          <w:szCs w:val="16"/>
        </w:rPr>
        <w:t xml:space="preserve">    time</w:t>
      </w:r>
      <w:r>
        <w:rPr>
          <w:rFonts w:cs="Courier New"/>
          <w:sz w:val="16"/>
          <w:szCs w:val="16"/>
        </w:rPr>
        <w:t>s</w:t>
      </w:r>
      <w:r w:rsidRPr="008B7D12">
        <w:rPr>
          <w:rFonts w:cs="Courier New"/>
          <w:sz w:val="16"/>
          <w:szCs w:val="16"/>
        </w:rPr>
        <w:t>tamp                   [2] Timestamp,</w:t>
      </w:r>
    </w:p>
    <w:p w:rsidR="00650F5F" w:rsidRPr="002713AE" w:rsidRDefault="00650F5F" w:rsidP="00650F5F">
      <w:pPr>
        <w:pStyle w:val="PlainText"/>
        <w:rPr>
          <w:rFonts w:cs="Courier New"/>
          <w:sz w:val="16"/>
          <w:szCs w:val="16"/>
        </w:rPr>
      </w:pPr>
      <w:r w:rsidRPr="002713AE">
        <w:rPr>
          <w:rFonts w:cs="Courier New"/>
          <w:sz w:val="16"/>
          <w:szCs w:val="16"/>
        </w:rPr>
        <w:t xml:space="preserve">    areaList                    [3] SET OF A</w:t>
      </w:r>
      <w:r>
        <w:rPr>
          <w:rFonts w:cs="Courier New"/>
          <w:sz w:val="16"/>
          <w:szCs w:val="16"/>
        </w:rPr>
        <w:t>MF</w:t>
      </w:r>
      <w:r w:rsidRPr="002713AE">
        <w:rPr>
          <w:rFonts w:cs="Courier New"/>
          <w:sz w:val="16"/>
          <w:szCs w:val="16"/>
        </w:rPr>
        <w:t>EventArea OPTIONAL,</w:t>
      </w:r>
    </w:p>
    <w:p w:rsidR="00650F5F" w:rsidRPr="00C61E6F" w:rsidRDefault="00650F5F" w:rsidP="00650F5F">
      <w:pPr>
        <w:pStyle w:val="PlainText"/>
        <w:rPr>
          <w:rFonts w:cs="Courier New"/>
          <w:sz w:val="16"/>
          <w:szCs w:val="16"/>
        </w:rPr>
      </w:pPr>
      <w:r w:rsidRPr="00C61E6F">
        <w:rPr>
          <w:rFonts w:cs="Courier New"/>
          <w:sz w:val="16"/>
          <w:szCs w:val="16"/>
        </w:rPr>
        <w:t xml:space="preserve">    time</w:t>
      </w:r>
      <w:r>
        <w:rPr>
          <w:rFonts w:cs="Courier New"/>
          <w:sz w:val="16"/>
          <w:szCs w:val="16"/>
        </w:rPr>
        <w:t>Z</w:t>
      </w:r>
      <w:r w:rsidRPr="00C61E6F">
        <w:rPr>
          <w:rFonts w:cs="Courier New"/>
          <w:sz w:val="16"/>
          <w:szCs w:val="16"/>
        </w:rPr>
        <w:t>one                    [4] TimeZone OPTIONAL,</w:t>
      </w:r>
    </w:p>
    <w:p w:rsidR="00650F5F" w:rsidRPr="00C61E6F" w:rsidRDefault="00650F5F" w:rsidP="00650F5F">
      <w:pPr>
        <w:pStyle w:val="PlainText"/>
        <w:rPr>
          <w:rFonts w:cs="Courier New"/>
          <w:sz w:val="16"/>
          <w:szCs w:val="16"/>
        </w:rPr>
      </w:pPr>
      <w:r w:rsidRPr="00C61E6F">
        <w:rPr>
          <w:rFonts w:cs="Courier New"/>
          <w:sz w:val="16"/>
          <w:szCs w:val="16"/>
        </w:rPr>
        <w:t xml:space="preserve">    accessTypes                 [5] SET OF AccessType OPTIONAL,</w:t>
      </w:r>
    </w:p>
    <w:p w:rsidR="00650F5F" w:rsidRPr="00D974A3" w:rsidRDefault="00650F5F" w:rsidP="00650F5F">
      <w:pPr>
        <w:pStyle w:val="PlainText"/>
        <w:rPr>
          <w:rFonts w:cs="Courier New"/>
          <w:sz w:val="16"/>
          <w:szCs w:val="16"/>
        </w:rPr>
      </w:pPr>
      <w:r w:rsidRPr="00D974A3">
        <w:rPr>
          <w:rFonts w:cs="Courier New"/>
          <w:sz w:val="16"/>
          <w:szCs w:val="16"/>
        </w:rPr>
        <w:t xml:space="preserve">    r</w:t>
      </w:r>
      <w:r>
        <w:rPr>
          <w:rFonts w:cs="Courier New"/>
          <w:sz w:val="16"/>
          <w:szCs w:val="16"/>
        </w:rPr>
        <w:t>M</w:t>
      </w:r>
      <w:r w:rsidRPr="00D974A3">
        <w:rPr>
          <w:rFonts w:cs="Courier New"/>
          <w:sz w:val="16"/>
          <w:szCs w:val="16"/>
        </w:rPr>
        <w:t>InfoList                  [6] SET OF R</w:t>
      </w:r>
      <w:r>
        <w:rPr>
          <w:rFonts w:cs="Courier New"/>
          <w:sz w:val="16"/>
          <w:szCs w:val="16"/>
        </w:rPr>
        <w:t>M</w:t>
      </w:r>
      <w:r w:rsidRPr="00D974A3">
        <w:rPr>
          <w:rFonts w:cs="Courier New"/>
          <w:sz w:val="16"/>
          <w:szCs w:val="16"/>
        </w:rPr>
        <w:t>Info OPTIONAL,</w:t>
      </w:r>
    </w:p>
    <w:p w:rsidR="00650F5F" w:rsidRPr="008618B7" w:rsidRDefault="00650F5F" w:rsidP="00650F5F">
      <w:pPr>
        <w:pStyle w:val="PlainText"/>
        <w:rPr>
          <w:rFonts w:cs="Courier New"/>
          <w:sz w:val="16"/>
          <w:szCs w:val="16"/>
        </w:rPr>
      </w:pPr>
      <w:r w:rsidRPr="008618B7">
        <w:rPr>
          <w:rFonts w:cs="Courier New"/>
          <w:sz w:val="16"/>
          <w:szCs w:val="16"/>
        </w:rPr>
        <w:t xml:space="preserve">    c</w:t>
      </w:r>
      <w:r>
        <w:rPr>
          <w:rFonts w:cs="Courier New"/>
          <w:sz w:val="16"/>
          <w:szCs w:val="16"/>
        </w:rPr>
        <w:t>M</w:t>
      </w:r>
      <w:r w:rsidRPr="008618B7">
        <w:rPr>
          <w:rFonts w:cs="Courier New"/>
          <w:sz w:val="16"/>
          <w:szCs w:val="16"/>
        </w:rPr>
        <w:t>InfoList                  [7] SET OF C</w:t>
      </w:r>
      <w:r>
        <w:rPr>
          <w:rFonts w:cs="Courier New"/>
          <w:sz w:val="16"/>
          <w:szCs w:val="16"/>
        </w:rPr>
        <w:t>M</w:t>
      </w:r>
      <w:r w:rsidRPr="008618B7">
        <w:rPr>
          <w:rFonts w:cs="Courier New"/>
          <w:sz w:val="16"/>
          <w:szCs w:val="16"/>
        </w:rPr>
        <w:t>Info OPTIONAL,</w:t>
      </w:r>
    </w:p>
    <w:p w:rsidR="00650F5F" w:rsidRPr="005A2448" w:rsidRDefault="00650F5F" w:rsidP="00650F5F">
      <w:pPr>
        <w:pStyle w:val="PlainText"/>
        <w:rPr>
          <w:rFonts w:cs="Courier New"/>
          <w:sz w:val="16"/>
          <w:szCs w:val="16"/>
        </w:rPr>
      </w:pPr>
      <w:r w:rsidRPr="005A2448">
        <w:rPr>
          <w:rFonts w:cs="Courier New"/>
          <w:sz w:val="16"/>
          <w:szCs w:val="16"/>
        </w:rPr>
        <w:t xml:space="preserve">    reachability                [8] U</w:t>
      </w:r>
      <w:r>
        <w:rPr>
          <w:rFonts w:cs="Courier New"/>
          <w:sz w:val="16"/>
          <w:szCs w:val="16"/>
        </w:rPr>
        <w:t>E</w:t>
      </w:r>
      <w:r w:rsidRPr="005A2448">
        <w:rPr>
          <w:rFonts w:cs="Courier New"/>
          <w:sz w:val="16"/>
          <w:szCs w:val="16"/>
        </w:rPr>
        <w:t>Reachability OPTIONAL,</w:t>
      </w:r>
    </w:p>
    <w:p w:rsidR="00650F5F" w:rsidRDefault="00650F5F" w:rsidP="00650F5F">
      <w:pPr>
        <w:pStyle w:val="PlainText"/>
        <w:rPr>
          <w:rFonts w:cs="Courier New"/>
          <w:sz w:val="16"/>
          <w:szCs w:val="16"/>
        </w:rPr>
      </w:pPr>
      <w:r w:rsidRPr="00B74F2C">
        <w:rPr>
          <w:rFonts w:cs="Courier New"/>
          <w:sz w:val="16"/>
          <w:szCs w:val="16"/>
        </w:rPr>
        <w:t xml:space="preserve">    location                    [9] UserLocation OPTIONAL</w:t>
      </w:r>
      <w:r>
        <w:rPr>
          <w:rFonts w:cs="Courier New"/>
          <w:sz w:val="16"/>
          <w:szCs w:val="16"/>
        </w:rPr>
        <w:t>,</w:t>
      </w:r>
    </w:p>
    <w:p w:rsidR="00650F5F" w:rsidRPr="00B74F2C" w:rsidRDefault="00650F5F" w:rsidP="00650F5F">
      <w:pPr>
        <w:pStyle w:val="PlainText"/>
        <w:rPr>
          <w:rFonts w:cs="Courier New"/>
          <w:sz w:val="16"/>
          <w:szCs w:val="16"/>
        </w:rPr>
      </w:pPr>
      <w:r>
        <w:rPr>
          <w:rFonts w:cs="Courier New"/>
          <w:sz w:val="16"/>
          <w:szCs w:val="16"/>
        </w:rPr>
        <w:t xml:space="preserve">    additionalCellIDs           [10] SEQUENCE OF CellInformation </w:t>
      </w:r>
      <w:r w:rsidRPr="00E826B7">
        <w:rPr>
          <w:rFonts w:cs="Courier New"/>
          <w:sz w:val="16"/>
          <w:szCs w:val="16"/>
        </w:rPr>
        <w:t>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29.51</w:t>
      </w:r>
      <w:r w:rsidRPr="00C04A28">
        <w:rPr>
          <w:rFonts w:cs="Courier New"/>
          <w:sz w:val="16"/>
          <w:szCs w:val="16"/>
        </w:rPr>
        <w:t>8 [22], clause 6.2.6.3.3</w:t>
      </w:r>
    </w:p>
    <w:p w:rsidR="00650F5F" w:rsidRPr="002713AE" w:rsidRDefault="00650F5F" w:rsidP="00650F5F">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EventType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lo</w:t>
      </w:r>
      <w:r w:rsidRPr="008B7D12">
        <w:rPr>
          <w:rFonts w:cs="Courier New"/>
          <w:sz w:val="16"/>
          <w:szCs w:val="16"/>
        </w:rPr>
        <w:t>cationReport(1),</w:t>
      </w:r>
    </w:p>
    <w:p w:rsidR="00650F5F" w:rsidRPr="00C04A28" w:rsidRDefault="00650F5F" w:rsidP="00650F5F">
      <w:pPr>
        <w:pStyle w:val="PlainText"/>
        <w:rPr>
          <w:rFonts w:cs="Courier New"/>
          <w:sz w:val="16"/>
          <w:szCs w:val="16"/>
        </w:rPr>
      </w:pPr>
      <w:r w:rsidRPr="00C04A28">
        <w:rPr>
          <w:rFonts w:cs="Courier New"/>
          <w:sz w:val="16"/>
          <w:szCs w:val="16"/>
        </w:rPr>
        <w:t xml:space="preserve">    presenceInA</w:t>
      </w:r>
      <w:r>
        <w:rPr>
          <w:rFonts w:cs="Courier New"/>
          <w:sz w:val="16"/>
          <w:szCs w:val="16"/>
        </w:rPr>
        <w:t>OI</w:t>
      </w:r>
      <w:r w:rsidRPr="00C04A28">
        <w:rPr>
          <w:rFonts w:cs="Courier New"/>
          <w:sz w:val="16"/>
          <w:szCs w:val="16"/>
        </w:rPr>
        <w:t>Report(2)</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29.518 [</w:t>
      </w:r>
      <w:r w:rsidRPr="00C04A28">
        <w:rPr>
          <w:rFonts w:cs="Courier New"/>
          <w:sz w:val="16"/>
          <w:szCs w:val="16"/>
        </w:rPr>
        <w:t>22], clause 6.2.6.2.16</w:t>
      </w:r>
    </w:p>
    <w:p w:rsidR="00650F5F" w:rsidRPr="002713AE" w:rsidRDefault="00650F5F" w:rsidP="00650F5F">
      <w:pPr>
        <w:pStyle w:val="PlainText"/>
        <w:rPr>
          <w:rFonts w:cs="Courier New"/>
          <w:sz w:val="16"/>
          <w:szCs w:val="16"/>
        </w:rPr>
      </w:pPr>
      <w:r w:rsidRPr="002713AE">
        <w:rPr>
          <w:rFonts w:cs="Courier New"/>
          <w:sz w:val="16"/>
          <w:szCs w:val="16"/>
        </w:rPr>
        <w:t>A</w:t>
      </w:r>
      <w:r>
        <w:rPr>
          <w:rFonts w:cs="Courier New"/>
          <w:sz w:val="16"/>
          <w:szCs w:val="16"/>
        </w:rPr>
        <w:t>MF</w:t>
      </w:r>
      <w:r w:rsidRPr="002713AE">
        <w:rPr>
          <w:rFonts w:cs="Courier New"/>
          <w:sz w:val="16"/>
          <w:szCs w:val="16"/>
        </w:rPr>
        <w:t>EventArea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presenceInfo                [1] PresenceInfo OPTIONAL,</w:t>
      </w:r>
    </w:p>
    <w:p w:rsidR="00650F5F" w:rsidRPr="00C04A28" w:rsidRDefault="00650F5F" w:rsidP="00650F5F">
      <w:pPr>
        <w:pStyle w:val="PlainText"/>
        <w:rPr>
          <w:rFonts w:cs="Courier New"/>
          <w:sz w:val="16"/>
          <w:szCs w:val="16"/>
        </w:rPr>
      </w:pPr>
      <w:r w:rsidRPr="008B7D12">
        <w:rPr>
          <w:rFonts w:cs="Courier New"/>
          <w:sz w:val="16"/>
          <w:szCs w:val="16"/>
        </w:rPr>
        <w:t xml:space="preserve">    l</w:t>
      </w:r>
      <w:r>
        <w:rPr>
          <w:rFonts w:cs="Courier New"/>
          <w:sz w:val="16"/>
          <w:szCs w:val="16"/>
        </w:rPr>
        <w:t>ADN</w:t>
      </w:r>
      <w:r w:rsidRPr="008B7D12">
        <w:rPr>
          <w:rFonts w:cs="Courier New"/>
          <w:sz w:val="16"/>
          <w:szCs w:val="16"/>
        </w:rPr>
        <w:t xml:space="preserve">Info            </w:t>
      </w:r>
      <w:r w:rsidRPr="00C04A28">
        <w:rPr>
          <w:rFonts w:cs="Courier New"/>
          <w:sz w:val="16"/>
          <w:szCs w:val="16"/>
        </w:rPr>
        <w:t xml:space="preserve">        [2] L</w:t>
      </w:r>
      <w:r>
        <w:rPr>
          <w:rFonts w:cs="Courier New"/>
          <w:sz w:val="16"/>
          <w:szCs w:val="16"/>
        </w:rPr>
        <w:t>ADN</w:t>
      </w:r>
      <w:r w:rsidRPr="00C04A28">
        <w:rPr>
          <w:rFonts w:cs="Courier New"/>
          <w:sz w:val="16"/>
          <w:szCs w:val="16"/>
        </w:rPr>
        <w:t>Info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TS 29.571 [17], clause 5.4.4.27</w:t>
      </w:r>
    </w:p>
    <w:p w:rsidR="00650F5F" w:rsidRPr="002713AE" w:rsidRDefault="00650F5F" w:rsidP="00650F5F">
      <w:pPr>
        <w:pStyle w:val="PlainText"/>
        <w:rPr>
          <w:rFonts w:cs="Courier New"/>
          <w:sz w:val="16"/>
          <w:szCs w:val="16"/>
        </w:rPr>
      </w:pPr>
      <w:r w:rsidRPr="002713AE">
        <w:rPr>
          <w:rFonts w:cs="Courier New"/>
          <w:sz w:val="16"/>
          <w:szCs w:val="16"/>
        </w:rPr>
        <w:t>PresenceInfo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presenceState               [1] PresenceState OPTIONAL,</w:t>
      </w:r>
    </w:p>
    <w:p w:rsidR="00650F5F" w:rsidRPr="008B7D12" w:rsidRDefault="00650F5F" w:rsidP="00650F5F">
      <w:pPr>
        <w:pStyle w:val="PlainText"/>
        <w:rPr>
          <w:rFonts w:cs="Courier New"/>
          <w:sz w:val="16"/>
          <w:szCs w:val="16"/>
        </w:rPr>
      </w:pPr>
      <w:r w:rsidRPr="008B7D12">
        <w:rPr>
          <w:rFonts w:cs="Courier New"/>
          <w:sz w:val="16"/>
          <w:szCs w:val="16"/>
        </w:rPr>
        <w:t xml:space="preserve">    trackingAreaList            [2] SET OF T</w:t>
      </w:r>
      <w:r>
        <w:rPr>
          <w:rFonts w:cs="Courier New"/>
          <w:sz w:val="16"/>
          <w:szCs w:val="16"/>
        </w:rPr>
        <w:t>AI</w:t>
      </w:r>
      <w:r w:rsidRPr="008B7D12">
        <w:rPr>
          <w:rFonts w:cs="Courier New"/>
          <w:sz w:val="16"/>
          <w:szCs w:val="16"/>
        </w:rPr>
        <w:t xml:space="preserve"> OPTIONAL,</w:t>
      </w:r>
    </w:p>
    <w:p w:rsidR="00650F5F" w:rsidRPr="00C61E6F" w:rsidRDefault="00650F5F" w:rsidP="00650F5F">
      <w:pPr>
        <w:pStyle w:val="PlainText"/>
        <w:rPr>
          <w:rFonts w:cs="Courier New"/>
          <w:sz w:val="16"/>
          <w:szCs w:val="16"/>
        </w:rPr>
      </w:pPr>
      <w:r w:rsidRPr="002713AE">
        <w:rPr>
          <w:rFonts w:cs="Courier New"/>
          <w:sz w:val="16"/>
          <w:szCs w:val="16"/>
        </w:rPr>
        <w:t xml:space="preserve">    e</w:t>
      </w:r>
      <w:r>
        <w:rPr>
          <w:rFonts w:cs="Courier New"/>
          <w:sz w:val="16"/>
          <w:szCs w:val="16"/>
        </w:rPr>
        <w:t>CGI</w:t>
      </w:r>
      <w:r w:rsidRPr="002713AE">
        <w:rPr>
          <w:rFonts w:cs="Courier New"/>
          <w:sz w:val="16"/>
          <w:szCs w:val="16"/>
        </w:rPr>
        <w:t xml:space="preserve">List                    [3] SET OF </w:t>
      </w:r>
      <w:r w:rsidRPr="00C61E6F">
        <w:rPr>
          <w:rFonts w:cs="Courier New"/>
          <w:sz w:val="16"/>
          <w:szCs w:val="16"/>
        </w:rPr>
        <w:t>E</w:t>
      </w:r>
      <w:r>
        <w:rPr>
          <w:rFonts w:cs="Courier New"/>
          <w:sz w:val="16"/>
          <w:szCs w:val="16"/>
        </w:rPr>
        <w:t>CGI</w:t>
      </w:r>
      <w:r w:rsidRPr="00C61E6F">
        <w:rPr>
          <w:rFonts w:cs="Courier New"/>
          <w:sz w:val="16"/>
          <w:szCs w:val="16"/>
        </w:rPr>
        <w:t xml:space="preserve"> OPTIONAL,</w:t>
      </w:r>
    </w:p>
    <w:p w:rsidR="00650F5F" w:rsidRPr="00C61E6F" w:rsidRDefault="00650F5F" w:rsidP="00650F5F">
      <w:pPr>
        <w:pStyle w:val="PlainText"/>
        <w:rPr>
          <w:rFonts w:cs="Courier New"/>
          <w:sz w:val="16"/>
          <w:szCs w:val="16"/>
        </w:rPr>
      </w:pPr>
      <w:r w:rsidRPr="00C61E6F">
        <w:rPr>
          <w:rFonts w:cs="Courier New"/>
          <w:sz w:val="16"/>
          <w:szCs w:val="16"/>
        </w:rPr>
        <w:t xml:space="preserve">    n</w:t>
      </w:r>
      <w:r>
        <w:rPr>
          <w:rFonts w:cs="Courier New"/>
          <w:sz w:val="16"/>
          <w:szCs w:val="16"/>
        </w:rPr>
        <w:t>CGI</w:t>
      </w:r>
      <w:r w:rsidRPr="00C61E6F">
        <w:rPr>
          <w:rFonts w:cs="Courier New"/>
          <w:sz w:val="16"/>
          <w:szCs w:val="16"/>
        </w:rPr>
        <w:t>List                    [4] SET OF N</w:t>
      </w:r>
      <w:r>
        <w:rPr>
          <w:rFonts w:cs="Courier New"/>
          <w:sz w:val="16"/>
          <w:szCs w:val="16"/>
        </w:rPr>
        <w:t>CGI</w:t>
      </w:r>
      <w:r w:rsidRPr="00C61E6F">
        <w:rPr>
          <w:rFonts w:cs="Courier New"/>
          <w:sz w:val="16"/>
          <w:szCs w:val="16"/>
        </w:rPr>
        <w:t xml:space="preserve"> OPTIONAL,</w:t>
      </w:r>
    </w:p>
    <w:p w:rsidR="00650F5F" w:rsidRPr="008618B7" w:rsidRDefault="00650F5F" w:rsidP="00650F5F">
      <w:pPr>
        <w:pStyle w:val="PlainText"/>
        <w:rPr>
          <w:rFonts w:cs="Courier New"/>
          <w:sz w:val="16"/>
          <w:szCs w:val="16"/>
        </w:rPr>
      </w:pPr>
      <w:r w:rsidRPr="00D974A3">
        <w:rPr>
          <w:rFonts w:cs="Courier New"/>
          <w:sz w:val="16"/>
          <w:szCs w:val="16"/>
        </w:rPr>
        <w:t xml:space="preserve">    globalR</w:t>
      </w:r>
      <w:r>
        <w:rPr>
          <w:rFonts w:cs="Courier New"/>
          <w:sz w:val="16"/>
          <w:szCs w:val="16"/>
        </w:rPr>
        <w:t>AN</w:t>
      </w:r>
      <w:r w:rsidRPr="00D974A3">
        <w:rPr>
          <w:rFonts w:cs="Courier New"/>
          <w:sz w:val="16"/>
          <w:szCs w:val="16"/>
        </w:rPr>
        <w:t>NodeI</w:t>
      </w:r>
      <w:r>
        <w:rPr>
          <w:rFonts w:cs="Courier New"/>
          <w:sz w:val="16"/>
          <w:szCs w:val="16"/>
        </w:rPr>
        <w:t>D</w:t>
      </w:r>
      <w:r w:rsidRPr="00D974A3">
        <w:rPr>
          <w:rFonts w:cs="Courier New"/>
          <w:sz w:val="16"/>
          <w:szCs w:val="16"/>
        </w:rPr>
        <w:t>List         [5] SET OF GlobalR</w:t>
      </w:r>
      <w:r>
        <w:rPr>
          <w:rFonts w:cs="Courier New"/>
          <w:sz w:val="16"/>
          <w:szCs w:val="16"/>
        </w:rPr>
        <w:t>AN</w:t>
      </w:r>
      <w:r w:rsidRPr="00D974A3">
        <w:rPr>
          <w:rFonts w:cs="Courier New"/>
          <w:sz w:val="16"/>
          <w:szCs w:val="16"/>
        </w:rPr>
        <w:t>Node</w:t>
      </w:r>
      <w:r w:rsidRPr="008618B7">
        <w:rPr>
          <w:rFonts w:cs="Courier New"/>
          <w:sz w:val="16"/>
          <w:szCs w:val="16"/>
        </w:rPr>
        <w:t>I</w:t>
      </w:r>
      <w:r>
        <w:rPr>
          <w:rFonts w:cs="Courier New"/>
          <w:sz w:val="16"/>
          <w:szCs w:val="16"/>
        </w:rPr>
        <w:t>D</w:t>
      </w:r>
      <w:r w:rsidRPr="008618B7">
        <w:rPr>
          <w:rFonts w:cs="Courier New"/>
          <w:sz w:val="16"/>
          <w:szCs w:val="16"/>
        </w:rPr>
        <w:t xml:space="preserve">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29.518 [</w:t>
      </w:r>
      <w:r w:rsidRPr="00C04A28">
        <w:rPr>
          <w:rFonts w:cs="Courier New"/>
          <w:sz w:val="16"/>
          <w:szCs w:val="16"/>
        </w:rPr>
        <w:t>22], clause 6.2.6.2.17</w:t>
      </w:r>
    </w:p>
    <w:p w:rsidR="00650F5F" w:rsidRPr="002713AE" w:rsidRDefault="00650F5F" w:rsidP="00650F5F">
      <w:pPr>
        <w:pStyle w:val="PlainText"/>
        <w:rPr>
          <w:rFonts w:cs="Courier New"/>
          <w:sz w:val="16"/>
          <w:szCs w:val="16"/>
        </w:rPr>
      </w:pPr>
      <w:r w:rsidRPr="002713AE">
        <w:rPr>
          <w:rFonts w:cs="Courier New"/>
          <w:sz w:val="16"/>
          <w:szCs w:val="16"/>
        </w:rPr>
        <w:t>L</w:t>
      </w:r>
      <w:r>
        <w:rPr>
          <w:rFonts w:cs="Courier New"/>
          <w:sz w:val="16"/>
          <w:szCs w:val="16"/>
        </w:rPr>
        <w:t>ADN</w:t>
      </w:r>
      <w:r w:rsidRPr="002713AE">
        <w:rPr>
          <w:rFonts w:cs="Courier New"/>
          <w:sz w:val="16"/>
          <w:szCs w:val="16"/>
        </w:rPr>
        <w:t>Info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l</w:t>
      </w:r>
      <w:r>
        <w:rPr>
          <w:rFonts w:cs="Courier New"/>
          <w:sz w:val="16"/>
          <w:szCs w:val="16"/>
        </w:rPr>
        <w:t>ADN</w:t>
      </w:r>
      <w:r w:rsidRPr="00D50CE3">
        <w:rPr>
          <w:rFonts w:cs="Courier New"/>
          <w:sz w:val="16"/>
          <w:szCs w:val="16"/>
        </w:rPr>
        <w:t xml:space="preserve">                        [1] UTF8String,</w:t>
      </w:r>
    </w:p>
    <w:p w:rsidR="00650F5F" w:rsidRPr="00C04A28" w:rsidRDefault="00650F5F" w:rsidP="00650F5F">
      <w:pPr>
        <w:pStyle w:val="PlainText"/>
        <w:rPr>
          <w:rFonts w:cs="Courier New"/>
          <w:sz w:val="16"/>
          <w:szCs w:val="16"/>
        </w:rPr>
      </w:pPr>
      <w:r w:rsidRPr="008B7D12">
        <w:rPr>
          <w:rFonts w:cs="Courier New"/>
          <w:sz w:val="16"/>
          <w:szCs w:val="16"/>
        </w:rPr>
        <w:t xml:space="preserve">   </w:t>
      </w:r>
      <w:r w:rsidRPr="00C04A28">
        <w:rPr>
          <w:rFonts w:cs="Courier New"/>
          <w:sz w:val="16"/>
          <w:szCs w:val="16"/>
        </w:rPr>
        <w:t xml:space="preserve"> presence                    [2] PresenceState 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TS 29.571 [17], clause 5.4.3.20</w:t>
      </w:r>
    </w:p>
    <w:p w:rsidR="00650F5F" w:rsidRPr="002713AE" w:rsidRDefault="00650F5F" w:rsidP="00650F5F">
      <w:pPr>
        <w:pStyle w:val="PlainText"/>
        <w:rPr>
          <w:rFonts w:cs="Courier New"/>
          <w:sz w:val="16"/>
          <w:szCs w:val="16"/>
        </w:rPr>
      </w:pPr>
      <w:r w:rsidRPr="002713AE">
        <w:rPr>
          <w:rFonts w:cs="Courier New"/>
          <w:sz w:val="16"/>
          <w:szCs w:val="16"/>
        </w:rPr>
        <w:t>PresenceState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inArea(1),</w:t>
      </w:r>
    </w:p>
    <w:p w:rsidR="00650F5F" w:rsidRPr="008B7D12" w:rsidRDefault="00650F5F" w:rsidP="00650F5F">
      <w:pPr>
        <w:pStyle w:val="PlainText"/>
        <w:rPr>
          <w:rFonts w:cs="Courier New"/>
          <w:sz w:val="16"/>
          <w:szCs w:val="16"/>
        </w:rPr>
      </w:pPr>
      <w:r w:rsidRPr="008B7D12">
        <w:rPr>
          <w:rFonts w:cs="Courier New"/>
          <w:sz w:val="16"/>
          <w:szCs w:val="16"/>
        </w:rPr>
        <w:t xml:space="preserve">    outOfArea(2),</w:t>
      </w:r>
    </w:p>
    <w:p w:rsidR="00650F5F" w:rsidRPr="002713AE" w:rsidRDefault="00650F5F" w:rsidP="00650F5F">
      <w:pPr>
        <w:pStyle w:val="PlainText"/>
        <w:rPr>
          <w:rFonts w:cs="Courier New"/>
          <w:sz w:val="16"/>
          <w:szCs w:val="16"/>
        </w:rPr>
      </w:pPr>
      <w:r w:rsidRPr="002713AE">
        <w:rPr>
          <w:rFonts w:cs="Courier New"/>
          <w:sz w:val="16"/>
          <w:szCs w:val="16"/>
        </w:rPr>
        <w:t xml:space="preserve">    unknown(3),</w:t>
      </w:r>
    </w:p>
    <w:p w:rsidR="00650F5F" w:rsidRPr="00C61E6F" w:rsidRDefault="00650F5F" w:rsidP="00650F5F">
      <w:pPr>
        <w:pStyle w:val="PlainText"/>
        <w:rPr>
          <w:rFonts w:cs="Courier New"/>
          <w:sz w:val="16"/>
          <w:szCs w:val="16"/>
        </w:rPr>
      </w:pPr>
      <w:r w:rsidRPr="00C61E6F">
        <w:rPr>
          <w:rFonts w:cs="Courier New"/>
          <w:sz w:val="16"/>
          <w:szCs w:val="16"/>
        </w:rPr>
        <w:t xml:space="preserve">    inactive(4)</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D50CE3">
        <w:rPr>
          <w:rFonts w:cs="Courier New"/>
          <w:sz w:val="16"/>
          <w:szCs w:val="16"/>
        </w:rPr>
        <w:t>-- TS 29.518 [</w:t>
      </w:r>
      <w:r w:rsidRPr="008B7D12">
        <w:rPr>
          <w:rFonts w:cs="Courier New"/>
          <w:sz w:val="16"/>
          <w:szCs w:val="16"/>
        </w:rPr>
        <w:t>22</w:t>
      </w:r>
      <w:r w:rsidRPr="00C04A28">
        <w:rPr>
          <w:rFonts w:cs="Courier New"/>
          <w:sz w:val="16"/>
          <w:szCs w:val="16"/>
        </w:rPr>
        <w:t>], clause 6.2.6.2.8</w:t>
      </w:r>
    </w:p>
    <w:p w:rsidR="00650F5F" w:rsidRPr="002713AE" w:rsidRDefault="00650F5F" w:rsidP="00650F5F">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Info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r</w:t>
      </w:r>
      <w:r>
        <w:rPr>
          <w:rFonts w:cs="Courier New"/>
          <w:sz w:val="16"/>
          <w:szCs w:val="16"/>
        </w:rPr>
        <w:t>M</w:t>
      </w:r>
      <w:r w:rsidRPr="00D50CE3">
        <w:rPr>
          <w:rFonts w:cs="Courier New"/>
          <w:sz w:val="16"/>
          <w:szCs w:val="16"/>
        </w:rPr>
        <w:t>State                     [1] R</w:t>
      </w:r>
      <w:r>
        <w:rPr>
          <w:rFonts w:cs="Courier New"/>
          <w:sz w:val="16"/>
          <w:szCs w:val="16"/>
        </w:rPr>
        <w:t>M</w:t>
      </w:r>
      <w:r w:rsidRPr="00D50CE3">
        <w:rPr>
          <w:rFonts w:cs="Courier New"/>
          <w:sz w:val="16"/>
          <w:szCs w:val="16"/>
        </w:rPr>
        <w:t>State,</w:t>
      </w:r>
    </w:p>
    <w:p w:rsidR="00650F5F" w:rsidRPr="008B7D12" w:rsidRDefault="00650F5F" w:rsidP="00650F5F">
      <w:pPr>
        <w:pStyle w:val="PlainText"/>
        <w:rPr>
          <w:rFonts w:cs="Courier New"/>
          <w:sz w:val="16"/>
          <w:szCs w:val="16"/>
        </w:rPr>
      </w:pPr>
      <w:r w:rsidRPr="008B7D12">
        <w:rPr>
          <w:rFonts w:cs="Courier New"/>
          <w:sz w:val="16"/>
          <w:szCs w:val="16"/>
        </w:rPr>
        <w:t xml:space="preserve">    accessType                  [2] AccessType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29.518 [</w:t>
      </w:r>
      <w:r w:rsidRPr="00C04A28">
        <w:rPr>
          <w:rFonts w:cs="Courier New"/>
          <w:sz w:val="16"/>
          <w:szCs w:val="16"/>
        </w:rPr>
        <w:t>22], clause 6.2.6.2.9</w:t>
      </w:r>
    </w:p>
    <w:p w:rsidR="00650F5F" w:rsidRPr="002713AE" w:rsidRDefault="00650F5F" w:rsidP="00650F5F">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Info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c</w:t>
      </w:r>
      <w:r>
        <w:rPr>
          <w:rFonts w:cs="Courier New"/>
          <w:sz w:val="16"/>
          <w:szCs w:val="16"/>
        </w:rPr>
        <w:t>M</w:t>
      </w:r>
      <w:r w:rsidRPr="00D50CE3">
        <w:rPr>
          <w:rFonts w:cs="Courier New"/>
          <w:sz w:val="16"/>
          <w:szCs w:val="16"/>
        </w:rPr>
        <w:t>State                     [1] C</w:t>
      </w:r>
      <w:r>
        <w:rPr>
          <w:rFonts w:cs="Courier New"/>
          <w:sz w:val="16"/>
          <w:szCs w:val="16"/>
        </w:rPr>
        <w:t>M</w:t>
      </w:r>
      <w:r w:rsidRPr="00D50CE3">
        <w:rPr>
          <w:rFonts w:cs="Courier New"/>
          <w:sz w:val="16"/>
          <w:szCs w:val="16"/>
        </w:rPr>
        <w:t>State,</w:t>
      </w:r>
    </w:p>
    <w:p w:rsidR="00650F5F" w:rsidRPr="008B7D12" w:rsidRDefault="00650F5F" w:rsidP="00650F5F">
      <w:pPr>
        <w:pStyle w:val="PlainText"/>
        <w:rPr>
          <w:rFonts w:cs="Courier New"/>
          <w:sz w:val="16"/>
          <w:szCs w:val="16"/>
        </w:rPr>
      </w:pPr>
      <w:r w:rsidRPr="008B7D12">
        <w:rPr>
          <w:rFonts w:cs="Courier New"/>
          <w:sz w:val="16"/>
          <w:szCs w:val="16"/>
        </w:rPr>
        <w:t xml:space="preserve">    accessType                  [2] AccessType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xml:space="preserve">-- TS 29.518 </w:t>
      </w:r>
      <w:r w:rsidRPr="00C04A28">
        <w:rPr>
          <w:rFonts w:cs="Courier New"/>
          <w:sz w:val="16"/>
          <w:szCs w:val="16"/>
        </w:rPr>
        <w:t>[22], clause 6.2.6.3.7</w:t>
      </w:r>
    </w:p>
    <w:p w:rsidR="00650F5F" w:rsidRPr="002713AE" w:rsidRDefault="00650F5F" w:rsidP="00650F5F">
      <w:pPr>
        <w:pStyle w:val="PlainText"/>
        <w:rPr>
          <w:rFonts w:cs="Courier New"/>
          <w:sz w:val="16"/>
          <w:szCs w:val="16"/>
        </w:rPr>
      </w:pPr>
      <w:r w:rsidRPr="002713AE">
        <w:rPr>
          <w:rFonts w:cs="Courier New"/>
          <w:sz w:val="16"/>
          <w:szCs w:val="16"/>
        </w:rPr>
        <w:t>U</w:t>
      </w:r>
      <w:r>
        <w:rPr>
          <w:rFonts w:cs="Courier New"/>
          <w:sz w:val="16"/>
          <w:szCs w:val="16"/>
        </w:rPr>
        <w:t>E</w:t>
      </w:r>
      <w:r w:rsidRPr="002713AE">
        <w:rPr>
          <w:rFonts w:cs="Courier New"/>
          <w:sz w:val="16"/>
          <w:szCs w:val="16"/>
        </w:rPr>
        <w:t>Reachability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un</w:t>
      </w:r>
      <w:r w:rsidRPr="008B7D12">
        <w:rPr>
          <w:rFonts w:cs="Courier New"/>
          <w:sz w:val="16"/>
          <w:szCs w:val="16"/>
        </w:rPr>
        <w:t>reachable(1),</w:t>
      </w:r>
    </w:p>
    <w:p w:rsidR="00650F5F" w:rsidRPr="002713AE" w:rsidRDefault="00650F5F" w:rsidP="00650F5F">
      <w:pPr>
        <w:pStyle w:val="PlainText"/>
        <w:rPr>
          <w:rFonts w:cs="Courier New"/>
          <w:sz w:val="16"/>
          <w:szCs w:val="16"/>
        </w:rPr>
      </w:pPr>
      <w:r w:rsidRPr="002713AE">
        <w:rPr>
          <w:rFonts w:cs="Courier New"/>
          <w:sz w:val="16"/>
          <w:szCs w:val="16"/>
        </w:rPr>
        <w:t xml:space="preserve">    reachable(2),</w:t>
      </w:r>
    </w:p>
    <w:p w:rsidR="00650F5F" w:rsidRPr="00C61E6F" w:rsidRDefault="00650F5F" w:rsidP="00650F5F">
      <w:pPr>
        <w:pStyle w:val="PlainText"/>
        <w:rPr>
          <w:rFonts w:cs="Courier New"/>
          <w:sz w:val="16"/>
          <w:szCs w:val="16"/>
        </w:rPr>
      </w:pPr>
      <w:r w:rsidRPr="00C61E6F">
        <w:rPr>
          <w:rFonts w:cs="Courier New"/>
          <w:sz w:val="16"/>
          <w:szCs w:val="16"/>
        </w:rPr>
        <w:t xml:space="preserve">    regulatoryOnly(3)</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29.518 [</w:t>
      </w:r>
      <w:r w:rsidRPr="00C04A28">
        <w:rPr>
          <w:rFonts w:cs="Courier New"/>
          <w:sz w:val="16"/>
          <w:szCs w:val="16"/>
        </w:rPr>
        <w:t>22], clause 6.2.6.3.9</w:t>
      </w:r>
    </w:p>
    <w:p w:rsidR="00650F5F" w:rsidRPr="002713AE" w:rsidRDefault="00650F5F" w:rsidP="00650F5F">
      <w:pPr>
        <w:pStyle w:val="PlainText"/>
        <w:rPr>
          <w:rFonts w:cs="Courier New"/>
          <w:sz w:val="16"/>
          <w:szCs w:val="16"/>
        </w:rPr>
      </w:pPr>
      <w:r w:rsidRPr="002713AE">
        <w:rPr>
          <w:rFonts w:cs="Courier New"/>
          <w:sz w:val="16"/>
          <w:szCs w:val="16"/>
        </w:rPr>
        <w:t>R</w:t>
      </w:r>
      <w:r>
        <w:rPr>
          <w:rFonts w:cs="Courier New"/>
          <w:sz w:val="16"/>
          <w:szCs w:val="16"/>
        </w:rPr>
        <w:t>M</w:t>
      </w:r>
      <w:r w:rsidRPr="002713AE">
        <w:rPr>
          <w:rFonts w:cs="Courier New"/>
          <w:sz w:val="16"/>
          <w:szCs w:val="16"/>
        </w:rPr>
        <w:t>State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registered(1),</w:t>
      </w:r>
    </w:p>
    <w:p w:rsidR="00650F5F" w:rsidRPr="008B7D12" w:rsidRDefault="00650F5F" w:rsidP="00650F5F">
      <w:pPr>
        <w:pStyle w:val="PlainText"/>
        <w:rPr>
          <w:rFonts w:cs="Courier New"/>
          <w:sz w:val="16"/>
          <w:szCs w:val="16"/>
        </w:rPr>
      </w:pPr>
      <w:r w:rsidRPr="008B7D12">
        <w:rPr>
          <w:rFonts w:cs="Courier New"/>
          <w:sz w:val="16"/>
          <w:szCs w:val="16"/>
        </w:rPr>
        <w:t xml:space="preserve">    deregistered(2)</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29.518 [</w:t>
      </w:r>
      <w:r w:rsidRPr="00C04A28">
        <w:rPr>
          <w:rFonts w:cs="Courier New"/>
          <w:sz w:val="16"/>
          <w:szCs w:val="16"/>
        </w:rPr>
        <w:t>22], clause 6.2.6.3.10</w:t>
      </w:r>
    </w:p>
    <w:p w:rsidR="00650F5F" w:rsidRPr="002713AE" w:rsidRDefault="00650F5F" w:rsidP="00650F5F">
      <w:pPr>
        <w:pStyle w:val="PlainText"/>
        <w:rPr>
          <w:rFonts w:cs="Courier New"/>
          <w:sz w:val="16"/>
          <w:szCs w:val="16"/>
        </w:rPr>
      </w:pPr>
      <w:r w:rsidRPr="002713AE">
        <w:rPr>
          <w:rFonts w:cs="Courier New"/>
          <w:sz w:val="16"/>
          <w:szCs w:val="16"/>
        </w:rPr>
        <w:t>C</w:t>
      </w:r>
      <w:r>
        <w:rPr>
          <w:rFonts w:cs="Courier New"/>
          <w:sz w:val="16"/>
          <w:szCs w:val="16"/>
        </w:rPr>
        <w:t>M</w:t>
      </w:r>
      <w:r w:rsidRPr="002713AE">
        <w:rPr>
          <w:rFonts w:cs="Courier New"/>
          <w:sz w:val="16"/>
          <w:szCs w:val="16"/>
        </w:rPr>
        <w:t>State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idle(1),</w:t>
      </w:r>
    </w:p>
    <w:p w:rsidR="00650F5F" w:rsidRPr="008B7D12" w:rsidRDefault="00650F5F" w:rsidP="00650F5F">
      <w:pPr>
        <w:pStyle w:val="PlainText"/>
        <w:rPr>
          <w:rFonts w:cs="Courier New"/>
          <w:sz w:val="16"/>
          <w:szCs w:val="16"/>
        </w:rPr>
      </w:pPr>
      <w:r w:rsidRPr="008B7D12">
        <w:rPr>
          <w:rFonts w:cs="Courier New"/>
          <w:sz w:val="16"/>
          <w:szCs w:val="16"/>
        </w:rPr>
        <w:t xml:space="preserve">    connected(2)</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6.1.6.2.5</w:t>
      </w:r>
    </w:p>
    <w:p w:rsidR="00650F5F" w:rsidRPr="002713AE" w:rsidRDefault="00650F5F" w:rsidP="00650F5F">
      <w:pPr>
        <w:pStyle w:val="PlainText"/>
        <w:rPr>
          <w:rFonts w:cs="Courier New"/>
          <w:sz w:val="16"/>
          <w:szCs w:val="16"/>
        </w:rPr>
      </w:pPr>
      <w:r w:rsidRPr="002713AE">
        <w:rPr>
          <w:rFonts w:cs="Courier New"/>
          <w:sz w:val="16"/>
          <w:szCs w:val="16"/>
        </w:rPr>
        <w:t>GeographicArea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990348" w:rsidRDefault="00650F5F" w:rsidP="00650F5F">
      <w:pPr>
        <w:pStyle w:val="PlainText"/>
        <w:rPr>
          <w:rFonts w:cs="Courier New"/>
          <w:sz w:val="16"/>
          <w:szCs w:val="16"/>
        </w:rPr>
      </w:pPr>
      <w:r w:rsidRPr="00D50CE3">
        <w:rPr>
          <w:rFonts w:cs="Courier New"/>
          <w:sz w:val="16"/>
          <w:szCs w:val="16"/>
        </w:rPr>
        <w:t xml:space="preserve">    </w:t>
      </w:r>
      <w:r w:rsidRPr="00990348">
        <w:rPr>
          <w:rFonts w:cs="Courier New"/>
          <w:sz w:val="16"/>
          <w:szCs w:val="16"/>
        </w:rPr>
        <w:t>point                       [1] Point,</w:t>
      </w:r>
    </w:p>
    <w:p w:rsidR="00650F5F" w:rsidRPr="00990348" w:rsidRDefault="00650F5F" w:rsidP="00650F5F">
      <w:pPr>
        <w:pStyle w:val="PlainText"/>
        <w:rPr>
          <w:rFonts w:cs="Courier New"/>
          <w:sz w:val="16"/>
          <w:szCs w:val="16"/>
        </w:rPr>
      </w:pPr>
      <w:r w:rsidRPr="00990348">
        <w:rPr>
          <w:rFonts w:cs="Courier New"/>
          <w:sz w:val="16"/>
          <w:szCs w:val="16"/>
        </w:rPr>
        <w:t xml:space="preserve">    pointUncertaintyCircle      [2] PointUncertaintyCircle,</w:t>
      </w:r>
    </w:p>
    <w:p w:rsidR="00650F5F" w:rsidRPr="00990348" w:rsidRDefault="00650F5F" w:rsidP="00650F5F">
      <w:pPr>
        <w:pStyle w:val="PlainText"/>
        <w:rPr>
          <w:rFonts w:cs="Courier New"/>
          <w:sz w:val="16"/>
          <w:szCs w:val="16"/>
        </w:rPr>
      </w:pPr>
      <w:r w:rsidRPr="00990348">
        <w:rPr>
          <w:rFonts w:cs="Courier New"/>
          <w:sz w:val="16"/>
          <w:szCs w:val="16"/>
        </w:rPr>
        <w:t xml:space="preserve">    pointUncertaintyEllipse     [3] PointUncertaintyEllipse,</w:t>
      </w:r>
    </w:p>
    <w:p w:rsidR="00650F5F" w:rsidRPr="00990348" w:rsidRDefault="00650F5F" w:rsidP="00650F5F">
      <w:pPr>
        <w:pStyle w:val="PlainText"/>
        <w:rPr>
          <w:rFonts w:cs="Courier New"/>
          <w:sz w:val="16"/>
          <w:szCs w:val="16"/>
        </w:rPr>
      </w:pPr>
      <w:r w:rsidRPr="00990348">
        <w:rPr>
          <w:rFonts w:cs="Courier New"/>
          <w:sz w:val="16"/>
          <w:szCs w:val="16"/>
        </w:rPr>
        <w:t xml:space="preserve">    polygon                     [4] Polygon,</w:t>
      </w:r>
    </w:p>
    <w:p w:rsidR="00650F5F" w:rsidRPr="00990348" w:rsidRDefault="00650F5F" w:rsidP="00650F5F">
      <w:pPr>
        <w:pStyle w:val="PlainText"/>
        <w:rPr>
          <w:rFonts w:cs="Courier New"/>
          <w:sz w:val="16"/>
          <w:szCs w:val="16"/>
        </w:rPr>
      </w:pPr>
      <w:r w:rsidRPr="00990348">
        <w:rPr>
          <w:rFonts w:cs="Courier New"/>
          <w:sz w:val="16"/>
          <w:szCs w:val="16"/>
        </w:rPr>
        <w:t xml:space="preserve">    pointAltitude               [5] PointAltitude,</w:t>
      </w:r>
    </w:p>
    <w:p w:rsidR="00650F5F" w:rsidRPr="00990348" w:rsidRDefault="00650F5F" w:rsidP="00650F5F">
      <w:pPr>
        <w:pStyle w:val="PlainText"/>
        <w:rPr>
          <w:rFonts w:cs="Courier New"/>
          <w:sz w:val="16"/>
          <w:szCs w:val="16"/>
        </w:rPr>
      </w:pPr>
      <w:r w:rsidRPr="00990348">
        <w:rPr>
          <w:rFonts w:cs="Courier New"/>
          <w:sz w:val="16"/>
          <w:szCs w:val="16"/>
        </w:rPr>
        <w:t xml:space="preserve">    pointAltitudeUncertainty    [6] PointAltitudeUncertainty,</w:t>
      </w:r>
    </w:p>
    <w:p w:rsidR="00650F5F" w:rsidRPr="00990348" w:rsidRDefault="00650F5F" w:rsidP="00650F5F">
      <w:pPr>
        <w:pStyle w:val="PlainText"/>
        <w:rPr>
          <w:rFonts w:cs="Courier New"/>
          <w:sz w:val="16"/>
          <w:szCs w:val="16"/>
        </w:rPr>
      </w:pPr>
      <w:r w:rsidRPr="00990348">
        <w:rPr>
          <w:rFonts w:cs="Courier New"/>
          <w:sz w:val="16"/>
          <w:szCs w:val="16"/>
        </w:rPr>
        <w:t xml:space="preserve">    ellipsoidArc                [7] EllipsoidArc</w:t>
      </w:r>
    </w:p>
    <w:p w:rsidR="00650F5F" w:rsidRPr="00990348" w:rsidRDefault="00650F5F" w:rsidP="00650F5F">
      <w:pPr>
        <w:pStyle w:val="PlainText"/>
        <w:rPr>
          <w:rFonts w:cs="Courier New"/>
          <w:sz w:val="16"/>
          <w:szCs w:val="16"/>
        </w:rPr>
      </w:pPr>
      <w:r w:rsidRPr="00990348">
        <w:rPr>
          <w:rFonts w:cs="Courier New"/>
          <w:sz w:val="16"/>
          <w:szCs w:val="16"/>
        </w:rPr>
        <w:t>}</w:t>
      </w:r>
    </w:p>
    <w:p w:rsidR="00650F5F" w:rsidRPr="00990348" w:rsidRDefault="00650F5F" w:rsidP="00650F5F">
      <w:pPr>
        <w:pStyle w:val="PlainText"/>
        <w:rPr>
          <w:rFonts w:cs="Courier New"/>
          <w:sz w:val="16"/>
          <w:szCs w:val="16"/>
        </w:rPr>
      </w:pPr>
    </w:p>
    <w:p w:rsidR="00650F5F" w:rsidRPr="00990348" w:rsidRDefault="00650F5F" w:rsidP="00650F5F">
      <w:pPr>
        <w:pStyle w:val="PlainText"/>
        <w:rPr>
          <w:rFonts w:cs="Courier New"/>
          <w:sz w:val="16"/>
          <w:szCs w:val="16"/>
          <w:lang w:val="en-US"/>
        </w:rPr>
      </w:pPr>
      <w:r w:rsidRPr="00990348">
        <w:rPr>
          <w:rFonts w:cs="Courier New"/>
          <w:sz w:val="16"/>
          <w:szCs w:val="16"/>
          <w:lang w:val="en-US"/>
        </w:rPr>
        <w:t>-- TS 29.572 [24], clause 6.1.6.3.12</w:t>
      </w:r>
    </w:p>
    <w:p w:rsidR="00650F5F" w:rsidRPr="00990348" w:rsidRDefault="00650F5F" w:rsidP="00650F5F">
      <w:pPr>
        <w:pStyle w:val="PlainText"/>
        <w:rPr>
          <w:rFonts w:cs="Courier New"/>
          <w:sz w:val="16"/>
          <w:szCs w:val="16"/>
          <w:lang w:val="en-US"/>
        </w:rPr>
      </w:pPr>
      <w:r w:rsidRPr="00990348">
        <w:rPr>
          <w:rFonts w:cs="Courier New"/>
          <w:sz w:val="16"/>
          <w:szCs w:val="16"/>
          <w:lang w:val="en-US"/>
        </w:rPr>
        <w:t>AccuracyFulfilmentIndicator ::= ENUMERATED</w:t>
      </w:r>
    </w:p>
    <w:p w:rsidR="00650F5F" w:rsidRPr="00990348" w:rsidRDefault="00650F5F" w:rsidP="00650F5F">
      <w:pPr>
        <w:pStyle w:val="PlainText"/>
        <w:rPr>
          <w:rFonts w:cs="Courier New"/>
          <w:sz w:val="16"/>
          <w:szCs w:val="16"/>
          <w:lang w:val="en-US"/>
        </w:rPr>
      </w:pPr>
      <w:r w:rsidRPr="00990348">
        <w:rPr>
          <w:rFonts w:cs="Courier New"/>
          <w:sz w:val="16"/>
          <w:szCs w:val="16"/>
          <w:lang w:val="en-US"/>
        </w:rPr>
        <w:t>{</w:t>
      </w:r>
    </w:p>
    <w:p w:rsidR="00650F5F" w:rsidRPr="00990348" w:rsidRDefault="00650F5F" w:rsidP="00650F5F">
      <w:pPr>
        <w:pStyle w:val="PlainText"/>
        <w:rPr>
          <w:rFonts w:cs="Courier New"/>
          <w:sz w:val="16"/>
          <w:szCs w:val="16"/>
          <w:lang w:val="en-US"/>
        </w:rPr>
      </w:pPr>
      <w:r w:rsidRPr="00990348">
        <w:rPr>
          <w:rFonts w:cs="Courier New"/>
          <w:sz w:val="16"/>
          <w:szCs w:val="16"/>
          <w:lang w:val="en-US"/>
        </w:rPr>
        <w:t xml:space="preserve">    requestedAccuracyFulfilled(1),</w:t>
      </w:r>
    </w:p>
    <w:p w:rsidR="00650F5F" w:rsidRPr="00990348" w:rsidRDefault="00650F5F" w:rsidP="00650F5F">
      <w:pPr>
        <w:pStyle w:val="PlainText"/>
        <w:rPr>
          <w:rFonts w:cs="Courier New"/>
          <w:sz w:val="16"/>
          <w:szCs w:val="16"/>
          <w:lang w:val="en-US"/>
        </w:rPr>
      </w:pPr>
      <w:r w:rsidRPr="00990348">
        <w:rPr>
          <w:rFonts w:cs="Courier New"/>
          <w:sz w:val="16"/>
          <w:szCs w:val="16"/>
          <w:lang w:val="en-US"/>
        </w:rPr>
        <w:t xml:space="preserve">    requestedAccuracyNotFulfilled(2)</w:t>
      </w:r>
    </w:p>
    <w:p w:rsidR="00650F5F" w:rsidRPr="00990348" w:rsidRDefault="00650F5F" w:rsidP="00650F5F">
      <w:pPr>
        <w:pStyle w:val="PlainText"/>
        <w:rPr>
          <w:rFonts w:cs="Courier New"/>
          <w:sz w:val="16"/>
          <w:szCs w:val="16"/>
          <w:lang w:val="en-US"/>
        </w:rPr>
      </w:pPr>
      <w:r w:rsidRPr="00990348">
        <w:rPr>
          <w:rFonts w:cs="Courier New"/>
          <w:sz w:val="16"/>
          <w:szCs w:val="16"/>
          <w:lang w:val="en-US"/>
        </w:rPr>
        <w:t>}</w:t>
      </w:r>
    </w:p>
    <w:p w:rsidR="00650F5F" w:rsidRPr="00990348" w:rsidRDefault="00650F5F" w:rsidP="00650F5F">
      <w:pPr>
        <w:pStyle w:val="PlainText"/>
        <w:rPr>
          <w:rFonts w:cs="Courier New"/>
          <w:sz w:val="16"/>
          <w:szCs w:val="16"/>
          <w:lang w:val="en-US"/>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w:t>
      </w:r>
    </w:p>
    <w:p w:rsidR="00650F5F" w:rsidRPr="002713AE" w:rsidRDefault="00650F5F" w:rsidP="00650F5F">
      <w:pPr>
        <w:pStyle w:val="PlainText"/>
        <w:rPr>
          <w:rFonts w:cs="Courier New"/>
          <w:sz w:val="16"/>
          <w:szCs w:val="16"/>
        </w:rPr>
      </w:pPr>
      <w:r w:rsidRPr="002713AE">
        <w:rPr>
          <w:rFonts w:cs="Courier New"/>
          <w:sz w:val="16"/>
          <w:szCs w:val="16"/>
        </w:rPr>
        <w:t>VelocityEstimate ::= CHOICE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horVelocity                         [1] HorizontalVelocity,</w:t>
      </w:r>
    </w:p>
    <w:p w:rsidR="00650F5F" w:rsidRPr="008B7D12" w:rsidRDefault="00650F5F" w:rsidP="00650F5F">
      <w:pPr>
        <w:pStyle w:val="PlainText"/>
        <w:rPr>
          <w:rFonts w:cs="Courier New"/>
          <w:sz w:val="16"/>
          <w:szCs w:val="16"/>
        </w:rPr>
      </w:pPr>
      <w:r w:rsidRPr="008B7D12">
        <w:rPr>
          <w:rFonts w:cs="Courier New"/>
          <w:sz w:val="16"/>
          <w:szCs w:val="16"/>
        </w:rPr>
        <w:t xml:space="preserve">    horWithVertVelocity                 [2] HorizontalWithVerticalVelocity,</w:t>
      </w:r>
    </w:p>
    <w:p w:rsidR="00650F5F" w:rsidRPr="002713AE" w:rsidRDefault="00650F5F" w:rsidP="00650F5F">
      <w:pPr>
        <w:pStyle w:val="PlainText"/>
        <w:rPr>
          <w:rFonts w:cs="Courier New"/>
          <w:sz w:val="16"/>
          <w:szCs w:val="16"/>
        </w:rPr>
      </w:pPr>
      <w:r w:rsidRPr="002713AE">
        <w:rPr>
          <w:rFonts w:cs="Courier New"/>
          <w:sz w:val="16"/>
          <w:szCs w:val="16"/>
        </w:rPr>
        <w:t xml:space="preserve">    horVelocityWithUncertainty          [3] HorizontalVelocityWithUncertainty,</w:t>
      </w:r>
    </w:p>
    <w:p w:rsidR="00650F5F" w:rsidRPr="00C61E6F" w:rsidRDefault="00650F5F" w:rsidP="00650F5F">
      <w:pPr>
        <w:pStyle w:val="PlainText"/>
        <w:rPr>
          <w:rFonts w:cs="Courier New"/>
          <w:sz w:val="16"/>
          <w:szCs w:val="16"/>
        </w:rPr>
      </w:pPr>
      <w:r w:rsidRPr="00C61E6F">
        <w:rPr>
          <w:rFonts w:cs="Courier New"/>
          <w:sz w:val="16"/>
          <w:szCs w:val="16"/>
        </w:rPr>
        <w:t xml:space="preserve">    horWithVertVelocityAndUncertainty   [4] HorizontalWithVerticalVelocityAndUncertainty</w:t>
      </w:r>
    </w:p>
    <w:p w:rsidR="00650F5F"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w:t>
      </w:r>
      <w:r w:rsidRPr="00C04A28">
        <w:rPr>
          <w:rFonts w:cs="Courier New"/>
          <w:sz w:val="16"/>
          <w:szCs w:val="16"/>
        </w:rPr>
        <w:t xml:space="preserve"> TS 29.572 [24], clause 6.1.6.2.14</w:t>
      </w:r>
    </w:p>
    <w:p w:rsidR="00650F5F" w:rsidRPr="00BB35DD" w:rsidRDefault="00650F5F" w:rsidP="00650F5F">
      <w:pPr>
        <w:pStyle w:val="PlainText"/>
        <w:rPr>
          <w:rFonts w:cs="Courier New"/>
          <w:sz w:val="16"/>
          <w:szCs w:val="16"/>
        </w:rPr>
      </w:pPr>
      <w:r w:rsidRPr="00BB35DD">
        <w:rPr>
          <w:rFonts w:cs="Courier New"/>
          <w:sz w:val="16"/>
          <w:szCs w:val="16"/>
        </w:rPr>
        <w:t>CivicAddress ::= SEQUENCE</w:t>
      </w:r>
    </w:p>
    <w:p w:rsidR="00650F5F" w:rsidRPr="00BB35DD" w:rsidRDefault="00650F5F" w:rsidP="00650F5F">
      <w:pPr>
        <w:pStyle w:val="PlainText"/>
        <w:rPr>
          <w:rFonts w:cs="Courier New"/>
          <w:sz w:val="16"/>
          <w:szCs w:val="16"/>
        </w:rPr>
      </w:pPr>
      <w:r w:rsidRPr="00BB35DD">
        <w:rPr>
          <w:rFonts w:cs="Courier New"/>
          <w:sz w:val="16"/>
          <w:szCs w:val="16"/>
        </w:rPr>
        <w:t>{</w:t>
      </w:r>
    </w:p>
    <w:p w:rsidR="00650F5F" w:rsidRPr="00BB35DD" w:rsidRDefault="00650F5F" w:rsidP="00650F5F">
      <w:pPr>
        <w:pStyle w:val="PlainText"/>
        <w:rPr>
          <w:rFonts w:cs="Courier New"/>
          <w:sz w:val="16"/>
          <w:szCs w:val="16"/>
        </w:rPr>
      </w:pPr>
      <w:r w:rsidRPr="00BB35DD">
        <w:rPr>
          <w:rFonts w:cs="Courier New"/>
          <w:sz w:val="16"/>
          <w:szCs w:val="16"/>
        </w:rPr>
        <w:t xml:space="preserve">    country                             [1] UTF8String,</w:t>
      </w:r>
    </w:p>
    <w:p w:rsidR="00650F5F" w:rsidRPr="00BB35DD" w:rsidRDefault="00650F5F" w:rsidP="00650F5F">
      <w:pPr>
        <w:pStyle w:val="PlainText"/>
        <w:rPr>
          <w:rFonts w:cs="Courier New"/>
          <w:sz w:val="16"/>
          <w:szCs w:val="16"/>
        </w:rPr>
      </w:pPr>
      <w:r w:rsidRPr="00BB35DD">
        <w:rPr>
          <w:rFonts w:cs="Courier New"/>
          <w:sz w:val="16"/>
          <w:szCs w:val="16"/>
        </w:rPr>
        <w:t xml:space="preserve">    a1                                  [2]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a2                                  [3]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a3                                  [4]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a4                                  [5]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a5                                  [6]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a6                                  [7]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prd                                 [8]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pod                                 [9]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sts                                 [10]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hno                                 [11]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hns                                 [12]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lmk                                 [13]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loc                                 [14]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nam                                 [15]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pc                                  [16]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bld                                 [17]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unit                                [18]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flr                                 [19]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room                                [20]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plc                                 [21]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pcn                                 [22]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pobox                               [23]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addcode                             [24]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seat                                [25]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rd                                  [26]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rdsec                               [27]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rdbr                                [28] UTF8String OPTIONAL,</w:t>
      </w:r>
    </w:p>
    <w:p w:rsidR="00650F5F" w:rsidRPr="00BB35DD" w:rsidRDefault="00650F5F" w:rsidP="00650F5F">
      <w:pPr>
        <w:pStyle w:val="PlainText"/>
        <w:rPr>
          <w:rFonts w:cs="Courier New"/>
          <w:sz w:val="16"/>
          <w:szCs w:val="16"/>
        </w:rPr>
      </w:pPr>
      <w:r w:rsidRPr="00BB35DD">
        <w:rPr>
          <w:rFonts w:cs="Courier New"/>
          <w:sz w:val="16"/>
          <w:szCs w:val="16"/>
        </w:rPr>
        <w:t xml:space="preserve">    rdsubbr                             [29] UTF8String OPTIONAL</w:t>
      </w:r>
    </w:p>
    <w:p w:rsidR="00650F5F" w:rsidRPr="00340316" w:rsidRDefault="00650F5F" w:rsidP="00650F5F">
      <w:pPr>
        <w:pStyle w:val="PlainText"/>
        <w:rPr>
          <w:rFonts w:cs="Courier New"/>
          <w:sz w:val="16"/>
          <w:szCs w:val="16"/>
        </w:rPr>
      </w:pPr>
      <w:r w:rsidRPr="00BB35DD">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6.1.6.2.15</w:t>
      </w:r>
    </w:p>
    <w:p w:rsidR="00650F5F" w:rsidRPr="002713AE" w:rsidRDefault="00650F5F" w:rsidP="00650F5F">
      <w:pPr>
        <w:pStyle w:val="PlainText"/>
        <w:rPr>
          <w:rFonts w:cs="Courier New"/>
          <w:sz w:val="16"/>
          <w:szCs w:val="16"/>
        </w:rPr>
      </w:pPr>
      <w:r w:rsidRPr="002713AE">
        <w:rPr>
          <w:rFonts w:cs="Courier New"/>
          <w:sz w:val="16"/>
          <w:szCs w:val="16"/>
        </w:rPr>
        <w:t>PositioningMethodAndUsage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method                              [1] PositioningMethod,</w:t>
      </w:r>
    </w:p>
    <w:p w:rsidR="00650F5F" w:rsidRPr="008B7D12" w:rsidRDefault="00650F5F" w:rsidP="00650F5F">
      <w:pPr>
        <w:pStyle w:val="PlainText"/>
        <w:rPr>
          <w:rFonts w:cs="Courier New"/>
          <w:sz w:val="16"/>
          <w:szCs w:val="16"/>
        </w:rPr>
      </w:pPr>
      <w:r w:rsidRPr="008B7D12">
        <w:rPr>
          <w:rFonts w:cs="Courier New"/>
          <w:sz w:val="16"/>
          <w:szCs w:val="16"/>
        </w:rPr>
        <w:t xml:space="preserve">    mode                                [2] PositioningMode,</w:t>
      </w:r>
    </w:p>
    <w:p w:rsidR="00650F5F" w:rsidRPr="00990348" w:rsidRDefault="00650F5F" w:rsidP="00650F5F">
      <w:pPr>
        <w:pStyle w:val="PlainText"/>
        <w:rPr>
          <w:rFonts w:cs="Courier New"/>
          <w:sz w:val="16"/>
          <w:szCs w:val="16"/>
          <w:lang w:val="fr-FR"/>
        </w:rPr>
      </w:pPr>
      <w:r w:rsidRPr="002713AE">
        <w:rPr>
          <w:rFonts w:cs="Courier New"/>
          <w:sz w:val="16"/>
          <w:szCs w:val="16"/>
        </w:rPr>
        <w:t xml:space="preserve">    </w:t>
      </w:r>
      <w:r w:rsidRPr="00990348">
        <w:rPr>
          <w:rFonts w:cs="Courier New"/>
          <w:sz w:val="16"/>
          <w:szCs w:val="16"/>
          <w:lang w:val="fr-FR"/>
        </w:rPr>
        <w:t>usage                               [3] Usage</w:t>
      </w:r>
    </w:p>
    <w:p w:rsidR="00650F5F" w:rsidRPr="00990348" w:rsidRDefault="00650F5F" w:rsidP="00650F5F">
      <w:pPr>
        <w:pStyle w:val="PlainText"/>
        <w:rPr>
          <w:rFonts w:cs="Courier New"/>
          <w:sz w:val="16"/>
          <w:szCs w:val="16"/>
          <w:lang w:val="fr-FR"/>
        </w:rPr>
      </w:pPr>
      <w:r w:rsidRPr="00990348">
        <w:rPr>
          <w:rFonts w:cs="Courier New"/>
          <w:sz w:val="16"/>
          <w:szCs w:val="16"/>
          <w:lang w:val="fr-FR"/>
        </w:rPr>
        <w:t>}</w:t>
      </w:r>
    </w:p>
    <w:p w:rsidR="00650F5F" w:rsidRPr="00990348" w:rsidRDefault="00650F5F" w:rsidP="00650F5F">
      <w:pPr>
        <w:pStyle w:val="PlainText"/>
        <w:rPr>
          <w:rFonts w:cs="Courier New"/>
          <w:sz w:val="16"/>
          <w:szCs w:val="16"/>
          <w:lang w:val="fr-FR"/>
        </w:rPr>
      </w:pPr>
    </w:p>
    <w:p w:rsidR="00650F5F" w:rsidRPr="00990348" w:rsidRDefault="00650F5F" w:rsidP="00650F5F">
      <w:pPr>
        <w:pStyle w:val="PlainText"/>
        <w:rPr>
          <w:rFonts w:cs="Courier New"/>
          <w:sz w:val="16"/>
          <w:szCs w:val="16"/>
          <w:lang w:val="fr-FR"/>
        </w:rPr>
      </w:pPr>
      <w:r w:rsidRPr="00990348">
        <w:rPr>
          <w:rFonts w:cs="Courier New"/>
          <w:sz w:val="16"/>
          <w:szCs w:val="16"/>
          <w:lang w:val="fr-FR"/>
        </w:rPr>
        <w:t>-- TS 29.572 [24], clause 6.1.6.2.16</w:t>
      </w:r>
    </w:p>
    <w:p w:rsidR="00650F5F" w:rsidRPr="00990348" w:rsidRDefault="00650F5F" w:rsidP="00650F5F">
      <w:pPr>
        <w:pStyle w:val="PlainText"/>
        <w:rPr>
          <w:rFonts w:cs="Courier New"/>
          <w:sz w:val="16"/>
          <w:szCs w:val="16"/>
          <w:lang w:val="fr-FR"/>
        </w:rPr>
      </w:pPr>
      <w:r w:rsidRPr="00990348">
        <w:rPr>
          <w:rFonts w:cs="Courier New"/>
          <w:sz w:val="16"/>
          <w:szCs w:val="16"/>
          <w:lang w:val="fr-FR"/>
        </w:rPr>
        <w:t>GNSSPositioningMethodAndUsage ::= SEQUENCE</w:t>
      </w:r>
    </w:p>
    <w:p w:rsidR="00650F5F" w:rsidRPr="00990348" w:rsidRDefault="00650F5F" w:rsidP="00650F5F">
      <w:pPr>
        <w:pStyle w:val="PlainText"/>
        <w:rPr>
          <w:rFonts w:cs="Courier New"/>
          <w:sz w:val="16"/>
          <w:szCs w:val="16"/>
          <w:lang w:val="fr-FR"/>
        </w:rPr>
      </w:pPr>
      <w:r w:rsidRPr="00990348">
        <w:rPr>
          <w:rFonts w:cs="Courier New"/>
          <w:sz w:val="16"/>
          <w:szCs w:val="16"/>
          <w:lang w:val="fr-FR"/>
        </w:rPr>
        <w:t>{</w:t>
      </w:r>
    </w:p>
    <w:p w:rsidR="00650F5F" w:rsidRPr="00990348" w:rsidRDefault="00650F5F" w:rsidP="00650F5F">
      <w:pPr>
        <w:pStyle w:val="PlainText"/>
        <w:rPr>
          <w:rFonts w:cs="Courier New"/>
          <w:sz w:val="16"/>
          <w:szCs w:val="16"/>
          <w:lang w:val="fr-FR"/>
        </w:rPr>
      </w:pPr>
      <w:r w:rsidRPr="00990348">
        <w:rPr>
          <w:rFonts w:cs="Courier New"/>
          <w:sz w:val="16"/>
          <w:szCs w:val="16"/>
          <w:lang w:val="fr-FR"/>
        </w:rPr>
        <w:t xml:space="preserve">    mode                                [1] PositioningMode,</w:t>
      </w:r>
    </w:p>
    <w:p w:rsidR="00650F5F" w:rsidRPr="00990348" w:rsidRDefault="00650F5F" w:rsidP="00650F5F">
      <w:pPr>
        <w:pStyle w:val="PlainText"/>
        <w:rPr>
          <w:rFonts w:cs="Courier New"/>
          <w:sz w:val="16"/>
          <w:szCs w:val="16"/>
          <w:lang w:val="fr-FR"/>
        </w:rPr>
      </w:pPr>
      <w:r w:rsidRPr="00990348">
        <w:rPr>
          <w:rFonts w:cs="Courier New"/>
          <w:sz w:val="16"/>
          <w:szCs w:val="16"/>
          <w:lang w:val="fr-FR"/>
        </w:rPr>
        <w:t xml:space="preserve">    gNSS                                [2] GNSSID,</w:t>
      </w:r>
    </w:p>
    <w:p w:rsidR="00650F5F" w:rsidRPr="00990348" w:rsidRDefault="00650F5F" w:rsidP="00650F5F">
      <w:pPr>
        <w:pStyle w:val="PlainText"/>
        <w:rPr>
          <w:rFonts w:cs="Courier New"/>
          <w:sz w:val="16"/>
          <w:szCs w:val="16"/>
          <w:lang w:val="fr-FR"/>
        </w:rPr>
      </w:pPr>
      <w:r w:rsidRPr="00990348">
        <w:rPr>
          <w:rFonts w:cs="Courier New"/>
          <w:sz w:val="16"/>
          <w:szCs w:val="16"/>
          <w:lang w:val="fr-FR"/>
        </w:rPr>
        <w:t xml:space="preserve">    usage                               [3] Usage</w:t>
      </w:r>
    </w:p>
    <w:p w:rsidR="00650F5F" w:rsidRPr="00990348" w:rsidRDefault="00650F5F" w:rsidP="00650F5F">
      <w:pPr>
        <w:pStyle w:val="PlainText"/>
        <w:rPr>
          <w:rFonts w:cs="Courier New"/>
          <w:sz w:val="16"/>
          <w:szCs w:val="16"/>
          <w:lang w:val="fr-FR"/>
        </w:rPr>
      </w:pPr>
      <w:r w:rsidRPr="00990348">
        <w:rPr>
          <w:rFonts w:cs="Courier New"/>
          <w:sz w:val="16"/>
          <w:szCs w:val="16"/>
          <w:lang w:val="fr-FR"/>
        </w:rPr>
        <w:t>}</w:t>
      </w:r>
    </w:p>
    <w:p w:rsidR="00650F5F" w:rsidRPr="00990348" w:rsidRDefault="00650F5F" w:rsidP="00650F5F">
      <w:pPr>
        <w:pStyle w:val="PlainText"/>
        <w:rPr>
          <w:rFonts w:cs="Courier New"/>
          <w:sz w:val="16"/>
          <w:szCs w:val="16"/>
          <w:lang w:val="fr-FR"/>
        </w:rPr>
      </w:pPr>
    </w:p>
    <w:p w:rsidR="00650F5F" w:rsidRPr="008D525C" w:rsidRDefault="00650F5F" w:rsidP="00650F5F">
      <w:pPr>
        <w:pStyle w:val="PlainText"/>
        <w:rPr>
          <w:rFonts w:cs="Courier New"/>
          <w:sz w:val="16"/>
          <w:szCs w:val="16"/>
          <w:lang w:val="fr-CA"/>
        </w:rPr>
      </w:pPr>
      <w:r w:rsidRPr="008D525C">
        <w:rPr>
          <w:rFonts w:cs="Courier New"/>
          <w:sz w:val="16"/>
          <w:szCs w:val="16"/>
          <w:lang w:val="fr-CA"/>
        </w:rPr>
        <w:t>-- TS 29.572 [24], clause 6.1.6.2.6</w:t>
      </w:r>
    </w:p>
    <w:p w:rsidR="00650F5F" w:rsidRPr="008D525C" w:rsidRDefault="00650F5F" w:rsidP="00650F5F">
      <w:pPr>
        <w:pStyle w:val="PlainText"/>
        <w:rPr>
          <w:rFonts w:cs="Courier New"/>
          <w:sz w:val="16"/>
          <w:szCs w:val="16"/>
          <w:lang w:val="fr-CA"/>
        </w:rPr>
      </w:pPr>
      <w:r w:rsidRPr="008D525C">
        <w:rPr>
          <w:rFonts w:cs="Courier New"/>
          <w:sz w:val="16"/>
          <w:szCs w:val="16"/>
          <w:lang w:val="fr-CA"/>
        </w:rPr>
        <w:t>Point ::= SEQUENCE</w:t>
      </w:r>
    </w:p>
    <w:p w:rsidR="00650F5F" w:rsidRPr="008D525C" w:rsidRDefault="00650F5F" w:rsidP="00650F5F">
      <w:pPr>
        <w:pStyle w:val="PlainText"/>
        <w:rPr>
          <w:rFonts w:cs="Courier New"/>
          <w:sz w:val="16"/>
          <w:szCs w:val="16"/>
          <w:lang w:val="fr-CA"/>
        </w:rPr>
      </w:pPr>
      <w:r w:rsidRPr="008D525C">
        <w:rPr>
          <w:rFonts w:cs="Courier New"/>
          <w:sz w:val="16"/>
          <w:szCs w:val="16"/>
          <w:lang w:val="fr-CA"/>
        </w:rPr>
        <w:t>{</w:t>
      </w:r>
    </w:p>
    <w:p w:rsidR="00650F5F" w:rsidRPr="008D525C" w:rsidRDefault="00650F5F" w:rsidP="00650F5F">
      <w:pPr>
        <w:pStyle w:val="PlainText"/>
        <w:rPr>
          <w:rFonts w:cs="Courier New"/>
          <w:sz w:val="16"/>
          <w:szCs w:val="16"/>
          <w:lang w:val="fr-CA"/>
        </w:rPr>
      </w:pPr>
      <w:r w:rsidRPr="008D525C">
        <w:rPr>
          <w:rFonts w:cs="Courier New"/>
          <w:sz w:val="16"/>
          <w:szCs w:val="16"/>
          <w:lang w:val="fr-CA"/>
        </w:rPr>
        <w:t xml:space="preserve">    geographicalCoordinates             [1] GeographicalCoordinates</w:t>
      </w:r>
    </w:p>
    <w:p w:rsidR="00650F5F" w:rsidRPr="008D525C" w:rsidRDefault="00650F5F" w:rsidP="00650F5F">
      <w:pPr>
        <w:pStyle w:val="PlainText"/>
        <w:rPr>
          <w:rFonts w:cs="Courier New"/>
          <w:sz w:val="16"/>
          <w:szCs w:val="16"/>
          <w:lang w:val="fr-CA"/>
        </w:rPr>
      </w:pPr>
      <w:r w:rsidRPr="008D525C">
        <w:rPr>
          <w:rFonts w:cs="Courier New"/>
          <w:sz w:val="16"/>
          <w:szCs w:val="16"/>
          <w:lang w:val="fr-CA"/>
        </w:rPr>
        <w:t>}</w:t>
      </w:r>
    </w:p>
    <w:p w:rsidR="00650F5F" w:rsidRPr="008D525C" w:rsidRDefault="00650F5F" w:rsidP="00650F5F">
      <w:pPr>
        <w:pStyle w:val="PlainText"/>
        <w:rPr>
          <w:rFonts w:cs="Courier New"/>
          <w:sz w:val="16"/>
          <w:szCs w:val="16"/>
          <w:lang w:val="fr-CA"/>
        </w:rPr>
      </w:pPr>
    </w:p>
    <w:p w:rsidR="00650F5F" w:rsidRPr="008D525C" w:rsidRDefault="00650F5F" w:rsidP="00650F5F">
      <w:pPr>
        <w:pStyle w:val="PlainText"/>
        <w:rPr>
          <w:rFonts w:cs="Courier New"/>
          <w:sz w:val="16"/>
          <w:szCs w:val="16"/>
          <w:lang w:val="fr-CA"/>
        </w:rPr>
      </w:pPr>
      <w:r w:rsidRPr="008D525C">
        <w:rPr>
          <w:rFonts w:cs="Courier New"/>
          <w:sz w:val="16"/>
          <w:szCs w:val="16"/>
          <w:lang w:val="fr-CA"/>
        </w:rPr>
        <w:t>-- TS 29.572 [24], clause 6.1.6.2.7</w:t>
      </w:r>
    </w:p>
    <w:p w:rsidR="00650F5F" w:rsidRPr="008D525C" w:rsidRDefault="00650F5F" w:rsidP="00650F5F">
      <w:pPr>
        <w:pStyle w:val="PlainText"/>
        <w:rPr>
          <w:rFonts w:cs="Courier New"/>
          <w:sz w:val="16"/>
          <w:szCs w:val="16"/>
          <w:lang w:val="fr-CA"/>
        </w:rPr>
      </w:pPr>
      <w:r w:rsidRPr="008D525C">
        <w:rPr>
          <w:rFonts w:cs="Courier New"/>
          <w:sz w:val="16"/>
          <w:szCs w:val="16"/>
          <w:lang w:val="fr-CA"/>
        </w:rPr>
        <w:t>PointUncertaintyCircle ::= SEQUENCE</w:t>
      </w:r>
    </w:p>
    <w:p w:rsidR="00650F5F" w:rsidRPr="008D525C" w:rsidRDefault="00650F5F" w:rsidP="00650F5F">
      <w:pPr>
        <w:pStyle w:val="PlainText"/>
        <w:rPr>
          <w:rFonts w:cs="Courier New"/>
          <w:sz w:val="16"/>
          <w:szCs w:val="16"/>
          <w:lang w:val="fr-CA"/>
        </w:rPr>
      </w:pPr>
      <w:r w:rsidRPr="008D525C">
        <w:rPr>
          <w:rFonts w:cs="Courier New"/>
          <w:sz w:val="16"/>
          <w:szCs w:val="16"/>
          <w:lang w:val="fr-CA"/>
        </w:rPr>
        <w:t>{</w:t>
      </w:r>
    </w:p>
    <w:p w:rsidR="00650F5F" w:rsidRPr="008D525C" w:rsidRDefault="00650F5F" w:rsidP="00650F5F">
      <w:pPr>
        <w:pStyle w:val="PlainText"/>
        <w:rPr>
          <w:rFonts w:cs="Courier New"/>
          <w:sz w:val="16"/>
          <w:szCs w:val="16"/>
          <w:lang w:val="fr-CA"/>
        </w:rPr>
      </w:pPr>
      <w:r w:rsidRPr="008D525C">
        <w:rPr>
          <w:rFonts w:cs="Courier New"/>
          <w:sz w:val="16"/>
          <w:szCs w:val="16"/>
          <w:lang w:val="fr-CA"/>
        </w:rPr>
        <w:t xml:space="preserve">    geographicalCoordinates             [1] GeographicalCoordinates,</w:t>
      </w:r>
    </w:p>
    <w:p w:rsidR="00650F5F" w:rsidRPr="008D525C" w:rsidRDefault="00650F5F" w:rsidP="00650F5F">
      <w:pPr>
        <w:pStyle w:val="PlainText"/>
        <w:rPr>
          <w:rFonts w:cs="Courier New"/>
          <w:sz w:val="16"/>
          <w:szCs w:val="16"/>
          <w:lang w:val="fr-CA"/>
        </w:rPr>
      </w:pPr>
      <w:r w:rsidRPr="008D525C">
        <w:rPr>
          <w:rFonts w:cs="Courier New"/>
          <w:sz w:val="16"/>
          <w:szCs w:val="16"/>
          <w:lang w:val="fr-CA"/>
        </w:rPr>
        <w:t xml:space="preserve">    uncertainty                         [2] Uncertainty</w:t>
      </w:r>
    </w:p>
    <w:p w:rsidR="00650F5F" w:rsidRPr="008D525C" w:rsidRDefault="00650F5F" w:rsidP="00650F5F">
      <w:pPr>
        <w:pStyle w:val="PlainText"/>
        <w:rPr>
          <w:rFonts w:cs="Courier New"/>
          <w:sz w:val="16"/>
          <w:szCs w:val="16"/>
          <w:lang w:val="fr-CA"/>
        </w:rPr>
      </w:pPr>
      <w:r w:rsidRPr="008D525C">
        <w:rPr>
          <w:rFonts w:cs="Courier New"/>
          <w:sz w:val="16"/>
          <w:szCs w:val="16"/>
          <w:lang w:val="fr-CA"/>
        </w:rPr>
        <w:t>}</w:t>
      </w:r>
    </w:p>
    <w:p w:rsidR="00650F5F" w:rsidRPr="008D525C" w:rsidRDefault="00650F5F" w:rsidP="00650F5F">
      <w:pPr>
        <w:pStyle w:val="PlainText"/>
        <w:rPr>
          <w:rFonts w:cs="Courier New"/>
          <w:sz w:val="16"/>
          <w:szCs w:val="16"/>
          <w:lang w:val="fr-CA"/>
        </w:rPr>
      </w:pPr>
    </w:p>
    <w:p w:rsidR="00650F5F" w:rsidRPr="008D525C" w:rsidRDefault="00650F5F" w:rsidP="00650F5F">
      <w:pPr>
        <w:pStyle w:val="PlainText"/>
        <w:rPr>
          <w:rFonts w:cs="Courier New"/>
          <w:sz w:val="16"/>
          <w:szCs w:val="16"/>
          <w:lang w:val="fr-CA"/>
        </w:rPr>
      </w:pPr>
      <w:r w:rsidRPr="008D525C">
        <w:rPr>
          <w:rFonts w:cs="Courier New"/>
          <w:sz w:val="16"/>
          <w:szCs w:val="16"/>
          <w:lang w:val="fr-CA"/>
        </w:rPr>
        <w:t>-- TS 29.572 [24], clause 6.1.6.2.8</w:t>
      </w:r>
    </w:p>
    <w:p w:rsidR="00650F5F" w:rsidRPr="008D525C" w:rsidRDefault="00650F5F" w:rsidP="00650F5F">
      <w:pPr>
        <w:pStyle w:val="PlainText"/>
        <w:rPr>
          <w:rFonts w:cs="Courier New"/>
          <w:sz w:val="16"/>
          <w:szCs w:val="16"/>
          <w:lang w:val="fr-CA"/>
        </w:rPr>
      </w:pPr>
      <w:r w:rsidRPr="008D525C">
        <w:rPr>
          <w:rFonts w:cs="Courier New"/>
          <w:sz w:val="16"/>
          <w:szCs w:val="16"/>
          <w:lang w:val="fr-CA"/>
        </w:rPr>
        <w:t>PointUncertaintyEllipse ::= SEQUENCE</w:t>
      </w:r>
    </w:p>
    <w:p w:rsidR="00650F5F" w:rsidRPr="008D525C" w:rsidRDefault="00650F5F" w:rsidP="00650F5F">
      <w:pPr>
        <w:pStyle w:val="PlainText"/>
        <w:rPr>
          <w:rFonts w:cs="Courier New"/>
          <w:sz w:val="16"/>
          <w:szCs w:val="16"/>
          <w:lang w:val="fr-CA"/>
        </w:rPr>
      </w:pPr>
      <w:r w:rsidRPr="008D525C">
        <w:rPr>
          <w:rFonts w:cs="Courier New"/>
          <w:sz w:val="16"/>
          <w:szCs w:val="16"/>
          <w:lang w:val="fr-CA"/>
        </w:rPr>
        <w:t>{</w:t>
      </w:r>
    </w:p>
    <w:p w:rsidR="00650F5F" w:rsidRPr="00990348" w:rsidRDefault="00650F5F" w:rsidP="00650F5F">
      <w:pPr>
        <w:pStyle w:val="PlainText"/>
        <w:rPr>
          <w:rFonts w:cs="Courier New"/>
          <w:sz w:val="16"/>
          <w:szCs w:val="16"/>
          <w:lang w:val="fr-FR"/>
        </w:rPr>
      </w:pPr>
      <w:r w:rsidRPr="008D525C">
        <w:rPr>
          <w:rFonts w:cs="Courier New"/>
          <w:sz w:val="16"/>
          <w:szCs w:val="16"/>
          <w:lang w:val="fr-CA"/>
        </w:rPr>
        <w:t xml:space="preserve">    </w:t>
      </w:r>
      <w:r w:rsidRPr="00990348">
        <w:rPr>
          <w:rFonts w:cs="Courier New"/>
          <w:sz w:val="16"/>
          <w:szCs w:val="16"/>
          <w:lang w:val="fr-FR"/>
        </w:rPr>
        <w:t>geographicalCoordinates             [1] GeographicalCoordinates,</w:t>
      </w:r>
    </w:p>
    <w:p w:rsidR="00650F5F" w:rsidRPr="002713AE" w:rsidRDefault="00650F5F" w:rsidP="00650F5F">
      <w:pPr>
        <w:pStyle w:val="PlainText"/>
        <w:rPr>
          <w:rFonts w:cs="Courier New"/>
          <w:sz w:val="16"/>
          <w:szCs w:val="16"/>
        </w:rPr>
      </w:pPr>
      <w:r w:rsidRPr="00990348">
        <w:rPr>
          <w:rFonts w:cs="Courier New"/>
          <w:sz w:val="16"/>
          <w:szCs w:val="16"/>
          <w:lang w:val="fr-FR"/>
        </w:rPr>
        <w:t xml:space="preserve">    </w:t>
      </w:r>
      <w:r w:rsidRPr="002713AE">
        <w:rPr>
          <w:rFonts w:cs="Courier New"/>
          <w:sz w:val="16"/>
          <w:szCs w:val="16"/>
        </w:rPr>
        <w:t>uncertainty                         [2] UncertaintyEllipse,</w:t>
      </w:r>
    </w:p>
    <w:p w:rsidR="00650F5F" w:rsidRPr="00C61E6F" w:rsidRDefault="00650F5F" w:rsidP="00650F5F">
      <w:pPr>
        <w:pStyle w:val="PlainText"/>
        <w:rPr>
          <w:rFonts w:cs="Courier New"/>
          <w:sz w:val="16"/>
          <w:szCs w:val="16"/>
        </w:rPr>
      </w:pPr>
      <w:r w:rsidRPr="00C61E6F">
        <w:rPr>
          <w:rFonts w:cs="Courier New"/>
          <w:sz w:val="16"/>
          <w:szCs w:val="16"/>
        </w:rPr>
        <w:t xml:space="preserve">    confidence                          [3] Confidence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w:t>
      </w:r>
      <w:r w:rsidRPr="00C04A28">
        <w:rPr>
          <w:rFonts w:cs="Courier New"/>
          <w:sz w:val="16"/>
          <w:szCs w:val="16"/>
        </w:rPr>
        <w:t xml:space="preserve"> [24], clause 6.1.6.2.9</w:t>
      </w:r>
    </w:p>
    <w:p w:rsidR="00650F5F" w:rsidRPr="002713AE" w:rsidRDefault="00650F5F" w:rsidP="00650F5F">
      <w:pPr>
        <w:pStyle w:val="PlainText"/>
        <w:rPr>
          <w:rFonts w:cs="Courier New"/>
          <w:sz w:val="16"/>
          <w:szCs w:val="16"/>
        </w:rPr>
      </w:pPr>
      <w:r w:rsidRPr="002713AE">
        <w:rPr>
          <w:rFonts w:cs="Courier New"/>
          <w:sz w:val="16"/>
          <w:szCs w:val="16"/>
        </w:rPr>
        <w:t>Polygon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pointList </w:t>
      </w:r>
      <w:r w:rsidRPr="008B7D12">
        <w:rPr>
          <w:rFonts w:cs="Courier New"/>
          <w:sz w:val="16"/>
          <w:szCs w:val="16"/>
        </w:rPr>
        <w:t xml:space="preserve">                          [1] SET SIZE (3..15) OF GeographicalCoordinates</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6.1.6.2.10</w:t>
      </w:r>
    </w:p>
    <w:p w:rsidR="00650F5F" w:rsidRPr="002713AE" w:rsidRDefault="00650F5F" w:rsidP="00650F5F">
      <w:pPr>
        <w:pStyle w:val="PlainText"/>
        <w:rPr>
          <w:rFonts w:cs="Courier New"/>
          <w:sz w:val="16"/>
          <w:szCs w:val="16"/>
        </w:rPr>
      </w:pPr>
      <w:r w:rsidRPr="002713AE">
        <w:rPr>
          <w:rFonts w:cs="Courier New"/>
          <w:sz w:val="16"/>
          <w:szCs w:val="16"/>
        </w:rPr>
        <w:t>PointAltitude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point                               [1] GeographicalCoordinates,</w:t>
      </w:r>
    </w:p>
    <w:p w:rsidR="00650F5F" w:rsidRPr="008B7D12" w:rsidRDefault="00650F5F" w:rsidP="00650F5F">
      <w:pPr>
        <w:pStyle w:val="PlainText"/>
        <w:rPr>
          <w:rFonts w:cs="Courier New"/>
          <w:sz w:val="16"/>
          <w:szCs w:val="16"/>
        </w:rPr>
      </w:pPr>
      <w:r w:rsidRPr="008B7D12">
        <w:rPr>
          <w:rFonts w:cs="Courier New"/>
          <w:sz w:val="16"/>
          <w:szCs w:val="16"/>
        </w:rPr>
        <w:t xml:space="preserve">    altitude                            [2] Altitude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6.1.6.2.11</w:t>
      </w:r>
    </w:p>
    <w:p w:rsidR="00650F5F" w:rsidRPr="002713AE" w:rsidRDefault="00650F5F" w:rsidP="00650F5F">
      <w:pPr>
        <w:pStyle w:val="PlainText"/>
        <w:rPr>
          <w:rFonts w:cs="Courier New"/>
          <w:sz w:val="16"/>
          <w:szCs w:val="16"/>
        </w:rPr>
      </w:pPr>
      <w:r w:rsidRPr="002713AE">
        <w:rPr>
          <w:rFonts w:cs="Courier New"/>
          <w:sz w:val="16"/>
          <w:szCs w:val="16"/>
        </w:rPr>
        <w:t>PointAltitudeUncertainty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point                               [1] GeographicalCoordinates,</w:t>
      </w:r>
    </w:p>
    <w:p w:rsidR="00650F5F" w:rsidRPr="00C04A28" w:rsidRDefault="00650F5F" w:rsidP="00650F5F">
      <w:pPr>
        <w:pStyle w:val="PlainText"/>
        <w:rPr>
          <w:rFonts w:cs="Courier New"/>
          <w:sz w:val="16"/>
          <w:szCs w:val="16"/>
        </w:rPr>
      </w:pPr>
      <w:r w:rsidRPr="008B7D12">
        <w:rPr>
          <w:rFonts w:cs="Courier New"/>
          <w:sz w:val="16"/>
          <w:szCs w:val="16"/>
        </w:rPr>
        <w:t xml:space="preserve">    altitude                         </w:t>
      </w:r>
      <w:r w:rsidRPr="00C04A28">
        <w:rPr>
          <w:rFonts w:cs="Courier New"/>
          <w:sz w:val="16"/>
          <w:szCs w:val="16"/>
        </w:rPr>
        <w:t xml:space="preserve">   [2] Altitude,</w:t>
      </w:r>
    </w:p>
    <w:p w:rsidR="00650F5F" w:rsidRPr="002713AE" w:rsidRDefault="00650F5F" w:rsidP="00650F5F">
      <w:pPr>
        <w:pStyle w:val="PlainText"/>
        <w:rPr>
          <w:rFonts w:cs="Courier New"/>
          <w:sz w:val="16"/>
          <w:szCs w:val="16"/>
        </w:rPr>
      </w:pPr>
      <w:r w:rsidRPr="002713AE">
        <w:rPr>
          <w:rFonts w:cs="Courier New"/>
          <w:sz w:val="16"/>
          <w:szCs w:val="16"/>
        </w:rPr>
        <w:t xml:space="preserve">    uncertaintyEllipse                  [3] UncertaintyEllipse,</w:t>
      </w:r>
    </w:p>
    <w:p w:rsidR="00650F5F" w:rsidRPr="00C61E6F" w:rsidRDefault="00650F5F" w:rsidP="00650F5F">
      <w:pPr>
        <w:pStyle w:val="PlainText"/>
        <w:rPr>
          <w:rFonts w:cs="Courier New"/>
          <w:sz w:val="16"/>
          <w:szCs w:val="16"/>
        </w:rPr>
      </w:pPr>
      <w:r w:rsidRPr="00C61E6F">
        <w:rPr>
          <w:rFonts w:cs="Courier New"/>
          <w:sz w:val="16"/>
          <w:szCs w:val="16"/>
        </w:rPr>
        <w:t xml:space="preserve">    uncertaintyAltitude                 [4] Uncertainty,</w:t>
      </w:r>
    </w:p>
    <w:p w:rsidR="00650F5F" w:rsidRPr="00D974A3" w:rsidRDefault="00650F5F" w:rsidP="00650F5F">
      <w:pPr>
        <w:pStyle w:val="PlainText"/>
        <w:rPr>
          <w:rFonts w:cs="Courier New"/>
          <w:sz w:val="16"/>
          <w:szCs w:val="16"/>
        </w:rPr>
      </w:pPr>
      <w:r w:rsidRPr="00D974A3">
        <w:rPr>
          <w:rFonts w:cs="Courier New"/>
          <w:sz w:val="16"/>
          <w:szCs w:val="16"/>
        </w:rPr>
        <w:t xml:space="preserve">    confidence                          [5] Confidence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6.1.6.2.12</w:t>
      </w:r>
    </w:p>
    <w:p w:rsidR="00650F5F" w:rsidRPr="00C61E6F" w:rsidRDefault="00650F5F" w:rsidP="00650F5F">
      <w:pPr>
        <w:pStyle w:val="PlainText"/>
        <w:rPr>
          <w:rFonts w:cs="Courier New"/>
          <w:sz w:val="16"/>
          <w:szCs w:val="16"/>
        </w:rPr>
      </w:pPr>
      <w:r w:rsidRPr="002713AE">
        <w:rPr>
          <w:rFonts w:cs="Courier New"/>
          <w:sz w:val="16"/>
          <w:szCs w:val="16"/>
        </w:rPr>
        <w:t>EllipsoidArc ::= SEQUEN</w:t>
      </w:r>
      <w:r w:rsidRPr="00C61E6F">
        <w:rPr>
          <w:rFonts w:cs="Courier New"/>
          <w:sz w:val="16"/>
          <w:szCs w:val="16"/>
        </w:rPr>
        <w:t>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point                               [1] Geographical</w:t>
      </w:r>
      <w:r w:rsidRPr="008B7D12">
        <w:rPr>
          <w:rFonts w:cs="Courier New"/>
          <w:sz w:val="16"/>
          <w:szCs w:val="16"/>
        </w:rPr>
        <w:t>Coordinates,</w:t>
      </w:r>
    </w:p>
    <w:p w:rsidR="00650F5F" w:rsidRPr="002713AE" w:rsidRDefault="00650F5F" w:rsidP="00650F5F">
      <w:pPr>
        <w:pStyle w:val="PlainText"/>
        <w:rPr>
          <w:rFonts w:cs="Courier New"/>
          <w:sz w:val="16"/>
          <w:szCs w:val="16"/>
        </w:rPr>
      </w:pPr>
      <w:r w:rsidRPr="002713AE">
        <w:rPr>
          <w:rFonts w:cs="Courier New"/>
          <w:sz w:val="16"/>
          <w:szCs w:val="16"/>
        </w:rPr>
        <w:t xml:space="preserve">    innerRadius                         [2] InnerRadius,</w:t>
      </w:r>
    </w:p>
    <w:p w:rsidR="00650F5F" w:rsidRPr="00C61E6F" w:rsidRDefault="00650F5F" w:rsidP="00650F5F">
      <w:pPr>
        <w:pStyle w:val="PlainText"/>
        <w:rPr>
          <w:rFonts w:cs="Courier New"/>
          <w:sz w:val="16"/>
          <w:szCs w:val="16"/>
        </w:rPr>
      </w:pPr>
      <w:r w:rsidRPr="00C61E6F">
        <w:rPr>
          <w:rFonts w:cs="Courier New"/>
          <w:sz w:val="16"/>
          <w:szCs w:val="16"/>
        </w:rPr>
        <w:t xml:space="preserve">    uncertaintyRadius                   [3] Uncertainty,</w:t>
      </w:r>
    </w:p>
    <w:p w:rsidR="00650F5F" w:rsidRPr="00C61E6F" w:rsidRDefault="00650F5F" w:rsidP="00650F5F">
      <w:pPr>
        <w:pStyle w:val="PlainText"/>
        <w:rPr>
          <w:rFonts w:cs="Courier New"/>
          <w:sz w:val="16"/>
          <w:szCs w:val="16"/>
        </w:rPr>
      </w:pPr>
      <w:r w:rsidRPr="00C61E6F">
        <w:rPr>
          <w:rFonts w:cs="Courier New"/>
          <w:sz w:val="16"/>
          <w:szCs w:val="16"/>
        </w:rPr>
        <w:t xml:space="preserve">    offsetAngle                         [4] Angle,</w:t>
      </w:r>
    </w:p>
    <w:p w:rsidR="00650F5F" w:rsidRPr="00D974A3" w:rsidRDefault="00650F5F" w:rsidP="00650F5F">
      <w:pPr>
        <w:pStyle w:val="PlainText"/>
        <w:rPr>
          <w:rFonts w:cs="Courier New"/>
          <w:sz w:val="16"/>
          <w:szCs w:val="16"/>
        </w:rPr>
      </w:pPr>
      <w:r w:rsidRPr="00D974A3">
        <w:rPr>
          <w:rFonts w:cs="Courier New"/>
          <w:sz w:val="16"/>
          <w:szCs w:val="16"/>
        </w:rPr>
        <w:t xml:space="preserve">    includedAngle                       [5] Angle,</w:t>
      </w:r>
    </w:p>
    <w:p w:rsidR="00650F5F" w:rsidRPr="008618B7" w:rsidRDefault="00650F5F" w:rsidP="00650F5F">
      <w:pPr>
        <w:pStyle w:val="PlainText"/>
        <w:rPr>
          <w:rFonts w:cs="Courier New"/>
          <w:sz w:val="16"/>
          <w:szCs w:val="16"/>
        </w:rPr>
      </w:pPr>
      <w:r w:rsidRPr="008618B7">
        <w:rPr>
          <w:rFonts w:cs="Courier New"/>
          <w:sz w:val="16"/>
          <w:szCs w:val="16"/>
        </w:rPr>
        <w:t xml:space="preserve">    confidence                          [6] Confidence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6.1.6.2.4</w:t>
      </w:r>
    </w:p>
    <w:p w:rsidR="00650F5F" w:rsidRPr="002713AE" w:rsidRDefault="00650F5F" w:rsidP="00650F5F">
      <w:pPr>
        <w:pStyle w:val="PlainText"/>
        <w:rPr>
          <w:rFonts w:cs="Courier New"/>
          <w:sz w:val="16"/>
          <w:szCs w:val="16"/>
        </w:rPr>
      </w:pPr>
      <w:r w:rsidRPr="002713AE">
        <w:rPr>
          <w:rFonts w:cs="Courier New"/>
          <w:sz w:val="16"/>
          <w:szCs w:val="16"/>
        </w:rPr>
        <w:t>GeographicalCoordinates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latitude                            [1] UTF8String,</w:t>
      </w:r>
    </w:p>
    <w:p w:rsidR="00650F5F" w:rsidRPr="00C04A28" w:rsidRDefault="00650F5F" w:rsidP="00650F5F">
      <w:pPr>
        <w:pStyle w:val="PlainText"/>
        <w:rPr>
          <w:rFonts w:cs="Courier New"/>
          <w:sz w:val="16"/>
          <w:szCs w:val="16"/>
        </w:rPr>
      </w:pPr>
      <w:r w:rsidRPr="008B7D12">
        <w:rPr>
          <w:rFonts w:cs="Courier New"/>
          <w:sz w:val="16"/>
          <w:szCs w:val="16"/>
        </w:rPr>
        <w:t xml:space="preserve">    longitude                    </w:t>
      </w:r>
      <w:r w:rsidRPr="00C04A28">
        <w:rPr>
          <w:rFonts w:cs="Courier New"/>
          <w:sz w:val="16"/>
          <w:szCs w:val="16"/>
        </w:rPr>
        <w:t xml:space="preserve">       [2] UTF8String</w:t>
      </w:r>
      <w:r>
        <w:rPr>
          <w:rFonts w:cs="Courier New"/>
          <w:sz w:val="16"/>
          <w:szCs w:val="16"/>
        </w:rPr>
        <w:t>,</w:t>
      </w:r>
    </w:p>
    <w:p w:rsidR="00650F5F" w:rsidRPr="005A7A9B" w:rsidRDefault="00650F5F" w:rsidP="00650F5F">
      <w:pPr>
        <w:pStyle w:val="PlainText"/>
        <w:rPr>
          <w:rFonts w:cs="Courier New"/>
          <w:sz w:val="16"/>
          <w:szCs w:val="16"/>
        </w:rPr>
      </w:pPr>
      <w:r>
        <w:rPr>
          <w:rFonts w:cs="Courier New"/>
          <w:sz w:val="16"/>
          <w:szCs w:val="16"/>
        </w:rPr>
        <w:t xml:space="preserve">    </w:t>
      </w:r>
      <w:r w:rsidRPr="005A7A9B">
        <w:rPr>
          <w:rFonts w:cs="Courier New"/>
          <w:sz w:val="16"/>
          <w:szCs w:val="16"/>
        </w:rPr>
        <w:t>mapDatum</w:t>
      </w:r>
      <w:r>
        <w:rPr>
          <w:rFonts w:cs="Courier New"/>
          <w:sz w:val="16"/>
          <w:szCs w:val="16"/>
        </w:rPr>
        <w:t>Information                 [3</w:t>
      </w:r>
      <w:r w:rsidRPr="005A7A9B">
        <w:rPr>
          <w:rFonts w:cs="Courier New"/>
          <w:sz w:val="16"/>
          <w:szCs w:val="16"/>
        </w:rPr>
        <w:t xml:space="preserve">] </w:t>
      </w:r>
      <w:r>
        <w:rPr>
          <w:rFonts w:cs="Courier New"/>
          <w:sz w:val="16"/>
          <w:szCs w:val="16"/>
        </w:rPr>
        <w:t xml:space="preserve">OGCURN </w:t>
      </w:r>
      <w:r w:rsidRPr="005A7A9B">
        <w:rPr>
          <w:rFonts w:cs="Courier New"/>
          <w:sz w:val="16"/>
          <w:szCs w:val="16"/>
        </w:rPr>
        <w:t>OPTIONAL</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6.1.6.2.22</w:t>
      </w:r>
    </w:p>
    <w:p w:rsidR="00650F5F" w:rsidRPr="002713AE" w:rsidRDefault="00650F5F" w:rsidP="00650F5F">
      <w:pPr>
        <w:pStyle w:val="PlainText"/>
        <w:rPr>
          <w:rFonts w:cs="Courier New"/>
          <w:sz w:val="16"/>
          <w:szCs w:val="16"/>
        </w:rPr>
      </w:pPr>
      <w:r w:rsidRPr="002713AE">
        <w:rPr>
          <w:rFonts w:cs="Courier New"/>
          <w:sz w:val="16"/>
          <w:szCs w:val="16"/>
        </w:rPr>
        <w:t>UncertaintyEllipse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semiMajor                           [1] Uncertainty,</w:t>
      </w:r>
    </w:p>
    <w:p w:rsidR="00650F5F" w:rsidRPr="008B7D12" w:rsidRDefault="00650F5F" w:rsidP="00650F5F">
      <w:pPr>
        <w:pStyle w:val="PlainText"/>
        <w:rPr>
          <w:rFonts w:cs="Courier New"/>
          <w:sz w:val="16"/>
          <w:szCs w:val="16"/>
        </w:rPr>
      </w:pPr>
      <w:r w:rsidRPr="008B7D12">
        <w:rPr>
          <w:rFonts w:cs="Courier New"/>
          <w:sz w:val="16"/>
          <w:szCs w:val="16"/>
        </w:rPr>
        <w:t xml:space="preserve">    semiMinor                           [2] Uncertainty,</w:t>
      </w:r>
    </w:p>
    <w:p w:rsidR="00650F5F" w:rsidRPr="00C61E6F" w:rsidRDefault="00650F5F" w:rsidP="00650F5F">
      <w:pPr>
        <w:pStyle w:val="PlainText"/>
        <w:rPr>
          <w:rFonts w:cs="Courier New"/>
          <w:sz w:val="16"/>
          <w:szCs w:val="16"/>
        </w:rPr>
      </w:pPr>
      <w:r w:rsidRPr="002713AE">
        <w:rPr>
          <w:rFonts w:cs="Courier New"/>
          <w:sz w:val="16"/>
          <w:szCs w:val="16"/>
        </w:rPr>
        <w:t xml:space="preserve">    orientationMajor                    [3] Or</w:t>
      </w:r>
      <w:r w:rsidRPr="00C61E6F">
        <w:rPr>
          <w:rFonts w:cs="Courier New"/>
          <w:sz w:val="16"/>
          <w:szCs w:val="16"/>
        </w:rPr>
        <w:t>ientation</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6.1.6.2.18</w:t>
      </w:r>
    </w:p>
    <w:p w:rsidR="00650F5F" w:rsidRPr="002713AE" w:rsidRDefault="00650F5F" w:rsidP="00650F5F">
      <w:pPr>
        <w:pStyle w:val="PlainText"/>
        <w:rPr>
          <w:rFonts w:cs="Courier New"/>
          <w:sz w:val="16"/>
          <w:szCs w:val="16"/>
        </w:rPr>
      </w:pPr>
      <w:r w:rsidRPr="002713AE">
        <w:rPr>
          <w:rFonts w:cs="Courier New"/>
          <w:sz w:val="16"/>
          <w:szCs w:val="16"/>
        </w:rPr>
        <w:t>HorizontalVelocity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hSpeed                              [1] HorizontalSpeed,</w:t>
      </w:r>
    </w:p>
    <w:p w:rsidR="00650F5F" w:rsidRPr="008B7D12" w:rsidRDefault="00650F5F" w:rsidP="00650F5F">
      <w:pPr>
        <w:pStyle w:val="PlainText"/>
        <w:rPr>
          <w:rFonts w:cs="Courier New"/>
          <w:sz w:val="16"/>
          <w:szCs w:val="16"/>
        </w:rPr>
      </w:pPr>
      <w:r w:rsidRPr="008B7D12">
        <w:rPr>
          <w:rFonts w:cs="Courier New"/>
          <w:sz w:val="16"/>
          <w:szCs w:val="16"/>
        </w:rPr>
        <w:t xml:space="preserve">    bearing                             [2] Angle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6.1.6.2.19</w:t>
      </w:r>
    </w:p>
    <w:p w:rsidR="00650F5F" w:rsidRPr="00C61E6F" w:rsidRDefault="00650F5F" w:rsidP="00650F5F">
      <w:pPr>
        <w:pStyle w:val="PlainText"/>
        <w:rPr>
          <w:rFonts w:cs="Courier New"/>
          <w:sz w:val="16"/>
          <w:szCs w:val="16"/>
        </w:rPr>
      </w:pPr>
      <w:r w:rsidRPr="002713AE">
        <w:rPr>
          <w:rFonts w:cs="Courier New"/>
          <w:sz w:val="16"/>
          <w:szCs w:val="16"/>
        </w:rPr>
        <w:t>HorizontalWithVertica</w:t>
      </w:r>
      <w:r w:rsidRPr="00C61E6F">
        <w:rPr>
          <w:rFonts w:cs="Courier New"/>
          <w:sz w:val="16"/>
          <w:szCs w:val="16"/>
        </w:rPr>
        <w:t>lVelocity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8B7D12" w:rsidRDefault="00650F5F" w:rsidP="00650F5F">
      <w:pPr>
        <w:pStyle w:val="PlainText"/>
        <w:rPr>
          <w:rFonts w:cs="Courier New"/>
          <w:sz w:val="16"/>
          <w:szCs w:val="16"/>
        </w:rPr>
      </w:pPr>
      <w:r w:rsidRPr="00D50CE3">
        <w:rPr>
          <w:rFonts w:cs="Courier New"/>
          <w:sz w:val="16"/>
          <w:szCs w:val="16"/>
        </w:rPr>
        <w:t xml:space="preserve">    hSpeed                          </w:t>
      </w:r>
      <w:r w:rsidRPr="008B7D12">
        <w:rPr>
          <w:rFonts w:cs="Courier New"/>
          <w:sz w:val="16"/>
          <w:szCs w:val="16"/>
        </w:rPr>
        <w:t xml:space="preserve">    [1] HorizontalSpeed,</w:t>
      </w:r>
    </w:p>
    <w:p w:rsidR="00650F5F" w:rsidRPr="002713AE" w:rsidRDefault="00650F5F" w:rsidP="00650F5F">
      <w:pPr>
        <w:pStyle w:val="PlainText"/>
        <w:rPr>
          <w:rFonts w:cs="Courier New"/>
          <w:sz w:val="16"/>
          <w:szCs w:val="16"/>
        </w:rPr>
      </w:pPr>
      <w:r w:rsidRPr="002713AE">
        <w:rPr>
          <w:rFonts w:cs="Courier New"/>
          <w:sz w:val="16"/>
          <w:szCs w:val="16"/>
        </w:rPr>
        <w:t xml:space="preserve">    bearing                             [2] Angle,</w:t>
      </w:r>
    </w:p>
    <w:p w:rsidR="00650F5F" w:rsidRPr="002713AE" w:rsidRDefault="00650F5F" w:rsidP="00650F5F">
      <w:pPr>
        <w:pStyle w:val="PlainText"/>
        <w:rPr>
          <w:rFonts w:cs="Courier New"/>
          <w:sz w:val="16"/>
          <w:szCs w:val="16"/>
        </w:rPr>
      </w:pPr>
      <w:r w:rsidRPr="002713AE">
        <w:rPr>
          <w:rFonts w:cs="Courier New"/>
          <w:sz w:val="16"/>
          <w:szCs w:val="16"/>
        </w:rPr>
        <w:t xml:space="preserve">    vSpeed                              [3] VerticalSpeed,</w:t>
      </w:r>
    </w:p>
    <w:p w:rsidR="00650F5F" w:rsidRPr="00C61E6F" w:rsidRDefault="00650F5F" w:rsidP="00650F5F">
      <w:pPr>
        <w:pStyle w:val="PlainText"/>
        <w:rPr>
          <w:rFonts w:cs="Courier New"/>
          <w:sz w:val="16"/>
          <w:szCs w:val="16"/>
        </w:rPr>
      </w:pPr>
      <w:r w:rsidRPr="00C61E6F">
        <w:rPr>
          <w:rFonts w:cs="Courier New"/>
          <w:sz w:val="16"/>
          <w:szCs w:val="16"/>
        </w:rPr>
        <w:t xml:space="preserve">    vDirection                          [4] VerticalDirection</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6.1.6.2.20</w:t>
      </w:r>
    </w:p>
    <w:p w:rsidR="00650F5F" w:rsidRPr="002713AE" w:rsidRDefault="00650F5F" w:rsidP="00650F5F">
      <w:pPr>
        <w:pStyle w:val="PlainText"/>
        <w:rPr>
          <w:rFonts w:cs="Courier New"/>
          <w:sz w:val="16"/>
          <w:szCs w:val="16"/>
        </w:rPr>
      </w:pPr>
      <w:r w:rsidRPr="002713AE">
        <w:rPr>
          <w:rFonts w:cs="Courier New"/>
          <w:sz w:val="16"/>
          <w:szCs w:val="16"/>
        </w:rPr>
        <w:t>HorizontalVelocityWithUncertainty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CF7548" w:rsidRDefault="00650F5F" w:rsidP="00650F5F">
      <w:pPr>
        <w:pStyle w:val="PlainText"/>
        <w:rPr>
          <w:rFonts w:cs="Courier New"/>
          <w:sz w:val="16"/>
          <w:szCs w:val="16"/>
        </w:rPr>
      </w:pPr>
      <w:r w:rsidRPr="00CF7548">
        <w:rPr>
          <w:rFonts w:cs="Courier New"/>
          <w:sz w:val="16"/>
          <w:szCs w:val="16"/>
        </w:rPr>
        <w:t xml:space="preserve">    hSpeed                              [1] HorizontalSpeed,</w:t>
      </w:r>
    </w:p>
    <w:p w:rsidR="00650F5F" w:rsidRPr="00D50CE3" w:rsidRDefault="00650F5F" w:rsidP="00650F5F">
      <w:pPr>
        <w:pStyle w:val="PlainText"/>
        <w:rPr>
          <w:rFonts w:cs="Courier New"/>
          <w:sz w:val="16"/>
          <w:szCs w:val="16"/>
        </w:rPr>
      </w:pPr>
      <w:r w:rsidRPr="00D50CE3">
        <w:rPr>
          <w:rFonts w:cs="Courier New"/>
          <w:sz w:val="16"/>
          <w:szCs w:val="16"/>
        </w:rPr>
        <w:t xml:space="preserve">    bearing                             [2] Angle,</w:t>
      </w:r>
    </w:p>
    <w:p w:rsidR="00650F5F" w:rsidRPr="00C04A28" w:rsidRDefault="00650F5F" w:rsidP="00650F5F">
      <w:pPr>
        <w:pStyle w:val="PlainText"/>
        <w:rPr>
          <w:rFonts w:cs="Courier New"/>
          <w:sz w:val="16"/>
          <w:szCs w:val="16"/>
        </w:rPr>
      </w:pPr>
      <w:r w:rsidRPr="008B7D12">
        <w:rPr>
          <w:rFonts w:cs="Courier New"/>
          <w:sz w:val="16"/>
          <w:szCs w:val="16"/>
        </w:rPr>
        <w:t xml:space="preserve">    uncertainty                         [3] SpeedUnce</w:t>
      </w:r>
      <w:r w:rsidRPr="00C04A28">
        <w:rPr>
          <w:rFonts w:cs="Courier New"/>
          <w:sz w:val="16"/>
          <w:szCs w:val="16"/>
        </w:rPr>
        <w:t>rtainty</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D50CE3">
        <w:rPr>
          <w:rFonts w:cs="Courier New"/>
          <w:sz w:val="16"/>
          <w:szCs w:val="16"/>
        </w:rPr>
        <w:t>-- TS 29.572 [</w:t>
      </w:r>
      <w:r w:rsidRPr="008B7D12">
        <w:rPr>
          <w:rFonts w:cs="Courier New"/>
          <w:sz w:val="16"/>
          <w:szCs w:val="16"/>
        </w:rPr>
        <w:t>24</w:t>
      </w:r>
      <w:r w:rsidRPr="00C04A28">
        <w:rPr>
          <w:rFonts w:cs="Courier New"/>
          <w:sz w:val="16"/>
          <w:szCs w:val="16"/>
        </w:rPr>
        <w:t>], clause 6.1.6.2.21</w:t>
      </w:r>
    </w:p>
    <w:p w:rsidR="00650F5F" w:rsidRPr="002713AE" w:rsidRDefault="00650F5F" w:rsidP="00650F5F">
      <w:pPr>
        <w:pStyle w:val="PlainText"/>
        <w:rPr>
          <w:rFonts w:cs="Courier New"/>
          <w:sz w:val="16"/>
          <w:szCs w:val="16"/>
        </w:rPr>
      </w:pPr>
      <w:r w:rsidRPr="002713AE">
        <w:rPr>
          <w:rFonts w:cs="Courier New"/>
          <w:sz w:val="16"/>
          <w:szCs w:val="16"/>
        </w:rPr>
        <w:t>HorizontalWithVerticalVelocityAndUncertainty ::= SEQUENCE</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CF7548" w:rsidRDefault="00650F5F" w:rsidP="00650F5F">
      <w:pPr>
        <w:pStyle w:val="PlainText"/>
        <w:rPr>
          <w:rFonts w:cs="Courier New"/>
          <w:sz w:val="16"/>
          <w:szCs w:val="16"/>
        </w:rPr>
      </w:pPr>
      <w:r w:rsidRPr="00CF7548">
        <w:rPr>
          <w:rFonts w:cs="Courier New"/>
          <w:sz w:val="16"/>
          <w:szCs w:val="16"/>
        </w:rPr>
        <w:t xml:space="preserve">    hspeed                              [1] HorizontalSpeed,</w:t>
      </w:r>
    </w:p>
    <w:p w:rsidR="00650F5F" w:rsidRPr="00D50CE3" w:rsidRDefault="00650F5F" w:rsidP="00650F5F">
      <w:pPr>
        <w:pStyle w:val="PlainText"/>
        <w:rPr>
          <w:rFonts w:cs="Courier New"/>
          <w:sz w:val="16"/>
          <w:szCs w:val="16"/>
        </w:rPr>
      </w:pPr>
      <w:r w:rsidRPr="00D50CE3">
        <w:rPr>
          <w:rFonts w:cs="Courier New"/>
          <w:sz w:val="16"/>
          <w:szCs w:val="16"/>
        </w:rPr>
        <w:t xml:space="preserve">    bearing                             [2] Angle,</w:t>
      </w:r>
    </w:p>
    <w:p w:rsidR="00650F5F" w:rsidRPr="00C04A28" w:rsidRDefault="00650F5F" w:rsidP="00650F5F">
      <w:pPr>
        <w:pStyle w:val="PlainText"/>
        <w:rPr>
          <w:rFonts w:cs="Courier New"/>
          <w:sz w:val="16"/>
          <w:szCs w:val="16"/>
        </w:rPr>
      </w:pPr>
      <w:r w:rsidRPr="008B7D12">
        <w:rPr>
          <w:rFonts w:cs="Courier New"/>
          <w:sz w:val="16"/>
          <w:szCs w:val="16"/>
        </w:rPr>
        <w:t xml:space="preserve">    vSpeed                          </w:t>
      </w:r>
      <w:r w:rsidRPr="00C04A28">
        <w:rPr>
          <w:rFonts w:cs="Courier New"/>
          <w:sz w:val="16"/>
          <w:szCs w:val="16"/>
        </w:rPr>
        <w:t xml:space="preserve">    [3] VerticalSpeed,</w:t>
      </w:r>
    </w:p>
    <w:p w:rsidR="00650F5F" w:rsidRPr="002713AE" w:rsidRDefault="00650F5F" w:rsidP="00650F5F">
      <w:pPr>
        <w:pStyle w:val="PlainText"/>
        <w:rPr>
          <w:rFonts w:cs="Courier New"/>
          <w:sz w:val="16"/>
          <w:szCs w:val="16"/>
        </w:rPr>
      </w:pPr>
      <w:r w:rsidRPr="002713AE">
        <w:rPr>
          <w:rFonts w:cs="Courier New"/>
          <w:sz w:val="16"/>
          <w:szCs w:val="16"/>
        </w:rPr>
        <w:t xml:space="preserve">    vDirection                          [4] VerticalDirection,</w:t>
      </w:r>
    </w:p>
    <w:p w:rsidR="00650F5F" w:rsidRPr="00C61E6F" w:rsidRDefault="00650F5F" w:rsidP="00650F5F">
      <w:pPr>
        <w:pStyle w:val="PlainText"/>
        <w:rPr>
          <w:rFonts w:cs="Courier New"/>
          <w:sz w:val="16"/>
          <w:szCs w:val="16"/>
        </w:rPr>
      </w:pPr>
      <w:r w:rsidRPr="00C61E6F">
        <w:rPr>
          <w:rFonts w:cs="Courier New"/>
          <w:sz w:val="16"/>
          <w:szCs w:val="16"/>
        </w:rPr>
        <w:t xml:space="preserve">    hUncertainty                        [5] SpeedUncertainty,</w:t>
      </w:r>
    </w:p>
    <w:p w:rsidR="00650F5F" w:rsidRPr="00D974A3" w:rsidRDefault="00650F5F" w:rsidP="00650F5F">
      <w:pPr>
        <w:pStyle w:val="PlainText"/>
        <w:rPr>
          <w:rFonts w:cs="Courier New"/>
          <w:sz w:val="16"/>
          <w:szCs w:val="16"/>
        </w:rPr>
      </w:pPr>
      <w:r w:rsidRPr="00D974A3">
        <w:rPr>
          <w:rFonts w:cs="Courier New"/>
          <w:sz w:val="16"/>
          <w:szCs w:val="16"/>
        </w:rPr>
        <w:t xml:space="preserve">    vUncertainty                        [6] SpeedUncertainty</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CF7548"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D50CE3">
        <w:rPr>
          <w:rFonts w:cs="Courier New"/>
          <w:sz w:val="16"/>
          <w:szCs w:val="16"/>
        </w:rPr>
        <w:t>--</w:t>
      </w:r>
      <w:r>
        <w:rPr>
          <w:rFonts w:cs="Courier New"/>
          <w:sz w:val="16"/>
          <w:szCs w:val="16"/>
        </w:rPr>
        <w:t xml:space="preserve"> </w:t>
      </w:r>
      <w:r w:rsidRPr="00D50CE3">
        <w:rPr>
          <w:rFonts w:cs="Courier New"/>
          <w:sz w:val="16"/>
          <w:szCs w:val="16"/>
        </w:rPr>
        <w:t>The following types are described in TS 29.572 [</w:t>
      </w:r>
      <w:r w:rsidRPr="008B7D12">
        <w:rPr>
          <w:rFonts w:cs="Courier New"/>
          <w:sz w:val="16"/>
          <w:szCs w:val="16"/>
        </w:rPr>
        <w:t>24</w:t>
      </w:r>
      <w:r w:rsidRPr="00C04A28">
        <w:rPr>
          <w:rFonts w:cs="Courier New"/>
          <w:sz w:val="16"/>
          <w:szCs w:val="16"/>
        </w:rPr>
        <w:t xml:space="preserve">], table 6.1.6.3.2-1 </w:t>
      </w:r>
    </w:p>
    <w:p w:rsidR="00650F5F" w:rsidRPr="002713AE" w:rsidRDefault="00650F5F" w:rsidP="00650F5F">
      <w:pPr>
        <w:pStyle w:val="PlainText"/>
        <w:rPr>
          <w:rFonts w:cs="Courier New"/>
          <w:sz w:val="16"/>
          <w:szCs w:val="16"/>
        </w:rPr>
      </w:pPr>
      <w:r w:rsidRPr="002713AE">
        <w:rPr>
          <w:rFonts w:cs="Courier New"/>
          <w:sz w:val="16"/>
          <w:szCs w:val="16"/>
        </w:rPr>
        <w:t>Altitude ::= UTF8String</w:t>
      </w:r>
    </w:p>
    <w:p w:rsidR="00650F5F" w:rsidRPr="00C61E6F" w:rsidRDefault="00650F5F" w:rsidP="00650F5F">
      <w:pPr>
        <w:pStyle w:val="PlainText"/>
        <w:rPr>
          <w:rFonts w:cs="Courier New"/>
          <w:sz w:val="16"/>
          <w:szCs w:val="16"/>
        </w:rPr>
      </w:pPr>
      <w:r w:rsidRPr="00C61E6F">
        <w:rPr>
          <w:rFonts w:cs="Courier New"/>
          <w:sz w:val="16"/>
          <w:szCs w:val="16"/>
        </w:rPr>
        <w:t>Angle ::= INTEGER (0..360)</w:t>
      </w:r>
    </w:p>
    <w:p w:rsidR="00650F5F" w:rsidRPr="00C61E6F" w:rsidRDefault="00650F5F" w:rsidP="00650F5F">
      <w:pPr>
        <w:pStyle w:val="PlainText"/>
        <w:rPr>
          <w:rFonts w:cs="Courier New"/>
          <w:sz w:val="16"/>
          <w:szCs w:val="16"/>
        </w:rPr>
      </w:pPr>
      <w:r w:rsidRPr="00C61E6F">
        <w:rPr>
          <w:rFonts w:cs="Courier New"/>
          <w:sz w:val="16"/>
          <w:szCs w:val="16"/>
        </w:rPr>
        <w:t>Uncertainty ::= INTEGER (0..127)</w:t>
      </w:r>
    </w:p>
    <w:p w:rsidR="00650F5F" w:rsidRPr="008618B7" w:rsidRDefault="00650F5F" w:rsidP="00650F5F">
      <w:pPr>
        <w:pStyle w:val="PlainText"/>
        <w:rPr>
          <w:rFonts w:cs="Courier New"/>
          <w:sz w:val="16"/>
          <w:szCs w:val="16"/>
        </w:rPr>
      </w:pPr>
      <w:r w:rsidRPr="00D974A3">
        <w:rPr>
          <w:rFonts w:cs="Courier New"/>
          <w:sz w:val="16"/>
          <w:szCs w:val="16"/>
        </w:rPr>
        <w:t>Orientation ::=</w:t>
      </w:r>
      <w:r w:rsidRPr="008618B7">
        <w:rPr>
          <w:rFonts w:cs="Courier New"/>
          <w:sz w:val="16"/>
          <w:szCs w:val="16"/>
        </w:rPr>
        <w:t xml:space="preserve"> INTEGER (0..180)</w:t>
      </w:r>
    </w:p>
    <w:p w:rsidR="00650F5F" w:rsidRPr="005A2448" w:rsidRDefault="00650F5F" w:rsidP="00650F5F">
      <w:pPr>
        <w:pStyle w:val="PlainText"/>
        <w:rPr>
          <w:rFonts w:cs="Courier New"/>
          <w:sz w:val="16"/>
          <w:szCs w:val="16"/>
        </w:rPr>
      </w:pPr>
      <w:r w:rsidRPr="005A2448">
        <w:rPr>
          <w:rFonts w:cs="Courier New"/>
          <w:sz w:val="16"/>
          <w:szCs w:val="16"/>
        </w:rPr>
        <w:t>Confidence ::= INTEGER (0..100)</w:t>
      </w:r>
    </w:p>
    <w:p w:rsidR="00650F5F" w:rsidRPr="00B74F2C" w:rsidRDefault="00650F5F" w:rsidP="00650F5F">
      <w:pPr>
        <w:pStyle w:val="PlainText"/>
        <w:rPr>
          <w:rFonts w:cs="Courier New"/>
          <w:sz w:val="16"/>
          <w:szCs w:val="16"/>
        </w:rPr>
      </w:pPr>
      <w:r w:rsidRPr="00B74F2C">
        <w:rPr>
          <w:rFonts w:cs="Courier New"/>
          <w:sz w:val="16"/>
          <w:szCs w:val="16"/>
        </w:rPr>
        <w:t>InnerRadius ::= INTEGER (0..65535)</w:t>
      </w:r>
    </w:p>
    <w:p w:rsidR="00650F5F" w:rsidRPr="00340316" w:rsidRDefault="00650F5F" w:rsidP="00650F5F">
      <w:pPr>
        <w:pStyle w:val="PlainText"/>
        <w:rPr>
          <w:rFonts w:cs="Courier New"/>
          <w:sz w:val="16"/>
          <w:szCs w:val="16"/>
        </w:rPr>
      </w:pPr>
      <w:r w:rsidRPr="00340316">
        <w:rPr>
          <w:rFonts w:cs="Courier New"/>
          <w:sz w:val="16"/>
          <w:szCs w:val="16"/>
        </w:rPr>
        <w:t>AgeOfLocationEstimate ::= INTEGER (0..32767)</w:t>
      </w:r>
    </w:p>
    <w:p w:rsidR="00650F5F" w:rsidRPr="00340316" w:rsidRDefault="00650F5F" w:rsidP="00650F5F">
      <w:pPr>
        <w:pStyle w:val="PlainText"/>
        <w:rPr>
          <w:rFonts w:cs="Courier New"/>
          <w:sz w:val="16"/>
          <w:szCs w:val="16"/>
        </w:rPr>
      </w:pPr>
      <w:r w:rsidRPr="00340316">
        <w:rPr>
          <w:rFonts w:cs="Courier New"/>
          <w:sz w:val="16"/>
          <w:szCs w:val="16"/>
        </w:rPr>
        <w:t>HorizontalSpeed ::= UTF8String</w:t>
      </w:r>
    </w:p>
    <w:p w:rsidR="00650F5F" w:rsidRPr="00340316" w:rsidRDefault="00650F5F" w:rsidP="00650F5F">
      <w:pPr>
        <w:pStyle w:val="PlainText"/>
        <w:rPr>
          <w:rFonts w:cs="Courier New"/>
          <w:sz w:val="16"/>
          <w:szCs w:val="16"/>
        </w:rPr>
      </w:pPr>
      <w:r w:rsidRPr="00340316">
        <w:rPr>
          <w:rFonts w:cs="Courier New"/>
          <w:sz w:val="16"/>
          <w:szCs w:val="16"/>
        </w:rPr>
        <w:t>VerticalSpeed ::= UTF8String</w:t>
      </w:r>
    </w:p>
    <w:p w:rsidR="00650F5F" w:rsidRPr="00340316" w:rsidRDefault="00650F5F" w:rsidP="00650F5F">
      <w:pPr>
        <w:pStyle w:val="PlainText"/>
        <w:rPr>
          <w:rFonts w:cs="Courier New"/>
          <w:sz w:val="16"/>
          <w:szCs w:val="16"/>
        </w:rPr>
      </w:pPr>
      <w:r w:rsidRPr="00340316">
        <w:rPr>
          <w:rFonts w:cs="Courier New"/>
          <w:sz w:val="16"/>
          <w:szCs w:val="16"/>
        </w:rPr>
        <w:t>SpeedUncertainty ::= UTF8String</w:t>
      </w:r>
    </w:p>
    <w:p w:rsidR="00650F5F" w:rsidRPr="00340316" w:rsidRDefault="00650F5F" w:rsidP="00650F5F">
      <w:pPr>
        <w:pStyle w:val="PlainText"/>
        <w:rPr>
          <w:rFonts w:cs="Courier New"/>
          <w:sz w:val="16"/>
          <w:szCs w:val="16"/>
        </w:rPr>
      </w:pPr>
      <w:r w:rsidRPr="00340316">
        <w:rPr>
          <w:rFonts w:cs="Courier New"/>
          <w:sz w:val="16"/>
          <w:szCs w:val="16"/>
        </w:rPr>
        <w:t>BarometricPressure ::= INTEGER (30000..155000)</w:t>
      </w:r>
    </w:p>
    <w:p w:rsidR="00650F5F" w:rsidRPr="00340316"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340316">
        <w:rPr>
          <w:rFonts w:cs="Courier New"/>
          <w:sz w:val="16"/>
          <w:szCs w:val="16"/>
        </w:rPr>
        <w:t>-- TS 29.572 [24], clause 6.1.6.3.13</w:t>
      </w:r>
    </w:p>
    <w:p w:rsidR="00650F5F" w:rsidRPr="00340316" w:rsidRDefault="00650F5F" w:rsidP="00650F5F">
      <w:pPr>
        <w:pStyle w:val="PlainText"/>
        <w:rPr>
          <w:rFonts w:cs="Courier New"/>
          <w:sz w:val="16"/>
          <w:szCs w:val="16"/>
        </w:rPr>
      </w:pPr>
      <w:r w:rsidRPr="00340316">
        <w:rPr>
          <w:rFonts w:cs="Courier New"/>
          <w:sz w:val="16"/>
          <w:szCs w:val="16"/>
        </w:rPr>
        <w:t>VerticalDirection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upward(1),</w:t>
      </w:r>
    </w:p>
    <w:p w:rsidR="00650F5F" w:rsidRPr="008B7D12" w:rsidRDefault="00650F5F" w:rsidP="00650F5F">
      <w:pPr>
        <w:pStyle w:val="PlainText"/>
        <w:rPr>
          <w:rFonts w:cs="Courier New"/>
          <w:sz w:val="16"/>
          <w:szCs w:val="16"/>
        </w:rPr>
      </w:pPr>
      <w:r w:rsidRPr="008B7D12">
        <w:rPr>
          <w:rFonts w:cs="Courier New"/>
          <w:sz w:val="16"/>
          <w:szCs w:val="16"/>
        </w:rPr>
        <w:t xml:space="preserve">    downward(2)</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w:t>
      </w:r>
      <w:r w:rsidRPr="00C04A28">
        <w:rPr>
          <w:rFonts w:cs="Courier New"/>
          <w:sz w:val="16"/>
          <w:szCs w:val="16"/>
        </w:rPr>
        <w:t>9.572 [24], clause 6.1.6.3.6</w:t>
      </w:r>
    </w:p>
    <w:p w:rsidR="00650F5F" w:rsidRPr="002713AE" w:rsidRDefault="00650F5F" w:rsidP="00650F5F">
      <w:pPr>
        <w:pStyle w:val="PlainText"/>
        <w:rPr>
          <w:rFonts w:cs="Courier New"/>
          <w:sz w:val="16"/>
          <w:szCs w:val="16"/>
        </w:rPr>
      </w:pPr>
      <w:r w:rsidRPr="002713AE">
        <w:rPr>
          <w:rFonts w:cs="Courier New"/>
          <w:sz w:val="16"/>
          <w:szCs w:val="16"/>
        </w:rPr>
        <w:t>PositioningMethod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cell</w:t>
      </w:r>
      <w:r>
        <w:rPr>
          <w:rFonts w:cs="Courier New"/>
          <w:sz w:val="16"/>
          <w:szCs w:val="16"/>
        </w:rPr>
        <w:t>ID</w:t>
      </w:r>
      <w:r w:rsidRPr="00D50CE3">
        <w:rPr>
          <w:rFonts w:cs="Courier New"/>
          <w:sz w:val="16"/>
          <w:szCs w:val="16"/>
        </w:rPr>
        <w:t>(1),</w:t>
      </w:r>
    </w:p>
    <w:p w:rsidR="00650F5F" w:rsidRPr="008B7D12" w:rsidRDefault="00650F5F" w:rsidP="00650F5F">
      <w:pPr>
        <w:pStyle w:val="PlainText"/>
        <w:rPr>
          <w:rFonts w:cs="Courier New"/>
          <w:sz w:val="16"/>
          <w:szCs w:val="16"/>
        </w:rPr>
      </w:pPr>
      <w:r w:rsidRPr="008B7D12">
        <w:rPr>
          <w:rFonts w:cs="Courier New"/>
          <w:sz w:val="16"/>
          <w:szCs w:val="16"/>
        </w:rPr>
        <w:t xml:space="preserve">    e</w:t>
      </w:r>
      <w:r>
        <w:rPr>
          <w:rFonts w:cs="Courier New"/>
          <w:sz w:val="16"/>
          <w:szCs w:val="16"/>
        </w:rPr>
        <w:t>CID</w:t>
      </w:r>
      <w:r w:rsidRPr="008B7D12">
        <w:rPr>
          <w:rFonts w:cs="Courier New"/>
          <w:sz w:val="16"/>
          <w:szCs w:val="16"/>
        </w:rPr>
        <w:t>(2),</w:t>
      </w:r>
    </w:p>
    <w:p w:rsidR="00650F5F" w:rsidRPr="002713AE" w:rsidRDefault="00650F5F" w:rsidP="00650F5F">
      <w:pPr>
        <w:pStyle w:val="PlainText"/>
        <w:rPr>
          <w:rFonts w:cs="Courier New"/>
          <w:sz w:val="16"/>
          <w:szCs w:val="16"/>
        </w:rPr>
      </w:pPr>
      <w:r w:rsidRPr="002713AE">
        <w:rPr>
          <w:rFonts w:cs="Courier New"/>
          <w:sz w:val="16"/>
          <w:szCs w:val="16"/>
        </w:rPr>
        <w:t xml:space="preserve">    o</w:t>
      </w:r>
      <w:r>
        <w:rPr>
          <w:rFonts w:cs="Courier New"/>
          <w:sz w:val="16"/>
          <w:szCs w:val="16"/>
        </w:rPr>
        <w:t>TDOA</w:t>
      </w:r>
      <w:r w:rsidRPr="002713AE">
        <w:rPr>
          <w:rFonts w:cs="Courier New"/>
          <w:sz w:val="16"/>
          <w:szCs w:val="16"/>
        </w:rPr>
        <w:t>(3),</w:t>
      </w:r>
    </w:p>
    <w:p w:rsidR="00650F5F" w:rsidRPr="00C61E6F" w:rsidRDefault="00650F5F" w:rsidP="00650F5F">
      <w:pPr>
        <w:pStyle w:val="PlainText"/>
        <w:rPr>
          <w:rFonts w:cs="Courier New"/>
          <w:sz w:val="16"/>
          <w:szCs w:val="16"/>
        </w:rPr>
      </w:pPr>
      <w:r w:rsidRPr="00C61E6F">
        <w:rPr>
          <w:rFonts w:cs="Courier New"/>
          <w:sz w:val="16"/>
          <w:szCs w:val="16"/>
        </w:rPr>
        <w:t xml:space="preserve">    barometricPresure(4),</w:t>
      </w:r>
    </w:p>
    <w:p w:rsidR="00650F5F" w:rsidRPr="00D974A3" w:rsidRDefault="00650F5F" w:rsidP="00650F5F">
      <w:pPr>
        <w:pStyle w:val="PlainText"/>
        <w:rPr>
          <w:rFonts w:cs="Courier New"/>
          <w:sz w:val="16"/>
          <w:szCs w:val="16"/>
        </w:rPr>
      </w:pPr>
      <w:r w:rsidRPr="00D974A3">
        <w:rPr>
          <w:rFonts w:cs="Courier New"/>
          <w:sz w:val="16"/>
          <w:szCs w:val="16"/>
        </w:rPr>
        <w:t xml:space="preserve">    w</w:t>
      </w:r>
      <w:r>
        <w:rPr>
          <w:rFonts w:cs="Courier New"/>
          <w:sz w:val="16"/>
          <w:szCs w:val="16"/>
        </w:rPr>
        <w:t>LAN</w:t>
      </w:r>
      <w:r w:rsidRPr="00D974A3">
        <w:rPr>
          <w:rFonts w:cs="Courier New"/>
          <w:sz w:val="16"/>
          <w:szCs w:val="16"/>
        </w:rPr>
        <w:t>(5),</w:t>
      </w:r>
    </w:p>
    <w:p w:rsidR="00650F5F" w:rsidRPr="00340316" w:rsidRDefault="00650F5F" w:rsidP="00650F5F">
      <w:pPr>
        <w:pStyle w:val="PlainText"/>
        <w:rPr>
          <w:rFonts w:cs="Courier New"/>
          <w:sz w:val="16"/>
          <w:szCs w:val="16"/>
        </w:rPr>
      </w:pPr>
      <w:r w:rsidRPr="008618B7">
        <w:rPr>
          <w:rFonts w:cs="Courier New"/>
          <w:sz w:val="16"/>
          <w:szCs w:val="16"/>
        </w:rPr>
        <w:t xml:space="preserve">    bluetooth(6)</w:t>
      </w: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m</w:t>
      </w:r>
      <w:r>
        <w:rPr>
          <w:rFonts w:cs="Courier New"/>
          <w:sz w:val="16"/>
          <w:szCs w:val="16"/>
        </w:rPr>
        <w:t>BS</w:t>
      </w:r>
      <w:r w:rsidRPr="00D50CE3">
        <w:rPr>
          <w:rFonts w:cs="Courier New"/>
          <w:sz w:val="16"/>
          <w:szCs w:val="16"/>
        </w:rPr>
        <w:t>(7)</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6.1.6.3.7</w:t>
      </w:r>
    </w:p>
    <w:p w:rsidR="00650F5F" w:rsidRPr="002713AE" w:rsidRDefault="00650F5F" w:rsidP="00650F5F">
      <w:pPr>
        <w:pStyle w:val="PlainText"/>
        <w:rPr>
          <w:rFonts w:cs="Courier New"/>
          <w:sz w:val="16"/>
          <w:szCs w:val="16"/>
        </w:rPr>
      </w:pPr>
      <w:r w:rsidRPr="002713AE">
        <w:rPr>
          <w:rFonts w:cs="Courier New"/>
          <w:sz w:val="16"/>
          <w:szCs w:val="16"/>
        </w:rPr>
        <w:t>PositioningMode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u</w:t>
      </w:r>
      <w:r>
        <w:rPr>
          <w:rFonts w:cs="Courier New"/>
          <w:sz w:val="16"/>
          <w:szCs w:val="16"/>
        </w:rPr>
        <w:t>E</w:t>
      </w:r>
      <w:r w:rsidRPr="00D50CE3">
        <w:rPr>
          <w:rFonts w:cs="Courier New"/>
          <w:sz w:val="16"/>
          <w:szCs w:val="16"/>
        </w:rPr>
        <w:t>Based(1),</w:t>
      </w:r>
    </w:p>
    <w:p w:rsidR="00650F5F" w:rsidRPr="008B7D12" w:rsidRDefault="00650F5F" w:rsidP="00650F5F">
      <w:pPr>
        <w:pStyle w:val="PlainText"/>
        <w:rPr>
          <w:rFonts w:cs="Courier New"/>
          <w:sz w:val="16"/>
          <w:szCs w:val="16"/>
        </w:rPr>
      </w:pPr>
      <w:r w:rsidRPr="008B7D12">
        <w:rPr>
          <w:rFonts w:cs="Courier New"/>
          <w:sz w:val="16"/>
          <w:szCs w:val="16"/>
        </w:rPr>
        <w:t xml:space="preserve">    u</w:t>
      </w:r>
      <w:r>
        <w:rPr>
          <w:rFonts w:cs="Courier New"/>
          <w:sz w:val="16"/>
          <w:szCs w:val="16"/>
        </w:rPr>
        <w:t>E</w:t>
      </w:r>
      <w:r w:rsidRPr="008B7D12">
        <w:rPr>
          <w:rFonts w:cs="Courier New"/>
          <w:sz w:val="16"/>
          <w:szCs w:val="16"/>
        </w:rPr>
        <w:t>Assisted(2),</w:t>
      </w:r>
    </w:p>
    <w:p w:rsidR="00650F5F" w:rsidRPr="002713AE" w:rsidRDefault="00650F5F" w:rsidP="00650F5F">
      <w:pPr>
        <w:pStyle w:val="PlainText"/>
        <w:rPr>
          <w:rFonts w:cs="Courier New"/>
          <w:sz w:val="16"/>
          <w:szCs w:val="16"/>
        </w:rPr>
      </w:pPr>
      <w:r w:rsidRPr="002713AE">
        <w:rPr>
          <w:rFonts w:cs="Courier New"/>
          <w:sz w:val="16"/>
          <w:szCs w:val="16"/>
        </w:rPr>
        <w:t xml:space="preserve">    conventional(3)</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C04A28" w:rsidRDefault="00650F5F" w:rsidP="00650F5F">
      <w:pPr>
        <w:pStyle w:val="PlainText"/>
        <w:rPr>
          <w:rFonts w:cs="Courier New"/>
          <w:sz w:val="16"/>
          <w:szCs w:val="16"/>
        </w:rPr>
      </w:pPr>
      <w:r w:rsidRPr="008B7D12">
        <w:rPr>
          <w:rFonts w:cs="Courier New"/>
          <w:sz w:val="16"/>
          <w:szCs w:val="16"/>
        </w:rPr>
        <w:t>-- TS 29.572 [</w:t>
      </w:r>
      <w:r w:rsidRPr="00C04A28">
        <w:rPr>
          <w:rFonts w:cs="Courier New"/>
          <w:sz w:val="16"/>
          <w:szCs w:val="16"/>
        </w:rPr>
        <w:t>24], clause 6.1.6.3.8</w:t>
      </w:r>
    </w:p>
    <w:p w:rsidR="00650F5F" w:rsidRPr="002713AE" w:rsidRDefault="00650F5F" w:rsidP="00650F5F">
      <w:pPr>
        <w:pStyle w:val="PlainText"/>
        <w:rPr>
          <w:rFonts w:cs="Courier New"/>
          <w:sz w:val="16"/>
          <w:szCs w:val="16"/>
        </w:rPr>
      </w:pPr>
      <w:r w:rsidRPr="002713AE">
        <w:rPr>
          <w:rFonts w:cs="Courier New"/>
          <w:sz w:val="16"/>
          <w:szCs w:val="16"/>
        </w:rPr>
        <w:t>G</w:t>
      </w:r>
      <w:r>
        <w:rPr>
          <w:rFonts w:cs="Courier New"/>
          <w:sz w:val="16"/>
          <w:szCs w:val="16"/>
        </w:rPr>
        <w:t>NSS</w:t>
      </w:r>
      <w:r w:rsidRPr="002713AE">
        <w:rPr>
          <w:rFonts w:cs="Courier New"/>
          <w:sz w:val="16"/>
          <w:szCs w:val="16"/>
        </w:rPr>
        <w:t>I</w:t>
      </w:r>
      <w:r>
        <w:rPr>
          <w:rFonts w:cs="Courier New"/>
          <w:sz w:val="16"/>
          <w:szCs w:val="16"/>
        </w:rPr>
        <w:t>D</w:t>
      </w:r>
      <w:r w:rsidRPr="002713AE">
        <w:rPr>
          <w:rFonts w:cs="Courier New"/>
          <w:sz w:val="16"/>
          <w:szCs w:val="16"/>
        </w:rPr>
        <w:t xml:space="preserv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g</w:t>
      </w:r>
      <w:r>
        <w:rPr>
          <w:rFonts w:cs="Courier New"/>
          <w:sz w:val="16"/>
          <w:szCs w:val="16"/>
        </w:rPr>
        <w:t>PS</w:t>
      </w:r>
      <w:r w:rsidRPr="00D50CE3">
        <w:rPr>
          <w:rFonts w:cs="Courier New"/>
          <w:sz w:val="16"/>
          <w:szCs w:val="16"/>
        </w:rPr>
        <w:t>(1),</w:t>
      </w:r>
    </w:p>
    <w:p w:rsidR="00650F5F" w:rsidRPr="008B7D12" w:rsidRDefault="00650F5F" w:rsidP="00650F5F">
      <w:pPr>
        <w:pStyle w:val="PlainText"/>
        <w:rPr>
          <w:rFonts w:cs="Courier New"/>
          <w:sz w:val="16"/>
          <w:szCs w:val="16"/>
        </w:rPr>
      </w:pPr>
      <w:r w:rsidRPr="008B7D12">
        <w:rPr>
          <w:rFonts w:cs="Courier New"/>
          <w:sz w:val="16"/>
          <w:szCs w:val="16"/>
        </w:rPr>
        <w:t xml:space="preserve">    galileo(2),</w:t>
      </w:r>
    </w:p>
    <w:p w:rsidR="00650F5F" w:rsidRPr="002713AE" w:rsidRDefault="00650F5F" w:rsidP="00650F5F">
      <w:pPr>
        <w:pStyle w:val="PlainText"/>
        <w:rPr>
          <w:rFonts w:cs="Courier New"/>
          <w:sz w:val="16"/>
          <w:szCs w:val="16"/>
        </w:rPr>
      </w:pPr>
      <w:r w:rsidRPr="002713AE">
        <w:rPr>
          <w:rFonts w:cs="Courier New"/>
          <w:sz w:val="16"/>
          <w:szCs w:val="16"/>
        </w:rPr>
        <w:t xml:space="preserve">    s</w:t>
      </w:r>
      <w:r>
        <w:rPr>
          <w:rFonts w:cs="Courier New"/>
          <w:sz w:val="16"/>
          <w:szCs w:val="16"/>
        </w:rPr>
        <w:t>BAS</w:t>
      </w:r>
      <w:r w:rsidRPr="002713AE">
        <w:rPr>
          <w:rFonts w:cs="Courier New"/>
          <w:sz w:val="16"/>
          <w:szCs w:val="16"/>
        </w:rPr>
        <w:t>(3),</w:t>
      </w:r>
    </w:p>
    <w:p w:rsidR="00650F5F" w:rsidRPr="00C61E6F" w:rsidRDefault="00650F5F" w:rsidP="00650F5F">
      <w:pPr>
        <w:pStyle w:val="PlainText"/>
        <w:rPr>
          <w:rFonts w:cs="Courier New"/>
          <w:sz w:val="16"/>
          <w:szCs w:val="16"/>
        </w:rPr>
      </w:pPr>
      <w:r w:rsidRPr="00C61E6F">
        <w:rPr>
          <w:rFonts w:cs="Courier New"/>
          <w:sz w:val="16"/>
          <w:szCs w:val="16"/>
        </w:rPr>
        <w:t xml:space="preserve">    modernizedG</w:t>
      </w:r>
      <w:r>
        <w:rPr>
          <w:rFonts w:cs="Courier New"/>
          <w:sz w:val="16"/>
          <w:szCs w:val="16"/>
        </w:rPr>
        <w:t>PS</w:t>
      </w:r>
      <w:r w:rsidRPr="00C61E6F">
        <w:rPr>
          <w:rFonts w:cs="Courier New"/>
          <w:sz w:val="16"/>
          <w:szCs w:val="16"/>
        </w:rPr>
        <w:t>(4),</w:t>
      </w:r>
    </w:p>
    <w:p w:rsidR="00650F5F" w:rsidRPr="00C61E6F" w:rsidRDefault="00650F5F" w:rsidP="00650F5F">
      <w:pPr>
        <w:pStyle w:val="PlainText"/>
        <w:rPr>
          <w:rFonts w:cs="Courier New"/>
          <w:sz w:val="16"/>
          <w:szCs w:val="16"/>
        </w:rPr>
      </w:pPr>
      <w:r w:rsidRPr="00C61E6F">
        <w:rPr>
          <w:rFonts w:cs="Courier New"/>
          <w:sz w:val="16"/>
          <w:szCs w:val="16"/>
        </w:rPr>
        <w:t xml:space="preserve">    q</w:t>
      </w:r>
      <w:r>
        <w:rPr>
          <w:rFonts w:cs="Courier New"/>
          <w:sz w:val="16"/>
          <w:szCs w:val="16"/>
        </w:rPr>
        <w:t>ZSS</w:t>
      </w:r>
      <w:r w:rsidRPr="00C61E6F">
        <w:rPr>
          <w:rFonts w:cs="Courier New"/>
          <w:sz w:val="16"/>
          <w:szCs w:val="16"/>
        </w:rPr>
        <w:t>(5),</w:t>
      </w:r>
    </w:p>
    <w:p w:rsidR="00650F5F" w:rsidRPr="00D974A3" w:rsidRDefault="00650F5F" w:rsidP="00650F5F">
      <w:pPr>
        <w:pStyle w:val="PlainText"/>
        <w:rPr>
          <w:rFonts w:cs="Courier New"/>
          <w:sz w:val="16"/>
          <w:szCs w:val="16"/>
        </w:rPr>
      </w:pPr>
      <w:r w:rsidRPr="00D974A3">
        <w:rPr>
          <w:rFonts w:cs="Courier New"/>
          <w:sz w:val="16"/>
          <w:szCs w:val="16"/>
        </w:rPr>
        <w:t xml:space="preserve">    g</w:t>
      </w:r>
      <w:r>
        <w:rPr>
          <w:rFonts w:cs="Courier New"/>
          <w:sz w:val="16"/>
          <w:szCs w:val="16"/>
        </w:rPr>
        <w:t>LONASS</w:t>
      </w:r>
      <w:r w:rsidRPr="00D974A3">
        <w:rPr>
          <w:rFonts w:cs="Courier New"/>
          <w:sz w:val="16"/>
          <w:szCs w:val="16"/>
        </w:rPr>
        <w:t>(6)</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340316" w:rsidRDefault="00650F5F" w:rsidP="00650F5F">
      <w:pPr>
        <w:pStyle w:val="PlainText"/>
        <w:rPr>
          <w:rFonts w:cs="Courier New"/>
          <w:sz w:val="16"/>
          <w:szCs w:val="16"/>
        </w:rPr>
      </w:pPr>
      <w:r w:rsidRPr="009155FE">
        <w:rPr>
          <w:rFonts w:cs="Courier New"/>
          <w:sz w:val="16"/>
          <w:szCs w:val="16"/>
        </w:rPr>
        <w:t>-- TS 29.572 [</w:t>
      </w:r>
      <w:r w:rsidRPr="006E7F83">
        <w:rPr>
          <w:rFonts w:cs="Courier New"/>
          <w:sz w:val="16"/>
          <w:szCs w:val="16"/>
        </w:rPr>
        <w:t>24], clause 6.1.6.3.</w:t>
      </w:r>
      <w:r w:rsidRPr="00020C2C">
        <w:rPr>
          <w:rFonts w:cs="Courier New"/>
          <w:sz w:val="16"/>
          <w:szCs w:val="16"/>
        </w:rPr>
        <w:t>9</w:t>
      </w:r>
    </w:p>
    <w:p w:rsidR="00650F5F" w:rsidRPr="00D50CE3" w:rsidRDefault="00650F5F" w:rsidP="00650F5F">
      <w:pPr>
        <w:pStyle w:val="PlainText"/>
        <w:rPr>
          <w:rFonts w:cs="Courier New"/>
          <w:sz w:val="16"/>
          <w:szCs w:val="16"/>
        </w:rPr>
      </w:pPr>
      <w:r w:rsidRPr="00D50CE3">
        <w:rPr>
          <w:rFonts w:cs="Courier New"/>
          <w:sz w:val="16"/>
          <w:szCs w:val="16"/>
        </w:rPr>
        <w:t>Usage ::= ENUMERATED</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r w:rsidRPr="00D50CE3">
        <w:rPr>
          <w:rFonts w:cs="Courier New"/>
          <w:sz w:val="16"/>
          <w:szCs w:val="16"/>
        </w:rPr>
        <w:t xml:space="preserve">    unsuccess(1),</w:t>
      </w:r>
    </w:p>
    <w:p w:rsidR="00650F5F" w:rsidRPr="008B7D12" w:rsidRDefault="00650F5F" w:rsidP="00650F5F">
      <w:pPr>
        <w:pStyle w:val="PlainText"/>
        <w:rPr>
          <w:rFonts w:cs="Courier New"/>
          <w:sz w:val="16"/>
          <w:szCs w:val="16"/>
        </w:rPr>
      </w:pPr>
      <w:r w:rsidRPr="008B7D12">
        <w:rPr>
          <w:rFonts w:cs="Courier New"/>
          <w:sz w:val="16"/>
          <w:szCs w:val="16"/>
        </w:rPr>
        <w:t xml:space="preserve">    successResultsNotUsed(2),</w:t>
      </w:r>
    </w:p>
    <w:p w:rsidR="00650F5F" w:rsidRPr="00C04A28" w:rsidRDefault="00650F5F" w:rsidP="00650F5F">
      <w:pPr>
        <w:pStyle w:val="PlainText"/>
        <w:rPr>
          <w:rFonts w:cs="Courier New"/>
          <w:sz w:val="16"/>
          <w:szCs w:val="16"/>
        </w:rPr>
      </w:pPr>
      <w:r w:rsidRPr="00C04A28">
        <w:rPr>
          <w:rFonts w:cs="Courier New"/>
          <w:sz w:val="16"/>
          <w:szCs w:val="16"/>
        </w:rPr>
        <w:t xml:space="preserve">    successResultsUsedToVerifyLocation(3),</w:t>
      </w:r>
    </w:p>
    <w:p w:rsidR="00650F5F" w:rsidRPr="002713AE" w:rsidRDefault="00650F5F" w:rsidP="00650F5F">
      <w:pPr>
        <w:pStyle w:val="PlainText"/>
        <w:rPr>
          <w:rFonts w:cs="Courier New"/>
          <w:sz w:val="16"/>
          <w:szCs w:val="16"/>
        </w:rPr>
      </w:pPr>
      <w:r w:rsidRPr="002713AE">
        <w:rPr>
          <w:rFonts w:cs="Courier New"/>
          <w:sz w:val="16"/>
          <w:szCs w:val="16"/>
        </w:rPr>
        <w:t xml:space="preserve">    successResultsUsedToGenerateLocation(4),</w:t>
      </w:r>
    </w:p>
    <w:p w:rsidR="00650F5F" w:rsidRPr="00C61E6F" w:rsidRDefault="00650F5F" w:rsidP="00650F5F">
      <w:pPr>
        <w:pStyle w:val="PlainText"/>
        <w:rPr>
          <w:rFonts w:cs="Courier New"/>
          <w:sz w:val="16"/>
          <w:szCs w:val="16"/>
        </w:rPr>
      </w:pPr>
      <w:r w:rsidRPr="00C61E6F">
        <w:rPr>
          <w:rFonts w:cs="Courier New"/>
          <w:sz w:val="16"/>
          <w:szCs w:val="16"/>
        </w:rPr>
        <w:t xml:space="preserve">    successMethodNotDetermined(5)</w:t>
      </w:r>
    </w:p>
    <w:p w:rsidR="00650F5F" w:rsidRPr="00340316" w:rsidRDefault="00650F5F" w:rsidP="00650F5F">
      <w:pPr>
        <w:pStyle w:val="PlainText"/>
        <w:rPr>
          <w:rFonts w:cs="Courier New"/>
          <w:sz w:val="16"/>
          <w:szCs w:val="16"/>
        </w:rPr>
      </w:pPr>
      <w:r w:rsidRPr="00020C2C">
        <w:rPr>
          <w:rFonts w:cs="Courier New"/>
          <w:sz w:val="16"/>
          <w:szCs w:val="16"/>
        </w:rPr>
        <w:t>}</w:t>
      </w:r>
    </w:p>
    <w:p w:rsidR="00650F5F" w:rsidRPr="00D50CE3" w:rsidRDefault="00650F5F" w:rsidP="00650F5F">
      <w:pPr>
        <w:pStyle w:val="PlainText"/>
        <w:rPr>
          <w:rFonts w:cs="Courier New"/>
          <w:sz w:val="16"/>
          <w:szCs w:val="16"/>
        </w:rPr>
      </w:pPr>
    </w:p>
    <w:p w:rsidR="00650F5F" w:rsidRPr="008B7D12" w:rsidRDefault="00650F5F" w:rsidP="00650F5F">
      <w:pPr>
        <w:pStyle w:val="PlainText"/>
        <w:rPr>
          <w:rFonts w:cs="Courier New"/>
          <w:sz w:val="16"/>
          <w:szCs w:val="16"/>
        </w:rPr>
      </w:pPr>
      <w:r w:rsidRPr="008B7D12">
        <w:rPr>
          <w:rFonts w:cs="Courier New"/>
          <w:sz w:val="16"/>
          <w:szCs w:val="16"/>
        </w:rPr>
        <w:t>-- TS 29.571 [17], table 5.2.2-1</w:t>
      </w:r>
    </w:p>
    <w:p w:rsidR="00650F5F" w:rsidRPr="002713AE" w:rsidRDefault="00650F5F" w:rsidP="00650F5F">
      <w:pPr>
        <w:pStyle w:val="PlainText"/>
        <w:rPr>
          <w:rFonts w:cs="Courier New"/>
          <w:sz w:val="16"/>
          <w:szCs w:val="16"/>
        </w:rPr>
      </w:pPr>
      <w:r w:rsidRPr="002713AE">
        <w:rPr>
          <w:rFonts w:cs="Courier New"/>
          <w:sz w:val="16"/>
          <w:szCs w:val="16"/>
        </w:rPr>
        <w:t>TimeZone ::= UTF8String</w:t>
      </w:r>
    </w:p>
    <w:p w:rsidR="00650F5F" w:rsidRDefault="00650F5F" w:rsidP="00650F5F">
      <w:pPr>
        <w:pStyle w:val="PlainText"/>
        <w:rPr>
          <w:rFonts w:cs="Courier New"/>
          <w:sz w:val="16"/>
          <w:szCs w:val="16"/>
        </w:rPr>
      </w:pPr>
    </w:p>
    <w:p w:rsidR="00650F5F" w:rsidRDefault="00650F5F" w:rsidP="00650F5F">
      <w:pPr>
        <w:pStyle w:val="PlainText"/>
        <w:rPr>
          <w:rFonts w:cs="Courier New"/>
          <w:sz w:val="16"/>
          <w:szCs w:val="16"/>
        </w:rPr>
      </w:pPr>
      <w:r>
        <w:rPr>
          <w:rFonts w:cs="Courier New"/>
          <w:sz w:val="16"/>
          <w:szCs w:val="16"/>
        </w:rPr>
        <w:t>-- Open Geospatial Consortium URN [35]</w:t>
      </w:r>
    </w:p>
    <w:p w:rsidR="00650F5F" w:rsidRDefault="00650F5F" w:rsidP="00650F5F">
      <w:pPr>
        <w:pStyle w:val="PlainText"/>
        <w:rPr>
          <w:rFonts w:cs="Courier New"/>
          <w:sz w:val="16"/>
          <w:szCs w:val="16"/>
        </w:rPr>
      </w:pPr>
      <w:r>
        <w:rPr>
          <w:rFonts w:cs="Courier New"/>
          <w:sz w:val="16"/>
          <w:szCs w:val="16"/>
        </w:rPr>
        <w:t>OGCURN ::= UTF8String</w:t>
      </w:r>
    </w:p>
    <w:p w:rsidR="00650F5F" w:rsidRDefault="00650F5F" w:rsidP="00650F5F">
      <w:pPr>
        <w:pStyle w:val="PlainText"/>
        <w:rPr>
          <w:rFonts w:cs="Courier New"/>
          <w:sz w:val="16"/>
          <w:szCs w:val="16"/>
        </w:rPr>
      </w:pPr>
    </w:p>
    <w:p w:rsidR="00650F5F" w:rsidRDefault="00650F5F" w:rsidP="00650F5F">
      <w:pPr>
        <w:pStyle w:val="PlainText"/>
        <w:rPr>
          <w:noProof/>
        </w:rPr>
      </w:pPr>
      <w:r w:rsidRPr="00C61E6F">
        <w:rPr>
          <w:rFonts w:cs="Courier New"/>
          <w:sz w:val="16"/>
          <w:szCs w:val="16"/>
        </w:rPr>
        <w:t>END</w:t>
      </w:r>
    </w:p>
    <w:p w:rsidR="00650F5F" w:rsidRDefault="00650F5F" w:rsidP="00650F5F">
      <w:pPr>
        <w:rPr>
          <w:noProof/>
        </w:rPr>
      </w:pPr>
    </w:p>
    <w:p w:rsidR="00650F5F" w:rsidRDefault="00650F5F" w:rsidP="00650F5F">
      <w:pPr>
        <w:rPr>
          <w:noProof/>
        </w:rPr>
      </w:pPr>
    </w:p>
    <w:p w:rsidR="00650F5F" w:rsidRDefault="00650F5F" w:rsidP="00650F5F">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Fourth</w:t>
      </w:r>
      <w:r w:rsidRPr="00A42B95">
        <w:rPr>
          <w:rFonts w:cs="Arial"/>
          <w:b/>
          <w:bCs/>
          <w:noProof/>
          <w:color w:val="0000FF"/>
          <w:sz w:val="28"/>
          <w:szCs w:val="28"/>
        </w:rPr>
        <w:t xml:space="preserve"> MODIFICATION ***</w:t>
      </w:r>
    </w:p>
    <w:p w:rsidR="00650F5F" w:rsidRPr="00020C2C" w:rsidRDefault="00650F5F" w:rsidP="00650F5F">
      <w:pPr>
        <w:pStyle w:val="Heading8"/>
        <w:rPr>
          <w:rFonts w:ascii="Consolas" w:hAnsi="Consolas" w:cs="Consolas"/>
          <w:sz w:val="19"/>
          <w:szCs w:val="19"/>
        </w:rPr>
      </w:pPr>
      <w:bookmarkStart w:id="2281" w:name="_Toc19628944"/>
      <w:r w:rsidRPr="004D3578">
        <w:t xml:space="preserve">Annex </w:t>
      </w:r>
      <w:r>
        <w:t>C</w:t>
      </w:r>
      <w:r w:rsidRPr="004D3578">
        <w:t xml:space="preserve"> (normative):</w:t>
      </w:r>
      <w:r>
        <w:t xml:space="preserve"> XSD Schema for LI_X1 extensions</w:t>
      </w:r>
      <w:bookmarkEnd w:id="2281"/>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FF"/>
          <w:sz w:val="19"/>
          <w:szCs w:val="19"/>
        </w:rPr>
      </w:pPr>
    </w:p>
    <w:p w:rsidR="00650F5F" w:rsidRDefault="00650F5F" w:rsidP="00650F5F">
      <w:pPr>
        <w:autoSpaceDE w:val="0"/>
        <w:autoSpaceDN w:val="0"/>
        <w:adjustRightInd w:val="0"/>
        <w:spacing w:after="0"/>
        <w:rPr>
          <w:ins w:id="2282" w:author="Gray, Jeffrey, CON" w:date="2020-07-09T13:45:00Z"/>
          <w:rFonts w:ascii="Consolas" w:hAnsi="Consolas" w:cs="Consolas"/>
          <w:color w:val="000000"/>
          <w:sz w:val="19"/>
          <w:szCs w:val="19"/>
          <w:lang w:eastAsia="en-GB"/>
        </w:rPr>
      </w:pPr>
      <w:ins w:id="2283" w:author="Gray, Jeffrey, CON" w:date="2020-07-09T13:45:00Z">
        <w:r>
          <w:rPr>
            <w:rFonts w:ascii="Consolas" w:hAnsi="Consolas" w:cs="Consolas"/>
            <w:color w:val="0000FF"/>
            <w:sz w:val="19"/>
            <w:szCs w:val="19"/>
            <w:lang w:eastAsia="en-GB"/>
          </w:rPr>
          <w:t>&lt;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284" w:author="Gray, Jeffrey, CON" w:date="2020-07-09T13:45:00Z"/>
          <w:rFonts w:ascii="Consolas" w:hAnsi="Consolas" w:cs="Consolas"/>
          <w:color w:val="000000"/>
          <w:sz w:val="19"/>
          <w:szCs w:val="19"/>
          <w:lang w:eastAsia="en-GB"/>
        </w:rPr>
      </w:pPr>
      <w:ins w:id="2285" w:author="Gray, Jeffrey, CON" w:date="2020-07-09T13:45: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286" w:author="Gray, Jeffrey, CON" w:date="2020-07-09T13:45:00Z"/>
          <w:rFonts w:ascii="Consolas" w:hAnsi="Consolas" w:cs="Consolas"/>
          <w:color w:val="000000"/>
          <w:sz w:val="19"/>
          <w:szCs w:val="19"/>
          <w:lang w:eastAsia="en-GB"/>
        </w:rPr>
      </w:pPr>
      <w:ins w:id="2287" w:author="Gray, Jeffrey, CON" w:date="2020-07-09T13:45: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288" w:author="Gray, Jeffrey, CON" w:date="2020-07-09T13:45:00Z"/>
          <w:rFonts w:ascii="Consolas" w:hAnsi="Consolas" w:cs="Consolas"/>
          <w:color w:val="000000"/>
          <w:sz w:val="19"/>
          <w:szCs w:val="19"/>
          <w:lang w:eastAsia="en-GB"/>
        </w:rPr>
      </w:pPr>
      <w:ins w:id="2289" w:author="Gray, Jeffrey, CON" w:date="2020-07-09T13:45: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290" w:author="Gray, Jeffrey, CON" w:date="2020-07-09T13:45:00Z"/>
          <w:rFonts w:ascii="Consolas" w:hAnsi="Consolas" w:cs="Consolas"/>
          <w:color w:val="000000"/>
          <w:sz w:val="19"/>
          <w:szCs w:val="19"/>
          <w:lang w:eastAsia="en-GB"/>
        </w:rPr>
      </w:pPr>
      <w:ins w:id="2291" w:author="Gray, Jeffrey, CON" w:date="2020-07-09T13:45: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292" w:author="Gray, Jeffrey, CON" w:date="2020-07-09T13:45:00Z"/>
          <w:rFonts w:ascii="Consolas" w:hAnsi="Consolas" w:cs="Consolas"/>
          <w:color w:val="000000"/>
          <w:sz w:val="19"/>
          <w:szCs w:val="19"/>
          <w:lang w:eastAsia="en-GB"/>
        </w:rPr>
      </w:pPr>
    </w:p>
    <w:p w:rsidR="00650F5F" w:rsidRDefault="00650F5F" w:rsidP="00650F5F">
      <w:pPr>
        <w:autoSpaceDE w:val="0"/>
        <w:autoSpaceDN w:val="0"/>
        <w:adjustRightInd w:val="0"/>
        <w:spacing w:after="0"/>
        <w:rPr>
          <w:ins w:id="2293" w:author="Gray, Jeffrey, CON" w:date="2020-07-09T13:45:00Z"/>
          <w:rFonts w:ascii="Consolas" w:hAnsi="Consolas" w:cs="Consolas"/>
          <w:color w:val="000000"/>
          <w:sz w:val="19"/>
          <w:szCs w:val="19"/>
          <w:lang w:eastAsia="en-GB"/>
        </w:rPr>
      </w:pPr>
      <w:ins w:id="2294" w:author="Gray, Jeffrey, CON" w:date="2020-07-09T13:45: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PTCLIX1TargetIdentifier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295" w:author="Gray, Jeffrey, CON" w:date="2020-07-09T13:45:00Z"/>
          <w:rFonts w:ascii="Consolas" w:hAnsi="Consolas" w:cs="Consolas"/>
          <w:color w:val="000000"/>
          <w:sz w:val="19"/>
          <w:szCs w:val="19"/>
          <w:lang w:eastAsia="en-GB"/>
        </w:rPr>
      </w:pPr>
      <w:ins w:id="2296" w:author="Gray, Jeffrey, CON" w:date="2020-07-09T13:45: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ins>
    </w:p>
    <w:p w:rsidR="00650F5F" w:rsidRPr="001556D1" w:rsidRDefault="00650F5F" w:rsidP="00650F5F">
      <w:pPr>
        <w:autoSpaceDE w:val="0"/>
        <w:autoSpaceDN w:val="0"/>
        <w:adjustRightInd w:val="0"/>
        <w:spacing w:after="0"/>
        <w:rPr>
          <w:ins w:id="2297" w:author="Gray, Jeffrey, CON" w:date="2020-07-09T13:45:00Z"/>
          <w:rFonts w:ascii="Consolas" w:hAnsi="Consolas" w:cs="Consolas"/>
          <w:color w:val="0000FF"/>
          <w:sz w:val="19"/>
          <w:szCs w:val="19"/>
          <w:lang w:eastAsia="en-GB"/>
        </w:rPr>
      </w:pPr>
      <w:ins w:id="2298" w:author="Gray, Jeffrey, CON" w:date="2020-07-09T13:45: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MCPTTID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299" w:author="Gray, Jeffrey, CON" w:date="2020-07-09T13:45:00Z"/>
          <w:rFonts w:ascii="Consolas" w:hAnsi="Consolas" w:cs="Consolas"/>
          <w:color w:val="0000FF"/>
          <w:sz w:val="19"/>
          <w:szCs w:val="19"/>
          <w:lang w:eastAsia="en-GB"/>
        </w:rPr>
      </w:pPr>
      <w:ins w:id="2300" w:author="Gray, Jeffrey, CON" w:date="2020-07-09T13:45: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InstanceIdentifierURN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301" w:author="Gray, Jeffrey, CON" w:date="2020-07-09T13:45:00Z"/>
          <w:rFonts w:ascii="Consolas" w:hAnsi="Consolas" w:cs="Consolas"/>
          <w:color w:val="000000"/>
          <w:sz w:val="19"/>
          <w:szCs w:val="19"/>
          <w:lang w:eastAsia="en-GB"/>
        </w:rPr>
      </w:pPr>
      <w:ins w:id="2302" w:author="Gray, Jeffrey, CON" w:date="2020-07-09T13:45:00Z">
        <w:r>
          <w:rPr>
            <w:rFonts w:ascii="Consolas" w:hAnsi="Consolas" w:cs="Consolas"/>
            <w:color w:val="0000FF"/>
            <w:sz w:val="19"/>
            <w:szCs w:val="19"/>
            <w:lang w:eastAsia="en-GB"/>
          </w:rPr>
          <w:t xml:space="preserve">      &lt;xs:element name=</w:t>
        </w:r>
        <w:r>
          <w:rPr>
            <w:rFonts w:ascii="Consolas" w:hAnsi="Consolas" w:cs="Consolas"/>
            <w:color w:val="000000"/>
            <w:sz w:val="19"/>
            <w:szCs w:val="19"/>
            <w:lang w:eastAsia="en-GB"/>
          </w:rPr>
          <w:t>"PTCGroupID" type="PTCGroupID"&gt;&lt;/xs:element&gt;</w:t>
        </w:r>
      </w:ins>
    </w:p>
    <w:p w:rsidR="00650F5F" w:rsidRDefault="00650F5F" w:rsidP="00650F5F">
      <w:pPr>
        <w:autoSpaceDE w:val="0"/>
        <w:autoSpaceDN w:val="0"/>
        <w:adjustRightInd w:val="0"/>
        <w:spacing w:after="0"/>
        <w:rPr>
          <w:ins w:id="2303" w:author="Gray, Jeffrey, CON" w:date="2020-07-09T13:45:00Z"/>
          <w:rFonts w:ascii="Consolas" w:hAnsi="Consolas" w:cs="Consolas"/>
          <w:color w:val="000000"/>
          <w:sz w:val="19"/>
          <w:szCs w:val="19"/>
          <w:lang w:eastAsia="en-GB"/>
        </w:rPr>
      </w:pPr>
      <w:ins w:id="2304" w:author="Gray, Jeffrey, CON" w:date="2020-07-09T13:45: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305" w:author="Gray, Jeffrey, CON" w:date="2020-07-09T13:45:00Z"/>
          <w:rFonts w:ascii="Consolas" w:hAnsi="Consolas" w:cs="Consolas"/>
          <w:color w:val="000000"/>
          <w:sz w:val="19"/>
          <w:szCs w:val="19"/>
        </w:rPr>
      </w:pPr>
      <w:ins w:id="2306" w:author="Gray, Jeffrey, CON" w:date="2020-07-09T13:45:00Z">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307" w:author="Gray, Jeffrey, CON" w:date="2020-07-09T13:45:00Z"/>
          <w:rFonts w:ascii="Consolas" w:hAnsi="Consolas" w:cs="Consolas"/>
          <w:color w:val="000000"/>
          <w:sz w:val="19"/>
          <w:szCs w:val="19"/>
        </w:rPr>
      </w:pPr>
      <w:ins w:id="2308" w:author="Gray, Jeffrey, CON" w:date="2020-07-09T13:45:00Z">
        <w:r>
          <w:rPr>
            <w:rFonts w:ascii="Consolas" w:hAnsi="Consolas" w:cs="Consolas"/>
            <w:color w:val="000000"/>
            <w:sz w:val="19"/>
            <w:szCs w:val="19"/>
          </w:rPr>
          <w:t xml:space="preserve">  </w:t>
        </w:r>
      </w:ins>
    </w:p>
    <w:p w:rsidR="00650F5F" w:rsidRPr="00903993" w:rsidRDefault="00650F5F" w:rsidP="00650F5F">
      <w:pPr>
        <w:autoSpaceDE w:val="0"/>
        <w:autoSpaceDN w:val="0"/>
        <w:adjustRightInd w:val="0"/>
        <w:spacing w:after="0"/>
        <w:rPr>
          <w:ins w:id="2309" w:author="Gray, Jeffrey, CON" w:date="2020-07-09T13:45:00Z"/>
          <w:rFonts w:ascii="Consolas" w:hAnsi="Consolas" w:cs="Consolas"/>
          <w:color w:val="0000FF"/>
          <w:sz w:val="19"/>
          <w:szCs w:val="19"/>
          <w:lang w:eastAsia="en-GB"/>
        </w:rPr>
      </w:pPr>
      <w:ins w:id="2310" w:author="Gray, Jeffrey, CON" w:date="2020-07-09T13:45:00Z">
        <w:r>
          <w:rPr>
            <w:rFonts w:ascii="Consolas" w:hAnsi="Consolas" w:cs="Consolas"/>
            <w:color w:val="000000"/>
            <w:sz w:val="19"/>
            <w:szCs w:val="19"/>
          </w:rPr>
          <w:t xml:space="preserve">  </w:t>
        </w:r>
        <w:r w:rsidRPr="00903993">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903993">
          <w:rPr>
            <w:rFonts w:ascii="Consolas" w:hAnsi="Consolas" w:cs="Consolas"/>
            <w:color w:val="0000FF"/>
            <w:sz w:val="19"/>
            <w:szCs w:val="19"/>
            <w:lang w:eastAsia="en-GB"/>
          </w:rPr>
          <w:t>="MCPTTID"&gt;</w:t>
        </w:r>
      </w:ins>
    </w:p>
    <w:p w:rsidR="00650F5F" w:rsidRPr="00903993" w:rsidRDefault="00650F5F" w:rsidP="00650F5F">
      <w:pPr>
        <w:autoSpaceDE w:val="0"/>
        <w:autoSpaceDN w:val="0"/>
        <w:adjustRightInd w:val="0"/>
        <w:spacing w:after="0"/>
        <w:rPr>
          <w:ins w:id="2311" w:author="Gray, Jeffrey, CON" w:date="2020-07-09T13:45:00Z"/>
          <w:rFonts w:ascii="Consolas" w:hAnsi="Consolas" w:cs="Consolas"/>
          <w:color w:val="0000FF"/>
          <w:sz w:val="19"/>
          <w:szCs w:val="19"/>
          <w:lang w:eastAsia="en-GB"/>
        </w:rPr>
      </w:pPr>
      <w:ins w:id="2312" w:author="Gray, Jeffrey, CON" w:date="2020-07-09T13:45:00Z">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903993">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903993">
          <w:rPr>
            <w:rFonts w:ascii="Consolas" w:hAnsi="Consolas" w:cs="Consolas"/>
            <w:color w:val="0000FF"/>
            <w:sz w:val="19"/>
            <w:szCs w:val="19"/>
            <w:lang w:eastAsia="en-GB"/>
          </w:rPr>
          <w:t>="xs:anyURI"&gt;&lt;/xs:restriction&gt;</w:t>
        </w:r>
      </w:ins>
    </w:p>
    <w:p w:rsidR="00650F5F" w:rsidRPr="00903993" w:rsidRDefault="00650F5F" w:rsidP="00650F5F">
      <w:pPr>
        <w:autoSpaceDE w:val="0"/>
        <w:autoSpaceDN w:val="0"/>
        <w:adjustRightInd w:val="0"/>
        <w:spacing w:after="0"/>
        <w:rPr>
          <w:ins w:id="2313" w:author="Gray, Jeffrey, CON" w:date="2020-07-09T13:45:00Z"/>
          <w:rFonts w:ascii="Consolas" w:hAnsi="Consolas" w:cs="Consolas"/>
          <w:color w:val="0000FF"/>
          <w:sz w:val="19"/>
          <w:szCs w:val="19"/>
          <w:lang w:eastAsia="en-GB"/>
        </w:rPr>
      </w:pPr>
      <w:ins w:id="2314" w:author="Gray, Jeffrey, CON" w:date="2020-07-09T13:45:00Z">
        <w:r w:rsidRPr="00903993">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903993">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315" w:author="Gray, Jeffrey, CON" w:date="2020-07-09T13:45:00Z"/>
          <w:rFonts w:ascii="Consolas" w:hAnsi="Consolas" w:cs="Consolas"/>
          <w:color w:val="000000"/>
          <w:sz w:val="19"/>
          <w:szCs w:val="19"/>
        </w:rPr>
      </w:pPr>
      <w:ins w:id="2316" w:author="Gray, Jeffrey, CON" w:date="2020-07-09T13:45:00Z">
        <w:r>
          <w:rPr>
            <w:rFonts w:ascii="Consolas" w:hAnsi="Consolas" w:cs="Consolas"/>
            <w:color w:val="000000"/>
            <w:sz w:val="19"/>
            <w:szCs w:val="19"/>
          </w:rPr>
          <w:t xml:space="preserve">  </w:t>
        </w:r>
      </w:ins>
    </w:p>
    <w:p w:rsidR="00650F5F" w:rsidRPr="004678A1" w:rsidRDefault="00650F5F" w:rsidP="00650F5F">
      <w:pPr>
        <w:autoSpaceDE w:val="0"/>
        <w:autoSpaceDN w:val="0"/>
        <w:adjustRightInd w:val="0"/>
        <w:spacing w:after="0"/>
        <w:rPr>
          <w:ins w:id="2317" w:author="Gray, Jeffrey, CON" w:date="2020-07-09T13:45:00Z"/>
          <w:rFonts w:ascii="Consolas" w:hAnsi="Consolas" w:cs="Consolas"/>
          <w:color w:val="0000FF"/>
          <w:sz w:val="19"/>
          <w:szCs w:val="19"/>
          <w:lang w:eastAsia="en-GB"/>
        </w:rPr>
      </w:pPr>
      <w:ins w:id="2318" w:author="Gray, Jeffrey, CON" w:date="2020-07-09T13:45: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InstanceIdentifierURN</w:t>
        </w:r>
        <w:r w:rsidRPr="004678A1">
          <w:rPr>
            <w:rFonts w:ascii="Consolas" w:hAnsi="Consolas" w:cs="Consolas"/>
            <w:color w:val="0000FF"/>
            <w:sz w:val="19"/>
            <w:szCs w:val="19"/>
            <w:lang w:eastAsia="en-GB"/>
          </w:rPr>
          <w:t>"&gt;</w:t>
        </w:r>
      </w:ins>
    </w:p>
    <w:p w:rsidR="00650F5F" w:rsidRPr="004678A1" w:rsidRDefault="00650F5F" w:rsidP="00650F5F">
      <w:pPr>
        <w:autoSpaceDE w:val="0"/>
        <w:autoSpaceDN w:val="0"/>
        <w:adjustRightInd w:val="0"/>
        <w:spacing w:after="0"/>
        <w:rPr>
          <w:ins w:id="2319" w:author="Gray, Jeffrey, CON" w:date="2020-07-09T13:45:00Z"/>
          <w:rFonts w:ascii="Consolas" w:hAnsi="Consolas" w:cs="Consolas"/>
          <w:color w:val="0000FF"/>
          <w:sz w:val="19"/>
          <w:szCs w:val="19"/>
          <w:lang w:eastAsia="en-GB"/>
        </w:rPr>
      </w:pPr>
      <w:ins w:id="2320" w:author="Gray, Jeffrey, CON" w:date="2020-07-09T13:45: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ins>
    </w:p>
    <w:p w:rsidR="00650F5F" w:rsidRPr="004678A1" w:rsidRDefault="00650F5F" w:rsidP="00650F5F">
      <w:pPr>
        <w:autoSpaceDE w:val="0"/>
        <w:autoSpaceDN w:val="0"/>
        <w:adjustRightInd w:val="0"/>
        <w:spacing w:after="0"/>
        <w:rPr>
          <w:ins w:id="2321" w:author="Gray, Jeffrey, CON" w:date="2020-07-09T13:45:00Z"/>
          <w:rFonts w:ascii="Consolas" w:hAnsi="Consolas" w:cs="Consolas"/>
          <w:color w:val="0000FF"/>
          <w:sz w:val="19"/>
          <w:szCs w:val="19"/>
          <w:lang w:eastAsia="en-GB"/>
        </w:rPr>
      </w:pPr>
      <w:ins w:id="2322" w:author="Gray, Jeffrey, CON" w:date="2020-07-09T13:45: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ins w:id="2323" w:author="Gray, Jeffrey, CON" w:date="2020-07-09T13:45:00Z"/>
          <w:rFonts w:ascii="Consolas" w:hAnsi="Consolas" w:cs="Consolas"/>
          <w:color w:val="000000"/>
          <w:sz w:val="19"/>
          <w:szCs w:val="19"/>
        </w:rPr>
      </w:pPr>
    </w:p>
    <w:p w:rsidR="00650F5F" w:rsidRPr="004678A1" w:rsidRDefault="00650F5F" w:rsidP="00650F5F">
      <w:pPr>
        <w:autoSpaceDE w:val="0"/>
        <w:autoSpaceDN w:val="0"/>
        <w:adjustRightInd w:val="0"/>
        <w:spacing w:after="0"/>
        <w:rPr>
          <w:ins w:id="2324" w:author="Gray, Jeffrey, CON" w:date="2020-07-09T13:45:00Z"/>
          <w:rFonts w:ascii="Consolas" w:hAnsi="Consolas" w:cs="Consolas"/>
          <w:color w:val="0000FF"/>
          <w:sz w:val="19"/>
          <w:szCs w:val="19"/>
          <w:lang w:eastAsia="en-GB"/>
        </w:rPr>
      </w:pPr>
      <w:ins w:id="2325" w:author="Gray, Jeffrey, CON" w:date="2020-07-09T13:45:00Z">
        <w:r>
          <w:rPr>
            <w:rFonts w:ascii="Consolas" w:hAnsi="Consolas" w:cs="Consolas"/>
            <w:color w:val="000000"/>
            <w:sz w:val="19"/>
            <w:szCs w:val="19"/>
          </w:rPr>
          <w:t xml:space="preserve">  </w:t>
        </w:r>
        <w:r w:rsidRPr="004678A1">
          <w:rPr>
            <w:rFonts w:ascii="Consolas" w:hAnsi="Consolas" w:cs="Consolas"/>
            <w:color w:val="0000FF"/>
            <w:sz w:val="19"/>
            <w:szCs w:val="19"/>
            <w:lang w:eastAsia="en-GB"/>
          </w:rPr>
          <w:t>&lt;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name</w:t>
        </w:r>
        <w:r w:rsidRPr="004678A1">
          <w:rPr>
            <w:rFonts w:ascii="Consolas" w:hAnsi="Consolas" w:cs="Consolas"/>
            <w:color w:val="0000FF"/>
            <w:sz w:val="19"/>
            <w:szCs w:val="19"/>
            <w:lang w:eastAsia="en-GB"/>
          </w:rPr>
          <w:t>="</w:t>
        </w:r>
        <w:r>
          <w:rPr>
            <w:rFonts w:ascii="Consolas" w:hAnsi="Consolas" w:cs="Consolas"/>
            <w:color w:val="0000FF"/>
            <w:sz w:val="19"/>
            <w:szCs w:val="19"/>
            <w:lang w:eastAsia="en-GB"/>
          </w:rPr>
          <w:t>PTCGroupID</w:t>
        </w:r>
        <w:r w:rsidRPr="004678A1">
          <w:rPr>
            <w:rFonts w:ascii="Consolas" w:hAnsi="Consolas" w:cs="Consolas"/>
            <w:color w:val="0000FF"/>
            <w:sz w:val="19"/>
            <w:szCs w:val="19"/>
            <w:lang w:eastAsia="en-GB"/>
          </w:rPr>
          <w:t>"&gt;</w:t>
        </w:r>
      </w:ins>
    </w:p>
    <w:p w:rsidR="00650F5F" w:rsidRPr="004678A1" w:rsidRDefault="00650F5F" w:rsidP="00650F5F">
      <w:pPr>
        <w:autoSpaceDE w:val="0"/>
        <w:autoSpaceDN w:val="0"/>
        <w:adjustRightInd w:val="0"/>
        <w:spacing w:after="0"/>
        <w:rPr>
          <w:ins w:id="2326" w:author="Gray, Jeffrey, CON" w:date="2020-07-09T13:45:00Z"/>
          <w:rFonts w:ascii="Consolas" w:hAnsi="Consolas" w:cs="Consolas"/>
          <w:color w:val="0000FF"/>
          <w:sz w:val="19"/>
          <w:szCs w:val="19"/>
          <w:lang w:eastAsia="en-GB"/>
        </w:rPr>
      </w:pPr>
      <w:ins w:id="2327" w:author="Gray, Jeffrey, CON" w:date="2020-07-09T13:45: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 xml:space="preserve"> </w:t>
        </w:r>
        <w:r w:rsidRPr="00903993">
          <w:rPr>
            <w:rFonts w:ascii="Consolas" w:hAnsi="Consolas" w:cs="Consolas"/>
            <w:color w:val="FF0000"/>
            <w:sz w:val="19"/>
            <w:szCs w:val="19"/>
            <w:lang w:eastAsia="en-GB"/>
          </w:rPr>
          <w:t>base</w:t>
        </w:r>
        <w:r w:rsidRPr="004678A1">
          <w:rPr>
            <w:rFonts w:ascii="Consolas" w:hAnsi="Consolas" w:cs="Consolas"/>
            <w:color w:val="0000FF"/>
            <w:sz w:val="19"/>
            <w:szCs w:val="19"/>
            <w:lang w:eastAsia="en-GB"/>
          </w:rPr>
          <w:t>="xs:anyURI"&gt;&lt;/</w:t>
        </w:r>
        <w:r w:rsidRPr="00903993">
          <w:rPr>
            <w:rFonts w:ascii="Consolas" w:hAnsi="Consolas" w:cs="Consolas"/>
            <w:color w:val="A31515"/>
            <w:sz w:val="19"/>
            <w:szCs w:val="19"/>
            <w:lang w:eastAsia="en-GB"/>
          </w:rPr>
          <w:t>xs:restriction</w:t>
        </w:r>
        <w:r w:rsidRPr="004678A1">
          <w:rPr>
            <w:rFonts w:ascii="Consolas" w:hAnsi="Consolas" w:cs="Consolas"/>
            <w:color w:val="0000FF"/>
            <w:sz w:val="19"/>
            <w:szCs w:val="19"/>
            <w:lang w:eastAsia="en-GB"/>
          </w:rPr>
          <w:t>&gt;</w:t>
        </w:r>
      </w:ins>
    </w:p>
    <w:p w:rsidR="00650F5F" w:rsidRPr="004678A1" w:rsidRDefault="00650F5F" w:rsidP="00650F5F">
      <w:pPr>
        <w:autoSpaceDE w:val="0"/>
        <w:autoSpaceDN w:val="0"/>
        <w:adjustRightInd w:val="0"/>
        <w:spacing w:after="0"/>
        <w:rPr>
          <w:ins w:id="2328" w:author="Gray, Jeffrey, CON" w:date="2020-07-09T13:45:00Z"/>
          <w:rFonts w:ascii="Consolas" w:hAnsi="Consolas" w:cs="Consolas"/>
          <w:color w:val="0000FF"/>
          <w:sz w:val="19"/>
          <w:szCs w:val="19"/>
          <w:lang w:eastAsia="en-GB"/>
        </w:rPr>
      </w:pPr>
      <w:ins w:id="2329" w:author="Gray, Jeffrey, CON" w:date="2020-07-09T13:45:00Z">
        <w:r w:rsidRPr="004678A1">
          <w:rPr>
            <w:rFonts w:ascii="Consolas" w:hAnsi="Consolas" w:cs="Consolas"/>
            <w:color w:val="0000FF"/>
            <w:sz w:val="19"/>
            <w:szCs w:val="19"/>
            <w:lang w:eastAsia="en-GB"/>
          </w:rPr>
          <w:t xml:space="preserve">  &lt;/</w:t>
        </w:r>
        <w:r w:rsidRPr="00903993">
          <w:rPr>
            <w:rFonts w:ascii="Consolas" w:hAnsi="Consolas" w:cs="Consolas"/>
            <w:color w:val="A31515"/>
            <w:sz w:val="19"/>
            <w:szCs w:val="19"/>
            <w:lang w:eastAsia="en-GB"/>
          </w:rPr>
          <w:t>xs:simpleType</w:t>
        </w:r>
        <w:r w:rsidRPr="004678A1">
          <w:rPr>
            <w:rFonts w:ascii="Consolas" w:hAnsi="Consolas" w:cs="Consolas"/>
            <w:color w:val="0000FF"/>
            <w:sz w:val="19"/>
            <w:szCs w:val="19"/>
            <w:lang w:eastAsia="en-GB"/>
          </w:rPr>
          <w:t>&gt;</w:t>
        </w:r>
      </w:ins>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lang w:eastAsia="en-GB"/>
        </w:rPr>
      </w:pP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FF"/>
          <w:sz w:val="19"/>
          <w:szCs w:val="19"/>
          <w:lang w:eastAsia="en-GB"/>
        </w:rPr>
      </w:pP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p>
    <w:p w:rsidR="00650F5F" w:rsidRPr="004B095E" w:rsidRDefault="00650F5F" w:rsidP="00650F5F">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rsidR="00650F5F" w:rsidRPr="00010130" w:rsidRDefault="00650F5F" w:rsidP="00650F5F">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rsidR="00650F5F" w:rsidRDefault="00650F5F" w:rsidP="00650F5F">
      <w:pPr>
        <w:autoSpaceDE w:val="0"/>
        <w:autoSpaceDN w:val="0"/>
        <w:adjustRightInd w:val="0"/>
        <w:spacing w:after="0"/>
        <w:rPr>
          <w:rFonts w:ascii="Consolas" w:hAnsi="Consolas" w:cs="Consolas"/>
          <w:color w:val="0000FF"/>
          <w:sz w:val="19"/>
          <w:szCs w:val="19"/>
        </w:rPr>
      </w:pPr>
      <w:r>
        <w:rPr>
          <w:rFonts w:ascii="Consolas" w:hAnsi="Consolas" w:cs="Consolas"/>
          <w:color w:val="0000FF"/>
          <w:sz w:val="19"/>
          <w:szCs w:val="19"/>
        </w:rPr>
        <w:t xml:space="preserve">  </w:t>
      </w:r>
    </w:p>
    <w:p w:rsidR="00650F5F" w:rsidRDefault="00650F5F" w:rsidP="00650F5F">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rsidR="00650F5F" w:rsidRDefault="00650F5F" w:rsidP="00650F5F"/>
    <w:p w:rsidR="00650F5F" w:rsidRDefault="00650F5F" w:rsidP="00650F5F">
      <w:pPr>
        <w:jc w:val="center"/>
        <w:rPr>
          <w:rFonts w:cs="Arial"/>
          <w:b/>
          <w:bCs/>
          <w:noProof/>
          <w:color w:val="0000FF"/>
          <w:sz w:val="28"/>
          <w:szCs w:val="28"/>
        </w:rPr>
      </w:pPr>
    </w:p>
    <w:p w:rsidR="00650F5F" w:rsidRDefault="00650F5F" w:rsidP="00650F5F">
      <w:pPr>
        <w:jc w:val="center"/>
        <w:rPr>
          <w:noProof/>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rsidR="001E41F3" w:rsidRDefault="001E41F3">
      <w:pPr>
        <w:rPr>
          <w:noProof/>
        </w:rPr>
      </w:pPr>
      <w:bookmarkStart w:id="2330" w:name="_GoBack"/>
      <w:bookmarkEnd w:id="2330"/>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6E3738"/>
    <w:multiLevelType w:val="hybridMultilevel"/>
    <w:tmpl w:val="65223F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4" w15:restartNumberingAfterBreak="0">
    <w:nsid w:val="08EC6CE5"/>
    <w:multiLevelType w:val="hybridMultilevel"/>
    <w:tmpl w:val="2898A3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742D5B"/>
    <w:multiLevelType w:val="hybridMultilevel"/>
    <w:tmpl w:val="C1B84AF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026423"/>
    <w:multiLevelType w:val="hybridMultilevel"/>
    <w:tmpl w:val="29EE11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E936E2"/>
    <w:multiLevelType w:val="hybridMultilevel"/>
    <w:tmpl w:val="731C6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abstractNum w:abstractNumId="25" w15:restartNumberingAfterBreak="0">
    <w:nsid w:val="76A0262A"/>
    <w:multiLevelType w:val="hybridMultilevel"/>
    <w:tmpl w:val="6E24DD7E"/>
    <w:lvl w:ilvl="0" w:tplc="1636653C">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7264298"/>
    <w:multiLevelType w:val="hybridMultilevel"/>
    <w:tmpl w:val="CC9AD1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num w:numId="1">
    <w:abstractNumId w:val="0"/>
  </w:num>
  <w:num w:numId="2">
    <w:abstractNumId w:val="28"/>
  </w:num>
  <w:num w:numId="3">
    <w:abstractNumId w:val="7"/>
  </w:num>
  <w:num w:numId="4">
    <w:abstractNumId w:val="16"/>
  </w:num>
  <w:num w:numId="5">
    <w:abstractNumId w:val="27"/>
  </w:num>
  <w:num w:numId="6">
    <w:abstractNumId w:val="8"/>
  </w:num>
  <w:num w:numId="7">
    <w:abstractNumId w:val="18"/>
  </w:num>
  <w:num w:numId="8">
    <w:abstractNumId w:val="23"/>
  </w:num>
  <w:num w:numId="9">
    <w:abstractNumId w:val="15"/>
  </w:num>
  <w:num w:numId="10">
    <w:abstractNumId w:val="20"/>
  </w:num>
  <w:num w:numId="11">
    <w:abstractNumId w:val="2"/>
  </w:num>
  <w:num w:numId="12">
    <w:abstractNumId w:val="17"/>
  </w:num>
  <w:num w:numId="13">
    <w:abstractNumId w:val="5"/>
  </w:num>
  <w:num w:numId="14">
    <w:abstractNumId w:val="13"/>
  </w:num>
  <w:num w:numId="15">
    <w:abstractNumId w:val="14"/>
  </w:num>
  <w:num w:numId="16">
    <w:abstractNumId w:val="9"/>
  </w:num>
  <w:num w:numId="17">
    <w:abstractNumId w:val="3"/>
  </w:num>
  <w:num w:numId="18">
    <w:abstractNumId w:val="10"/>
  </w:num>
  <w:num w:numId="19">
    <w:abstractNumId w:val="21"/>
  </w:num>
  <w:num w:numId="20">
    <w:abstractNumId w:val="22"/>
  </w:num>
  <w:num w:numId="21">
    <w:abstractNumId w:val="24"/>
  </w:num>
  <w:num w:numId="22">
    <w:abstractNumId w:val="6"/>
  </w:num>
  <w:num w:numId="23">
    <w:abstractNumId w:val="11"/>
  </w:num>
  <w:num w:numId="24">
    <w:abstractNumId w:val="26"/>
  </w:num>
  <w:num w:numId="25">
    <w:abstractNumId w:val="12"/>
  </w:num>
  <w:num w:numId="26">
    <w:abstractNumId w:val="1"/>
  </w:num>
  <w:num w:numId="27">
    <w:abstractNumId w:val="4"/>
  </w:num>
  <w:num w:numId="28">
    <w:abstractNumId w:val="19"/>
  </w:num>
  <w:num w:numId="29">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rson w15:author="Jeff Gray">
    <w15:presenceInfo w15:providerId="Windows Live" w15:userId="f2c0d81524fa2e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0F5F"/>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6FB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aliases w:val="figure,h6"/>
    <w:basedOn w:val="H6"/>
    <w:next w:val="Normal"/>
    <w:link w:val="Heading6Char"/>
    <w:qFormat/>
    <w:rsid w:val="000B7FED"/>
    <w:pPr>
      <w:outlineLvl w:val="5"/>
    </w:pPr>
  </w:style>
  <w:style w:type="paragraph" w:styleId="Heading7">
    <w:name w:val="heading 7"/>
    <w:aliases w:val="table,st,h7"/>
    <w:basedOn w:val="H6"/>
    <w:next w:val="Normal"/>
    <w:link w:val="Heading7Char"/>
    <w:qFormat/>
    <w:rsid w:val="000B7FED"/>
    <w:pPr>
      <w:outlineLvl w:val="6"/>
    </w:pPr>
  </w:style>
  <w:style w:type="paragraph" w:styleId="Heading8">
    <w:name w:val="heading 8"/>
    <w:aliases w:val="acronym"/>
    <w:basedOn w:val="Heading1"/>
    <w:next w:val="Normal"/>
    <w:link w:val="Heading8Char"/>
    <w:qFormat/>
    <w:rsid w:val="000B7FED"/>
    <w:pPr>
      <w:ind w:left="0" w:firstLine="0"/>
      <w:outlineLvl w:val="7"/>
    </w:pPr>
  </w:style>
  <w:style w:type="paragraph" w:styleId="Heading9">
    <w:name w:val="heading 9"/>
    <w:aliases w:val="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0">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50F5F"/>
    <w:rPr>
      <w:rFonts w:ascii="Times New Roman" w:hAnsi="Times New Roman"/>
      <w:lang w:val="en-GB" w:eastAsia="en-US"/>
    </w:rPr>
  </w:style>
  <w:style w:type="character" w:customStyle="1" w:styleId="Heading1Char">
    <w:name w:val="Heading 1 Char"/>
    <w:aliases w:val="H1 Char"/>
    <w:link w:val="Heading1"/>
    <w:rsid w:val="00650F5F"/>
    <w:rPr>
      <w:rFonts w:ascii="Arial" w:hAnsi="Arial"/>
      <w:sz w:val="36"/>
      <w:lang w:val="en-GB" w:eastAsia="en-US"/>
    </w:rPr>
  </w:style>
  <w:style w:type="character" w:customStyle="1" w:styleId="EXCar">
    <w:name w:val="EX Car"/>
    <w:link w:val="EX"/>
    <w:rsid w:val="00650F5F"/>
    <w:rPr>
      <w:rFonts w:ascii="Times New Roman" w:hAnsi="Times New Roman"/>
      <w:lang w:val="en-GB" w:eastAsia="en-US"/>
    </w:rPr>
  </w:style>
  <w:style w:type="paragraph" w:styleId="IndexHeading">
    <w:name w:val="index heading"/>
    <w:basedOn w:val="Normal"/>
    <w:next w:val="Normal"/>
    <w:semiHidden/>
    <w:rsid w:val="00650F5F"/>
    <w:pPr>
      <w:widowControl w:val="0"/>
      <w:pBdr>
        <w:top w:val="single" w:sz="12" w:space="0" w:color="auto"/>
      </w:pBdr>
      <w:spacing w:before="360" w:after="240"/>
    </w:pPr>
    <w:rPr>
      <w:b/>
      <w:i/>
      <w:sz w:val="26"/>
    </w:rPr>
  </w:style>
  <w:style w:type="paragraph" w:styleId="BodyText3">
    <w:name w:val="Body Text 3"/>
    <w:basedOn w:val="Normal"/>
    <w:link w:val="BodyText3Char"/>
    <w:rsid w:val="00650F5F"/>
    <w:pPr>
      <w:widowControl w:val="0"/>
      <w:spacing w:after="0"/>
    </w:pPr>
    <w:rPr>
      <w:b/>
      <w:sz w:val="22"/>
      <w:lang w:eastAsia="x-none"/>
    </w:rPr>
  </w:style>
  <w:style w:type="character" w:customStyle="1" w:styleId="BodyText3Char">
    <w:name w:val="Body Text 3 Char"/>
    <w:basedOn w:val="DefaultParagraphFont"/>
    <w:link w:val="BodyText3"/>
    <w:rsid w:val="00650F5F"/>
    <w:rPr>
      <w:rFonts w:ascii="Times New Roman" w:hAnsi="Times New Roman"/>
      <w:b/>
      <w:sz w:val="22"/>
      <w:lang w:val="en-GB" w:eastAsia="x-none"/>
    </w:rPr>
  </w:style>
  <w:style w:type="character" w:styleId="PageNumber">
    <w:name w:val="page number"/>
    <w:rsid w:val="00650F5F"/>
    <w:rPr>
      <w:sz w:val="20"/>
    </w:rPr>
  </w:style>
  <w:style w:type="paragraph" w:styleId="PlainText">
    <w:name w:val="Plain Text"/>
    <w:basedOn w:val="Normal"/>
    <w:link w:val="PlainTextChar"/>
    <w:uiPriority w:val="99"/>
    <w:rsid w:val="00650F5F"/>
    <w:pPr>
      <w:widowControl w:val="0"/>
      <w:spacing w:after="0"/>
    </w:pPr>
    <w:rPr>
      <w:rFonts w:ascii="Courier New" w:hAnsi="Courier New"/>
      <w:lang w:eastAsia="x-none"/>
    </w:rPr>
  </w:style>
  <w:style w:type="character" w:customStyle="1" w:styleId="PlainTextChar">
    <w:name w:val="Plain Text Char"/>
    <w:basedOn w:val="DefaultParagraphFont"/>
    <w:link w:val="PlainText"/>
    <w:uiPriority w:val="99"/>
    <w:rsid w:val="00650F5F"/>
    <w:rPr>
      <w:rFonts w:ascii="Courier New" w:hAnsi="Courier New"/>
      <w:lang w:val="en-GB" w:eastAsia="x-none"/>
    </w:rPr>
  </w:style>
  <w:style w:type="paragraph" w:styleId="NormalIndent">
    <w:name w:val="Normal Indent"/>
    <w:basedOn w:val="Normal"/>
    <w:rsid w:val="00650F5F"/>
    <w:pPr>
      <w:widowControl w:val="0"/>
      <w:ind w:left="708"/>
    </w:pPr>
  </w:style>
  <w:style w:type="paragraph" w:styleId="Caption">
    <w:name w:val="caption"/>
    <w:basedOn w:val="Normal"/>
    <w:next w:val="Normal"/>
    <w:qFormat/>
    <w:rsid w:val="00650F5F"/>
    <w:pPr>
      <w:widowControl w:val="0"/>
      <w:spacing w:before="120" w:after="120"/>
    </w:pPr>
    <w:rPr>
      <w:rFonts w:eastAsia="MS Mincho"/>
      <w:b/>
    </w:rPr>
  </w:style>
  <w:style w:type="paragraph" w:styleId="BodyText">
    <w:name w:val="Body Text"/>
    <w:basedOn w:val="Normal"/>
    <w:link w:val="BodyTextChar"/>
    <w:rsid w:val="00650F5F"/>
    <w:pPr>
      <w:widowControl w:val="0"/>
      <w:spacing w:after="120"/>
    </w:pPr>
    <w:rPr>
      <w:lang w:eastAsia="x-none"/>
    </w:rPr>
  </w:style>
  <w:style w:type="character" w:customStyle="1" w:styleId="BodyTextChar">
    <w:name w:val="Body Text Char"/>
    <w:basedOn w:val="DefaultParagraphFont"/>
    <w:link w:val="BodyText"/>
    <w:rsid w:val="00650F5F"/>
    <w:rPr>
      <w:rFonts w:ascii="Times New Roman" w:hAnsi="Times New Roman"/>
      <w:lang w:val="en-GB" w:eastAsia="x-none"/>
    </w:rPr>
  </w:style>
  <w:style w:type="paragraph" w:styleId="BodyTextIndent">
    <w:name w:val="Body Text Indent"/>
    <w:basedOn w:val="Normal"/>
    <w:link w:val="BodyTextIndentChar"/>
    <w:rsid w:val="00650F5F"/>
    <w:pPr>
      <w:widowControl w:val="0"/>
      <w:ind w:left="568"/>
    </w:pPr>
    <w:rPr>
      <w:lang w:eastAsia="x-none"/>
    </w:rPr>
  </w:style>
  <w:style w:type="character" w:customStyle="1" w:styleId="BodyTextIndentChar">
    <w:name w:val="Body Text Indent Char"/>
    <w:basedOn w:val="DefaultParagraphFont"/>
    <w:link w:val="BodyTextIndent"/>
    <w:rsid w:val="00650F5F"/>
    <w:rPr>
      <w:rFonts w:ascii="Times New Roman" w:hAnsi="Times New Roman"/>
      <w:lang w:val="en-GB" w:eastAsia="x-none"/>
    </w:rPr>
  </w:style>
  <w:style w:type="paragraph" w:styleId="BodyTextIndent3">
    <w:name w:val="Body Text Indent 3"/>
    <w:basedOn w:val="Normal"/>
    <w:link w:val="BodyTextIndent3Char"/>
    <w:rsid w:val="00650F5F"/>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50F5F"/>
    <w:rPr>
      <w:rFonts w:ascii="Arial" w:hAnsi="Arial"/>
      <w:lang w:val="en-GB" w:eastAsia="x-none"/>
    </w:rPr>
  </w:style>
  <w:style w:type="character" w:customStyle="1" w:styleId="NOChar">
    <w:name w:val="NO Char"/>
    <w:link w:val="NO"/>
    <w:rsid w:val="00650F5F"/>
    <w:rPr>
      <w:rFonts w:ascii="Times New Roman" w:hAnsi="Times New Roman"/>
      <w:lang w:val="en-GB" w:eastAsia="en-US"/>
    </w:rPr>
  </w:style>
  <w:style w:type="table" w:styleId="TableGrid">
    <w:name w:val="Table Grid"/>
    <w:basedOn w:val="TableNormal"/>
    <w:rsid w:val="00650F5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650F5F"/>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650F5F"/>
    <w:rPr>
      <w:rFonts w:ascii="Arial" w:hAnsi="Arial"/>
      <w:b/>
      <w:noProof/>
      <w:sz w:val="18"/>
      <w:lang w:val="en-GB" w:eastAsia="en-US"/>
    </w:rPr>
  </w:style>
  <w:style w:type="character" w:customStyle="1" w:styleId="TALChar">
    <w:name w:val="TAL Char"/>
    <w:link w:val="TAL"/>
    <w:rsid w:val="00650F5F"/>
    <w:rPr>
      <w:rFonts w:ascii="Arial" w:hAnsi="Arial"/>
      <w:sz w:val="18"/>
      <w:lang w:val="en-GB" w:eastAsia="en-US"/>
    </w:rPr>
  </w:style>
  <w:style w:type="character" w:customStyle="1" w:styleId="TFChar">
    <w:name w:val="TF Char"/>
    <w:basedOn w:val="THChar"/>
    <w:link w:val="TF"/>
    <w:rsid w:val="00650F5F"/>
    <w:rPr>
      <w:rFonts w:ascii="Arial" w:hAnsi="Arial"/>
      <w:b/>
      <w:lang w:val="en-GB" w:eastAsia="en-US"/>
    </w:rPr>
  </w:style>
  <w:style w:type="character" w:customStyle="1" w:styleId="Heading2Char">
    <w:name w:val="Heading 2 Char"/>
    <w:aliases w:val="H2 Char"/>
    <w:link w:val="Heading2"/>
    <w:locked/>
    <w:rsid w:val="00650F5F"/>
    <w:rPr>
      <w:rFonts w:ascii="Arial" w:hAnsi="Arial"/>
      <w:sz w:val="32"/>
      <w:lang w:val="en-GB" w:eastAsia="en-US"/>
    </w:rPr>
  </w:style>
  <w:style w:type="character" w:customStyle="1" w:styleId="Heading3Char">
    <w:name w:val="Heading 3 Char"/>
    <w:aliases w:val="H3 Char"/>
    <w:link w:val="Heading3"/>
    <w:locked/>
    <w:rsid w:val="00650F5F"/>
    <w:rPr>
      <w:rFonts w:ascii="Arial" w:hAnsi="Arial"/>
      <w:sz w:val="28"/>
      <w:lang w:val="en-GB" w:eastAsia="en-US"/>
    </w:rPr>
  </w:style>
  <w:style w:type="paragraph" w:styleId="ListParagraph">
    <w:name w:val="List Paragraph"/>
    <w:basedOn w:val="Normal"/>
    <w:uiPriority w:val="34"/>
    <w:qFormat/>
    <w:rsid w:val="00650F5F"/>
    <w:pPr>
      <w:spacing w:after="0"/>
      <w:ind w:left="720"/>
      <w:contextualSpacing/>
    </w:pPr>
    <w:rPr>
      <w:rFonts w:eastAsia="Calibri"/>
      <w:sz w:val="24"/>
      <w:szCs w:val="24"/>
      <w:lang w:val="en-US"/>
    </w:rPr>
  </w:style>
  <w:style w:type="paragraph" w:customStyle="1" w:styleId="Normal1">
    <w:name w:val="Normal+1"/>
    <w:basedOn w:val="Normal"/>
    <w:next w:val="Normal"/>
    <w:rsid w:val="00650F5F"/>
    <w:pPr>
      <w:autoSpaceDE w:val="0"/>
      <w:autoSpaceDN w:val="0"/>
      <w:adjustRightInd w:val="0"/>
      <w:spacing w:after="0"/>
    </w:pPr>
    <w:rPr>
      <w:rFonts w:ascii="Book Antiqua" w:hAnsi="Book Antiqua"/>
      <w:sz w:val="24"/>
      <w:szCs w:val="24"/>
      <w:lang w:val="en-US"/>
    </w:rPr>
  </w:style>
  <w:style w:type="character" w:customStyle="1" w:styleId="WW8Num8z1">
    <w:name w:val="WW8Num8z1"/>
    <w:rsid w:val="00650F5F"/>
    <w:rPr>
      <w:rFonts w:ascii="Courier New" w:hAnsi="Courier New" w:cs="Courier New"/>
    </w:rPr>
  </w:style>
  <w:style w:type="character" w:customStyle="1" w:styleId="WW-Absatz-Standardschriftart111111111111111">
    <w:name w:val="WW-Absatz-Standardschriftart111111111111111"/>
    <w:rsid w:val="00650F5F"/>
  </w:style>
  <w:style w:type="character" w:customStyle="1" w:styleId="Heading8Char">
    <w:name w:val="Heading 8 Char"/>
    <w:aliases w:val="acronym Char"/>
    <w:link w:val="Heading8"/>
    <w:rsid w:val="00650F5F"/>
    <w:rPr>
      <w:rFonts w:ascii="Arial" w:hAnsi="Arial"/>
      <w:sz w:val="36"/>
      <w:lang w:val="en-GB" w:eastAsia="en-US"/>
    </w:rPr>
  </w:style>
  <w:style w:type="paragraph" w:customStyle="1" w:styleId="Style1bis">
    <w:name w:val="Style1bis"/>
    <w:basedOn w:val="Normal"/>
    <w:link w:val="Style1bisCar"/>
    <w:qFormat/>
    <w:rsid w:val="00650F5F"/>
    <w:pPr>
      <w:widowControl w:val="0"/>
      <w:ind w:left="568" w:hanging="284"/>
    </w:pPr>
    <w:rPr>
      <w:lang w:eastAsia="x-none"/>
    </w:rPr>
  </w:style>
  <w:style w:type="character" w:customStyle="1" w:styleId="Style1bisCar">
    <w:name w:val="Style1bis Car"/>
    <w:link w:val="Style1bis"/>
    <w:rsid w:val="00650F5F"/>
    <w:rPr>
      <w:rFonts w:ascii="Times New Roman" w:hAnsi="Times New Roman"/>
      <w:lang w:val="en-GB" w:eastAsia="x-none"/>
    </w:rPr>
  </w:style>
  <w:style w:type="character" w:customStyle="1" w:styleId="CommentSubjectChar">
    <w:name w:val="Comment Subject Char"/>
    <w:link w:val="CommentSubject"/>
    <w:rsid w:val="00650F5F"/>
    <w:rPr>
      <w:rFonts w:ascii="Times New Roman" w:hAnsi="Times New Roman"/>
      <w:b/>
      <w:bCs/>
      <w:lang w:val="en-GB" w:eastAsia="en-US"/>
    </w:rPr>
  </w:style>
  <w:style w:type="paragraph" w:styleId="NormalWeb">
    <w:name w:val="Normal (Web)"/>
    <w:basedOn w:val="Normal"/>
    <w:uiPriority w:val="99"/>
    <w:rsid w:val="00650F5F"/>
    <w:pPr>
      <w:spacing w:before="100" w:beforeAutospacing="1" w:after="100" w:afterAutospacing="1"/>
    </w:pPr>
    <w:rPr>
      <w:color w:val="000000"/>
      <w:sz w:val="24"/>
      <w:szCs w:val="24"/>
      <w:lang w:val="en-US"/>
    </w:rPr>
  </w:style>
  <w:style w:type="character" w:customStyle="1" w:styleId="Heading4Char">
    <w:name w:val="Heading 4 Char"/>
    <w:aliases w:val="H4 Char"/>
    <w:link w:val="Heading4"/>
    <w:rsid w:val="00650F5F"/>
    <w:rPr>
      <w:rFonts w:ascii="Arial" w:hAnsi="Arial"/>
      <w:sz w:val="24"/>
      <w:lang w:val="en-GB" w:eastAsia="en-US"/>
    </w:rPr>
  </w:style>
  <w:style w:type="character" w:customStyle="1" w:styleId="Heading5Char">
    <w:name w:val="Heading 5 Char"/>
    <w:aliases w:val="h5 Char"/>
    <w:link w:val="Heading5"/>
    <w:rsid w:val="00650F5F"/>
    <w:rPr>
      <w:rFonts w:ascii="Arial" w:hAnsi="Arial"/>
      <w:sz w:val="22"/>
      <w:lang w:val="en-GB" w:eastAsia="en-US"/>
    </w:rPr>
  </w:style>
  <w:style w:type="character" w:customStyle="1" w:styleId="Heading6Char">
    <w:name w:val="Heading 6 Char"/>
    <w:aliases w:val="figure Char,h6 Char"/>
    <w:link w:val="Heading6"/>
    <w:rsid w:val="00650F5F"/>
    <w:rPr>
      <w:rFonts w:ascii="Arial" w:hAnsi="Arial"/>
      <w:lang w:val="en-GB" w:eastAsia="en-US"/>
    </w:rPr>
  </w:style>
  <w:style w:type="character" w:customStyle="1" w:styleId="Heading7Char">
    <w:name w:val="Heading 7 Char"/>
    <w:aliases w:val="table Char,st Char,h7 Char"/>
    <w:link w:val="Heading7"/>
    <w:rsid w:val="00650F5F"/>
    <w:rPr>
      <w:rFonts w:ascii="Arial" w:hAnsi="Arial"/>
      <w:lang w:val="en-GB" w:eastAsia="en-US"/>
    </w:rPr>
  </w:style>
  <w:style w:type="character" w:customStyle="1" w:styleId="Heading9Char">
    <w:name w:val="Heading 9 Char"/>
    <w:aliases w:val="appendix Char"/>
    <w:link w:val="Heading9"/>
    <w:rsid w:val="00650F5F"/>
    <w:rPr>
      <w:rFonts w:ascii="Arial" w:hAnsi="Arial"/>
      <w:sz w:val="36"/>
      <w:lang w:val="en-GB" w:eastAsia="en-US"/>
    </w:rPr>
  </w:style>
  <w:style w:type="numbering" w:customStyle="1" w:styleId="NoList1">
    <w:name w:val="No List1"/>
    <w:next w:val="NoList"/>
    <w:uiPriority w:val="99"/>
    <w:semiHidden/>
    <w:rsid w:val="00650F5F"/>
  </w:style>
  <w:style w:type="character" w:customStyle="1" w:styleId="FooterChar">
    <w:name w:val="Footer Char"/>
    <w:link w:val="Footer"/>
    <w:rsid w:val="00650F5F"/>
    <w:rPr>
      <w:rFonts w:ascii="Arial" w:hAnsi="Arial"/>
      <w:b/>
      <w:i/>
      <w:noProof/>
      <w:sz w:val="18"/>
      <w:lang w:val="en-GB" w:eastAsia="en-US"/>
    </w:rPr>
  </w:style>
  <w:style w:type="character" w:customStyle="1" w:styleId="FootnoteTextChar">
    <w:name w:val="Footnote Text Char"/>
    <w:link w:val="FootnoteText"/>
    <w:rsid w:val="00650F5F"/>
    <w:rPr>
      <w:rFonts w:ascii="Times New Roman" w:hAnsi="Times New Roman"/>
      <w:sz w:val="16"/>
      <w:lang w:val="en-GB" w:eastAsia="en-US"/>
    </w:rPr>
  </w:style>
  <w:style w:type="character" w:customStyle="1" w:styleId="DocumentMapChar">
    <w:name w:val="Document Map Char"/>
    <w:link w:val="DocumentMap"/>
    <w:rsid w:val="00650F5F"/>
    <w:rPr>
      <w:rFonts w:ascii="Tahoma" w:hAnsi="Tahoma" w:cs="Tahoma"/>
      <w:shd w:val="clear" w:color="auto" w:fill="000080"/>
      <w:lang w:val="en-GB" w:eastAsia="en-US"/>
    </w:rPr>
  </w:style>
  <w:style w:type="character" w:customStyle="1" w:styleId="CommentTextChar">
    <w:name w:val="Comment Text Char"/>
    <w:link w:val="CommentText"/>
    <w:rsid w:val="00650F5F"/>
    <w:rPr>
      <w:rFonts w:ascii="Times New Roman" w:hAnsi="Times New Roman"/>
      <w:lang w:val="en-GB" w:eastAsia="en-US"/>
    </w:rPr>
  </w:style>
  <w:style w:type="character" w:customStyle="1" w:styleId="BalloonTextChar">
    <w:name w:val="Balloon Text Char"/>
    <w:link w:val="BalloonText"/>
    <w:rsid w:val="00650F5F"/>
    <w:rPr>
      <w:rFonts w:ascii="Tahoma" w:hAnsi="Tahoma" w:cs="Tahoma"/>
      <w:sz w:val="16"/>
      <w:szCs w:val="16"/>
      <w:lang w:val="en-GB" w:eastAsia="en-US"/>
    </w:rPr>
  </w:style>
  <w:style w:type="paragraph" w:customStyle="1" w:styleId="ZchnZchn">
    <w:name w:val="Zchn Zchn"/>
    <w:semiHidden/>
    <w:rsid w:val="00650F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WW-Absatz-Standardschriftart1111111111111111">
    <w:name w:val="WW-Absatz-Standardschriftart1111111111111111"/>
    <w:rsid w:val="00650F5F"/>
  </w:style>
  <w:style w:type="paragraph" w:styleId="Revision">
    <w:name w:val="Revision"/>
    <w:hidden/>
    <w:uiPriority w:val="99"/>
    <w:semiHidden/>
    <w:rsid w:val="00650F5F"/>
    <w:rPr>
      <w:rFonts w:ascii="Calibri" w:hAnsi="Calibri"/>
      <w:sz w:val="24"/>
      <w:szCs w:val="24"/>
      <w:lang w:val="en-US" w:eastAsia="en-US"/>
    </w:rPr>
  </w:style>
  <w:style w:type="character" w:styleId="Strong">
    <w:name w:val="Strong"/>
    <w:uiPriority w:val="22"/>
    <w:qFormat/>
    <w:rsid w:val="00650F5F"/>
    <w:rPr>
      <w:b/>
    </w:rPr>
  </w:style>
  <w:style w:type="paragraph" w:styleId="Title">
    <w:name w:val="Title"/>
    <w:basedOn w:val="Normal"/>
    <w:link w:val="TitleChar"/>
    <w:rsid w:val="00650F5F"/>
    <w:pPr>
      <w:spacing w:before="60" w:after="120"/>
      <w:jc w:val="center"/>
    </w:pPr>
    <w:rPr>
      <w:rFonts w:ascii="Arial" w:hAnsi="Arial"/>
      <w:b/>
      <w:sz w:val="40"/>
      <w:lang w:val="x-none" w:eastAsia="x-none"/>
    </w:rPr>
  </w:style>
  <w:style w:type="character" w:customStyle="1" w:styleId="TitleChar">
    <w:name w:val="Title Char"/>
    <w:basedOn w:val="DefaultParagraphFont"/>
    <w:link w:val="Title"/>
    <w:rsid w:val="00650F5F"/>
    <w:rPr>
      <w:rFonts w:ascii="Arial" w:hAnsi="Arial"/>
      <w:b/>
      <w:sz w:val="40"/>
      <w:lang w:val="x-none" w:eastAsia="x-none"/>
    </w:rPr>
  </w:style>
  <w:style w:type="paragraph" w:styleId="Subtitle">
    <w:name w:val="Subtitle"/>
    <w:basedOn w:val="Normal"/>
    <w:next w:val="Normal"/>
    <w:link w:val="SubtitleChar"/>
    <w:rsid w:val="00650F5F"/>
    <w:pPr>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basedOn w:val="DefaultParagraphFont"/>
    <w:link w:val="Subtitle"/>
    <w:rsid w:val="00650F5F"/>
    <w:rPr>
      <w:rFonts w:ascii="Calibri Light" w:hAnsi="Calibri Light"/>
      <w:i/>
      <w:iCs/>
      <w:color w:val="5B9BD5"/>
      <w:spacing w:val="15"/>
      <w:sz w:val="24"/>
      <w:szCs w:val="24"/>
      <w:lang w:val="x-none" w:eastAsia="x-none"/>
    </w:rPr>
  </w:style>
  <w:style w:type="character" w:styleId="Emphasis">
    <w:name w:val="Emphasis"/>
    <w:rsid w:val="00650F5F"/>
    <w:rPr>
      <w:i/>
      <w:iCs/>
    </w:rPr>
  </w:style>
  <w:style w:type="paragraph" w:styleId="NoSpacing">
    <w:name w:val="No Spacing"/>
    <w:basedOn w:val="Normal"/>
    <w:link w:val="NoSpacingChar"/>
    <w:uiPriority w:val="1"/>
    <w:rsid w:val="00650F5F"/>
    <w:pPr>
      <w:spacing w:after="0"/>
      <w:jc w:val="both"/>
    </w:pPr>
    <w:rPr>
      <w:rFonts w:ascii="Arial" w:hAnsi="Arial"/>
      <w:lang w:val="x-none" w:eastAsia="x-none"/>
    </w:rPr>
  </w:style>
  <w:style w:type="character" w:customStyle="1" w:styleId="NoSpacingChar">
    <w:name w:val="No Spacing Char"/>
    <w:link w:val="NoSpacing"/>
    <w:uiPriority w:val="1"/>
    <w:rsid w:val="00650F5F"/>
    <w:rPr>
      <w:rFonts w:ascii="Arial" w:hAnsi="Arial"/>
      <w:lang w:val="x-none" w:eastAsia="x-none"/>
    </w:rPr>
  </w:style>
  <w:style w:type="paragraph" w:styleId="Quote">
    <w:name w:val="Quote"/>
    <w:basedOn w:val="Normal"/>
    <w:next w:val="Normal"/>
    <w:link w:val="QuoteChar"/>
    <w:uiPriority w:val="29"/>
    <w:rsid w:val="00650F5F"/>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50F5F"/>
    <w:rPr>
      <w:rFonts w:ascii="Arial" w:hAnsi="Arial"/>
      <w:i/>
      <w:iCs/>
      <w:color w:val="000000"/>
      <w:lang w:val="x-none" w:eastAsia="x-none"/>
    </w:rPr>
  </w:style>
  <w:style w:type="paragraph" w:styleId="IntenseQuote">
    <w:name w:val="Intense Quote"/>
    <w:basedOn w:val="Normal"/>
    <w:next w:val="Normal"/>
    <w:link w:val="IntenseQuoteChar"/>
    <w:uiPriority w:val="30"/>
    <w:rsid w:val="00650F5F"/>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50F5F"/>
    <w:rPr>
      <w:rFonts w:ascii="Arial" w:hAnsi="Arial"/>
      <w:b/>
      <w:bCs/>
      <w:i/>
      <w:iCs/>
      <w:color w:val="5B9BD5"/>
      <w:lang w:val="x-none" w:eastAsia="x-none"/>
    </w:rPr>
  </w:style>
  <w:style w:type="character" w:styleId="SubtleEmphasis">
    <w:name w:val="Subtle Emphasis"/>
    <w:uiPriority w:val="19"/>
    <w:rsid w:val="00650F5F"/>
    <w:rPr>
      <w:i/>
      <w:iCs/>
      <w:color w:val="808080"/>
    </w:rPr>
  </w:style>
  <w:style w:type="character" w:styleId="IntenseEmphasis">
    <w:name w:val="Intense Emphasis"/>
    <w:uiPriority w:val="21"/>
    <w:rsid w:val="00650F5F"/>
    <w:rPr>
      <w:b/>
      <w:bCs/>
      <w:i/>
      <w:iCs/>
      <w:color w:val="5B9BD5"/>
    </w:rPr>
  </w:style>
  <w:style w:type="character" w:styleId="SubtleReference">
    <w:name w:val="Subtle Reference"/>
    <w:uiPriority w:val="31"/>
    <w:rsid w:val="00650F5F"/>
    <w:rPr>
      <w:smallCaps/>
      <w:color w:val="ED7D31"/>
      <w:u w:val="single"/>
    </w:rPr>
  </w:style>
  <w:style w:type="character" w:styleId="IntenseReference">
    <w:name w:val="Intense Reference"/>
    <w:uiPriority w:val="32"/>
    <w:rsid w:val="00650F5F"/>
    <w:rPr>
      <w:b/>
      <w:bCs/>
      <w:smallCaps/>
      <w:color w:val="ED7D31"/>
      <w:spacing w:val="5"/>
      <w:u w:val="single"/>
    </w:rPr>
  </w:style>
  <w:style w:type="character" w:styleId="BookTitle">
    <w:name w:val="Book Title"/>
    <w:uiPriority w:val="33"/>
    <w:rsid w:val="00650F5F"/>
    <w:rPr>
      <w:b/>
      <w:bCs/>
      <w:smallCaps/>
      <w:spacing w:val="5"/>
    </w:rPr>
  </w:style>
  <w:style w:type="paragraph" w:styleId="TOCHeading">
    <w:name w:val="TOC Heading"/>
    <w:basedOn w:val="Heading1"/>
    <w:next w:val="Normal"/>
    <w:uiPriority w:val="39"/>
    <w:unhideWhenUsed/>
    <w:qFormat/>
    <w:rsid w:val="00650F5F"/>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customStyle="1" w:styleId="Bullet2">
    <w:name w:val="Bullet 2"/>
    <w:basedOn w:val="Normal"/>
    <w:rsid w:val="00650F5F"/>
    <w:pPr>
      <w:tabs>
        <w:tab w:val="num" w:pos="1620"/>
      </w:tabs>
      <w:spacing w:before="40" w:after="40"/>
      <w:ind w:left="1627" w:hanging="360"/>
    </w:pPr>
    <w:rPr>
      <w:rFonts w:ascii="Arial" w:hAnsi="Arial"/>
      <w:szCs w:val="22"/>
      <w:lang w:val="en-US"/>
    </w:rPr>
  </w:style>
  <w:style w:type="paragraph" w:customStyle="1" w:styleId="Questions">
    <w:name w:val="Questions"/>
    <w:basedOn w:val="Normal"/>
    <w:rsid w:val="00650F5F"/>
    <w:pPr>
      <w:widowControl w:val="0"/>
      <w:numPr>
        <w:numId w:val="4"/>
      </w:numPr>
      <w:spacing w:before="60" w:after="120"/>
    </w:pPr>
    <w:rPr>
      <w:rFonts w:ascii="Arial" w:hAnsi="Arial"/>
      <w:bCs/>
      <w:sz w:val="28"/>
      <w:szCs w:val="24"/>
      <w:lang w:val="en-US"/>
    </w:rPr>
  </w:style>
  <w:style w:type="paragraph" w:customStyle="1" w:styleId="Answers">
    <w:name w:val="Answers"/>
    <w:basedOn w:val="Questions"/>
    <w:rsid w:val="00650F5F"/>
    <w:pPr>
      <w:numPr>
        <w:numId w:val="0"/>
      </w:numPr>
      <w:spacing w:before="240"/>
      <w:ind w:left="864"/>
    </w:pPr>
  </w:style>
  <w:style w:type="paragraph" w:styleId="BodyText2">
    <w:name w:val="Body Text 2"/>
    <w:basedOn w:val="Normal"/>
    <w:link w:val="BodyText2Char"/>
    <w:rsid w:val="00650F5F"/>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rsid w:val="00650F5F"/>
    <w:rPr>
      <w:rFonts w:ascii="Arial" w:hAnsi="Arial"/>
      <w:b/>
      <w:bCs/>
      <w:sz w:val="32"/>
      <w:lang w:val="x-none" w:eastAsia="x-none"/>
    </w:rPr>
  </w:style>
  <w:style w:type="paragraph" w:styleId="BodyTextIndent2">
    <w:name w:val="Body Text Indent 2"/>
    <w:basedOn w:val="Normal"/>
    <w:link w:val="BodyTextIndent2Char"/>
    <w:rsid w:val="00650F5F"/>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50F5F"/>
    <w:rPr>
      <w:rFonts w:ascii="Arial" w:hAnsi="Arial"/>
      <w:lang w:val="x-none" w:eastAsia="x-none"/>
    </w:rPr>
  </w:style>
  <w:style w:type="paragraph" w:customStyle="1" w:styleId="Bullet0">
    <w:name w:val="Bullet"/>
    <w:basedOn w:val="Normal"/>
    <w:rsid w:val="00650F5F"/>
    <w:pPr>
      <w:widowControl w:val="0"/>
      <w:numPr>
        <w:numId w:val="5"/>
      </w:numPr>
      <w:spacing w:before="60" w:after="0"/>
    </w:pPr>
    <w:rPr>
      <w:rFonts w:ascii="Arial" w:hAnsi="Arial"/>
      <w:sz w:val="24"/>
      <w:szCs w:val="24"/>
      <w:lang w:val="en-US"/>
    </w:rPr>
  </w:style>
  <w:style w:type="paragraph" w:customStyle="1" w:styleId="BulletswithIndent">
    <w:name w:val="Bullets with Indent"/>
    <w:basedOn w:val="ListNumber"/>
    <w:next w:val="Normal"/>
    <w:rsid w:val="00650F5F"/>
    <w:pPr>
      <w:widowControl w:val="0"/>
      <w:spacing w:before="60" w:after="0"/>
      <w:ind w:left="1008" w:firstLine="0"/>
    </w:pPr>
    <w:rPr>
      <w:rFonts w:ascii="Arial" w:hAnsi="Arial"/>
      <w:sz w:val="24"/>
      <w:szCs w:val="24"/>
      <w:lang w:val="en-US"/>
    </w:rPr>
  </w:style>
  <w:style w:type="paragraph" w:styleId="Date">
    <w:name w:val="Date"/>
    <w:basedOn w:val="Normal"/>
    <w:next w:val="Normal"/>
    <w:link w:val="DateChar"/>
    <w:rsid w:val="00650F5F"/>
    <w:pPr>
      <w:spacing w:before="60" w:after="0"/>
    </w:pPr>
    <w:rPr>
      <w:rFonts w:ascii="Palatino" w:hAnsi="Palatino"/>
      <w:sz w:val="24"/>
      <w:szCs w:val="24"/>
      <w:lang w:val="x-none" w:eastAsia="x-none"/>
    </w:rPr>
  </w:style>
  <w:style w:type="character" w:customStyle="1" w:styleId="DateChar">
    <w:name w:val="Date Char"/>
    <w:basedOn w:val="DefaultParagraphFont"/>
    <w:link w:val="Date"/>
    <w:rsid w:val="00650F5F"/>
    <w:rPr>
      <w:rFonts w:ascii="Palatino" w:hAnsi="Palatino"/>
      <w:sz w:val="24"/>
      <w:szCs w:val="24"/>
      <w:lang w:val="x-none" w:eastAsia="x-none"/>
    </w:rPr>
  </w:style>
  <w:style w:type="paragraph" w:customStyle="1" w:styleId="Deliverables">
    <w:name w:val="Deliverables"/>
    <w:basedOn w:val="ListNumber"/>
    <w:next w:val="ListNumber"/>
    <w:rsid w:val="00650F5F"/>
    <w:pPr>
      <w:widowControl w:val="0"/>
      <w:spacing w:before="120" w:after="0"/>
      <w:ind w:left="360" w:firstLine="0"/>
    </w:pPr>
    <w:rPr>
      <w:rFonts w:ascii="Arial" w:hAnsi="Arial"/>
      <w:b/>
      <w:sz w:val="24"/>
      <w:lang w:val="en-US"/>
    </w:rPr>
  </w:style>
  <w:style w:type="paragraph" w:customStyle="1" w:styleId="field">
    <w:name w:val="field"/>
    <w:basedOn w:val="Normal"/>
    <w:rsid w:val="00650F5F"/>
    <w:pPr>
      <w:spacing w:before="60" w:after="0"/>
      <w:ind w:left="576"/>
    </w:pPr>
    <w:rPr>
      <w:rFonts w:ascii="Arial" w:hAnsi="Arial"/>
      <w:snapToGrid w:val="0"/>
      <w:lang w:val="en-US"/>
    </w:rPr>
  </w:style>
  <w:style w:type="paragraph" w:customStyle="1" w:styleId="field1">
    <w:name w:val="field1"/>
    <w:basedOn w:val="Normal"/>
    <w:rsid w:val="00650F5F"/>
    <w:pPr>
      <w:spacing w:before="60" w:after="0"/>
      <w:ind w:left="864"/>
    </w:pPr>
    <w:rPr>
      <w:rFonts w:ascii="Arial" w:hAnsi="Arial"/>
      <w:snapToGrid w:val="0"/>
      <w:lang w:val="en-US"/>
    </w:rPr>
  </w:style>
  <w:style w:type="paragraph" w:customStyle="1" w:styleId="Figure">
    <w:name w:val="Figure"/>
    <w:basedOn w:val="Normal"/>
    <w:next w:val="Normal"/>
    <w:rsid w:val="00650F5F"/>
    <w:pPr>
      <w:spacing w:before="60" w:after="0"/>
    </w:pPr>
    <w:rPr>
      <w:rFonts w:ascii="Arial" w:hAnsi="Arial"/>
      <w:b/>
      <w:snapToGrid w:val="0"/>
      <w:lang w:val="en-US"/>
    </w:rPr>
  </w:style>
  <w:style w:type="paragraph" w:customStyle="1" w:styleId="FigureText">
    <w:name w:val="Figure Text"/>
    <w:rsid w:val="00650F5F"/>
    <w:pPr>
      <w:jc w:val="center"/>
    </w:pPr>
    <w:rPr>
      <w:rFonts w:ascii="Times New Roman" w:hAnsi="Times New Roman"/>
      <w:b/>
      <w:noProof/>
      <w:sz w:val="18"/>
      <w:lang w:val="en-US" w:eastAsia="en-US"/>
    </w:rPr>
  </w:style>
  <w:style w:type="paragraph" w:customStyle="1" w:styleId="FigureTitle">
    <w:name w:val="Figure Title"/>
    <w:basedOn w:val="Normal"/>
    <w:next w:val="Normal"/>
    <w:rsid w:val="00650F5F"/>
    <w:pPr>
      <w:spacing w:before="60" w:after="0"/>
      <w:jc w:val="center"/>
    </w:pPr>
    <w:rPr>
      <w:rFonts w:ascii="Arial" w:hAnsi="Arial"/>
      <w:b/>
      <w:bCs/>
      <w:lang w:val="en-US"/>
    </w:rPr>
  </w:style>
  <w:style w:type="paragraph" w:styleId="HTMLPreformatted">
    <w:name w:val="HTML Preformatted"/>
    <w:basedOn w:val="Normal"/>
    <w:link w:val="HTMLPreformattedChar"/>
    <w:rsid w:val="00650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50F5F"/>
    <w:rPr>
      <w:rFonts w:ascii="Arial Unicode MS" w:eastAsia="Courier New" w:hAnsi="Arial Unicode MS"/>
      <w:lang w:val="x-none" w:eastAsia="x-none"/>
    </w:rPr>
  </w:style>
  <w:style w:type="paragraph" w:styleId="ListNumber3">
    <w:name w:val="List Number 3"/>
    <w:basedOn w:val="Normal"/>
    <w:rsid w:val="00650F5F"/>
    <w:pPr>
      <w:widowControl w:val="0"/>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650F5F"/>
    <w:pPr>
      <w:widowControl w:val="0"/>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650F5F"/>
    <w:pPr>
      <w:widowControl w:val="0"/>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650F5F"/>
    <w:pPr>
      <w:widowControl w:val="0"/>
      <w:numPr>
        <w:numId w:val="6"/>
      </w:numPr>
      <w:spacing w:before="60" w:after="120"/>
    </w:pPr>
    <w:rPr>
      <w:rFonts w:ascii="Arial" w:hAnsi="Arial"/>
      <w:lang w:val="en-US"/>
    </w:rPr>
  </w:style>
  <w:style w:type="paragraph" w:customStyle="1" w:styleId="Preformatted">
    <w:name w:val="Preformatted"/>
    <w:basedOn w:val="Normal"/>
    <w:rsid w:val="00650F5F"/>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650F5F"/>
    <w:pPr>
      <w:widowControl w:val="0"/>
      <w:spacing w:before="60" w:after="0"/>
    </w:pPr>
    <w:rPr>
      <w:rFonts w:ascii="Arial" w:hAnsi="Arial"/>
      <w:szCs w:val="24"/>
      <w:lang w:val="en-US"/>
    </w:rPr>
  </w:style>
  <w:style w:type="paragraph" w:customStyle="1" w:styleId="SpecialBullets">
    <w:name w:val="Special Bullets"/>
    <w:basedOn w:val="Normal"/>
    <w:rsid w:val="00650F5F"/>
    <w:pPr>
      <w:numPr>
        <w:numId w:val="7"/>
      </w:numPr>
      <w:spacing w:before="60" w:after="0"/>
    </w:pPr>
    <w:rPr>
      <w:rFonts w:ascii="Arial" w:hAnsi="Arial"/>
      <w:sz w:val="24"/>
      <w:szCs w:val="24"/>
      <w:lang w:val="en-US"/>
    </w:rPr>
  </w:style>
  <w:style w:type="paragraph" w:customStyle="1" w:styleId="Steps">
    <w:name w:val="Steps"/>
    <w:basedOn w:val="Normal"/>
    <w:rsid w:val="00650F5F"/>
    <w:pPr>
      <w:numPr>
        <w:numId w:val="8"/>
      </w:numPr>
      <w:spacing w:before="60" w:after="0"/>
    </w:pPr>
    <w:rPr>
      <w:rFonts w:ascii="Arial" w:hAnsi="Arial"/>
      <w:sz w:val="24"/>
      <w:szCs w:val="24"/>
      <w:lang w:val="en-US"/>
    </w:rPr>
  </w:style>
  <w:style w:type="paragraph" w:customStyle="1" w:styleId="Steps-1stset">
    <w:name w:val="Steps-1st set"/>
    <w:basedOn w:val="Normal"/>
    <w:next w:val="Normal"/>
    <w:rsid w:val="00650F5F"/>
    <w:pPr>
      <w:widowControl w:val="0"/>
      <w:numPr>
        <w:numId w:val="9"/>
      </w:numPr>
      <w:spacing w:before="60" w:after="120"/>
    </w:pPr>
    <w:rPr>
      <w:rFonts w:ascii="Arial" w:hAnsi="Arial"/>
      <w:sz w:val="24"/>
      <w:szCs w:val="24"/>
      <w:lang w:val="en-US"/>
    </w:rPr>
  </w:style>
  <w:style w:type="paragraph" w:customStyle="1" w:styleId="Steps-3rdset">
    <w:name w:val="Steps-3rd set"/>
    <w:basedOn w:val="Steps-1stset"/>
    <w:rsid w:val="00650F5F"/>
    <w:pPr>
      <w:numPr>
        <w:numId w:val="10"/>
      </w:numPr>
    </w:pPr>
  </w:style>
  <w:style w:type="paragraph" w:customStyle="1" w:styleId="Steps-4thset">
    <w:name w:val="Steps-4th set"/>
    <w:basedOn w:val="Normal"/>
    <w:rsid w:val="00650F5F"/>
    <w:pPr>
      <w:widowControl w:val="0"/>
      <w:numPr>
        <w:numId w:val="11"/>
      </w:numPr>
      <w:spacing w:before="120" w:after="120"/>
    </w:pPr>
    <w:rPr>
      <w:rFonts w:ascii="Arial" w:hAnsi="Arial"/>
      <w:sz w:val="24"/>
      <w:szCs w:val="24"/>
      <w:lang w:val="en-US"/>
    </w:rPr>
  </w:style>
  <w:style w:type="paragraph" w:customStyle="1" w:styleId="Steps-5thset">
    <w:name w:val="Steps-5th set"/>
    <w:basedOn w:val="List2"/>
    <w:rsid w:val="00650F5F"/>
    <w:pPr>
      <w:widowControl w:val="0"/>
      <w:numPr>
        <w:numId w:val="12"/>
      </w:numPr>
      <w:spacing w:before="120" w:after="120"/>
    </w:pPr>
    <w:rPr>
      <w:rFonts w:ascii="Arial" w:hAnsi="Arial"/>
      <w:sz w:val="24"/>
      <w:szCs w:val="24"/>
      <w:lang w:val="en-US"/>
    </w:rPr>
  </w:style>
  <w:style w:type="paragraph" w:customStyle="1" w:styleId="Steps-6thset">
    <w:name w:val="Steps-6th set"/>
    <w:basedOn w:val="Normal"/>
    <w:rsid w:val="00650F5F"/>
    <w:pPr>
      <w:widowControl w:val="0"/>
      <w:numPr>
        <w:numId w:val="13"/>
      </w:numPr>
      <w:spacing w:before="120" w:after="120"/>
    </w:pPr>
    <w:rPr>
      <w:rFonts w:ascii="Arial" w:hAnsi="Arial"/>
      <w:sz w:val="24"/>
      <w:szCs w:val="24"/>
      <w:lang w:val="en-US"/>
    </w:rPr>
  </w:style>
  <w:style w:type="paragraph" w:customStyle="1" w:styleId="Steps-7thset">
    <w:name w:val="Steps-7th set"/>
    <w:basedOn w:val="Normal"/>
    <w:rsid w:val="00650F5F"/>
    <w:pPr>
      <w:widowControl w:val="0"/>
      <w:numPr>
        <w:numId w:val="14"/>
      </w:numPr>
      <w:spacing w:before="120" w:after="120"/>
    </w:pPr>
    <w:rPr>
      <w:rFonts w:ascii="Arial" w:hAnsi="Arial"/>
      <w:sz w:val="24"/>
      <w:szCs w:val="24"/>
      <w:lang w:val="en-US"/>
    </w:rPr>
  </w:style>
  <w:style w:type="paragraph" w:customStyle="1" w:styleId="Steps-8thset">
    <w:name w:val="Steps-8th set"/>
    <w:basedOn w:val="List2"/>
    <w:rsid w:val="00650F5F"/>
    <w:pPr>
      <w:widowControl w:val="0"/>
      <w:numPr>
        <w:numId w:val="15"/>
      </w:numPr>
      <w:spacing w:before="120" w:after="120"/>
    </w:pPr>
    <w:rPr>
      <w:rFonts w:ascii="Arial" w:hAnsi="Arial"/>
      <w:sz w:val="24"/>
      <w:szCs w:val="24"/>
      <w:lang w:val="en-US"/>
    </w:rPr>
  </w:style>
  <w:style w:type="paragraph" w:customStyle="1" w:styleId="Steps-9thset">
    <w:name w:val="Steps-9th set"/>
    <w:basedOn w:val="Normal"/>
    <w:rsid w:val="00650F5F"/>
    <w:pPr>
      <w:widowControl w:val="0"/>
      <w:numPr>
        <w:numId w:val="16"/>
      </w:numPr>
      <w:spacing w:before="120" w:after="120"/>
    </w:pPr>
    <w:rPr>
      <w:rFonts w:ascii="Arial" w:hAnsi="Arial"/>
      <w:sz w:val="24"/>
      <w:szCs w:val="24"/>
      <w:lang w:val="en-US"/>
    </w:rPr>
  </w:style>
  <w:style w:type="paragraph" w:customStyle="1" w:styleId="Table">
    <w:name w:val="Table"/>
    <w:basedOn w:val="Normal"/>
    <w:next w:val="Normal"/>
    <w:rsid w:val="00650F5F"/>
    <w:pPr>
      <w:spacing w:before="60" w:after="0"/>
      <w:jc w:val="both"/>
    </w:pPr>
    <w:rPr>
      <w:rFonts w:ascii="Arial" w:hAnsi="Arial"/>
      <w:b/>
      <w:lang w:val="en-US"/>
    </w:rPr>
  </w:style>
  <w:style w:type="paragraph" w:styleId="TableofFigures">
    <w:name w:val="table of figures"/>
    <w:basedOn w:val="Normal"/>
    <w:next w:val="Normal"/>
    <w:uiPriority w:val="99"/>
    <w:rsid w:val="00650F5F"/>
    <w:pPr>
      <w:spacing w:after="0"/>
      <w:ind w:left="400" w:hanging="400"/>
    </w:pPr>
    <w:rPr>
      <w:smallCaps/>
      <w:szCs w:val="24"/>
      <w:lang w:val="en-US"/>
    </w:rPr>
  </w:style>
  <w:style w:type="paragraph" w:customStyle="1" w:styleId="TitleHeading">
    <w:name w:val="Title Heading"/>
    <w:basedOn w:val="Normal"/>
    <w:qFormat/>
    <w:rsid w:val="00650F5F"/>
    <w:pPr>
      <w:spacing w:before="240" w:after="120"/>
      <w:jc w:val="center"/>
    </w:pPr>
    <w:rPr>
      <w:rFonts w:ascii="Century Gothic" w:hAnsi="Century Gothic"/>
      <w:b/>
      <w:bCs/>
      <w:sz w:val="36"/>
      <w:lang w:val="en-US"/>
    </w:rPr>
  </w:style>
  <w:style w:type="paragraph" w:customStyle="1" w:styleId="NotesStyle">
    <w:name w:val="Notes Style"/>
    <w:basedOn w:val="Normal"/>
    <w:rsid w:val="00650F5F"/>
    <w:pPr>
      <w:spacing w:before="60" w:after="60"/>
      <w:ind w:left="720"/>
      <w:jc w:val="both"/>
    </w:pPr>
    <w:rPr>
      <w:rFonts w:ascii="Arial" w:hAnsi="Arial" w:cs="Arial"/>
      <w:sz w:val="18"/>
      <w:szCs w:val="18"/>
      <w:lang w:val="en-US"/>
    </w:rPr>
  </w:style>
  <w:style w:type="paragraph" w:customStyle="1" w:styleId="NumberListStyle">
    <w:name w:val="Number List Style"/>
    <w:basedOn w:val="Normal"/>
    <w:rsid w:val="00650F5F"/>
    <w:pPr>
      <w:tabs>
        <w:tab w:val="num" w:pos="720"/>
      </w:tabs>
      <w:spacing w:before="40" w:after="40"/>
      <w:ind w:left="720" w:hanging="360"/>
      <w:jc w:val="both"/>
    </w:pPr>
    <w:rPr>
      <w:rFonts w:ascii="Arial" w:hAnsi="Arial"/>
      <w:lang w:val="en-US"/>
    </w:rPr>
  </w:style>
  <w:style w:type="paragraph" w:customStyle="1" w:styleId="Tabletext">
    <w:name w:val="Table text"/>
    <w:basedOn w:val="Normal"/>
    <w:rsid w:val="00650F5F"/>
    <w:pPr>
      <w:spacing w:before="20" w:after="20"/>
      <w:jc w:val="both"/>
    </w:pPr>
    <w:rPr>
      <w:rFonts w:ascii="Arial" w:hAnsi="Arial"/>
      <w:lang w:val="en-US"/>
    </w:rPr>
  </w:style>
  <w:style w:type="paragraph" w:customStyle="1" w:styleId="Tableheading">
    <w:name w:val="Table heading"/>
    <w:basedOn w:val="Normal"/>
    <w:rsid w:val="00650F5F"/>
    <w:pPr>
      <w:spacing w:before="40" w:after="40"/>
      <w:jc w:val="center"/>
    </w:pPr>
    <w:rPr>
      <w:rFonts w:ascii="Arial" w:hAnsi="Arial"/>
      <w:b/>
      <w:lang w:val="en-US"/>
    </w:rPr>
  </w:style>
  <w:style w:type="paragraph" w:customStyle="1" w:styleId="Refereence">
    <w:name w:val="Refereence"/>
    <w:basedOn w:val="Normal"/>
    <w:rsid w:val="00650F5F"/>
    <w:pPr>
      <w:autoSpaceDE w:val="0"/>
      <w:autoSpaceDN w:val="0"/>
      <w:adjustRightInd w:val="0"/>
      <w:spacing w:before="80" w:after="80"/>
      <w:jc w:val="both"/>
    </w:pPr>
    <w:rPr>
      <w:rFonts w:ascii="Arial" w:hAnsi="Arial" w:cs="Arial"/>
      <w:lang w:val="en-US"/>
    </w:rPr>
  </w:style>
  <w:style w:type="character" w:customStyle="1" w:styleId="Italic">
    <w:name w:val="Italic"/>
    <w:rsid w:val="00650F5F"/>
    <w:rPr>
      <w:i/>
    </w:rPr>
  </w:style>
  <w:style w:type="paragraph" w:customStyle="1" w:styleId="BodyText1">
    <w:name w:val="Body Text1"/>
    <w:link w:val="bodytextChar0"/>
    <w:rsid w:val="00650F5F"/>
    <w:pPr>
      <w:spacing w:before="120" w:after="120"/>
    </w:pPr>
    <w:rPr>
      <w:rFonts w:ascii="Times New Roman" w:hAnsi="Times New Roman"/>
      <w:lang w:val="en-US" w:eastAsia="en-US"/>
    </w:rPr>
  </w:style>
  <w:style w:type="character" w:customStyle="1" w:styleId="bodytextChar0">
    <w:name w:val="body text Char"/>
    <w:link w:val="BodyText1"/>
    <w:rsid w:val="00650F5F"/>
    <w:rPr>
      <w:rFonts w:ascii="Times New Roman" w:hAnsi="Times New Roman"/>
      <w:lang w:val="en-US" w:eastAsia="en-US"/>
    </w:rPr>
  </w:style>
  <w:style w:type="paragraph" w:customStyle="1" w:styleId="ListLettered">
    <w:name w:val="List Lettered"/>
    <w:basedOn w:val="Normal"/>
    <w:rsid w:val="00650F5F"/>
    <w:pPr>
      <w:tabs>
        <w:tab w:val="num" w:pos="1440"/>
      </w:tabs>
      <w:spacing w:before="160" w:after="0" w:line="260" w:lineRule="atLeast"/>
      <w:ind w:left="1440" w:hanging="360"/>
      <w:jc w:val="both"/>
    </w:pPr>
    <w:rPr>
      <w:lang w:val="en-US" w:eastAsia="ko-KR"/>
    </w:rPr>
  </w:style>
  <w:style w:type="character" w:customStyle="1" w:styleId="ZDONTMODIFY">
    <w:name w:val="ZDONTMODIFY"/>
    <w:rsid w:val="00650F5F"/>
  </w:style>
  <w:style w:type="paragraph" w:customStyle="1" w:styleId="headingb">
    <w:name w:val="heading_b"/>
    <w:basedOn w:val="Heading3"/>
    <w:next w:val="Normal"/>
    <w:rsid w:val="00650F5F"/>
    <w:pPr>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650F5F"/>
    <w:pPr>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650F5F"/>
    <w:pPr>
      <w:spacing w:after="160"/>
      <w:ind w:left="1440"/>
      <w:jc w:val="both"/>
    </w:pPr>
    <w:rPr>
      <w:lang w:val="en-US"/>
    </w:rPr>
  </w:style>
  <w:style w:type="paragraph" w:customStyle="1" w:styleId="th0">
    <w:name w:val="th"/>
    <w:aliases w:val="table heading"/>
    <w:rsid w:val="00650F5F"/>
    <w:pPr>
      <w:overflowPunct w:val="0"/>
      <w:autoSpaceDE w:val="0"/>
      <w:autoSpaceDN w:val="0"/>
      <w:adjustRightInd w:val="0"/>
      <w:spacing w:before="20" w:after="20"/>
      <w:jc w:val="center"/>
      <w:textAlignment w:val="baseline"/>
    </w:pPr>
    <w:rPr>
      <w:rFonts w:ascii="Arial" w:hAnsi="Arial"/>
      <w:b/>
      <w:noProof/>
      <w:sz w:val="18"/>
      <w:lang w:val="en-US" w:eastAsia="en-US"/>
    </w:rPr>
  </w:style>
  <w:style w:type="paragraph" w:customStyle="1" w:styleId="tl">
    <w:name w:val="tl"/>
    <w:aliases w:val="table left"/>
    <w:rsid w:val="00650F5F"/>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aliases w:val="table center"/>
    <w:basedOn w:val="Normal"/>
    <w:rsid w:val="00650F5F"/>
    <w:pPr>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650F5F"/>
    <w:pPr>
      <w:keepNext/>
      <w:numPr>
        <w:numId w:val="1"/>
      </w:numPr>
      <w:overflowPunct w:val="0"/>
      <w:autoSpaceDE w:val="0"/>
      <w:autoSpaceDN w:val="0"/>
      <w:adjustRightInd w:val="0"/>
      <w:spacing w:before="120" w:after="80"/>
      <w:jc w:val="both"/>
      <w:textAlignment w:val="baseline"/>
    </w:pPr>
    <w:rPr>
      <w:rFonts w:ascii="Helvetica" w:hAnsi="Helvetica"/>
      <w:b/>
      <w:color w:val="000000"/>
      <w:lang w:val="en-GB" w:eastAsia="en-US"/>
    </w:rPr>
  </w:style>
  <w:style w:type="paragraph" w:customStyle="1" w:styleId="Char1">
    <w:name w:val="Char1"/>
    <w:basedOn w:val="Normal"/>
    <w:rsid w:val="00650F5F"/>
    <w:pPr>
      <w:spacing w:after="160" w:line="240" w:lineRule="exact"/>
    </w:pPr>
    <w:rPr>
      <w:rFonts w:ascii="Verdana" w:hAnsi="Verdana"/>
      <w:lang w:val="en-US"/>
    </w:rPr>
  </w:style>
  <w:style w:type="paragraph" w:customStyle="1" w:styleId="Bul1">
    <w:name w:val="Bul1"/>
    <w:basedOn w:val="Normal"/>
    <w:rsid w:val="00650F5F"/>
    <w:pPr>
      <w:numPr>
        <w:numId w:val="2"/>
      </w:numPr>
      <w:spacing w:before="120" w:after="0"/>
    </w:pPr>
  </w:style>
  <w:style w:type="paragraph" w:customStyle="1" w:styleId="tli">
    <w:name w:val="tli"/>
    <w:aliases w:val="table left indent"/>
    <w:basedOn w:val="tl"/>
    <w:rsid w:val="00650F5F"/>
    <w:pPr>
      <w:ind w:left="120"/>
    </w:pPr>
  </w:style>
  <w:style w:type="paragraph" w:customStyle="1" w:styleId="bullet">
    <w:name w:val="bullet"/>
    <w:basedOn w:val="Normal"/>
    <w:rsid w:val="00650F5F"/>
    <w:pPr>
      <w:numPr>
        <w:numId w:val="3"/>
      </w:numPr>
      <w:spacing w:before="160" w:after="0"/>
      <w:jc w:val="both"/>
    </w:pPr>
    <w:rPr>
      <w:lang w:val="en-US" w:eastAsia="ko-KR"/>
    </w:rPr>
  </w:style>
  <w:style w:type="paragraph" w:customStyle="1" w:styleId="ASN1">
    <w:name w:val="ASN.1"/>
    <w:rsid w:val="00650F5F"/>
    <w:rPr>
      <w:rFonts w:ascii="Courier New" w:hAnsi="Courier New"/>
      <w:noProof/>
      <w:sz w:val="16"/>
      <w:lang w:val="en-US" w:eastAsia="en-US"/>
    </w:rPr>
  </w:style>
  <w:style w:type="paragraph" w:customStyle="1" w:styleId="asn10">
    <w:name w:val="asn.1"/>
    <w:rsid w:val="00650F5F"/>
    <w:pPr>
      <w:spacing w:line="288" w:lineRule="auto"/>
    </w:pPr>
    <w:rPr>
      <w:rFonts w:ascii="Courier New" w:hAnsi="Courier New" w:cs="Courier New"/>
      <w:sz w:val="18"/>
      <w:szCs w:val="18"/>
      <w:lang w:val="en-US" w:eastAsia="en-US"/>
    </w:rPr>
  </w:style>
  <w:style w:type="paragraph" w:styleId="Index4">
    <w:name w:val="index 4"/>
    <w:basedOn w:val="Normal"/>
    <w:next w:val="Normal"/>
    <w:autoRedefine/>
    <w:rsid w:val="00650F5F"/>
    <w:pPr>
      <w:spacing w:before="60" w:after="120"/>
      <w:ind w:left="720" w:hanging="180"/>
      <w:jc w:val="both"/>
    </w:pPr>
    <w:rPr>
      <w:rFonts w:ascii="Arial" w:hAnsi="Arial"/>
      <w:lang w:val="en-US"/>
    </w:rPr>
  </w:style>
  <w:style w:type="paragraph" w:customStyle="1" w:styleId="BANNER1">
    <w:name w:val="BANNER 1"/>
    <w:basedOn w:val="Header"/>
    <w:rsid w:val="00650F5F"/>
    <w:pPr>
      <w:widowControl/>
      <w:tabs>
        <w:tab w:val="center" w:pos="4320"/>
        <w:tab w:val="right" w:pos="8640"/>
      </w:tabs>
      <w:spacing w:line="320" w:lineRule="exact"/>
    </w:pPr>
    <w:rPr>
      <w:rFonts w:ascii="Helvetica" w:hAnsi="Helvetica"/>
      <w:b w:val="0"/>
      <w:noProof w:val="0"/>
      <w:sz w:val="28"/>
      <w:lang w:val="en-US"/>
    </w:rPr>
  </w:style>
  <w:style w:type="paragraph" w:customStyle="1" w:styleId="Footnoteseparator">
    <w:name w:val="Footnote separator"/>
    <w:basedOn w:val="Normal"/>
    <w:rsid w:val="00650F5F"/>
    <w:pPr>
      <w:spacing w:after="60"/>
      <w:jc w:val="both"/>
    </w:pPr>
    <w:rPr>
      <w:rFonts w:ascii="Arial" w:hAnsi="Arial"/>
      <w:spacing w:val="-60"/>
      <w:lang w:val="en-US"/>
    </w:rPr>
  </w:style>
  <w:style w:type="character" w:styleId="LineNumber">
    <w:name w:val="line number"/>
    <w:uiPriority w:val="99"/>
    <w:unhideWhenUsed/>
    <w:rsid w:val="00650F5F"/>
  </w:style>
  <w:style w:type="character" w:customStyle="1" w:styleId="TAHChar">
    <w:name w:val="TAH Char"/>
    <w:link w:val="TAH"/>
    <w:locked/>
    <w:rsid w:val="00650F5F"/>
    <w:rPr>
      <w:rFonts w:ascii="Arial" w:hAnsi="Arial"/>
      <w:b/>
      <w:sz w:val="18"/>
      <w:lang w:val="en-GB" w:eastAsia="en-US"/>
    </w:rPr>
  </w:style>
  <w:style w:type="paragraph" w:customStyle="1" w:styleId="ETSI-1">
    <w:name w:val="ETSI-1"/>
    <w:basedOn w:val="Normal"/>
    <w:link w:val="ETSI-1Char"/>
    <w:qFormat/>
    <w:rsid w:val="00650F5F"/>
    <w:pPr>
      <w:keepNext/>
      <w:keepLines/>
      <w:widowControl w:val="0"/>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650F5F"/>
    <w:pPr>
      <w:keepNext/>
      <w:keepLines/>
      <w:widowControl w:val="0"/>
      <w:spacing w:before="180"/>
      <w:ind w:left="1134" w:hanging="1134"/>
      <w:outlineLvl w:val="1"/>
    </w:pPr>
    <w:rPr>
      <w:rFonts w:ascii="Arial" w:hAnsi="Arial"/>
      <w:sz w:val="32"/>
      <w:lang w:eastAsia="x-none"/>
    </w:rPr>
  </w:style>
  <w:style w:type="character" w:customStyle="1" w:styleId="ETSI-1Char">
    <w:name w:val="ETSI-1 Char"/>
    <w:link w:val="ETSI-1"/>
    <w:rsid w:val="00650F5F"/>
    <w:rPr>
      <w:rFonts w:ascii="Arial" w:hAnsi="Arial"/>
      <w:sz w:val="36"/>
      <w:lang w:val="en-GB" w:eastAsia="x-none"/>
    </w:rPr>
  </w:style>
  <w:style w:type="paragraph" w:customStyle="1" w:styleId="ETSI-body">
    <w:name w:val="ETSI-body"/>
    <w:basedOn w:val="Normal"/>
    <w:link w:val="ETSI-bodyChar"/>
    <w:rsid w:val="00650F5F"/>
    <w:pPr>
      <w:keepNext/>
      <w:keepLines/>
      <w:widowControl w:val="0"/>
      <w:numPr>
        <w:numId w:val="17"/>
      </w:numPr>
      <w:spacing w:after="0"/>
      <w:ind w:hanging="205"/>
    </w:pPr>
    <w:rPr>
      <w:lang w:eastAsia="x-none"/>
    </w:rPr>
  </w:style>
  <w:style w:type="character" w:customStyle="1" w:styleId="ETSI-2Char">
    <w:name w:val="ETSI-2 Char"/>
    <w:link w:val="ETSI-2"/>
    <w:rsid w:val="00650F5F"/>
    <w:rPr>
      <w:rFonts w:ascii="Arial" w:hAnsi="Arial"/>
      <w:sz w:val="32"/>
      <w:lang w:val="en-GB" w:eastAsia="x-none"/>
    </w:rPr>
  </w:style>
  <w:style w:type="paragraph" w:customStyle="1" w:styleId="ETSI-Body0">
    <w:name w:val="ETSI-Body"/>
    <w:basedOn w:val="ETSI-body"/>
    <w:qFormat/>
    <w:rsid w:val="00650F5F"/>
    <w:pPr>
      <w:numPr>
        <w:numId w:val="0"/>
      </w:numPr>
    </w:pPr>
  </w:style>
  <w:style w:type="character" w:customStyle="1" w:styleId="ETSI-bodyChar">
    <w:name w:val="ETSI-body Char"/>
    <w:link w:val="ETSI-body"/>
    <w:rsid w:val="00650F5F"/>
    <w:rPr>
      <w:rFonts w:ascii="Times New Roman" w:hAnsi="Times New Roman"/>
      <w:lang w:val="en-GB" w:eastAsia="x-none"/>
    </w:rPr>
  </w:style>
  <w:style w:type="paragraph" w:customStyle="1" w:styleId="ETSI-3">
    <w:name w:val="ETSI-3"/>
    <w:basedOn w:val="ETSI-2"/>
    <w:link w:val="ETSI-3Char"/>
    <w:autoRedefine/>
    <w:qFormat/>
    <w:rsid w:val="00650F5F"/>
    <w:pPr>
      <w:ind w:left="1260" w:hanging="1260"/>
    </w:pPr>
    <w:rPr>
      <w:sz w:val="28"/>
    </w:rPr>
  </w:style>
  <w:style w:type="character" w:customStyle="1" w:styleId="ETSI-3Char">
    <w:name w:val="ETSI-3 Char"/>
    <w:link w:val="ETSI-3"/>
    <w:rsid w:val="00650F5F"/>
    <w:rPr>
      <w:rFonts w:ascii="Arial" w:hAnsi="Arial"/>
      <w:sz w:val="28"/>
      <w:lang w:val="en-GB" w:eastAsia="x-none"/>
    </w:rPr>
  </w:style>
  <w:style w:type="character" w:customStyle="1" w:styleId="TAHCar">
    <w:name w:val="TAH Car"/>
    <w:rsid w:val="00650F5F"/>
    <w:rPr>
      <w:rFonts w:ascii="Arial" w:hAnsi="Arial"/>
      <w:b/>
      <w:sz w:val="18"/>
      <w:lang w:val="en-GB"/>
    </w:rPr>
  </w:style>
  <w:style w:type="paragraph" w:customStyle="1" w:styleId="TAJ">
    <w:name w:val="TAJ"/>
    <w:basedOn w:val="TH"/>
    <w:rsid w:val="00650F5F"/>
  </w:style>
  <w:style w:type="paragraph" w:customStyle="1" w:styleId="Guidance">
    <w:name w:val="Guidance"/>
    <w:basedOn w:val="Normal"/>
    <w:rsid w:val="00650F5F"/>
    <w:rPr>
      <w:i/>
      <w:color w:val="0000FF"/>
    </w:rPr>
  </w:style>
  <w:style w:type="paragraph" w:customStyle="1" w:styleId="m216113901552225498gmail-pl">
    <w:name w:val="m_216113901552225498gmail-pl"/>
    <w:basedOn w:val="Normal"/>
    <w:rsid w:val="00650F5F"/>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650F5F"/>
    <w:rPr>
      <w:rFonts w:ascii="Times New Roman" w:hAnsi="Times New Roman"/>
      <w:color w:val="FF0000"/>
      <w:lang w:val="en-GB" w:eastAsia="en-US"/>
    </w:rPr>
  </w:style>
  <w:style w:type="character" w:customStyle="1" w:styleId="UnresolvedMention1">
    <w:name w:val="Unresolved Mention1"/>
    <w:basedOn w:val="DefaultParagraphFont"/>
    <w:uiPriority w:val="99"/>
    <w:semiHidden/>
    <w:unhideWhenUsed/>
    <w:rsid w:val="00650F5F"/>
    <w:rPr>
      <w:color w:val="605E5C"/>
      <w:shd w:val="clear" w:color="auto" w:fill="E1DFDD"/>
    </w:rPr>
  </w:style>
  <w:style w:type="paragraph" w:customStyle="1" w:styleId="m-4213127826822988581th">
    <w:name w:val="m_-4213127826822988581th"/>
    <w:basedOn w:val="Normal"/>
    <w:rsid w:val="00650F5F"/>
    <w:pPr>
      <w:spacing w:before="100" w:beforeAutospacing="1" w:after="100" w:afterAutospacing="1"/>
    </w:pPr>
    <w:rPr>
      <w:sz w:val="24"/>
      <w:szCs w:val="24"/>
      <w:lang w:eastAsia="en-GB"/>
    </w:rPr>
  </w:style>
  <w:style w:type="paragraph" w:customStyle="1" w:styleId="m-4213127826822988581tah">
    <w:name w:val="m_-4213127826822988581tah"/>
    <w:basedOn w:val="Normal"/>
    <w:rsid w:val="00650F5F"/>
    <w:pPr>
      <w:spacing w:before="100" w:beforeAutospacing="1" w:after="100" w:afterAutospacing="1"/>
    </w:pPr>
    <w:rPr>
      <w:sz w:val="24"/>
      <w:szCs w:val="24"/>
      <w:lang w:eastAsia="en-GB"/>
    </w:rPr>
  </w:style>
  <w:style w:type="paragraph" w:customStyle="1" w:styleId="m-4213127826822988581tal">
    <w:name w:val="m_-4213127826822988581tal"/>
    <w:basedOn w:val="Normal"/>
    <w:rsid w:val="00650F5F"/>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650F5F"/>
    <w:pPr>
      <w:spacing w:before="100" w:beforeAutospacing="1" w:after="100" w:afterAutospacing="1"/>
    </w:pPr>
    <w:rPr>
      <w:sz w:val="24"/>
      <w:szCs w:val="24"/>
      <w:lang w:eastAsia="en-GB"/>
    </w:rPr>
  </w:style>
  <w:style w:type="character" w:customStyle="1" w:styleId="UnresolvedMention">
    <w:name w:val="Unresolved Mention"/>
    <w:basedOn w:val="DefaultParagraphFont"/>
    <w:uiPriority w:val="99"/>
    <w:semiHidden/>
    <w:unhideWhenUsed/>
    <w:rsid w:val="00650F5F"/>
    <w:rPr>
      <w:color w:val="605E5C"/>
      <w:shd w:val="clear" w:color="auto" w:fill="E1DFDD"/>
    </w:rPr>
  </w:style>
  <w:style w:type="character" w:customStyle="1" w:styleId="apple-converted-space">
    <w:name w:val="apple-converted-space"/>
    <w:basedOn w:val="DefaultParagraphFont"/>
    <w:rsid w:val="00650F5F"/>
  </w:style>
  <w:style w:type="character" w:customStyle="1" w:styleId="PLChar">
    <w:name w:val="PL Char"/>
    <w:link w:val="PL"/>
    <w:locked/>
    <w:rsid w:val="00650F5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openmobilealliance.org/release/MLS/V1_4-20181211-C/OMA-TS-MLP-V3_5-20181211-C.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C49AB-903F-41AD-AC78-1B5806D2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44</Pages>
  <Words>12169</Words>
  <Characters>100790</Characters>
  <Application>Microsoft Office Word</Application>
  <DocSecurity>0</DocSecurity>
  <Lines>839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Gray, Jeffrey, CON</cp:lastModifiedBy>
  <cp:revision>3</cp:revision>
  <cp:lastPrinted>1900-01-01T04:00:00Z</cp:lastPrinted>
  <dcterms:created xsi:type="dcterms:W3CDTF">2020-07-09T20:32:00Z</dcterms:created>
  <dcterms:modified xsi:type="dcterms:W3CDTF">2020-07-09T20:36:00Z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78</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14th Jul 2020</vt:lpwstr>
  </property>
  <property fmtid="{D5CDD505-2E9C-101B-9397-08002B2CF9AE}" pid="8" name="EndDate">
    <vt:lpwstr>17th Jul 2020</vt:lpwstr>
  </property>
  <property fmtid="{D5CDD505-2E9C-101B-9397-08002B2CF9AE}" pid="9" name="Tdoc#">
    <vt:lpwstr>s3i200332</vt:lpwstr>
  </property>
  <property fmtid="{D5CDD505-2E9C-101B-9397-08002B2CF9AE}" pid="10" name="Spec#">
    <vt:lpwstr>33.128</vt:lpwstr>
  </property>
  <property fmtid="{D5CDD505-2E9C-101B-9397-08002B2CF9AE}" pid="11" name="Cr#">
    <vt:lpwstr>0094</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for PTC Stage 3</vt:lpwstr>
  </property>
  <property fmtid="{D5CDD505-2E9C-101B-9397-08002B2CF9AE}" pid="15" name="SourceIfWg">
    <vt:lpwstr>OTD</vt:lpwstr>
  </property>
  <property fmtid="{D5CDD505-2E9C-101B-9397-08002B2CF9AE}" pid="16" name="SourceIfTsg">
    <vt:lpwstr/>
  </property>
  <property fmtid="{D5CDD505-2E9C-101B-9397-08002B2CF9AE}" pid="17" name="RelatedWis">
    <vt:lpwstr>LI16</vt:lpwstr>
  </property>
  <property fmtid="{D5CDD505-2E9C-101B-9397-08002B2CF9AE}" pid="18" name="Cat">
    <vt:lpwstr>B</vt:lpwstr>
  </property>
  <property fmtid="{D5CDD505-2E9C-101B-9397-08002B2CF9AE}" pid="19" name="ResDate">
    <vt:lpwstr>2020-07-09</vt:lpwstr>
  </property>
  <property fmtid="{D5CDD505-2E9C-101B-9397-08002B2CF9AE}" pid="20" name="Release">
    <vt:lpwstr>Rel-16</vt:lpwstr>
  </property>
</Properties>
</file>