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D4F1ED" w14:textId="087B603D" w:rsidR="00D1696A" w:rsidRPr="00576A04" w:rsidRDefault="00D1696A" w:rsidP="00D169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bookmarkStart w:id="0" w:name="_Toc39154278"/>
      <w:r w:rsidRPr="00576A04">
        <w:rPr>
          <w:b/>
          <w:noProof/>
          <w:sz w:val="24"/>
          <w:lang w:val="it-IT"/>
        </w:rPr>
        <w:t>3GPP SA3LI#78e-</w:t>
      </w:r>
      <w:r w:rsidR="00576A04">
        <w:rPr>
          <w:b/>
          <w:noProof/>
          <w:sz w:val="24"/>
          <w:lang w:val="it-IT"/>
        </w:rPr>
        <w:t>a</w:t>
      </w:r>
      <w:r w:rsidRPr="00576A04">
        <w:rPr>
          <w:b/>
          <w:i/>
          <w:noProof/>
          <w:sz w:val="28"/>
          <w:lang w:val="it-IT"/>
        </w:rPr>
        <w:tab/>
        <w:t>S3i</w:t>
      </w:r>
      <w:r w:rsidR="00576A04" w:rsidRPr="00576A04">
        <w:rPr>
          <w:b/>
          <w:i/>
          <w:noProof/>
          <w:sz w:val="28"/>
          <w:lang w:val="it-IT"/>
        </w:rPr>
        <w:t>2</w:t>
      </w:r>
      <w:r w:rsidRPr="00576A04">
        <w:rPr>
          <w:b/>
          <w:i/>
          <w:noProof/>
          <w:sz w:val="28"/>
          <w:lang w:val="it-IT"/>
        </w:rPr>
        <w:t>00</w:t>
      </w:r>
      <w:r w:rsidR="00576A04">
        <w:rPr>
          <w:b/>
          <w:i/>
          <w:noProof/>
          <w:sz w:val="28"/>
          <w:lang w:val="it-IT"/>
        </w:rPr>
        <w:t>320</w:t>
      </w:r>
    </w:p>
    <w:p w14:paraId="3551ED8F" w14:textId="2FA6D4AC" w:rsidR="00D1696A" w:rsidRDefault="00D1696A" w:rsidP="00D1696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eMeeting, </w:t>
      </w:r>
      <w:r w:rsidR="00576A04">
        <w:rPr>
          <w:b/>
          <w:noProof/>
          <w:sz w:val="24"/>
        </w:rPr>
        <w:t>14</w:t>
      </w:r>
      <w:r>
        <w:rPr>
          <w:b/>
          <w:noProof/>
          <w:sz w:val="24"/>
        </w:rPr>
        <w:t>-</w:t>
      </w:r>
      <w:r w:rsidR="00576A04">
        <w:rPr>
          <w:b/>
          <w:noProof/>
          <w:sz w:val="24"/>
        </w:rPr>
        <w:t>17</w:t>
      </w:r>
      <w:bookmarkStart w:id="1" w:name="_GoBack"/>
      <w:bookmarkEnd w:id="1"/>
      <w:r>
        <w:rPr>
          <w:b/>
          <w:noProof/>
          <w:sz w:val="24"/>
        </w:rPr>
        <w:t xml:space="preserve"> July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1696A" w14:paraId="3A49AD7C" w14:textId="77777777" w:rsidTr="0095701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136656" w14:textId="77777777" w:rsidR="00D1696A" w:rsidRDefault="00D1696A" w:rsidP="0095701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D1696A" w14:paraId="5BB91E8C" w14:textId="77777777" w:rsidTr="009570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914963" w14:textId="77777777" w:rsidR="00D1696A" w:rsidRDefault="00D1696A" w:rsidP="009570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1696A" w14:paraId="123C3F18" w14:textId="77777777" w:rsidTr="009570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D5DAEA" w14:textId="77777777" w:rsidR="00D1696A" w:rsidRDefault="00D1696A" w:rsidP="00957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696A" w14:paraId="0F75688B" w14:textId="77777777" w:rsidTr="0095701F">
        <w:tc>
          <w:tcPr>
            <w:tcW w:w="142" w:type="dxa"/>
            <w:tcBorders>
              <w:left w:val="single" w:sz="4" w:space="0" w:color="auto"/>
            </w:tcBorders>
          </w:tcPr>
          <w:p w14:paraId="2C4D2767" w14:textId="77777777" w:rsidR="00D1696A" w:rsidRDefault="00D1696A" w:rsidP="0095701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D704A" w14:textId="13D8C118" w:rsidR="00D1696A" w:rsidRPr="00410371" w:rsidRDefault="00D1696A" w:rsidP="0095701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33.128</w:t>
            </w:r>
          </w:p>
        </w:tc>
        <w:tc>
          <w:tcPr>
            <w:tcW w:w="709" w:type="dxa"/>
          </w:tcPr>
          <w:p w14:paraId="7DF98080" w14:textId="77777777" w:rsidR="00D1696A" w:rsidRDefault="00D1696A" w:rsidP="009570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C3A27D" w14:textId="2DEE61D2" w:rsidR="00D1696A" w:rsidRPr="00410371" w:rsidRDefault="005F116C" w:rsidP="0095701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0093</w:t>
            </w:r>
          </w:p>
        </w:tc>
        <w:tc>
          <w:tcPr>
            <w:tcW w:w="709" w:type="dxa"/>
          </w:tcPr>
          <w:p w14:paraId="573D7624" w14:textId="77777777" w:rsidR="00D1696A" w:rsidRDefault="00D1696A" w:rsidP="0095701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A3006" w14:textId="07932226" w:rsidR="00D1696A" w:rsidRPr="00410371" w:rsidRDefault="00D1696A" w:rsidP="009570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2413411" w14:textId="77777777" w:rsidR="00D1696A" w:rsidRDefault="00D1696A" w:rsidP="0095701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773A94" w14:textId="3905F113" w:rsidR="00D1696A" w:rsidRPr="00410371" w:rsidRDefault="00D1696A" w:rsidP="009570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0F27C3" w14:textId="77777777" w:rsidR="00D1696A" w:rsidRDefault="00D1696A" w:rsidP="0095701F">
            <w:pPr>
              <w:pStyle w:val="CRCoverPage"/>
              <w:spacing w:after="0"/>
              <w:rPr>
                <w:noProof/>
              </w:rPr>
            </w:pPr>
          </w:p>
        </w:tc>
      </w:tr>
      <w:tr w:rsidR="00D1696A" w14:paraId="5794E9D2" w14:textId="77777777" w:rsidTr="009570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3843FC" w14:textId="77777777" w:rsidR="00D1696A" w:rsidRDefault="00D1696A" w:rsidP="0095701F">
            <w:pPr>
              <w:pStyle w:val="CRCoverPage"/>
              <w:spacing w:after="0"/>
              <w:rPr>
                <w:noProof/>
              </w:rPr>
            </w:pPr>
          </w:p>
        </w:tc>
      </w:tr>
      <w:tr w:rsidR="00D1696A" w14:paraId="1A4A3306" w14:textId="77777777" w:rsidTr="0095701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DAFDE0" w14:textId="77777777" w:rsidR="00D1696A" w:rsidRPr="00F25D98" w:rsidRDefault="00D1696A" w:rsidP="0095701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1696A" w14:paraId="6E8D097E" w14:textId="77777777" w:rsidTr="0095701F">
        <w:tc>
          <w:tcPr>
            <w:tcW w:w="9641" w:type="dxa"/>
            <w:gridSpan w:val="9"/>
          </w:tcPr>
          <w:p w14:paraId="2B942CF2" w14:textId="77777777" w:rsidR="00D1696A" w:rsidRDefault="00D1696A" w:rsidP="00957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B20EDA" w14:textId="77777777" w:rsidR="00D1696A" w:rsidRDefault="00D1696A" w:rsidP="00D1696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1696A" w14:paraId="65579571" w14:textId="77777777" w:rsidTr="0095701F">
        <w:tc>
          <w:tcPr>
            <w:tcW w:w="2835" w:type="dxa"/>
          </w:tcPr>
          <w:p w14:paraId="50F08036" w14:textId="77777777" w:rsidR="00D1696A" w:rsidRDefault="00D1696A" w:rsidP="0095701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73683E" w14:textId="77777777" w:rsidR="00D1696A" w:rsidRDefault="00D1696A" w:rsidP="009570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72D716" w14:textId="77777777" w:rsidR="00D1696A" w:rsidRDefault="00D1696A" w:rsidP="00957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B2222F" w14:textId="77777777" w:rsidR="00D1696A" w:rsidRDefault="00D1696A" w:rsidP="009570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D651F1" w14:textId="77777777" w:rsidR="00D1696A" w:rsidRDefault="00D1696A" w:rsidP="00957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81287E7" w14:textId="77777777" w:rsidR="00D1696A" w:rsidRDefault="00D1696A" w:rsidP="009570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F4A4C7" w14:textId="77777777" w:rsidR="00D1696A" w:rsidRDefault="00D1696A" w:rsidP="00957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622370" w14:textId="77777777" w:rsidR="00D1696A" w:rsidRDefault="00D1696A" w:rsidP="009570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F63B8E" w14:textId="2DCFB323" w:rsidR="00D1696A" w:rsidRDefault="00D1696A" w:rsidP="0095701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C0D0E9A" w14:textId="77777777" w:rsidR="00D1696A" w:rsidRDefault="00D1696A" w:rsidP="00D1696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1696A" w14:paraId="3C883351" w14:textId="77777777" w:rsidTr="0095701F">
        <w:tc>
          <w:tcPr>
            <w:tcW w:w="9640" w:type="dxa"/>
            <w:gridSpan w:val="11"/>
          </w:tcPr>
          <w:p w14:paraId="4BF62221" w14:textId="77777777" w:rsidR="00D1696A" w:rsidRDefault="00D1696A" w:rsidP="00957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696A" w14:paraId="51C7FD3D" w14:textId="77777777" w:rsidTr="009570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257068" w14:textId="77777777" w:rsidR="00D1696A" w:rsidRDefault="00D1696A" w:rsidP="009570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638A5" w14:textId="31FE6C45" w:rsidR="00D1696A" w:rsidRDefault="00D1696A" w:rsidP="0095701F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references in EPC</w:t>
            </w:r>
            <w:r w:rsidR="00443225">
              <w:t xml:space="preserve"> LI</w:t>
            </w:r>
          </w:p>
        </w:tc>
      </w:tr>
      <w:tr w:rsidR="00D1696A" w14:paraId="559615C0" w14:textId="77777777" w:rsidTr="0095701F">
        <w:tc>
          <w:tcPr>
            <w:tcW w:w="1843" w:type="dxa"/>
            <w:tcBorders>
              <w:left w:val="single" w:sz="4" w:space="0" w:color="auto"/>
            </w:tcBorders>
          </w:tcPr>
          <w:p w14:paraId="004AEB33" w14:textId="77777777" w:rsidR="00D1696A" w:rsidRDefault="00D1696A" w:rsidP="00957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2DB56E" w14:textId="77777777" w:rsidR="00D1696A" w:rsidRDefault="00D1696A" w:rsidP="00957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696A" w:rsidRPr="005F116C" w14:paraId="3185DDD9" w14:textId="77777777" w:rsidTr="0095701F">
        <w:tc>
          <w:tcPr>
            <w:tcW w:w="1843" w:type="dxa"/>
            <w:tcBorders>
              <w:left w:val="single" w:sz="4" w:space="0" w:color="auto"/>
            </w:tcBorders>
          </w:tcPr>
          <w:p w14:paraId="79CD5857" w14:textId="77777777" w:rsidR="00D1696A" w:rsidRDefault="00D1696A" w:rsidP="009570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C2E988" w14:textId="2FC9848E" w:rsidR="00D1696A" w:rsidRPr="00D1696A" w:rsidRDefault="00D1696A" w:rsidP="0095701F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 w:rsidRPr="00D1696A">
              <w:rPr>
                <w:noProof/>
                <w:lang w:val="it-IT"/>
              </w:rPr>
              <w:t>SA3-LI (Ericsson, Nokia, N</w:t>
            </w:r>
            <w:r>
              <w:rPr>
                <w:noProof/>
                <w:lang w:val="it-IT"/>
              </w:rPr>
              <w:t>okia Shanghai Bell, NTAC)</w:t>
            </w:r>
          </w:p>
        </w:tc>
      </w:tr>
      <w:tr w:rsidR="00D1696A" w14:paraId="435ECE6B" w14:textId="77777777" w:rsidTr="0095701F">
        <w:tc>
          <w:tcPr>
            <w:tcW w:w="1843" w:type="dxa"/>
            <w:tcBorders>
              <w:left w:val="single" w:sz="4" w:space="0" w:color="auto"/>
            </w:tcBorders>
          </w:tcPr>
          <w:p w14:paraId="779CA6B2" w14:textId="77777777" w:rsidR="00D1696A" w:rsidRDefault="00D1696A" w:rsidP="009570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B3E4D6" w14:textId="4A2618D6" w:rsidR="00D1696A" w:rsidRDefault="00D1696A" w:rsidP="009570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</w:t>
            </w:r>
          </w:p>
        </w:tc>
      </w:tr>
      <w:tr w:rsidR="00D1696A" w14:paraId="1D8869A9" w14:textId="77777777" w:rsidTr="0095701F">
        <w:tc>
          <w:tcPr>
            <w:tcW w:w="1843" w:type="dxa"/>
            <w:tcBorders>
              <w:left w:val="single" w:sz="4" w:space="0" w:color="auto"/>
            </w:tcBorders>
          </w:tcPr>
          <w:p w14:paraId="2721AF32" w14:textId="77777777" w:rsidR="00D1696A" w:rsidRDefault="00D1696A" w:rsidP="00957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4AE036" w14:textId="77777777" w:rsidR="00D1696A" w:rsidRDefault="00D1696A" w:rsidP="00957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696A" w14:paraId="29497E90" w14:textId="77777777" w:rsidTr="0095701F">
        <w:tc>
          <w:tcPr>
            <w:tcW w:w="1843" w:type="dxa"/>
            <w:tcBorders>
              <w:left w:val="single" w:sz="4" w:space="0" w:color="auto"/>
            </w:tcBorders>
          </w:tcPr>
          <w:p w14:paraId="154A3D68" w14:textId="77777777" w:rsidR="00D1696A" w:rsidRDefault="00D1696A" w:rsidP="009570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227D6B" w14:textId="0D6BEBDE" w:rsidR="00D1696A" w:rsidRDefault="00D1696A" w:rsidP="009570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LI16</w:t>
            </w:r>
          </w:p>
        </w:tc>
        <w:tc>
          <w:tcPr>
            <w:tcW w:w="567" w:type="dxa"/>
            <w:tcBorders>
              <w:left w:val="nil"/>
            </w:tcBorders>
          </w:tcPr>
          <w:p w14:paraId="32326C61" w14:textId="77777777" w:rsidR="00D1696A" w:rsidRDefault="00D1696A" w:rsidP="0095701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749E67" w14:textId="77777777" w:rsidR="00D1696A" w:rsidRDefault="00D1696A" w:rsidP="009570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EDB51A" w14:textId="1944EB43" w:rsidR="00D1696A" w:rsidRDefault="00D1696A" w:rsidP="009570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2020-07-0</w:t>
            </w:r>
            <w:r w:rsidR="003B5D0E">
              <w:rPr>
                <w:noProof/>
              </w:rPr>
              <w:t>7</w:t>
            </w:r>
          </w:p>
        </w:tc>
      </w:tr>
      <w:tr w:rsidR="00D1696A" w14:paraId="2F4B9BD3" w14:textId="77777777" w:rsidTr="0095701F">
        <w:tc>
          <w:tcPr>
            <w:tcW w:w="1843" w:type="dxa"/>
            <w:tcBorders>
              <w:left w:val="single" w:sz="4" w:space="0" w:color="auto"/>
            </w:tcBorders>
          </w:tcPr>
          <w:p w14:paraId="0389252B" w14:textId="77777777" w:rsidR="00D1696A" w:rsidRDefault="00D1696A" w:rsidP="00957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63A7B5" w14:textId="77777777" w:rsidR="00D1696A" w:rsidRDefault="00D1696A" w:rsidP="00957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25905C" w14:textId="77777777" w:rsidR="00D1696A" w:rsidRDefault="00D1696A" w:rsidP="00957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200FCF" w14:textId="77777777" w:rsidR="00D1696A" w:rsidRDefault="00D1696A" w:rsidP="00957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0B51BD" w14:textId="77777777" w:rsidR="00D1696A" w:rsidRDefault="00D1696A" w:rsidP="00957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696A" w14:paraId="1C6146F8" w14:textId="77777777" w:rsidTr="009570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A5B12B" w14:textId="77777777" w:rsidR="00D1696A" w:rsidRDefault="00D1696A" w:rsidP="009570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8A64FC" w14:textId="275DB4E5" w:rsidR="00D1696A" w:rsidRDefault="00D1696A" w:rsidP="009570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50F164" w14:textId="77777777" w:rsidR="00D1696A" w:rsidRDefault="00D1696A" w:rsidP="0095701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494BA3" w14:textId="77777777" w:rsidR="00D1696A" w:rsidRDefault="00D1696A" w:rsidP="0095701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E7A2E7" w14:textId="119348EE" w:rsidR="00D1696A" w:rsidRDefault="00D1696A" w:rsidP="009570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D1696A" w14:paraId="35D57B14" w14:textId="77777777" w:rsidTr="009570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EC63C5" w14:textId="77777777" w:rsidR="00D1696A" w:rsidRDefault="00D1696A" w:rsidP="009570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BC67F0" w14:textId="77777777" w:rsidR="00D1696A" w:rsidRDefault="00D1696A" w:rsidP="0095701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EC4732" w14:textId="77777777" w:rsidR="00D1696A" w:rsidRDefault="00D1696A" w:rsidP="0095701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73F6F3" w14:textId="77777777" w:rsidR="00D1696A" w:rsidRPr="007C2097" w:rsidRDefault="00D1696A" w:rsidP="0095701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1696A" w14:paraId="1DDE14D8" w14:textId="77777777" w:rsidTr="0095701F">
        <w:tc>
          <w:tcPr>
            <w:tcW w:w="1843" w:type="dxa"/>
          </w:tcPr>
          <w:p w14:paraId="59DF8DF3" w14:textId="77777777" w:rsidR="00D1696A" w:rsidRDefault="00D1696A" w:rsidP="00957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559265" w14:textId="77777777" w:rsidR="00D1696A" w:rsidRDefault="00D1696A" w:rsidP="00957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696A" w14:paraId="753246EA" w14:textId="77777777" w:rsidTr="009570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D26886" w14:textId="77777777" w:rsidR="00D1696A" w:rsidRDefault="00D1696A" w:rsidP="009570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00D684" w14:textId="13B12D2D" w:rsidR="00D1696A" w:rsidRDefault="003B5D0E" w:rsidP="009570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version of the TS, a couple of references which are intended to justify both a generic concept and the use of a numerical value are used to justify only the latter.</w:t>
            </w:r>
          </w:p>
        </w:tc>
      </w:tr>
      <w:tr w:rsidR="00D1696A" w14:paraId="2FCE076A" w14:textId="77777777" w:rsidTr="00957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76B5C" w14:textId="77777777" w:rsidR="00D1696A" w:rsidRDefault="00D1696A" w:rsidP="00957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3E65A3" w14:textId="77777777" w:rsidR="00D1696A" w:rsidRDefault="00D1696A" w:rsidP="00957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696A" w14:paraId="6EA43D70" w14:textId="77777777" w:rsidTr="00957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FF4840" w14:textId="77777777" w:rsidR="00D1696A" w:rsidRDefault="00D1696A" w:rsidP="009570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837174" w14:textId="0C652ACA" w:rsidR="00D1696A" w:rsidRDefault="003B5D0E" w:rsidP="009570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use of references are corrected.</w:t>
            </w:r>
          </w:p>
        </w:tc>
      </w:tr>
      <w:tr w:rsidR="00D1696A" w14:paraId="475F8147" w14:textId="77777777" w:rsidTr="00957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D5EAC6" w14:textId="77777777" w:rsidR="00D1696A" w:rsidRDefault="00D1696A" w:rsidP="00957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C75CA" w14:textId="77777777" w:rsidR="00D1696A" w:rsidRDefault="00D1696A" w:rsidP="00957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696A" w14:paraId="5C87F944" w14:textId="77777777" w:rsidTr="009570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EF51CB" w14:textId="77777777" w:rsidR="00D1696A" w:rsidRDefault="00D1696A" w:rsidP="009570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1B0CA" w14:textId="4AEDBA61" w:rsidR="00D1696A" w:rsidRDefault="003B5D0E" w:rsidP="009570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references, possible misinterpretation of the TS.</w:t>
            </w:r>
          </w:p>
        </w:tc>
      </w:tr>
      <w:tr w:rsidR="00D1696A" w14:paraId="625D444D" w14:textId="77777777" w:rsidTr="0095701F">
        <w:tc>
          <w:tcPr>
            <w:tcW w:w="2694" w:type="dxa"/>
            <w:gridSpan w:val="2"/>
          </w:tcPr>
          <w:p w14:paraId="67729545" w14:textId="77777777" w:rsidR="00D1696A" w:rsidRDefault="00D1696A" w:rsidP="00957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D563AA" w14:textId="77777777" w:rsidR="00D1696A" w:rsidRDefault="00D1696A" w:rsidP="00957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696A" w14:paraId="3757E78F" w14:textId="77777777" w:rsidTr="009570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122C1E" w14:textId="77777777" w:rsidR="00D1696A" w:rsidRDefault="00D1696A" w:rsidP="009570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33552F" w14:textId="77777777" w:rsidR="00D1696A" w:rsidRDefault="00D1696A" w:rsidP="009570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1696A" w14:paraId="5E399436" w14:textId="77777777" w:rsidTr="00957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B199D" w14:textId="77777777" w:rsidR="00D1696A" w:rsidRDefault="00D1696A" w:rsidP="00957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F26C82" w14:textId="77777777" w:rsidR="00D1696A" w:rsidRDefault="00D1696A" w:rsidP="00957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696A" w14:paraId="1D195D2D" w14:textId="77777777" w:rsidTr="00957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C56A" w14:textId="77777777" w:rsidR="00D1696A" w:rsidRDefault="00D1696A" w:rsidP="009570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5D5FA0" w14:textId="77777777" w:rsidR="00D1696A" w:rsidRDefault="00D1696A" w:rsidP="00957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2A8174" w14:textId="77777777" w:rsidR="00D1696A" w:rsidRDefault="00D1696A" w:rsidP="00957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FB4EA3A" w14:textId="77777777" w:rsidR="00D1696A" w:rsidRDefault="00D1696A" w:rsidP="009570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8A778E" w14:textId="77777777" w:rsidR="00D1696A" w:rsidRDefault="00D1696A" w:rsidP="009570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1696A" w14:paraId="512270A3" w14:textId="77777777" w:rsidTr="00957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851F9" w14:textId="77777777" w:rsidR="00D1696A" w:rsidRDefault="00D1696A" w:rsidP="009570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0DBA5D" w14:textId="77777777" w:rsidR="00D1696A" w:rsidRDefault="00D1696A" w:rsidP="00957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B353D5" w14:textId="1AB9C5E1" w:rsidR="00D1696A" w:rsidRDefault="003B5D0E" w:rsidP="00957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A3E83F" w14:textId="77777777" w:rsidR="00D1696A" w:rsidRDefault="00D1696A" w:rsidP="009570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1198DF" w14:textId="77777777" w:rsidR="00D1696A" w:rsidRDefault="00D1696A" w:rsidP="009570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696A" w14:paraId="54AE006F" w14:textId="77777777" w:rsidTr="00957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7FDF3" w14:textId="77777777" w:rsidR="00D1696A" w:rsidRDefault="00D1696A" w:rsidP="009570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E619DC" w14:textId="77777777" w:rsidR="00D1696A" w:rsidRDefault="00D1696A" w:rsidP="00957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7AEACE" w14:textId="045DEA6E" w:rsidR="00D1696A" w:rsidRDefault="003B5D0E" w:rsidP="00957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8ED186" w14:textId="77777777" w:rsidR="00D1696A" w:rsidRDefault="00D1696A" w:rsidP="009570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090913" w14:textId="77777777" w:rsidR="00D1696A" w:rsidRDefault="00D1696A" w:rsidP="009570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696A" w14:paraId="759DEEB2" w14:textId="77777777" w:rsidTr="00957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376C5" w14:textId="77777777" w:rsidR="00D1696A" w:rsidRDefault="00D1696A" w:rsidP="009570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00323E" w14:textId="77777777" w:rsidR="00D1696A" w:rsidRDefault="00D1696A" w:rsidP="00957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9443B8" w14:textId="75EB8702" w:rsidR="00D1696A" w:rsidRDefault="003B5D0E" w:rsidP="00957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F6E9D2" w14:textId="77777777" w:rsidR="00D1696A" w:rsidRDefault="00D1696A" w:rsidP="009570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75006A" w14:textId="77777777" w:rsidR="00D1696A" w:rsidRDefault="00D1696A" w:rsidP="009570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696A" w14:paraId="5D5E435B" w14:textId="77777777" w:rsidTr="00957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DB1D2C" w14:textId="77777777" w:rsidR="00D1696A" w:rsidRDefault="00D1696A" w:rsidP="009570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FAFA39" w14:textId="77777777" w:rsidR="00D1696A" w:rsidRDefault="00D1696A" w:rsidP="0095701F">
            <w:pPr>
              <w:pStyle w:val="CRCoverPage"/>
              <w:spacing w:after="0"/>
              <w:rPr>
                <w:noProof/>
              </w:rPr>
            </w:pPr>
          </w:p>
        </w:tc>
      </w:tr>
      <w:tr w:rsidR="00D1696A" w14:paraId="7CFF3F01" w14:textId="77777777" w:rsidTr="009570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4AF46C" w14:textId="77777777" w:rsidR="00D1696A" w:rsidRDefault="00D1696A" w:rsidP="009570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F7819" w14:textId="77777777" w:rsidR="00D1696A" w:rsidRDefault="00D1696A" w:rsidP="009570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210717" w14:textId="77777777" w:rsidR="00D1696A" w:rsidRDefault="00D1696A" w:rsidP="00D1696A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D1696A" w14:paraId="478530AC" w14:textId="77777777" w:rsidTr="0095701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19F5C3" w14:textId="77777777" w:rsidR="00D1696A" w:rsidRDefault="00D1696A" w:rsidP="009570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5737417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F63611" w14:textId="77777777" w:rsidR="00D1696A" w:rsidRDefault="00D1696A" w:rsidP="009570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4"/>
    </w:tbl>
    <w:p w14:paraId="6E2BE684" w14:textId="2C0C8972" w:rsidR="00D1696A" w:rsidRDefault="00D1696A" w:rsidP="00DB62FE">
      <w:pPr>
        <w:pStyle w:val="Heading4"/>
        <w:rPr>
          <w:lang w:val="en-US"/>
        </w:rPr>
      </w:pPr>
    </w:p>
    <w:p w14:paraId="7801A138" w14:textId="50128EBE" w:rsidR="00D1696A" w:rsidRDefault="00D1696A" w:rsidP="00D1696A">
      <w:pPr>
        <w:rPr>
          <w:lang w:val="en-US"/>
        </w:rPr>
      </w:pPr>
    </w:p>
    <w:p w14:paraId="72FAE590" w14:textId="426ECBE2" w:rsidR="00D1696A" w:rsidRDefault="00D1696A" w:rsidP="00D1696A">
      <w:pPr>
        <w:rPr>
          <w:lang w:val="en-US"/>
        </w:rPr>
      </w:pPr>
    </w:p>
    <w:p w14:paraId="2F907F2F" w14:textId="6A68B538" w:rsidR="00D1696A" w:rsidRDefault="00D1696A" w:rsidP="00D1696A">
      <w:pPr>
        <w:rPr>
          <w:lang w:val="en-US"/>
        </w:rPr>
      </w:pPr>
    </w:p>
    <w:p w14:paraId="4DFD0E9E" w14:textId="413E5562" w:rsidR="00D1696A" w:rsidRDefault="00D1696A" w:rsidP="00D1696A">
      <w:pPr>
        <w:rPr>
          <w:lang w:val="en-US"/>
        </w:rPr>
      </w:pPr>
    </w:p>
    <w:p w14:paraId="0F5E7289" w14:textId="4168799E" w:rsidR="00D1696A" w:rsidRDefault="00D1696A" w:rsidP="00D1696A">
      <w:pPr>
        <w:rPr>
          <w:lang w:val="en-US"/>
        </w:rPr>
      </w:pPr>
    </w:p>
    <w:p w14:paraId="600E83BB" w14:textId="77777777" w:rsidR="00D1696A" w:rsidRPr="00D1696A" w:rsidRDefault="00D1696A" w:rsidP="00D1696A">
      <w:pPr>
        <w:rPr>
          <w:lang w:val="en-US"/>
        </w:rPr>
      </w:pPr>
    </w:p>
    <w:p w14:paraId="4ECC3FC4" w14:textId="77777777" w:rsidR="00D1696A" w:rsidRDefault="00D1696A" w:rsidP="00DB62FE">
      <w:pPr>
        <w:pStyle w:val="Heading4"/>
        <w:rPr>
          <w:lang w:val="en-US"/>
        </w:rPr>
      </w:pPr>
    </w:p>
    <w:p w14:paraId="454E28D5" w14:textId="087D6D06" w:rsidR="00DB62FE" w:rsidRPr="00BD3CD8" w:rsidRDefault="00DB62FE" w:rsidP="00DB62FE">
      <w:pPr>
        <w:pStyle w:val="Heading4"/>
        <w:rPr>
          <w:lang w:val="en-US"/>
        </w:rPr>
      </w:pPr>
      <w:r>
        <w:rPr>
          <w:lang w:val="en-US"/>
        </w:rPr>
        <w:t>6.3.2.2</w:t>
      </w:r>
      <w:r>
        <w:rPr>
          <w:lang w:val="en-US"/>
        </w:rPr>
        <w:tab/>
      </w:r>
      <w:r>
        <w:rPr>
          <w:lang w:val="en-US"/>
        </w:rPr>
        <w:tab/>
        <w:t xml:space="preserve">Generation of </w:t>
      </w:r>
      <w:proofErr w:type="spellStart"/>
      <w:r>
        <w:rPr>
          <w:lang w:val="en-US"/>
        </w:rPr>
        <w:t>xIRI</w:t>
      </w:r>
      <w:proofErr w:type="spellEnd"/>
      <w:r>
        <w:rPr>
          <w:lang w:val="en-US"/>
        </w:rPr>
        <w:t xml:space="preserve"> over LI_X2</w:t>
      </w:r>
      <w:bookmarkEnd w:id="0"/>
    </w:p>
    <w:p w14:paraId="62814547" w14:textId="77777777" w:rsidR="00DB62FE" w:rsidRDefault="00DB62FE" w:rsidP="00DB62FE">
      <w:r>
        <w:t xml:space="preserve">The IRI-POI present in the MME shall send the </w:t>
      </w:r>
      <w:proofErr w:type="spellStart"/>
      <w:r>
        <w:t>xIRIs</w:t>
      </w:r>
      <w:proofErr w:type="spellEnd"/>
      <w:r>
        <w:t xml:space="preserve"> over LI_X2 for each of the events listed in TS 33.107 [36] clause 12.2.1.1, the details of which are specified in clause 12.2.3 of the same TS.</w:t>
      </w:r>
    </w:p>
    <w:p w14:paraId="144B93BB" w14:textId="028455E2" w:rsidR="00DB62FE" w:rsidRDefault="00DB62FE" w:rsidP="00DB62FE">
      <w:r>
        <w:t>T</w:t>
      </w:r>
      <w:r w:rsidRPr="00CC3414">
        <w:t>he IRI-POI present in the MME shall set the payload format</w:t>
      </w:r>
      <w:r>
        <w:t xml:space="preserve"> </w:t>
      </w:r>
      <w:r w:rsidRPr="00CC3414">
        <w:t xml:space="preserve">to </w:t>
      </w:r>
      <w:r>
        <w:t xml:space="preserve">EpsHI2Operations.EpsIRIContent </w:t>
      </w:r>
      <w:r>
        <w:rPr>
          <w:lang w:val="en-US"/>
        </w:rPr>
        <w:t>(value 14</w:t>
      </w:r>
      <w:ins w:id="5" w:author="Ericsson" w:date="2020-07-06T15:47:00Z">
        <w:r w:rsidR="003843DE">
          <w:rPr>
            <w:lang w:val="en-US"/>
          </w:rPr>
          <w:t>)</w:t>
        </w:r>
      </w:ins>
      <w:r>
        <w:rPr>
          <w:lang w:val="en-US"/>
        </w:rPr>
        <w:t>, see clause 5.3 and ETSI TS 103 221-2 [8] clause 5.4</w:t>
      </w:r>
      <w:del w:id="6" w:author="Ericsson" w:date="2020-07-06T15:47:00Z">
        <w:r w:rsidDel="003843DE">
          <w:rPr>
            <w:lang w:val="en-US"/>
          </w:rPr>
          <w:delText>)</w:delText>
        </w:r>
      </w:del>
      <w:r>
        <w:rPr>
          <w:lang w:val="en-US"/>
        </w:rPr>
        <w:t xml:space="preserve">. The payload field shall contain an </w:t>
      </w:r>
      <w:r>
        <w:t>EpsHI2Operations.EpsIRIContent</w:t>
      </w:r>
      <w:r>
        <w:rPr>
          <w:lang w:val="en-US"/>
        </w:rPr>
        <w:t xml:space="preserve"> structure </w:t>
      </w:r>
      <w:r>
        <w:t xml:space="preserve">encoded according to TS 33.108 [12] clauses 10.5 and B.9. </w:t>
      </w:r>
    </w:p>
    <w:p w14:paraId="6D0744A2" w14:textId="09F4804F" w:rsidR="00DB62FE" w:rsidRPr="00CC3414" w:rsidRDefault="00DB62FE" w:rsidP="000F4E88">
      <w:r>
        <w:t>As the LIID may be not available at the MME but is mandatory in</w:t>
      </w:r>
      <w:r w:rsidRPr="00F83C52">
        <w:t xml:space="preserve"> </w:t>
      </w:r>
      <w:r>
        <w:t xml:space="preserve">EpsHI2Operations.EpsIRIContent according to Annex B.9 of TS 33.108 [12], its value in the </w:t>
      </w:r>
      <w:proofErr w:type="spellStart"/>
      <w:r>
        <w:t>lawfulInterceptionIdentifier</w:t>
      </w:r>
      <w:proofErr w:type="spellEnd"/>
      <w:r>
        <w:t xml:space="preserve"> field of the encoded PDU shall be set to the fixed string "</w:t>
      </w:r>
      <w:proofErr w:type="spellStart"/>
      <w:r>
        <w:t>LIIDNotPresent</w:t>
      </w:r>
      <w:proofErr w:type="spellEnd"/>
      <w:r>
        <w:t>".</w:t>
      </w:r>
    </w:p>
    <w:p w14:paraId="134328D7" w14:textId="4D482471" w:rsidR="00DB62FE" w:rsidRDefault="00DB62FE" w:rsidP="000F4E88">
      <w:pPr>
        <w:pStyle w:val="B1"/>
        <w:rPr>
          <w:lang w:val="en-US"/>
        </w:rPr>
      </w:pPr>
    </w:p>
    <w:p w14:paraId="63AAE5E1" w14:textId="2A129033" w:rsidR="00D1696A" w:rsidRDefault="00D1696A" w:rsidP="000F4E88">
      <w:pPr>
        <w:pStyle w:val="B1"/>
        <w:rPr>
          <w:lang w:val="en-US"/>
        </w:rPr>
      </w:pPr>
    </w:p>
    <w:p w14:paraId="2532BD0F" w14:textId="77777777" w:rsidR="00D1696A" w:rsidRDefault="00D1696A" w:rsidP="000F4E88">
      <w:pPr>
        <w:pStyle w:val="B1"/>
        <w:rPr>
          <w:lang w:val="en-US"/>
        </w:rPr>
      </w:pPr>
    </w:p>
    <w:p w14:paraId="34508D81" w14:textId="77777777" w:rsidR="00DB62FE" w:rsidRPr="00BD3CD8" w:rsidRDefault="00DB62FE" w:rsidP="00DB62FE">
      <w:pPr>
        <w:pStyle w:val="Heading4"/>
        <w:rPr>
          <w:lang w:val="en-US"/>
        </w:rPr>
      </w:pPr>
      <w:bookmarkStart w:id="7" w:name="_Toc39154282"/>
      <w:r>
        <w:rPr>
          <w:lang w:val="en-US"/>
        </w:rPr>
        <w:t>6.3.3.2</w:t>
      </w:r>
      <w:r>
        <w:rPr>
          <w:lang w:val="en-US"/>
        </w:rPr>
        <w:tab/>
      </w:r>
      <w:r>
        <w:rPr>
          <w:lang w:val="en-US"/>
        </w:rPr>
        <w:tab/>
        <w:t xml:space="preserve">Generation of </w:t>
      </w:r>
      <w:proofErr w:type="spellStart"/>
      <w:r>
        <w:rPr>
          <w:lang w:val="en-US"/>
        </w:rPr>
        <w:t>xIRI</w:t>
      </w:r>
      <w:proofErr w:type="spellEnd"/>
      <w:r>
        <w:rPr>
          <w:lang w:val="en-US"/>
        </w:rPr>
        <w:t xml:space="preserve"> over LI_X2</w:t>
      </w:r>
      <w:bookmarkEnd w:id="7"/>
    </w:p>
    <w:p w14:paraId="11516768" w14:textId="77777777" w:rsidR="00DB62FE" w:rsidRDefault="00DB62FE" w:rsidP="00DB62FE">
      <w:r>
        <w:t xml:space="preserve">The IRI-POI present in the SGW/PGW and </w:t>
      </w:r>
      <w:proofErr w:type="spellStart"/>
      <w:r>
        <w:t>ePDG</w:t>
      </w:r>
      <w:proofErr w:type="spellEnd"/>
      <w:r>
        <w:t xml:space="preserve"> shall send the </w:t>
      </w:r>
      <w:proofErr w:type="spellStart"/>
      <w:r>
        <w:t>xIRIs</w:t>
      </w:r>
      <w:proofErr w:type="spellEnd"/>
      <w:r>
        <w:t xml:space="preserve"> over LI_X2 for each of the events listed in TS 33.107 [36] clause 12.2.1.1, the details of which are specified in clause 12.2.3 of the same TS.</w:t>
      </w:r>
    </w:p>
    <w:p w14:paraId="7AF8B694" w14:textId="3D575337" w:rsidR="00DB62FE" w:rsidRDefault="00DB62FE" w:rsidP="00DB62FE">
      <w:r>
        <w:t>T</w:t>
      </w:r>
      <w:r w:rsidRPr="00CC3414">
        <w:t xml:space="preserve">he IRI-POI present in the </w:t>
      </w:r>
      <w:r>
        <w:t xml:space="preserve">SGW/PGW and </w:t>
      </w:r>
      <w:proofErr w:type="spellStart"/>
      <w:r>
        <w:t>ePDG</w:t>
      </w:r>
      <w:proofErr w:type="spellEnd"/>
      <w:r w:rsidRPr="00CC3414">
        <w:t xml:space="preserve"> shall set the payload format</w:t>
      </w:r>
      <w:r>
        <w:t xml:space="preserve"> </w:t>
      </w:r>
      <w:r w:rsidRPr="00CC3414">
        <w:t xml:space="preserve">to </w:t>
      </w:r>
      <w:r>
        <w:t xml:space="preserve">EpsHI2Operations.EpsIRIContent </w:t>
      </w:r>
      <w:r>
        <w:rPr>
          <w:lang w:val="en-US"/>
        </w:rPr>
        <w:t>(value 14</w:t>
      </w:r>
      <w:ins w:id="8" w:author="Ericsson" w:date="2020-07-06T15:48:00Z">
        <w:r w:rsidR="003843DE">
          <w:rPr>
            <w:lang w:val="en-US"/>
          </w:rPr>
          <w:t>)</w:t>
        </w:r>
      </w:ins>
      <w:r>
        <w:rPr>
          <w:lang w:val="en-US"/>
        </w:rPr>
        <w:t>, see clause 5.3 and ETSI TS 103 221-2 [8] clause 5.4</w:t>
      </w:r>
      <w:del w:id="9" w:author="Ericsson" w:date="2020-07-06T15:48:00Z">
        <w:r w:rsidDel="003843DE">
          <w:rPr>
            <w:lang w:val="en-US"/>
          </w:rPr>
          <w:delText>)</w:delText>
        </w:r>
      </w:del>
      <w:r>
        <w:rPr>
          <w:lang w:val="en-US"/>
        </w:rPr>
        <w:t xml:space="preserve">. The payload field shall contain an </w:t>
      </w:r>
      <w:r>
        <w:t>EpsHI2Operations.EpsIRIContent</w:t>
      </w:r>
      <w:r>
        <w:rPr>
          <w:lang w:val="en-US"/>
        </w:rPr>
        <w:t xml:space="preserve"> structure </w:t>
      </w:r>
      <w:r>
        <w:t>encoded according to TS 33.108 [12] clauses 10.5 and B.9.</w:t>
      </w:r>
    </w:p>
    <w:p w14:paraId="328135A4" w14:textId="447E03E1" w:rsidR="00DB62FE" w:rsidRDefault="00DB62FE" w:rsidP="00DB62FE">
      <w:r>
        <w:t xml:space="preserve">As the LIID may be not available at the SGW/PGW and </w:t>
      </w:r>
      <w:proofErr w:type="spellStart"/>
      <w:r>
        <w:t>ePDG</w:t>
      </w:r>
      <w:proofErr w:type="spellEnd"/>
      <w:r w:rsidRPr="00390BAB">
        <w:t xml:space="preserve"> </w:t>
      </w:r>
      <w:r>
        <w:t>but is mandatory in EpsHI2Operations.EpsIRIContent</w:t>
      </w:r>
      <w:r>
        <w:rPr>
          <w:lang w:val="en-US"/>
        </w:rPr>
        <w:t xml:space="preserve"> </w:t>
      </w:r>
      <w:r>
        <w:t xml:space="preserve">according to Annex B.9 of TS 33.108 [12], its value in the </w:t>
      </w:r>
      <w:proofErr w:type="spellStart"/>
      <w:r>
        <w:t>lawfulInterceptionIdentifier</w:t>
      </w:r>
      <w:proofErr w:type="spellEnd"/>
      <w:r>
        <w:t xml:space="preserve"> field of the encoded PDU shall be set to the fixed string "</w:t>
      </w:r>
      <w:proofErr w:type="spellStart"/>
      <w:r>
        <w:t>LIIDNotPresent</w:t>
      </w:r>
      <w:proofErr w:type="spellEnd"/>
      <w:r>
        <w:t>".</w:t>
      </w:r>
    </w:p>
    <w:p w14:paraId="530F8443" w14:textId="77777777" w:rsidR="003C3971" w:rsidRPr="006F3624" w:rsidRDefault="003C3971">
      <w:pPr>
        <w:rPr>
          <w:rFonts w:ascii="Arial" w:hAnsi="Arial"/>
          <w:sz w:val="16"/>
          <w:szCs w:val="16"/>
        </w:rPr>
      </w:pPr>
    </w:p>
    <w:sectPr w:rsidR="003C3971" w:rsidRPr="006F3624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E933A0" w14:textId="77777777" w:rsidR="00EB3077" w:rsidRDefault="00EB3077">
      <w:r>
        <w:separator/>
      </w:r>
    </w:p>
  </w:endnote>
  <w:endnote w:type="continuationSeparator" w:id="0">
    <w:p w14:paraId="50533179" w14:textId="77777777" w:rsidR="00EB3077" w:rsidRDefault="00EB3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5A1AE" w14:textId="77777777" w:rsidR="007554EB" w:rsidRDefault="007554E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E6B4D3" w14:textId="77777777" w:rsidR="00EB3077" w:rsidRDefault="00EB3077">
      <w:r>
        <w:separator/>
      </w:r>
    </w:p>
  </w:footnote>
  <w:footnote w:type="continuationSeparator" w:id="0">
    <w:p w14:paraId="226BE4F0" w14:textId="77777777" w:rsidR="00EB3077" w:rsidRDefault="00EB30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283505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3F2186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30853"/>
    <w:multiLevelType w:val="hybridMultilevel"/>
    <w:tmpl w:val="2B802A62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1E70904"/>
    <w:multiLevelType w:val="hybridMultilevel"/>
    <w:tmpl w:val="216EC4E8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474C4"/>
    <w:multiLevelType w:val="hybridMultilevel"/>
    <w:tmpl w:val="B7ACFB4A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5372F9"/>
    <w:multiLevelType w:val="hybridMultilevel"/>
    <w:tmpl w:val="5E9606B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B605BC"/>
    <w:multiLevelType w:val="hybridMultilevel"/>
    <w:tmpl w:val="6F10253C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F503170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072DD5"/>
    <w:multiLevelType w:val="hybridMultilevel"/>
    <w:tmpl w:val="0B66A2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9C403C"/>
    <w:multiLevelType w:val="hybridMultilevel"/>
    <w:tmpl w:val="BF12C074"/>
    <w:lvl w:ilvl="0" w:tplc="A0461AA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497F50"/>
    <w:multiLevelType w:val="hybridMultilevel"/>
    <w:tmpl w:val="25E877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7226AC"/>
    <w:multiLevelType w:val="hybridMultilevel"/>
    <w:tmpl w:val="D468530E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9B31CE"/>
    <w:multiLevelType w:val="hybridMultilevel"/>
    <w:tmpl w:val="D1CE6B2E"/>
    <w:lvl w:ilvl="0" w:tplc="6D46B63C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12E3E97"/>
    <w:multiLevelType w:val="hybridMultilevel"/>
    <w:tmpl w:val="B32E7C2A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14D6D5D"/>
    <w:multiLevelType w:val="hybridMultilevel"/>
    <w:tmpl w:val="B85049FA"/>
    <w:lvl w:ilvl="0" w:tplc="19648D7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0138DD"/>
    <w:multiLevelType w:val="hybridMultilevel"/>
    <w:tmpl w:val="77EE40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B02E43"/>
    <w:multiLevelType w:val="hybridMultilevel"/>
    <w:tmpl w:val="C436D6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6823FA"/>
    <w:multiLevelType w:val="hybridMultilevel"/>
    <w:tmpl w:val="AF1AE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387EFB"/>
    <w:multiLevelType w:val="hybridMultilevel"/>
    <w:tmpl w:val="5B10CAA6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0649CD"/>
    <w:multiLevelType w:val="hybridMultilevel"/>
    <w:tmpl w:val="9C8085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F05C5D"/>
    <w:multiLevelType w:val="hybridMultilevel"/>
    <w:tmpl w:val="610228CE"/>
    <w:lvl w:ilvl="0" w:tplc="1ABE5CF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2B39D6"/>
    <w:multiLevelType w:val="hybridMultilevel"/>
    <w:tmpl w:val="09F45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DD3660"/>
    <w:multiLevelType w:val="hybridMultilevel"/>
    <w:tmpl w:val="1B1457D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0B72E3"/>
    <w:multiLevelType w:val="hybridMultilevel"/>
    <w:tmpl w:val="07B63866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687878"/>
    <w:multiLevelType w:val="hybridMultilevel"/>
    <w:tmpl w:val="E1BEF298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447259FA">
      <w:start w:val="5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37" w15:restartNumberingAfterBreak="0">
    <w:nsid w:val="7DC12C8A"/>
    <w:multiLevelType w:val="hybridMultilevel"/>
    <w:tmpl w:val="9CAC1054"/>
    <w:lvl w:ilvl="0" w:tplc="79AAE73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6"/>
  </w:num>
  <w:num w:numId="5">
    <w:abstractNumId w:val="32"/>
  </w:num>
  <w:num w:numId="6">
    <w:abstractNumId w:val="11"/>
  </w:num>
  <w:num w:numId="7">
    <w:abstractNumId w:val="20"/>
  </w:num>
  <w:num w:numId="8">
    <w:abstractNumId w:val="28"/>
  </w:num>
  <w:num w:numId="9">
    <w:abstractNumId w:val="32"/>
  </w:num>
  <w:num w:numId="10">
    <w:abstractNumId w:val="11"/>
  </w:num>
  <w:num w:numId="11">
    <w:abstractNumId w:val="35"/>
  </w:num>
  <w:num w:numId="12">
    <w:abstractNumId w:val="16"/>
  </w:num>
  <w:num w:numId="13">
    <w:abstractNumId w:val="18"/>
  </w:num>
  <w:num w:numId="14">
    <w:abstractNumId w:val="15"/>
  </w:num>
  <w:num w:numId="15">
    <w:abstractNumId w:val="37"/>
  </w:num>
  <w:num w:numId="16">
    <w:abstractNumId w:val="9"/>
  </w:num>
  <w:num w:numId="17">
    <w:abstractNumId w:val="6"/>
  </w:num>
  <w:num w:numId="18">
    <w:abstractNumId w:val="7"/>
  </w:num>
  <w:num w:numId="19">
    <w:abstractNumId w:val="34"/>
  </w:num>
  <w:num w:numId="20">
    <w:abstractNumId w:val="14"/>
  </w:num>
  <w:num w:numId="21">
    <w:abstractNumId w:val="23"/>
  </w:num>
  <w:num w:numId="22">
    <w:abstractNumId w:val="25"/>
  </w:num>
  <w:num w:numId="23">
    <w:abstractNumId w:val="31"/>
  </w:num>
  <w:num w:numId="24">
    <w:abstractNumId w:val="1"/>
  </w:num>
  <w:num w:numId="25">
    <w:abstractNumId w:val="19"/>
  </w:num>
  <w:num w:numId="26">
    <w:abstractNumId w:val="10"/>
  </w:num>
  <w:num w:numId="27">
    <w:abstractNumId w:val="22"/>
  </w:num>
  <w:num w:numId="28">
    <w:abstractNumId w:val="33"/>
  </w:num>
  <w:num w:numId="29">
    <w:abstractNumId w:val="13"/>
  </w:num>
  <w:num w:numId="30">
    <w:abstractNumId w:val="21"/>
  </w:num>
  <w:num w:numId="31">
    <w:abstractNumId w:val="4"/>
  </w:num>
  <w:num w:numId="32">
    <w:abstractNumId w:val="12"/>
  </w:num>
  <w:num w:numId="33">
    <w:abstractNumId w:val="26"/>
  </w:num>
  <w:num w:numId="34">
    <w:abstractNumId w:val="3"/>
  </w:num>
  <w:num w:numId="35">
    <w:abstractNumId w:val="29"/>
  </w:num>
  <w:num w:numId="36">
    <w:abstractNumId w:val="27"/>
  </w:num>
  <w:num w:numId="37">
    <w:abstractNumId w:val="24"/>
  </w:num>
  <w:num w:numId="38">
    <w:abstractNumId w:val="17"/>
  </w:num>
  <w:num w:numId="39">
    <w:abstractNumId w:val="5"/>
  </w:num>
  <w:num w:numId="40">
    <w:abstractNumId w:val="8"/>
  </w:num>
  <w:num w:numId="41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0BF"/>
    <w:rsid w:val="000026B6"/>
    <w:rsid w:val="0000550C"/>
    <w:rsid w:val="000102A9"/>
    <w:rsid w:val="0001070A"/>
    <w:rsid w:val="000201DD"/>
    <w:rsid w:val="00020442"/>
    <w:rsid w:val="00020B85"/>
    <w:rsid w:val="00020C2C"/>
    <w:rsid w:val="00021C40"/>
    <w:rsid w:val="00021FC7"/>
    <w:rsid w:val="00022E3C"/>
    <w:rsid w:val="00033397"/>
    <w:rsid w:val="000336EB"/>
    <w:rsid w:val="0003789F"/>
    <w:rsid w:val="00037B23"/>
    <w:rsid w:val="00040095"/>
    <w:rsid w:val="00040E24"/>
    <w:rsid w:val="00050442"/>
    <w:rsid w:val="00051834"/>
    <w:rsid w:val="000518C2"/>
    <w:rsid w:val="000530E6"/>
    <w:rsid w:val="0005340C"/>
    <w:rsid w:val="00054A22"/>
    <w:rsid w:val="000550EB"/>
    <w:rsid w:val="00055EF2"/>
    <w:rsid w:val="00060F1B"/>
    <w:rsid w:val="000655A6"/>
    <w:rsid w:val="00070E02"/>
    <w:rsid w:val="00074618"/>
    <w:rsid w:val="000770A6"/>
    <w:rsid w:val="00080512"/>
    <w:rsid w:val="000807F5"/>
    <w:rsid w:val="0008397A"/>
    <w:rsid w:val="00084787"/>
    <w:rsid w:val="000861F8"/>
    <w:rsid w:val="00090A1D"/>
    <w:rsid w:val="00094580"/>
    <w:rsid w:val="000A0C7C"/>
    <w:rsid w:val="000A578B"/>
    <w:rsid w:val="000A7073"/>
    <w:rsid w:val="000B149E"/>
    <w:rsid w:val="000B26AC"/>
    <w:rsid w:val="000B2F44"/>
    <w:rsid w:val="000B3E1F"/>
    <w:rsid w:val="000B4ADD"/>
    <w:rsid w:val="000B5AA0"/>
    <w:rsid w:val="000B5D7A"/>
    <w:rsid w:val="000B6690"/>
    <w:rsid w:val="000B76B0"/>
    <w:rsid w:val="000B7DF0"/>
    <w:rsid w:val="000C1779"/>
    <w:rsid w:val="000C4AF8"/>
    <w:rsid w:val="000C5233"/>
    <w:rsid w:val="000C54E1"/>
    <w:rsid w:val="000D218D"/>
    <w:rsid w:val="000D345B"/>
    <w:rsid w:val="000D391A"/>
    <w:rsid w:val="000D4C6D"/>
    <w:rsid w:val="000D58AB"/>
    <w:rsid w:val="000D73D5"/>
    <w:rsid w:val="000E2AC2"/>
    <w:rsid w:val="000E5393"/>
    <w:rsid w:val="000E7781"/>
    <w:rsid w:val="000F1D1A"/>
    <w:rsid w:val="000F2A89"/>
    <w:rsid w:val="000F35DD"/>
    <w:rsid w:val="000F4E88"/>
    <w:rsid w:val="000F650A"/>
    <w:rsid w:val="00107AAE"/>
    <w:rsid w:val="001105A6"/>
    <w:rsid w:val="001136C8"/>
    <w:rsid w:val="0012473B"/>
    <w:rsid w:val="00126550"/>
    <w:rsid w:val="00134A4C"/>
    <w:rsid w:val="00150537"/>
    <w:rsid w:val="001522B0"/>
    <w:rsid w:val="00154002"/>
    <w:rsid w:val="0015453A"/>
    <w:rsid w:val="001547A8"/>
    <w:rsid w:val="00154C72"/>
    <w:rsid w:val="00156968"/>
    <w:rsid w:val="00160265"/>
    <w:rsid w:val="00162F60"/>
    <w:rsid w:val="0016309B"/>
    <w:rsid w:val="00165CC2"/>
    <w:rsid w:val="001664C5"/>
    <w:rsid w:val="00166612"/>
    <w:rsid w:val="00167090"/>
    <w:rsid w:val="00167E84"/>
    <w:rsid w:val="001703F3"/>
    <w:rsid w:val="001714D5"/>
    <w:rsid w:val="00174B5F"/>
    <w:rsid w:val="0018007A"/>
    <w:rsid w:val="00182F94"/>
    <w:rsid w:val="00183C80"/>
    <w:rsid w:val="00183E0F"/>
    <w:rsid w:val="0018506B"/>
    <w:rsid w:val="00185CA6"/>
    <w:rsid w:val="00190299"/>
    <w:rsid w:val="00190C1F"/>
    <w:rsid w:val="00190D04"/>
    <w:rsid w:val="001942EB"/>
    <w:rsid w:val="00194452"/>
    <w:rsid w:val="00196019"/>
    <w:rsid w:val="001A0B8F"/>
    <w:rsid w:val="001A19B1"/>
    <w:rsid w:val="001A2C89"/>
    <w:rsid w:val="001A55AC"/>
    <w:rsid w:val="001A5DEE"/>
    <w:rsid w:val="001A7E50"/>
    <w:rsid w:val="001B1FE8"/>
    <w:rsid w:val="001B20D4"/>
    <w:rsid w:val="001B35E3"/>
    <w:rsid w:val="001B4214"/>
    <w:rsid w:val="001B74B6"/>
    <w:rsid w:val="001B7871"/>
    <w:rsid w:val="001C6163"/>
    <w:rsid w:val="001D02C2"/>
    <w:rsid w:val="001D1BCB"/>
    <w:rsid w:val="001D2B33"/>
    <w:rsid w:val="001D5115"/>
    <w:rsid w:val="001E1F88"/>
    <w:rsid w:val="001E2829"/>
    <w:rsid w:val="001E4141"/>
    <w:rsid w:val="001E47AE"/>
    <w:rsid w:val="001E4BEF"/>
    <w:rsid w:val="001E5B0A"/>
    <w:rsid w:val="001E7447"/>
    <w:rsid w:val="001E7903"/>
    <w:rsid w:val="001F168B"/>
    <w:rsid w:val="001F22CF"/>
    <w:rsid w:val="001F4649"/>
    <w:rsid w:val="00201298"/>
    <w:rsid w:val="00201768"/>
    <w:rsid w:val="002103A5"/>
    <w:rsid w:val="00210517"/>
    <w:rsid w:val="0021248B"/>
    <w:rsid w:val="00214367"/>
    <w:rsid w:val="0022431F"/>
    <w:rsid w:val="00225CB0"/>
    <w:rsid w:val="00230CA4"/>
    <w:rsid w:val="00232E4A"/>
    <w:rsid w:val="0023337E"/>
    <w:rsid w:val="002347A2"/>
    <w:rsid w:val="0024372F"/>
    <w:rsid w:val="0024378C"/>
    <w:rsid w:val="00243F21"/>
    <w:rsid w:val="00247B0F"/>
    <w:rsid w:val="002546C0"/>
    <w:rsid w:val="00254A58"/>
    <w:rsid w:val="00255DE4"/>
    <w:rsid w:val="00257127"/>
    <w:rsid w:val="002624E1"/>
    <w:rsid w:val="00264096"/>
    <w:rsid w:val="00266EB4"/>
    <w:rsid w:val="002674D6"/>
    <w:rsid w:val="00270C31"/>
    <w:rsid w:val="002713AE"/>
    <w:rsid w:val="00271812"/>
    <w:rsid w:val="00276F35"/>
    <w:rsid w:val="00284476"/>
    <w:rsid w:val="00285BB4"/>
    <w:rsid w:val="0028687E"/>
    <w:rsid w:val="002875A1"/>
    <w:rsid w:val="00291CA8"/>
    <w:rsid w:val="00292858"/>
    <w:rsid w:val="0029383B"/>
    <w:rsid w:val="002962DD"/>
    <w:rsid w:val="002A240C"/>
    <w:rsid w:val="002A63A6"/>
    <w:rsid w:val="002A67F0"/>
    <w:rsid w:val="002B326C"/>
    <w:rsid w:val="002B5183"/>
    <w:rsid w:val="002B56C2"/>
    <w:rsid w:val="002C0F28"/>
    <w:rsid w:val="002C471A"/>
    <w:rsid w:val="002C4AB9"/>
    <w:rsid w:val="002D2F30"/>
    <w:rsid w:val="002D4739"/>
    <w:rsid w:val="002E062D"/>
    <w:rsid w:val="002E303B"/>
    <w:rsid w:val="002E6FB5"/>
    <w:rsid w:val="002F0C4A"/>
    <w:rsid w:val="002F11F1"/>
    <w:rsid w:val="002F1E51"/>
    <w:rsid w:val="003010AE"/>
    <w:rsid w:val="0030351D"/>
    <w:rsid w:val="00303A3C"/>
    <w:rsid w:val="003051FC"/>
    <w:rsid w:val="0030740B"/>
    <w:rsid w:val="0031626D"/>
    <w:rsid w:val="003172DC"/>
    <w:rsid w:val="003202D1"/>
    <w:rsid w:val="00323431"/>
    <w:rsid w:val="0032534A"/>
    <w:rsid w:val="00326D1B"/>
    <w:rsid w:val="003275DA"/>
    <w:rsid w:val="00333056"/>
    <w:rsid w:val="00335820"/>
    <w:rsid w:val="00336146"/>
    <w:rsid w:val="00336CA4"/>
    <w:rsid w:val="00336CFB"/>
    <w:rsid w:val="00337077"/>
    <w:rsid w:val="00340316"/>
    <w:rsid w:val="0034034D"/>
    <w:rsid w:val="00342676"/>
    <w:rsid w:val="003431E2"/>
    <w:rsid w:val="0034344F"/>
    <w:rsid w:val="003531E0"/>
    <w:rsid w:val="0035462D"/>
    <w:rsid w:val="00355148"/>
    <w:rsid w:val="00373663"/>
    <w:rsid w:val="003736D5"/>
    <w:rsid w:val="003808CA"/>
    <w:rsid w:val="003843DE"/>
    <w:rsid w:val="0038648C"/>
    <w:rsid w:val="00387478"/>
    <w:rsid w:val="003912B0"/>
    <w:rsid w:val="003924C8"/>
    <w:rsid w:val="00395471"/>
    <w:rsid w:val="003A0A29"/>
    <w:rsid w:val="003A221D"/>
    <w:rsid w:val="003A410D"/>
    <w:rsid w:val="003B148C"/>
    <w:rsid w:val="003B5D03"/>
    <w:rsid w:val="003B5D0E"/>
    <w:rsid w:val="003B62A2"/>
    <w:rsid w:val="003B7D5C"/>
    <w:rsid w:val="003C12A6"/>
    <w:rsid w:val="003C3971"/>
    <w:rsid w:val="003C3E26"/>
    <w:rsid w:val="003C4965"/>
    <w:rsid w:val="003D0664"/>
    <w:rsid w:val="003D2BE3"/>
    <w:rsid w:val="003D4074"/>
    <w:rsid w:val="003D4383"/>
    <w:rsid w:val="003D6FEE"/>
    <w:rsid w:val="003E008B"/>
    <w:rsid w:val="003F0840"/>
    <w:rsid w:val="003F1072"/>
    <w:rsid w:val="003F1DB0"/>
    <w:rsid w:val="003F400E"/>
    <w:rsid w:val="003F5449"/>
    <w:rsid w:val="00400B9E"/>
    <w:rsid w:val="004111D0"/>
    <w:rsid w:val="00412042"/>
    <w:rsid w:val="004120B0"/>
    <w:rsid w:val="004143DC"/>
    <w:rsid w:val="004208E5"/>
    <w:rsid w:val="00426B5D"/>
    <w:rsid w:val="00436104"/>
    <w:rsid w:val="004362E5"/>
    <w:rsid w:val="0043684F"/>
    <w:rsid w:val="00436863"/>
    <w:rsid w:val="00437FE9"/>
    <w:rsid w:val="00443225"/>
    <w:rsid w:val="004452D7"/>
    <w:rsid w:val="004455E4"/>
    <w:rsid w:val="004457CD"/>
    <w:rsid w:val="00451507"/>
    <w:rsid w:val="00453060"/>
    <w:rsid w:val="0045397E"/>
    <w:rsid w:val="00457160"/>
    <w:rsid w:val="00457937"/>
    <w:rsid w:val="00460920"/>
    <w:rsid w:val="004634A8"/>
    <w:rsid w:val="00464295"/>
    <w:rsid w:val="004646D3"/>
    <w:rsid w:val="00466533"/>
    <w:rsid w:val="00467385"/>
    <w:rsid w:val="00472F09"/>
    <w:rsid w:val="00475234"/>
    <w:rsid w:val="004774FC"/>
    <w:rsid w:val="00480560"/>
    <w:rsid w:val="00480C62"/>
    <w:rsid w:val="004818C8"/>
    <w:rsid w:val="0048329F"/>
    <w:rsid w:val="004844C0"/>
    <w:rsid w:val="00485FAF"/>
    <w:rsid w:val="00490F8D"/>
    <w:rsid w:val="00491A30"/>
    <w:rsid w:val="004935CF"/>
    <w:rsid w:val="00494E90"/>
    <w:rsid w:val="00496B4F"/>
    <w:rsid w:val="004A3521"/>
    <w:rsid w:val="004A3CB1"/>
    <w:rsid w:val="004A3E04"/>
    <w:rsid w:val="004A4A65"/>
    <w:rsid w:val="004A6447"/>
    <w:rsid w:val="004B095E"/>
    <w:rsid w:val="004B1D1B"/>
    <w:rsid w:val="004B2870"/>
    <w:rsid w:val="004B449D"/>
    <w:rsid w:val="004B768B"/>
    <w:rsid w:val="004C0EE6"/>
    <w:rsid w:val="004C2AAF"/>
    <w:rsid w:val="004C2C9C"/>
    <w:rsid w:val="004C72C0"/>
    <w:rsid w:val="004C7D26"/>
    <w:rsid w:val="004D1031"/>
    <w:rsid w:val="004D3578"/>
    <w:rsid w:val="004D38BD"/>
    <w:rsid w:val="004D3AC6"/>
    <w:rsid w:val="004D427A"/>
    <w:rsid w:val="004D4387"/>
    <w:rsid w:val="004E213A"/>
    <w:rsid w:val="004E5092"/>
    <w:rsid w:val="004E5404"/>
    <w:rsid w:val="004E5462"/>
    <w:rsid w:val="004E796E"/>
    <w:rsid w:val="004F3257"/>
    <w:rsid w:val="004F49AC"/>
    <w:rsid w:val="004F6B42"/>
    <w:rsid w:val="005028AA"/>
    <w:rsid w:val="00504E53"/>
    <w:rsid w:val="00506838"/>
    <w:rsid w:val="00506C92"/>
    <w:rsid w:val="00510400"/>
    <w:rsid w:val="00510603"/>
    <w:rsid w:val="005109DB"/>
    <w:rsid w:val="005136DB"/>
    <w:rsid w:val="005139E4"/>
    <w:rsid w:val="00515F34"/>
    <w:rsid w:val="00520E74"/>
    <w:rsid w:val="00522F8E"/>
    <w:rsid w:val="005273A5"/>
    <w:rsid w:val="00531BDE"/>
    <w:rsid w:val="005371E1"/>
    <w:rsid w:val="00541046"/>
    <w:rsid w:val="00543E6C"/>
    <w:rsid w:val="00543EAE"/>
    <w:rsid w:val="005456BD"/>
    <w:rsid w:val="00546061"/>
    <w:rsid w:val="00551D8D"/>
    <w:rsid w:val="00552C07"/>
    <w:rsid w:val="00552F79"/>
    <w:rsid w:val="00555660"/>
    <w:rsid w:val="005578B5"/>
    <w:rsid w:val="00565087"/>
    <w:rsid w:val="00565E2C"/>
    <w:rsid w:val="00571AE8"/>
    <w:rsid w:val="00573177"/>
    <w:rsid w:val="00574BAA"/>
    <w:rsid w:val="005754A4"/>
    <w:rsid w:val="00576A04"/>
    <w:rsid w:val="00580400"/>
    <w:rsid w:val="005830F4"/>
    <w:rsid w:val="005837B4"/>
    <w:rsid w:val="00584E75"/>
    <w:rsid w:val="00585FD2"/>
    <w:rsid w:val="00587FFC"/>
    <w:rsid w:val="00592E46"/>
    <w:rsid w:val="00594E38"/>
    <w:rsid w:val="0059610D"/>
    <w:rsid w:val="0059657D"/>
    <w:rsid w:val="005A2448"/>
    <w:rsid w:val="005A2465"/>
    <w:rsid w:val="005A4A99"/>
    <w:rsid w:val="005A5655"/>
    <w:rsid w:val="005A6101"/>
    <w:rsid w:val="005A646C"/>
    <w:rsid w:val="005A74DF"/>
    <w:rsid w:val="005A7D20"/>
    <w:rsid w:val="005B3F86"/>
    <w:rsid w:val="005B6202"/>
    <w:rsid w:val="005B68BC"/>
    <w:rsid w:val="005C04BA"/>
    <w:rsid w:val="005C0557"/>
    <w:rsid w:val="005C24E5"/>
    <w:rsid w:val="005C3318"/>
    <w:rsid w:val="005C5A55"/>
    <w:rsid w:val="005C6EC0"/>
    <w:rsid w:val="005D2A97"/>
    <w:rsid w:val="005D2E01"/>
    <w:rsid w:val="005D36B7"/>
    <w:rsid w:val="005D57C7"/>
    <w:rsid w:val="005D7FCC"/>
    <w:rsid w:val="005E0397"/>
    <w:rsid w:val="005E187F"/>
    <w:rsid w:val="005E25E0"/>
    <w:rsid w:val="005E28E0"/>
    <w:rsid w:val="005E3A18"/>
    <w:rsid w:val="005E6272"/>
    <w:rsid w:val="005E77BC"/>
    <w:rsid w:val="005F116C"/>
    <w:rsid w:val="005F3256"/>
    <w:rsid w:val="005F326C"/>
    <w:rsid w:val="005F5826"/>
    <w:rsid w:val="0060018E"/>
    <w:rsid w:val="00600545"/>
    <w:rsid w:val="00601731"/>
    <w:rsid w:val="00604B41"/>
    <w:rsid w:val="00605283"/>
    <w:rsid w:val="00605BDC"/>
    <w:rsid w:val="00610663"/>
    <w:rsid w:val="00611A8B"/>
    <w:rsid w:val="00612E0B"/>
    <w:rsid w:val="0061434C"/>
    <w:rsid w:val="00614FDF"/>
    <w:rsid w:val="00615E70"/>
    <w:rsid w:val="00615FE8"/>
    <w:rsid w:val="00617534"/>
    <w:rsid w:val="006203A4"/>
    <w:rsid w:val="00624C02"/>
    <w:rsid w:val="006268FF"/>
    <w:rsid w:val="006271FC"/>
    <w:rsid w:val="0062727D"/>
    <w:rsid w:val="00627EBF"/>
    <w:rsid w:val="00627EFA"/>
    <w:rsid w:val="006301D0"/>
    <w:rsid w:val="00630FD2"/>
    <w:rsid w:val="00631079"/>
    <w:rsid w:val="0063119D"/>
    <w:rsid w:val="0063275C"/>
    <w:rsid w:val="00633D92"/>
    <w:rsid w:val="00633F5A"/>
    <w:rsid w:val="00635003"/>
    <w:rsid w:val="006370BC"/>
    <w:rsid w:val="00637CE6"/>
    <w:rsid w:val="00642BAC"/>
    <w:rsid w:val="00654F67"/>
    <w:rsid w:val="00660CEE"/>
    <w:rsid w:val="00660D31"/>
    <w:rsid w:val="00661270"/>
    <w:rsid w:val="00662A62"/>
    <w:rsid w:val="00663612"/>
    <w:rsid w:val="00664B89"/>
    <w:rsid w:val="00665B54"/>
    <w:rsid w:val="00665D14"/>
    <w:rsid w:val="00667A19"/>
    <w:rsid w:val="0067711E"/>
    <w:rsid w:val="00680786"/>
    <w:rsid w:val="00680CA6"/>
    <w:rsid w:val="00681D8B"/>
    <w:rsid w:val="00682F28"/>
    <w:rsid w:val="00683BF5"/>
    <w:rsid w:val="00683D84"/>
    <w:rsid w:val="00684377"/>
    <w:rsid w:val="00692091"/>
    <w:rsid w:val="006927DD"/>
    <w:rsid w:val="00695A5E"/>
    <w:rsid w:val="006A0549"/>
    <w:rsid w:val="006A0FF6"/>
    <w:rsid w:val="006A3DD7"/>
    <w:rsid w:val="006A7021"/>
    <w:rsid w:val="006B08E2"/>
    <w:rsid w:val="006B0A88"/>
    <w:rsid w:val="006B1DF0"/>
    <w:rsid w:val="006B698A"/>
    <w:rsid w:val="006B7DEF"/>
    <w:rsid w:val="006C1048"/>
    <w:rsid w:val="006C28FB"/>
    <w:rsid w:val="006C29B7"/>
    <w:rsid w:val="006C2C35"/>
    <w:rsid w:val="006C7663"/>
    <w:rsid w:val="006C7C4E"/>
    <w:rsid w:val="006D247A"/>
    <w:rsid w:val="006D5623"/>
    <w:rsid w:val="006D6DF6"/>
    <w:rsid w:val="006D731B"/>
    <w:rsid w:val="006D7F00"/>
    <w:rsid w:val="006E5B82"/>
    <w:rsid w:val="006E5C86"/>
    <w:rsid w:val="006E7F83"/>
    <w:rsid w:val="006F2252"/>
    <w:rsid w:val="006F251A"/>
    <w:rsid w:val="006F3624"/>
    <w:rsid w:val="00702109"/>
    <w:rsid w:val="00710AE4"/>
    <w:rsid w:val="00710B0D"/>
    <w:rsid w:val="00710C7A"/>
    <w:rsid w:val="00711606"/>
    <w:rsid w:val="00712278"/>
    <w:rsid w:val="00715F39"/>
    <w:rsid w:val="00716211"/>
    <w:rsid w:val="0071698F"/>
    <w:rsid w:val="00716BA7"/>
    <w:rsid w:val="00720AF2"/>
    <w:rsid w:val="00725E96"/>
    <w:rsid w:val="007262BD"/>
    <w:rsid w:val="00727B8B"/>
    <w:rsid w:val="00734A5B"/>
    <w:rsid w:val="007362A4"/>
    <w:rsid w:val="0073711C"/>
    <w:rsid w:val="0074103B"/>
    <w:rsid w:val="00741917"/>
    <w:rsid w:val="00742347"/>
    <w:rsid w:val="00744E76"/>
    <w:rsid w:val="00745DCE"/>
    <w:rsid w:val="00746B1D"/>
    <w:rsid w:val="00752F67"/>
    <w:rsid w:val="0075436B"/>
    <w:rsid w:val="007554EB"/>
    <w:rsid w:val="00757636"/>
    <w:rsid w:val="00761A74"/>
    <w:rsid w:val="00762799"/>
    <w:rsid w:val="007656DA"/>
    <w:rsid w:val="0076578F"/>
    <w:rsid w:val="00770214"/>
    <w:rsid w:val="00772B8D"/>
    <w:rsid w:val="00774173"/>
    <w:rsid w:val="00774763"/>
    <w:rsid w:val="00775484"/>
    <w:rsid w:val="00775741"/>
    <w:rsid w:val="00776451"/>
    <w:rsid w:val="00781F0F"/>
    <w:rsid w:val="00781F2F"/>
    <w:rsid w:val="0078261C"/>
    <w:rsid w:val="00782984"/>
    <w:rsid w:val="007835C9"/>
    <w:rsid w:val="00786BE6"/>
    <w:rsid w:val="00787223"/>
    <w:rsid w:val="007900FA"/>
    <w:rsid w:val="00791291"/>
    <w:rsid w:val="00792B4D"/>
    <w:rsid w:val="00793E47"/>
    <w:rsid w:val="00795485"/>
    <w:rsid w:val="00797B11"/>
    <w:rsid w:val="007A116E"/>
    <w:rsid w:val="007A1475"/>
    <w:rsid w:val="007A1F03"/>
    <w:rsid w:val="007A6625"/>
    <w:rsid w:val="007B2717"/>
    <w:rsid w:val="007B2EC0"/>
    <w:rsid w:val="007B442C"/>
    <w:rsid w:val="007B5CF9"/>
    <w:rsid w:val="007B68B1"/>
    <w:rsid w:val="007B6918"/>
    <w:rsid w:val="007C47D7"/>
    <w:rsid w:val="007C567B"/>
    <w:rsid w:val="007C6153"/>
    <w:rsid w:val="007C741C"/>
    <w:rsid w:val="007D7F8D"/>
    <w:rsid w:val="007E0AAD"/>
    <w:rsid w:val="007E1856"/>
    <w:rsid w:val="007E1955"/>
    <w:rsid w:val="007E72B1"/>
    <w:rsid w:val="007F2C83"/>
    <w:rsid w:val="007F38E8"/>
    <w:rsid w:val="007F51BA"/>
    <w:rsid w:val="007F5B54"/>
    <w:rsid w:val="007F77F6"/>
    <w:rsid w:val="0080066F"/>
    <w:rsid w:val="008028A4"/>
    <w:rsid w:val="00802FE1"/>
    <w:rsid w:val="008038FD"/>
    <w:rsid w:val="00803E21"/>
    <w:rsid w:val="00804738"/>
    <w:rsid w:val="00810B4E"/>
    <w:rsid w:val="00811538"/>
    <w:rsid w:val="00816508"/>
    <w:rsid w:val="00816B91"/>
    <w:rsid w:val="00822F7C"/>
    <w:rsid w:val="00823CB2"/>
    <w:rsid w:val="00825298"/>
    <w:rsid w:val="0083083D"/>
    <w:rsid w:val="00831DED"/>
    <w:rsid w:val="00835585"/>
    <w:rsid w:val="00840E54"/>
    <w:rsid w:val="00841603"/>
    <w:rsid w:val="008424DA"/>
    <w:rsid w:val="00845AA1"/>
    <w:rsid w:val="008518F1"/>
    <w:rsid w:val="00852708"/>
    <w:rsid w:val="00860A22"/>
    <w:rsid w:val="008618B7"/>
    <w:rsid w:val="00861AEC"/>
    <w:rsid w:val="008642C6"/>
    <w:rsid w:val="00870985"/>
    <w:rsid w:val="00871F20"/>
    <w:rsid w:val="008745FD"/>
    <w:rsid w:val="008768CA"/>
    <w:rsid w:val="008828A9"/>
    <w:rsid w:val="00885238"/>
    <w:rsid w:val="008868B6"/>
    <w:rsid w:val="008957FD"/>
    <w:rsid w:val="00896BA0"/>
    <w:rsid w:val="00897EA7"/>
    <w:rsid w:val="008A27A7"/>
    <w:rsid w:val="008A33C3"/>
    <w:rsid w:val="008A33EB"/>
    <w:rsid w:val="008B020E"/>
    <w:rsid w:val="008B2C58"/>
    <w:rsid w:val="008B3C79"/>
    <w:rsid w:val="008B7101"/>
    <w:rsid w:val="008B7D12"/>
    <w:rsid w:val="008C0455"/>
    <w:rsid w:val="008C737B"/>
    <w:rsid w:val="008D22DF"/>
    <w:rsid w:val="008D392D"/>
    <w:rsid w:val="008D3C8F"/>
    <w:rsid w:val="008D451B"/>
    <w:rsid w:val="008E1E79"/>
    <w:rsid w:val="008E310A"/>
    <w:rsid w:val="008E3237"/>
    <w:rsid w:val="008E39BE"/>
    <w:rsid w:val="008E4E76"/>
    <w:rsid w:val="008E562D"/>
    <w:rsid w:val="008E5F60"/>
    <w:rsid w:val="008E6610"/>
    <w:rsid w:val="008E7F02"/>
    <w:rsid w:val="008F0ED8"/>
    <w:rsid w:val="008F5863"/>
    <w:rsid w:val="008F645B"/>
    <w:rsid w:val="00901EDD"/>
    <w:rsid w:val="0090244F"/>
    <w:rsid w:val="0090271F"/>
    <w:rsid w:val="00902E23"/>
    <w:rsid w:val="0090345D"/>
    <w:rsid w:val="009043D7"/>
    <w:rsid w:val="009076CD"/>
    <w:rsid w:val="00907D44"/>
    <w:rsid w:val="0091348E"/>
    <w:rsid w:val="00913E53"/>
    <w:rsid w:val="009155FE"/>
    <w:rsid w:val="00917CCB"/>
    <w:rsid w:val="00921B53"/>
    <w:rsid w:val="00924D95"/>
    <w:rsid w:val="00924EC7"/>
    <w:rsid w:val="009316D8"/>
    <w:rsid w:val="00935E13"/>
    <w:rsid w:val="00935F0A"/>
    <w:rsid w:val="00937355"/>
    <w:rsid w:val="00942EC2"/>
    <w:rsid w:val="009435A8"/>
    <w:rsid w:val="00945D74"/>
    <w:rsid w:val="00947007"/>
    <w:rsid w:val="00947163"/>
    <w:rsid w:val="009500A2"/>
    <w:rsid w:val="009511E4"/>
    <w:rsid w:val="009537A2"/>
    <w:rsid w:val="0095547F"/>
    <w:rsid w:val="009573AC"/>
    <w:rsid w:val="00957908"/>
    <w:rsid w:val="009651F1"/>
    <w:rsid w:val="0097586B"/>
    <w:rsid w:val="0098213C"/>
    <w:rsid w:val="009861C7"/>
    <w:rsid w:val="009903CB"/>
    <w:rsid w:val="00991D20"/>
    <w:rsid w:val="00995237"/>
    <w:rsid w:val="009979E4"/>
    <w:rsid w:val="009A07B7"/>
    <w:rsid w:val="009A082C"/>
    <w:rsid w:val="009A0933"/>
    <w:rsid w:val="009A320B"/>
    <w:rsid w:val="009A5EC1"/>
    <w:rsid w:val="009B0264"/>
    <w:rsid w:val="009B1A47"/>
    <w:rsid w:val="009B31DC"/>
    <w:rsid w:val="009B38E3"/>
    <w:rsid w:val="009B4661"/>
    <w:rsid w:val="009B6C49"/>
    <w:rsid w:val="009C05D9"/>
    <w:rsid w:val="009C5C66"/>
    <w:rsid w:val="009D040C"/>
    <w:rsid w:val="009D16F8"/>
    <w:rsid w:val="009D56BF"/>
    <w:rsid w:val="009E4379"/>
    <w:rsid w:val="009E7BC6"/>
    <w:rsid w:val="009F37B7"/>
    <w:rsid w:val="009F7F9B"/>
    <w:rsid w:val="00A00101"/>
    <w:rsid w:val="00A00427"/>
    <w:rsid w:val="00A01F4F"/>
    <w:rsid w:val="00A04A4B"/>
    <w:rsid w:val="00A04CD0"/>
    <w:rsid w:val="00A10F02"/>
    <w:rsid w:val="00A148EF"/>
    <w:rsid w:val="00A164B4"/>
    <w:rsid w:val="00A16752"/>
    <w:rsid w:val="00A21262"/>
    <w:rsid w:val="00A214E7"/>
    <w:rsid w:val="00A41CE3"/>
    <w:rsid w:val="00A447C7"/>
    <w:rsid w:val="00A47165"/>
    <w:rsid w:val="00A47183"/>
    <w:rsid w:val="00A5118F"/>
    <w:rsid w:val="00A532D3"/>
    <w:rsid w:val="00A53724"/>
    <w:rsid w:val="00A6140A"/>
    <w:rsid w:val="00A65DB1"/>
    <w:rsid w:val="00A66648"/>
    <w:rsid w:val="00A67795"/>
    <w:rsid w:val="00A75501"/>
    <w:rsid w:val="00A75BBB"/>
    <w:rsid w:val="00A75C0D"/>
    <w:rsid w:val="00A76152"/>
    <w:rsid w:val="00A7671A"/>
    <w:rsid w:val="00A8044B"/>
    <w:rsid w:val="00A81017"/>
    <w:rsid w:val="00A82346"/>
    <w:rsid w:val="00A825D2"/>
    <w:rsid w:val="00A84335"/>
    <w:rsid w:val="00A847CB"/>
    <w:rsid w:val="00A86BE3"/>
    <w:rsid w:val="00A87D88"/>
    <w:rsid w:val="00A92699"/>
    <w:rsid w:val="00A92ED3"/>
    <w:rsid w:val="00A94526"/>
    <w:rsid w:val="00A96316"/>
    <w:rsid w:val="00A96353"/>
    <w:rsid w:val="00A977C9"/>
    <w:rsid w:val="00AA293E"/>
    <w:rsid w:val="00AA2DDD"/>
    <w:rsid w:val="00AA72AF"/>
    <w:rsid w:val="00AB33C1"/>
    <w:rsid w:val="00AB40AA"/>
    <w:rsid w:val="00AB71A6"/>
    <w:rsid w:val="00AB7956"/>
    <w:rsid w:val="00AC3C16"/>
    <w:rsid w:val="00AC414D"/>
    <w:rsid w:val="00AC6557"/>
    <w:rsid w:val="00AD0303"/>
    <w:rsid w:val="00AD0F75"/>
    <w:rsid w:val="00AD2E84"/>
    <w:rsid w:val="00AD6A8D"/>
    <w:rsid w:val="00AE60F4"/>
    <w:rsid w:val="00AE635B"/>
    <w:rsid w:val="00AE6C9E"/>
    <w:rsid w:val="00AF35E0"/>
    <w:rsid w:val="00AF3A29"/>
    <w:rsid w:val="00AF7E38"/>
    <w:rsid w:val="00B04D2F"/>
    <w:rsid w:val="00B05F76"/>
    <w:rsid w:val="00B11034"/>
    <w:rsid w:val="00B15449"/>
    <w:rsid w:val="00B1798F"/>
    <w:rsid w:val="00B3042B"/>
    <w:rsid w:val="00B3082A"/>
    <w:rsid w:val="00B31F0D"/>
    <w:rsid w:val="00B321BF"/>
    <w:rsid w:val="00B330EE"/>
    <w:rsid w:val="00B44C7E"/>
    <w:rsid w:val="00B46464"/>
    <w:rsid w:val="00B50F57"/>
    <w:rsid w:val="00B55DF4"/>
    <w:rsid w:val="00B56358"/>
    <w:rsid w:val="00B6485B"/>
    <w:rsid w:val="00B65C68"/>
    <w:rsid w:val="00B66224"/>
    <w:rsid w:val="00B66E16"/>
    <w:rsid w:val="00B704F8"/>
    <w:rsid w:val="00B73E28"/>
    <w:rsid w:val="00B74D23"/>
    <w:rsid w:val="00B74F2C"/>
    <w:rsid w:val="00B77416"/>
    <w:rsid w:val="00B80A46"/>
    <w:rsid w:val="00B80D30"/>
    <w:rsid w:val="00B83523"/>
    <w:rsid w:val="00B8430B"/>
    <w:rsid w:val="00B877E2"/>
    <w:rsid w:val="00B90D2A"/>
    <w:rsid w:val="00B91040"/>
    <w:rsid w:val="00B911A4"/>
    <w:rsid w:val="00B9163B"/>
    <w:rsid w:val="00B94078"/>
    <w:rsid w:val="00B9595F"/>
    <w:rsid w:val="00B9634D"/>
    <w:rsid w:val="00B97A14"/>
    <w:rsid w:val="00BA45AC"/>
    <w:rsid w:val="00BA506C"/>
    <w:rsid w:val="00BA5C2D"/>
    <w:rsid w:val="00BB0F1C"/>
    <w:rsid w:val="00BB4DEC"/>
    <w:rsid w:val="00BC0F7D"/>
    <w:rsid w:val="00BC7033"/>
    <w:rsid w:val="00BC76CF"/>
    <w:rsid w:val="00BC7B6A"/>
    <w:rsid w:val="00BD2A3A"/>
    <w:rsid w:val="00BD3564"/>
    <w:rsid w:val="00BD3EB7"/>
    <w:rsid w:val="00BD7BE1"/>
    <w:rsid w:val="00BE2C0E"/>
    <w:rsid w:val="00BE6B47"/>
    <w:rsid w:val="00BE7D98"/>
    <w:rsid w:val="00BF0EAB"/>
    <w:rsid w:val="00BF3A13"/>
    <w:rsid w:val="00C006A3"/>
    <w:rsid w:val="00C02FA8"/>
    <w:rsid w:val="00C04A28"/>
    <w:rsid w:val="00C13EEF"/>
    <w:rsid w:val="00C27CA5"/>
    <w:rsid w:val="00C33079"/>
    <w:rsid w:val="00C3512E"/>
    <w:rsid w:val="00C36D84"/>
    <w:rsid w:val="00C412EC"/>
    <w:rsid w:val="00C41FC4"/>
    <w:rsid w:val="00C4429F"/>
    <w:rsid w:val="00C45231"/>
    <w:rsid w:val="00C452FC"/>
    <w:rsid w:val="00C46A01"/>
    <w:rsid w:val="00C47D31"/>
    <w:rsid w:val="00C53AA5"/>
    <w:rsid w:val="00C54253"/>
    <w:rsid w:val="00C54CED"/>
    <w:rsid w:val="00C55048"/>
    <w:rsid w:val="00C55B5A"/>
    <w:rsid w:val="00C574DF"/>
    <w:rsid w:val="00C61E6F"/>
    <w:rsid w:val="00C62C27"/>
    <w:rsid w:val="00C631EF"/>
    <w:rsid w:val="00C64406"/>
    <w:rsid w:val="00C64BF9"/>
    <w:rsid w:val="00C65A1F"/>
    <w:rsid w:val="00C72833"/>
    <w:rsid w:val="00C72B79"/>
    <w:rsid w:val="00C72E31"/>
    <w:rsid w:val="00C76AA7"/>
    <w:rsid w:val="00C76B05"/>
    <w:rsid w:val="00C77176"/>
    <w:rsid w:val="00C83E3D"/>
    <w:rsid w:val="00C90CF8"/>
    <w:rsid w:val="00C9138B"/>
    <w:rsid w:val="00C92803"/>
    <w:rsid w:val="00C93F40"/>
    <w:rsid w:val="00CA15AB"/>
    <w:rsid w:val="00CA3D0C"/>
    <w:rsid w:val="00CA6E80"/>
    <w:rsid w:val="00CB57B7"/>
    <w:rsid w:val="00CB5B6C"/>
    <w:rsid w:val="00CB602A"/>
    <w:rsid w:val="00CC1700"/>
    <w:rsid w:val="00CC6A80"/>
    <w:rsid w:val="00CC7A34"/>
    <w:rsid w:val="00CC7AE7"/>
    <w:rsid w:val="00CD1557"/>
    <w:rsid w:val="00CD33BF"/>
    <w:rsid w:val="00CD7D94"/>
    <w:rsid w:val="00CF7548"/>
    <w:rsid w:val="00CF7C74"/>
    <w:rsid w:val="00CF7EBC"/>
    <w:rsid w:val="00CF7F6D"/>
    <w:rsid w:val="00D01F05"/>
    <w:rsid w:val="00D04658"/>
    <w:rsid w:val="00D12D69"/>
    <w:rsid w:val="00D12EAA"/>
    <w:rsid w:val="00D1322F"/>
    <w:rsid w:val="00D1696A"/>
    <w:rsid w:val="00D1746A"/>
    <w:rsid w:val="00D17D59"/>
    <w:rsid w:val="00D20871"/>
    <w:rsid w:val="00D21AB5"/>
    <w:rsid w:val="00D23FEB"/>
    <w:rsid w:val="00D27647"/>
    <w:rsid w:val="00D308F3"/>
    <w:rsid w:val="00D33411"/>
    <w:rsid w:val="00D34F30"/>
    <w:rsid w:val="00D357B8"/>
    <w:rsid w:val="00D35D48"/>
    <w:rsid w:val="00D42D7D"/>
    <w:rsid w:val="00D4394A"/>
    <w:rsid w:val="00D47D80"/>
    <w:rsid w:val="00D47E7D"/>
    <w:rsid w:val="00D50CE3"/>
    <w:rsid w:val="00D52B1D"/>
    <w:rsid w:val="00D53F9D"/>
    <w:rsid w:val="00D54457"/>
    <w:rsid w:val="00D609AA"/>
    <w:rsid w:val="00D60DC9"/>
    <w:rsid w:val="00D66AFC"/>
    <w:rsid w:val="00D67DF0"/>
    <w:rsid w:val="00D7170A"/>
    <w:rsid w:val="00D727B0"/>
    <w:rsid w:val="00D73418"/>
    <w:rsid w:val="00D738D6"/>
    <w:rsid w:val="00D755EB"/>
    <w:rsid w:val="00D75CAC"/>
    <w:rsid w:val="00D81AE4"/>
    <w:rsid w:val="00D81C1B"/>
    <w:rsid w:val="00D858AC"/>
    <w:rsid w:val="00D86AF2"/>
    <w:rsid w:val="00D87E00"/>
    <w:rsid w:val="00D9134D"/>
    <w:rsid w:val="00D974A3"/>
    <w:rsid w:val="00DA7A03"/>
    <w:rsid w:val="00DB0A3B"/>
    <w:rsid w:val="00DB1418"/>
    <w:rsid w:val="00DB1818"/>
    <w:rsid w:val="00DB4D89"/>
    <w:rsid w:val="00DB62FE"/>
    <w:rsid w:val="00DC0DC7"/>
    <w:rsid w:val="00DC309B"/>
    <w:rsid w:val="00DC41CF"/>
    <w:rsid w:val="00DC4DA2"/>
    <w:rsid w:val="00DC5085"/>
    <w:rsid w:val="00DC53DE"/>
    <w:rsid w:val="00DC666B"/>
    <w:rsid w:val="00DC697E"/>
    <w:rsid w:val="00DC7DB2"/>
    <w:rsid w:val="00DD4287"/>
    <w:rsid w:val="00DD6161"/>
    <w:rsid w:val="00DE065F"/>
    <w:rsid w:val="00DE41FF"/>
    <w:rsid w:val="00DE7BD2"/>
    <w:rsid w:val="00DF1FBA"/>
    <w:rsid w:val="00DF2B1F"/>
    <w:rsid w:val="00DF6245"/>
    <w:rsid w:val="00DF62CD"/>
    <w:rsid w:val="00DF72CB"/>
    <w:rsid w:val="00E068A9"/>
    <w:rsid w:val="00E0726A"/>
    <w:rsid w:val="00E1163D"/>
    <w:rsid w:val="00E1304B"/>
    <w:rsid w:val="00E13879"/>
    <w:rsid w:val="00E142ED"/>
    <w:rsid w:val="00E170F0"/>
    <w:rsid w:val="00E20F21"/>
    <w:rsid w:val="00E21106"/>
    <w:rsid w:val="00E22654"/>
    <w:rsid w:val="00E22B30"/>
    <w:rsid w:val="00E249CB"/>
    <w:rsid w:val="00E26218"/>
    <w:rsid w:val="00E30F96"/>
    <w:rsid w:val="00E318B8"/>
    <w:rsid w:val="00E32291"/>
    <w:rsid w:val="00E42066"/>
    <w:rsid w:val="00E438CF"/>
    <w:rsid w:val="00E43BA9"/>
    <w:rsid w:val="00E43CD2"/>
    <w:rsid w:val="00E446C0"/>
    <w:rsid w:val="00E44D45"/>
    <w:rsid w:val="00E44F8F"/>
    <w:rsid w:val="00E45B5D"/>
    <w:rsid w:val="00E50BF0"/>
    <w:rsid w:val="00E55DD5"/>
    <w:rsid w:val="00E57431"/>
    <w:rsid w:val="00E70A49"/>
    <w:rsid w:val="00E7444D"/>
    <w:rsid w:val="00E75346"/>
    <w:rsid w:val="00E756CC"/>
    <w:rsid w:val="00E77645"/>
    <w:rsid w:val="00E8277A"/>
    <w:rsid w:val="00E83B2E"/>
    <w:rsid w:val="00E9095F"/>
    <w:rsid w:val="00E90B98"/>
    <w:rsid w:val="00E91092"/>
    <w:rsid w:val="00E93957"/>
    <w:rsid w:val="00E96C28"/>
    <w:rsid w:val="00E97B4A"/>
    <w:rsid w:val="00EA6711"/>
    <w:rsid w:val="00EA797A"/>
    <w:rsid w:val="00EB3077"/>
    <w:rsid w:val="00EC0791"/>
    <w:rsid w:val="00EC0A85"/>
    <w:rsid w:val="00EC123A"/>
    <w:rsid w:val="00EC3C08"/>
    <w:rsid w:val="00EC4A25"/>
    <w:rsid w:val="00EC4A30"/>
    <w:rsid w:val="00EC66BD"/>
    <w:rsid w:val="00EC6C25"/>
    <w:rsid w:val="00EC6EAE"/>
    <w:rsid w:val="00ED01FA"/>
    <w:rsid w:val="00ED20DA"/>
    <w:rsid w:val="00ED2FD5"/>
    <w:rsid w:val="00ED71E2"/>
    <w:rsid w:val="00ED77F3"/>
    <w:rsid w:val="00EE1DDD"/>
    <w:rsid w:val="00EE6437"/>
    <w:rsid w:val="00EF0976"/>
    <w:rsid w:val="00EF570A"/>
    <w:rsid w:val="00F025A2"/>
    <w:rsid w:val="00F027A4"/>
    <w:rsid w:val="00F038B0"/>
    <w:rsid w:val="00F04712"/>
    <w:rsid w:val="00F0570D"/>
    <w:rsid w:val="00F10161"/>
    <w:rsid w:val="00F10308"/>
    <w:rsid w:val="00F10A04"/>
    <w:rsid w:val="00F12DFB"/>
    <w:rsid w:val="00F1595E"/>
    <w:rsid w:val="00F200E3"/>
    <w:rsid w:val="00F22311"/>
    <w:rsid w:val="00F22DE4"/>
    <w:rsid w:val="00F22EC7"/>
    <w:rsid w:val="00F27E38"/>
    <w:rsid w:val="00F32205"/>
    <w:rsid w:val="00F34AB8"/>
    <w:rsid w:val="00F3636F"/>
    <w:rsid w:val="00F376E4"/>
    <w:rsid w:val="00F42287"/>
    <w:rsid w:val="00F43520"/>
    <w:rsid w:val="00F47487"/>
    <w:rsid w:val="00F47C47"/>
    <w:rsid w:val="00F50537"/>
    <w:rsid w:val="00F56869"/>
    <w:rsid w:val="00F57E54"/>
    <w:rsid w:val="00F608F4"/>
    <w:rsid w:val="00F653B8"/>
    <w:rsid w:val="00F653C0"/>
    <w:rsid w:val="00F66ECF"/>
    <w:rsid w:val="00F7115E"/>
    <w:rsid w:val="00F71AE2"/>
    <w:rsid w:val="00F72C87"/>
    <w:rsid w:val="00F748D5"/>
    <w:rsid w:val="00F749ED"/>
    <w:rsid w:val="00F74E52"/>
    <w:rsid w:val="00F806BF"/>
    <w:rsid w:val="00F80CC4"/>
    <w:rsid w:val="00F8331E"/>
    <w:rsid w:val="00F8372E"/>
    <w:rsid w:val="00F8700E"/>
    <w:rsid w:val="00F912C8"/>
    <w:rsid w:val="00F94015"/>
    <w:rsid w:val="00F96618"/>
    <w:rsid w:val="00F97B5E"/>
    <w:rsid w:val="00FA1266"/>
    <w:rsid w:val="00FB0BD1"/>
    <w:rsid w:val="00FB0DE5"/>
    <w:rsid w:val="00FB0E62"/>
    <w:rsid w:val="00FB192F"/>
    <w:rsid w:val="00FC1192"/>
    <w:rsid w:val="00FC1B8E"/>
    <w:rsid w:val="00FC1C6A"/>
    <w:rsid w:val="00FC293C"/>
    <w:rsid w:val="00FC5CF8"/>
    <w:rsid w:val="00FD0468"/>
    <w:rsid w:val="00FD15C1"/>
    <w:rsid w:val="00FD2B7E"/>
    <w:rsid w:val="00FD2D92"/>
    <w:rsid w:val="00FD30AA"/>
    <w:rsid w:val="00FD3708"/>
    <w:rsid w:val="00FD4E59"/>
    <w:rsid w:val="00FE552C"/>
    <w:rsid w:val="00FE5A2B"/>
    <w:rsid w:val="00FE5F6D"/>
    <w:rsid w:val="00FF40E1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locked/>
    <w:rsid w:val="00791291"/>
    <w:rPr>
      <w:lang w:val="en-GB"/>
    </w:rPr>
  </w:style>
  <w:style w:type="character" w:customStyle="1" w:styleId="TALChar">
    <w:name w:val="TAL Char"/>
    <w:link w:val="TAL"/>
    <w:locked/>
    <w:rsid w:val="00716BA7"/>
    <w:rPr>
      <w:rFonts w:ascii="Arial" w:hAnsi="Arial"/>
      <w:sz w:val="18"/>
      <w:lang w:val="en-GB"/>
    </w:rPr>
  </w:style>
  <w:style w:type="character" w:customStyle="1" w:styleId="Heading5Char">
    <w:name w:val="Heading 5 Char"/>
    <w:basedOn w:val="DefaultParagraphFont"/>
    <w:link w:val="Heading5"/>
    <w:rsid w:val="00DC53DE"/>
    <w:rPr>
      <w:rFonts w:ascii="Arial" w:hAnsi="Arial"/>
      <w:sz w:val="22"/>
      <w:lang w:val="en-GB"/>
    </w:rPr>
  </w:style>
  <w:style w:type="paragraph" w:customStyle="1" w:styleId="m216113901552225498gmail-pl">
    <w:name w:val="m_216113901552225498gmail-pl"/>
    <w:basedOn w:val="Normal"/>
    <w:rsid w:val="00DC53DE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character" w:customStyle="1" w:styleId="EditorsNoteCharChar">
    <w:name w:val="Editor's Note Char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Hyperlink">
    <w:name w:val="Hyperlink"/>
    <w:basedOn w:val="DefaultParagraphFont"/>
    <w:uiPriority w:val="99"/>
    <w:unhideWhenUsed/>
    <w:rsid w:val="00CD33B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3EAE"/>
    <w:rPr>
      <w:lang w:val="en-GB"/>
    </w:rPr>
  </w:style>
  <w:style w:type="paragraph" w:customStyle="1" w:styleId="m-4213127826822988581th">
    <w:name w:val="m_-4213127826822988581th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THChar">
    <w:name w:val="TH Char"/>
    <w:link w:val="TH"/>
    <w:rsid w:val="00E26218"/>
    <w:rPr>
      <w:rFonts w:ascii="Arial" w:hAnsi="Arial"/>
      <w:b/>
      <w:lang w:val="en-GB"/>
    </w:rPr>
  </w:style>
  <w:style w:type="table" w:styleId="TableGrid">
    <w:name w:val="Table Grid"/>
    <w:basedOn w:val="TableNormal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sid w:val="006C2C35"/>
    <w:rPr>
      <w:lang w:val="en-GB"/>
    </w:rPr>
  </w:style>
  <w:style w:type="character" w:styleId="FollowedHyperlink">
    <w:name w:val="FollowedHyperlink"/>
    <w:basedOn w:val="DefaultParagraphFont"/>
    <w:semiHidden/>
    <w:unhideWhenUsed/>
    <w:rsid w:val="00716211"/>
    <w:rPr>
      <w:color w:val="954F72" w:themeColor="followedHyperlink"/>
      <w:u w:val="single"/>
    </w:rPr>
  </w:style>
  <w:style w:type="paragraph" w:customStyle="1" w:styleId="CRCoverPage">
    <w:name w:val="CR Cover Page"/>
    <w:rsid w:val="00D1696A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55FFA6-611F-4698-965A-910793ADC7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30C1D7-6DD1-42A2-90D5-37248EFCE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518</Words>
  <Characters>2956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3468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support</dc:creator>
  <cp:keywords/>
  <cp:lastModifiedBy>Ericsson</cp:lastModifiedBy>
  <cp:revision>2</cp:revision>
  <cp:lastPrinted>2018-08-16T06:18:00Z</cp:lastPrinted>
  <dcterms:created xsi:type="dcterms:W3CDTF">2020-07-07T12:42:00Z</dcterms:created>
  <dcterms:modified xsi:type="dcterms:W3CDTF">2020-07-07T12:42:00Z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