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C3675" w14:textId="673180B5" w:rsidR="00836555" w:rsidRPr="0048566B" w:rsidRDefault="00836555" w:rsidP="00836555">
      <w:pPr>
        <w:pStyle w:val="CRCoverPage"/>
        <w:tabs>
          <w:tab w:val="right" w:pos="9639"/>
        </w:tabs>
        <w:spacing w:after="0"/>
        <w:rPr>
          <w:b/>
          <w:i/>
          <w:noProof/>
          <w:sz w:val="28"/>
          <w:lang w:val="it-IT"/>
        </w:rPr>
      </w:pPr>
      <w:bookmarkStart w:id="0" w:name="_Toc40725107"/>
      <w:r w:rsidRPr="0048566B">
        <w:rPr>
          <w:b/>
          <w:noProof/>
          <w:sz w:val="24"/>
          <w:lang w:val="it-IT"/>
        </w:rPr>
        <w:t>3GPP SA3LI#78e-</w:t>
      </w:r>
      <w:r w:rsidR="00467631">
        <w:rPr>
          <w:b/>
          <w:noProof/>
          <w:sz w:val="24"/>
          <w:lang w:val="it-IT"/>
        </w:rPr>
        <w:t>a</w:t>
      </w:r>
      <w:r w:rsidRPr="0048566B">
        <w:rPr>
          <w:b/>
          <w:i/>
          <w:noProof/>
          <w:sz w:val="28"/>
          <w:lang w:val="it-IT"/>
        </w:rPr>
        <w:tab/>
        <w:t>S3i</w:t>
      </w:r>
      <w:r w:rsidR="0048566B" w:rsidRPr="0048566B">
        <w:rPr>
          <w:b/>
          <w:i/>
          <w:noProof/>
          <w:sz w:val="28"/>
          <w:lang w:val="it-IT"/>
        </w:rPr>
        <w:t>2</w:t>
      </w:r>
      <w:r w:rsidRPr="0048566B">
        <w:rPr>
          <w:b/>
          <w:i/>
          <w:noProof/>
          <w:sz w:val="28"/>
          <w:lang w:val="it-IT"/>
        </w:rPr>
        <w:t>00</w:t>
      </w:r>
      <w:r w:rsidR="0048566B">
        <w:rPr>
          <w:b/>
          <w:i/>
          <w:noProof/>
          <w:sz w:val="28"/>
          <w:lang w:val="it-IT"/>
        </w:rPr>
        <w:t>309</w:t>
      </w:r>
    </w:p>
    <w:p w14:paraId="3E0203F1" w14:textId="01538DF9" w:rsidR="00836555" w:rsidRDefault="00836555" w:rsidP="00836555">
      <w:pPr>
        <w:pStyle w:val="CRCoverPage"/>
        <w:outlineLvl w:val="0"/>
        <w:rPr>
          <w:b/>
          <w:noProof/>
          <w:sz w:val="24"/>
        </w:rPr>
      </w:pPr>
      <w:r>
        <w:rPr>
          <w:b/>
          <w:noProof/>
          <w:sz w:val="24"/>
        </w:rPr>
        <w:t xml:space="preserve">eMeeting, </w:t>
      </w:r>
      <w:r w:rsidR="00467631">
        <w:rPr>
          <w:b/>
          <w:noProof/>
          <w:sz w:val="24"/>
        </w:rPr>
        <w:t>14</w:t>
      </w:r>
      <w:r>
        <w:rPr>
          <w:b/>
          <w:noProof/>
          <w:sz w:val="24"/>
        </w:rPr>
        <w:t>-</w:t>
      </w:r>
      <w:r w:rsidR="00467631">
        <w:rPr>
          <w:b/>
          <w:noProof/>
          <w:sz w:val="24"/>
        </w:rPr>
        <w:t>17</w:t>
      </w:r>
      <w:bookmarkStart w:id="1" w:name="_GoBack"/>
      <w:bookmarkEnd w:id="1"/>
      <w:r>
        <w:rPr>
          <w:b/>
          <w:noProof/>
          <w:sz w:val="24"/>
        </w:rPr>
        <w:t xml:space="preserve"> July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555" w14:paraId="2683A4B9" w14:textId="77777777" w:rsidTr="0095701F">
        <w:tc>
          <w:tcPr>
            <w:tcW w:w="9641" w:type="dxa"/>
            <w:gridSpan w:val="9"/>
            <w:tcBorders>
              <w:top w:val="single" w:sz="4" w:space="0" w:color="auto"/>
              <w:left w:val="single" w:sz="4" w:space="0" w:color="auto"/>
              <w:right w:val="single" w:sz="4" w:space="0" w:color="auto"/>
            </w:tcBorders>
          </w:tcPr>
          <w:p w14:paraId="6E5DFB6E" w14:textId="77777777" w:rsidR="00836555" w:rsidRDefault="00836555" w:rsidP="0095701F">
            <w:pPr>
              <w:pStyle w:val="CRCoverPage"/>
              <w:spacing w:after="0"/>
              <w:jc w:val="right"/>
              <w:rPr>
                <w:i/>
                <w:noProof/>
              </w:rPr>
            </w:pPr>
            <w:r>
              <w:rPr>
                <w:i/>
                <w:noProof/>
                <w:sz w:val="14"/>
              </w:rPr>
              <w:t>CR-Form-v12.0</w:t>
            </w:r>
          </w:p>
        </w:tc>
      </w:tr>
      <w:tr w:rsidR="00836555" w14:paraId="43454020" w14:textId="77777777" w:rsidTr="0095701F">
        <w:tc>
          <w:tcPr>
            <w:tcW w:w="9641" w:type="dxa"/>
            <w:gridSpan w:val="9"/>
            <w:tcBorders>
              <w:left w:val="single" w:sz="4" w:space="0" w:color="auto"/>
              <w:right w:val="single" w:sz="4" w:space="0" w:color="auto"/>
            </w:tcBorders>
          </w:tcPr>
          <w:p w14:paraId="23530721" w14:textId="77777777" w:rsidR="00836555" w:rsidRDefault="00836555" w:rsidP="0095701F">
            <w:pPr>
              <w:pStyle w:val="CRCoverPage"/>
              <w:spacing w:after="0"/>
              <w:jc w:val="center"/>
              <w:rPr>
                <w:noProof/>
              </w:rPr>
            </w:pPr>
            <w:r>
              <w:rPr>
                <w:b/>
                <w:noProof/>
                <w:sz w:val="32"/>
              </w:rPr>
              <w:t>CHANGE REQUEST</w:t>
            </w:r>
          </w:p>
        </w:tc>
      </w:tr>
      <w:tr w:rsidR="00836555" w14:paraId="3F34E875" w14:textId="77777777" w:rsidTr="0095701F">
        <w:tc>
          <w:tcPr>
            <w:tcW w:w="9641" w:type="dxa"/>
            <w:gridSpan w:val="9"/>
            <w:tcBorders>
              <w:left w:val="single" w:sz="4" w:space="0" w:color="auto"/>
              <w:right w:val="single" w:sz="4" w:space="0" w:color="auto"/>
            </w:tcBorders>
          </w:tcPr>
          <w:p w14:paraId="52B9DBDF" w14:textId="77777777" w:rsidR="00836555" w:rsidRDefault="00836555" w:rsidP="0095701F">
            <w:pPr>
              <w:pStyle w:val="CRCoverPage"/>
              <w:spacing w:after="0"/>
              <w:rPr>
                <w:noProof/>
                <w:sz w:val="8"/>
                <w:szCs w:val="8"/>
              </w:rPr>
            </w:pPr>
          </w:p>
        </w:tc>
      </w:tr>
      <w:tr w:rsidR="00836555" w14:paraId="309F914F" w14:textId="77777777" w:rsidTr="0095701F">
        <w:tc>
          <w:tcPr>
            <w:tcW w:w="142" w:type="dxa"/>
            <w:tcBorders>
              <w:left w:val="single" w:sz="4" w:space="0" w:color="auto"/>
            </w:tcBorders>
          </w:tcPr>
          <w:p w14:paraId="6BC6A04D" w14:textId="77777777" w:rsidR="00836555" w:rsidRDefault="00836555" w:rsidP="0095701F">
            <w:pPr>
              <w:pStyle w:val="CRCoverPage"/>
              <w:spacing w:after="0"/>
              <w:jc w:val="right"/>
              <w:rPr>
                <w:noProof/>
              </w:rPr>
            </w:pPr>
          </w:p>
        </w:tc>
        <w:tc>
          <w:tcPr>
            <w:tcW w:w="1559" w:type="dxa"/>
            <w:shd w:val="pct30" w:color="FFFF00" w:fill="auto"/>
          </w:tcPr>
          <w:p w14:paraId="3E0094F8" w14:textId="0A0CA34F" w:rsidR="00836555" w:rsidRPr="00410371" w:rsidRDefault="00836555" w:rsidP="0095701F">
            <w:pPr>
              <w:pStyle w:val="CRCoverPage"/>
              <w:spacing w:after="0"/>
              <w:jc w:val="right"/>
              <w:rPr>
                <w:b/>
                <w:noProof/>
                <w:sz w:val="28"/>
              </w:rPr>
            </w:pPr>
            <w:r>
              <w:rPr>
                <w:b/>
                <w:noProof/>
                <w:sz w:val="28"/>
              </w:rPr>
              <w:t>33.1</w:t>
            </w:r>
            <w:r w:rsidR="00C73394">
              <w:rPr>
                <w:b/>
                <w:noProof/>
                <w:sz w:val="28"/>
              </w:rPr>
              <w:t>2</w:t>
            </w:r>
            <w:r>
              <w:rPr>
                <w:b/>
                <w:noProof/>
                <w:sz w:val="28"/>
              </w:rPr>
              <w:t>7</w:t>
            </w:r>
          </w:p>
        </w:tc>
        <w:tc>
          <w:tcPr>
            <w:tcW w:w="709" w:type="dxa"/>
          </w:tcPr>
          <w:p w14:paraId="375FD69F" w14:textId="77777777" w:rsidR="00836555" w:rsidRDefault="00836555" w:rsidP="0095701F">
            <w:pPr>
              <w:pStyle w:val="CRCoverPage"/>
              <w:spacing w:after="0"/>
              <w:jc w:val="center"/>
              <w:rPr>
                <w:noProof/>
              </w:rPr>
            </w:pPr>
            <w:r>
              <w:rPr>
                <w:b/>
                <w:noProof/>
                <w:sz w:val="28"/>
              </w:rPr>
              <w:t>CR</w:t>
            </w:r>
          </w:p>
        </w:tc>
        <w:tc>
          <w:tcPr>
            <w:tcW w:w="1276" w:type="dxa"/>
            <w:shd w:val="pct30" w:color="FFFF00" w:fill="auto"/>
          </w:tcPr>
          <w:p w14:paraId="72B95425" w14:textId="696E1877" w:rsidR="00836555" w:rsidRPr="00410371" w:rsidRDefault="0048566B" w:rsidP="0095701F">
            <w:pPr>
              <w:pStyle w:val="CRCoverPage"/>
              <w:spacing w:after="0"/>
              <w:rPr>
                <w:noProof/>
              </w:rPr>
            </w:pPr>
            <w:r>
              <w:rPr>
                <w:b/>
                <w:noProof/>
                <w:sz w:val="28"/>
              </w:rPr>
              <w:t>0076</w:t>
            </w:r>
          </w:p>
        </w:tc>
        <w:tc>
          <w:tcPr>
            <w:tcW w:w="709" w:type="dxa"/>
          </w:tcPr>
          <w:p w14:paraId="4ADE0D19" w14:textId="77777777" w:rsidR="00836555" w:rsidRDefault="00836555" w:rsidP="0095701F">
            <w:pPr>
              <w:pStyle w:val="CRCoverPage"/>
              <w:tabs>
                <w:tab w:val="right" w:pos="625"/>
              </w:tabs>
              <w:spacing w:after="0"/>
              <w:jc w:val="center"/>
              <w:rPr>
                <w:noProof/>
              </w:rPr>
            </w:pPr>
            <w:r>
              <w:rPr>
                <w:b/>
                <w:bCs/>
                <w:noProof/>
                <w:sz w:val="28"/>
              </w:rPr>
              <w:t>rev</w:t>
            </w:r>
          </w:p>
        </w:tc>
        <w:tc>
          <w:tcPr>
            <w:tcW w:w="992" w:type="dxa"/>
            <w:shd w:val="pct30" w:color="FFFF00" w:fill="auto"/>
          </w:tcPr>
          <w:p w14:paraId="43A94316" w14:textId="76AEE293" w:rsidR="00836555" w:rsidRPr="00410371" w:rsidRDefault="00836555" w:rsidP="0095701F">
            <w:pPr>
              <w:pStyle w:val="CRCoverPage"/>
              <w:spacing w:after="0"/>
              <w:jc w:val="center"/>
              <w:rPr>
                <w:b/>
                <w:noProof/>
              </w:rPr>
            </w:pPr>
            <w:r>
              <w:rPr>
                <w:b/>
                <w:noProof/>
                <w:sz w:val="28"/>
              </w:rPr>
              <w:t>-</w:t>
            </w:r>
          </w:p>
        </w:tc>
        <w:tc>
          <w:tcPr>
            <w:tcW w:w="2410" w:type="dxa"/>
          </w:tcPr>
          <w:p w14:paraId="4F7F7603" w14:textId="77777777" w:rsidR="00836555" w:rsidRDefault="00836555" w:rsidP="009570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DF34D1" w14:textId="64BEECC4" w:rsidR="00836555" w:rsidRPr="00410371" w:rsidRDefault="00836555" w:rsidP="0095701F">
            <w:pPr>
              <w:pStyle w:val="CRCoverPage"/>
              <w:spacing w:after="0"/>
              <w:jc w:val="center"/>
              <w:rPr>
                <w:noProof/>
                <w:sz w:val="28"/>
              </w:rPr>
            </w:pPr>
            <w:r>
              <w:rPr>
                <w:b/>
                <w:noProof/>
                <w:sz w:val="28"/>
              </w:rPr>
              <w:t>16.4.0</w:t>
            </w:r>
          </w:p>
        </w:tc>
        <w:tc>
          <w:tcPr>
            <w:tcW w:w="143" w:type="dxa"/>
            <w:tcBorders>
              <w:right w:val="single" w:sz="4" w:space="0" w:color="auto"/>
            </w:tcBorders>
          </w:tcPr>
          <w:p w14:paraId="78FA2D0F" w14:textId="77777777" w:rsidR="00836555" w:rsidRDefault="00836555" w:rsidP="0095701F">
            <w:pPr>
              <w:pStyle w:val="CRCoverPage"/>
              <w:spacing w:after="0"/>
              <w:rPr>
                <w:noProof/>
              </w:rPr>
            </w:pPr>
          </w:p>
        </w:tc>
      </w:tr>
      <w:tr w:rsidR="00836555" w14:paraId="477E0995" w14:textId="77777777" w:rsidTr="0095701F">
        <w:tc>
          <w:tcPr>
            <w:tcW w:w="9641" w:type="dxa"/>
            <w:gridSpan w:val="9"/>
            <w:tcBorders>
              <w:left w:val="single" w:sz="4" w:space="0" w:color="auto"/>
              <w:right w:val="single" w:sz="4" w:space="0" w:color="auto"/>
            </w:tcBorders>
          </w:tcPr>
          <w:p w14:paraId="74965D16" w14:textId="77777777" w:rsidR="00836555" w:rsidRDefault="00836555" w:rsidP="0095701F">
            <w:pPr>
              <w:pStyle w:val="CRCoverPage"/>
              <w:spacing w:after="0"/>
              <w:rPr>
                <w:noProof/>
              </w:rPr>
            </w:pPr>
          </w:p>
        </w:tc>
      </w:tr>
      <w:tr w:rsidR="00836555" w14:paraId="1324FE15" w14:textId="77777777" w:rsidTr="0095701F">
        <w:tc>
          <w:tcPr>
            <w:tcW w:w="9641" w:type="dxa"/>
            <w:gridSpan w:val="9"/>
            <w:tcBorders>
              <w:top w:val="single" w:sz="4" w:space="0" w:color="auto"/>
            </w:tcBorders>
          </w:tcPr>
          <w:p w14:paraId="494264E2" w14:textId="77777777" w:rsidR="00836555" w:rsidRPr="00F25D98" w:rsidRDefault="00836555" w:rsidP="0095701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555" w14:paraId="24A85453" w14:textId="77777777" w:rsidTr="0095701F">
        <w:tc>
          <w:tcPr>
            <w:tcW w:w="9641" w:type="dxa"/>
            <w:gridSpan w:val="9"/>
          </w:tcPr>
          <w:p w14:paraId="0D342627" w14:textId="77777777" w:rsidR="00836555" w:rsidRDefault="00836555" w:rsidP="0095701F">
            <w:pPr>
              <w:pStyle w:val="CRCoverPage"/>
              <w:spacing w:after="0"/>
              <w:rPr>
                <w:noProof/>
                <w:sz w:val="8"/>
                <w:szCs w:val="8"/>
              </w:rPr>
            </w:pPr>
          </w:p>
        </w:tc>
      </w:tr>
    </w:tbl>
    <w:p w14:paraId="68B7C9CB" w14:textId="77777777" w:rsidR="00836555" w:rsidRDefault="00836555" w:rsidP="008365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555" w14:paraId="61331698" w14:textId="77777777" w:rsidTr="0095701F">
        <w:tc>
          <w:tcPr>
            <w:tcW w:w="2835" w:type="dxa"/>
          </w:tcPr>
          <w:p w14:paraId="6DC5622F" w14:textId="77777777" w:rsidR="00836555" w:rsidRDefault="00836555" w:rsidP="0095701F">
            <w:pPr>
              <w:pStyle w:val="CRCoverPage"/>
              <w:tabs>
                <w:tab w:val="right" w:pos="2751"/>
              </w:tabs>
              <w:spacing w:after="0"/>
              <w:rPr>
                <w:b/>
                <w:i/>
                <w:noProof/>
              </w:rPr>
            </w:pPr>
            <w:r>
              <w:rPr>
                <w:b/>
                <w:i/>
                <w:noProof/>
              </w:rPr>
              <w:t>Proposed change affects:</w:t>
            </w:r>
          </w:p>
        </w:tc>
        <w:tc>
          <w:tcPr>
            <w:tcW w:w="1418" w:type="dxa"/>
          </w:tcPr>
          <w:p w14:paraId="4854A56D" w14:textId="77777777" w:rsidR="00836555" w:rsidRDefault="00836555" w:rsidP="009570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B2647" w14:textId="77777777" w:rsidR="00836555" w:rsidRDefault="00836555" w:rsidP="0095701F">
            <w:pPr>
              <w:pStyle w:val="CRCoverPage"/>
              <w:spacing w:after="0"/>
              <w:jc w:val="center"/>
              <w:rPr>
                <w:b/>
                <w:caps/>
                <w:noProof/>
              </w:rPr>
            </w:pPr>
          </w:p>
        </w:tc>
        <w:tc>
          <w:tcPr>
            <w:tcW w:w="709" w:type="dxa"/>
            <w:tcBorders>
              <w:left w:val="single" w:sz="4" w:space="0" w:color="auto"/>
            </w:tcBorders>
          </w:tcPr>
          <w:p w14:paraId="2DD87046" w14:textId="77777777" w:rsidR="00836555" w:rsidRDefault="00836555" w:rsidP="009570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57F848" w14:textId="77777777" w:rsidR="00836555" w:rsidRDefault="00836555" w:rsidP="0095701F">
            <w:pPr>
              <w:pStyle w:val="CRCoverPage"/>
              <w:spacing w:after="0"/>
              <w:jc w:val="center"/>
              <w:rPr>
                <w:b/>
                <w:caps/>
                <w:noProof/>
              </w:rPr>
            </w:pPr>
          </w:p>
        </w:tc>
        <w:tc>
          <w:tcPr>
            <w:tcW w:w="2126" w:type="dxa"/>
          </w:tcPr>
          <w:p w14:paraId="40DCCD9B" w14:textId="77777777" w:rsidR="00836555" w:rsidRDefault="00836555" w:rsidP="009570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C878EA" w14:textId="77777777" w:rsidR="00836555" w:rsidRDefault="00836555" w:rsidP="0095701F">
            <w:pPr>
              <w:pStyle w:val="CRCoverPage"/>
              <w:spacing w:after="0"/>
              <w:jc w:val="center"/>
              <w:rPr>
                <w:b/>
                <w:caps/>
                <w:noProof/>
              </w:rPr>
            </w:pPr>
          </w:p>
        </w:tc>
        <w:tc>
          <w:tcPr>
            <w:tcW w:w="1418" w:type="dxa"/>
            <w:tcBorders>
              <w:left w:val="nil"/>
            </w:tcBorders>
          </w:tcPr>
          <w:p w14:paraId="32D39F65" w14:textId="77777777" w:rsidR="00836555" w:rsidRDefault="00836555" w:rsidP="009570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96BF3A" w14:textId="297C714B" w:rsidR="00836555" w:rsidRDefault="00A047B8" w:rsidP="0095701F">
            <w:pPr>
              <w:pStyle w:val="CRCoverPage"/>
              <w:spacing w:after="0"/>
              <w:jc w:val="center"/>
              <w:rPr>
                <w:b/>
                <w:bCs/>
                <w:caps/>
                <w:noProof/>
              </w:rPr>
            </w:pPr>
            <w:r>
              <w:rPr>
                <w:b/>
                <w:bCs/>
                <w:caps/>
                <w:noProof/>
              </w:rPr>
              <w:t>X</w:t>
            </w:r>
          </w:p>
        </w:tc>
      </w:tr>
    </w:tbl>
    <w:p w14:paraId="7FF6AF3D" w14:textId="77777777" w:rsidR="00836555" w:rsidRDefault="00836555" w:rsidP="008365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555" w14:paraId="647FDB2F" w14:textId="77777777" w:rsidTr="0095701F">
        <w:tc>
          <w:tcPr>
            <w:tcW w:w="9640" w:type="dxa"/>
            <w:gridSpan w:val="11"/>
          </w:tcPr>
          <w:p w14:paraId="35ADB830" w14:textId="77777777" w:rsidR="00836555" w:rsidRDefault="00836555" w:rsidP="0095701F">
            <w:pPr>
              <w:pStyle w:val="CRCoverPage"/>
              <w:spacing w:after="0"/>
              <w:rPr>
                <w:noProof/>
                <w:sz w:val="8"/>
                <w:szCs w:val="8"/>
              </w:rPr>
            </w:pPr>
          </w:p>
        </w:tc>
      </w:tr>
      <w:tr w:rsidR="00836555" w14:paraId="798F4E16" w14:textId="77777777" w:rsidTr="0095701F">
        <w:tc>
          <w:tcPr>
            <w:tcW w:w="1843" w:type="dxa"/>
            <w:tcBorders>
              <w:top w:val="single" w:sz="4" w:space="0" w:color="auto"/>
              <w:left w:val="single" w:sz="4" w:space="0" w:color="auto"/>
            </w:tcBorders>
          </w:tcPr>
          <w:p w14:paraId="18087A6F" w14:textId="77777777" w:rsidR="00836555" w:rsidRDefault="00836555" w:rsidP="009570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DBE6E" w14:textId="047AAB3F" w:rsidR="00836555" w:rsidRDefault="00A047B8" w:rsidP="0095701F">
            <w:pPr>
              <w:pStyle w:val="CRCoverPage"/>
              <w:spacing w:after="0"/>
              <w:ind w:left="100"/>
              <w:rPr>
                <w:noProof/>
              </w:rPr>
            </w:pPr>
            <w:r>
              <w:t xml:space="preserve">Correction on </w:t>
            </w:r>
            <w:r w:rsidRPr="003B767A">
              <w:t>LI_X3_</w:t>
            </w:r>
            <w:r>
              <w:t>LITE_M interface</w:t>
            </w:r>
          </w:p>
        </w:tc>
      </w:tr>
      <w:tr w:rsidR="00836555" w14:paraId="201EB95F" w14:textId="77777777" w:rsidTr="0095701F">
        <w:tc>
          <w:tcPr>
            <w:tcW w:w="1843" w:type="dxa"/>
            <w:tcBorders>
              <w:left w:val="single" w:sz="4" w:space="0" w:color="auto"/>
            </w:tcBorders>
          </w:tcPr>
          <w:p w14:paraId="09B390D1" w14:textId="77777777" w:rsidR="00836555" w:rsidRDefault="00836555" w:rsidP="0095701F">
            <w:pPr>
              <w:pStyle w:val="CRCoverPage"/>
              <w:spacing w:after="0"/>
              <w:rPr>
                <w:b/>
                <w:i/>
                <w:noProof/>
                <w:sz w:val="8"/>
                <w:szCs w:val="8"/>
              </w:rPr>
            </w:pPr>
          </w:p>
        </w:tc>
        <w:tc>
          <w:tcPr>
            <w:tcW w:w="7797" w:type="dxa"/>
            <w:gridSpan w:val="10"/>
            <w:tcBorders>
              <w:right w:val="single" w:sz="4" w:space="0" w:color="auto"/>
            </w:tcBorders>
          </w:tcPr>
          <w:p w14:paraId="48C747EA" w14:textId="77777777" w:rsidR="00836555" w:rsidRDefault="00836555" w:rsidP="0095701F">
            <w:pPr>
              <w:pStyle w:val="CRCoverPage"/>
              <w:spacing w:after="0"/>
              <w:rPr>
                <w:noProof/>
                <w:sz w:val="8"/>
                <w:szCs w:val="8"/>
              </w:rPr>
            </w:pPr>
          </w:p>
        </w:tc>
      </w:tr>
      <w:tr w:rsidR="00836555" w14:paraId="1DB60A5F" w14:textId="77777777" w:rsidTr="0095701F">
        <w:tc>
          <w:tcPr>
            <w:tcW w:w="1843" w:type="dxa"/>
            <w:tcBorders>
              <w:left w:val="single" w:sz="4" w:space="0" w:color="auto"/>
            </w:tcBorders>
          </w:tcPr>
          <w:p w14:paraId="55BA316D" w14:textId="77777777" w:rsidR="00836555" w:rsidRDefault="00836555" w:rsidP="009570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06FA1D" w14:textId="7C891982" w:rsidR="00836555" w:rsidRDefault="00A047B8" w:rsidP="0095701F">
            <w:pPr>
              <w:pStyle w:val="CRCoverPage"/>
              <w:spacing w:after="0"/>
              <w:ind w:left="100"/>
              <w:rPr>
                <w:noProof/>
              </w:rPr>
            </w:pPr>
            <w:r>
              <w:rPr>
                <w:noProof/>
              </w:rPr>
              <w:t>SA3-LI (Ericsson)</w:t>
            </w:r>
          </w:p>
        </w:tc>
      </w:tr>
      <w:tr w:rsidR="00836555" w14:paraId="411F61C6" w14:textId="77777777" w:rsidTr="0095701F">
        <w:tc>
          <w:tcPr>
            <w:tcW w:w="1843" w:type="dxa"/>
            <w:tcBorders>
              <w:left w:val="single" w:sz="4" w:space="0" w:color="auto"/>
            </w:tcBorders>
          </w:tcPr>
          <w:p w14:paraId="6BB89E33" w14:textId="77777777" w:rsidR="00836555" w:rsidRDefault="00836555" w:rsidP="009570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99F381" w14:textId="4B0D33F4" w:rsidR="00836555" w:rsidRDefault="00A047B8" w:rsidP="0095701F">
            <w:pPr>
              <w:pStyle w:val="CRCoverPage"/>
              <w:spacing w:after="0"/>
              <w:ind w:left="100"/>
              <w:rPr>
                <w:noProof/>
              </w:rPr>
            </w:pPr>
            <w:r>
              <w:rPr>
                <w:noProof/>
              </w:rPr>
              <w:t>SA3</w:t>
            </w:r>
          </w:p>
        </w:tc>
      </w:tr>
      <w:tr w:rsidR="00836555" w14:paraId="35CFD241" w14:textId="77777777" w:rsidTr="0095701F">
        <w:tc>
          <w:tcPr>
            <w:tcW w:w="1843" w:type="dxa"/>
            <w:tcBorders>
              <w:left w:val="single" w:sz="4" w:space="0" w:color="auto"/>
            </w:tcBorders>
          </w:tcPr>
          <w:p w14:paraId="6BF6AE76" w14:textId="77777777" w:rsidR="00836555" w:rsidRDefault="00836555" w:rsidP="0095701F">
            <w:pPr>
              <w:pStyle w:val="CRCoverPage"/>
              <w:spacing w:after="0"/>
              <w:rPr>
                <w:b/>
                <w:i/>
                <w:noProof/>
                <w:sz w:val="8"/>
                <w:szCs w:val="8"/>
              </w:rPr>
            </w:pPr>
          </w:p>
        </w:tc>
        <w:tc>
          <w:tcPr>
            <w:tcW w:w="7797" w:type="dxa"/>
            <w:gridSpan w:val="10"/>
            <w:tcBorders>
              <w:right w:val="single" w:sz="4" w:space="0" w:color="auto"/>
            </w:tcBorders>
          </w:tcPr>
          <w:p w14:paraId="718FD448" w14:textId="77777777" w:rsidR="00836555" w:rsidRDefault="00836555" w:rsidP="0095701F">
            <w:pPr>
              <w:pStyle w:val="CRCoverPage"/>
              <w:spacing w:after="0"/>
              <w:rPr>
                <w:noProof/>
                <w:sz w:val="8"/>
                <w:szCs w:val="8"/>
              </w:rPr>
            </w:pPr>
          </w:p>
        </w:tc>
      </w:tr>
      <w:tr w:rsidR="00836555" w14:paraId="32694873" w14:textId="77777777" w:rsidTr="0095701F">
        <w:tc>
          <w:tcPr>
            <w:tcW w:w="1843" w:type="dxa"/>
            <w:tcBorders>
              <w:left w:val="single" w:sz="4" w:space="0" w:color="auto"/>
            </w:tcBorders>
          </w:tcPr>
          <w:p w14:paraId="00C1EA73" w14:textId="77777777" w:rsidR="00836555" w:rsidRDefault="00836555" w:rsidP="0095701F">
            <w:pPr>
              <w:pStyle w:val="CRCoverPage"/>
              <w:tabs>
                <w:tab w:val="right" w:pos="1759"/>
              </w:tabs>
              <w:spacing w:after="0"/>
              <w:rPr>
                <w:b/>
                <w:i/>
                <w:noProof/>
              </w:rPr>
            </w:pPr>
            <w:r>
              <w:rPr>
                <w:b/>
                <w:i/>
                <w:noProof/>
              </w:rPr>
              <w:t>Work item code:</w:t>
            </w:r>
          </w:p>
        </w:tc>
        <w:tc>
          <w:tcPr>
            <w:tcW w:w="3686" w:type="dxa"/>
            <w:gridSpan w:val="5"/>
            <w:shd w:val="pct30" w:color="FFFF00" w:fill="auto"/>
          </w:tcPr>
          <w:p w14:paraId="2A4BE14C" w14:textId="3B467836" w:rsidR="00836555" w:rsidRDefault="00A047B8" w:rsidP="0095701F">
            <w:pPr>
              <w:pStyle w:val="CRCoverPage"/>
              <w:spacing w:after="0"/>
              <w:ind w:left="100"/>
              <w:rPr>
                <w:noProof/>
              </w:rPr>
            </w:pPr>
            <w:r>
              <w:rPr>
                <w:noProof/>
              </w:rPr>
              <w:t>LI16</w:t>
            </w:r>
          </w:p>
        </w:tc>
        <w:tc>
          <w:tcPr>
            <w:tcW w:w="567" w:type="dxa"/>
            <w:tcBorders>
              <w:left w:val="nil"/>
            </w:tcBorders>
          </w:tcPr>
          <w:p w14:paraId="3C0ED7D5" w14:textId="77777777" w:rsidR="00836555" w:rsidRDefault="00836555" w:rsidP="0095701F">
            <w:pPr>
              <w:pStyle w:val="CRCoverPage"/>
              <w:spacing w:after="0"/>
              <w:ind w:right="100"/>
              <w:rPr>
                <w:noProof/>
              </w:rPr>
            </w:pPr>
          </w:p>
        </w:tc>
        <w:tc>
          <w:tcPr>
            <w:tcW w:w="1417" w:type="dxa"/>
            <w:gridSpan w:val="3"/>
            <w:tcBorders>
              <w:left w:val="nil"/>
            </w:tcBorders>
          </w:tcPr>
          <w:p w14:paraId="207AE6B4" w14:textId="77777777" w:rsidR="00836555" w:rsidRDefault="00836555" w:rsidP="009570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13ACB" w14:textId="49126DC5" w:rsidR="00836555" w:rsidRDefault="00A047B8" w:rsidP="0095701F">
            <w:pPr>
              <w:pStyle w:val="CRCoverPage"/>
              <w:spacing w:after="0"/>
              <w:ind w:left="100"/>
              <w:rPr>
                <w:noProof/>
              </w:rPr>
            </w:pPr>
            <w:r>
              <w:rPr>
                <w:noProof/>
              </w:rPr>
              <w:t>2020-07-06</w:t>
            </w:r>
          </w:p>
        </w:tc>
      </w:tr>
      <w:tr w:rsidR="00836555" w14:paraId="7661AA79" w14:textId="77777777" w:rsidTr="0095701F">
        <w:tc>
          <w:tcPr>
            <w:tcW w:w="1843" w:type="dxa"/>
            <w:tcBorders>
              <w:left w:val="single" w:sz="4" w:space="0" w:color="auto"/>
            </w:tcBorders>
          </w:tcPr>
          <w:p w14:paraId="0C0D414B" w14:textId="77777777" w:rsidR="00836555" w:rsidRDefault="00836555" w:rsidP="0095701F">
            <w:pPr>
              <w:pStyle w:val="CRCoverPage"/>
              <w:spacing w:after="0"/>
              <w:rPr>
                <w:b/>
                <w:i/>
                <w:noProof/>
                <w:sz w:val="8"/>
                <w:szCs w:val="8"/>
              </w:rPr>
            </w:pPr>
          </w:p>
        </w:tc>
        <w:tc>
          <w:tcPr>
            <w:tcW w:w="1986" w:type="dxa"/>
            <w:gridSpan w:val="4"/>
          </w:tcPr>
          <w:p w14:paraId="738E81BB" w14:textId="77777777" w:rsidR="00836555" w:rsidRDefault="00836555" w:rsidP="0095701F">
            <w:pPr>
              <w:pStyle w:val="CRCoverPage"/>
              <w:spacing w:after="0"/>
              <w:rPr>
                <w:noProof/>
                <w:sz w:val="8"/>
                <w:szCs w:val="8"/>
              </w:rPr>
            </w:pPr>
          </w:p>
        </w:tc>
        <w:tc>
          <w:tcPr>
            <w:tcW w:w="2267" w:type="dxa"/>
            <w:gridSpan w:val="2"/>
          </w:tcPr>
          <w:p w14:paraId="3D13D892" w14:textId="77777777" w:rsidR="00836555" w:rsidRDefault="00836555" w:rsidP="0095701F">
            <w:pPr>
              <w:pStyle w:val="CRCoverPage"/>
              <w:spacing w:after="0"/>
              <w:rPr>
                <w:noProof/>
                <w:sz w:val="8"/>
                <w:szCs w:val="8"/>
              </w:rPr>
            </w:pPr>
          </w:p>
        </w:tc>
        <w:tc>
          <w:tcPr>
            <w:tcW w:w="1417" w:type="dxa"/>
            <w:gridSpan w:val="3"/>
          </w:tcPr>
          <w:p w14:paraId="3D6839C6" w14:textId="77777777" w:rsidR="00836555" w:rsidRDefault="00836555" w:rsidP="0095701F">
            <w:pPr>
              <w:pStyle w:val="CRCoverPage"/>
              <w:spacing w:after="0"/>
              <w:rPr>
                <w:noProof/>
                <w:sz w:val="8"/>
                <w:szCs w:val="8"/>
              </w:rPr>
            </w:pPr>
          </w:p>
        </w:tc>
        <w:tc>
          <w:tcPr>
            <w:tcW w:w="2127" w:type="dxa"/>
            <w:tcBorders>
              <w:right w:val="single" w:sz="4" w:space="0" w:color="auto"/>
            </w:tcBorders>
          </w:tcPr>
          <w:p w14:paraId="627D2783" w14:textId="77777777" w:rsidR="00836555" w:rsidRDefault="00836555" w:rsidP="0095701F">
            <w:pPr>
              <w:pStyle w:val="CRCoverPage"/>
              <w:spacing w:after="0"/>
              <w:rPr>
                <w:noProof/>
                <w:sz w:val="8"/>
                <w:szCs w:val="8"/>
              </w:rPr>
            </w:pPr>
          </w:p>
        </w:tc>
      </w:tr>
      <w:tr w:rsidR="00836555" w14:paraId="04ABE4FC" w14:textId="77777777" w:rsidTr="0095701F">
        <w:trPr>
          <w:cantSplit/>
        </w:trPr>
        <w:tc>
          <w:tcPr>
            <w:tcW w:w="1843" w:type="dxa"/>
            <w:tcBorders>
              <w:left w:val="single" w:sz="4" w:space="0" w:color="auto"/>
            </w:tcBorders>
          </w:tcPr>
          <w:p w14:paraId="1BD5D4A7" w14:textId="77777777" w:rsidR="00836555" w:rsidRDefault="00836555" w:rsidP="0095701F">
            <w:pPr>
              <w:pStyle w:val="CRCoverPage"/>
              <w:tabs>
                <w:tab w:val="right" w:pos="1759"/>
              </w:tabs>
              <w:spacing w:after="0"/>
              <w:rPr>
                <w:b/>
                <w:i/>
                <w:noProof/>
              </w:rPr>
            </w:pPr>
            <w:r>
              <w:rPr>
                <w:b/>
                <w:i/>
                <w:noProof/>
              </w:rPr>
              <w:t>Category:</w:t>
            </w:r>
          </w:p>
        </w:tc>
        <w:tc>
          <w:tcPr>
            <w:tcW w:w="851" w:type="dxa"/>
            <w:shd w:val="pct30" w:color="FFFF00" w:fill="auto"/>
          </w:tcPr>
          <w:p w14:paraId="754BC555" w14:textId="0EC553E4" w:rsidR="00836555" w:rsidRDefault="00A047B8" w:rsidP="0095701F">
            <w:pPr>
              <w:pStyle w:val="CRCoverPage"/>
              <w:spacing w:after="0"/>
              <w:ind w:left="100" w:right="-609"/>
              <w:rPr>
                <w:b/>
                <w:noProof/>
              </w:rPr>
            </w:pPr>
            <w:r>
              <w:rPr>
                <w:b/>
                <w:noProof/>
              </w:rPr>
              <w:t>F</w:t>
            </w:r>
          </w:p>
        </w:tc>
        <w:tc>
          <w:tcPr>
            <w:tcW w:w="3402" w:type="dxa"/>
            <w:gridSpan w:val="5"/>
            <w:tcBorders>
              <w:left w:val="nil"/>
            </w:tcBorders>
          </w:tcPr>
          <w:p w14:paraId="76DE56B2" w14:textId="77777777" w:rsidR="00836555" w:rsidRDefault="00836555" w:rsidP="0095701F">
            <w:pPr>
              <w:pStyle w:val="CRCoverPage"/>
              <w:spacing w:after="0"/>
              <w:rPr>
                <w:noProof/>
              </w:rPr>
            </w:pPr>
          </w:p>
        </w:tc>
        <w:tc>
          <w:tcPr>
            <w:tcW w:w="1417" w:type="dxa"/>
            <w:gridSpan w:val="3"/>
            <w:tcBorders>
              <w:left w:val="nil"/>
            </w:tcBorders>
          </w:tcPr>
          <w:p w14:paraId="4AB0DE94" w14:textId="77777777" w:rsidR="00836555" w:rsidRDefault="00836555" w:rsidP="009570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7AD9A" w14:textId="0BBCC9A6" w:rsidR="00836555" w:rsidRDefault="00A047B8" w:rsidP="0095701F">
            <w:pPr>
              <w:pStyle w:val="CRCoverPage"/>
              <w:spacing w:after="0"/>
              <w:ind w:left="100"/>
              <w:rPr>
                <w:noProof/>
              </w:rPr>
            </w:pPr>
            <w:r>
              <w:rPr>
                <w:noProof/>
              </w:rPr>
              <w:t>Rel-16</w:t>
            </w:r>
          </w:p>
        </w:tc>
      </w:tr>
      <w:tr w:rsidR="00836555" w14:paraId="02399B20" w14:textId="77777777" w:rsidTr="0095701F">
        <w:tc>
          <w:tcPr>
            <w:tcW w:w="1843" w:type="dxa"/>
            <w:tcBorders>
              <w:left w:val="single" w:sz="4" w:space="0" w:color="auto"/>
              <w:bottom w:val="single" w:sz="4" w:space="0" w:color="auto"/>
            </w:tcBorders>
          </w:tcPr>
          <w:p w14:paraId="517C4AB9" w14:textId="77777777" w:rsidR="00836555" w:rsidRDefault="00836555" w:rsidP="0095701F">
            <w:pPr>
              <w:pStyle w:val="CRCoverPage"/>
              <w:spacing w:after="0"/>
              <w:rPr>
                <w:b/>
                <w:i/>
                <w:noProof/>
              </w:rPr>
            </w:pPr>
          </w:p>
        </w:tc>
        <w:tc>
          <w:tcPr>
            <w:tcW w:w="4677" w:type="dxa"/>
            <w:gridSpan w:val="8"/>
            <w:tcBorders>
              <w:bottom w:val="single" w:sz="4" w:space="0" w:color="auto"/>
            </w:tcBorders>
          </w:tcPr>
          <w:p w14:paraId="284B775F" w14:textId="77777777" w:rsidR="00836555" w:rsidRDefault="00836555" w:rsidP="009570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2F3B05" w14:textId="77777777" w:rsidR="00836555" w:rsidRDefault="00836555" w:rsidP="0095701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F821E9" w14:textId="77777777" w:rsidR="00836555" w:rsidRPr="007C2097" w:rsidRDefault="00836555" w:rsidP="009570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555" w14:paraId="310A9236" w14:textId="77777777" w:rsidTr="0095701F">
        <w:tc>
          <w:tcPr>
            <w:tcW w:w="1843" w:type="dxa"/>
          </w:tcPr>
          <w:p w14:paraId="7700C5EE" w14:textId="77777777" w:rsidR="00836555" w:rsidRDefault="00836555" w:rsidP="0095701F">
            <w:pPr>
              <w:pStyle w:val="CRCoverPage"/>
              <w:spacing w:after="0"/>
              <w:rPr>
                <w:b/>
                <w:i/>
                <w:noProof/>
                <w:sz w:val="8"/>
                <w:szCs w:val="8"/>
              </w:rPr>
            </w:pPr>
          </w:p>
        </w:tc>
        <w:tc>
          <w:tcPr>
            <w:tcW w:w="7797" w:type="dxa"/>
            <w:gridSpan w:val="10"/>
          </w:tcPr>
          <w:p w14:paraId="73B63B37" w14:textId="77777777" w:rsidR="00836555" w:rsidRDefault="00836555" w:rsidP="0095701F">
            <w:pPr>
              <w:pStyle w:val="CRCoverPage"/>
              <w:spacing w:after="0"/>
              <w:rPr>
                <w:noProof/>
                <w:sz w:val="8"/>
                <w:szCs w:val="8"/>
              </w:rPr>
            </w:pPr>
          </w:p>
        </w:tc>
      </w:tr>
      <w:tr w:rsidR="00836555" w14:paraId="5F61F690" w14:textId="77777777" w:rsidTr="0095701F">
        <w:tc>
          <w:tcPr>
            <w:tcW w:w="2694" w:type="dxa"/>
            <w:gridSpan w:val="2"/>
            <w:tcBorders>
              <w:top w:val="single" w:sz="4" w:space="0" w:color="auto"/>
              <w:left w:val="single" w:sz="4" w:space="0" w:color="auto"/>
            </w:tcBorders>
          </w:tcPr>
          <w:p w14:paraId="7D97E460" w14:textId="77777777" w:rsidR="00836555" w:rsidRDefault="00836555" w:rsidP="009570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13102" w14:textId="528B19EC" w:rsidR="00836555" w:rsidRDefault="00A047B8" w:rsidP="0095701F">
            <w:pPr>
              <w:pStyle w:val="CRCoverPage"/>
              <w:spacing w:after="0"/>
              <w:ind w:left="100"/>
              <w:rPr>
                <w:noProof/>
              </w:rPr>
            </w:pPr>
            <w:r>
              <w:rPr>
                <w:noProof/>
              </w:rPr>
              <w:t xml:space="preserve">The current version of the TS states tha </w:t>
            </w:r>
            <w:r w:rsidRPr="003B767A">
              <w:t>LI_X3_</w:t>
            </w:r>
            <w:r>
              <w:t>LITE_M interface is</w:t>
            </w:r>
            <w:r w:rsidRPr="003B767A">
              <w:t xml:space="preserve"> </w:t>
            </w:r>
            <w:r>
              <w:t>u</w:t>
            </w:r>
            <w:r w:rsidRPr="003B767A">
              <w:t>sed to forward the IMS media related user plane packets of inbound roaming UEs from BBIFF-U to the LMISF-CC</w:t>
            </w:r>
            <w:r>
              <w:t>. Indeed, the IMS media are forwarded only for target’s UE.</w:t>
            </w:r>
          </w:p>
        </w:tc>
      </w:tr>
      <w:tr w:rsidR="00836555" w14:paraId="49CFCD8B" w14:textId="77777777" w:rsidTr="0095701F">
        <w:tc>
          <w:tcPr>
            <w:tcW w:w="2694" w:type="dxa"/>
            <w:gridSpan w:val="2"/>
            <w:tcBorders>
              <w:left w:val="single" w:sz="4" w:space="0" w:color="auto"/>
            </w:tcBorders>
          </w:tcPr>
          <w:p w14:paraId="4C3CCE2D" w14:textId="77777777" w:rsidR="00836555" w:rsidRDefault="00836555" w:rsidP="0095701F">
            <w:pPr>
              <w:pStyle w:val="CRCoverPage"/>
              <w:spacing w:after="0"/>
              <w:rPr>
                <w:b/>
                <w:i/>
                <w:noProof/>
                <w:sz w:val="8"/>
                <w:szCs w:val="8"/>
              </w:rPr>
            </w:pPr>
          </w:p>
        </w:tc>
        <w:tc>
          <w:tcPr>
            <w:tcW w:w="6946" w:type="dxa"/>
            <w:gridSpan w:val="9"/>
            <w:tcBorders>
              <w:right w:val="single" w:sz="4" w:space="0" w:color="auto"/>
            </w:tcBorders>
          </w:tcPr>
          <w:p w14:paraId="53BE6259" w14:textId="77777777" w:rsidR="00836555" w:rsidRDefault="00836555" w:rsidP="0095701F">
            <w:pPr>
              <w:pStyle w:val="CRCoverPage"/>
              <w:spacing w:after="0"/>
              <w:rPr>
                <w:noProof/>
                <w:sz w:val="8"/>
                <w:szCs w:val="8"/>
              </w:rPr>
            </w:pPr>
          </w:p>
        </w:tc>
      </w:tr>
      <w:tr w:rsidR="00836555" w14:paraId="63DCA795" w14:textId="77777777" w:rsidTr="0095701F">
        <w:tc>
          <w:tcPr>
            <w:tcW w:w="2694" w:type="dxa"/>
            <w:gridSpan w:val="2"/>
            <w:tcBorders>
              <w:left w:val="single" w:sz="4" w:space="0" w:color="auto"/>
            </w:tcBorders>
          </w:tcPr>
          <w:p w14:paraId="440D25D6" w14:textId="77777777" w:rsidR="00836555" w:rsidRDefault="00836555" w:rsidP="009570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16280" w14:textId="4F7C4461" w:rsidR="00836555" w:rsidRDefault="00A047B8" w:rsidP="0095701F">
            <w:pPr>
              <w:pStyle w:val="CRCoverPage"/>
              <w:spacing w:after="0"/>
              <w:ind w:left="100"/>
              <w:rPr>
                <w:noProof/>
              </w:rPr>
            </w:pPr>
            <w:r>
              <w:rPr>
                <w:noProof/>
              </w:rPr>
              <w:t>The sentence is corrected</w:t>
            </w:r>
          </w:p>
        </w:tc>
      </w:tr>
      <w:tr w:rsidR="00836555" w14:paraId="70E34D7E" w14:textId="77777777" w:rsidTr="0095701F">
        <w:tc>
          <w:tcPr>
            <w:tcW w:w="2694" w:type="dxa"/>
            <w:gridSpan w:val="2"/>
            <w:tcBorders>
              <w:left w:val="single" w:sz="4" w:space="0" w:color="auto"/>
            </w:tcBorders>
          </w:tcPr>
          <w:p w14:paraId="2315EC3A" w14:textId="77777777" w:rsidR="00836555" w:rsidRDefault="00836555" w:rsidP="0095701F">
            <w:pPr>
              <w:pStyle w:val="CRCoverPage"/>
              <w:spacing w:after="0"/>
              <w:rPr>
                <w:b/>
                <w:i/>
                <w:noProof/>
                <w:sz w:val="8"/>
                <w:szCs w:val="8"/>
              </w:rPr>
            </w:pPr>
          </w:p>
        </w:tc>
        <w:tc>
          <w:tcPr>
            <w:tcW w:w="6946" w:type="dxa"/>
            <w:gridSpan w:val="9"/>
            <w:tcBorders>
              <w:right w:val="single" w:sz="4" w:space="0" w:color="auto"/>
            </w:tcBorders>
          </w:tcPr>
          <w:p w14:paraId="1B143288" w14:textId="77777777" w:rsidR="00836555" w:rsidRDefault="00836555" w:rsidP="0095701F">
            <w:pPr>
              <w:pStyle w:val="CRCoverPage"/>
              <w:spacing w:after="0"/>
              <w:rPr>
                <w:noProof/>
                <w:sz w:val="8"/>
                <w:szCs w:val="8"/>
              </w:rPr>
            </w:pPr>
          </w:p>
        </w:tc>
      </w:tr>
      <w:tr w:rsidR="00836555" w14:paraId="0327FD6E" w14:textId="77777777" w:rsidTr="0095701F">
        <w:tc>
          <w:tcPr>
            <w:tcW w:w="2694" w:type="dxa"/>
            <w:gridSpan w:val="2"/>
            <w:tcBorders>
              <w:left w:val="single" w:sz="4" w:space="0" w:color="auto"/>
              <w:bottom w:val="single" w:sz="4" w:space="0" w:color="auto"/>
            </w:tcBorders>
          </w:tcPr>
          <w:p w14:paraId="5B20BC8E" w14:textId="77777777" w:rsidR="00836555" w:rsidRDefault="00836555" w:rsidP="009570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E6F14" w14:textId="4AA93476" w:rsidR="00836555" w:rsidRDefault="00A047B8" w:rsidP="0095701F">
            <w:pPr>
              <w:pStyle w:val="CRCoverPage"/>
              <w:spacing w:after="0"/>
              <w:ind w:left="100"/>
              <w:rPr>
                <w:noProof/>
              </w:rPr>
            </w:pPr>
            <w:r>
              <w:rPr>
                <w:noProof/>
              </w:rPr>
              <w:t xml:space="preserve">Wrong statement in the TS, </w:t>
            </w:r>
            <w:r w:rsidR="00FC5535">
              <w:rPr>
                <w:noProof/>
              </w:rPr>
              <w:t>mistakes in the implementations.</w:t>
            </w:r>
          </w:p>
        </w:tc>
      </w:tr>
      <w:tr w:rsidR="00836555" w14:paraId="5FF518CE" w14:textId="77777777" w:rsidTr="0095701F">
        <w:tc>
          <w:tcPr>
            <w:tcW w:w="2694" w:type="dxa"/>
            <w:gridSpan w:val="2"/>
          </w:tcPr>
          <w:p w14:paraId="30320A0D" w14:textId="77777777" w:rsidR="00836555" w:rsidRDefault="00836555" w:rsidP="0095701F">
            <w:pPr>
              <w:pStyle w:val="CRCoverPage"/>
              <w:spacing w:after="0"/>
              <w:rPr>
                <w:b/>
                <w:i/>
                <w:noProof/>
                <w:sz w:val="8"/>
                <w:szCs w:val="8"/>
              </w:rPr>
            </w:pPr>
          </w:p>
        </w:tc>
        <w:tc>
          <w:tcPr>
            <w:tcW w:w="6946" w:type="dxa"/>
            <w:gridSpan w:val="9"/>
          </w:tcPr>
          <w:p w14:paraId="0AB86B32" w14:textId="77777777" w:rsidR="00836555" w:rsidRDefault="00836555" w:rsidP="0095701F">
            <w:pPr>
              <w:pStyle w:val="CRCoverPage"/>
              <w:spacing w:after="0"/>
              <w:rPr>
                <w:noProof/>
                <w:sz w:val="8"/>
                <w:szCs w:val="8"/>
              </w:rPr>
            </w:pPr>
          </w:p>
        </w:tc>
      </w:tr>
      <w:tr w:rsidR="00836555" w14:paraId="79A0D4E7" w14:textId="77777777" w:rsidTr="0095701F">
        <w:tc>
          <w:tcPr>
            <w:tcW w:w="2694" w:type="dxa"/>
            <w:gridSpan w:val="2"/>
            <w:tcBorders>
              <w:top w:val="single" w:sz="4" w:space="0" w:color="auto"/>
              <w:left w:val="single" w:sz="4" w:space="0" w:color="auto"/>
            </w:tcBorders>
          </w:tcPr>
          <w:p w14:paraId="58C58727" w14:textId="77777777" w:rsidR="00836555" w:rsidRDefault="00836555" w:rsidP="009570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DEC7B9" w14:textId="1B0FAB2D" w:rsidR="00836555" w:rsidRDefault="00FC5535" w:rsidP="0095701F">
            <w:pPr>
              <w:pStyle w:val="CRCoverPage"/>
              <w:spacing w:after="0"/>
              <w:ind w:left="100"/>
              <w:rPr>
                <w:noProof/>
              </w:rPr>
            </w:pPr>
            <w:r>
              <w:rPr>
                <w:noProof/>
              </w:rPr>
              <w:t>7.4.7.4.10</w:t>
            </w:r>
          </w:p>
        </w:tc>
      </w:tr>
      <w:tr w:rsidR="00836555" w14:paraId="6550B918" w14:textId="77777777" w:rsidTr="0095701F">
        <w:tc>
          <w:tcPr>
            <w:tcW w:w="2694" w:type="dxa"/>
            <w:gridSpan w:val="2"/>
            <w:tcBorders>
              <w:left w:val="single" w:sz="4" w:space="0" w:color="auto"/>
            </w:tcBorders>
          </w:tcPr>
          <w:p w14:paraId="2A1493D0" w14:textId="77777777" w:rsidR="00836555" w:rsidRDefault="00836555" w:rsidP="0095701F">
            <w:pPr>
              <w:pStyle w:val="CRCoverPage"/>
              <w:spacing w:after="0"/>
              <w:rPr>
                <w:b/>
                <w:i/>
                <w:noProof/>
                <w:sz w:val="8"/>
                <w:szCs w:val="8"/>
              </w:rPr>
            </w:pPr>
          </w:p>
        </w:tc>
        <w:tc>
          <w:tcPr>
            <w:tcW w:w="6946" w:type="dxa"/>
            <w:gridSpan w:val="9"/>
            <w:tcBorders>
              <w:right w:val="single" w:sz="4" w:space="0" w:color="auto"/>
            </w:tcBorders>
          </w:tcPr>
          <w:p w14:paraId="727749A2" w14:textId="77777777" w:rsidR="00836555" w:rsidRDefault="00836555" w:rsidP="0095701F">
            <w:pPr>
              <w:pStyle w:val="CRCoverPage"/>
              <w:spacing w:after="0"/>
              <w:rPr>
                <w:noProof/>
                <w:sz w:val="8"/>
                <w:szCs w:val="8"/>
              </w:rPr>
            </w:pPr>
          </w:p>
        </w:tc>
      </w:tr>
      <w:tr w:rsidR="00836555" w14:paraId="4F12F459" w14:textId="77777777" w:rsidTr="0095701F">
        <w:tc>
          <w:tcPr>
            <w:tcW w:w="2694" w:type="dxa"/>
            <w:gridSpan w:val="2"/>
            <w:tcBorders>
              <w:left w:val="single" w:sz="4" w:space="0" w:color="auto"/>
            </w:tcBorders>
          </w:tcPr>
          <w:p w14:paraId="64D9C7A0" w14:textId="77777777" w:rsidR="00836555" w:rsidRDefault="00836555" w:rsidP="009570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CC3346" w14:textId="77777777" w:rsidR="00836555" w:rsidRDefault="00836555" w:rsidP="009570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D7B85A" w14:textId="77777777" w:rsidR="00836555" w:rsidRDefault="00836555" w:rsidP="0095701F">
            <w:pPr>
              <w:pStyle w:val="CRCoverPage"/>
              <w:spacing w:after="0"/>
              <w:jc w:val="center"/>
              <w:rPr>
                <w:b/>
                <w:caps/>
                <w:noProof/>
              </w:rPr>
            </w:pPr>
            <w:r>
              <w:rPr>
                <w:b/>
                <w:caps/>
                <w:noProof/>
              </w:rPr>
              <w:t>N</w:t>
            </w:r>
          </w:p>
        </w:tc>
        <w:tc>
          <w:tcPr>
            <w:tcW w:w="2977" w:type="dxa"/>
            <w:gridSpan w:val="4"/>
          </w:tcPr>
          <w:p w14:paraId="2BC8502E" w14:textId="77777777" w:rsidR="00836555" w:rsidRDefault="00836555" w:rsidP="009570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B8B560" w14:textId="77777777" w:rsidR="00836555" w:rsidRDefault="00836555" w:rsidP="0095701F">
            <w:pPr>
              <w:pStyle w:val="CRCoverPage"/>
              <w:spacing w:after="0"/>
              <w:ind w:left="99"/>
              <w:rPr>
                <w:noProof/>
              </w:rPr>
            </w:pPr>
          </w:p>
        </w:tc>
      </w:tr>
      <w:tr w:rsidR="00836555" w14:paraId="4C0A15B3" w14:textId="77777777" w:rsidTr="0095701F">
        <w:tc>
          <w:tcPr>
            <w:tcW w:w="2694" w:type="dxa"/>
            <w:gridSpan w:val="2"/>
            <w:tcBorders>
              <w:left w:val="single" w:sz="4" w:space="0" w:color="auto"/>
            </w:tcBorders>
          </w:tcPr>
          <w:p w14:paraId="2534D752" w14:textId="77777777" w:rsidR="00836555" w:rsidRDefault="00836555" w:rsidP="009570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352839" w14:textId="77777777" w:rsidR="00836555" w:rsidRDefault="00836555" w:rsidP="009570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4FED4" w14:textId="4326ADE5" w:rsidR="00836555" w:rsidRDefault="00FC5535" w:rsidP="0095701F">
            <w:pPr>
              <w:pStyle w:val="CRCoverPage"/>
              <w:spacing w:after="0"/>
              <w:jc w:val="center"/>
              <w:rPr>
                <w:b/>
                <w:caps/>
                <w:noProof/>
              </w:rPr>
            </w:pPr>
            <w:r>
              <w:rPr>
                <w:b/>
                <w:caps/>
                <w:noProof/>
              </w:rPr>
              <w:t>X</w:t>
            </w:r>
          </w:p>
        </w:tc>
        <w:tc>
          <w:tcPr>
            <w:tcW w:w="2977" w:type="dxa"/>
            <w:gridSpan w:val="4"/>
          </w:tcPr>
          <w:p w14:paraId="50C0E90D" w14:textId="77777777" w:rsidR="00836555" w:rsidRDefault="00836555" w:rsidP="009570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96FFE" w14:textId="77777777" w:rsidR="00836555" w:rsidRDefault="00836555" w:rsidP="0095701F">
            <w:pPr>
              <w:pStyle w:val="CRCoverPage"/>
              <w:spacing w:after="0"/>
              <w:ind w:left="99"/>
              <w:rPr>
                <w:noProof/>
              </w:rPr>
            </w:pPr>
            <w:r>
              <w:rPr>
                <w:noProof/>
              </w:rPr>
              <w:t xml:space="preserve">TS/TR ... CR ... </w:t>
            </w:r>
          </w:p>
        </w:tc>
      </w:tr>
      <w:tr w:rsidR="00836555" w14:paraId="61E8BED5" w14:textId="77777777" w:rsidTr="0095701F">
        <w:tc>
          <w:tcPr>
            <w:tcW w:w="2694" w:type="dxa"/>
            <w:gridSpan w:val="2"/>
            <w:tcBorders>
              <w:left w:val="single" w:sz="4" w:space="0" w:color="auto"/>
            </w:tcBorders>
          </w:tcPr>
          <w:p w14:paraId="39EF573C" w14:textId="77777777" w:rsidR="00836555" w:rsidRDefault="00836555" w:rsidP="009570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25F28" w14:textId="77777777" w:rsidR="00836555" w:rsidRDefault="00836555" w:rsidP="009570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94A83" w14:textId="3DEA0E25" w:rsidR="00836555" w:rsidRDefault="00FC5535" w:rsidP="0095701F">
            <w:pPr>
              <w:pStyle w:val="CRCoverPage"/>
              <w:spacing w:after="0"/>
              <w:jc w:val="center"/>
              <w:rPr>
                <w:b/>
                <w:caps/>
                <w:noProof/>
              </w:rPr>
            </w:pPr>
            <w:r>
              <w:rPr>
                <w:b/>
                <w:caps/>
                <w:noProof/>
              </w:rPr>
              <w:t>X</w:t>
            </w:r>
          </w:p>
        </w:tc>
        <w:tc>
          <w:tcPr>
            <w:tcW w:w="2977" w:type="dxa"/>
            <w:gridSpan w:val="4"/>
          </w:tcPr>
          <w:p w14:paraId="1EEC5A49" w14:textId="77777777" w:rsidR="00836555" w:rsidRDefault="00836555" w:rsidP="009570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505C10" w14:textId="77777777" w:rsidR="00836555" w:rsidRDefault="00836555" w:rsidP="0095701F">
            <w:pPr>
              <w:pStyle w:val="CRCoverPage"/>
              <w:spacing w:after="0"/>
              <w:ind w:left="99"/>
              <w:rPr>
                <w:noProof/>
              </w:rPr>
            </w:pPr>
            <w:r>
              <w:rPr>
                <w:noProof/>
              </w:rPr>
              <w:t xml:space="preserve">TS/TR ... CR ... </w:t>
            </w:r>
          </w:p>
        </w:tc>
      </w:tr>
      <w:tr w:rsidR="00836555" w14:paraId="65ECE600" w14:textId="77777777" w:rsidTr="0095701F">
        <w:tc>
          <w:tcPr>
            <w:tcW w:w="2694" w:type="dxa"/>
            <w:gridSpan w:val="2"/>
            <w:tcBorders>
              <w:left w:val="single" w:sz="4" w:space="0" w:color="auto"/>
            </w:tcBorders>
          </w:tcPr>
          <w:p w14:paraId="38EDD64F" w14:textId="77777777" w:rsidR="00836555" w:rsidRDefault="00836555" w:rsidP="009570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4361E1" w14:textId="77777777" w:rsidR="00836555" w:rsidRDefault="00836555" w:rsidP="009570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EABAA" w14:textId="572D871E" w:rsidR="00836555" w:rsidRDefault="00FC5535" w:rsidP="0095701F">
            <w:pPr>
              <w:pStyle w:val="CRCoverPage"/>
              <w:spacing w:after="0"/>
              <w:jc w:val="center"/>
              <w:rPr>
                <w:b/>
                <w:caps/>
                <w:noProof/>
              </w:rPr>
            </w:pPr>
            <w:r>
              <w:rPr>
                <w:b/>
                <w:caps/>
                <w:noProof/>
              </w:rPr>
              <w:t>X</w:t>
            </w:r>
          </w:p>
        </w:tc>
        <w:tc>
          <w:tcPr>
            <w:tcW w:w="2977" w:type="dxa"/>
            <w:gridSpan w:val="4"/>
          </w:tcPr>
          <w:p w14:paraId="40DC51B4" w14:textId="77777777" w:rsidR="00836555" w:rsidRDefault="00836555" w:rsidP="009570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374207" w14:textId="77777777" w:rsidR="00836555" w:rsidRDefault="00836555" w:rsidP="0095701F">
            <w:pPr>
              <w:pStyle w:val="CRCoverPage"/>
              <w:spacing w:after="0"/>
              <w:ind w:left="99"/>
              <w:rPr>
                <w:noProof/>
              </w:rPr>
            </w:pPr>
            <w:r>
              <w:rPr>
                <w:noProof/>
              </w:rPr>
              <w:t xml:space="preserve">TS/TR ... CR ... </w:t>
            </w:r>
          </w:p>
        </w:tc>
      </w:tr>
      <w:tr w:rsidR="00836555" w14:paraId="633BACB8" w14:textId="77777777" w:rsidTr="0095701F">
        <w:tc>
          <w:tcPr>
            <w:tcW w:w="2694" w:type="dxa"/>
            <w:gridSpan w:val="2"/>
            <w:tcBorders>
              <w:left w:val="single" w:sz="4" w:space="0" w:color="auto"/>
            </w:tcBorders>
          </w:tcPr>
          <w:p w14:paraId="4C407793" w14:textId="77777777" w:rsidR="00836555" w:rsidRDefault="00836555" w:rsidP="0095701F">
            <w:pPr>
              <w:pStyle w:val="CRCoverPage"/>
              <w:spacing w:after="0"/>
              <w:rPr>
                <w:b/>
                <w:i/>
                <w:noProof/>
              </w:rPr>
            </w:pPr>
          </w:p>
        </w:tc>
        <w:tc>
          <w:tcPr>
            <w:tcW w:w="6946" w:type="dxa"/>
            <w:gridSpan w:val="9"/>
            <w:tcBorders>
              <w:right w:val="single" w:sz="4" w:space="0" w:color="auto"/>
            </w:tcBorders>
          </w:tcPr>
          <w:p w14:paraId="6038199E" w14:textId="77777777" w:rsidR="00836555" w:rsidRDefault="00836555" w:rsidP="0095701F">
            <w:pPr>
              <w:pStyle w:val="CRCoverPage"/>
              <w:spacing w:after="0"/>
              <w:rPr>
                <w:noProof/>
              </w:rPr>
            </w:pPr>
          </w:p>
        </w:tc>
      </w:tr>
      <w:tr w:rsidR="00836555" w14:paraId="5042DD66" w14:textId="77777777" w:rsidTr="0095701F">
        <w:tc>
          <w:tcPr>
            <w:tcW w:w="2694" w:type="dxa"/>
            <w:gridSpan w:val="2"/>
            <w:tcBorders>
              <w:left w:val="single" w:sz="4" w:space="0" w:color="auto"/>
              <w:bottom w:val="single" w:sz="4" w:space="0" w:color="auto"/>
            </w:tcBorders>
          </w:tcPr>
          <w:p w14:paraId="035E0562" w14:textId="77777777" w:rsidR="00836555" w:rsidRDefault="00836555" w:rsidP="009570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141B7" w14:textId="77777777" w:rsidR="00836555" w:rsidRDefault="00836555" w:rsidP="0095701F">
            <w:pPr>
              <w:pStyle w:val="CRCoverPage"/>
              <w:spacing w:after="0"/>
              <w:ind w:left="100"/>
              <w:rPr>
                <w:noProof/>
              </w:rPr>
            </w:pPr>
          </w:p>
        </w:tc>
      </w:tr>
    </w:tbl>
    <w:p w14:paraId="30347CAE" w14:textId="77777777" w:rsidR="00836555" w:rsidRDefault="00836555" w:rsidP="0083655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36555" w14:paraId="48036C7E" w14:textId="77777777" w:rsidTr="0095701F">
        <w:tc>
          <w:tcPr>
            <w:tcW w:w="2694" w:type="dxa"/>
            <w:tcBorders>
              <w:top w:val="single" w:sz="4" w:space="0" w:color="auto"/>
              <w:left w:val="single" w:sz="4" w:space="0" w:color="auto"/>
              <w:bottom w:val="single" w:sz="4" w:space="0" w:color="auto"/>
            </w:tcBorders>
          </w:tcPr>
          <w:p w14:paraId="689FE4E4" w14:textId="77777777" w:rsidR="00836555" w:rsidRDefault="00836555" w:rsidP="0095701F">
            <w:pPr>
              <w:pStyle w:val="CRCoverPage"/>
              <w:tabs>
                <w:tab w:val="right" w:pos="2184"/>
              </w:tabs>
              <w:spacing w:after="0"/>
              <w:rPr>
                <w:b/>
                <w:i/>
                <w:noProof/>
              </w:rPr>
            </w:pPr>
            <w:bookmarkStart w:id="4" w:name="_Hlk5737417"/>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91CFC2F" w14:textId="77777777" w:rsidR="00836555" w:rsidRDefault="00836555" w:rsidP="0095701F">
            <w:pPr>
              <w:pStyle w:val="CRCoverPage"/>
              <w:spacing w:after="0"/>
              <w:ind w:left="100"/>
              <w:rPr>
                <w:noProof/>
              </w:rPr>
            </w:pPr>
          </w:p>
        </w:tc>
      </w:tr>
      <w:bookmarkEnd w:id="4"/>
    </w:tbl>
    <w:p w14:paraId="6C3C3825" w14:textId="6AF9807C" w:rsidR="00836555" w:rsidRDefault="00836555" w:rsidP="009F4125">
      <w:pPr>
        <w:pStyle w:val="Heading5"/>
      </w:pPr>
    </w:p>
    <w:p w14:paraId="00C31075" w14:textId="08A57666" w:rsidR="00836555" w:rsidRDefault="00836555" w:rsidP="00836555"/>
    <w:p w14:paraId="4EBBDB21" w14:textId="17D2640C" w:rsidR="00FC5535" w:rsidRDefault="00FC5535" w:rsidP="00836555"/>
    <w:p w14:paraId="7D54D8C7" w14:textId="3B0D41E1" w:rsidR="00FC5535" w:rsidRDefault="00FC5535" w:rsidP="00836555"/>
    <w:p w14:paraId="06A52AAF" w14:textId="09633C2B" w:rsidR="00FC5535" w:rsidRDefault="00FC5535" w:rsidP="00836555"/>
    <w:p w14:paraId="3F07E0C3" w14:textId="2C4679F3" w:rsidR="00FC5535" w:rsidRDefault="00FC5535" w:rsidP="00836555"/>
    <w:p w14:paraId="26C12257" w14:textId="5A4F2CE2" w:rsidR="00FC5535" w:rsidRDefault="00FC5535" w:rsidP="00836555"/>
    <w:p w14:paraId="2A79CCAB" w14:textId="1DAD8B8C" w:rsidR="00FC5535" w:rsidRDefault="00FC5535" w:rsidP="00836555"/>
    <w:p w14:paraId="25CF4204" w14:textId="5564B752" w:rsidR="00FC5535" w:rsidRPr="00FC5535" w:rsidRDefault="00FC5535" w:rsidP="00836555">
      <w:pPr>
        <w:rPr>
          <w:color w:val="4472C4" w:themeColor="accent1"/>
          <w:sz w:val="32"/>
          <w:szCs w:val="32"/>
        </w:rPr>
      </w:pPr>
      <w:r w:rsidRPr="00FC5535">
        <w:rPr>
          <w:color w:val="4472C4" w:themeColor="accent1"/>
          <w:sz w:val="32"/>
          <w:szCs w:val="32"/>
        </w:rPr>
        <w:lastRenderedPageBreak/>
        <w:t>*** FIRST CHANGE ***</w:t>
      </w:r>
    </w:p>
    <w:p w14:paraId="13D99EA2" w14:textId="77777777" w:rsidR="00FC5535" w:rsidRPr="00836555" w:rsidRDefault="00FC5535" w:rsidP="00836555"/>
    <w:p w14:paraId="7F70781D" w14:textId="50C337B0" w:rsidR="009F4125" w:rsidRDefault="009F4125" w:rsidP="009F4125">
      <w:pPr>
        <w:pStyle w:val="Heading5"/>
      </w:pPr>
      <w:r>
        <w:t>7.4.7.4.</w:t>
      </w:r>
      <w:r w:rsidR="00FC5B01">
        <w:t>10</w:t>
      </w:r>
      <w:r>
        <w:tab/>
        <w:t>LI specific functions and interfaces</w:t>
      </w:r>
      <w:bookmarkEnd w:id="0"/>
    </w:p>
    <w:p w14:paraId="47C2FC46" w14:textId="61B03DF7" w:rsidR="00460FF4" w:rsidRDefault="00460FF4" w:rsidP="008F3234">
      <w:r>
        <w:t>The additional LI specific functions and interfaces introduced to support the LI with home-routed roaming architecture shown in figure 7.4.7.4-1 are listed below:</w:t>
      </w:r>
    </w:p>
    <w:p w14:paraId="414605D2" w14:textId="6002E6A1" w:rsidR="00C3466F" w:rsidRDefault="00C3466F" w:rsidP="00C3466F">
      <w:pPr>
        <w:pStyle w:val="B1"/>
      </w:pPr>
      <w:r>
        <w:t>-</w:t>
      </w:r>
      <w:r>
        <w:tab/>
      </w:r>
      <w:r w:rsidR="002717F6">
        <w:t>LMISF (LI Mirror IMS State Function): A logical LI specific function that provides the IMS state function for LI purposes.  The LMISF provides the IRI-POI and CC-POI functions. The LMISF also initiates the required trigger for IMS media interception. The LMISF may be viewed as consisting of two embedded functions: 1) LMISF-IRI (handling the IMS signalling related LI functions, i.e. IRI-POI), 2) LMISF-CC (handling the IMS media related LI functions, i.e. CC-POI). The interface between the two embedded functions is not defined.</w:t>
      </w:r>
    </w:p>
    <w:p w14:paraId="3BFE2473" w14:textId="356648A9" w:rsidR="00460FF4" w:rsidRDefault="00460FF4" w:rsidP="001233CB">
      <w:pPr>
        <w:pStyle w:val="NO"/>
      </w:pPr>
      <w:r>
        <w:t>NOTE 1:</w:t>
      </w:r>
      <w:r>
        <w:tab/>
        <w:t>The present document assumes one LMISF per VPLMN for a given roaming agreement.</w:t>
      </w:r>
    </w:p>
    <w:p w14:paraId="1FC935FB" w14:textId="25A0E968" w:rsidR="00460FF4" w:rsidRDefault="00460FF4" w:rsidP="00C3466F">
      <w:pPr>
        <w:pStyle w:val="NO"/>
      </w:pPr>
      <w:r>
        <w:t>NOTE 2:</w:t>
      </w:r>
      <w:r>
        <w:tab/>
        <w:t>The term LMISF is used when a description applies to LMISF-IRI or LMISF-CC.</w:t>
      </w:r>
    </w:p>
    <w:p w14:paraId="2926FA52" w14:textId="574CFF01" w:rsidR="002717F6" w:rsidRDefault="002717F6" w:rsidP="002717F6">
      <w:pPr>
        <w:pStyle w:val="B1"/>
      </w:pPr>
      <w:r>
        <w:t>-</w:t>
      </w:r>
      <w:r>
        <w:tab/>
      </w:r>
      <w:r w:rsidR="000D04CD">
        <w:t>BBIFF (Bearer Binding Intercept and Forward Function): Binds the IMS signalling and media to the LMISF for interception purpose. The BBIFF may be split into two BBIFF-C and BBIFF-U, with the former present in the NF that provides the control plane related functions and the latter present in the NF that provides the user plane related functions associated with the inbound roaming UEs.</w:t>
      </w:r>
    </w:p>
    <w:p w14:paraId="3FDFB243" w14:textId="7F056243" w:rsidR="000D04CD" w:rsidRDefault="00251772" w:rsidP="002717F6">
      <w:pPr>
        <w:pStyle w:val="B1"/>
      </w:pPr>
      <w:r>
        <w:t>-</w:t>
      </w:r>
      <w:r>
        <w:tab/>
        <w:t>LI_X2_LITE: Used to carry the control plane information (e.g. packet data connection related notifications, UE location) from BBIFF-C to LMISF-IRI.</w:t>
      </w:r>
    </w:p>
    <w:p w14:paraId="0C97B050" w14:textId="3C022F70" w:rsidR="00251772" w:rsidRDefault="00251772" w:rsidP="002717F6">
      <w:pPr>
        <w:pStyle w:val="B1"/>
      </w:pPr>
      <w:r>
        <w:t>-</w:t>
      </w:r>
      <w:r>
        <w:tab/>
        <w:t>LI_X3_LITE_S: Used to forward the IMS signalling related user plane packets of inbound roaming UEs from BBIFF-U to the LMISF-IRI.</w:t>
      </w:r>
    </w:p>
    <w:p w14:paraId="79B47F5B" w14:textId="3C0CFCBD" w:rsidR="00251772" w:rsidRDefault="00251772" w:rsidP="002717F6">
      <w:pPr>
        <w:pStyle w:val="B1"/>
      </w:pPr>
      <w:r>
        <w:t>-</w:t>
      </w:r>
      <w:r>
        <w:tab/>
      </w:r>
      <w:r w:rsidR="0037496C" w:rsidRPr="003B767A">
        <w:t>LI_X3_</w:t>
      </w:r>
      <w:r w:rsidR="0037496C">
        <w:t>LITE_M</w:t>
      </w:r>
      <w:r w:rsidR="0037496C" w:rsidRPr="003B767A">
        <w:t xml:space="preserve">: Used to forward the IMS media related user plane packets of inbound roaming </w:t>
      </w:r>
      <w:ins w:id="5" w:author="Ericsson" w:date="2020-07-06T13:06:00Z">
        <w:r w:rsidR="00836555">
          <w:t>target</w:t>
        </w:r>
      </w:ins>
      <w:ins w:id="6" w:author="Ericsson" w:date="2020-07-06T13:07:00Z">
        <w:r w:rsidR="00836555">
          <w:t>’s</w:t>
        </w:r>
      </w:ins>
      <w:ins w:id="7" w:author="Ericsson" w:date="2020-07-06T13:06:00Z">
        <w:r w:rsidR="00836555">
          <w:t xml:space="preserve"> </w:t>
        </w:r>
      </w:ins>
      <w:r w:rsidR="0037496C" w:rsidRPr="003B767A">
        <w:t>UE</w:t>
      </w:r>
      <w:del w:id="8" w:author="Ericsson" w:date="2020-07-06T13:07:00Z">
        <w:r w:rsidR="0037496C" w:rsidRPr="003B767A" w:rsidDel="00836555">
          <w:delText>s</w:delText>
        </w:r>
      </w:del>
      <w:r w:rsidR="0037496C" w:rsidRPr="003B767A">
        <w:t xml:space="preserve"> from BBIFF-U to the LMISF-CC</w:t>
      </w:r>
      <w:r w:rsidR="0037496C">
        <w:t>.</w:t>
      </w:r>
    </w:p>
    <w:p w14:paraId="030B741F" w14:textId="19688DF8" w:rsidR="0037496C" w:rsidRDefault="0037496C" w:rsidP="002717F6">
      <w:pPr>
        <w:pStyle w:val="B1"/>
      </w:pPr>
      <w:r>
        <w:t>-</w:t>
      </w:r>
      <w:r>
        <w:tab/>
      </w:r>
      <w:r w:rsidRPr="003B767A">
        <w:t>LI_T1: Used to instruct the BBIFF-C that user plane packets of the associated IMS media need to be captured and delivered to the LMISF-CC</w:t>
      </w:r>
      <w:r>
        <w:t>.</w:t>
      </w:r>
    </w:p>
    <w:p w14:paraId="5B1B3404" w14:textId="696A47CD" w:rsidR="0037496C" w:rsidRDefault="00FC5B01" w:rsidP="002717F6">
      <w:pPr>
        <w:pStyle w:val="B1"/>
      </w:pPr>
      <w:r>
        <w:t>-</w:t>
      </w:r>
      <w:r w:rsidR="0037496C">
        <w:tab/>
      </w:r>
      <w:r w:rsidRPr="003B767A">
        <w:t>LI_T3: Used to instruct the BBIFF-U to capture and deliver the selective user plane packets of inbound roaming UEs to the LMISF</w:t>
      </w:r>
      <w:r>
        <w:t>.</w:t>
      </w:r>
    </w:p>
    <w:p w14:paraId="0762CDAF" w14:textId="77777777" w:rsidR="00460FF4" w:rsidRDefault="00460FF4" w:rsidP="00460FF4">
      <w:pPr>
        <w:spacing w:before="120"/>
      </w:pPr>
      <w:r>
        <w:t xml:space="preserve">The user plane packets reported by BBIFF-U include the IMS signalling related packets and IMS media related packets. A condition required for this LI architecture is that LMISF shall have access to the IMS signalling messages and the IMS media packets in an unencrypted form. </w:t>
      </w:r>
    </w:p>
    <w:p w14:paraId="51B8E12E" w14:textId="77777777" w:rsidR="00460FF4" w:rsidRDefault="00460FF4" w:rsidP="00460FF4">
      <w:pPr>
        <w:pStyle w:val="NO"/>
      </w:pPr>
      <w:r>
        <w:t>NOTE 3:</w:t>
      </w:r>
      <w:r>
        <w:tab/>
        <w:t>The LI functions available within the VPLMN network functions that have access to the packet data connections that carry the IMS signalling and IMS media may be used to provide the BBIFF-C, BBIFF-U functions.</w:t>
      </w:r>
    </w:p>
    <w:p w14:paraId="722554E8" w14:textId="3713A15C" w:rsidR="00FC5535" w:rsidRPr="00FC5535" w:rsidRDefault="00FC5535" w:rsidP="00FC5535">
      <w:pPr>
        <w:rPr>
          <w:color w:val="4472C4" w:themeColor="accent1"/>
          <w:sz w:val="32"/>
          <w:szCs w:val="32"/>
        </w:rPr>
      </w:pPr>
      <w:r w:rsidRPr="00FC5535">
        <w:rPr>
          <w:color w:val="4472C4" w:themeColor="accent1"/>
          <w:sz w:val="32"/>
          <w:szCs w:val="32"/>
        </w:rPr>
        <w:t xml:space="preserve">*** </w:t>
      </w:r>
      <w:r>
        <w:rPr>
          <w:color w:val="4472C4" w:themeColor="accent1"/>
          <w:sz w:val="32"/>
          <w:szCs w:val="32"/>
        </w:rPr>
        <w:t>END OF</w:t>
      </w:r>
      <w:r w:rsidRPr="00FC5535">
        <w:rPr>
          <w:color w:val="4472C4" w:themeColor="accent1"/>
          <w:sz w:val="32"/>
          <w:szCs w:val="32"/>
        </w:rPr>
        <w:t xml:space="preserve"> CHANGE</w:t>
      </w:r>
      <w:r>
        <w:rPr>
          <w:color w:val="4472C4" w:themeColor="accent1"/>
          <w:sz w:val="32"/>
          <w:szCs w:val="32"/>
        </w:rPr>
        <w:t>S</w:t>
      </w:r>
      <w:r w:rsidRPr="00FC5535">
        <w:rPr>
          <w:color w:val="4472C4" w:themeColor="accent1"/>
          <w:sz w:val="32"/>
          <w:szCs w:val="32"/>
        </w:rPr>
        <w:t xml:space="preserve"> ***</w:t>
      </w:r>
    </w:p>
    <w:p w14:paraId="129A5B22" w14:textId="2DDDD122" w:rsidR="003C3971" w:rsidRPr="00583848" w:rsidRDefault="003C3971" w:rsidP="003C3971"/>
    <w:sectPr w:rsidR="003C3971" w:rsidRPr="00583848">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41697" w14:textId="77777777" w:rsidR="00851FCE" w:rsidRDefault="00851FCE">
      <w:r>
        <w:separator/>
      </w:r>
    </w:p>
  </w:endnote>
  <w:endnote w:type="continuationSeparator" w:id="0">
    <w:p w14:paraId="22EB5BB7" w14:textId="77777777" w:rsidR="00851FCE" w:rsidRDefault="00851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8309A" w:rsidRDefault="000830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BBA26" w14:textId="77777777" w:rsidR="00851FCE" w:rsidRDefault="00851FCE">
      <w:r>
        <w:separator/>
      </w:r>
    </w:p>
  </w:footnote>
  <w:footnote w:type="continuationSeparator" w:id="0">
    <w:p w14:paraId="1176BF9C" w14:textId="77777777" w:rsidR="00851FCE" w:rsidRDefault="00851F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7"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2"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7"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6"/>
  </w:num>
  <w:num w:numId="5">
    <w:abstractNumId w:val="34"/>
  </w:num>
  <w:num w:numId="6">
    <w:abstractNumId w:val="18"/>
  </w:num>
  <w:num w:numId="7">
    <w:abstractNumId w:val="25"/>
  </w:num>
  <w:num w:numId="8">
    <w:abstractNumId w:val="29"/>
  </w:num>
  <w:num w:numId="9">
    <w:abstractNumId w:val="34"/>
  </w:num>
  <w:num w:numId="10">
    <w:abstractNumId w:val="18"/>
  </w:num>
  <w:num w:numId="11">
    <w:abstractNumId w:val="35"/>
  </w:num>
  <w:num w:numId="12">
    <w:abstractNumId w:val="22"/>
  </w:num>
  <w:num w:numId="13">
    <w:abstractNumId w:val="27"/>
  </w:num>
  <w:num w:numId="14">
    <w:abstractNumId w:val="28"/>
  </w:num>
  <w:num w:numId="15">
    <w:abstractNumId w:val="33"/>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2"/>
  </w:num>
  <w:num w:numId="20">
    <w:abstractNumId w:val="24"/>
  </w:num>
  <w:num w:numId="21">
    <w:abstractNumId w:val="23"/>
  </w:num>
  <w:num w:numId="22">
    <w:abstractNumId w:val="30"/>
  </w:num>
  <w:num w:numId="23">
    <w:abstractNumId w:val="15"/>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3"/>
  </w:num>
  <w:num w:numId="32">
    <w:abstractNumId w:val="37"/>
  </w:num>
  <w:num w:numId="33">
    <w:abstractNumId w:val="17"/>
  </w:num>
  <w:num w:numId="34">
    <w:abstractNumId w:val="32"/>
  </w:num>
  <w:num w:numId="35">
    <w:abstractNumId w:val="10"/>
  </w:num>
  <w:num w:numId="36">
    <w:abstractNumId w:val="20"/>
  </w:num>
  <w:num w:numId="37">
    <w:abstractNumId w:val="19"/>
  </w:num>
  <w:num w:numId="38">
    <w:abstractNumId w:val="38"/>
  </w:num>
  <w:num w:numId="39">
    <w:abstractNumId w:val="14"/>
  </w:num>
  <w:num w:numId="40">
    <w:abstractNumId w:val="26"/>
  </w:num>
  <w:num w:numId="41">
    <w:abstractNumId w:val="31"/>
  </w:num>
  <w:num w:numId="4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F28"/>
    <w:rsid w:val="000026B6"/>
    <w:rsid w:val="00003FA3"/>
    <w:rsid w:val="00007CB4"/>
    <w:rsid w:val="00010B77"/>
    <w:rsid w:val="00016DD2"/>
    <w:rsid w:val="00021C40"/>
    <w:rsid w:val="00024BE3"/>
    <w:rsid w:val="00025E86"/>
    <w:rsid w:val="00026012"/>
    <w:rsid w:val="00030493"/>
    <w:rsid w:val="00031226"/>
    <w:rsid w:val="00033397"/>
    <w:rsid w:val="000336EB"/>
    <w:rsid w:val="0003671F"/>
    <w:rsid w:val="0003789F"/>
    <w:rsid w:val="00037ECB"/>
    <w:rsid w:val="00040095"/>
    <w:rsid w:val="00040E24"/>
    <w:rsid w:val="00040FCF"/>
    <w:rsid w:val="000429BA"/>
    <w:rsid w:val="0004387B"/>
    <w:rsid w:val="000472D8"/>
    <w:rsid w:val="00047738"/>
    <w:rsid w:val="00051834"/>
    <w:rsid w:val="000518C2"/>
    <w:rsid w:val="00054A22"/>
    <w:rsid w:val="000550EB"/>
    <w:rsid w:val="00055A14"/>
    <w:rsid w:val="00060C6D"/>
    <w:rsid w:val="000619E9"/>
    <w:rsid w:val="000628E7"/>
    <w:rsid w:val="00062CF0"/>
    <w:rsid w:val="0006365F"/>
    <w:rsid w:val="000655A6"/>
    <w:rsid w:val="00070A74"/>
    <w:rsid w:val="00075F36"/>
    <w:rsid w:val="00077DDD"/>
    <w:rsid w:val="00080512"/>
    <w:rsid w:val="000807F5"/>
    <w:rsid w:val="00082832"/>
    <w:rsid w:val="0008309A"/>
    <w:rsid w:val="00083195"/>
    <w:rsid w:val="000861F8"/>
    <w:rsid w:val="00086A21"/>
    <w:rsid w:val="00086DF9"/>
    <w:rsid w:val="00087CA4"/>
    <w:rsid w:val="00087D90"/>
    <w:rsid w:val="00090A1D"/>
    <w:rsid w:val="000936AE"/>
    <w:rsid w:val="000A0F39"/>
    <w:rsid w:val="000A11D3"/>
    <w:rsid w:val="000A170F"/>
    <w:rsid w:val="000A2451"/>
    <w:rsid w:val="000A578B"/>
    <w:rsid w:val="000A6B57"/>
    <w:rsid w:val="000B114A"/>
    <w:rsid w:val="000B26AC"/>
    <w:rsid w:val="000B3E1F"/>
    <w:rsid w:val="000B40F6"/>
    <w:rsid w:val="000B442D"/>
    <w:rsid w:val="000B4ADD"/>
    <w:rsid w:val="000B76B0"/>
    <w:rsid w:val="000C31E5"/>
    <w:rsid w:val="000C54E1"/>
    <w:rsid w:val="000C579F"/>
    <w:rsid w:val="000D04CD"/>
    <w:rsid w:val="000D2229"/>
    <w:rsid w:val="000D58AB"/>
    <w:rsid w:val="000E5393"/>
    <w:rsid w:val="000F0326"/>
    <w:rsid w:val="000F07AE"/>
    <w:rsid w:val="000F19F0"/>
    <w:rsid w:val="000F1D1A"/>
    <w:rsid w:val="000F56A9"/>
    <w:rsid w:val="00100E9E"/>
    <w:rsid w:val="00107D8C"/>
    <w:rsid w:val="001132A6"/>
    <w:rsid w:val="00114AE5"/>
    <w:rsid w:val="00117011"/>
    <w:rsid w:val="001205E9"/>
    <w:rsid w:val="00122E8D"/>
    <w:rsid w:val="001233CB"/>
    <w:rsid w:val="00123439"/>
    <w:rsid w:val="0012473B"/>
    <w:rsid w:val="001275AA"/>
    <w:rsid w:val="00132839"/>
    <w:rsid w:val="00134A4C"/>
    <w:rsid w:val="001432C8"/>
    <w:rsid w:val="00154C72"/>
    <w:rsid w:val="00156968"/>
    <w:rsid w:val="0016309B"/>
    <w:rsid w:val="001633D1"/>
    <w:rsid w:val="001653A7"/>
    <w:rsid w:val="00165CC2"/>
    <w:rsid w:val="00166612"/>
    <w:rsid w:val="0016741F"/>
    <w:rsid w:val="00167E84"/>
    <w:rsid w:val="0017134D"/>
    <w:rsid w:val="001714D5"/>
    <w:rsid w:val="0017337F"/>
    <w:rsid w:val="00174B5F"/>
    <w:rsid w:val="00182F94"/>
    <w:rsid w:val="00185CA6"/>
    <w:rsid w:val="001942EB"/>
    <w:rsid w:val="00194C8A"/>
    <w:rsid w:val="00196019"/>
    <w:rsid w:val="00197499"/>
    <w:rsid w:val="001A525E"/>
    <w:rsid w:val="001A6E5D"/>
    <w:rsid w:val="001A7A32"/>
    <w:rsid w:val="001B20D4"/>
    <w:rsid w:val="001B35E3"/>
    <w:rsid w:val="001B3C4D"/>
    <w:rsid w:val="001B4161"/>
    <w:rsid w:val="001B6792"/>
    <w:rsid w:val="001C040D"/>
    <w:rsid w:val="001C1016"/>
    <w:rsid w:val="001C35BC"/>
    <w:rsid w:val="001C4424"/>
    <w:rsid w:val="001C4D0D"/>
    <w:rsid w:val="001D02C2"/>
    <w:rsid w:val="001D2B33"/>
    <w:rsid w:val="001D67F3"/>
    <w:rsid w:val="001E1D33"/>
    <w:rsid w:val="001E1F88"/>
    <w:rsid w:val="001E250B"/>
    <w:rsid w:val="001E4141"/>
    <w:rsid w:val="001E7903"/>
    <w:rsid w:val="001F0BB3"/>
    <w:rsid w:val="001F168B"/>
    <w:rsid w:val="001F6082"/>
    <w:rsid w:val="001F6C3E"/>
    <w:rsid w:val="0020192A"/>
    <w:rsid w:val="00201D01"/>
    <w:rsid w:val="00210158"/>
    <w:rsid w:val="00216626"/>
    <w:rsid w:val="002265DA"/>
    <w:rsid w:val="0023171D"/>
    <w:rsid w:val="002347A2"/>
    <w:rsid w:val="002355CF"/>
    <w:rsid w:val="00237C6D"/>
    <w:rsid w:val="0024378C"/>
    <w:rsid w:val="002469E8"/>
    <w:rsid w:val="002500E0"/>
    <w:rsid w:val="00251772"/>
    <w:rsid w:val="00254A58"/>
    <w:rsid w:val="00255DE4"/>
    <w:rsid w:val="00265922"/>
    <w:rsid w:val="00266EB4"/>
    <w:rsid w:val="002717F6"/>
    <w:rsid w:val="002775EA"/>
    <w:rsid w:val="00277F1C"/>
    <w:rsid w:val="00281700"/>
    <w:rsid w:val="002819B1"/>
    <w:rsid w:val="0028297C"/>
    <w:rsid w:val="002875A1"/>
    <w:rsid w:val="00294821"/>
    <w:rsid w:val="00296755"/>
    <w:rsid w:val="00297116"/>
    <w:rsid w:val="002A03B8"/>
    <w:rsid w:val="002A1030"/>
    <w:rsid w:val="002A7AE0"/>
    <w:rsid w:val="002B06AC"/>
    <w:rsid w:val="002B0D89"/>
    <w:rsid w:val="002B1640"/>
    <w:rsid w:val="002B326C"/>
    <w:rsid w:val="002B6DE1"/>
    <w:rsid w:val="002C339D"/>
    <w:rsid w:val="002C3D92"/>
    <w:rsid w:val="002C7F31"/>
    <w:rsid w:val="002D3966"/>
    <w:rsid w:val="002D3AC0"/>
    <w:rsid w:val="002E1B50"/>
    <w:rsid w:val="002E32F6"/>
    <w:rsid w:val="002E3EE8"/>
    <w:rsid w:val="002E62D1"/>
    <w:rsid w:val="002F113B"/>
    <w:rsid w:val="002F11F1"/>
    <w:rsid w:val="002F1E51"/>
    <w:rsid w:val="00301B01"/>
    <w:rsid w:val="00303150"/>
    <w:rsid w:val="00303A3C"/>
    <w:rsid w:val="003051FC"/>
    <w:rsid w:val="00306FE2"/>
    <w:rsid w:val="0030740B"/>
    <w:rsid w:val="003160F1"/>
    <w:rsid w:val="0031711B"/>
    <w:rsid w:val="003172AB"/>
    <w:rsid w:val="003172DC"/>
    <w:rsid w:val="00323431"/>
    <w:rsid w:val="00326D1B"/>
    <w:rsid w:val="00331343"/>
    <w:rsid w:val="00333056"/>
    <w:rsid w:val="0034034D"/>
    <w:rsid w:val="003418F3"/>
    <w:rsid w:val="00341AC7"/>
    <w:rsid w:val="00342338"/>
    <w:rsid w:val="0034344F"/>
    <w:rsid w:val="0034713B"/>
    <w:rsid w:val="0035232B"/>
    <w:rsid w:val="0035324D"/>
    <w:rsid w:val="0035462D"/>
    <w:rsid w:val="0036342C"/>
    <w:rsid w:val="00364322"/>
    <w:rsid w:val="00365724"/>
    <w:rsid w:val="00365EA0"/>
    <w:rsid w:val="003664C6"/>
    <w:rsid w:val="003669A4"/>
    <w:rsid w:val="00366C5F"/>
    <w:rsid w:val="003736D5"/>
    <w:rsid w:val="0037496C"/>
    <w:rsid w:val="00386D94"/>
    <w:rsid w:val="003912B0"/>
    <w:rsid w:val="00393929"/>
    <w:rsid w:val="00395E78"/>
    <w:rsid w:val="003A0AFF"/>
    <w:rsid w:val="003A24B2"/>
    <w:rsid w:val="003B5D03"/>
    <w:rsid w:val="003B7B59"/>
    <w:rsid w:val="003C2CD8"/>
    <w:rsid w:val="003C3971"/>
    <w:rsid w:val="003C6706"/>
    <w:rsid w:val="003D6FEE"/>
    <w:rsid w:val="003E008B"/>
    <w:rsid w:val="003E3AC5"/>
    <w:rsid w:val="003E4505"/>
    <w:rsid w:val="003E465B"/>
    <w:rsid w:val="003E4ACE"/>
    <w:rsid w:val="003F5609"/>
    <w:rsid w:val="003F6805"/>
    <w:rsid w:val="003F709A"/>
    <w:rsid w:val="003F750C"/>
    <w:rsid w:val="0040011B"/>
    <w:rsid w:val="00400E3F"/>
    <w:rsid w:val="00414800"/>
    <w:rsid w:val="00415384"/>
    <w:rsid w:val="004163C5"/>
    <w:rsid w:val="00416C3C"/>
    <w:rsid w:val="00417CDC"/>
    <w:rsid w:val="0042453E"/>
    <w:rsid w:val="00432096"/>
    <w:rsid w:val="00436104"/>
    <w:rsid w:val="004362E5"/>
    <w:rsid w:val="0043684F"/>
    <w:rsid w:val="0044066C"/>
    <w:rsid w:val="0044367C"/>
    <w:rsid w:val="00445D76"/>
    <w:rsid w:val="00452F09"/>
    <w:rsid w:val="00453448"/>
    <w:rsid w:val="00460FF4"/>
    <w:rsid w:val="00461301"/>
    <w:rsid w:val="00464084"/>
    <w:rsid w:val="004652A6"/>
    <w:rsid w:val="00466CF0"/>
    <w:rsid w:val="00467631"/>
    <w:rsid w:val="00476682"/>
    <w:rsid w:val="004818C8"/>
    <w:rsid w:val="00484865"/>
    <w:rsid w:val="0048566B"/>
    <w:rsid w:val="00487131"/>
    <w:rsid w:val="00491A30"/>
    <w:rsid w:val="004935CF"/>
    <w:rsid w:val="004A01D5"/>
    <w:rsid w:val="004A3521"/>
    <w:rsid w:val="004A3CB1"/>
    <w:rsid w:val="004A3E04"/>
    <w:rsid w:val="004B3EA1"/>
    <w:rsid w:val="004C5DA5"/>
    <w:rsid w:val="004D25B9"/>
    <w:rsid w:val="004D3578"/>
    <w:rsid w:val="004D3AC6"/>
    <w:rsid w:val="004E022F"/>
    <w:rsid w:val="004E04AC"/>
    <w:rsid w:val="004E213A"/>
    <w:rsid w:val="004F100B"/>
    <w:rsid w:val="004F6AF1"/>
    <w:rsid w:val="0050119D"/>
    <w:rsid w:val="005040FF"/>
    <w:rsid w:val="005066FA"/>
    <w:rsid w:val="00506C4B"/>
    <w:rsid w:val="00510603"/>
    <w:rsid w:val="005109DB"/>
    <w:rsid w:val="005162CB"/>
    <w:rsid w:val="00516591"/>
    <w:rsid w:val="00520E74"/>
    <w:rsid w:val="00525734"/>
    <w:rsid w:val="00526D7B"/>
    <w:rsid w:val="00527762"/>
    <w:rsid w:val="00527B2B"/>
    <w:rsid w:val="0053380C"/>
    <w:rsid w:val="00534988"/>
    <w:rsid w:val="00543E6C"/>
    <w:rsid w:val="005535C8"/>
    <w:rsid w:val="0055552A"/>
    <w:rsid w:val="00556386"/>
    <w:rsid w:val="005578B5"/>
    <w:rsid w:val="005610A5"/>
    <w:rsid w:val="00561F93"/>
    <w:rsid w:val="00565087"/>
    <w:rsid w:val="00566609"/>
    <w:rsid w:val="0057598D"/>
    <w:rsid w:val="00576DDA"/>
    <w:rsid w:val="00577768"/>
    <w:rsid w:val="00580015"/>
    <w:rsid w:val="00580400"/>
    <w:rsid w:val="005830F4"/>
    <w:rsid w:val="00583848"/>
    <w:rsid w:val="00584068"/>
    <w:rsid w:val="00584911"/>
    <w:rsid w:val="00584F2B"/>
    <w:rsid w:val="00590B31"/>
    <w:rsid w:val="00593BCA"/>
    <w:rsid w:val="00594E38"/>
    <w:rsid w:val="0059573E"/>
    <w:rsid w:val="00597822"/>
    <w:rsid w:val="005A6D33"/>
    <w:rsid w:val="005A74DF"/>
    <w:rsid w:val="005B0F76"/>
    <w:rsid w:val="005B2573"/>
    <w:rsid w:val="005B2940"/>
    <w:rsid w:val="005B3666"/>
    <w:rsid w:val="005B4D62"/>
    <w:rsid w:val="005C04BA"/>
    <w:rsid w:val="005C0557"/>
    <w:rsid w:val="005C17B3"/>
    <w:rsid w:val="005C3318"/>
    <w:rsid w:val="005D2E01"/>
    <w:rsid w:val="005D3F55"/>
    <w:rsid w:val="005D4F75"/>
    <w:rsid w:val="005D582F"/>
    <w:rsid w:val="005D58E7"/>
    <w:rsid w:val="005E353C"/>
    <w:rsid w:val="005E3C09"/>
    <w:rsid w:val="005E6272"/>
    <w:rsid w:val="005E6AD3"/>
    <w:rsid w:val="005E6B0D"/>
    <w:rsid w:val="005E77BC"/>
    <w:rsid w:val="005F298E"/>
    <w:rsid w:val="005F4325"/>
    <w:rsid w:val="006073D3"/>
    <w:rsid w:val="00611A8B"/>
    <w:rsid w:val="00612255"/>
    <w:rsid w:val="00612E08"/>
    <w:rsid w:val="00614FDF"/>
    <w:rsid w:val="00617EA8"/>
    <w:rsid w:val="006203A4"/>
    <w:rsid w:val="006252CE"/>
    <w:rsid w:val="00626362"/>
    <w:rsid w:val="006268FF"/>
    <w:rsid w:val="006271FC"/>
    <w:rsid w:val="00627EFA"/>
    <w:rsid w:val="00630FD2"/>
    <w:rsid w:val="0063363D"/>
    <w:rsid w:val="0063717A"/>
    <w:rsid w:val="006374EA"/>
    <w:rsid w:val="006407F4"/>
    <w:rsid w:val="00642175"/>
    <w:rsid w:val="00643BCC"/>
    <w:rsid w:val="006467A4"/>
    <w:rsid w:val="006566CD"/>
    <w:rsid w:val="00660CEE"/>
    <w:rsid w:val="00662A62"/>
    <w:rsid w:val="00667730"/>
    <w:rsid w:val="00670C53"/>
    <w:rsid w:val="00675F82"/>
    <w:rsid w:val="00677AD3"/>
    <w:rsid w:val="00683D84"/>
    <w:rsid w:val="00687D7D"/>
    <w:rsid w:val="006926AC"/>
    <w:rsid w:val="00692CF5"/>
    <w:rsid w:val="006A0549"/>
    <w:rsid w:val="006A1F10"/>
    <w:rsid w:val="006A3A98"/>
    <w:rsid w:val="006A61AA"/>
    <w:rsid w:val="006A7A9C"/>
    <w:rsid w:val="006B0A88"/>
    <w:rsid w:val="006B15E1"/>
    <w:rsid w:val="006C1048"/>
    <w:rsid w:val="006C29B7"/>
    <w:rsid w:val="006C752F"/>
    <w:rsid w:val="006D03FF"/>
    <w:rsid w:val="006D703A"/>
    <w:rsid w:val="006D731B"/>
    <w:rsid w:val="006E12DA"/>
    <w:rsid w:val="006E5C86"/>
    <w:rsid w:val="006F11FD"/>
    <w:rsid w:val="006F1888"/>
    <w:rsid w:val="006F251A"/>
    <w:rsid w:val="006F51F8"/>
    <w:rsid w:val="006F7BF7"/>
    <w:rsid w:val="006F7E09"/>
    <w:rsid w:val="00702109"/>
    <w:rsid w:val="00710AE4"/>
    <w:rsid w:val="007119D9"/>
    <w:rsid w:val="00725E96"/>
    <w:rsid w:val="00727B69"/>
    <w:rsid w:val="007327B2"/>
    <w:rsid w:val="00733937"/>
    <w:rsid w:val="00734A5B"/>
    <w:rsid w:val="00737AA9"/>
    <w:rsid w:val="0074103B"/>
    <w:rsid w:val="007410AA"/>
    <w:rsid w:val="00742181"/>
    <w:rsid w:val="00742347"/>
    <w:rsid w:val="00744C25"/>
    <w:rsid w:val="00744E76"/>
    <w:rsid w:val="007457F6"/>
    <w:rsid w:val="00750B25"/>
    <w:rsid w:val="0075157F"/>
    <w:rsid w:val="0075436B"/>
    <w:rsid w:val="00756929"/>
    <w:rsid w:val="00761A74"/>
    <w:rsid w:val="00762433"/>
    <w:rsid w:val="00762799"/>
    <w:rsid w:val="0076578F"/>
    <w:rsid w:val="00767FFB"/>
    <w:rsid w:val="00774173"/>
    <w:rsid w:val="00774EDC"/>
    <w:rsid w:val="00775484"/>
    <w:rsid w:val="00780782"/>
    <w:rsid w:val="00781F0F"/>
    <w:rsid w:val="00782FCC"/>
    <w:rsid w:val="007831F5"/>
    <w:rsid w:val="007835C9"/>
    <w:rsid w:val="00791291"/>
    <w:rsid w:val="007952FB"/>
    <w:rsid w:val="00795915"/>
    <w:rsid w:val="00797B11"/>
    <w:rsid w:val="007A116E"/>
    <w:rsid w:val="007A42F4"/>
    <w:rsid w:val="007A7B3C"/>
    <w:rsid w:val="007B0BA7"/>
    <w:rsid w:val="007B2717"/>
    <w:rsid w:val="007B68B1"/>
    <w:rsid w:val="007C1CEF"/>
    <w:rsid w:val="007C47D7"/>
    <w:rsid w:val="007C567B"/>
    <w:rsid w:val="007C5686"/>
    <w:rsid w:val="007C6153"/>
    <w:rsid w:val="007D2852"/>
    <w:rsid w:val="007E1856"/>
    <w:rsid w:val="007E1955"/>
    <w:rsid w:val="007E674C"/>
    <w:rsid w:val="007E72B1"/>
    <w:rsid w:val="007F2C83"/>
    <w:rsid w:val="007F61A4"/>
    <w:rsid w:val="0080066F"/>
    <w:rsid w:val="00801930"/>
    <w:rsid w:val="008028A4"/>
    <w:rsid w:val="00803E21"/>
    <w:rsid w:val="00803F1B"/>
    <w:rsid w:val="00804649"/>
    <w:rsid w:val="00811538"/>
    <w:rsid w:val="00814A04"/>
    <w:rsid w:val="00816B9D"/>
    <w:rsid w:val="008219DD"/>
    <w:rsid w:val="00825298"/>
    <w:rsid w:val="0082702C"/>
    <w:rsid w:val="0083075D"/>
    <w:rsid w:val="0083083D"/>
    <w:rsid w:val="008310FA"/>
    <w:rsid w:val="00831940"/>
    <w:rsid w:val="00835585"/>
    <w:rsid w:val="00836555"/>
    <w:rsid w:val="008368B6"/>
    <w:rsid w:val="0084035E"/>
    <w:rsid w:val="00842857"/>
    <w:rsid w:val="0084489A"/>
    <w:rsid w:val="008469FE"/>
    <w:rsid w:val="008518F1"/>
    <w:rsid w:val="00851FCE"/>
    <w:rsid w:val="00856290"/>
    <w:rsid w:val="00856CB3"/>
    <w:rsid w:val="008646BB"/>
    <w:rsid w:val="00866E96"/>
    <w:rsid w:val="00871F20"/>
    <w:rsid w:val="008745FD"/>
    <w:rsid w:val="00876188"/>
    <w:rsid w:val="008768CA"/>
    <w:rsid w:val="008774F0"/>
    <w:rsid w:val="008868B6"/>
    <w:rsid w:val="00891C99"/>
    <w:rsid w:val="00896BA0"/>
    <w:rsid w:val="008A2D7E"/>
    <w:rsid w:val="008A46BB"/>
    <w:rsid w:val="008B020E"/>
    <w:rsid w:val="008B4543"/>
    <w:rsid w:val="008B7101"/>
    <w:rsid w:val="008C1E2A"/>
    <w:rsid w:val="008D03FB"/>
    <w:rsid w:val="008D105E"/>
    <w:rsid w:val="008D6252"/>
    <w:rsid w:val="008E1E79"/>
    <w:rsid w:val="008E2641"/>
    <w:rsid w:val="008E4E76"/>
    <w:rsid w:val="008E6E4E"/>
    <w:rsid w:val="008E7B34"/>
    <w:rsid w:val="008F3234"/>
    <w:rsid w:val="00901EDD"/>
    <w:rsid w:val="0090271F"/>
    <w:rsid w:val="00902E23"/>
    <w:rsid w:val="00903B2E"/>
    <w:rsid w:val="0090709A"/>
    <w:rsid w:val="0091348E"/>
    <w:rsid w:val="00916D96"/>
    <w:rsid w:val="00917CCB"/>
    <w:rsid w:val="00923850"/>
    <w:rsid w:val="009238D0"/>
    <w:rsid w:val="00924D95"/>
    <w:rsid w:val="00927F12"/>
    <w:rsid w:val="00930FE2"/>
    <w:rsid w:val="00935F0A"/>
    <w:rsid w:val="00942EC2"/>
    <w:rsid w:val="00943EDC"/>
    <w:rsid w:val="00945D90"/>
    <w:rsid w:val="00947007"/>
    <w:rsid w:val="00950111"/>
    <w:rsid w:val="00950247"/>
    <w:rsid w:val="00952220"/>
    <w:rsid w:val="009537A8"/>
    <w:rsid w:val="00954621"/>
    <w:rsid w:val="0095740D"/>
    <w:rsid w:val="00961E6C"/>
    <w:rsid w:val="00972021"/>
    <w:rsid w:val="00975346"/>
    <w:rsid w:val="00980557"/>
    <w:rsid w:val="00985273"/>
    <w:rsid w:val="009861C7"/>
    <w:rsid w:val="00990383"/>
    <w:rsid w:val="00995237"/>
    <w:rsid w:val="009978DA"/>
    <w:rsid w:val="009A07B7"/>
    <w:rsid w:val="009A082C"/>
    <w:rsid w:val="009A706F"/>
    <w:rsid w:val="009B1A47"/>
    <w:rsid w:val="009B31DC"/>
    <w:rsid w:val="009B3264"/>
    <w:rsid w:val="009B38E3"/>
    <w:rsid w:val="009B4C5A"/>
    <w:rsid w:val="009B610E"/>
    <w:rsid w:val="009B7FA8"/>
    <w:rsid w:val="009C16A3"/>
    <w:rsid w:val="009C3122"/>
    <w:rsid w:val="009D16F8"/>
    <w:rsid w:val="009D38AD"/>
    <w:rsid w:val="009D4D6F"/>
    <w:rsid w:val="009D6ABC"/>
    <w:rsid w:val="009D7F6D"/>
    <w:rsid w:val="009E1798"/>
    <w:rsid w:val="009E254F"/>
    <w:rsid w:val="009E3D34"/>
    <w:rsid w:val="009E4379"/>
    <w:rsid w:val="009E6F72"/>
    <w:rsid w:val="009F37B7"/>
    <w:rsid w:val="009F4125"/>
    <w:rsid w:val="009F44E9"/>
    <w:rsid w:val="00A047B8"/>
    <w:rsid w:val="00A04A4B"/>
    <w:rsid w:val="00A10F02"/>
    <w:rsid w:val="00A148EF"/>
    <w:rsid w:val="00A156C2"/>
    <w:rsid w:val="00A164B4"/>
    <w:rsid w:val="00A214E7"/>
    <w:rsid w:val="00A215D7"/>
    <w:rsid w:val="00A2160B"/>
    <w:rsid w:val="00A2277C"/>
    <w:rsid w:val="00A2365C"/>
    <w:rsid w:val="00A25A2B"/>
    <w:rsid w:val="00A262B6"/>
    <w:rsid w:val="00A31D1F"/>
    <w:rsid w:val="00A33539"/>
    <w:rsid w:val="00A3545B"/>
    <w:rsid w:val="00A3588F"/>
    <w:rsid w:val="00A358E3"/>
    <w:rsid w:val="00A37436"/>
    <w:rsid w:val="00A37F83"/>
    <w:rsid w:val="00A41563"/>
    <w:rsid w:val="00A41CE3"/>
    <w:rsid w:val="00A46D9E"/>
    <w:rsid w:val="00A47183"/>
    <w:rsid w:val="00A5118F"/>
    <w:rsid w:val="00A51A00"/>
    <w:rsid w:val="00A5243D"/>
    <w:rsid w:val="00A532D3"/>
    <w:rsid w:val="00A53724"/>
    <w:rsid w:val="00A56F95"/>
    <w:rsid w:val="00A654EA"/>
    <w:rsid w:val="00A65DB1"/>
    <w:rsid w:val="00A66B13"/>
    <w:rsid w:val="00A67795"/>
    <w:rsid w:val="00A704A6"/>
    <w:rsid w:val="00A70759"/>
    <w:rsid w:val="00A70BB1"/>
    <w:rsid w:val="00A70BB6"/>
    <w:rsid w:val="00A70BC1"/>
    <w:rsid w:val="00A71013"/>
    <w:rsid w:val="00A717E5"/>
    <w:rsid w:val="00A71A45"/>
    <w:rsid w:val="00A74CB0"/>
    <w:rsid w:val="00A75BBB"/>
    <w:rsid w:val="00A75C0D"/>
    <w:rsid w:val="00A76445"/>
    <w:rsid w:val="00A7671A"/>
    <w:rsid w:val="00A8044B"/>
    <w:rsid w:val="00A81017"/>
    <w:rsid w:val="00A82346"/>
    <w:rsid w:val="00A9033F"/>
    <w:rsid w:val="00A92A52"/>
    <w:rsid w:val="00A92ED3"/>
    <w:rsid w:val="00A94526"/>
    <w:rsid w:val="00A9606B"/>
    <w:rsid w:val="00A96316"/>
    <w:rsid w:val="00AA1729"/>
    <w:rsid w:val="00AB7956"/>
    <w:rsid w:val="00AC1D13"/>
    <w:rsid w:val="00AC5E14"/>
    <w:rsid w:val="00AC6557"/>
    <w:rsid w:val="00AD2273"/>
    <w:rsid w:val="00AD2E84"/>
    <w:rsid w:val="00AD68FB"/>
    <w:rsid w:val="00AD6A8D"/>
    <w:rsid w:val="00AE0C14"/>
    <w:rsid w:val="00AE0EB4"/>
    <w:rsid w:val="00AF2CDC"/>
    <w:rsid w:val="00AF59CC"/>
    <w:rsid w:val="00B01625"/>
    <w:rsid w:val="00B04F9D"/>
    <w:rsid w:val="00B10D9E"/>
    <w:rsid w:val="00B11725"/>
    <w:rsid w:val="00B135E7"/>
    <w:rsid w:val="00B143A5"/>
    <w:rsid w:val="00B15449"/>
    <w:rsid w:val="00B15835"/>
    <w:rsid w:val="00B20BED"/>
    <w:rsid w:val="00B348DD"/>
    <w:rsid w:val="00B43074"/>
    <w:rsid w:val="00B46646"/>
    <w:rsid w:val="00B476ED"/>
    <w:rsid w:val="00B47FA1"/>
    <w:rsid w:val="00B5157A"/>
    <w:rsid w:val="00B54207"/>
    <w:rsid w:val="00B64705"/>
    <w:rsid w:val="00B66E16"/>
    <w:rsid w:val="00B73E28"/>
    <w:rsid w:val="00B7771D"/>
    <w:rsid w:val="00B80A46"/>
    <w:rsid w:val="00B82FD9"/>
    <w:rsid w:val="00B8430B"/>
    <w:rsid w:val="00B868C0"/>
    <w:rsid w:val="00B911A4"/>
    <w:rsid w:val="00B94078"/>
    <w:rsid w:val="00B9438E"/>
    <w:rsid w:val="00B96563"/>
    <w:rsid w:val="00B977CE"/>
    <w:rsid w:val="00BA6918"/>
    <w:rsid w:val="00BB4F8A"/>
    <w:rsid w:val="00BC0F7D"/>
    <w:rsid w:val="00BC3C99"/>
    <w:rsid w:val="00BC6D17"/>
    <w:rsid w:val="00BD18CC"/>
    <w:rsid w:val="00BD37EF"/>
    <w:rsid w:val="00BD6107"/>
    <w:rsid w:val="00BD7BE1"/>
    <w:rsid w:val="00BE4690"/>
    <w:rsid w:val="00BE6B47"/>
    <w:rsid w:val="00BE77E9"/>
    <w:rsid w:val="00BF08ED"/>
    <w:rsid w:val="00BF12E1"/>
    <w:rsid w:val="00BF4820"/>
    <w:rsid w:val="00C006A3"/>
    <w:rsid w:val="00C05541"/>
    <w:rsid w:val="00C0587F"/>
    <w:rsid w:val="00C06DD1"/>
    <w:rsid w:val="00C076E7"/>
    <w:rsid w:val="00C07F4D"/>
    <w:rsid w:val="00C111B7"/>
    <w:rsid w:val="00C11617"/>
    <w:rsid w:val="00C116C5"/>
    <w:rsid w:val="00C1271A"/>
    <w:rsid w:val="00C147F5"/>
    <w:rsid w:val="00C14F53"/>
    <w:rsid w:val="00C156E7"/>
    <w:rsid w:val="00C24B6E"/>
    <w:rsid w:val="00C2557F"/>
    <w:rsid w:val="00C31DA0"/>
    <w:rsid w:val="00C322AF"/>
    <w:rsid w:val="00C33079"/>
    <w:rsid w:val="00C3434B"/>
    <w:rsid w:val="00C3466F"/>
    <w:rsid w:val="00C37E42"/>
    <w:rsid w:val="00C45231"/>
    <w:rsid w:val="00C46A01"/>
    <w:rsid w:val="00C55CAC"/>
    <w:rsid w:val="00C57806"/>
    <w:rsid w:val="00C625A5"/>
    <w:rsid w:val="00C63DC4"/>
    <w:rsid w:val="00C64406"/>
    <w:rsid w:val="00C65DFA"/>
    <w:rsid w:val="00C72833"/>
    <w:rsid w:val="00C73394"/>
    <w:rsid w:val="00C73572"/>
    <w:rsid w:val="00C760AB"/>
    <w:rsid w:val="00C76B05"/>
    <w:rsid w:val="00C81603"/>
    <w:rsid w:val="00C83E3D"/>
    <w:rsid w:val="00C846F0"/>
    <w:rsid w:val="00C86801"/>
    <w:rsid w:val="00C9138B"/>
    <w:rsid w:val="00C92DCE"/>
    <w:rsid w:val="00C93F40"/>
    <w:rsid w:val="00C942BF"/>
    <w:rsid w:val="00C94365"/>
    <w:rsid w:val="00C945D2"/>
    <w:rsid w:val="00CA1FF0"/>
    <w:rsid w:val="00CA3D0C"/>
    <w:rsid w:val="00CA460C"/>
    <w:rsid w:val="00CB28A6"/>
    <w:rsid w:val="00CB6121"/>
    <w:rsid w:val="00CC3058"/>
    <w:rsid w:val="00CC3428"/>
    <w:rsid w:val="00CC6F38"/>
    <w:rsid w:val="00CD2934"/>
    <w:rsid w:val="00CD342B"/>
    <w:rsid w:val="00CD4499"/>
    <w:rsid w:val="00CE77CA"/>
    <w:rsid w:val="00D114D0"/>
    <w:rsid w:val="00D11BA5"/>
    <w:rsid w:val="00D12EAA"/>
    <w:rsid w:val="00D149D6"/>
    <w:rsid w:val="00D2063F"/>
    <w:rsid w:val="00D217B6"/>
    <w:rsid w:val="00D224AB"/>
    <w:rsid w:val="00D25DE3"/>
    <w:rsid w:val="00D27072"/>
    <w:rsid w:val="00D31A3C"/>
    <w:rsid w:val="00D42D7D"/>
    <w:rsid w:val="00D5076B"/>
    <w:rsid w:val="00D53F9D"/>
    <w:rsid w:val="00D54457"/>
    <w:rsid w:val="00D5679C"/>
    <w:rsid w:val="00D609AA"/>
    <w:rsid w:val="00D60DC9"/>
    <w:rsid w:val="00D61D4B"/>
    <w:rsid w:val="00D655FA"/>
    <w:rsid w:val="00D659E8"/>
    <w:rsid w:val="00D66AFC"/>
    <w:rsid w:val="00D7170A"/>
    <w:rsid w:val="00D727B0"/>
    <w:rsid w:val="00D738D6"/>
    <w:rsid w:val="00D755EB"/>
    <w:rsid w:val="00D77F45"/>
    <w:rsid w:val="00D81AE4"/>
    <w:rsid w:val="00D858AC"/>
    <w:rsid w:val="00D87E00"/>
    <w:rsid w:val="00D9134D"/>
    <w:rsid w:val="00D923A4"/>
    <w:rsid w:val="00DA7A03"/>
    <w:rsid w:val="00DB0397"/>
    <w:rsid w:val="00DB118A"/>
    <w:rsid w:val="00DB1818"/>
    <w:rsid w:val="00DB7B88"/>
    <w:rsid w:val="00DC0DC7"/>
    <w:rsid w:val="00DC309B"/>
    <w:rsid w:val="00DC4DA2"/>
    <w:rsid w:val="00DC5085"/>
    <w:rsid w:val="00DC666B"/>
    <w:rsid w:val="00DD1F88"/>
    <w:rsid w:val="00DD2628"/>
    <w:rsid w:val="00DD3296"/>
    <w:rsid w:val="00DD4287"/>
    <w:rsid w:val="00DD5669"/>
    <w:rsid w:val="00DD5A89"/>
    <w:rsid w:val="00DD6161"/>
    <w:rsid w:val="00DE065F"/>
    <w:rsid w:val="00DE41FF"/>
    <w:rsid w:val="00DF0BE9"/>
    <w:rsid w:val="00DF2427"/>
    <w:rsid w:val="00DF2B1F"/>
    <w:rsid w:val="00DF3DF6"/>
    <w:rsid w:val="00DF5FAB"/>
    <w:rsid w:val="00DF62CD"/>
    <w:rsid w:val="00DF639A"/>
    <w:rsid w:val="00DF78DB"/>
    <w:rsid w:val="00E1163D"/>
    <w:rsid w:val="00E170F0"/>
    <w:rsid w:val="00E20F02"/>
    <w:rsid w:val="00E20F21"/>
    <w:rsid w:val="00E21EE6"/>
    <w:rsid w:val="00E22841"/>
    <w:rsid w:val="00E26A13"/>
    <w:rsid w:val="00E26D59"/>
    <w:rsid w:val="00E27595"/>
    <w:rsid w:val="00E27F00"/>
    <w:rsid w:val="00E318B8"/>
    <w:rsid w:val="00E35EEB"/>
    <w:rsid w:val="00E3691A"/>
    <w:rsid w:val="00E41F57"/>
    <w:rsid w:val="00E438CF"/>
    <w:rsid w:val="00E447DE"/>
    <w:rsid w:val="00E44D45"/>
    <w:rsid w:val="00E44D7C"/>
    <w:rsid w:val="00E464A0"/>
    <w:rsid w:val="00E50A5B"/>
    <w:rsid w:val="00E518AA"/>
    <w:rsid w:val="00E51BC1"/>
    <w:rsid w:val="00E54341"/>
    <w:rsid w:val="00E55C6E"/>
    <w:rsid w:val="00E57431"/>
    <w:rsid w:val="00E7444D"/>
    <w:rsid w:val="00E77645"/>
    <w:rsid w:val="00E7777C"/>
    <w:rsid w:val="00E9095F"/>
    <w:rsid w:val="00E90B98"/>
    <w:rsid w:val="00E9441E"/>
    <w:rsid w:val="00EA0C30"/>
    <w:rsid w:val="00EB7A04"/>
    <w:rsid w:val="00EC0791"/>
    <w:rsid w:val="00EC27C5"/>
    <w:rsid w:val="00EC4A25"/>
    <w:rsid w:val="00ED059D"/>
    <w:rsid w:val="00ED71E2"/>
    <w:rsid w:val="00EE2463"/>
    <w:rsid w:val="00EE2B9E"/>
    <w:rsid w:val="00EE4B98"/>
    <w:rsid w:val="00EF13A3"/>
    <w:rsid w:val="00F01DAC"/>
    <w:rsid w:val="00F025A2"/>
    <w:rsid w:val="00F03FA0"/>
    <w:rsid w:val="00F04712"/>
    <w:rsid w:val="00F0570D"/>
    <w:rsid w:val="00F069D8"/>
    <w:rsid w:val="00F06C0F"/>
    <w:rsid w:val="00F10161"/>
    <w:rsid w:val="00F154E4"/>
    <w:rsid w:val="00F156DA"/>
    <w:rsid w:val="00F16DF4"/>
    <w:rsid w:val="00F17946"/>
    <w:rsid w:val="00F20F1A"/>
    <w:rsid w:val="00F22311"/>
    <w:rsid w:val="00F22DE4"/>
    <w:rsid w:val="00F22EC7"/>
    <w:rsid w:val="00F2301B"/>
    <w:rsid w:val="00F240E9"/>
    <w:rsid w:val="00F2508A"/>
    <w:rsid w:val="00F25638"/>
    <w:rsid w:val="00F26DE7"/>
    <w:rsid w:val="00F32205"/>
    <w:rsid w:val="00F32BAE"/>
    <w:rsid w:val="00F3636F"/>
    <w:rsid w:val="00F36CE0"/>
    <w:rsid w:val="00F4549F"/>
    <w:rsid w:val="00F47487"/>
    <w:rsid w:val="00F4790E"/>
    <w:rsid w:val="00F47A4C"/>
    <w:rsid w:val="00F5083C"/>
    <w:rsid w:val="00F542B1"/>
    <w:rsid w:val="00F57A9D"/>
    <w:rsid w:val="00F57ABD"/>
    <w:rsid w:val="00F6328E"/>
    <w:rsid w:val="00F63343"/>
    <w:rsid w:val="00F64283"/>
    <w:rsid w:val="00F6512F"/>
    <w:rsid w:val="00F653B8"/>
    <w:rsid w:val="00F65457"/>
    <w:rsid w:val="00F71AE2"/>
    <w:rsid w:val="00F72255"/>
    <w:rsid w:val="00F748D5"/>
    <w:rsid w:val="00F748DB"/>
    <w:rsid w:val="00F749ED"/>
    <w:rsid w:val="00F763BF"/>
    <w:rsid w:val="00F77F99"/>
    <w:rsid w:val="00F81327"/>
    <w:rsid w:val="00F8372E"/>
    <w:rsid w:val="00F84091"/>
    <w:rsid w:val="00F93A63"/>
    <w:rsid w:val="00F961C8"/>
    <w:rsid w:val="00FA1266"/>
    <w:rsid w:val="00FB3579"/>
    <w:rsid w:val="00FB46D7"/>
    <w:rsid w:val="00FB54A4"/>
    <w:rsid w:val="00FC0A19"/>
    <w:rsid w:val="00FC1192"/>
    <w:rsid w:val="00FC293C"/>
    <w:rsid w:val="00FC5535"/>
    <w:rsid w:val="00FC5B01"/>
    <w:rsid w:val="00FC6D5A"/>
    <w:rsid w:val="00FD0468"/>
    <w:rsid w:val="00FD2D92"/>
    <w:rsid w:val="00FD56C4"/>
    <w:rsid w:val="00FD598E"/>
    <w:rsid w:val="00FD7431"/>
    <w:rsid w:val="00FE552C"/>
    <w:rsid w:val="00FE61EF"/>
    <w:rsid w:val="00FF1A7E"/>
    <w:rsid w:val="00FF1F17"/>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57ABD"/>
    <w:pPr>
      <w:overflowPunct w:val="0"/>
      <w:autoSpaceDE w:val="0"/>
      <w:autoSpaceDN w:val="0"/>
      <w:adjustRightInd w:val="0"/>
      <w:spacing w:after="180"/>
      <w:textAlignment w:val="baseline"/>
    </w:pPr>
    <w:rPr>
      <w:lang w:val="en-GB"/>
    </w:rPr>
  </w:style>
  <w:style w:type="paragraph" w:styleId="Heading1">
    <w:name w:val="heading 1"/>
    <w:next w:val="Normal"/>
    <w:qFormat/>
    <w:rsid w:val="00F57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F57ABD"/>
    <w:pPr>
      <w:pBdr>
        <w:top w:val="none" w:sz="0" w:space="0" w:color="auto"/>
      </w:pBdr>
      <w:spacing w:before="180"/>
      <w:outlineLvl w:val="1"/>
    </w:pPr>
    <w:rPr>
      <w:sz w:val="32"/>
    </w:rPr>
  </w:style>
  <w:style w:type="paragraph" w:styleId="Heading3">
    <w:name w:val="heading 3"/>
    <w:basedOn w:val="Heading2"/>
    <w:next w:val="Normal"/>
    <w:link w:val="Heading3Char"/>
    <w:qFormat/>
    <w:rsid w:val="00F57ABD"/>
    <w:pPr>
      <w:spacing w:before="120"/>
      <w:outlineLvl w:val="2"/>
    </w:pPr>
    <w:rPr>
      <w:sz w:val="28"/>
    </w:rPr>
  </w:style>
  <w:style w:type="paragraph" w:styleId="Heading4">
    <w:name w:val="heading 4"/>
    <w:basedOn w:val="Heading3"/>
    <w:next w:val="Normal"/>
    <w:qFormat/>
    <w:rsid w:val="00F57ABD"/>
    <w:pPr>
      <w:ind w:left="1418" w:hanging="1418"/>
      <w:outlineLvl w:val="3"/>
    </w:pPr>
    <w:rPr>
      <w:sz w:val="24"/>
    </w:rPr>
  </w:style>
  <w:style w:type="paragraph" w:styleId="Heading5">
    <w:name w:val="heading 5"/>
    <w:basedOn w:val="Heading4"/>
    <w:next w:val="Normal"/>
    <w:qFormat/>
    <w:rsid w:val="00F57ABD"/>
    <w:pPr>
      <w:ind w:left="1701" w:hanging="1701"/>
      <w:outlineLvl w:val="4"/>
    </w:pPr>
    <w:rPr>
      <w:sz w:val="22"/>
    </w:rPr>
  </w:style>
  <w:style w:type="paragraph" w:styleId="Heading6">
    <w:name w:val="heading 6"/>
    <w:basedOn w:val="H6"/>
    <w:next w:val="Normal"/>
    <w:qFormat/>
    <w:rsid w:val="00F57ABD"/>
    <w:pPr>
      <w:outlineLvl w:val="5"/>
    </w:pPr>
  </w:style>
  <w:style w:type="paragraph" w:styleId="Heading7">
    <w:name w:val="heading 7"/>
    <w:basedOn w:val="H6"/>
    <w:next w:val="Normal"/>
    <w:qFormat/>
    <w:rsid w:val="00F57ABD"/>
    <w:pPr>
      <w:outlineLvl w:val="6"/>
    </w:pPr>
  </w:style>
  <w:style w:type="paragraph" w:styleId="Heading8">
    <w:name w:val="heading 8"/>
    <w:basedOn w:val="Heading1"/>
    <w:next w:val="Normal"/>
    <w:link w:val="Heading8Char"/>
    <w:qFormat/>
    <w:rsid w:val="00F57ABD"/>
    <w:pPr>
      <w:ind w:left="0" w:firstLine="0"/>
      <w:outlineLvl w:val="7"/>
    </w:pPr>
  </w:style>
  <w:style w:type="paragraph" w:styleId="Heading9">
    <w:name w:val="heading 9"/>
    <w:basedOn w:val="Heading8"/>
    <w:next w:val="Normal"/>
    <w:qFormat/>
    <w:rsid w:val="00F57A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7ABD"/>
    <w:pPr>
      <w:ind w:left="1985" w:hanging="1985"/>
      <w:outlineLvl w:val="9"/>
    </w:pPr>
    <w:rPr>
      <w:sz w:val="20"/>
    </w:rPr>
  </w:style>
  <w:style w:type="paragraph" w:styleId="TOC9">
    <w:name w:val="toc 9"/>
    <w:basedOn w:val="TOC8"/>
    <w:uiPriority w:val="39"/>
    <w:rsid w:val="00F57ABD"/>
    <w:pPr>
      <w:ind w:left="1418" w:hanging="1418"/>
    </w:pPr>
  </w:style>
  <w:style w:type="paragraph" w:styleId="TOC8">
    <w:name w:val="toc 8"/>
    <w:basedOn w:val="TOC1"/>
    <w:uiPriority w:val="39"/>
    <w:rsid w:val="00F57ABD"/>
    <w:pPr>
      <w:spacing w:before="180"/>
      <w:ind w:left="2693" w:hanging="2693"/>
    </w:pPr>
    <w:rPr>
      <w:b/>
    </w:rPr>
  </w:style>
  <w:style w:type="paragraph" w:styleId="TOC1">
    <w:name w:val="toc 1"/>
    <w:uiPriority w:val="39"/>
    <w:rsid w:val="00F57AB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F57ABD"/>
    <w:pPr>
      <w:keepLines/>
      <w:tabs>
        <w:tab w:val="center" w:pos="4536"/>
        <w:tab w:val="right" w:pos="9072"/>
      </w:tabs>
    </w:pPr>
    <w:rPr>
      <w:noProof/>
    </w:rPr>
  </w:style>
  <w:style w:type="character" w:customStyle="1" w:styleId="ZGSM">
    <w:name w:val="ZGSM"/>
    <w:rsid w:val="00F57ABD"/>
  </w:style>
  <w:style w:type="paragraph" w:styleId="Header">
    <w:name w:val="header"/>
    <w:rsid w:val="00F57AB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F57AB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F57ABD"/>
    <w:pPr>
      <w:ind w:left="1701" w:hanging="1701"/>
    </w:pPr>
  </w:style>
  <w:style w:type="paragraph" w:styleId="TOC4">
    <w:name w:val="toc 4"/>
    <w:basedOn w:val="TOC3"/>
    <w:uiPriority w:val="39"/>
    <w:rsid w:val="00F57ABD"/>
    <w:pPr>
      <w:ind w:left="1418" w:hanging="1418"/>
    </w:pPr>
  </w:style>
  <w:style w:type="paragraph" w:styleId="TOC3">
    <w:name w:val="toc 3"/>
    <w:basedOn w:val="TOC2"/>
    <w:uiPriority w:val="39"/>
    <w:rsid w:val="00F57ABD"/>
    <w:pPr>
      <w:ind w:left="1134" w:hanging="1134"/>
    </w:pPr>
  </w:style>
  <w:style w:type="paragraph" w:styleId="TOC2">
    <w:name w:val="toc 2"/>
    <w:basedOn w:val="TOC1"/>
    <w:uiPriority w:val="39"/>
    <w:rsid w:val="00F57ABD"/>
    <w:pPr>
      <w:spacing w:before="0"/>
      <w:ind w:left="851" w:hanging="851"/>
    </w:pPr>
    <w:rPr>
      <w:sz w:val="20"/>
    </w:rPr>
  </w:style>
  <w:style w:type="paragraph" w:styleId="Footer">
    <w:name w:val="footer"/>
    <w:basedOn w:val="Header"/>
    <w:rsid w:val="00F57ABD"/>
    <w:pPr>
      <w:jc w:val="center"/>
    </w:pPr>
    <w:rPr>
      <w:i/>
    </w:rPr>
  </w:style>
  <w:style w:type="paragraph" w:customStyle="1" w:styleId="TT">
    <w:name w:val="TT"/>
    <w:basedOn w:val="Heading1"/>
    <w:next w:val="Normal"/>
    <w:rsid w:val="00F57ABD"/>
    <w:pPr>
      <w:outlineLvl w:val="9"/>
    </w:pPr>
  </w:style>
  <w:style w:type="paragraph" w:customStyle="1" w:styleId="NF">
    <w:name w:val="NF"/>
    <w:basedOn w:val="NO"/>
    <w:rsid w:val="00F57ABD"/>
    <w:pPr>
      <w:keepNext/>
      <w:spacing w:after="0"/>
    </w:pPr>
    <w:rPr>
      <w:rFonts w:ascii="Arial" w:hAnsi="Arial"/>
      <w:sz w:val="18"/>
    </w:rPr>
  </w:style>
  <w:style w:type="paragraph" w:customStyle="1" w:styleId="NO">
    <w:name w:val="NO"/>
    <w:basedOn w:val="Normal"/>
    <w:link w:val="NOChar"/>
    <w:qFormat/>
    <w:rsid w:val="00F57ABD"/>
    <w:pPr>
      <w:keepLines/>
      <w:ind w:left="1135" w:hanging="851"/>
    </w:pPr>
  </w:style>
  <w:style w:type="paragraph" w:customStyle="1" w:styleId="PL">
    <w:name w:val="PL"/>
    <w:rsid w:val="00F57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F57ABD"/>
    <w:pPr>
      <w:jc w:val="right"/>
    </w:pPr>
  </w:style>
  <w:style w:type="paragraph" w:customStyle="1" w:styleId="TAL">
    <w:name w:val="TAL"/>
    <w:basedOn w:val="Normal"/>
    <w:rsid w:val="00F57ABD"/>
    <w:pPr>
      <w:keepNext/>
      <w:keepLines/>
      <w:spacing w:after="0"/>
    </w:pPr>
    <w:rPr>
      <w:rFonts w:ascii="Arial" w:hAnsi="Arial"/>
      <w:sz w:val="18"/>
    </w:rPr>
  </w:style>
  <w:style w:type="paragraph" w:customStyle="1" w:styleId="TAH">
    <w:name w:val="TAH"/>
    <w:basedOn w:val="TAC"/>
    <w:rsid w:val="00F57ABD"/>
    <w:rPr>
      <w:b/>
    </w:rPr>
  </w:style>
  <w:style w:type="paragraph" w:customStyle="1" w:styleId="TAC">
    <w:name w:val="TAC"/>
    <w:basedOn w:val="TAL"/>
    <w:rsid w:val="00F57ABD"/>
    <w:pPr>
      <w:jc w:val="center"/>
    </w:pPr>
  </w:style>
  <w:style w:type="paragraph" w:customStyle="1" w:styleId="LD">
    <w:name w:val="LD"/>
    <w:rsid w:val="00F57AB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F57ABD"/>
    <w:pPr>
      <w:keepLines/>
      <w:ind w:left="1702" w:hanging="1418"/>
    </w:pPr>
  </w:style>
  <w:style w:type="paragraph" w:customStyle="1" w:styleId="FP">
    <w:name w:val="FP"/>
    <w:basedOn w:val="Normal"/>
    <w:rsid w:val="00F57ABD"/>
    <w:pPr>
      <w:spacing w:after="0"/>
    </w:pPr>
  </w:style>
  <w:style w:type="paragraph" w:customStyle="1" w:styleId="NW">
    <w:name w:val="NW"/>
    <w:basedOn w:val="NO"/>
    <w:rsid w:val="00F57ABD"/>
    <w:pPr>
      <w:spacing w:after="0"/>
    </w:pPr>
  </w:style>
  <w:style w:type="paragraph" w:customStyle="1" w:styleId="EW">
    <w:name w:val="EW"/>
    <w:basedOn w:val="EX"/>
    <w:rsid w:val="00F57ABD"/>
    <w:pPr>
      <w:spacing w:after="0"/>
    </w:pPr>
  </w:style>
  <w:style w:type="paragraph" w:customStyle="1" w:styleId="B1">
    <w:name w:val="B1"/>
    <w:basedOn w:val="List"/>
    <w:link w:val="B1Char"/>
    <w:qFormat/>
    <w:rsid w:val="00F57ABD"/>
  </w:style>
  <w:style w:type="paragraph" w:styleId="TOC6">
    <w:name w:val="toc 6"/>
    <w:basedOn w:val="TOC5"/>
    <w:next w:val="Normal"/>
    <w:uiPriority w:val="39"/>
    <w:rsid w:val="00F57ABD"/>
    <w:pPr>
      <w:ind w:left="1985" w:hanging="1985"/>
    </w:pPr>
  </w:style>
  <w:style w:type="paragraph" w:styleId="TOC7">
    <w:name w:val="toc 7"/>
    <w:basedOn w:val="TOC6"/>
    <w:next w:val="Normal"/>
    <w:uiPriority w:val="39"/>
    <w:rsid w:val="00F57ABD"/>
    <w:pPr>
      <w:ind w:left="2268" w:hanging="2268"/>
    </w:pPr>
  </w:style>
  <w:style w:type="paragraph" w:customStyle="1" w:styleId="EditorsNote">
    <w:name w:val="Editor's Note"/>
    <w:basedOn w:val="NO"/>
    <w:rsid w:val="00F57ABD"/>
    <w:rPr>
      <w:color w:val="FF0000"/>
    </w:rPr>
  </w:style>
  <w:style w:type="paragraph" w:customStyle="1" w:styleId="TH">
    <w:name w:val="TH"/>
    <w:basedOn w:val="Normal"/>
    <w:rsid w:val="00F57ABD"/>
    <w:pPr>
      <w:keepNext/>
      <w:keepLines/>
      <w:spacing w:before="60"/>
      <w:jc w:val="center"/>
    </w:pPr>
    <w:rPr>
      <w:rFonts w:ascii="Arial" w:hAnsi="Arial"/>
      <w:b/>
    </w:rPr>
  </w:style>
  <w:style w:type="paragraph" w:customStyle="1" w:styleId="ZA">
    <w:name w:val="ZA"/>
    <w:rsid w:val="00F57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F57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F57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57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F57ABD"/>
    <w:pPr>
      <w:ind w:left="851" w:hanging="851"/>
    </w:pPr>
  </w:style>
  <w:style w:type="paragraph" w:customStyle="1" w:styleId="ZH">
    <w:name w:val="ZH"/>
    <w:rsid w:val="00F57AB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F57ABD"/>
    <w:pPr>
      <w:keepNext w:val="0"/>
      <w:spacing w:before="0" w:after="240"/>
    </w:pPr>
  </w:style>
  <w:style w:type="paragraph" w:customStyle="1" w:styleId="ZG">
    <w:name w:val="ZG"/>
    <w:rsid w:val="00F57A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F57ABD"/>
  </w:style>
  <w:style w:type="paragraph" w:customStyle="1" w:styleId="B3">
    <w:name w:val="B3"/>
    <w:basedOn w:val="List3"/>
    <w:rsid w:val="00F57ABD"/>
  </w:style>
  <w:style w:type="paragraph" w:customStyle="1" w:styleId="B4">
    <w:name w:val="B4"/>
    <w:basedOn w:val="List4"/>
    <w:rsid w:val="00F57ABD"/>
  </w:style>
  <w:style w:type="paragraph" w:customStyle="1" w:styleId="B5">
    <w:name w:val="B5"/>
    <w:basedOn w:val="List5"/>
    <w:rsid w:val="00F57ABD"/>
  </w:style>
  <w:style w:type="paragraph" w:customStyle="1" w:styleId="ZTD">
    <w:name w:val="ZTD"/>
    <w:basedOn w:val="ZB"/>
    <w:rsid w:val="00F57ABD"/>
    <w:pPr>
      <w:framePr w:hRule="auto" w:wrap="notBeside" w:y="852"/>
    </w:pPr>
    <w:rPr>
      <w:i w:val="0"/>
      <w:sz w:val="40"/>
    </w:rPr>
  </w:style>
  <w:style w:type="paragraph" w:customStyle="1" w:styleId="ZV">
    <w:name w:val="ZV"/>
    <w:basedOn w:val="ZU"/>
    <w:rsid w:val="00F57ABD"/>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F57ABD"/>
    <w:pPr>
      <w:ind w:left="568" w:hanging="284"/>
    </w:pPr>
  </w:style>
  <w:style w:type="paragraph" w:styleId="List2">
    <w:name w:val="List 2"/>
    <w:basedOn w:val="List"/>
    <w:rsid w:val="00F57ABD"/>
    <w:pPr>
      <w:ind w:left="851"/>
    </w:pPr>
  </w:style>
  <w:style w:type="paragraph" w:styleId="List3">
    <w:name w:val="List 3"/>
    <w:basedOn w:val="List2"/>
    <w:rsid w:val="00F57ABD"/>
    <w:pPr>
      <w:ind w:left="1135"/>
    </w:pPr>
  </w:style>
  <w:style w:type="paragraph" w:styleId="List4">
    <w:name w:val="List 4"/>
    <w:basedOn w:val="List3"/>
    <w:rsid w:val="00F57ABD"/>
    <w:pPr>
      <w:ind w:left="1418"/>
    </w:pPr>
  </w:style>
  <w:style w:type="paragraph" w:styleId="List5">
    <w:name w:val="List 5"/>
    <w:basedOn w:val="List4"/>
    <w:rsid w:val="00F57ABD"/>
    <w:pPr>
      <w:ind w:left="1702"/>
    </w:pPr>
  </w:style>
  <w:style w:type="character" w:styleId="FootnoteReference">
    <w:name w:val="footnote reference"/>
    <w:basedOn w:val="DefaultParagraphFont"/>
    <w:semiHidden/>
    <w:rsid w:val="00F57ABD"/>
    <w:rPr>
      <w:b/>
      <w:position w:val="6"/>
      <w:sz w:val="16"/>
    </w:rPr>
  </w:style>
  <w:style w:type="paragraph" w:styleId="FootnoteText">
    <w:name w:val="footnote text"/>
    <w:basedOn w:val="Normal"/>
    <w:link w:val="FootnoteTextChar"/>
    <w:semiHidden/>
    <w:rsid w:val="00F57ABD"/>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F57ABD"/>
    <w:pPr>
      <w:keepLines/>
    </w:pPr>
  </w:style>
  <w:style w:type="paragraph" w:styleId="Index2">
    <w:name w:val="index 2"/>
    <w:basedOn w:val="Index1"/>
    <w:semiHidden/>
    <w:rsid w:val="00F57ABD"/>
    <w:pPr>
      <w:ind w:left="284"/>
    </w:pPr>
  </w:style>
  <w:style w:type="paragraph" w:styleId="ListBullet">
    <w:name w:val="List Bullet"/>
    <w:basedOn w:val="List"/>
    <w:rsid w:val="00F57ABD"/>
  </w:style>
  <w:style w:type="paragraph" w:styleId="ListBullet2">
    <w:name w:val="List Bullet 2"/>
    <w:basedOn w:val="ListBullet"/>
    <w:rsid w:val="00F57ABD"/>
    <w:pPr>
      <w:ind w:left="851"/>
    </w:pPr>
  </w:style>
  <w:style w:type="paragraph" w:styleId="ListBullet3">
    <w:name w:val="List Bullet 3"/>
    <w:basedOn w:val="ListBullet2"/>
    <w:rsid w:val="00F57ABD"/>
    <w:pPr>
      <w:ind w:left="1135"/>
    </w:pPr>
  </w:style>
  <w:style w:type="paragraph" w:styleId="ListBullet4">
    <w:name w:val="List Bullet 4"/>
    <w:basedOn w:val="ListBullet3"/>
    <w:rsid w:val="00F57ABD"/>
    <w:pPr>
      <w:ind w:left="1418"/>
    </w:pPr>
  </w:style>
  <w:style w:type="paragraph" w:styleId="ListBullet5">
    <w:name w:val="List Bullet 5"/>
    <w:basedOn w:val="ListBullet4"/>
    <w:rsid w:val="00F57ABD"/>
    <w:pPr>
      <w:ind w:left="1702"/>
    </w:pPr>
  </w:style>
  <w:style w:type="paragraph" w:styleId="ListNumber">
    <w:name w:val="List Number"/>
    <w:basedOn w:val="List"/>
    <w:rsid w:val="00F57ABD"/>
  </w:style>
  <w:style w:type="paragraph" w:styleId="ListNumber2">
    <w:name w:val="List Number 2"/>
    <w:basedOn w:val="ListNumber"/>
    <w:rsid w:val="00F57ABD"/>
    <w:pPr>
      <w:ind w:left="851"/>
    </w:pPr>
  </w:style>
  <w:style w:type="paragraph" w:customStyle="1" w:styleId="FL">
    <w:name w:val="FL"/>
    <w:basedOn w:val="Normal"/>
    <w:rsid w:val="00F57ABD"/>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paragraph" w:customStyle="1" w:styleId="CRCoverPage">
    <w:name w:val="CR Cover Page"/>
    <w:rsid w:val="00836555"/>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4.xml><?xml version="1.0" encoding="utf-8"?>
<ds:datastoreItem xmlns:ds="http://schemas.openxmlformats.org/officeDocument/2006/customXml" ds:itemID="{090055DA-79A9-4CAA-AD01-9B8FCE9FC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658</Words>
  <Characters>3752</Characters>
  <Application>Microsoft Office Word</Application>
  <DocSecurity>0</DocSecurity>
  <Lines>31</Lines>
  <Paragraphs>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4402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Carmine Rizzo</dc:creator>
  <cp:keywords/>
  <dc:description/>
  <cp:lastModifiedBy>Ericsson</cp:lastModifiedBy>
  <cp:revision>3</cp:revision>
  <cp:lastPrinted>2018-12-17T13:30:00Z</cp:lastPrinted>
  <dcterms:created xsi:type="dcterms:W3CDTF">2020-07-07T12:26:00Z</dcterms:created>
  <dcterms:modified xsi:type="dcterms:W3CDTF">2020-07-07T12:48:00Z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