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986BB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36D8">
        <w:fldChar w:fldCharType="begin"/>
      </w:r>
      <w:r w:rsidR="009B36D8">
        <w:instrText xml:space="preserve"> DOCPROPERTY  TSG/WGRef  \* MERGEFORMAT </w:instrText>
      </w:r>
      <w:r w:rsidR="009B36D8">
        <w:fldChar w:fldCharType="separate"/>
      </w:r>
      <w:r w:rsidR="003609EF">
        <w:rPr>
          <w:b/>
          <w:noProof/>
          <w:sz w:val="24"/>
        </w:rPr>
        <w:t>SA3</w:t>
      </w:r>
      <w:r w:rsidR="009B36D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B36D8">
        <w:fldChar w:fldCharType="begin"/>
      </w:r>
      <w:r w:rsidR="009B36D8">
        <w:instrText xml:space="preserve"> DOCPROPERTY  MtgSeq  \* MERGEFORMAT </w:instrText>
      </w:r>
      <w:r w:rsidR="009B36D8">
        <w:fldChar w:fldCharType="separate"/>
      </w:r>
      <w:r w:rsidR="00EB09B7" w:rsidRPr="00EB09B7">
        <w:rPr>
          <w:b/>
          <w:noProof/>
          <w:sz w:val="24"/>
        </w:rPr>
        <w:t>78</w:t>
      </w:r>
      <w:r w:rsidR="009B36D8">
        <w:rPr>
          <w:b/>
          <w:noProof/>
          <w:sz w:val="24"/>
        </w:rPr>
        <w:fldChar w:fldCharType="end"/>
      </w:r>
      <w:r w:rsidR="009B36D8">
        <w:fldChar w:fldCharType="begin"/>
      </w:r>
      <w:r w:rsidR="009B36D8">
        <w:instrText xml:space="preserve"> DOCPROPERTY  MtgTitle  \* MERGEFORMAT </w:instrText>
      </w:r>
      <w:r w:rsidR="009B36D8">
        <w:fldChar w:fldCharType="separate"/>
      </w:r>
      <w:r w:rsidR="00EB09B7">
        <w:rPr>
          <w:b/>
          <w:noProof/>
          <w:sz w:val="24"/>
        </w:rPr>
        <w:t>-LI-e-a</w:t>
      </w:r>
      <w:r w:rsidR="009B36D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B36D8">
        <w:fldChar w:fldCharType="begin"/>
      </w:r>
      <w:r w:rsidR="009B36D8">
        <w:instrText xml:space="preserve"> DOCPROPERTY  Tdoc#  \* MERGEFORMAT </w:instrText>
      </w:r>
      <w:r w:rsidR="009B36D8">
        <w:fldChar w:fldCharType="separate"/>
      </w:r>
      <w:r w:rsidR="00E13F3D" w:rsidRPr="00E13F3D">
        <w:rPr>
          <w:b/>
          <w:i/>
          <w:noProof/>
          <w:sz w:val="28"/>
        </w:rPr>
        <w:t>s3i200305</w:t>
      </w:r>
      <w:r w:rsidR="009B36D8">
        <w:rPr>
          <w:b/>
          <w:i/>
          <w:noProof/>
          <w:sz w:val="28"/>
        </w:rPr>
        <w:fldChar w:fldCharType="end"/>
      </w:r>
    </w:p>
    <w:p w14:paraId="3A829CD5" w14:textId="77777777" w:rsidR="001E41F3" w:rsidRDefault="009B36D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Jul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Jul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042F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77C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FD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99A9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EC9F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3525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C1D4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B4AE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8B6B50" w14:textId="77777777" w:rsidR="001E41F3" w:rsidRPr="00410371" w:rsidRDefault="009B36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A0A9E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A34548" w14:textId="77777777" w:rsidR="001E41F3" w:rsidRPr="00410371" w:rsidRDefault="009B36D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A5BBE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25E069" w14:textId="77777777" w:rsidR="001E41F3" w:rsidRPr="00410371" w:rsidRDefault="009B36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A1EFA0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6ACF3C" w14:textId="77777777" w:rsidR="001E41F3" w:rsidRPr="00410371" w:rsidRDefault="009B36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9D11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CB46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03D3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5550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EA67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DC42C1" w14:textId="77777777" w:rsidTr="00547111">
        <w:tc>
          <w:tcPr>
            <w:tcW w:w="9641" w:type="dxa"/>
            <w:gridSpan w:val="9"/>
          </w:tcPr>
          <w:p w14:paraId="1DF13D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F9C4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A3ACE0F" w14:textId="77777777" w:rsidTr="00A7671C">
        <w:tc>
          <w:tcPr>
            <w:tcW w:w="2835" w:type="dxa"/>
          </w:tcPr>
          <w:p w14:paraId="4F009CE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904A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83D8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124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A527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988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50CD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DDC6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83DE1" w14:textId="0E34D9E4" w:rsidR="00F25D98" w:rsidRDefault="006A31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FFEFE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DA5F1B" w14:textId="77777777" w:rsidTr="00547111">
        <w:tc>
          <w:tcPr>
            <w:tcW w:w="9640" w:type="dxa"/>
            <w:gridSpan w:val="11"/>
          </w:tcPr>
          <w:p w14:paraId="71A2BA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B55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7F39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70AF0" w14:textId="77777777" w:rsidR="001E41F3" w:rsidRDefault="009B36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on contents of UPF CC</w:t>
            </w:r>
            <w:r>
              <w:fldChar w:fldCharType="end"/>
            </w:r>
          </w:p>
        </w:tc>
      </w:tr>
      <w:tr w:rsidR="001E41F3" w14:paraId="5EEE23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1D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4E3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3B7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CB3F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5A2329" w14:textId="77777777" w:rsidR="001E41F3" w:rsidRDefault="009B36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National Technical Assistance</w:t>
            </w:r>
            <w:r>
              <w:rPr>
                <w:noProof/>
              </w:rPr>
              <w:fldChar w:fldCharType="end"/>
            </w:r>
          </w:p>
        </w:tc>
      </w:tr>
      <w:tr w:rsidR="001E41F3" w14:paraId="76562D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4BB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C7F6DC" w14:textId="77777777" w:rsidR="001E41F3" w:rsidRDefault="009B36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0CC2DB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1161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E5F3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FF46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6C27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2E7DB7" w14:textId="77777777" w:rsidR="001E41F3" w:rsidRDefault="009B36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C999D0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2A4E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FFD0F0" w14:textId="77777777" w:rsidR="001E41F3" w:rsidRDefault="009B36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2020-07-06</w:t>
            </w:r>
            <w:r>
              <w:rPr>
                <w:noProof/>
              </w:rPr>
              <w:fldChar w:fldCharType="end"/>
            </w:r>
          </w:p>
        </w:tc>
      </w:tr>
      <w:tr w:rsidR="001E41F3" w14:paraId="7FC8BB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4928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A7B6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1AA1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B50B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630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FFAC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D633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949EDC" w14:textId="77777777" w:rsidR="001E41F3" w:rsidRDefault="009B36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9F62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31C7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E70033" w14:textId="77777777" w:rsidR="001E41F3" w:rsidRDefault="009B36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AAC613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9B9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F452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0F6B7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99E32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12FA9C" w14:textId="77777777" w:rsidTr="00547111">
        <w:tc>
          <w:tcPr>
            <w:tcW w:w="1843" w:type="dxa"/>
          </w:tcPr>
          <w:p w14:paraId="2219E2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1253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317B" w14:paraId="2D2FE0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24DE48" w14:textId="77777777" w:rsidR="006A317B" w:rsidRDefault="006A317B" w:rsidP="006A3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03F0E" w14:textId="51360A19" w:rsidR="006A317B" w:rsidRDefault="006A317B" w:rsidP="006A3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text on generation of CC over LI_HI3 at the UPF CC-POI does not make it clear what the contents of the CC is, or how it is encoded.</w:t>
            </w:r>
          </w:p>
        </w:tc>
      </w:tr>
      <w:tr w:rsidR="006A317B" w14:paraId="496B7D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8850E" w14:textId="77777777" w:rsidR="006A317B" w:rsidRDefault="006A317B" w:rsidP="006A31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D527FA" w14:textId="77777777" w:rsidR="006A317B" w:rsidRDefault="006A317B" w:rsidP="006A31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317B" w14:paraId="518B51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791BD" w14:textId="77777777" w:rsidR="006A317B" w:rsidRDefault="006A317B" w:rsidP="006A3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8EDB99" w14:textId="53229C1B" w:rsidR="006A317B" w:rsidRDefault="006A317B" w:rsidP="006A317B">
            <w:pPr>
              <w:pStyle w:val="CRCoverPage"/>
              <w:spacing w:after="0"/>
              <w:ind w:left="100"/>
              <w:rPr>
                <w:noProof/>
              </w:rPr>
            </w:pPr>
            <w:r>
              <w:t>Text added to clarify that the CC shall contain a copy of the GTP-U packet, encoded using the CC-Payload structure.</w:t>
            </w:r>
          </w:p>
        </w:tc>
      </w:tr>
      <w:tr w:rsidR="006A317B" w14:paraId="3E0DEE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4674F" w14:textId="77777777" w:rsidR="006A317B" w:rsidRDefault="006A317B" w:rsidP="006A31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C40C7" w14:textId="77777777" w:rsidR="006A317B" w:rsidRDefault="006A317B" w:rsidP="006A31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317B" w14:paraId="0E7D6EC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4A1E3" w14:textId="77777777" w:rsidR="006A317B" w:rsidRDefault="006A317B" w:rsidP="006A3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34A11" w14:textId="4FD7A592" w:rsidR="006A317B" w:rsidRDefault="006A317B" w:rsidP="006A3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and unpredictable contents of UPF CC packets</w:t>
            </w:r>
          </w:p>
        </w:tc>
      </w:tr>
      <w:tr w:rsidR="006A317B" w14:paraId="334CBCA9" w14:textId="77777777" w:rsidTr="00547111">
        <w:tc>
          <w:tcPr>
            <w:tcW w:w="2694" w:type="dxa"/>
            <w:gridSpan w:val="2"/>
          </w:tcPr>
          <w:p w14:paraId="7D0EB043" w14:textId="77777777" w:rsidR="006A317B" w:rsidRDefault="006A317B" w:rsidP="006A31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8CE57D" w14:textId="77777777" w:rsidR="006A317B" w:rsidRDefault="006A317B" w:rsidP="006A31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317B" w14:paraId="12270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EE677A" w14:textId="77777777" w:rsidR="006A317B" w:rsidRDefault="006A317B" w:rsidP="006A3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4831E" w14:textId="618AFA41" w:rsidR="006A317B" w:rsidRDefault="006A317B" w:rsidP="006A3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6.2.3.8</w:t>
            </w:r>
          </w:p>
        </w:tc>
      </w:tr>
      <w:tr w:rsidR="006A317B" w14:paraId="044650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39B7" w14:textId="77777777" w:rsidR="006A317B" w:rsidRDefault="006A317B" w:rsidP="006A31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50A3C" w14:textId="77777777" w:rsidR="006A317B" w:rsidRDefault="006A317B" w:rsidP="006A31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317B" w14:paraId="632005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97A3E" w14:textId="77777777" w:rsidR="006A317B" w:rsidRDefault="006A317B" w:rsidP="006A3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36055" w14:textId="77777777" w:rsidR="006A317B" w:rsidRDefault="006A317B" w:rsidP="006A3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C3857A" w14:textId="77777777" w:rsidR="006A317B" w:rsidRDefault="006A317B" w:rsidP="006A3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E4890A" w14:textId="77777777" w:rsidR="006A317B" w:rsidRDefault="006A317B" w:rsidP="006A31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6A17CE" w14:textId="77777777" w:rsidR="006A317B" w:rsidRDefault="006A317B" w:rsidP="006A31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317B" w14:paraId="3918E6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1FE9B" w14:textId="77777777" w:rsidR="006A317B" w:rsidRDefault="006A317B" w:rsidP="006A3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179EB" w14:textId="77777777" w:rsidR="006A317B" w:rsidRDefault="006A317B" w:rsidP="006A3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EFEA5" w14:textId="2BAF74EB" w:rsidR="006A317B" w:rsidRDefault="006A317B" w:rsidP="006A3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ABC459" w14:textId="77777777" w:rsidR="006A317B" w:rsidRDefault="006A317B" w:rsidP="006A31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88451" w14:textId="77777777" w:rsidR="006A317B" w:rsidRDefault="006A317B" w:rsidP="006A31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317B" w14:paraId="639EC1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32285" w14:textId="77777777" w:rsidR="006A317B" w:rsidRDefault="006A317B" w:rsidP="006A31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FF773" w14:textId="77777777" w:rsidR="006A317B" w:rsidRDefault="006A317B" w:rsidP="006A3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4B3EC" w14:textId="05252508" w:rsidR="006A317B" w:rsidRDefault="006A317B" w:rsidP="006A3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47209B" w14:textId="77777777" w:rsidR="006A317B" w:rsidRDefault="006A317B" w:rsidP="006A31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A92CD" w14:textId="77777777" w:rsidR="006A317B" w:rsidRDefault="006A317B" w:rsidP="006A31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317B" w14:paraId="18FF5A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FFB70" w14:textId="77777777" w:rsidR="006A317B" w:rsidRDefault="006A317B" w:rsidP="006A31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DE5FB" w14:textId="77777777" w:rsidR="006A317B" w:rsidRDefault="006A317B" w:rsidP="006A3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CB66A" w14:textId="7D0A4638" w:rsidR="006A317B" w:rsidRDefault="006A317B" w:rsidP="006A3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DEA706" w14:textId="77777777" w:rsidR="006A317B" w:rsidRDefault="006A317B" w:rsidP="006A31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BA5298" w14:textId="77777777" w:rsidR="006A317B" w:rsidRDefault="006A317B" w:rsidP="006A31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317B" w14:paraId="7DE26E7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56C72" w14:textId="77777777" w:rsidR="006A317B" w:rsidRDefault="006A317B" w:rsidP="006A31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5E1898" w14:textId="77777777" w:rsidR="006A317B" w:rsidRDefault="006A317B" w:rsidP="006A317B">
            <w:pPr>
              <w:pStyle w:val="CRCoverPage"/>
              <w:spacing w:after="0"/>
              <w:rPr>
                <w:noProof/>
              </w:rPr>
            </w:pPr>
          </w:p>
        </w:tc>
      </w:tr>
      <w:tr w:rsidR="006A317B" w14:paraId="6BCB4A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B58122" w14:textId="77777777" w:rsidR="006A317B" w:rsidRDefault="006A317B" w:rsidP="006A3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7D962" w14:textId="77777777" w:rsidR="006A317B" w:rsidRDefault="006A317B" w:rsidP="006A31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317B" w:rsidRPr="008863B9" w14:paraId="1C95A6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078858" w14:textId="77777777" w:rsidR="006A317B" w:rsidRPr="008863B9" w:rsidRDefault="006A317B" w:rsidP="006A3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06952C" w14:textId="77777777" w:rsidR="006A317B" w:rsidRPr="008863B9" w:rsidRDefault="006A317B" w:rsidP="006A31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317B" w14:paraId="1B9AE81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0D7AA" w14:textId="77777777" w:rsidR="006A317B" w:rsidRDefault="006A317B" w:rsidP="006A31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E763D" w14:textId="77777777" w:rsidR="006A317B" w:rsidRDefault="006A317B" w:rsidP="006A31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C588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716F6C" w14:textId="77777777" w:rsidR="001E41F3" w:rsidRDefault="001E41F3">
      <w:pPr>
        <w:rPr>
          <w:noProof/>
        </w:rPr>
      </w:pPr>
    </w:p>
    <w:p w14:paraId="768CE7F5" w14:textId="77777777" w:rsidR="006A317B" w:rsidRDefault="006A317B">
      <w:pPr>
        <w:spacing w:after="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2" w:name="_Toc9618387"/>
      <w:r>
        <w:rPr>
          <w:rFonts w:ascii="Arial" w:hAnsi="Arial" w:cs="Arial"/>
          <w:smallCaps/>
          <w:dstrike/>
          <w:color w:val="FF0000"/>
          <w:sz w:val="36"/>
          <w:szCs w:val="40"/>
        </w:rPr>
        <w:br w:type="page"/>
      </w:r>
    </w:p>
    <w:p w14:paraId="0CF1DFB0" w14:textId="70D355BB" w:rsidR="006A317B" w:rsidRPr="00564251" w:rsidRDefault="006A317B" w:rsidP="006A317B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61F1571" w14:textId="77777777" w:rsidR="006A317B" w:rsidRDefault="006A317B" w:rsidP="006A317B">
      <w:pPr>
        <w:pStyle w:val="Heading4"/>
      </w:pPr>
      <w:bookmarkStart w:id="3" w:name="_Toc19628901"/>
      <w:bookmarkStart w:id="4" w:name="_Toc19628870"/>
      <w:bookmarkEnd w:id="2"/>
      <w:r>
        <w:t>6.2.3.8</w:t>
      </w:r>
      <w:r>
        <w:tab/>
        <w:t>Generation of CC over LI_HI3</w:t>
      </w:r>
      <w:bookmarkEnd w:id="3"/>
    </w:p>
    <w:p w14:paraId="618653DC" w14:textId="77777777" w:rsidR="006A317B" w:rsidRDefault="006A317B" w:rsidP="006A317B">
      <w:r>
        <w:t xml:space="preserve">When the </w:t>
      </w:r>
      <w:proofErr w:type="spellStart"/>
      <w:r>
        <w:t>xCC</w:t>
      </w:r>
      <w:proofErr w:type="spellEnd"/>
      <w:r>
        <w:t xml:space="preserve"> is received over LI_X3, the MDF3 shall emit the CC over LI_HI3 without undue delay.</w:t>
      </w:r>
    </w:p>
    <w:p w14:paraId="794C0785" w14:textId="77777777" w:rsidR="006A317B" w:rsidRDefault="006A317B" w:rsidP="006A317B">
      <w:r>
        <w:t xml:space="preserve">The timestamp field of the ETSI TS 102 232-1 [9] </w:t>
      </w:r>
      <w:proofErr w:type="spellStart"/>
      <w:r>
        <w:t>PSHeader</w:t>
      </w:r>
      <w:proofErr w:type="spellEnd"/>
      <w:r>
        <w:t xml:space="preserve"> structure shall be set to the time that the UPF observed the data (i.e. the timestamp field of the </w:t>
      </w:r>
      <w:proofErr w:type="spellStart"/>
      <w:r>
        <w:t>xCC</w:t>
      </w:r>
      <w:proofErr w:type="spellEnd"/>
      <w:r>
        <w:t>). The LIID and CID fields shall correctly reflect the target identity and communication session to which the CC belongs.</w:t>
      </w:r>
    </w:p>
    <w:bookmarkEnd w:id="4"/>
    <w:p w14:paraId="74C96908" w14:textId="77777777" w:rsidR="006A317B" w:rsidRDefault="006A317B" w:rsidP="006A317B">
      <w:pPr>
        <w:rPr>
          <w:ins w:id="5" w:author="Mark Canterbury" w:date="2020-06-09T13:32:00Z"/>
        </w:rPr>
      </w:pPr>
      <w:ins w:id="6" w:author="Mark Canterbury" w:date="2020-06-09T13:32:00Z">
        <w:r>
          <w:t xml:space="preserve">The MDF3 shall populate the threeGPP33128DefinedCC field (see clause 5.5.3) with a BER-encoded </w:t>
        </w:r>
        <w:proofErr w:type="spellStart"/>
        <w:r>
          <w:t>CCPayload</w:t>
        </w:r>
        <w:proofErr w:type="spellEnd"/>
        <w:r>
          <w:t xml:space="preserve"> structure containing a UPFCCPDU record. The UPFCCPDU record shall contain the GTP-U packet given as the contents of the </w:t>
        </w:r>
        <w:proofErr w:type="spellStart"/>
        <w:r>
          <w:t>xCC</w:t>
        </w:r>
        <w:proofErr w:type="spellEnd"/>
        <w:r>
          <w:t xml:space="preserve"> (see clause 6.2.3.6).</w:t>
        </w:r>
      </w:ins>
    </w:p>
    <w:p w14:paraId="6DCF5183" w14:textId="77777777" w:rsidR="006A317B" w:rsidRPr="00564251" w:rsidRDefault="006A317B" w:rsidP="006A317B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551FE145" w14:textId="3434F395" w:rsidR="006A317B" w:rsidRDefault="006A317B">
      <w:pPr>
        <w:rPr>
          <w:noProof/>
        </w:rPr>
        <w:sectPr w:rsidR="006A317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11F83F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1DB519" w14:textId="77777777" w:rsidR="009B36D8" w:rsidRDefault="009B36D8">
      <w:r>
        <w:separator/>
      </w:r>
    </w:p>
  </w:endnote>
  <w:endnote w:type="continuationSeparator" w:id="0">
    <w:p w14:paraId="10A1D115" w14:textId="77777777" w:rsidR="009B36D8" w:rsidRDefault="009B3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D0EFD2" w14:textId="77777777" w:rsidR="009B36D8" w:rsidRDefault="009B36D8">
      <w:r>
        <w:separator/>
      </w:r>
    </w:p>
  </w:footnote>
  <w:footnote w:type="continuationSeparator" w:id="0">
    <w:p w14:paraId="3A9D0E44" w14:textId="77777777" w:rsidR="009B36D8" w:rsidRDefault="009B3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9578A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2AD8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7D895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23B08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A317B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36D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08738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6A317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508</Words>
  <Characters>2899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4</cp:revision>
  <cp:lastPrinted>1900-01-01T00:00:00Z</cp:lastPrinted>
  <dcterms:created xsi:type="dcterms:W3CDTF">2018-11-05T09:14:00Z</dcterms:created>
  <dcterms:modified xsi:type="dcterms:W3CDTF">2020-07-06T14:45:00Z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78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Jul 2020</vt:lpwstr>
  </property>
  <property fmtid="{D5CDD505-2E9C-101B-9397-08002B2CF9AE}" pid="8" name="EndDate">
    <vt:lpwstr>17th Jul 2020</vt:lpwstr>
  </property>
  <property fmtid="{D5CDD505-2E9C-101B-9397-08002B2CF9AE}" pid="9" name="Tdoc#">
    <vt:lpwstr>s3i200305</vt:lpwstr>
  </property>
  <property fmtid="{D5CDD505-2E9C-101B-9397-08002B2CF9AE}" pid="10" name="Spec#">
    <vt:lpwstr>33.128</vt:lpwstr>
  </property>
  <property fmtid="{D5CDD505-2E9C-101B-9397-08002B2CF9AE}" pid="11" name="Cr#">
    <vt:lpwstr>0089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Clarification on contents of UPF CC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2020-07-06</vt:lpwstr>
  </property>
  <property fmtid="{D5CDD505-2E9C-101B-9397-08002B2CF9AE}" pid="20" name="Release">
    <vt:lpwstr>Rel-16</vt:lpwstr>
  </property>
</Properties>
</file>