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A13AF" w14:textId="726F200E" w:rsidR="00402947" w:rsidRDefault="00402947" w:rsidP="00402947">
      <w:pPr>
        <w:pStyle w:val="CRCoverPage"/>
        <w:tabs>
          <w:tab w:val="right" w:pos="9639"/>
        </w:tabs>
        <w:spacing w:after="0"/>
        <w:rPr>
          <w:b/>
          <w:i/>
          <w:noProof/>
          <w:sz w:val="28"/>
        </w:rPr>
      </w:pPr>
      <w:r>
        <w:rPr>
          <w:b/>
          <w:noProof/>
          <w:sz w:val="24"/>
        </w:rPr>
        <w:t>3GPP TSG-</w:t>
      </w:r>
      <w:r w:rsidR="007D17B5">
        <w:fldChar w:fldCharType="begin"/>
      </w:r>
      <w:r w:rsidR="007D17B5">
        <w:instrText xml:space="preserve"> DOCPROPERTY  TSG/WGRef  \* MERGEFORMAT </w:instrText>
      </w:r>
      <w:r w:rsidR="007D17B5">
        <w:fldChar w:fldCharType="separate"/>
      </w:r>
      <w:r>
        <w:rPr>
          <w:b/>
          <w:noProof/>
          <w:sz w:val="24"/>
        </w:rPr>
        <w:t>SA3</w:t>
      </w:r>
      <w:r w:rsidR="007D17B5">
        <w:rPr>
          <w:b/>
          <w:noProof/>
          <w:sz w:val="24"/>
        </w:rPr>
        <w:fldChar w:fldCharType="end"/>
      </w:r>
      <w:r>
        <w:rPr>
          <w:b/>
          <w:noProof/>
          <w:sz w:val="24"/>
        </w:rPr>
        <w:t xml:space="preserve"> Meeting #</w:t>
      </w:r>
      <w:r w:rsidR="007D17B5">
        <w:fldChar w:fldCharType="begin"/>
      </w:r>
      <w:r w:rsidR="007D17B5">
        <w:instrText xml:space="preserve"> DOCPROPERTY  MtgSeq  \* MERGEFORMAT </w:instrText>
      </w:r>
      <w:r w:rsidR="007D17B5">
        <w:fldChar w:fldCharType="separate"/>
      </w:r>
      <w:r w:rsidRPr="00EB09B7">
        <w:rPr>
          <w:b/>
          <w:noProof/>
          <w:sz w:val="24"/>
        </w:rPr>
        <w:t>77</w:t>
      </w:r>
      <w:r w:rsidR="007D17B5">
        <w:rPr>
          <w:b/>
          <w:noProof/>
          <w:sz w:val="24"/>
        </w:rPr>
        <w:fldChar w:fldCharType="end"/>
      </w:r>
      <w:r w:rsidR="007D17B5">
        <w:fldChar w:fldCharType="begin"/>
      </w:r>
      <w:r w:rsidR="007D17B5">
        <w:instrText xml:space="preserve"> DOCPROPERTY  MtgTitle  \* MERGEFORMAT </w:instrText>
      </w:r>
      <w:r w:rsidR="007D17B5">
        <w:fldChar w:fldCharType="separate"/>
      </w:r>
      <w:r>
        <w:rPr>
          <w:b/>
          <w:noProof/>
          <w:sz w:val="24"/>
        </w:rPr>
        <w:t>-LI-e</w:t>
      </w:r>
      <w:r w:rsidR="007D17B5">
        <w:rPr>
          <w:b/>
          <w:noProof/>
          <w:sz w:val="24"/>
        </w:rPr>
        <w:fldChar w:fldCharType="end"/>
      </w:r>
      <w:r>
        <w:rPr>
          <w:b/>
          <w:i/>
          <w:noProof/>
          <w:sz w:val="28"/>
        </w:rPr>
        <w:tab/>
      </w:r>
      <w:r w:rsidR="007D17B5">
        <w:fldChar w:fldCharType="begin"/>
      </w:r>
      <w:r w:rsidR="007D17B5">
        <w:instrText xml:space="preserve"> DOCPROPERTY  Tdoc#  \* MERGEFORMAT </w:instrText>
      </w:r>
      <w:r w:rsidR="007D17B5">
        <w:fldChar w:fldCharType="separate"/>
      </w:r>
      <w:r w:rsidRPr="00E13F3D">
        <w:rPr>
          <w:b/>
          <w:i/>
          <w:noProof/>
          <w:sz w:val="28"/>
        </w:rPr>
        <w:t>s3i200156</w:t>
      </w:r>
      <w:r w:rsidR="007D17B5">
        <w:rPr>
          <w:b/>
          <w:i/>
          <w:noProof/>
          <w:sz w:val="28"/>
        </w:rPr>
        <w:fldChar w:fldCharType="end"/>
      </w:r>
      <w:r>
        <w:rPr>
          <w:b/>
          <w:i/>
          <w:noProof/>
          <w:sz w:val="28"/>
        </w:rPr>
        <w:t>r</w:t>
      </w:r>
      <w:r w:rsidR="002746A2">
        <w:rPr>
          <w:b/>
          <w:i/>
          <w:noProof/>
          <w:sz w:val="28"/>
        </w:rPr>
        <w:t>6</w:t>
      </w:r>
    </w:p>
    <w:p w14:paraId="13E21876" w14:textId="77777777" w:rsidR="00402947" w:rsidRDefault="007D17B5" w:rsidP="00402947">
      <w:pPr>
        <w:pStyle w:val="CRCoverPage"/>
        <w:outlineLvl w:val="0"/>
        <w:rPr>
          <w:b/>
          <w:noProof/>
          <w:sz w:val="24"/>
        </w:rPr>
      </w:pPr>
      <w:r>
        <w:fldChar w:fldCharType="begin"/>
      </w:r>
      <w:r>
        <w:instrText xml:space="preserve"> DOCPROPERTY  Location  \* MERGEFORMAT </w:instrText>
      </w:r>
      <w:r>
        <w:fldChar w:fldCharType="separate"/>
      </w:r>
      <w:r w:rsidR="00402947" w:rsidRPr="00BA51D9">
        <w:rPr>
          <w:b/>
          <w:noProof/>
          <w:sz w:val="24"/>
        </w:rPr>
        <w:t>Online</w:t>
      </w:r>
      <w:r>
        <w:rPr>
          <w:b/>
          <w:noProof/>
          <w:sz w:val="24"/>
        </w:rPr>
        <w:fldChar w:fldCharType="end"/>
      </w:r>
      <w:r w:rsidR="00402947">
        <w:rPr>
          <w:b/>
          <w:noProof/>
          <w:sz w:val="24"/>
        </w:rPr>
        <w:t xml:space="preserve">, </w:t>
      </w:r>
      <w:r w:rsidR="00402947">
        <w:fldChar w:fldCharType="begin"/>
      </w:r>
      <w:r w:rsidR="00402947">
        <w:instrText xml:space="preserve"> DOCPROPERTY  Country  \* MERGEFORMAT </w:instrText>
      </w:r>
      <w:r w:rsidR="00402947">
        <w:fldChar w:fldCharType="end"/>
      </w:r>
      <w:r w:rsidR="00402947">
        <w:rPr>
          <w:b/>
          <w:noProof/>
          <w:sz w:val="24"/>
        </w:rPr>
        <w:t xml:space="preserve">, </w:t>
      </w:r>
      <w:r>
        <w:fldChar w:fldCharType="begin"/>
      </w:r>
      <w:r>
        <w:instrText xml:space="preserve"> DOCPROPERTY  StartDate  \* MERGEFORMAT </w:instrText>
      </w:r>
      <w:r>
        <w:fldChar w:fldCharType="separate"/>
      </w:r>
      <w:r w:rsidR="00402947" w:rsidRPr="00BA51D9">
        <w:rPr>
          <w:b/>
          <w:noProof/>
          <w:sz w:val="24"/>
        </w:rPr>
        <w:t>21st Apr 2020</w:t>
      </w:r>
      <w:r>
        <w:rPr>
          <w:b/>
          <w:noProof/>
          <w:sz w:val="24"/>
        </w:rPr>
        <w:fldChar w:fldCharType="end"/>
      </w:r>
      <w:r w:rsidR="00402947">
        <w:rPr>
          <w:b/>
          <w:noProof/>
          <w:sz w:val="24"/>
        </w:rPr>
        <w:t xml:space="preserve"> - </w:t>
      </w:r>
      <w:r>
        <w:fldChar w:fldCharType="begin"/>
      </w:r>
      <w:r>
        <w:instrText xml:space="preserve"> DOCPROPERTY  EndDate  \* MERGEFORMAT </w:instrText>
      </w:r>
      <w:r>
        <w:fldChar w:fldCharType="separate"/>
      </w:r>
      <w:r w:rsidR="00402947"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2947" w14:paraId="6B844A41" w14:textId="77777777" w:rsidTr="001F25D5">
        <w:tc>
          <w:tcPr>
            <w:tcW w:w="9641" w:type="dxa"/>
            <w:gridSpan w:val="9"/>
            <w:tcBorders>
              <w:top w:val="single" w:sz="4" w:space="0" w:color="auto"/>
              <w:left w:val="single" w:sz="4" w:space="0" w:color="auto"/>
              <w:right w:val="single" w:sz="4" w:space="0" w:color="auto"/>
            </w:tcBorders>
          </w:tcPr>
          <w:p w14:paraId="63D13251" w14:textId="77777777" w:rsidR="00402947" w:rsidRDefault="00402947" w:rsidP="001F25D5">
            <w:pPr>
              <w:pStyle w:val="CRCoverPage"/>
              <w:spacing w:after="0"/>
              <w:jc w:val="right"/>
              <w:rPr>
                <w:i/>
                <w:noProof/>
              </w:rPr>
            </w:pPr>
            <w:r>
              <w:rPr>
                <w:i/>
                <w:noProof/>
                <w:sz w:val="14"/>
              </w:rPr>
              <w:t>CR-Form-v12.0</w:t>
            </w:r>
          </w:p>
        </w:tc>
      </w:tr>
      <w:tr w:rsidR="00402947" w14:paraId="1BC3C048" w14:textId="77777777" w:rsidTr="001F25D5">
        <w:tc>
          <w:tcPr>
            <w:tcW w:w="9641" w:type="dxa"/>
            <w:gridSpan w:val="9"/>
            <w:tcBorders>
              <w:left w:val="single" w:sz="4" w:space="0" w:color="auto"/>
              <w:right w:val="single" w:sz="4" w:space="0" w:color="auto"/>
            </w:tcBorders>
          </w:tcPr>
          <w:p w14:paraId="4D2190FB" w14:textId="77777777" w:rsidR="00402947" w:rsidRDefault="00402947" w:rsidP="001F25D5">
            <w:pPr>
              <w:pStyle w:val="CRCoverPage"/>
              <w:spacing w:after="0"/>
              <w:jc w:val="center"/>
              <w:rPr>
                <w:noProof/>
              </w:rPr>
            </w:pPr>
            <w:r>
              <w:rPr>
                <w:b/>
                <w:noProof/>
                <w:sz w:val="32"/>
              </w:rPr>
              <w:t>CHANGE REQUEST</w:t>
            </w:r>
          </w:p>
        </w:tc>
      </w:tr>
      <w:tr w:rsidR="00402947" w14:paraId="0334046E" w14:textId="77777777" w:rsidTr="001F25D5">
        <w:tc>
          <w:tcPr>
            <w:tcW w:w="9641" w:type="dxa"/>
            <w:gridSpan w:val="9"/>
            <w:tcBorders>
              <w:left w:val="single" w:sz="4" w:space="0" w:color="auto"/>
              <w:right w:val="single" w:sz="4" w:space="0" w:color="auto"/>
            </w:tcBorders>
          </w:tcPr>
          <w:p w14:paraId="3FB44E7E" w14:textId="77777777" w:rsidR="00402947" w:rsidRDefault="00402947" w:rsidP="001F25D5">
            <w:pPr>
              <w:pStyle w:val="CRCoverPage"/>
              <w:spacing w:after="0"/>
              <w:rPr>
                <w:noProof/>
                <w:sz w:val="8"/>
                <w:szCs w:val="8"/>
              </w:rPr>
            </w:pPr>
          </w:p>
        </w:tc>
      </w:tr>
      <w:tr w:rsidR="00402947" w14:paraId="5A737948" w14:textId="77777777" w:rsidTr="001F25D5">
        <w:tc>
          <w:tcPr>
            <w:tcW w:w="142" w:type="dxa"/>
            <w:tcBorders>
              <w:left w:val="single" w:sz="4" w:space="0" w:color="auto"/>
            </w:tcBorders>
          </w:tcPr>
          <w:p w14:paraId="7D9A9C77" w14:textId="77777777" w:rsidR="00402947" w:rsidRDefault="00402947" w:rsidP="001F25D5">
            <w:pPr>
              <w:pStyle w:val="CRCoverPage"/>
              <w:spacing w:after="0"/>
              <w:jc w:val="right"/>
              <w:rPr>
                <w:noProof/>
              </w:rPr>
            </w:pPr>
          </w:p>
        </w:tc>
        <w:tc>
          <w:tcPr>
            <w:tcW w:w="1559" w:type="dxa"/>
            <w:shd w:val="pct30" w:color="FFFF00" w:fill="auto"/>
          </w:tcPr>
          <w:p w14:paraId="2F717D64" w14:textId="77777777" w:rsidR="00402947" w:rsidRPr="00410371" w:rsidRDefault="007D17B5" w:rsidP="001F25D5">
            <w:pPr>
              <w:pStyle w:val="CRCoverPage"/>
              <w:spacing w:after="0"/>
              <w:jc w:val="right"/>
              <w:rPr>
                <w:b/>
                <w:noProof/>
                <w:sz w:val="28"/>
              </w:rPr>
            </w:pPr>
            <w:r>
              <w:fldChar w:fldCharType="begin"/>
            </w:r>
            <w:r>
              <w:instrText xml:space="preserve"> DOCPROPERTY  Spec#  \* MERGEFORMAT </w:instrText>
            </w:r>
            <w:r>
              <w:fldChar w:fldCharType="separate"/>
            </w:r>
            <w:r w:rsidR="00402947" w:rsidRPr="00410371">
              <w:rPr>
                <w:b/>
                <w:noProof/>
                <w:sz w:val="28"/>
              </w:rPr>
              <w:t>33.128</w:t>
            </w:r>
            <w:r>
              <w:rPr>
                <w:b/>
                <w:noProof/>
                <w:sz w:val="28"/>
              </w:rPr>
              <w:fldChar w:fldCharType="end"/>
            </w:r>
          </w:p>
        </w:tc>
        <w:tc>
          <w:tcPr>
            <w:tcW w:w="709" w:type="dxa"/>
          </w:tcPr>
          <w:p w14:paraId="2FE42EFC" w14:textId="77777777" w:rsidR="00402947" w:rsidRDefault="00402947" w:rsidP="001F25D5">
            <w:pPr>
              <w:pStyle w:val="CRCoverPage"/>
              <w:spacing w:after="0"/>
              <w:jc w:val="center"/>
              <w:rPr>
                <w:noProof/>
              </w:rPr>
            </w:pPr>
            <w:r>
              <w:rPr>
                <w:b/>
                <w:noProof/>
                <w:sz w:val="28"/>
              </w:rPr>
              <w:t>CR</w:t>
            </w:r>
          </w:p>
        </w:tc>
        <w:tc>
          <w:tcPr>
            <w:tcW w:w="1276" w:type="dxa"/>
            <w:shd w:val="pct30" w:color="FFFF00" w:fill="auto"/>
          </w:tcPr>
          <w:p w14:paraId="5FEB423A" w14:textId="77777777" w:rsidR="00402947" w:rsidRPr="00410371" w:rsidRDefault="007D17B5" w:rsidP="001F25D5">
            <w:pPr>
              <w:pStyle w:val="CRCoverPage"/>
              <w:spacing w:after="0"/>
              <w:rPr>
                <w:noProof/>
              </w:rPr>
            </w:pPr>
            <w:r>
              <w:fldChar w:fldCharType="begin"/>
            </w:r>
            <w:r>
              <w:instrText xml:space="preserve"> DOCPROPERTY  Cr#  \* MERGEFORMAT </w:instrText>
            </w:r>
            <w:r>
              <w:fldChar w:fldCharType="separate"/>
            </w:r>
            <w:r w:rsidR="00402947" w:rsidRPr="00410371">
              <w:rPr>
                <w:b/>
                <w:noProof/>
                <w:sz w:val="28"/>
              </w:rPr>
              <w:t>0081</w:t>
            </w:r>
            <w:r>
              <w:rPr>
                <w:b/>
                <w:noProof/>
                <w:sz w:val="28"/>
              </w:rPr>
              <w:fldChar w:fldCharType="end"/>
            </w:r>
          </w:p>
        </w:tc>
        <w:tc>
          <w:tcPr>
            <w:tcW w:w="709" w:type="dxa"/>
          </w:tcPr>
          <w:p w14:paraId="5F588C40" w14:textId="77777777" w:rsidR="00402947" w:rsidRDefault="00402947" w:rsidP="001F25D5">
            <w:pPr>
              <w:pStyle w:val="CRCoverPage"/>
              <w:tabs>
                <w:tab w:val="right" w:pos="625"/>
              </w:tabs>
              <w:spacing w:after="0"/>
              <w:jc w:val="center"/>
              <w:rPr>
                <w:noProof/>
              </w:rPr>
            </w:pPr>
            <w:r>
              <w:rPr>
                <w:b/>
                <w:bCs/>
                <w:noProof/>
                <w:sz w:val="28"/>
              </w:rPr>
              <w:t>rev</w:t>
            </w:r>
          </w:p>
        </w:tc>
        <w:tc>
          <w:tcPr>
            <w:tcW w:w="992" w:type="dxa"/>
            <w:shd w:val="pct30" w:color="FFFF00" w:fill="auto"/>
          </w:tcPr>
          <w:p w14:paraId="630963A4" w14:textId="77777777" w:rsidR="00402947" w:rsidRPr="00410371" w:rsidRDefault="00402947" w:rsidP="001F25D5">
            <w:pPr>
              <w:pStyle w:val="CRCoverPage"/>
              <w:spacing w:after="0"/>
              <w:jc w:val="center"/>
              <w:rPr>
                <w:b/>
                <w:noProof/>
              </w:rPr>
            </w:pPr>
            <w:r>
              <w:rPr>
                <w:b/>
                <w:noProof/>
                <w:sz w:val="28"/>
              </w:rPr>
              <w:t>1</w:t>
            </w:r>
          </w:p>
        </w:tc>
        <w:tc>
          <w:tcPr>
            <w:tcW w:w="2410" w:type="dxa"/>
          </w:tcPr>
          <w:p w14:paraId="7A407619" w14:textId="77777777" w:rsidR="00402947" w:rsidRDefault="00402947" w:rsidP="001F25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F9006" w14:textId="77777777" w:rsidR="00402947" w:rsidRPr="00410371" w:rsidRDefault="007D17B5" w:rsidP="001F25D5">
            <w:pPr>
              <w:pStyle w:val="CRCoverPage"/>
              <w:spacing w:after="0"/>
              <w:jc w:val="center"/>
              <w:rPr>
                <w:noProof/>
                <w:sz w:val="28"/>
              </w:rPr>
            </w:pPr>
            <w:r>
              <w:fldChar w:fldCharType="begin"/>
            </w:r>
            <w:r>
              <w:instrText xml:space="preserve"> DOCPROPERTY  Version  \* MERGEFORMAT </w:instrText>
            </w:r>
            <w:r>
              <w:fldChar w:fldCharType="separate"/>
            </w:r>
            <w:r w:rsidR="00402947" w:rsidRPr="00410371">
              <w:rPr>
                <w:b/>
                <w:noProof/>
                <w:sz w:val="28"/>
              </w:rPr>
              <w:t>16.2.0</w:t>
            </w:r>
            <w:r>
              <w:rPr>
                <w:b/>
                <w:noProof/>
                <w:sz w:val="28"/>
              </w:rPr>
              <w:fldChar w:fldCharType="end"/>
            </w:r>
          </w:p>
        </w:tc>
        <w:tc>
          <w:tcPr>
            <w:tcW w:w="143" w:type="dxa"/>
            <w:tcBorders>
              <w:right w:val="single" w:sz="4" w:space="0" w:color="auto"/>
            </w:tcBorders>
          </w:tcPr>
          <w:p w14:paraId="0845023C" w14:textId="77777777" w:rsidR="00402947" w:rsidRDefault="00402947" w:rsidP="001F25D5">
            <w:pPr>
              <w:pStyle w:val="CRCoverPage"/>
              <w:spacing w:after="0"/>
              <w:rPr>
                <w:noProof/>
              </w:rPr>
            </w:pPr>
          </w:p>
        </w:tc>
      </w:tr>
      <w:tr w:rsidR="00402947" w14:paraId="054FCE65" w14:textId="77777777" w:rsidTr="001F25D5">
        <w:tc>
          <w:tcPr>
            <w:tcW w:w="9641" w:type="dxa"/>
            <w:gridSpan w:val="9"/>
            <w:tcBorders>
              <w:left w:val="single" w:sz="4" w:space="0" w:color="auto"/>
              <w:right w:val="single" w:sz="4" w:space="0" w:color="auto"/>
            </w:tcBorders>
          </w:tcPr>
          <w:p w14:paraId="1B00B5EC" w14:textId="77777777" w:rsidR="00402947" w:rsidRDefault="00402947" w:rsidP="001F25D5">
            <w:pPr>
              <w:pStyle w:val="CRCoverPage"/>
              <w:spacing w:after="0"/>
              <w:rPr>
                <w:noProof/>
              </w:rPr>
            </w:pPr>
          </w:p>
        </w:tc>
      </w:tr>
      <w:tr w:rsidR="00402947" w14:paraId="5BF55ED9" w14:textId="77777777" w:rsidTr="001F25D5">
        <w:tc>
          <w:tcPr>
            <w:tcW w:w="9641" w:type="dxa"/>
            <w:gridSpan w:val="9"/>
            <w:tcBorders>
              <w:top w:val="single" w:sz="4" w:space="0" w:color="auto"/>
            </w:tcBorders>
          </w:tcPr>
          <w:p w14:paraId="61AD99E2" w14:textId="77777777" w:rsidR="00402947" w:rsidRPr="00F25D98" w:rsidRDefault="00402947" w:rsidP="001F25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2947" w14:paraId="33C7BEF7" w14:textId="77777777" w:rsidTr="001F25D5">
        <w:tc>
          <w:tcPr>
            <w:tcW w:w="9641" w:type="dxa"/>
            <w:gridSpan w:val="9"/>
          </w:tcPr>
          <w:p w14:paraId="6F448C50" w14:textId="77777777" w:rsidR="00402947" w:rsidRDefault="00402947" w:rsidP="001F25D5">
            <w:pPr>
              <w:pStyle w:val="CRCoverPage"/>
              <w:spacing w:after="0"/>
              <w:rPr>
                <w:noProof/>
                <w:sz w:val="8"/>
                <w:szCs w:val="8"/>
              </w:rPr>
            </w:pPr>
          </w:p>
        </w:tc>
      </w:tr>
    </w:tbl>
    <w:p w14:paraId="10F5E4C6" w14:textId="77777777" w:rsidR="00402947" w:rsidRDefault="00402947" w:rsidP="004029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2947" w14:paraId="2869A7B1" w14:textId="77777777" w:rsidTr="001F25D5">
        <w:tc>
          <w:tcPr>
            <w:tcW w:w="2835" w:type="dxa"/>
          </w:tcPr>
          <w:p w14:paraId="445627A4" w14:textId="77777777" w:rsidR="00402947" w:rsidRDefault="00402947" w:rsidP="001F25D5">
            <w:pPr>
              <w:pStyle w:val="CRCoverPage"/>
              <w:tabs>
                <w:tab w:val="right" w:pos="2751"/>
              </w:tabs>
              <w:spacing w:after="0"/>
              <w:rPr>
                <w:b/>
                <w:i/>
                <w:noProof/>
              </w:rPr>
            </w:pPr>
            <w:r>
              <w:rPr>
                <w:b/>
                <w:i/>
                <w:noProof/>
              </w:rPr>
              <w:t>Proposed change affects:</w:t>
            </w:r>
          </w:p>
        </w:tc>
        <w:tc>
          <w:tcPr>
            <w:tcW w:w="1418" w:type="dxa"/>
          </w:tcPr>
          <w:p w14:paraId="383BA2C2" w14:textId="77777777" w:rsidR="00402947" w:rsidRDefault="00402947" w:rsidP="001F25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FC0B2" w14:textId="77777777" w:rsidR="00402947" w:rsidRDefault="00402947" w:rsidP="001F25D5">
            <w:pPr>
              <w:pStyle w:val="CRCoverPage"/>
              <w:spacing w:after="0"/>
              <w:jc w:val="center"/>
              <w:rPr>
                <w:b/>
                <w:caps/>
                <w:noProof/>
              </w:rPr>
            </w:pPr>
          </w:p>
        </w:tc>
        <w:tc>
          <w:tcPr>
            <w:tcW w:w="709" w:type="dxa"/>
            <w:tcBorders>
              <w:left w:val="single" w:sz="4" w:space="0" w:color="auto"/>
            </w:tcBorders>
          </w:tcPr>
          <w:p w14:paraId="3CF04CCC" w14:textId="77777777" w:rsidR="00402947" w:rsidRDefault="00402947" w:rsidP="001F25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BF09AB" w14:textId="77777777" w:rsidR="00402947" w:rsidRDefault="00402947" w:rsidP="001F25D5">
            <w:pPr>
              <w:pStyle w:val="CRCoverPage"/>
              <w:spacing w:after="0"/>
              <w:jc w:val="center"/>
              <w:rPr>
                <w:b/>
                <w:caps/>
                <w:noProof/>
              </w:rPr>
            </w:pPr>
          </w:p>
        </w:tc>
        <w:tc>
          <w:tcPr>
            <w:tcW w:w="2126" w:type="dxa"/>
          </w:tcPr>
          <w:p w14:paraId="60E2E3F9" w14:textId="77777777" w:rsidR="00402947" w:rsidRDefault="00402947" w:rsidP="001F25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50B526" w14:textId="77777777" w:rsidR="00402947" w:rsidRDefault="00402947" w:rsidP="001F25D5">
            <w:pPr>
              <w:pStyle w:val="CRCoverPage"/>
              <w:spacing w:after="0"/>
              <w:jc w:val="center"/>
              <w:rPr>
                <w:b/>
                <w:caps/>
                <w:noProof/>
              </w:rPr>
            </w:pPr>
          </w:p>
        </w:tc>
        <w:tc>
          <w:tcPr>
            <w:tcW w:w="1418" w:type="dxa"/>
            <w:tcBorders>
              <w:left w:val="nil"/>
            </w:tcBorders>
          </w:tcPr>
          <w:p w14:paraId="62427002" w14:textId="77777777" w:rsidR="00402947" w:rsidRDefault="00402947" w:rsidP="001F25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FEAA6" w14:textId="77777777" w:rsidR="00402947" w:rsidRDefault="00402947" w:rsidP="001F25D5">
            <w:pPr>
              <w:pStyle w:val="CRCoverPage"/>
              <w:spacing w:after="0"/>
              <w:jc w:val="center"/>
              <w:rPr>
                <w:b/>
                <w:bCs/>
                <w:caps/>
                <w:noProof/>
              </w:rPr>
            </w:pPr>
            <w:r>
              <w:rPr>
                <w:b/>
                <w:bCs/>
                <w:caps/>
                <w:noProof/>
              </w:rPr>
              <w:t>X</w:t>
            </w:r>
          </w:p>
        </w:tc>
      </w:tr>
    </w:tbl>
    <w:p w14:paraId="7852EC6B" w14:textId="77777777" w:rsidR="00402947" w:rsidRDefault="00402947" w:rsidP="004029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2947" w14:paraId="055848F9" w14:textId="77777777" w:rsidTr="001F25D5">
        <w:tc>
          <w:tcPr>
            <w:tcW w:w="9640" w:type="dxa"/>
            <w:gridSpan w:val="11"/>
          </w:tcPr>
          <w:p w14:paraId="2044AAC7" w14:textId="77777777" w:rsidR="00402947" w:rsidRDefault="00402947" w:rsidP="001F25D5">
            <w:pPr>
              <w:pStyle w:val="CRCoverPage"/>
              <w:spacing w:after="0"/>
              <w:rPr>
                <w:noProof/>
                <w:sz w:val="8"/>
                <w:szCs w:val="8"/>
              </w:rPr>
            </w:pPr>
          </w:p>
        </w:tc>
      </w:tr>
      <w:tr w:rsidR="00402947" w14:paraId="011C8DB2" w14:textId="77777777" w:rsidTr="001F25D5">
        <w:tc>
          <w:tcPr>
            <w:tcW w:w="1843" w:type="dxa"/>
            <w:tcBorders>
              <w:top w:val="single" w:sz="4" w:space="0" w:color="auto"/>
              <w:left w:val="single" w:sz="4" w:space="0" w:color="auto"/>
            </w:tcBorders>
          </w:tcPr>
          <w:p w14:paraId="26F4202C" w14:textId="77777777" w:rsidR="00402947" w:rsidRDefault="00402947" w:rsidP="001F25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82F5CC" w14:textId="77777777" w:rsidR="00402947" w:rsidRDefault="007D17B5" w:rsidP="001F25D5">
            <w:pPr>
              <w:pStyle w:val="CRCoverPage"/>
              <w:spacing w:after="0"/>
              <w:ind w:left="100"/>
              <w:rPr>
                <w:noProof/>
              </w:rPr>
            </w:pPr>
            <w:r>
              <w:fldChar w:fldCharType="begin"/>
            </w:r>
            <w:r>
              <w:instrText xml:space="preserve"> DOCPROPERTY  CrTitle  \* MERGEFORMAT </w:instrText>
            </w:r>
            <w:r>
              <w:fldChar w:fldCharType="separate"/>
            </w:r>
            <w:r w:rsidR="00402947">
              <w:t>MMS</w:t>
            </w:r>
            <w:r>
              <w:fldChar w:fldCharType="end"/>
            </w:r>
            <w:r w:rsidR="00402947">
              <w:t xml:space="preserve"> Stage 3</w:t>
            </w:r>
          </w:p>
        </w:tc>
      </w:tr>
      <w:tr w:rsidR="00402947" w14:paraId="6267286B" w14:textId="77777777" w:rsidTr="001F25D5">
        <w:tc>
          <w:tcPr>
            <w:tcW w:w="1843" w:type="dxa"/>
            <w:tcBorders>
              <w:left w:val="single" w:sz="4" w:space="0" w:color="auto"/>
            </w:tcBorders>
          </w:tcPr>
          <w:p w14:paraId="3F749F6F" w14:textId="77777777" w:rsidR="00402947" w:rsidRDefault="00402947" w:rsidP="001F25D5">
            <w:pPr>
              <w:pStyle w:val="CRCoverPage"/>
              <w:spacing w:after="0"/>
              <w:rPr>
                <w:b/>
                <w:i/>
                <w:noProof/>
                <w:sz w:val="8"/>
                <w:szCs w:val="8"/>
              </w:rPr>
            </w:pPr>
          </w:p>
        </w:tc>
        <w:tc>
          <w:tcPr>
            <w:tcW w:w="7797" w:type="dxa"/>
            <w:gridSpan w:val="10"/>
            <w:tcBorders>
              <w:right w:val="single" w:sz="4" w:space="0" w:color="auto"/>
            </w:tcBorders>
          </w:tcPr>
          <w:p w14:paraId="781540E2" w14:textId="77777777" w:rsidR="00402947" w:rsidRDefault="00402947" w:rsidP="001F25D5">
            <w:pPr>
              <w:pStyle w:val="CRCoverPage"/>
              <w:spacing w:after="0"/>
              <w:rPr>
                <w:noProof/>
                <w:sz w:val="8"/>
                <w:szCs w:val="8"/>
              </w:rPr>
            </w:pPr>
          </w:p>
        </w:tc>
      </w:tr>
      <w:tr w:rsidR="00402947" w14:paraId="0DF2E248" w14:textId="77777777" w:rsidTr="001F25D5">
        <w:tc>
          <w:tcPr>
            <w:tcW w:w="1843" w:type="dxa"/>
            <w:tcBorders>
              <w:left w:val="single" w:sz="4" w:space="0" w:color="auto"/>
            </w:tcBorders>
          </w:tcPr>
          <w:p w14:paraId="2A8676B3" w14:textId="77777777" w:rsidR="00402947" w:rsidRDefault="00402947" w:rsidP="001F25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84851A" w14:textId="77777777" w:rsidR="00402947" w:rsidRDefault="00402947" w:rsidP="001F25D5">
            <w:pPr>
              <w:pStyle w:val="CRCoverPage"/>
              <w:spacing w:after="0"/>
              <w:ind w:left="100"/>
              <w:rPr>
                <w:noProof/>
              </w:rPr>
            </w:pPr>
            <w:r>
              <w:t>SA3LI (OTD)</w:t>
            </w:r>
          </w:p>
        </w:tc>
      </w:tr>
      <w:tr w:rsidR="00402947" w14:paraId="6FC83886" w14:textId="77777777" w:rsidTr="001F25D5">
        <w:tc>
          <w:tcPr>
            <w:tcW w:w="1843" w:type="dxa"/>
            <w:tcBorders>
              <w:left w:val="single" w:sz="4" w:space="0" w:color="auto"/>
            </w:tcBorders>
          </w:tcPr>
          <w:p w14:paraId="39DFA199" w14:textId="77777777" w:rsidR="00402947" w:rsidRDefault="00402947" w:rsidP="001F25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474252" w14:textId="77777777" w:rsidR="00402947" w:rsidRDefault="00402947" w:rsidP="001F25D5">
            <w:pPr>
              <w:pStyle w:val="CRCoverPage"/>
              <w:spacing w:after="0"/>
              <w:ind w:left="100"/>
              <w:rPr>
                <w:noProof/>
              </w:rPr>
            </w:pPr>
            <w:r>
              <w:t>SA3</w:t>
            </w:r>
            <w:r>
              <w:fldChar w:fldCharType="begin"/>
            </w:r>
            <w:r>
              <w:instrText xml:space="preserve"> DOCPROPERTY  SourceIfTsg  \* MERGEFORMAT </w:instrText>
            </w:r>
            <w:r>
              <w:fldChar w:fldCharType="end"/>
            </w:r>
          </w:p>
        </w:tc>
      </w:tr>
      <w:tr w:rsidR="00402947" w14:paraId="73F5F07B" w14:textId="77777777" w:rsidTr="001F25D5">
        <w:tc>
          <w:tcPr>
            <w:tcW w:w="1843" w:type="dxa"/>
            <w:tcBorders>
              <w:left w:val="single" w:sz="4" w:space="0" w:color="auto"/>
            </w:tcBorders>
          </w:tcPr>
          <w:p w14:paraId="6F2D6CBB" w14:textId="77777777" w:rsidR="00402947" w:rsidRDefault="00402947" w:rsidP="001F25D5">
            <w:pPr>
              <w:pStyle w:val="CRCoverPage"/>
              <w:spacing w:after="0"/>
              <w:rPr>
                <w:b/>
                <w:i/>
                <w:noProof/>
                <w:sz w:val="8"/>
                <w:szCs w:val="8"/>
              </w:rPr>
            </w:pPr>
          </w:p>
        </w:tc>
        <w:tc>
          <w:tcPr>
            <w:tcW w:w="7797" w:type="dxa"/>
            <w:gridSpan w:val="10"/>
            <w:tcBorders>
              <w:right w:val="single" w:sz="4" w:space="0" w:color="auto"/>
            </w:tcBorders>
          </w:tcPr>
          <w:p w14:paraId="3CB12C1C" w14:textId="77777777" w:rsidR="00402947" w:rsidRDefault="00402947" w:rsidP="001F25D5">
            <w:pPr>
              <w:pStyle w:val="CRCoverPage"/>
              <w:spacing w:after="0"/>
              <w:rPr>
                <w:noProof/>
                <w:sz w:val="8"/>
                <w:szCs w:val="8"/>
              </w:rPr>
            </w:pPr>
          </w:p>
        </w:tc>
      </w:tr>
      <w:tr w:rsidR="00402947" w14:paraId="7B77A71D" w14:textId="77777777" w:rsidTr="001F25D5">
        <w:tc>
          <w:tcPr>
            <w:tcW w:w="1843" w:type="dxa"/>
            <w:tcBorders>
              <w:left w:val="single" w:sz="4" w:space="0" w:color="auto"/>
            </w:tcBorders>
          </w:tcPr>
          <w:p w14:paraId="3D17955F" w14:textId="77777777" w:rsidR="00402947" w:rsidRDefault="00402947" w:rsidP="001F25D5">
            <w:pPr>
              <w:pStyle w:val="CRCoverPage"/>
              <w:tabs>
                <w:tab w:val="right" w:pos="1759"/>
              </w:tabs>
              <w:spacing w:after="0"/>
              <w:rPr>
                <w:b/>
                <w:i/>
                <w:noProof/>
              </w:rPr>
            </w:pPr>
            <w:r>
              <w:rPr>
                <w:b/>
                <w:i/>
                <w:noProof/>
              </w:rPr>
              <w:t>Work item code:</w:t>
            </w:r>
          </w:p>
        </w:tc>
        <w:tc>
          <w:tcPr>
            <w:tcW w:w="3686" w:type="dxa"/>
            <w:gridSpan w:val="5"/>
            <w:shd w:val="pct30" w:color="FFFF00" w:fill="auto"/>
          </w:tcPr>
          <w:p w14:paraId="4CCA2C90" w14:textId="77777777" w:rsidR="00402947" w:rsidRDefault="007D17B5" w:rsidP="001F25D5">
            <w:pPr>
              <w:pStyle w:val="CRCoverPage"/>
              <w:spacing w:after="0"/>
              <w:ind w:left="100"/>
              <w:rPr>
                <w:noProof/>
              </w:rPr>
            </w:pPr>
            <w:r>
              <w:fldChar w:fldCharType="begin"/>
            </w:r>
            <w:r>
              <w:instrText xml:space="preserve"> DOCPROPERTY  RelatedWis  \* MERGEFORMAT </w:instrText>
            </w:r>
            <w:r>
              <w:fldChar w:fldCharType="separate"/>
            </w:r>
            <w:r w:rsidR="00402947">
              <w:rPr>
                <w:noProof/>
              </w:rPr>
              <w:t>LI16</w:t>
            </w:r>
            <w:r>
              <w:rPr>
                <w:noProof/>
              </w:rPr>
              <w:fldChar w:fldCharType="end"/>
            </w:r>
          </w:p>
        </w:tc>
        <w:tc>
          <w:tcPr>
            <w:tcW w:w="567" w:type="dxa"/>
            <w:tcBorders>
              <w:left w:val="nil"/>
            </w:tcBorders>
          </w:tcPr>
          <w:p w14:paraId="031C5BFE" w14:textId="77777777" w:rsidR="00402947" w:rsidRDefault="00402947" w:rsidP="001F25D5">
            <w:pPr>
              <w:pStyle w:val="CRCoverPage"/>
              <w:spacing w:after="0"/>
              <w:ind w:right="100"/>
              <w:rPr>
                <w:noProof/>
              </w:rPr>
            </w:pPr>
          </w:p>
        </w:tc>
        <w:tc>
          <w:tcPr>
            <w:tcW w:w="1417" w:type="dxa"/>
            <w:gridSpan w:val="3"/>
            <w:tcBorders>
              <w:left w:val="nil"/>
            </w:tcBorders>
          </w:tcPr>
          <w:p w14:paraId="7201E448" w14:textId="77777777" w:rsidR="00402947" w:rsidRDefault="00402947" w:rsidP="001F25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9F8329" w14:textId="4AECDDB2" w:rsidR="00402947" w:rsidRDefault="007D17B5" w:rsidP="001F25D5">
            <w:pPr>
              <w:pStyle w:val="CRCoverPage"/>
              <w:spacing w:after="0"/>
              <w:ind w:left="100"/>
              <w:rPr>
                <w:noProof/>
              </w:rPr>
            </w:pPr>
            <w:r>
              <w:fldChar w:fldCharType="begin"/>
            </w:r>
            <w:r>
              <w:instrText xml:space="preserve"> DOCPROPERTY  ResDate  \* MERGEFORMAT </w:instrText>
            </w:r>
            <w:r>
              <w:fldChar w:fldCharType="separate"/>
            </w:r>
            <w:r w:rsidR="00402947">
              <w:rPr>
                <w:noProof/>
              </w:rPr>
              <w:t>2020-04-2</w:t>
            </w:r>
            <w:r w:rsidR="00297F0F">
              <w:rPr>
                <w:noProof/>
              </w:rPr>
              <w:t>4</w:t>
            </w:r>
            <w:r>
              <w:rPr>
                <w:noProof/>
              </w:rPr>
              <w:fldChar w:fldCharType="end"/>
            </w:r>
          </w:p>
        </w:tc>
      </w:tr>
      <w:tr w:rsidR="00402947" w14:paraId="16E53A2E" w14:textId="77777777" w:rsidTr="001F25D5">
        <w:tc>
          <w:tcPr>
            <w:tcW w:w="1843" w:type="dxa"/>
            <w:tcBorders>
              <w:left w:val="single" w:sz="4" w:space="0" w:color="auto"/>
            </w:tcBorders>
          </w:tcPr>
          <w:p w14:paraId="385300F7" w14:textId="77777777" w:rsidR="00402947" w:rsidRDefault="00402947" w:rsidP="001F25D5">
            <w:pPr>
              <w:pStyle w:val="CRCoverPage"/>
              <w:spacing w:after="0"/>
              <w:rPr>
                <w:b/>
                <w:i/>
                <w:noProof/>
                <w:sz w:val="8"/>
                <w:szCs w:val="8"/>
              </w:rPr>
            </w:pPr>
          </w:p>
        </w:tc>
        <w:tc>
          <w:tcPr>
            <w:tcW w:w="1986" w:type="dxa"/>
            <w:gridSpan w:val="4"/>
          </w:tcPr>
          <w:p w14:paraId="6358E044" w14:textId="77777777" w:rsidR="00402947" w:rsidRDefault="00402947" w:rsidP="001F25D5">
            <w:pPr>
              <w:pStyle w:val="CRCoverPage"/>
              <w:spacing w:after="0"/>
              <w:rPr>
                <w:noProof/>
                <w:sz w:val="8"/>
                <w:szCs w:val="8"/>
              </w:rPr>
            </w:pPr>
          </w:p>
        </w:tc>
        <w:tc>
          <w:tcPr>
            <w:tcW w:w="2267" w:type="dxa"/>
            <w:gridSpan w:val="2"/>
          </w:tcPr>
          <w:p w14:paraId="63A0770E" w14:textId="77777777" w:rsidR="00402947" w:rsidRDefault="00402947" w:rsidP="001F25D5">
            <w:pPr>
              <w:pStyle w:val="CRCoverPage"/>
              <w:spacing w:after="0"/>
              <w:rPr>
                <w:noProof/>
                <w:sz w:val="8"/>
                <w:szCs w:val="8"/>
              </w:rPr>
            </w:pPr>
          </w:p>
        </w:tc>
        <w:tc>
          <w:tcPr>
            <w:tcW w:w="1417" w:type="dxa"/>
            <w:gridSpan w:val="3"/>
          </w:tcPr>
          <w:p w14:paraId="1E043293" w14:textId="77777777" w:rsidR="00402947" w:rsidRDefault="00402947" w:rsidP="001F25D5">
            <w:pPr>
              <w:pStyle w:val="CRCoverPage"/>
              <w:spacing w:after="0"/>
              <w:rPr>
                <w:noProof/>
                <w:sz w:val="8"/>
                <w:szCs w:val="8"/>
              </w:rPr>
            </w:pPr>
          </w:p>
        </w:tc>
        <w:tc>
          <w:tcPr>
            <w:tcW w:w="2127" w:type="dxa"/>
            <w:tcBorders>
              <w:right w:val="single" w:sz="4" w:space="0" w:color="auto"/>
            </w:tcBorders>
          </w:tcPr>
          <w:p w14:paraId="2214E6C1" w14:textId="77777777" w:rsidR="00402947" w:rsidRDefault="00402947" w:rsidP="001F25D5">
            <w:pPr>
              <w:pStyle w:val="CRCoverPage"/>
              <w:spacing w:after="0"/>
              <w:rPr>
                <w:noProof/>
                <w:sz w:val="8"/>
                <w:szCs w:val="8"/>
              </w:rPr>
            </w:pPr>
          </w:p>
        </w:tc>
      </w:tr>
      <w:tr w:rsidR="00402947" w14:paraId="699C9624" w14:textId="77777777" w:rsidTr="001F25D5">
        <w:trPr>
          <w:cantSplit/>
        </w:trPr>
        <w:tc>
          <w:tcPr>
            <w:tcW w:w="1843" w:type="dxa"/>
            <w:tcBorders>
              <w:left w:val="single" w:sz="4" w:space="0" w:color="auto"/>
            </w:tcBorders>
          </w:tcPr>
          <w:p w14:paraId="72F5B5CC" w14:textId="77777777" w:rsidR="00402947" w:rsidRDefault="00402947" w:rsidP="001F25D5">
            <w:pPr>
              <w:pStyle w:val="CRCoverPage"/>
              <w:tabs>
                <w:tab w:val="right" w:pos="1759"/>
              </w:tabs>
              <w:spacing w:after="0"/>
              <w:rPr>
                <w:b/>
                <w:i/>
                <w:noProof/>
              </w:rPr>
            </w:pPr>
            <w:r>
              <w:rPr>
                <w:b/>
                <w:i/>
                <w:noProof/>
              </w:rPr>
              <w:t>Category:</w:t>
            </w:r>
          </w:p>
        </w:tc>
        <w:tc>
          <w:tcPr>
            <w:tcW w:w="851" w:type="dxa"/>
            <w:shd w:val="pct30" w:color="FFFF00" w:fill="auto"/>
          </w:tcPr>
          <w:p w14:paraId="574C5110" w14:textId="77777777" w:rsidR="00402947" w:rsidRDefault="007D17B5" w:rsidP="001F25D5">
            <w:pPr>
              <w:pStyle w:val="CRCoverPage"/>
              <w:spacing w:after="0"/>
              <w:ind w:left="100" w:right="-609"/>
              <w:rPr>
                <w:b/>
                <w:noProof/>
              </w:rPr>
            </w:pPr>
            <w:r>
              <w:fldChar w:fldCharType="begin"/>
            </w:r>
            <w:r>
              <w:instrText xml:space="preserve"> DOCPROPERTY  Cat  \* MERGEFORMAT </w:instrText>
            </w:r>
            <w:r>
              <w:fldChar w:fldCharType="separate"/>
            </w:r>
            <w:r w:rsidR="00402947">
              <w:rPr>
                <w:b/>
                <w:noProof/>
              </w:rPr>
              <w:t>F</w:t>
            </w:r>
            <w:r>
              <w:rPr>
                <w:b/>
                <w:noProof/>
              </w:rPr>
              <w:fldChar w:fldCharType="end"/>
            </w:r>
          </w:p>
        </w:tc>
        <w:tc>
          <w:tcPr>
            <w:tcW w:w="3402" w:type="dxa"/>
            <w:gridSpan w:val="5"/>
            <w:tcBorders>
              <w:left w:val="nil"/>
            </w:tcBorders>
          </w:tcPr>
          <w:p w14:paraId="25CEB9B1" w14:textId="77777777" w:rsidR="00402947" w:rsidRDefault="00402947" w:rsidP="001F25D5">
            <w:pPr>
              <w:pStyle w:val="CRCoverPage"/>
              <w:spacing w:after="0"/>
              <w:rPr>
                <w:noProof/>
              </w:rPr>
            </w:pPr>
          </w:p>
        </w:tc>
        <w:tc>
          <w:tcPr>
            <w:tcW w:w="1417" w:type="dxa"/>
            <w:gridSpan w:val="3"/>
            <w:tcBorders>
              <w:left w:val="nil"/>
            </w:tcBorders>
          </w:tcPr>
          <w:p w14:paraId="06B67DD7" w14:textId="77777777" w:rsidR="00402947" w:rsidRDefault="00402947" w:rsidP="001F25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065FF9" w14:textId="77777777" w:rsidR="00402947" w:rsidRDefault="007D17B5" w:rsidP="001F25D5">
            <w:pPr>
              <w:pStyle w:val="CRCoverPage"/>
              <w:spacing w:after="0"/>
              <w:ind w:left="100"/>
              <w:rPr>
                <w:noProof/>
              </w:rPr>
            </w:pPr>
            <w:r>
              <w:fldChar w:fldCharType="begin"/>
            </w:r>
            <w:r>
              <w:instrText xml:space="preserve"> DOCPROPERTY  Release  \* MERGEFORMAT </w:instrText>
            </w:r>
            <w:r>
              <w:fldChar w:fldCharType="separate"/>
            </w:r>
            <w:r w:rsidR="00402947">
              <w:rPr>
                <w:noProof/>
              </w:rPr>
              <w:t>Rel-16</w:t>
            </w:r>
            <w:r>
              <w:rPr>
                <w:noProof/>
              </w:rPr>
              <w:fldChar w:fldCharType="end"/>
            </w:r>
          </w:p>
        </w:tc>
      </w:tr>
      <w:tr w:rsidR="00402947" w14:paraId="64E57246" w14:textId="77777777" w:rsidTr="001F25D5">
        <w:tc>
          <w:tcPr>
            <w:tcW w:w="1843" w:type="dxa"/>
            <w:tcBorders>
              <w:left w:val="single" w:sz="4" w:space="0" w:color="auto"/>
              <w:bottom w:val="single" w:sz="4" w:space="0" w:color="auto"/>
            </w:tcBorders>
          </w:tcPr>
          <w:p w14:paraId="3738D63E" w14:textId="77777777" w:rsidR="00402947" w:rsidRDefault="00402947" w:rsidP="001F25D5">
            <w:pPr>
              <w:pStyle w:val="CRCoverPage"/>
              <w:spacing w:after="0"/>
              <w:rPr>
                <w:b/>
                <w:i/>
                <w:noProof/>
              </w:rPr>
            </w:pPr>
          </w:p>
        </w:tc>
        <w:tc>
          <w:tcPr>
            <w:tcW w:w="4677" w:type="dxa"/>
            <w:gridSpan w:val="8"/>
            <w:tcBorders>
              <w:bottom w:val="single" w:sz="4" w:space="0" w:color="auto"/>
            </w:tcBorders>
          </w:tcPr>
          <w:p w14:paraId="1A7FE955" w14:textId="77777777" w:rsidR="00402947" w:rsidRDefault="00402947" w:rsidP="001F25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272F6E" w14:textId="77777777" w:rsidR="00402947" w:rsidRDefault="00402947" w:rsidP="001F25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368B9" w14:textId="77777777" w:rsidR="00402947" w:rsidRPr="007C2097" w:rsidRDefault="00402947" w:rsidP="001F25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02947" w14:paraId="171681B2" w14:textId="77777777" w:rsidTr="001F25D5">
        <w:tc>
          <w:tcPr>
            <w:tcW w:w="1843" w:type="dxa"/>
          </w:tcPr>
          <w:p w14:paraId="515DC4F1" w14:textId="77777777" w:rsidR="00402947" w:rsidRDefault="00402947" w:rsidP="001F25D5">
            <w:pPr>
              <w:pStyle w:val="CRCoverPage"/>
              <w:spacing w:after="0"/>
              <w:rPr>
                <w:b/>
                <w:i/>
                <w:noProof/>
                <w:sz w:val="8"/>
                <w:szCs w:val="8"/>
              </w:rPr>
            </w:pPr>
          </w:p>
        </w:tc>
        <w:tc>
          <w:tcPr>
            <w:tcW w:w="7797" w:type="dxa"/>
            <w:gridSpan w:val="10"/>
          </w:tcPr>
          <w:p w14:paraId="15591F67" w14:textId="77777777" w:rsidR="00402947" w:rsidRDefault="00402947" w:rsidP="001F25D5">
            <w:pPr>
              <w:pStyle w:val="CRCoverPage"/>
              <w:spacing w:after="0"/>
              <w:rPr>
                <w:noProof/>
                <w:sz w:val="8"/>
                <w:szCs w:val="8"/>
              </w:rPr>
            </w:pPr>
          </w:p>
        </w:tc>
      </w:tr>
      <w:tr w:rsidR="00402947" w14:paraId="488F5C4D" w14:textId="77777777" w:rsidTr="001F25D5">
        <w:tc>
          <w:tcPr>
            <w:tcW w:w="2694" w:type="dxa"/>
            <w:gridSpan w:val="2"/>
            <w:tcBorders>
              <w:top w:val="single" w:sz="4" w:space="0" w:color="auto"/>
              <w:left w:val="single" w:sz="4" w:space="0" w:color="auto"/>
            </w:tcBorders>
          </w:tcPr>
          <w:p w14:paraId="557A43E2" w14:textId="77777777" w:rsidR="00402947" w:rsidRDefault="00402947" w:rsidP="001F25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B141C" w14:textId="77777777" w:rsidR="00402947" w:rsidRDefault="00402947" w:rsidP="001F25D5">
            <w:pPr>
              <w:pStyle w:val="CRCoverPage"/>
              <w:spacing w:after="0"/>
              <w:ind w:left="100"/>
              <w:rPr>
                <w:noProof/>
              </w:rPr>
            </w:pPr>
            <w:r>
              <w:rPr>
                <w:noProof/>
              </w:rPr>
              <w:t>MMS cannot be intercepted.</w:t>
            </w:r>
          </w:p>
        </w:tc>
      </w:tr>
      <w:tr w:rsidR="00402947" w14:paraId="6AD884E9" w14:textId="77777777" w:rsidTr="001F25D5">
        <w:tc>
          <w:tcPr>
            <w:tcW w:w="2694" w:type="dxa"/>
            <w:gridSpan w:val="2"/>
            <w:tcBorders>
              <w:left w:val="single" w:sz="4" w:space="0" w:color="auto"/>
            </w:tcBorders>
          </w:tcPr>
          <w:p w14:paraId="3ED4BF8D" w14:textId="77777777" w:rsidR="00402947" w:rsidRDefault="00402947" w:rsidP="001F25D5">
            <w:pPr>
              <w:pStyle w:val="CRCoverPage"/>
              <w:spacing w:after="0"/>
              <w:rPr>
                <w:b/>
                <w:i/>
                <w:noProof/>
                <w:sz w:val="8"/>
                <w:szCs w:val="8"/>
              </w:rPr>
            </w:pPr>
          </w:p>
        </w:tc>
        <w:tc>
          <w:tcPr>
            <w:tcW w:w="6946" w:type="dxa"/>
            <w:gridSpan w:val="9"/>
            <w:tcBorders>
              <w:right w:val="single" w:sz="4" w:space="0" w:color="auto"/>
            </w:tcBorders>
          </w:tcPr>
          <w:p w14:paraId="02C56C4D" w14:textId="77777777" w:rsidR="00402947" w:rsidRDefault="00402947" w:rsidP="001F25D5">
            <w:pPr>
              <w:pStyle w:val="CRCoverPage"/>
              <w:spacing w:after="0"/>
              <w:rPr>
                <w:noProof/>
                <w:sz w:val="8"/>
                <w:szCs w:val="8"/>
              </w:rPr>
            </w:pPr>
          </w:p>
        </w:tc>
      </w:tr>
      <w:tr w:rsidR="00402947" w14:paraId="0520DA2C" w14:textId="77777777" w:rsidTr="001F25D5">
        <w:tc>
          <w:tcPr>
            <w:tcW w:w="2694" w:type="dxa"/>
            <w:gridSpan w:val="2"/>
            <w:tcBorders>
              <w:left w:val="single" w:sz="4" w:space="0" w:color="auto"/>
            </w:tcBorders>
          </w:tcPr>
          <w:p w14:paraId="0F6FCEAB" w14:textId="77777777" w:rsidR="00402947" w:rsidRDefault="00402947" w:rsidP="001F25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82F71" w14:textId="77777777" w:rsidR="00402947" w:rsidRDefault="00402947" w:rsidP="001F25D5">
            <w:pPr>
              <w:pStyle w:val="CRCoverPage"/>
              <w:spacing w:after="0"/>
              <w:ind w:left="100"/>
              <w:rPr>
                <w:noProof/>
              </w:rPr>
            </w:pPr>
            <w:r>
              <w:rPr>
                <w:noProof/>
              </w:rPr>
              <w:t>Adds stage 3 for MMS.</w:t>
            </w:r>
          </w:p>
        </w:tc>
      </w:tr>
      <w:tr w:rsidR="00402947" w14:paraId="3CAC7264" w14:textId="77777777" w:rsidTr="001F25D5">
        <w:tc>
          <w:tcPr>
            <w:tcW w:w="2694" w:type="dxa"/>
            <w:gridSpan w:val="2"/>
            <w:tcBorders>
              <w:left w:val="single" w:sz="4" w:space="0" w:color="auto"/>
            </w:tcBorders>
          </w:tcPr>
          <w:p w14:paraId="585E6E79" w14:textId="77777777" w:rsidR="00402947" w:rsidRDefault="00402947" w:rsidP="001F25D5">
            <w:pPr>
              <w:pStyle w:val="CRCoverPage"/>
              <w:spacing w:after="0"/>
              <w:rPr>
                <w:b/>
                <w:i/>
                <w:noProof/>
                <w:sz w:val="8"/>
                <w:szCs w:val="8"/>
              </w:rPr>
            </w:pPr>
          </w:p>
        </w:tc>
        <w:tc>
          <w:tcPr>
            <w:tcW w:w="6946" w:type="dxa"/>
            <w:gridSpan w:val="9"/>
            <w:tcBorders>
              <w:right w:val="single" w:sz="4" w:space="0" w:color="auto"/>
            </w:tcBorders>
          </w:tcPr>
          <w:p w14:paraId="39C10368" w14:textId="77777777" w:rsidR="00402947" w:rsidRDefault="00402947" w:rsidP="001F25D5">
            <w:pPr>
              <w:pStyle w:val="CRCoverPage"/>
              <w:spacing w:after="0"/>
              <w:rPr>
                <w:noProof/>
                <w:sz w:val="8"/>
                <w:szCs w:val="8"/>
              </w:rPr>
            </w:pPr>
          </w:p>
        </w:tc>
      </w:tr>
      <w:tr w:rsidR="00402947" w14:paraId="3D487DF6" w14:textId="77777777" w:rsidTr="001F25D5">
        <w:tc>
          <w:tcPr>
            <w:tcW w:w="2694" w:type="dxa"/>
            <w:gridSpan w:val="2"/>
            <w:tcBorders>
              <w:left w:val="single" w:sz="4" w:space="0" w:color="auto"/>
              <w:bottom w:val="single" w:sz="4" w:space="0" w:color="auto"/>
            </w:tcBorders>
          </w:tcPr>
          <w:p w14:paraId="3EAD365A" w14:textId="77777777" w:rsidR="00402947" w:rsidRDefault="00402947" w:rsidP="001F25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AF43D" w14:textId="77777777" w:rsidR="00402947" w:rsidRDefault="00402947" w:rsidP="001F25D5">
            <w:pPr>
              <w:pStyle w:val="CRCoverPage"/>
              <w:spacing w:after="0"/>
              <w:ind w:left="100"/>
              <w:rPr>
                <w:noProof/>
              </w:rPr>
            </w:pPr>
            <w:r>
              <w:rPr>
                <w:noProof/>
              </w:rPr>
              <w:t>MMS solution would continue to be missing.</w:t>
            </w:r>
          </w:p>
        </w:tc>
      </w:tr>
      <w:tr w:rsidR="00402947" w14:paraId="1AC5B412" w14:textId="77777777" w:rsidTr="001F25D5">
        <w:tc>
          <w:tcPr>
            <w:tcW w:w="2694" w:type="dxa"/>
            <w:gridSpan w:val="2"/>
          </w:tcPr>
          <w:p w14:paraId="211509E1" w14:textId="77777777" w:rsidR="00402947" w:rsidRDefault="00402947" w:rsidP="001F25D5">
            <w:pPr>
              <w:pStyle w:val="CRCoverPage"/>
              <w:spacing w:after="0"/>
              <w:rPr>
                <w:b/>
                <w:i/>
                <w:noProof/>
                <w:sz w:val="8"/>
                <w:szCs w:val="8"/>
              </w:rPr>
            </w:pPr>
          </w:p>
        </w:tc>
        <w:tc>
          <w:tcPr>
            <w:tcW w:w="6946" w:type="dxa"/>
            <w:gridSpan w:val="9"/>
          </w:tcPr>
          <w:p w14:paraId="3F28C977" w14:textId="77777777" w:rsidR="00402947" w:rsidRDefault="00402947" w:rsidP="001F25D5">
            <w:pPr>
              <w:pStyle w:val="CRCoverPage"/>
              <w:spacing w:after="0"/>
              <w:rPr>
                <w:noProof/>
                <w:sz w:val="8"/>
                <w:szCs w:val="8"/>
              </w:rPr>
            </w:pPr>
          </w:p>
        </w:tc>
      </w:tr>
      <w:tr w:rsidR="00402947" w14:paraId="138DCFF4" w14:textId="77777777" w:rsidTr="001F25D5">
        <w:tc>
          <w:tcPr>
            <w:tcW w:w="2694" w:type="dxa"/>
            <w:gridSpan w:val="2"/>
            <w:tcBorders>
              <w:top w:val="single" w:sz="4" w:space="0" w:color="auto"/>
              <w:left w:val="single" w:sz="4" w:space="0" w:color="auto"/>
            </w:tcBorders>
          </w:tcPr>
          <w:p w14:paraId="2D99E836" w14:textId="77777777" w:rsidR="00402947" w:rsidRDefault="00402947" w:rsidP="001F25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6E3903" w14:textId="77777777" w:rsidR="00402947" w:rsidRDefault="00402947" w:rsidP="001F25D5">
            <w:pPr>
              <w:pStyle w:val="CRCoverPage"/>
              <w:spacing w:after="0"/>
              <w:ind w:left="100"/>
              <w:rPr>
                <w:noProof/>
              </w:rPr>
            </w:pPr>
            <w:r>
              <w:rPr>
                <w:noProof/>
              </w:rPr>
              <w:t>2, new 7.X, Annex A</w:t>
            </w:r>
          </w:p>
        </w:tc>
      </w:tr>
      <w:tr w:rsidR="00402947" w14:paraId="50CA3E01" w14:textId="77777777" w:rsidTr="001F25D5">
        <w:tc>
          <w:tcPr>
            <w:tcW w:w="2694" w:type="dxa"/>
            <w:gridSpan w:val="2"/>
            <w:tcBorders>
              <w:left w:val="single" w:sz="4" w:space="0" w:color="auto"/>
            </w:tcBorders>
          </w:tcPr>
          <w:p w14:paraId="426F8F65" w14:textId="77777777" w:rsidR="00402947" w:rsidRDefault="00402947" w:rsidP="001F25D5">
            <w:pPr>
              <w:pStyle w:val="CRCoverPage"/>
              <w:spacing w:after="0"/>
              <w:rPr>
                <w:b/>
                <w:i/>
                <w:noProof/>
                <w:sz w:val="8"/>
                <w:szCs w:val="8"/>
              </w:rPr>
            </w:pPr>
          </w:p>
        </w:tc>
        <w:tc>
          <w:tcPr>
            <w:tcW w:w="6946" w:type="dxa"/>
            <w:gridSpan w:val="9"/>
            <w:tcBorders>
              <w:right w:val="single" w:sz="4" w:space="0" w:color="auto"/>
            </w:tcBorders>
          </w:tcPr>
          <w:p w14:paraId="4CDCE1AB" w14:textId="77777777" w:rsidR="00402947" w:rsidRDefault="00402947" w:rsidP="001F25D5">
            <w:pPr>
              <w:pStyle w:val="CRCoverPage"/>
              <w:spacing w:after="0"/>
              <w:rPr>
                <w:noProof/>
                <w:sz w:val="8"/>
                <w:szCs w:val="8"/>
              </w:rPr>
            </w:pPr>
          </w:p>
        </w:tc>
      </w:tr>
      <w:tr w:rsidR="00402947" w14:paraId="26F8E4BC" w14:textId="77777777" w:rsidTr="001F25D5">
        <w:tc>
          <w:tcPr>
            <w:tcW w:w="2694" w:type="dxa"/>
            <w:gridSpan w:val="2"/>
            <w:tcBorders>
              <w:left w:val="single" w:sz="4" w:space="0" w:color="auto"/>
            </w:tcBorders>
          </w:tcPr>
          <w:p w14:paraId="79B980E1" w14:textId="77777777" w:rsidR="00402947" w:rsidRDefault="00402947" w:rsidP="001F25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233BE" w14:textId="77777777" w:rsidR="00402947" w:rsidRDefault="00402947" w:rsidP="001F25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D7F18A" w14:textId="77777777" w:rsidR="00402947" w:rsidRDefault="00402947" w:rsidP="001F25D5">
            <w:pPr>
              <w:pStyle w:val="CRCoverPage"/>
              <w:spacing w:after="0"/>
              <w:jc w:val="center"/>
              <w:rPr>
                <w:b/>
                <w:caps/>
                <w:noProof/>
              </w:rPr>
            </w:pPr>
            <w:r>
              <w:rPr>
                <w:b/>
                <w:caps/>
                <w:noProof/>
              </w:rPr>
              <w:t>N</w:t>
            </w:r>
          </w:p>
        </w:tc>
        <w:tc>
          <w:tcPr>
            <w:tcW w:w="2977" w:type="dxa"/>
            <w:gridSpan w:val="4"/>
          </w:tcPr>
          <w:p w14:paraId="4A5A1C17" w14:textId="77777777" w:rsidR="00402947" w:rsidRDefault="00402947" w:rsidP="001F25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F479FD" w14:textId="77777777" w:rsidR="00402947" w:rsidRDefault="00402947" w:rsidP="001F25D5">
            <w:pPr>
              <w:pStyle w:val="CRCoverPage"/>
              <w:spacing w:after="0"/>
              <w:ind w:left="99"/>
              <w:rPr>
                <w:noProof/>
              </w:rPr>
            </w:pPr>
          </w:p>
        </w:tc>
      </w:tr>
      <w:tr w:rsidR="00402947" w14:paraId="58CCABC5" w14:textId="77777777" w:rsidTr="001F25D5">
        <w:tc>
          <w:tcPr>
            <w:tcW w:w="2694" w:type="dxa"/>
            <w:gridSpan w:val="2"/>
            <w:tcBorders>
              <w:left w:val="single" w:sz="4" w:space="0" w:color="auto"/>
            </w:tcBorders>
          </w:tcPr>
          <w:p w14:paraId="356BC3A9" w14:textId="77777777" w:rsidR="00402947" w:rsidRDefault="00402947" w:rsidP="001F25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3DE930" w14:textId="77777777" w:rsidR="00402947" w:rsidRDefault="00402947" w:rsidP="001F2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79228" w14:textId="77777777" w:rsidR="00402947" w:rsidRDefault="00402947" w:rsidP="001F25D5">
            <w:pPr>
              <w:pStyle w:val="CRCoverPage"/>
              <w:spacing w:after="0"/>
              <w:jc w:val="center"/>
              <w:rPr>
                <w:b/>
                <w:caps/>
                <w:noProof/>
              </w:rPr>
            </w:pPr>
            <w:r>
              <w:rPr>
                <w:b/>
                <w:caps/>
                <w:noProof/>
              </w:rPr>
              <w:t>X</w:t>
            </w:r>
          </w:p>
        </w:tc>
        <w:tc>
          <w:tcPr>
            <w:tcW w:w="2977" w:type="dxa"/>
            <w:gridSpan w:val="4"/>
          </w:tcPr>
          <w:p w14:paraId="351ED975" w14:textId="77777777" w:rsidR="00402947" w:rsidRDefault="00402947" w:rsidP="001F25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92E93" w14:textId="77777777" w:rsidR="00402947" w:rsidRDefault="00402947" w:rsidP="001F25D5">
            <w:pPr>
              <w:pStyle w:val="CRCoverPage"/>
              <w:spacing w:after="0"/>
              <w:ind w:left="99"/>
              <w:rPr>
                <w:noProof/>
              </w:rPr>
            </w:pPr>
            <w:r>
              <w:rPr>
                <w:noProof/>
              </w:rPr>
              <w:t xml:space="preserve">TS/TR ... CR ... </w:t>
            </w:r>
          </w:p>
        </w:tc>
      </w:tr>
      <w:tr w:rsidR="00402947" w14:paraId="1287DA46" w14:textId="77777777" w:rsidTr="001F25D5">
        <w:tc>
          <w:tcPr>
            <w:tcW w:w="2694" w:type="dxa"/>
            <w:gridSpan w:val="2"/>
            <w:tcBorders>
              <w:left w:val="single" w:sz="4" w:space="0" w:color="auto"/>
            </w:tcBorders>
          </w:tcPr>
          <w:p w14:paraId="3EE693D6" w14:textId="77777777" w:rsidR="00402947" w:rsidRDefault="00402947" w:rsidP="001F25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24878" w14:textId="77777777" w:rsidR="00402947" w:rsidRDefault="00402947" w:rsidP="001F2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2E142" w14:textId="77777777" w:rsidR="00402947" w:rsidRDefault="00402947" w:rsidP="001F25D5">
            <w:pPr>
              <w:pStyle w:val="CRCoverPage"/>
              <w:spacing w:after="0"/>
              <w:jc w:val="center"/>
              <w:rPr>
                <w:b/>
                <w:caps/>
                <w:noProof/>
              </w:rPr>
            </w:pPr>
            <w:r>
              <w:rPr>
                <w:b/>
                <w:caps/>
                <w:noProof/>
              </w:rPr>
              <w:t>X</w:t>
            </w:r>
          </w:p>
        </w:tc>
        <w:tc>
          <w:tcPr>
            <w:tcW w:w="2977" w:type="dxa"/>
            <w:gridSpan w:val="4"/>
          </w:tcPr>
          <w:p w14:paraId="62688D9F" w14:textId="77777777" w:rsidR="00402947" w:rsidRDefault="00402947" w:rsidP="001F25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DF549" w14:textId="77777777" w:rsidR="00402947" w:rsidRDefault="00402947" w:rsidP="001F25D5">
            <w:pPr>
              <w:pStyle w:val="CRCoverPage"/>
              <w:spacing w:after="0"/>
              <w:ind w:left="99"/>
              <w:rPr>
                <w:noProof/>
              </w:rPr>
            </w:pPr>
            <w:r>
              <w:rPr>
                <w:noProof/>
              </w:rPr>
              <w:t xml:space="preserve">TS/TR ... CR ... </w:t>
            </w:r>
          </w:p>
        </w:tc>
      </w:tr>
      <w:tr w:rsidR="00402947" w14:paraId="5C534C3D" w14:textId="77777777" w:rsidTr="001F25D5">
        <w:tc>
          <w:tcPr>
            <w:tcW w:w="2694" w:type="dxa"/>
            <w:gridSpan w:val="2"/>
            <w:tcBorders>
              <w:left w:val="single" w:sz="4" w:space="0" w:color="auto"/>
            </w:tcBorders>
          </w:tcPr>
          <w:p w14:paraId="00CD605D" w14:textId="77777777" w:rsidR="00402947" w:rsidRDefault="00402947" w:rsidP="001F25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67459" w14:textId="77777777" w:rsidR="00402947" w:rsidRDefault="00402947" w:rsidP="001F2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A6CC0" w14:textId="77777777" w:rsidR="00402947" w:rsidRDefault="00402947" w:rsidP="001F25D5">
            <w:pPr>
              <w:pStyle w:val="CRCoverPage"/>
              <w:spacing w:after="0"/>
              <w:jc w:val="center"/>
              <w:rPr>
                <w:b/>
                <w:caps/>
                <w:noProof/>
              </w:rPr>
            </w:pPr>
            <w:r>
              <w:rPr>
                <w:b/>
                <w:caps/>
                <w:noProof/>
              </w:rPr>
              <w:t>X</w:t>
            </w:r>
          </w:p>
        </w:tc>
        <w:tc>
          <w:tcPr>
            <w:tcW w:w="2977" w:type="dxa"/>
            <w:gridSpan w:val="4"/>
          </w:tcPr>
          <w:p w14:paraId="448ACEB4" w14:textId="77777777" w:rsidR="00402947" w:rsidRDefault="00402947" w:rsidP="001F25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2897C6" w14:textId="77777777" w:rsidR="00402947" w:rsidRDefault="00402947" w:rsidP="001F25D5">
            <w:pPr>
              <w:pStyle w:val="CRCoverPage"/>
              <w:spacing w:after="0"/>
              <w:ind w:left="99"/>
              <w:rPr>
                <w:noProof/>
              </w:rPr>
            </w:pPr>
            <w:r>
              <w:rPr>
                <w:noProof/>
              </w:rPr>
              <w:t xml:space="preserve">TS/TR ... CR ... </w:t>
            </w:r>
          </w:p>
        </w:tc>
      </w:tr>
      <w:tr w:rsidR="00402947" w14:paraId="3E192FE5" w14:textId="77777777" w:rsidTr="001F25D5">
        <w:tc>
          <w:tcPr>
            <w:tcW w:w="2694" w:type="dxa"/>
            <w:gridSpan w:val="2"/>
            <w:tcBorders>
              <w:left w:val="single" w:sz="4" w:space="0" w:color="auto"/>
            </w:tcBorders>
          </w:tcPr>
          <w:p w14:paraId="02A09AAD" w14:textId="77777777" w:rsidR="00402947" w:rsidRDefault="00402947" w:rsidP="001F25D5">
            <w:pPr>
              <w:pStyle w:val="CRCoverPage"/>
              <w:spacing w:after="0"/>
              <w:rPr>
                <w:b/>
                <w:i/>
                <w:noProof/>
              </w:rPr>
            </w:pPr>
          </w:p>
        </w:tc>
        <w:tc>
          <w:tcPr>
            <w:tcW w:w="6946" w:type="dxa"/>
            <w:gridSpan w:val="9"/>
            <w:tcBorders>
              <w:right w:val="single" w:sz="4" w:space="0" w:color="auto"/>
            </w:tcBorders>
          </w:tcPr>
          <w:p w14:paraId="665AA282" w14:textId="77777777" w:rsidR="00402947" w:rsidRDefault="00402947" w:rsidP="001F25D5">
            <w:pPr>
              <w:pStyle w:val="CRCoverPage"/>
              <w:spacing w:after="0"/>
              <w:rPr>
                <w:noProof/>
              </w:rPr>
            </w:pPr>
          </w:p>
        </w:tc>
      </w:tr>
      <w:tr w:rsidR="00402947" w14:paraId="332BDD99" w14:textId="77777777" w:rsidTr="001F25D5">
        <w:tc>
          <w:tcPr>
            <w:tcW w:w="2694" w:type="dxa"/>
            <w:gridSpan w:val="2"/>
            <w:tcBorders>
              <w:left w:val="single" w:sz="4" w:space="0" w:color="auto"/>
              <w:bottom w:val="single" w:sz="4" w:space="0" w:color="auto"/>
            </w:tcBorders>
          </w:tcPr>
          <w:p w14:paraId="674F266D" w14:textId="77777777" w:rsidR="00402947" w:rsidRDefault="00402947" w:rsidP="001F25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21350" w14:textId="77777777" w:rsidR="00402947" w:rsidRDefault="00402947" w:rsidP="001F25D5">
            <w:pPr>
              <w:pStyle w:val="CRCoverPage"/>
              <w:spacing w:after="0"/>
              <w:ind w:left="100"/>
              <w:rPr>
                <w:noProof/>
              </w:rPr>
            </w:pPr>
          </w:p>
        </w:tc>
      </w:tr>
      <w:tr w:rsidR="00402947" w:rsidRPr="008863B9" w14:paraId="4EE1EEE2" w14:textId="77777777" w:rsidTr="001F25D5">
        <w:tc>
          <w:tcPr>
            <w:tcW w:w="2694" w:type="dxa"/>
            <w:gridSpan w:val="2"/>
            <w:tcBorders>
              <w:top w:val="single" w:sz="4" w:space="0" w:color="auto"/>
              <w:bottom w:val="single" w:sz="4" w:space="0" w:color="auto"/>
            </w:tcBorders>
          </w:tcPr>
          <w:p w14:paraId="34E101E3" w14:textId="77777777" w:rsidR="00402947" w:rsidRPr="008863B9" w:rsidRDefault="00402947" w:rsidP="001F25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1229FF" w14:textId="77777777" w:rsidR="00402947" w:rsidRPr="008863B9" w:rsidRDefault="00402947" w:rsidP="001F25D5">
            <w:pPr>
              <w:pStyle w:val="CRCoverPage"/>
              <w:spacing w:after="0"/>
              <w:ind w:left="100"/>
              <w:rPr>
                <w:noProof/>
                <w:sz w:val="8"/>
                <w:szCs w:val="8"/>
              </w:rPr>
            </w:pPr>
          </w:p>
        </w:tc>
      </w:tr>
      <w:tr w:rsidR="00402947" w14:paraId="51B0C524" w14:textId="77777777" w:rsidTr="001F25D5">
        <w:tc>
          <w:tcPr>
            <w:tcW w:w="2694" w:type="dxa"/>
            <w:gridSpan w:val="2"/>
            <w:tcBorders>
              <w:top w:val="single" w:sz="4" w:space="0" w:color="auto"/>
              <w:left w:val="single" w:sz="4" w:space="0" w:color="auto"/>
              <w:bottom w:val="single" w:sz="4" w:space="0" w:color="auto"/>
            </w:tcBorders>
          </w:tcPr>
          <w:p w14:paraId="4C96265F" w14:textId="77777777" w:rsidR="00402947" w:rsidRDefault="00402947" w:rsidP="001F25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AF549" w14:textId="77777777" w:rsidR="00402947" w:rsidRDefault="00402947" w:rsidP="001F25D5">
            <w:pPr>
              <w:pStyle w:val="CRCoverPage"/>
              <w:spacing w:after="0"/>
              <w:ind w:left="100"/>
              <w:rPr>
                <w:noProof/>
              </w:rPr>
            </w:pPr>
            <w:r>
              <w:rPr>
                <w:noProof/>
              </w:rPr>
              <w:t>s3i200045, s3i200065</w:t>
            </w:r>
          </w:p>
        </w:tc>
      </w:tr>
    </w:tbl>
    <w:p w14:paraId="0587C4D5" w14:textId="77777777" w:rsidR="00402947" w:rsidRDefault="00402947" w:rsidP="00402947">
      <w:pPr>
        <w:pStyle w:val="CRCoverPage"/>
        <w:spacing w:after="0"/>
        <w:rPr>
          <w:noProof/>
          <w:sz w:val="8"/>
          <w:szCs w:val="8"/>
        </w:rPr>
      </w:pPr>
    </w:p>
    <w:p w14:paraId="519F5AE0" w14:textId="696E224F" w:rsidR="008B602B" w:rsidRDefault="008B602B" w:rsidP="005A4A99"/>
    <w:p w14:paraId="41270FDC" w14:textId="129838A0" w:rsidR="008B602B" w:rsidRDefault="008B602B" w:rsidP="005A4A99"/>
    <w:p w14:paraId="74C11376" w14:textId="2E147EB1" w:rsidR="008B602B" w:rsidRDefault="008B602B" w:rsidP="005A4A99"/>
    <w:p w14:paraId="634D2AA2" w14:textId="22697CFE" w:rsidR="008B602B" w:rsidRDefault="008B602B" w:rsidP="005A4A99"/>
    <w:p w14:paraId="43ECE494" w14:textId="7209E677" w:rsidR="008B602B" w:rsidRDefault="008B602B" w:rsidP="005A4A99"/>
    <w:p w14:paraId="00DB683B" w14:textId="7C3A62CA" w:rsidR="008B602B" w:rsidRDefault="008B602B" w:rsidP="005A4A99"/>
    <w:p w14:paraId="66ECEAE6" w14:textId="29FC672D" w:rsidR="008B602B" w:rsidRDefault="008B602B" w:rsidP="005A4A99"/>
    <w:p w14:paraId="02C1CC79" w14:textId="77777777" w:rsidR="00402947" w:rsidRDefault="00402947" w:rsidP="007C2076">
      <w:pPr>
        <w:ind w:left="1170" w:hanging="1170"/>
        <w:jc w:val="center"/>
      </w:pPr>
    </w:p>
    <w:p w14:paraId="77A6242C" w14:textId="77777777" w:rsidR="00402947" w:rsidRDefault="00402947" w:rsidP="007C2076">
      <w:pPr>
        <w:ind w:left="1170" w:hanging="1170"/>
        <w:jc w:val="center"/>
      </w:pPr>
    </w:p>
    <w:p w14:paraId="5A213C2C" w14:textId="5FCDDD0D" w:rsidR="007C2076" w:rsidRPr="007C2076" w:rsidRDefault="007C2076" w:rsidP="007C2076">
      <w:pPr>
        <w:ind w:left="1170" w:hanging="1170"/>
        <w:jc w:val="center"/>
        <w:rPr>
          <w:rFonts w:cs="Arial"/>
          <w:b/>
          <w:bCs/>
          <w:noProof/>
          <w:color w:val="0000FF"/>
          <w:sz w:val="28"/>
          <w:szCs w:val="28"/>
        </w:rPr>
      </w:pPr>
      <w:r w:rsidRPr="00DE646C">
        <w:rPr>
          <w:rFonts w:cs="Arial"/>
          <w:b/>
          <w:bCs/>
          <w:noProof/>
          <w:color w:val="0000FF"/>
          <w:sz w:val="28"/>
          <w:szCs w:val="28"/>
        </w:rPr>
        <w:lastRenderedPageBreak/>
        <w:t>*** Start of First MODIFICATION ***</w:t>
      </w:r>
    </w:p>
    <w:p w14:paraId="3C2C55A1" w14:textId="77777777" w:rsidR="00080512" w:rsidRPr="004D3578" w:rsidRDefault="00080512">
      <w:pPr>
        <w:pStyle w:val="Heading1"/>
      </w:pPr>
      <w:bookmarkStart w:id="1" w:name="_Toc19628829"/>
      <w:r w:rsidRPr="004D3578">
        <w:t>2</w:t>
      </w:r>
      <w:r w:rsidRPr="004D3578">
        <w:tab/>
        <w:t>References</w:t>
      </w:r>
      <w:bookmarkEnd w:id="1"/>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2" w:name="OLE_LINK1"/>
      <w:bookmarkStart w:id="3" w:name="OLE_LINK2"/>
      <w:bookmarkStart w:id="4" w:name="OLE_LINK3"/>
      <w:bookmarkStart w:id="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
    <w:bookmarkEnd w:id="3"/>
    <w:bookmarkEnd w:id="4"/>
    <w:bookmarkEnd w:id="5"/>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7DBC4655" w14:textId="569B1FCA" w:rsidR="00C41FC4" w:rsidRDefault="00C41FC4" w:rsidP="00C41FC4">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3AE323E4" w14:textId="77777777" w:rsidR="00C41FC4" w:rsidRDefault="00C41FC4" w:rsidP="00C41FC4">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41751991" w14:textId="36E4A2CB" w:rsidR="002A63A6" w:rsidRDefault="00C41FC4" w:rsidP="00C41FC4">
      <w:pPr>
        <w:keepLines/>
        <w:ind w:left="1702" w:hanging="1418"/>
        <w:rPr>
          <w:lang w:val="en-US"/>
        </w:rPr>
      </w:pPr>
      <w:r>
        <w:rPr>
          <w:lang w:val="en-US"/>
        </w:rPr>
        <w:t xml:space="preserve"> </w:t>
      </w:r>
      <w:r w:rsidR="002A63A6">
        <w:rPr>
          <w:lang w:val="en-US"/>
        </w:rPr>
        <w:t>[9]</w:t>
      </w:r>
      <w:r w:rsidR="002A63A6">
        <w:rPr>
          <w:lang w:val="en-US"/>
        </w:rPr>
        <w:tab/>
        <w:t xml:space="preserve">ETSI TS 102 232-1: </w:t>
      </w:r>
      <w:r w:rsidR="002A63A6">
        <w:rPr>
          <w:lang w:val="fr-FR"/>
        </w:rPr>
        <w:t>"</w:t>
      </w:r>
      <w:r w:rsidR="002A63A6">
        <w:rPr>
          <w:lang w:val="en-US"/>
        </w:rPr>
        <w:t xml:space="preserve">Lawful Interception (LI); </w:t>
      </w:r>
      <w:r w:rsidR="002A63A6" w:rsidRPr="0013052E">
        <w:rPr>
          <w:lang w:val="en-US"/>
        </w:rPr>
        <w:t>Handover Interface and Service-Specific Details (SSD) for IP delivery; Part 1: Handover specification for IP delivery</w:t>
      </w:r>
      <w:r w:rsidR="002A63A6">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5B7299DB"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D52B1D" w:rsidRPr="00CB533E">
        <w:t>OMA-TS-MLP-V3_5-20181211-C</w:t>
      </w:r>
      <w:r w:rsidR="00D52B1D" w:rsidRPr="00D72599">
        <w:t>: "Open Mobile Alliance; Mobile Location Protocol,</w:t>
      </w:r>
      <w:r w:rsidR="00D52B1D" w:rsidRPr="00CE0181">
        <w:t xml:space="preserve"> </w:t>
      </w:r>
      <w:r w:rsidR="00D52B1D">
        <w:t xml:space="preserve">Candidate </w:t>
      </w:r>
      <w:r w:rsidR="00D52B1D" w:rsidRPr="00CE0181">
        <w:t>Version 3.</w:t>
      </w:r>
      <w:r w:rsidR="00D52B1D">
        <w:t xml:space="preserve">5", </w:t>
      </w:r>
      <w:hyperlink r:id="rId12" w:history="1">
        <w:r w:rsidR="00D52B1D" w:rsidRPr="00FD73F2">
          <w:rPr>
            <w:rStyle w:val="Hyperlink"/>
          </w:rPr>
          <w:t>https://www.openmobilealliance.org/release/MLS/V1_4-20181211-C/OMA-TS-MLP-V3_5-20181211-C.pdf</w:t>
        </w:r>
      </w:hyperlink>
      <w:r w:rsidR="00D52B1D">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lastRenderedPageBreak/>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324A4C16" w14:textId="3FCDA516" w:rsidR="007C2076" w:rsidRDefault="00907D44" w:rsidP="00907D44">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45FCCAF6" w14:textId="48914140" w:rsidR="00DE44D3" w:rsidRDefault="00652277" w:rsidP="00652277">
      <w:pPr>
        <w:pStyle w:val="EX"/>
        <w:rPr>
          <w:ins w:id="6" w:author="Michael Bilca" w:date="2020-06-29T11:16:00Z"/>
        </w:rPr>
      </w:pPr>
      <w:ins w:id="7" w:author="Michael Bilca" w:date="2020-04-23T13:29:00Z">
        <w:r>
          <w:rPr>
            <w:lang w:val="en-US"/>
          </w:rPr>
          <w:t>[AA]</w:t>
        </w:r>
        <w:r w:rsidRPr="00DE646C">
          <w:rPr>
            <w:lang w:val="en-US"/>
          </w:rPr>
          <w:tab/>
        </w:r>
        <w:r w:rsidRPr="00DE646C">
          <w:t>Multimedia Messaging Service Encapsulation Protocol OMA-TS-MMS_ENC-V1_3-20110913-A.</w:t>
        </w:r>
      </w:ins>
    </w:p>
    <w:p w14:paraId="0780FD62" w14:textId="320219D0" w:rsidR="00DE44D3" w:rsidRPr="00DE646C" w:rsidRDefault="00DE44D3" w:rsidP="00652277">
      <w:pPr>
        <w:pStyle w:val="EX"/>
        <w:rPr>
          <w:ins w:id="8" w:author="Michael Bilca" w:date="2020-04-23T13:29:00Z"/>
        </w:rPr>
      </w:pPr>
      <w:ins w:id="9" w:author="Michael Bilca" w:date="2020-06-29T11:16:00Z">
        <w:r>
          <w:t>[BB]</w:t>
        </w:r>
      </w:ins>
      <w:ins w:id="10" w:author="Michael Bilca" w:date="2020-06-29T11:17:00Z">
        <w:r>
          <w:tab/>
          <w:t xml:space="preserve">3GPP TS </w:t>
        </w:r>
      </w:ins>
      <w:ins w:id="11" w:author="Michael Bilca" w:date="2020-06-29T11:54:00Z">
        <w:r w:rsidR="00163780">
          <w:t>23</w:t>
        </w:r>
      </w:ins>
      <w:ins w:id="12" w:author="Michael Bilca" w:date="2020-06-29T11:17:00Z">
        <w:r>
          <w:t>.</w:t>
        </w:r>
      </w:ins>
      <w:ins w:id="13" w:author="Michael Bilca" w:date="2020-06-29T11:54:00Z">
        <w:r w:rsidR="00163780">
          <w:t>1</w:t>
        </w:r>
      </w:ins>
      <w:ins w:id="14" w:author="Michael Bilca" w:date="2020-06-29T11:17:00Z">
        <w:r>
          <w:t>4</w:t>
        </w:r>
      </w:ins>
      <w:ins w:id="15" w:author="Michael Bilca" w:date="2020-06-29T11:54:00Z">
        <w:r w:rsidR="00163780">
          <w:t>0</w:t>
        </w:r>
      </w:ins>
      <w:ins w:id="16" w:author="Michael Bilca" w:date="2020-06-29T11:17:00Z">
        <w:r>
          <w:t>: "</w:t>
        </w:r>
      </w:ins>
      <w:ins w:id="17" w:author="Michael Bilca" w:date="2020-06-29T11:55:00Z">
        <w:r w:rsidR="00163780">
          <w:t>Multimedia Messaging Protocol</w:t>
        </w:r>
      </w:ins>
      <w:ins w:id="18" w:author="Michael Bilca" w:date="2020-06-29T11:56:00Z">
        <w:r w:rsidR="00163780">
          <w:t xml:space="preserve">. </w:t>
        </w:r>
      </w:ins>
      <w:ins w:id="19" w:author="Michael Bilca" w:date="2020-06-29T11:57:00Z">
        <w:r w:rsidR="00163780">
          <w:t>Functional Description. Stage 2</w:t>
        </w:r>
      </w:ins>
      <w:ins w:id="20" w:author="Michael Bilca" w:date="2020-06-29T11:58:00Z">
        <w:r w:rsidR="00163780">
          <w:t>.</w:t>
        </w:r>
      </w:ins>
      <w:ins w:id="21" w:author="Michael Bilca" w:date="2020-06-29T11:17:00Z">
        <w:r>
          <w:t>"</w:t>
        </w:r>
      </w:ins>
    </w:p>
    <w:p w14:paraId="4F430A51" w14:textId="77777777" w:rsidR="00652277" w:rsidRDefault="00652277" w:rsidP="00907D44">
      <w:pPr>
        <w:pStyle w:val="EX"/>
        <w:rPr>
          <w:lang w:val="en-US"/>
        </w:rPr>
      </w:pPr>
    </w:p>
    <w:p w14:paraId="776B8A33" w14:textId="7B45557C" w:rsidR="00652277" w:rsidRDefault="00652277" w:rsidP="00907D44">
      <w:pPr>
        <w:pStyle w:val="EX"/>
        <w:rPr>
          <w:lang w:val="en-US"/>
        </w:rPr>
      </w:pPr>
    </w:p>
    <w:p w14:paraId="2DED6ADD" w14:textId="08295AA8" w:rsidR="00652277" w:rsidRDefault="00652277" w:rsidP="00907D44">
      <w:pPr>
        <w:pStyle w:val="EX"/>
        <w:rPr>
          <w:lang w:val="en-US"/>
        </w:rPr>
      </w:pPr>
    </w:p>
    <w:p w14:paraId="3587A59D" w14:textId="2FE955EC" w:rsidR="00652277" w:rsidRDefault="00652277" w:rsidP="00907D44">
      <w:pPr>
        <w:pStyle w:val="EX"/>
        <w:rPr>
          <w:lang w:val="en-US"/>
        </w:rPr>
      </w:pPr>
    </w:p>
    <w:p w14:paraId="25920911" w14:textId="6E728BD8" w:rsidR="00652277" w:rsidRDefault="00652277" w:rsidP="00907D44">
      <w:pPr>
        <w:pStyle w:val="EX"/>
        <w:rPr>
          <w:lang w:val="en-US"/>
        </w:rPr>
      </w:pPr>
    </w:p>
    <w:p w14:paraId="3B6BBFED" w14:textId="2FAEB4A6" w:rsidR="00652277" w:rsidRDefault="00652277" w:rsidP="00907D44">
      <w:pPr>
        <w:pStyle w:val="EX"/>
        <w:rPr>
          <w:lang w:val="en-US"/>
        </w:rPr>
      </w:pPr>
    </w:p>
    <w:p w14:paraId="5C551E11" w14:textId="486F633E" w:rsidR="00652277" w:rsidRDefault="00652277" w:rsidP="00907D44">
      <w:pPr>
        <w:pStyle w:val="EX"/>
        <w:rPr>
          <w:lang w:val="en-US"/>
        </w:rPr>
      </w:pPr>
    </w:p>
    <w:p w14:paraId="743F1F08" w14:textId="34966A1F" w:rsidR="00652277" w:rsidRDefault="00652277" w:rsidP="00907D44">
      <w:pPr>
        <w:pStyle w:val="EX"/>
        <w:rPr>
          <w:lang w:val="en-US"/>
        </w:rPr>
      </w:pPr>
    </w:p>
    <w:p w14:paraId="0971F69D" w14:textId="740EA638" w:rsidR="00652277" w:rsidRDefault="00652277" w:rsidP="00907D44">
      <w:pPr>
        <w:pStyle w:val="EX"/>
        <w:rPr>
          <w:lang w:val="en-US"/>
        </w:rPr>
      </w:pPr>
    </w:p>
    <w:p w14:paraId="710BB398" w14:textId="68F5B4CB" w:rsidR="00652277" w:rsidRDefault="00652277" w:rsidP="00907D44">
      <w:pPr>
        <w:pStyle w:val="EX"/>
        <w:rPr>
          <w:lang w:val="en-US"/>
        </w:rPr>
      </w:pPr>
    </w:p>
    <w:p w14:paraId="3525C336" w14:textId="04BEC4F0" w:rsidR="00652277" w:rsidRDefault="00652277" w:rsidP="00907D44">
      <w:pPr>
        <w:pStyle w:val="EX"/>
        <w:rPr>
          <w:lang w:val="en-US"/>
        </w:rPr>
      </w:pPr>
    </w:p>
    <w:p w14:paraId="2595E842" w14:textId="02FBE0E1" w:rsidR="00652277" w:rsidRDefault="00652277" w:rsidP="00907D44">
      <w:pPr>
        <w:pStyle w:val="EX"/>
        <w:rPr>
          <w:lang w:val="en-US"/>
        </w:rPr>
      </w:pPr>
    </w:p>
    <w:p w14:paraId="13EED45C" w14:textId="4C557EE0" w:rsidR="00652277" w:rsidRDefault="00652277" w:rsidP="00907D44">
      <w:pPr>
        <w:pStyle w:val="EX"/>
        <w:rPr>
          <w:lang w:val="en-US"/>
        </w:rPr>
      </w:pPr>
    </w:p>
    <w:p w14:paraId="06F143BA" w14:textId="70BFDCB5" w:rsidR="00652277" w:rsidRDefault="00652277" w:rsidP="00907D44">
      <w:pPr>
        <w:pStyle w:val="EX"/>
        <w:rPr>
          <w:lang w:val="en-US"/>
        </w:rPr>
      </w:pPr>
    </w:p>
    <w:p w14:paraId="0B82F70E" w14:textId="3A4C8BC2" w:rsidR="00652277" w:rsidRDefault="00652277" w:rsidP="00907D44">
      <w:pPr>
        <w:pStyle w:val="EX"/>
        <w:rPr>
          <w:lang w:val="en-US"/>
        </w:rPr>
      </w:pPr>
    </w:p>
    <w:p w14:paraId="259A69BE" w14:textId="2FD776D1" w:rsidR="00652277" w:rsidRDefault="00652277" w:rsidP="00907D44">
      <w:pPr>
        <w:pStyle w:val="EX"/>
        <w:rPr>
          <w:lang w:val="en-US"/>
        </w:rPr>
      </w:pPr>
    </w:p>
    <w:p w14:paraId="71C0F9CD" w14:textId="133C1ADF" w:rsidR="00652277" w:rsidRDefault="00652277" w:rsidP="00907D44">
      <w:pPr>
        <w:pStyle w:val="EX"/>
        <w:rPr>
          <w:lang w:val="en-US"/>
        </w:rPr>
      </w:pPr>
    </w:p>
    <w:p w14:paraId="03DF97FC" w14:textId="4A4F29B6" w:rsidR="00652277" w:rsidRDefault="00652277" w:rsidP="00907D44">
      <w:pPr>
        <w:pStyle w:val="EX"/>
        <w:rPr>
          <w:lang w:val="en-US"/>
        </w:rPr>
      </w:pPr>
    </w:p>
    <w:p w14:paraId="5A0001CF" w14:textId="4D52421B" w:rsidR="008B602B" w:rsidRDefault="008B602B" w:rsidP="00907D44">
      <w:pPr>
        <w:pStyle w:val="EX"/>
        <w:rPr>
          <w:lang w:val="en-US"/>
        </w:rPr>
      </w:pPr>
    </w:p>
    <w:p w14:paraId="67BEF2D4" w14:textId="237693DF" w:rsidR="008B602B" w:rsidRDefault="008B602B" w:rsidP="00907D44">
      <w:pPr>
        <w:pStyle w:val="EX"/>
        <w:rPr>
          <w:lang w:val="en-US"/>
        </w:rPr>
      </w:pPr>
    </w:p>
    <w:p w14:paraId="17139839" w14:textId="65C37DC0" w:rsidR="008B602B" w:rsidRDefault="008B602B" w:rsidP="00907D44">
      <w:pPr>
        <w:pStyle w:val="EX"/>
        <w:rPr>
          <w:lang w:val="en-US"/>
        </w:rPr>
      </w:pPr>
    </w:p>
    <w:p w14:paraId="17BC0DB0" w14:textId="77777777" w:rsidR="008B602B" w:rsidRDefault="008B602B" w:rsidP="00907D44">
      <w:pPr>
        <w:pStyle w:val="EX"/>
        <w:rPr>
          <w:lang w:val="en-US"/>
        </w:rPr>
      </w:pPr>
    </w:p>
    <w:p w14:paraId="359A519A" w14:textId="77777777" w:rsidR="00652277" w:rsidRPr="00DE646C" w:rsidRDefault="00652277" w:rsidP="00652277">
      <w:pPr>
        <w:ind w:left="1170" w:hanging="1170"/>
        <w:jc w:val="center"/>
      </w:pPr>
      <w:r w:rsidRPr="00DE646C">
        <w:rPr>
          <w:rFonts w:cs="Arial"/>
          <w:b/>
          <w:bCs/>
          <w:noProof/>
          <w:color w:val="0000FF"/>
          <w:sz w:val="28"/>
          <w:szCs w:val="28"/>
        </w:rPr>
        <w:t>*** Start of SECOND MODIFICATION ***</w:t>
      </w:r>
    </w:p>
    <w:p w14:paraId="016F4715" w14:textId="77777777" w:rsidR="00A90221" w:rsidRPr="00F944E3" w:rsidRDefault="00A90221" w:rsidP="00A90221">
      <w:pPr>
        <w:pStyle w:val="Heading2"/>
        <w:rPr>
          <w:ins w:id="22" w:author="Michael Bilca" w:date="2020-04-23T13:19:00Z"/>
        </w:rPr>
      </w:pPr>
      <w:ins w:id="23" w:author="Michael Bilca" w:date="2020-04-23T13:19:00Z">
        <w:r w:rsidRPr="00F944E3">
          <w:t>7.X</w:t>
        </w:r>
        <w:r w:rsidRPr="00F944E3">
          <w:tab/>
          <w:t>Messaging</w:t>
        </w:r>
      </w:ins>
    </w:p>
    <w:p w14:paraId="25069CFD" w14:textId="77777777" w:rsidR="00A90221" w:rsidRPr="00807A39" w:rsidRDefault="00A90221" w:rsidP="00A90221">
      <w:pPr>
        <w:pStyle w:val="Heading3"/>
        <w:rPr>
          <w:ins w:id="24" w:author="Michael Bilca" w:date="2020-04-23T13:19:00Z"/>
        </w:rPr>
      </w:pPr>
      <w:ins w:id="25" w:author="Michael Bilca" w:date="2020-04-23T13:19:00Z">
        <w:r w:rsidRPr="00807A39">
          <w:t>7.X.1</w:t>
        </w:r>
        <w:r w:rsidRPr="00807A39">
          <w:tab/>
          <w:t>Introduction</w:t>
        </w:r>
      </w:ins>
    </w:p>
    <w:p w14:paraId="09C15DC5" w14:textId="77777777" w:rsidR="00A90221" w:rsidRPr="00DE646C" w:rsidRDefault="00A90221" w:rsidP="00A90221">
      <w:pPr>
        <w:rPr>
          <w:ins w:id="26" w:author="Michael Bilca" w:date="2020-04-23T13:19:00Z"/>
        </w:rPr>
      </w:pPr>
      <w:ins w:id="27" w:author="Michael Bilca" w:date="2020-04-23T13:19:00Z">
        <w:r w:rsidRPr="00DE646C">
          <w:t xml:space="preserve">Stage 3 intercept capabilities for SMS at an SMSF are defined in </w:t>
        </w:r>
        <w:r>
          <w:t>c</w:t>
        </w:r>
        <w:r w:rsidRPr="00DE646C">
          <w:t>lause 6.2.5.</w:t>
        </w:r>
      </w:ins>
    </w:p>
    <w:p w14:paraId="5A3714F6" w14:textId="77777777" w:rsidR="00A90221" w:rsidRPr="00DE646C" w:rsidRDefault="00A90221" w:rsidP="00A90221">
      <w:pPr>
        <w:rPr>
          <w:ins w:id="28" w:author="Michael Bilca" w:date="2020-04-23T13:19:00Z"/>
        </w:rPr>
      </w:pPr>
      <w:ins w:id="29" w:author="Michael Bilca" w:date="2020-04-23T13:19:00Z">
        <w:r w:rsidRPr="00DE646C">
          <w:t>Stage 3 for MMS interception follows in clause 7.X.</w:t>
        </w:r>
        <w:r>
          <w:t>3</w:t>
        </w:r>
        <w:r w:rsidRPr="00DE646C">
          <w:t>.</w:t>
        </w:r>
      </w:ins>
    </w:p>
    <w:p w14:paraId="0E2C0104" w14:textId="77777777" w:rsidR="00A90221" w:rsidRPr="00DE646C" w:rsidRDefault="00A90221" w:rsidP="00A90221">
      <w:pPr>
        <w:pStyle w:val="Heading3"/>
        <w:rPr>
          <w:ins w:id="30" w:author="Michael Bilca" w:date="2020-04-23T13:19:00Z"/>
        </w:rPr>
      </w:pPr>
      <w:ins w:id="31" w:author="Michael Bilca" w:date="2020-04-23T13:19:00Z">
        <w:r w:rsidRPr="00DE646C">
          <w:t>7.X.2</w:t>
        </w:r>
        <w:r w:rsidRPr="00DE646C">
          <w:tab/>
          <w:t>LI at the MMS Proxy-Relay</w:t>
        </w:r>
      </w:ins>
    </w:p>
    <w:p w14:paraId="492FB7F1" w14:textId="77777777" w:rsidR="00A90221" w:rsidRPr="00DE646C" w:rsidRDefault="00A90221" w:rsidP="00A90221">
      <w:pPr>
        <w:pStyle w:val="Heading4"/>
        <w:rPr>
          <w:ins w:id="32" w:author="Michael Bilca" w:date="2020-04-23T13:19:00Z"/>
        </w:rPr>
      </w:pPr>
      <w:ins w:id="33" w:author="Michael Bilca" w:date="2020-04-23T13:19:00Z">
        <w:r w:rsidRPr="00DE646C">
          <w:t>7.X.2.1</w:t>
        </w:r>
        <w:r w:rsidRPr="00DE646C">
          <w:tab/>
          <w:t>Provisioning over LI_X1</w:t>
        </w:r>
      </w:ins>
    </w:p>
    <w:p w14:paraId="46B068F3" w14:textId="77777777" w:rsidR="00A90221" w:rsidRPr="00DE646C" w:rsidRDefault="00A90221" w:rsidP="00A90221">
      <w:pPr>
        <w:rPr>
          <w:ins w:id="34" w:author="Michael Bilca" w:date="2020-04-23T13:19:00Z"/>
        </w:rPr>
      </w:pPr>
      <w:ins w:id="35" w:author="Michael Bilca" w:date="2020-04-23T13:19:00Z">
        <w:r w:rsidRPr="00DE646C">
          <w:t>The IRI-POI present in the MMS Proxy-Relay is provisioned over LI_X1 by the LIPF using the X1 protocol as described in clause 5.2.2.</w:t>
        </w:r>
      </w:ins>
    </w:p>
    <w:p w14:paraId="78B7084B" w14:textId="61746897" w:rsidR="00A90221" w:rsidRPr="00DE646C" w:rsidRDefault="00A90221" w:rsidP="00A90221">
      <w:pPr>
        <w:rPr>
          <w:ins w:id="36" w:author="Michael Bilca" w:date="2020-04-23T13:19:00Z"/>
        </w:rPr>
      </w:pPr>
      <w:ins w:id="37" w:author="Michael Bilca" w:date="2020-04-23T13:19:00Z">
        <w:r w:rsidRPr="00DE646C">
          <w:t xml:space="preserve">The POI in </w:t>
        </w:r>
        <w:r>
          <w:t>the MMS Proxy-Relay</w:t>
        </w:r>
        <w:r w:rsidRPr="00DE646C">
          <w:t xml:space="preserve"> shall support the following </w:t>
        </w:r>
      </w:ins>
      <w:ins w:id="38" w:author="Michael Bilca" w:date="2020-04-23T17:14:00Z">
        <w:r w:rsidR="00D530C7">
          <w:t>t</w:t>
        </w:r>
      </w:ins>
      <w:ins w:id="39" w:author="Michael Bilca" w:date="2020-04-23T13:19:00Z">
        <w:r w:rsidRPr="00DE646C">
          <w:t xml:space="preserve">arget </w:t>
        </w:r>
      </w:ins>
      <w:ins w:id="40" w:author="Michael Bilca" w:date="2020-04-23T17:14:00Z">
        <w:r w:rsidR="00D530C7">
          <w:t>i</w:t>
        </w:r>
      </w:ins>
      <w:ins w:id="41" w:author="Michael Bilca" w:date="2020-04-23T13:19:00Z">
        <w:r w:rsidRPr="00DE646C">
          <w:t xml:space="preserve">dentifier </w:t>
        </w:r>
      </w:ins>
      <w:ins w:id="42" w:author="Michael Bilca" w:date="2020-04-23T17:14:00Z">
        <w:r w:rsidR="00D530C7">
          <w:t>f</w:t>
        </w:r>
      </w:ins>
      <w:ins w:id="43" w:author="Michael Bilca" w:date="2020-04-23T13:19:00Z">
        <w:r w:rsidRPr="00DE646C">
          <w:t>ormats in the ETSI TS 103 221-1 [7] messages:</w:t>
        </w:r>
      </w:ins>
    </w:p>
    <w:p w14:paraId="20C6132B" w14:textId="77777777" w:rsidR="00A90221" w:rsidRPr="007C1B27" w:rsidRDefault="00A90221" w:rsidP="00A90221">
      <w:pPr>
        <w:pStyle w:val="B1"/>
        <w:rPr>
          <w:ins w:id="44" w:author="Michael Bilca" w:date="2020-04-23T13:19:00Z"/>
        </w:rPr>
      </w:pPr>
      <w:ins w:id="45" w:author="Michael Bilca" w:date="2020-04-23T13:19:00Z">
        <w:r w:rsidRPr="00DE646C">
          <w:t>-</w:t>
        </w:r>
        <w:r>
          <w:tab/>
        </w:r>
        <w:r w:rsidRPr="007C1B27">
          <w:t>E164Number</w:t>
        </w:r>
        <w:r>
          <w:t>.</w:t>
        </w:r>
      </w:ins>
    </w:p>
    <w:p w14:paraId="69DA1E14" w14:textId="77777777" w:rsidR="00A90221" w:rsidRDefault="00A90221" w:rsidP="00A90221">
      <w:pPr>
        <w:pStyle w:val="B1"/>
        <w:rPr>
          <w:ins w:id="46" w:author="Michael Bilca" w:date="2020-04-23T13:19:00Z"/>
        </w:rPr>
      </w:pPr>
      <w:ins w:id="47" w:author="Michael Bilca" w:date="2020-04-23T13:19:00Z">
        <w:r>
          <w:t>-</w:t>
        </w:r>
        <w:r>
          <w:tab/>
        </w:r>
        <w:r w:rsidRPr="007C1B27">
          <w:t>EmailAddress</w:t>
        </w:r>
        <w:r>
          <w:t>.</w:t>
        </w:r>
      </w:ins>
    </w:p>
    <w:p w14:paraId="6FC0CDB7" w14:textId="77777777" w:rsidR="00A90221" w:rsidRPr="007C1B27" w:rsidRDefault="00A90221" w:rsidP="00A90221">
      <w:pPr>
        <w:pStyle w:val="B1"/>
        <w:rPr>
          <w:ins w:id="48" w:author="Michael Bilca" w:date="2020-04-23T13:19:00Z"/>
        </w:rPr>
      </w:pPr>
      <w:ins w:id="49" w:author="Michael Bilca" w:date="2020-04-23T13:19:00Z">
        <w:r>
          <w:t>-</w:t>
        </w:r>
        <w:r>
          <w:tab/>
        </w:r>
        <w:r w:rsidRPr="007C1B27">
          <w:t>GPSIMSISDN</w:t>
        </w:r>
        <w:r>
          <w:t>.</w:t>
        </w:r>
      </w:ins>
    </w:p>
    <w:p w14:paraId="52A0C743" w14:textId="77777777" w:rsidR="00A90221" w:rsidRPr="007C1B27" w:rsidRDefault="00A90221" w:rsidP="00A90221">
      <w:pPr>
        <w:pStyle w:val="B1"/>
        <w:rPr>
          <w:ins w:id="50" w:author="Michael Bilca" w:date="2020-04-23T13:19:00Z"/>
        </w:rPr>
      </w:pPr>
      <w:ins w:id="51" w:author="Michael Bilca" w:date="2020-04-23T13:19:00Z">
        <w:r>
          <w:t>-</w:t>
        </w:r>
        <w:r>
          <w:tab/>
        </w:r>
        <w:r w:rsidRPr="007C1B27">
          <w:t>IMPI</w:t>
        </w:r>
        <w:r>
          <w:t>.</w:t>
        </w:r>
      </w:ins>
    </w:p>
    <w:p w14:paraId="7D0930D3" w14:textId="77777777" w:rsidR="00A90221" w:rsidRDefault="00A90221" w:rsidP="00A90221">
      <w:pPr>
        <w:pStyle w:val="B1"/>
        <w:rPr>
          <w:ins w:id="52" w:author="Michael Bilca" w:date="2020-04-23T13:19:00Z"/>
        </w:rPr>
      </w:pPr>
      <w:ins w:id="53" w:author="Michael Bilca" w:date="2020-04-23T13:19:00Z">
        <w:r>
          <w:t>-</w:t>
        </w:r>
        <w:r>
          <w:tab/>
        </w:r>
        <w:r w:rsidRPr="007C1B27">
          <w:t>IMPU</w:t>
        </w:r>
        <w:r>
          <w:t>.</w:t>
        </w:r>
      </w:ins>
    </w:p>
    <w:p w14:paraId="3B6EC7F9" w14:textId="0DE6661C" w:rsidR="00616306" w:rsidRPr="007C1B27" w:rsidRDefault="00A90221" w:rsidP="00A90221">
      <w:pPr>
        <w:pStyle w:val="B1"/>
        <w:rPr>
          <w:ins w:id="54" w:author="Michael Bilca" w:date="2020-04-23T13:19:00Z"/>
        </w:rPr>
      </w:pPr>
      <w:ins w:id="55" w:author="Michael Bilca" w:date="2020-04-23T13:19:00Z">
        <w:r>
          <w:t>-</w:t>
        </w:r>
        <w:r>
          <w:tab/>
        </w:r>
        <w:r w:rsidRPr="007C1B27">
          <w:t>IMSI</w:t>
        </w:r>
        <w:r>
          <w:t>.</w:t>
        </w:r>
      </w:ins>
    </w:p>
    <w:p w14:paraId="47AFFBF6" w14:textId="5AE809D3" w:rsidR="00A90221" w:rsidRDefault="00A90221" w:rsidP="00A90221">
      <w:pPr>
        <w:pStyle w:val="B1"/>
        <w:rPr>
          <w:ins w:id="56" w:author="Michael Bilca" w:date="2020-07-09T08:47:00Z"/>
        </w:rPr>
      </w:pPr>
      <w:ins w:id="57" w:author="Michael Bilca" w:date="2020-04-23T13:19:00Z">
        <w:r>
          <w:t>-</w:t>
        </w:r>
        <w:r>
          <w:tab/>
        </w:r>
        <w:r w:rsidRPr="007C1B27">
          <w:t>SUPIIMSI</w:t>
        </w:r>
        <w:r>
          <w:t>.</w:t>
        </w:r>
      </w:ins>
    </w:p>
    <w:p w14:paraId="12CDD2B3" w14:textId="79FBB5BD" w:rsidR="00253259" w:rsidRDefault="00253259" w:rsidP="00A90221">
      <w:pPr>
        <w:pStyle w:val="B1"/>
        <w:rPr>
          <w:ins w:id="58" w:author="Michael Bilca" w:date="2020-07-09T08:44:00Z"/>
        </w:rPr>
      </w:pPr>
      <w:ins w:id="59" w:author="Michael Bilca" w:date="2020-07-09T08:47:00Z">
        <w:r>
          <w:t>-    NAI.</w:t>
        </w:r>
      </w:ins>
    </w:p>
    <w:p w14:paraId="332F1E4F" w14:textId="474FDE54" w:rsidR="00253259" w:rsidRPr="007C1B27" w:rsidRDefault="00253259" w:rsidP="00A90221">
      <w:pPr>
        <w:pStyle w:val="B1"/>
        <w:rPr>
          <w:ins w:id="60" w:author="Michael Bilca" w:date="2020-04-23T13:19:00Z"/>
        </w:rPr>
      </w:pPr>
      <w:ins w:id="61" w:author="Michael Bilca" w:date="2020-07-09T08:45:00Z">
        <w:r>
          <w:t xml:space="preserve">-    </w:t>
        </w:r>
      </w:ins>
      <w:ins w:id="62" w:author="Michael Bilca" w:date="2020-07-09T08:46:00Z">
        <w:r>
          <w:t>SUPINAI.</w:t>
        </w:r>
      </w:ins>
    </w:p>
    <w:p w14:paraId="4561D75F" w14:textId="77777777" w:rsidR="00A90221" w:rsidRPr="00DE646C" w:rsidRDefault="00A90221" w:rsidP="00A90221">
      <w:pPr>
        <w:pStyle w:val="Heading4"/>
        <w:rPr>
          <w:ins w:id="63" w:author="Michael Bilca" w:date="2020-04-23T13:19:00Z"/>
        </w:rPr>
      </w:pPr>
      <w:ins w:id="64" w:author="Michael Bilca" w:date="2020-04-23T13:19:00Z">
        <w:r w:rsidRPr="00DE646C">
          <w:t>7.X.2.2</w:t>
        </w:r>
        <w:r w:rsidRPr="00DE646C">
          <w:tab/>
          <w:t>Generation of xIRI over LI_X2</w:t>
        </w:r>
      </w:ins>
    </w:p>
    <w:p w14:paraId="55902A88" w14:textId="77777777" w:rsidR="00A90221" w:rsidRPr="00DE646C" w:rsidRDefault="00A90221" w:rsidP="00A90221">
      <w:pPr>
        <w:rPr>
          <w:ins w:id="65" w:author="Michael Bilca" w:date="2020-04-23T13:19:00Z"/>
        </w:rPr>
      </w:pPr>
      <w:ins w:id="66" w:author="Michael Bilca" w:date="2020-04-23T13:19:00Z">
        <w:r w:rsidRPr="00DE646C">
          <w:t xml:space="preserve">The IRI-POI present in the MMS Proxy-Relay shall send xIRI over LI_X2 for the events listed in </w:t>
        </w:r>
        <w:r>
          <w:t xml:space="preserve">clause 7.5.2.3 of </w:t>
        </w:r>
        <w:r w:rsidRPr="00DE646C">
          <w:t xml:space="preserve">TS 33.127 [5], which is </w:t>
        </w:r>
        <w:r>
          <w:t xml:space="preserve">further </w:t>
        </w:r>
        <w:r w:rsidRPr="00DE646C">
          <w:t xml:space="preserve">expanded </w:t>
        </w:r>
        <w:r>
          <w:t>in</w:t>
        </w:r>
        <w:r w:rsidRPr="007C1B27">
          <w:t xml:space="preserve"> the present document</w:t>
        </w:r>
        <w:r w:rsidRPr="00DE646C">
          <w:t xml:space="preserve"> in clause 7.X.2.4 </w:t>
        </w:r>
        <w:r>
          <w:t>below</w:t>
        </w:r>
        <w:r w:rsidRPr="00DE646C">
          <w:t>.</w:t>
        </w:r>
      </w:ins>
    </w:p>
    <w:p w14:paraId="16BC8723" w14:textId="77777777" w:rsidR="00A90221" w:rsidRPr="00DE646C" w:rsidRDefault="00A90221" w:rsidP="00A90221">
      <w:pPr>
        <w:pStyle w:val="Heading4"/>
        <w:rPr>
          <w:ins w:id="67" w:author="Michael Bilca" w:date="2020-04-23T13:19:00Z"/>
        </w:rPr>
      </w:pPr>
      <w:ins w:id="68" w:author="Michael Bilca" w:date="2020-04-23T13:19:00Z">
        <w:r w:rsidRPr="00DE646C">
          <w:t>7.X.2.3</w:t>
        </w:r>
        <w:r w:rsidRPr="00DE646C">
          <w:tab/>
          <w:t>Generation of xCC over LI_X3</w:t>
        </w:r>
      </w:ins>
    </w:p>
    <w:p w14:paraId="2D0C5F01" w14:textId="753AFD42" w:rsidR="000F5BAE" w:rsidRPr="000F5BAE" w:rsidRDefault="00A90221" w:rsidP="000F5BAE">
      <w:pPr>
        <w:rPr>
          <w:ins w:id="69" w:author="Michael Bilca" w:date="2020-04-23T13:49:00Z"/>
        </w:rPr>
      </w:pPr>
      <w:ins w:id="70" w:author="Michael Bilca" w:date="2020-04-23T13:19:00Z">
        <w:r w:rsidRPr="00DE646C">
          <w:t>The CC-POI present in the MMS Proxy-Relay shall send xCC over LI_X3 for any MMS event where CC is available</w:t>
        </w:r>
      </w:ins>
      <w:ins w:id="71" w:author="Michael Bilca" w:date="2020-06-29T12:01:00Z">
        <w:r w:rsidR="00163780">
          <w:t xml:space="preserve"> and authorized for reporting</w:t>
        </w:r>
      </w:ins>
      <w:ins w:id="72" w:author="Michael Bilca" w:date="2020-04-23T13:19:00Z">
        <w:r w:rsidRPr="00DE646C">
          <w:t xml:space="preserve"> </w:t>
        </w:r>
        <w:r w:rsidRPr="007C1B27">
          <w:t xml:space="preserve">for the events listed in </w:t>
        </w:r>
        <w:r>
          <w:t xml:space="preserve">clause 7.5.2.3 of </w:t>
        </w:r>
        <w:r w:rsidRPr="007C1B27">
          <w:t>TS 33.127 [5]</w:t>
        </w:r>
        <w:r w:rsidRPr="00D13171">
          <w:t>.</w:t>
        </w:r>
      </w:ins>
    </w:p>
    <w:p w14:paraId="3F42E935" w14:textId="632BF057" w:rsidR="00E05C81" w:rsidRPr="005261BF" w:rsidRDefault="000F5BAE" w:rsidP="005261BF">
      <w:pPr>
        <w:rPr>
          <w:ins w:id="73" w:author="Michael Bilca" w:date="2020-06-30T12:05:00Z"/>
          <w:lang w:val="en-US"/>
        </w:rPr>
      </w:pPr>
      <w:ins w:id="74" w:author="Michael Bilca" w:date="2020-04-23T13:49:00Z">
        <w:r w:rsidRPr="000F5BAE">
          <w:rPr>
            <w:lang w:val="en-US"/>
          </w:rPr>
          <w:t xml:space="preserve">The xCC payload shall consist of the MMS contents given as a MIME encoded document </w:t>
        </w:r>
      </w:ins>
      <w:ins w:id="75" w:author="Michael Bilca" w:date="2020-04-23T13:50:00Z">
        <w:r w:rsidRPr="000F5BAE">
          <w:rPr>
            <w:lang w:val="en-US"/>
          </w:rPr>
          <w:t xml:space="preserve">(RFC </w:t>
        </w:r>
      </w:ins>
      <w:ins w:id="76" w:author="Michael Bilca" w:date="2020-04-24T11:12:00Z">
        <w:r w:rsidR="00841787">
          <w:rPr>
            <w:lang w:val="en-US"/>
          </w:rPr>
          <w:t>2045</w:t>
        </w:r>
      </w:ins>
      <w:ins w:id="77" w:author="Michael Bilca" w:date="2020-04-23T13:50:00Z">
        <w:r w:rsidRPr="000F5BAE">
          <w:rPr>
            <w:lang w:val="en-US"/>
          </w:rPr>
          <w:t xml:space="preserve">) </w:t>
        </w:r>
      </w:ins>
      <w:ins w:id="78" w:author="Michael Bilca" w:date="2020-04-23T13:49:00Z">
        <w:r w:rsidRPr="000F5BAE">
          <w:rPr>
            <w:lang w:val="en-US"/>
          </w:rPr>
          <w:t xml:space="preserve">according to </w:t>
        </w:r>
      </w:ins>
      <w:ins w:id="79" w:author="Michael Bilca" w:date="2020-04-23T13:50:00Z">
        <w:r w:rsidRPr="007C1B27">
          <w:t xml:space="preserve">OMA-TS-MMS </w:t>
        </w:r>
      </w:ins>
      <w:ins w:id="80" w:author="Michael Bilca" w:date="2020-04-23T13:49:00Z">
        <w:r w:rsidRPr="000F5BAE">
          <w:rPr>
            <w:lang w:val="en-US"/>
          </w:rPr>
          <w:t>[AA]</w:t>
        </w:r>
      </w:ins>
      <w:ins w:id="81" w:author="Michael Bilca" w:date="2020-04-23T13:51:00Z">
        <w:r>
          <w:rPr>
            <w:lang w:val="en-US"/>
          </w:rPr>
          <w:t>.</w:t>
        </w:r>
      </w:ins>
      <w:ins w:id="82" w:author="Michael Bilca" w:date="2020-04-23T13:49:00Z">
        <w:r w:rsidRPr="000F5BAE">
          <w:rPr>
            <w:lang w:val="en-US"/>
          </w:rPr>
          <w:t>  The payload format shall be set to "MIME document" (value 15).</w:t>
        </w:r>
      </w:ins>
    </w:p>
    <w:p w14:paraId="6199FFE8" w14:textId="1397BD39" w:rsidR="00A90221" w:rsidRPr="00DE646C" w:rsidRDefault="00A90221" w:rsidP="00A90221">
      <w:pPr>
        <w:pStyle w:val="Heading4"/>
        <w:rPr>
          <w:ins w:id="83" w:author="Michael Bilca" w:date="2020-04-23T13:19:00Z"/>
          <w:noProof/>
        </w:rPr>
      </w:pPr>
      <w:ins w:id="84" w:author="Michael Bilca" w:date="2020-04-23T13:19:00Z">
        <w:r w:rsidRPr="00DE646C">
          <w:rPr>
            <w:noProof/>
          </w:rPr>
          <w:t>7.X.2.4</w:t>
        </w:r>
        <w:r w:rsidRPr="00DE646C">
          <w:rPr>
            <w:noProof/>
          </w:rPr>
          <w:tab/>
          <w:t>MMS Record Generation Cases</w:t>
        </w:r>
      </w:ins>
    </w:p>
    <w:p w14:paraId="22137400" w14:textId="4BD8279C" w:rsidR="005261BF" w:rsidRDefault="000B481C" w:rsidP="00A90221">
      <w:pPr>
        <w:rPr>
          <w:ins w:id="85" w:author="Michael Bilca" w:date="2020-06-30T16:10:00Z"/>
        </w:rPr>
      </w:pPr>
      <w:ins w:id="86" w:author="Michael Bilca" w:date="2020-06-30T15:50:00Z">
        <w:r>
          <w:t>This is a high-level list of triggers for MMS record</w:t>
        </w:r>
      </w:ins>
      <w:ins w:id="87" w:author="Michael Bilca" w:date="2020-06-30T15:51:00Z">
        <w:r>
          <w:t xml:space="preserve"> generation. The triggers are further detailed in the subsections of clause 7.X.3. </w:t>
        </w:r>
      </w:ins>
      <w:ins w:id="88" w:author="Michael Bilca" w:date="2020-06-30T16:11:00Z">
        <w:r w:rsidR="005261BF">
          <w:t>These t</w:t>
        </w:r>
      </w:ins>
      <w:ins w:id="89" w:author="Michael Bilca" w:date="2020-06-30T15:52:00Z">
        <w:r>
          <w:t xml:space="preserve">riggering events </w:t>
        </w:r>
      </w:ins>
      <w:ins w:id="90" w:author="Michael Bilca" w:date="2020-06-30T16:10:00Z">
        <w:r w:rsidR="005261BF">
          <w:t xml:space="preserve">belong to </w:t>
        </w:r>
      </w:ins>
      <w:ins w:id="91" w:author="Michael Bilca" w:date="2020-06-30T16:11:00Z">
        <w:r w:rsidR="005261BF">
          <w:t xml:space="preserve">one of </w:t>
        </w:r>
      </w:ins>
      <w:ins w:id="92" w:author="Michael Bilca" w:date="2020-06-30T16:10:00Z">
        <w:r w:rsidR="005261BF">
          <w:t>two high level categories:</w:t>
        </w:r>
      </w:ins>
    </w:p>
    <w:p w14:paraId="62588C6C" w14:textId="0AD5D01F" w:rsidR="005261BF" w:rsidRPr="005261BF" w:rsidRDefault="000B481C" w:rsidP="005261BF">
      <w:pPr>
        <w:pStyle w:val="B1"/>
        <w:numPr>
          <w:ilvl w:val="0"/>
          <w:numId w:val="28"/>
        </w:numPr>
        <w:ind w:left="648"/>
        <w:contextualSpacing/>
        <w:rPr>
          <w:ins w:id="93" w:author="Michael Bilca" w:date="2020-06-30T16:10:00Z"/>
        </w:rPr>
      </w:pPr>
      <w:ins w:id="94" w:author="Michael Bilca" w:date="2020-06-30T15:52:00Z">
        <w:r w:rsidRPr="005261BF">
          <w:t xml:space="preserve">the </w:t>
        </w:r>
      </w:ins>
      <w:ins w:id="95" w:author="Michael Bilca" w:date="2020-06-30T16:08:00Z">
        <w:r w:rsidR="002A6909" w:rsidRPr="005261BF">
          <w:t>sending or arrival</w:t>
        </w:r>
      </w:ins>
      <w:ins w:id="96" w:author="Michael Bilca" w:date="2020-06-30T15:52:00Z">
        <w:r w:rsidRPr="005261BF">
          <w:t xml:space="preserve"> of</w:t>
        </w:r>
      </w:ins>
      <w:ins w:id="97" w:author="Michael Bilca" w:date="2020-06-30T16:08:00Z">
        <w:r w:rsidR="002A6909" w:rsidRPr="005261BF">
          <w:t xml:space="preserve"> a message</w:t>
        </w:r>
      </w:ins>
      <w:ins w:id="98" w:author="Michael Bilca" w:date="2020-06-30T15:52:00Z">
        <w:r w:rsidRPr="005261BF">
          <w:t xml:space="preserve"> either </w:t>
        </w:r>
      </w:ins>
      <w:ins w:id="99" w:author="Michael Bilca" w:date="2020-06-30T16:08:00Z">
        <w:r w:rsidR="002A6909" w:rsidRPr="005261BF">
          <w:t xml:space="preserve">to or from the local target </w:t>
        </w:r>
      </w:ins>
      <w:ins w:id="100" w:author="Michael Bilca" w:date="2020-06-30T15:52:00Z">
        <w:r w:rsidRPr="005261BF">
          <w:t>UE</w:t>
        </w:r>
      </w:ins>
      <w:ins w:id="101" w:author="Michael Bilca" w:date="2020-06-30T16:09:00Z">
        <w:r w:rsidR="002A6909" w:rsidRPr="005261BF">
          <w:t xml:space="preserve">, using OMA-TS-MMS [AA] triggers, or </w:t>
        </w:r>
      </w:ins>
    </w:p>
    <w:p w14:paraId="533D88C0" w14:textId="352F3440" w:rsidR="005261BF" w:rsidRPr="005261BF" w:rsidRDefault="002A6909" w:rsidP="005261BF">
      <w:pPr>
        <w:pStyle w:val="B1"/>
        <w:numPr>
          <w:ilvl w:val="0"/>
          <w:numId w:val="28"/>
        </w:numPr>
        <w:ind w:left="648"/>
        <w:contextualSpacing/>
        <w:rPr>
          <w:ins w:id="102" w:author="Michael Bilca" w:date="2020-06-30T15:51:00Z"/>
        </w:rPr>
      </w:pPr>
      <w:ins w:id="103" w:author="Michael Bilca" w:date="2020-06-30T16:09:00Z">
        <w:r w:rsidRPr="005261BF">
          <w:t xml:space="preserve">the sending or arrival of a message either to or from a non-local </w:t>
        </w:r>
      </w:ins>
      <w:ins w:id="104" w:author="Michael Bilca" w:date="2020-07-08T18:41:00Z">
        <w:r w:rsidR="00BE71BF" w:rsidRPr="00DE646C">
          <w:t>Proxy-Relay</w:t>
        </w:r>
      </w:ins>
      <w:ins w:id="105" w:author="Michael Bilca" w:date="2020-06-30T16:09:00Z">
        <w:r w:rsidRPr="005261BF">
          <w:t>, using 3GPP TS 23.140</w:t>
        </w:r>
      </w:ins>
      <w:ins w:id="106" w:author="Michael Bilca" w:date="2020-06-30T16:10:00Z">
        <w:r w:rsidRPr="005261BF">
          <w:t xml:space="preserve"> [BB]</w:t>
        </w:r>
        <w:r w:rsidR="005261BF" w:rsidRPr="00D80FCF">
          <w:t xml:space="preserve"> triggers.</w:t>
        </w:r>
      </w:ins>
    </w:p>
    <w:p w14:paraId="2B7BCDCF" w14:textId="2D828FC3" w:rsidR="008A55CC" w:rsidRDefault="00A90221" w:rsidP="00A90221">
      <w:pPr>
        <w:rPr>
          <w:ins w:id="107" w:author="Michael Bilca" w:date="2020-04-23T15:32:00Z"/>
        </w:rPr>
      </w:pPr>
      <w:ins w:id="108" w:author="Michael Bilca" w:date="2020-04-23T13:19:00Z">
        <w:r w:rsidRPr="00DE646C">
          <w:t>The IRI-POI in the MMS Proxy-Relay shall generate an xIRI containing a record</w:t>
        </w:r>
      </w:ins>
      <w:ins w:id="109" w:author="Michael Bilca" w:date="2020-06-30T15:50:00Z">
        <w:r w:rsidR="000B481C">
          <w:t xml:space="preserve">, </w:t>
        </w:r>
      </w:ins>
      <w:ins w:id="110" w:author="Michael Bilca" w:date="2020-06-30T14:23:00Z">
        <w:r w:rsidR="00803B0E">
          <w:t>as defined in clause7.X.3</w:t>
        </w:r>
      </w:ins>
      <w:ins w:id="111" w:author="Michael Bilca" w:date="2020-06-30T15:50:00Z">
        <w:r w:rsidR="000B481C">
          <w:t>,</w:t>
        </w:r>
      </w:ins>
      <w:ins w:id="112" w:author="Michael Bilca" w:date="2020-04-23T13:19:00Z">
        <w:r w:rsidRPr="00DE646C">
          <w:t xml:space="preserve"> </w:t>
        </w:r>
      </w:ins>
      <w:ins w:id="113" w:author="Michael Bilca" w:date="2020-06-29T14:10:00Z">
        <w:r w:rsidR="00E17114">
          <w:t>when</w:t>
        </w:r>
      </w:ins>
      <w:ins w:id="114" w:author="Michael Bilca" w:date="2020-06-29T23:33:00Z">
        <w:r w:rsidR="00281516">
          <w:t xml:space="preserve"> the </w:t>
        </w:r>
      </w:ins>
      <w:ins w:id="115" w:author="Michael Bilca" w:date="2020-07-08T18:41:00Z">
        <w:r w:rsidR="00BE71BF" w:rsidRPr="00DE646C">
          <w:t>Proxy-Relay</w:t>
        </w:r>
      </w:ins>
      <w:ins w:id="116" w:author="Michael Bilca" w:date="2020-04-23T13:19:00Z">
        <w:r w:rsidRPr="00DE646C">
          <w:t>:</w:t>
        </w:r>
      </w:ins>
    </w:p>
    <w:p w14:paraId="60010383" w14:textId="489760F8" w:rsidR="00C57099" w:rsidRPr="002A6909" w:rsidRDefault="00E17114" w:rsidP="005261BF">
      <w:pPr>
        <w:pStyle w:val="ListParagraph"/>
        <w:numPr>
          <w:ilvl w:val="0"/>
          <w:numId w:val="22"/>
        </w:numPr>
        <w:spacing w:after="180"/>
        <w:ind w:left="648"/>
        <w:rPr>
          <w:ins w:id="117" w:author="Michael Bilca" w:date="2020-06-29T14:11:00Z"/>
          <w:sz w:val="20"/>
          <w:szCs w:val="20"/>
        </w:rPr>
      </w:pPr>
      <w:ins w:id="118" w:author="Michael Bilca" w:date="2020-06-29T14:10:00Z">
        <w:r w:rsidRPr="002A6909">
          <w:rPr>
            <w:sz w:val="20"/>
            <w:szCs w:val="20"/>
          </w:rPr>
          <w:lastRenderedPageBreak/>
          <w:t xml:space="preserve">confirms to </w:t>
        </w:r>
      </w:ins>
      <w:ins w:id="119" w:author="Michael Bilca" w:date="2020-06-29T14:11:00Z">
        <w:r w:rsidRPr="002A6909">
          <w:rPr>
            <w:sz w:val="20"/>
            <w:szCs w:val="20"/>
          </w:rPr>
          <w:t>a local target</w:t>
        </w:r>
      </w:ins>
      <w:ins w:id="120" w:author="Michael Bilca" w:date="2020-06-29T14:10:00Z">
        <w:r w:rsidRPr="002A6909">
          <w:rPr>
            <w:sz w:val="20"/>
            <w:szCs w:val="20"/>
          </w:rPr>
          <w:t xml:space="preserve"> UE that a</w:t>
        </w:r>
      </w:ins>
      <w:ins w:id="121" w:author="Michael Bilca" w:date="2020-06-29T14:11:00Z">
        <w:r w:rsidRPr="002A6909">
          <w:rPr>
            <w:sz w:val="20"/>
            <w:szCs w:val="20"/>
          </w:rPr>
          <w:t>n</w:t>
        </w:r>
      </w:ins>
      <w:ins w:id="122" w:author="Michael Bilca" w:date="2020-06-29T14:10:00Z">
        <w:r w:rsidRPr="002A6909">
          <w:rPr>
            <w:sz w:val="20"/>
            <w:szCs w:val="20"/>
          </w:rPr>
          <w:t xml:space="preserve"> MMS </w:t>
        </w:r>
      </w:ins>
      <w:ins w:id="123" w:author="Michael Bilca" w:date="2020-06-29T14:11:00Z">
        <w:r w:rsidRPr="002A6909">
          <w:rPr>
            <w:sz w:val="20"/>
            <w:szCs w:val="20"/>
          </w:rPr>
          <w:t>has been sent.</w:t>
        </w:r>
      </w:ins>
    </w:p>
    <w:p w14:paraId="36AA16B2" w14:textId="07A6BC18" w:rsidR="00E17114" w:rsidRPr="002A6909" w:rsidRDefault="00E17114" w:rsidP="005261BF">
      <w:pPr>
        <w:pStyle w:val="ListParagraph"/>
        <w:numPr>
          <w:ilvl w:val="0"/>
          <w:numId w:val="22"/>
        </w:numPr>
        <w:spacing w:after="180"/>
        <w:ind w:left="648"/>
        <w:rPr>
          <w:ins w:id="124" w:author="Michael Bilca" w:date="2020-06-29T14:10:00Z"/>
          <w:sz w:val="20"/>
          <w:szCs w:val="20"/>
        </w:rPr>
      </w:pPr>
      <w:ins w:id="125" w:author="Michael Bilca" w:date="2020-06-29T14:11:00Z">
        <w:r w:rsidRPr="002A6909">
          <w:rPr>
            <w:sz w:val="20"/>
            <w:szCs w:val="20"/>
          </w:rPr>
          <w:t xml:space="preserve">sends a confirmation to a non-local </w:t>
        </w:r>
      </w:ins>
      <w:ins w:id="126" w:author="Michael Bilca" w:date="2020-07-08T18:41:00Z">
        <w:r w:rsidR="00BE71BF" w:rsidRPr="00BE71BF">
          <w:rPr>
            <w:sz w:val="20"/>
            <w:szCs w:val="20"/>
          </w:rPr>
          <w:t xml:space="preserve">Proxy-Relay </w:t>
        </w:r>
      </w:ins>
      <w:ins w:id="127" w:author="Michael Bilca" w:date="2020-06-29T14:11:00Z">
        <w:r w:rsidRPr="002A6909">
          <w:rPr>
            <w:sz w:val="20"/>
            <w:szCs w:val="20"/>
          </w:rPr>
          <w:t xml:space="preserve">that </w:t>
        </w:r>
      </w:ins>
      <w:ins w:id="128" w:author="Michael Bilca" w:date="2020-06-29T21:56:00Z">
        <w:r w:rsidR="00AE1985" w:rsidRPr="002A6909">
          <w:rPr>
            <w:sz w:val="20"/>
            <w:szCs w:val="20"/>
          </w:rPr>
          <w:t xml:space="preserve">the arrival of </w:t>
        </w:r>
      </w:ins>
      <w:ins w:id="129" w:author="Michael Bilca" w:date="2020-06-29T14:11:00Z">
        <w:r w:rsidRPr="002A6909">
          <w:rPr>
            <w:sz w:val="20"/>
            <w:szCs w:val="20"/>
          </w:rPr>
          <w:t>an MMS</w:t>
        </w:r>
      </w:ins>
      <w:ins w:id="130" w:author="Michael Bilca" w:date="2020-06-29T14:12:00Z">
        <w:r w:rsidRPr="002A6909">
          <w:rPr>
            <w:sz w:val="20"/>
            <w:szCs w:val="20"/>
          </w:rPr>
          <w:t xml:space="preserve"> from a non-local target has been </w:t>
        </w:r>
      </w:ins>
      <w:ins w:id="131" w:author="Michael Bilca" w:date="2020-06-29T21:56:00Z">
        <w:r w:rsidR="00AE1985" w:rsidRPr="002A6909">
          <w:rPr>
            <w:sz w:val="20"/>
            <w:szCs w:val="20"/>
          </w:rPr>
          <w:t>notified</w:t>
        </w:r>
      </w:ins>
      <w:ins w:id="132" w:author="Michael Bilca" w:date="2020-06-29T14:12:00Z">
        <w:r w:rsidRPr="002A6909">
          <w:rPr>
            <w:sz w:val="20"/>
            <w:szCs w:val="20"/>
          </w:rPr>
          <w:t xml:space="preserve"> to the local UE.</w:t>
        </w:r>
      </w:ins>
    </w:p>
    <w:p w14:paraId="3EA683E2" w14:textId="56FB4BBA" w:rsidR="00A75EB8" w:rsidRPr="002A6909" w:rsidRDefault="00A75EB8" w:rsidP="005261BF">
      <w:pPr>
        <w:pStyle w:val="ListParagraph"/>
        <w:numPr>
          <w:ilvl w:val="0"/>
          <w:numId w:val="22"/>
        </w:numPr>
        <w:spacing w:after="180"/>
        <w:ind w:left="648"/>
        <w:rPr>
          <w:ins w:id="133" w:author="Michael Bilca" w:date="2020-06-29T16:01:00Z"/>
          <w:sz w:val="20"/>
          <w:szCs w:val="20"/>
        </w:rPr>
      </w:pPr>
      <w:ins w:id="134" w:author="Michael Bilca" w:date="2020-04-24T09:57:00Z">
        <w:r w:rsidRPr="002A6909">
          <w:rPr>
            <w:sz w:val="20"/>
            <w:szCs w:val="20"/>
          </w:rPr>
          <w:t xml:space="preserve">sends a notification of an incoming MMS to the </w:t>
        </w:r>
      </w:ins>
      <w:ins w:id="135" w:author="Michael Bilca" w:date="2020-06-29T16:01:00Z">
        <w:r w:rsidR="006D7DC5" w:rsidRPr="002A6909">
          <w:rPr>
            <w:sz w:val="20"/>
            <w:szCs w:val="20"/>
          </w:rPr>
          <w:t xml:space="preserve">local </w:t>
        </w:r>
      </w:ins>
      <w:ins w:id="136" w:author="Michael Bilca" w:date="2020-04-24T09:57:00Z">
        <w:r w:rsidRPr="002A6909">
          <w:rPr>
            <w:sz w:val="20"/>
            <w:szCs w:val="20"/>
          </w:rPr>
          <w:t>target</w:t>
        </w:r>
      </w:ins>
      <w:ins w:id="137" w:author="Michael Bilca" w:date="2020-06-29T16:02:00Z">
        <w:r w:rsidR="006D7DC5" w:rsidRPr="002A6909">
          <w:rPr>
            <w:sz w:val="20"/>
            <w:szCs w:val="20"/>
          </w:rPr>
          <w:t>.</w:t>
        </w:r>
      </w:ins>
    </w:p>
    <w:p w14:paraId="3DA49CEA" w14:textId="24FE108F" w:rsidR="00816761" w:rsidRPr="002A6909" w:rsidRDefault="00E05C81" w:rsidP="005261BF">
      <w:pPr>
        <w:pStyle w:val="ListParagraph"/>
        <w:numPr>
          <w:ilvl w:val="0"/>
          <w:numId w:val="22"/>
        </w:numPr>
        <w:spacing w:after="180"/>
        <w:ind w:left="648"/>
        <w:rPr>
          <w:ins w:id="138" w:author="Michael Bilca" w:date="2020-06-29T22:08:00Z"/>
          <w:sz w:val="20"/>
          <w:szCs w:val="20"/>
        </w:rPr>
      </w:pPr>
      <w:ins w:id="139" w:author="Michael Bilca" w:date="2020-06-30T12:04:00Z">
        <w:r w:rsidRPr="002A6909">
          <w:rPr>
            <w:sz w:val="20"/>
            <w:szCs w:val="20"/>
          </w:rPr>
          <w:t>sends</w:t>
        </w:r>
      </w:ins>
      <w:ins w:id="140" w:author="Michael Bilca" w:date="2020-06-29T16:02:00Z">
        <w:r w:rsidR="006D7DC5" w:rsidRPr="002A6909">
          <w:rPr>
            <w:sz w:val="20"/>
            <w:szCs w:val="20"/>
          </w:rPr>
          <w:t xml:space="preserve"> to </w:t>
        </w:r>
      </w:ins>
      <w:ins w:id="141" w:author="Michael Bilca" w:date="2020-06-29T22:06:00Z">
        <w:r w:rsidR="00AE1985" w:rsidRPr="002A6909">
          <w:rPr>
            <w:sz w:val="20"/>
            <w:szCs w:val="20"/>
          </w:rPr>
          <w:t>a</w:t>
        </w:r>
      </w:ins>
      <w:ins w:id="142" w:author="Michael Bilca" w:date="2020-06-29T16:02:00Z">
        <w:r w:rsidR="006D7DC5" w:rsidRPr="002A6909">
          <w:rPr>
            <w:sz w:val="20"/>
            <w:szCs w:val="20"/>
          </w:rPr>
          <w:t xml:space="preserve"> non-local </w:t>
        </w:r>
      </w:ins>
      <w:ins w:id="143" w:author="Michael Bilca" w:date="2020-07-08T18:42:00Z">
        <w:r w:rsidR="00BE71BF" w:rsidRPr="00BE71BF">
          <w:rPr>
            <w:sz w:val="20"/>
            <w:szCs w:val="20"/>
          </w:rPr>
          <w:t xml:space="preserve">Proxy-Relay </w:t>
        </w:r>
      </w:ins>
      <w:ins w:id="144" w:author="Michael Bilca" w:date="2020-06-29T22:06:00Z">
        <w:r w:rsidR="00816761" w:rsidRPr="002A6909">
          <w:rPr>
            <w:sz w:val="20"/>
            <w:szCs w:val="20"/>
          </w:rPr>
          <w:t xml:space="preserve">an MMS </w:t>
        </w:r>
      </w:ins>
      <w:ins w:id="145" w:author="Michael Bilca" w:date="2020-06-29T22:07:00Z">
        <w:r w:rsidR="00816761" w:rsidRPr="002A6909">
          <w:rPr>
            <w:sz w:val="20"/>
            <w:szCs w:val="20"/>
          </w:rPr>
          <w:t>destined for a non-local UE.</w:t>
        </w:r>
      </w:ins>
    </w:p>
    <w:p w14:paraId="151E4727" w14:textId="7CE62930" w:rsidR="00A75EB8" w:rsidRPr="002A6909" w:rsidRDefault="00A75EB8" w:rsidP="005261BF">
      <w:pPr>
        <w:pStyle w:val="ListParagraph"/>
        <w:numPr>
          <w:ilvl w:val="0"/>
          <w:numId w:val="22"/>
        </w:numPr>
        <w:spacing w:after="180"/>
        <w:ind w:left="648"/>
        <w:rPr>
          <w:ins w:id="146" w:author="Michael Bilca" w:date="2020-04-24T09:57:00Z"/>
          <w:sz w:val="20"/>
          <w:szCs w:val="20"/>
        </w:rPr>
      </w:pPr>
      <w:ins w:id="147" w:author="Michael Bilca" w:date="2020-04-24T09:57:00Z">
        <w:r w:rsidRPr="002A6909">
          <w:rPr>
            <w:sz w:val="20"/>
            <w:szCs w:val="20"/>
          </w:rPr>
          <w:t>receives a response</w:t>
        </w:r>
      </w:ins>
      <w:ins w:id="148" w:author="Michael Bilca" w:date="2020-06-29T22:10:00Z">
        <w:r w:rsidR="00816761" w:rsidRPr="002A6909">
          <w:rPr>
            <w:sz w:val="20"/>
            <w:szCs w:val="20"/>
          </w:rPr>
          <w:t xml:space="preserve"> from the </w:t>
        </w:r>
      </w:ins>
      <w:ins w:id="149" w:author="Michael Bilca" w:date="2020-06-30T15:58:00Z">
        <w:r w:rsidR="000B481C" w:rsidRPr="002A6909">
          <w:rPr>
            <w:sz w:val="20"/>
            <w:szCs w:val="20"/>
          </w:rPr>
          <w:t xml:space="preserve">local </w:t>
        </w:r>
      </w:ins>
      <w:ins w:id="150" w:author="Michael Bilca" w:date="2020-06-29T22:10:00Z">
        <w:r w:rsidR="00816761" w:rsidRPr="002A6909">
          <w:rPr>
            <w:sz w:val="20"/>
            <w:szCs w:val="20"/>
          </w:rPr>
          <w:t>t</w:t>
        </w:r>
      </w:ins>
      <w:ins w:id="151" w:author="Michael Bilca" w:date="2020-06-29T22:41:00Z">
        <w:r w:rsidR="00814877" w:rsidRPr="002A6909">
          <w:rPr>
            <w:sz w:val="20"/>
            <w:szCs w:val="20"/>
          </w:rPr>
          <w:t>a</w:t>
        </w:r>
      </w:ins>
      <w:ins w:id="152" w:author="Michael Bilca" w:date="2020-06-29T22:10:00Z">
        <w:r w:rsidR="00816761" w:rsidRPr="002A6909">
          <w:rPr>
            <w:sz w:val="20"/>
            <w:szCs w:val="20"/>
          </w:rPr>
          <w:t>rget UE</w:t>
        </w:r>
      </w:ins>
      <w:ins w:id="153" w:author="Michael Bilca" w:date="2020-04-24T09:57:00Z">
        <w:r w:rsidRPr="002A6909">
          <w:rPr>
            <w:sz w:val="20"/>
            <w:szCs w:val="20"/>
          </w:rPr>
          <w:t xml:space="preserve"> to the notification of an incoming MMS</w:t>
        </w:r>
      </w:ins>
      <w:ins w:id="154" w:author="Michael Bilca" w:date="2020-06-29T22:10:00Z">
        <w:r w:rsidR="00816761" w:rsidRPr="002A6909">
          <w:rPr>
            <w:sz w:val="20"/>
            <w:szCs w:val="20"/>
          </w:rPr>
          <w:t>.</w:t>
        </w:r>
      </w:ins>
    </w:p>
    <w:p w14:paraId="459C52AC" w14:textId="0160E9EC" w:rsidR="00A75EB8" w:rsidRPr="002A6909" w:rsidRDefault="00202DA0" w:rsidP="005261BF">
      <w:pPr>
        <w:pStyle w:val="ListParagraph"/>
        <w:numPr>
          <w:ilvl w:val="0"/>
          <w:numId w:val="22"/>
        </w:numPr>
        <w:spacing w:after="180"/>
        <w:ind w:left="648"/>
        <w:rPr>
          <w:ins w:id="155" w:author="Michael Bilca" w:date="2020-04-24T09:57:00Z"/>
          <w:sz w:val="20"/>
          <w:szCs w:val="20"/>
        </w:rPr>
      </w:pPr>
      <w:ins w:id="156" w:author="Michael Bilca" w:date="2020-06-29T23:04:00Z">
        <w:r w:rsidRPr="002A6909">
          <w:rPr>
            <w:sz w:val="20"/>
            <w:szCs w:val="20"/>
          </w:rPr>
          <w:t>sends</w:t>
        </w:r>
      </w:ins>
      <w:ins w:id="157" w:author="Michael Bilca" w:date="2020-04-24T09:57:00Z">
        <w:r w:rsidR="00A75EB8" w:rsidRPr="002A6909">
          <w:rPr>
            <w:sz w:val="20"/>
            <w:szCs w:val="20"/>
          </w:rPr>
          <w:t xml:space="preserve"> a retriev</w:t>
        </w:r>
      </w:ins>
      <w:ins w:id="158" w:author="Michael Bilca" w:date="2020-06-29T22:41:00Z">
        <w:r w:rsidR="00814877" w:rsidRPr="002A6909">
          <w:rPr>
            <w:sz w:val="20"/>
            <w:szCs w:val="20"/>
          </w:rPr>
          <w:t>al</w:t>
        </w:r>
      </w:ins>
      <w:ins w:id="159" w:author="Michael Bilca" w:date="2020-04-24T09:57:00Z">
        <w:r w:rsidR="00A75EB8" w:rsidRPr="002A6909">
          <w:rPr>
            <w:sz w:val="20"/>
            <w:szCs w:val="20"/>
          </w:rPr>
          <w:t xml:space="preserve"> </w:t>
        </w:r>
      </w:ins>
      <w:ins w:id="160" w:author="Michael Bilca" w:date="2020-06-29T23:04:00Z">
        <w:r w:rsidRPr="002A6909">
          <w:rPr>
            <w:sz w:val="20"/>
            <w:szCs w:val="20"/>
          </w:rPr>
          <w:t>confirmation</w:t>
        </w:r>
      </w:ins>
      <w:ins w:id="161" w:author="Michael Bilca" w:date="2020-04-24T09:57:00Z">
        <w:r w:rsidR="00A75EB8" w:rsidRPr="002A6909">
          <w:rPr>
            <w:sz w:val="20"/>
            <w:szCs w:val="20"/>
          </w:rPr>
          <w:t xml:space="preserve"> </w:t>
        </w:r>
      </w:ins>
      <w:ins w:id="162" w:author="Michael Bilca" w:date="2020-06-29T23:04:00Z">
        <w:r w:rsidRPr="002A6909">
          <w:rPr>
            <w:sz w:val="20"/>
            <w:szCs w:val="20"/>
          </w:rPr>
          <w:t xml:space="preserve">to the </w:t>
        </w:r>
      </w:ins>
      <w:ins w:id="163" w:author="Michael Bilca" w:date="2020-06-30T15:58:00Z">
        <w:r w:rsidR="000B481C" w:rsidRPr="002A6909">
          <w:rPr>
            <w:sz w:val="20"/>
            <w:szCs w:val="20"/>
          </w:rPr>
          <w:t xml:space="preserve">local </w:t>
        </w:r>
      </w:ins>
      <w:ins w:id="164" w:author="Michael Bilca" w:date="2020-06-29T23:04:00Z">
        <w:r w:rsidRPr="002A6909">
          <w:rPr>
            <w:sz w:val="20"/>
            <w:szCs w:val="20"/>
          </w:rPr>
          <w:t xml:space="preserve">target </w:t>
        </w:r>
      </w:ins>
      <w:ins w:id="165" w:author="Michael Bilca" w:date="2020-04-24T09:57:00Z">
        <w:r w:rsidR="00A75EB8" w:rsidRPr="002A6909">
          <w:rPr>
            <w:sz w:val="20"/>
            <w:szCs w:val="20"/>
          </w:rPr>
          <w:t>for a</w:t>
        </w:r>
      </w:ins>
      <w:ins w:id="166" w:author="Michael Bilca" w:date="2020-06-29T23:05:00Z">
        <w:r w:rsidRPr="002A6909">
          <w:rPr>
            <w:sz w:val="20"/>
            <w:szCs w:val="20"/>
          </w:rPr>
          <w:t xml:space="preserve"> received</w:t>
        </w:r>
      </w:ins>
      <w:ins w:id="167" w:author="Michael Bilca" w:date="2020-04-24T09:57:00Z">
        <w:r w:rsidR="00A75EB8" w:rsidRPr="002A6909">
          <w:rPr>
            <w:sz w:val="20"/>
            <w:szCs w:val="20"/>
          </w:rPr>
          <w:t xml:space="preserve"> MMS</w:t>
        </w:r>
      </w:ins>
      <w:ins w:id="168" w:author="Michael Bilca" w:date="2020-06-29T23:04:00Z">
        <w:r w:rsidRPr="002A6909">
          <w:rPr>
            <w:sz w:val="20"/>
            <w:szCs w:val="20"/>
          </w:rPr>
          <w:t>.</w:t>
        </w:r>
      </w:ins>
    </w:p>
    <w:p w14:paraId="191C7078" w14:textId="16CB202E" w:rsidR="00A75EB8" w:rsidRPr="002A6909" w:rsidRDefault="00A75EB8" w:rsidP="005261BF">
      <w:pPr>
        <w:pStyle w:val="ListParagraph"/>
        <w:numPr>
          <w:ilvl w:val="0"/>
          <w:numId w:val="22"/>
        </w:numPr>
        <w:spacing w:after="180"/>
        <w:ind w:left="648"/>
        <w:rPr>
          <w:ins w:id="169" w:author="Michael Bilca" w:date="2020-04-24T09:57:00Z"/>
          <w:sz w:val="20"/>
          <w:szCs w:val="20"/>
        </w:rPr>
      </w:pPr>
      <w:ins w:id="170" w:author="Michael Bilca" w:date="2020-04-24T09:57:00Z">
        <w:r w:rsidRPr="002A6909">
          <w:rPr>
            <w:sz w:val="20"/>
            <w:szCs w:val="20"/>
          </w:rPr>
          <w:t xml:space="preserve">receives from the </w:t>
        </w:r>
      </w:ins>
      <w:ins w:id="171" w:author="Michael Bilca" w:date="2020-06-30T15:59:00Z">
        <w:r w:rsidR="000B481C" w:rsidRPr="002A6909">
          <w:rPr>
            <w:sz w:val="20"/>
            <w:szCs w:val="20"/>
          </w:rPr>
          <w:t xml:space="preserve">local </w:t>
        </w:r>
      </w:ins>
      <w:ins w:id="172" w:author="Michael Bilca" w:date="2020-04-24T09:57:00Z">
        <w:r w:rsidRPr="002A6909">
          <w:rPr>
            <w:sz w:val="20"/>
            <w:szCs w:val="20"/>
          </w:rPr>
          <w:t>target an acknowledgement of the retrieved MMS</w:t>
        </w:r>
      </w:ins>
      <w:ins w:id="173" w:author="Michael Bilca" w:date="2020-06-29T23:31:00Z">
        <w:r w:rsidR="00281516" w:rsidRPr="002A6909">
          <w:rPr>
            <w:sz w:val="20"/>
            <w:szCs w:val="20"/>
          </w:rPr>
          <w:t>, or a request for deferred retrieval</w:t>
        </w:r>
      </w:ins>
      <w:ins w:id="174" w:author="Michael Bilca" w:date="2020-06-29T23:34:00Z">
        <w:r w:rsidR="00281516" w:rsidRPr="002A6909">
          <w:rPr>
            <w:sz w:val="20"/>
            <w:szCs w:val="20"/>
          </w:rPr>
          <w:t>.</w:t>
        </w:r>
      </w:ins>
    </w:p>
    <w:p w14:paraId="73137937" w14:textId="1811C1C4" w:rsidR="00A75EB8" w:rsidRPr="002A6909" w:rsidRDefault="00E05C81" w:rsidP="005261BF">
      <w:pPr>
        <w:pStyle w:val="ListParagraph"/>
        <w:numPr>
          <w:ilvl w:val="0"/>
          <w:numId w:val="22"/>
        </w:numPr>
        <w:spacing w:after="180"/>
        <w:ind w:left="648"/>
        <w:rPr>
          <w:ins w:id="175" w:author="Michael Bilca" w:date="2020-06-29T23:34:00Z"/>
          <w:sz w:val="20"/>
          <w:szCs w:val="20"/>
        </w:rPr>
      </w:pPr>
      <w:ins w:id="176" w:author="Michael Bilca" w:date="2020-06-30T12:07:00Z">
        <w:r w:rsidRPr="002A6909">
          <w:rPr>
            <w:sz w:val="20"/>
            <w:szCs w:val="20"/>
          </w:rPr>
          <w:t>sends</w:t>
        </w:r>
      </w:ins>
      <w:ins w:id="177" w:author="Michael Bilca" w:date="2020-04-24T09:57:00Z">
        <w:r w:rsidR="00A75EB8" w:rsidRPr="002A6909">
          <w:rPr>
            <w:sz w:val="20"/>
            <w:szCs w:val="20"/>
          </w:rPr>
          <w:t xml:space="preserve"> a </w:t>
        </w:r>
      </w:ins>
      <w:ins w:id="178" w:author="Michael Bilca" w:date="2020-06-30T12:07:00Z">
        <w:r w:rsidRPr="002A6909">
          <w:rPr>
            <w:sz w:val="20"/>
            <w:szCs w:val="20"/>
          </w:rPr>
          <w:t>confirmation to</w:t>
        </w:r>
      </w:ins>
      <w:ins w:id="179" w:author="Michael Bilca" w:date="2020-04-24T09:57:00Z">
        <w:r w:rsidR="00A75EB8" w:rsidRPr="002A6909">
          <w:rPr>
            <w:sz w:val="20"/>
            <w:szCs w:val="20"/>
          </w:rPr>
          <w:t xml:space="preserve"> the </w:t>
        </w:r>
      </w:ins>
      <w:ins w:id="180" w:author="Michael Bilca" w:date="2020-06-30T15:58:00Z">
        <w:r w:rsidR="000B481C" w:rsidRPr="002A6909">
          <w:rPr>
            <w:sz w:val="20"/>
            <w:szCs w:val="20"/>
          </w:rPr>
          <w:t xml:space="preserve">local </w:t>
        </w:r>
      </w:ins>
      <w:ins w:id="181" w:author="Michael Bilca" w:date="2020-04-24T09:57:00Z">
        <w:r w:rsidR="00A75EB8" w:rsidRPr="002A6909">
          <w:rPr>
            <w:sz w:val="20"/>
            <w:szCs w:val="20"/>
          </w:rPr>
          <w:t xml:space="preserve">target </w:t>
        </w:r>
      </w:ins>
      <w:ins w:id="182" w:author="Michael Bilca" w:date="2020-06-30T12:07:00Z">
        <w:r w:rsidRPr="002A6909">
          <w:rPr>
            <w:sz w:val="20"/>
            <w:szCs w:val="20"/>
          </w:rPr>
          <w:t>of compliance to a request</w:t>
        </w:r>
      </w:ins>
      <w:ins w:id="183" w:author="Michael Bilca" w:date="2020-06-30T12:09:00Z">
        <w:r w:rsidRPr="002A6909">
          <w:rPr>
            <w:sz w:val="20"/>
            <w:szCs w:val="20"/>
          </w:rPr>
          <w:t xml:space="preserve"> from the target</w:t>
        </w:r>
      </w:ins>
      <w:ins w:id="184" w:author="Michael Bilca" w:date="2020-04-24T09:57:00Z">
        <w:r w:rsidR="00A75EB8" w:rsidRPr="002A6909">
          <w:rPr>
            <w:sz w:val="20"/>
            <w:szCs w:val="20"/>
          </w:rPr>
          <w:t xml:space="preserve"> forward an MMS</w:t>
        </w:r>
      </w:ins>
      <w:ins w:id="185" w:author="Michael Bilca" w:date="2020-06-29T23:34:00Z">
        <w:r w:rsidR="00281516" w:rsidRPr="002A6909">
          <w:rPr>
            <w:sz w:val="20"/>
            <w:szCs w:val="20"/>
          </w:rPr>
          <w:t>.</w:t>
        </w:r>
      </w:ins>
    </w:p>
    <w:p w14:paraId="2D9DD9E7" w14:textId="38273C48" w:rsidR="00281516" w:rsidRPr="002A6909" w:rsidRDefault="006D79B3" w:rsidP="005261BF">
      <w:pPr>
        <w:pStyle w:val="ListParagraph"/>
        <w:numPr>
          <w:ilvl w:val="0"/>
          <w:numId w:val="22"/>
        </w:numPr>
        <w:spacing w:after="180"/>
        <w:ind w:left="648"/>
        <w:rPr>
          <w:ins w:id="186" w:author="Michael Bilca" w:date="2020-06-29T23:59:00Z"/>
          <w:sz w:val="20"/>
          <w:szCs w:val="20"/>
        </w:rPr>
      </w:pPr>
      <w:ins w:id="187" w:author="Michael Bilca" w:date="2020-06-29T23:50:00Z">
        <w:r w:rsidRPr="002A6909">
          <w:rPr>
            <w:sz w:val="20"/>
            <w:szCs w:val="20"/>
          </w:rPr>
          <w:t xml:space="preserve">receives a request from the </w:t>
        </w:r>
      </w:ins>
      <w:ins w:id="188" w:author="Michael Bilca" w:date="2020-06-30T15:58:00Z">
        <w:r w:rsidR="000B481C" w:rsidRPr="002A6909">
          <w:rPr>
            <w:sz w:val="20"/>
            <w:szCs w:val="20"/>
          </w:rPr>
          <w:t xml:space="preserve">local </w:t>
        </w:r>
      </w:ins>
      <w:ins w:id="189" w:author="Michael Bilca" w:date="2020-06-29T23:50:00Z">
        <w:r w:rsidRPr="002A6909">
          <w:rPr>
            <w:sz w:val="20"/>
            <w:szCs w:val="20"/>
          </w:rPr>
          <w:t>target to delete an MMS.</w:t>
        </w:r>
      </w:ins>
    </w:p>
    <w:p w14:paraId="1A00030F" w14:textId="4504731B" w:rsidR="006D79B3" w:rsidRPr="002A6909" w:rsidRDefault="00E05C81" w:rsidP="005261BF">
      <w:pPr>
        <w:pStyle w:val="ListParagraph"/>
        <w:numPr>
          <w:ilvl w:val="0"/>
          <w:numId w:val="22"/>
        </w:numPr>
        <w:spacing w:after="180"/>
        <w:ind w:left="648"/>
        <w:rPr>
          <w:ins w:id="190" w:author="Michael Bilca" w:date="2020-06-30T00:02:00Z"/>
          <w:sz w:val="20"/>
          <w:szCs w:val="20"/>
        </w:rPr>
      </w:pPr>
      <w:ins w:id="191" w:author="Michael Bilca" w:date="2020-06-30T12:09:00Z">
        <w:r w:rsidRPr="002A6909">
          <w:rPr>
            <w:sz w:val="20"/>
            <w:szCs w:val="20"/>
          </w:rPr>
          <w:t xml:space="preserve">sends a confirmation to the </w:t>
        </w:r>
      </w:ins>
      <w:ins w:id="192" w:author="Michael Bilca" w:date="2020-06-30T15:58:00Z">
        <w:r w:rsidR="000B481C" w:rsidRPr="002A6909">
          <w:rPr>
            <w:sz w:val="20"/>
            <w:szCs w:val="20"/>
          </w:rPr>
          <w:t xml:space="preserve">local </w:t>
        </w:r>
      </w:ins>
      <w:ins w:id="193" w:author="Michael Bilca" w:date="2020-06-30T12:09:00Z">
        <w:r w:rsidRPr="002A6909">
          <w:rPr>
            <w:sz w:val="20"/>
            <w:szCs w:val="20"/>
          </w:rPr>
          <w:t>target of compliance with a</w:t>
        </w:r>
      </w:ins>
      <w:ins w:id="194" w:author="Michael Bilca" w:date="2020-06-29T23:59:00Z">
        <w:r w:rsidR="006D79B3" w:rsidRPr="002A6909">
          <w:rPr>
            <w:sz w:val="20"/>
            <w:szCs w:val="20"/>
          </w:rPr>
          <w:t xml:space="preserve"> reques</w:t>
        </w:r>
      </w:ins>
      <w:ins w:id="195" w:author="Michael Bilca" w:date="2020-06-30T00:00:00Z">
        <w:r w:rsidR="006D79B3" w:rsidRPr="002A6909">
          <w:rPr>
            <w:sz w:val="20"/>
            <w:szCs w:val="20"/>
          </w:rPr>
          <w:t>t from the target to store an MMS.</w:t>
        </w:r>
      </w:ins>
    </w:p>
    <w:p w14:paraId="7045322A" w14:textId="3741FE46" w:rsidR="000B481C" w:rsidRPr="002A6909" w:rsidRDefault="000B481C" w:rsidP="005261BF">
      <w:pPr>
        <w:pStyle w:val="ListParagraph"/>
        <w:numPr>
          <w:ilvl w:val="0"/>
          <w:numId w:val="22"/>
        </w:numPr>
        <w:spacing w:after="180"/>
        <w:ind w:left="648"/>
        <w:rPr>
          <w:ins w:id="196" w:author="Michael Bilca" w:date="2020-06-30T15:54:00Z"/>
          <w:sz w:val="20"/>
          <w:szCs w:val="20"/>
        </w:rPr>
      </w:pPr>
      <w:ins w:id="197" w:author="Michael Bilca" w:date="2020-06-30T15:54:00Z">
        <w:r w:rsidRPr="002A6909">
          <w:rPr>
            <w:sz w:val="20"/>
            <w:szCs w:val="20"/>
          </w:rPr>
          <w:t>sends a confirmation to the</w:t>
        </w:r>
      </w:ins>
      <w:ins w:id="198" w:author="Michael Bilca" w:date="2020-06-30T15:57:00Z">
        <w:r w:rsidRPr="002A6909">
          <w:rPr>
            <w:sz w:val="20"/>
            <w:szCs w:val="20"/>
          </w:rPr>
          <w:t xml:space="preserve"> local</w:t>
        </w:r>
      </w:ins>
      <w:ins w:id="199" w:author="Michael Bilca" w:date="2020-06-30T15:54:00Z">
        <w:r w:rsidRPr="002A6909">
          <w:rPr>
            <w:sz w:val="20"/>
            <w:szCs w:val="20"/>
          </w:rPr>
          <w:t xml:space="preserve"> target of compliance with a request from the target to </w:t>
        </w:r>
      </w:ins>
      <w:ins w:id="200" w:author="Michael Bilca" w:date="2020-06-30T15:55:00Z">
        <w:r w:rsidRPr="002A6909">
          <w:rPr>
            <w:sz w:val="20"/>
            <w:szCs w:val="20"/>
          </w:rPr>
          <w:t>upload</w:t>
        </w:r>
      </w:ins>
      <w:ins w:id="201" w:author="Michael Bilca" w:date="2020-06-30T15:54:00Z">
        <w:r w:rsidRPr="002A6909">
          <w:rPr>
            <w:sz w:val="20"/>
            <w:szCs w:val="20"/>
          </w:rPr>
          <w:t xml:space="preserve"> an MMS.</w:t>
        </w:r>
      </w:ins>
    </w:p>
    <w:p w14:paraId="07FF5CD7" w14:textId="0414D14C" w:rsidR="000B481C" w:rsidRPr="002A6909" w:rsidRDefault="000B481C" w:rsidP="005261BF">
      <w:pPr>
        <w:pStyle w:val="ListParagraph"/>
        <w:numPr>
          <w:ilvl w:val="0"/>
          <w:numId w:val="22"/>
        </w:numPr>
        <w:spacing w:after="180"/>
        <w:ind w:left="648"/>
        <w:rPr>
          <w:ins w:id="202" w:author="Michael Bilca" w:date="2020-06-30T15:56:00Z"/>
          <w:sz w:val="20"/>
          <w:szCs w:val="20"/>
        </w:rPr>
      </w:pPr>
      <w:ins w:id="203" w:author="Michael Bilca" w:date="2020-06-30T15:56:00Z">
        <w:r w:rsidRPr="002A6909">
          <w:rPr>
            <w:sz w:val="20"/>
            <w:szCs w:val="20"/>
          </w:rPr>
          <w:t>sends a confirmation to the</w:t>
        </w:r>
      </w:ins>
      <w:ins w:id="204" w:author="Michael Bilca" w:date="2020-06-30T15:57:00Z">
        <w:r w:rsidRPr="002A6909">
          <w:rPr>
            <w:sz w:val="20"/>
            <w:szCs w:val="20"/>
          </w:rPr>
          <w:t xml:space="preserve"> local</w:t>
        </w:r>
      </w:ins>
      <w:ins w:id="205" w:author="Michael Bilca" w:date="2020-06-30T15:56:00Z">
        <w:r w:rsidRPr="002A6909">
          <w:rPr>
            <w:sz w:val="20"/>
            <w:szCs w:val="20"/>
          </w:rPr>
          <w:t xml:space="preserve"> target of compliance with a request from the target to delete an MMS.</w:t>
        </w:r>
      </w:ins>
    </w:p>
    <w:p w14:paraId="45C50741" w14:textId="090A8438" w:rsidR="000B481C" w:rsidRPr="002A6909" w:rsidRDefault="000B481C" w:rsidP="005261BF">
      <w:pPr>
        <w:pStyle w:val="ListParagraph"/>
        <w:numPr>
          <w:ilvl w:val="0"/>
          <w:numId w:val="22"/>
        </w:numPr>
        <w:spacing w:after="180"/>
        <w:ind w:left="648"/>
        <w:rPr>
          <w:ins w:id="206" w:author="Michael Bilca" w:date="2020-06-30T15:59:00Z"/>
          <w:sz w:val="20"/>
          <w:szCs w:val="20"/>
        </w:rPr>
      </w:pPr>
      <w:ins w:id="207" w:author="Michael Bilca" w:date="2020-06-30T15:56:00Z">
        <w:r w:rsidRPr="002A6909">
          <w:rPr>
            <w:sz w:val="20"/>
            <w:szCs w:val="20"/>
          </w:rPr>
          <w:t xml:space="preserve">sends an indication to the </w:t>
        </w:r>
      </w:ins>
      <w:ins w:id="208" w:author="Michael Bilca" w:date="2020-06-30T15:59:00Z">
        <w:r w:rsidRPr="002A6909">
          <w:rPr>
            <w:sz w:val="20"/>
            <w:szCs w:val="20"/>
          </w:rPr>
          <w:t xml:space="preserve">local </w:t>
        </w:r>
      </w:ins>
      <w:ins w:id="209" w:author="Michael Bilca" w:date="2020-06-30T15:56:00Z">
        <w:r w:rsidRPr="002A6909">
          <w:rPr>
            <w:sz w:val="20"/>
            <w:szCs w:val="20"/>
          </w:rPr>
          <w:t xml:space="preserve">target that an MMS </w:t>
        </w:r>
      </w:ins>
      <w:ins w:id="210" w:author="Michael Bilca" w:date="2020-06-30T15:59:00Z">
        <w:r w:rsidRPr="002A6909">
          <w:rPr>
            <w:sz w:val="20"/>
            <w:szCs w:val="20"/>
          </w:rPr>
          <w:t>it has</w:t>
        </w:r>
      </w:ins>
      <w:ins w:id="211" w:author="Michael Bilca" w:date="2020-06-30T15:56:00Z">
        <w:r w:rsidRPr="002A6909">
          <w:rPr>
            <w:sz w:val="20"/>
            <w:szCs w:val="20"/>
          </w:rPr>
          <w:t xml:space="preserve"> sent has b</w:t>
        </w:r>
      </w:ins>
      <w:ins w:id="212" w:author="Michael Bilca" w:date="2020-06-30T15:57:00Z">
        <w:r w:rsidRPr="002A6909">
          <w:rPr>
            <w:sz w:val="20"/>
            <w:szCs w:val="20"/>
          </w:rPr>
          <w:t>een delivered</w:t>
        </w:r>
      </w:ins>
      <w:ins w:id="213" w:author="Michael Bilca" w:date="2020-06-30T15:56:00Z">
        <w:r w:rsidRPr="002A6909">
          <w:rPr>
            <w:sz w:val="20"/>
            <w:szCs w:val="20"/>
          </w:rPr>
          <w:t>.</w:t>
        </w:r>
      </w:ins>
    </w:p>
    <w:p w14:paraId="6DF88416" w14:textId="19DB18E9" w:rsidR="000B481C" w:rsidRPr="002A6909" w:rsidRDefault="000B481C" w:rsidP="005261BF">
      <w:pPr>
        <w:pStyle w:val="ListParagraph"/>
        <w:numPr>
          <w:ilvl w:val="0"/>
          <w:numId w:val="22"/>
        </w:numPr>
        <w:spacing w:after="180"/>
        <w:ind w:left="648"/>
        <w:rPr>
          <w:ins w:id="214" w:author="Michael Bilca" w:date="2020-06-30T16:00:00Z"/>
          <w:sz w:val="20"/>
          <w:szCs w:val="20"/>
        </w:rPr>
      </w:pPr>
      <w:ins w:id="215" w:author="Michael Bilca" w:date="2020-06-30T16:00:00Z">
        <w:r w:rsidRPr="002A6909">
          <w:rPr>
            <w:sz w:val="20"/>
            <w:szCs w:val="20"/>
          </w:rPr>
          <w:t>sends</w:t>
        </w:r>
        <w:r w:rsidR="002A6909" w:rsidRPr="002A6909">
          <w:rPr>
            <w:sz w:val="20"/>
            <w:szCs w:val="20"/>
          </w:rPr>
          <w:t xml:space="preserve"> or receives a delivery report to the non-local </w:t>
        </w:r>
      </w:ins>
      <w:ins w:id="216" w:author="Michael Bilca" w:date="2020-07-08T18:42:00Z">
        <w:r w:rsidR="00BE71BF" w:rsidRPr="00BE71BF">
          <w:rPr>
            <w:sz w:val="20"/>
            <w:szCs w:val="20"/>
          </w:rPr>
          <w:t>Proxy-Relay</w:t>
        </w:r>
      </w:ins>
      <w:ins w:id="217" w:author="Michael Bilca" w:date="2020-06-30T16:00:00Z">
        <w:r w:rsidR="002A6909" w:rsidRPr="002A6909">
          <w:rPr>
            <w:sz w:val="20"/>
            <w:szCs w:val="20"/>
          </w:rPr>
          <w:t>.</w:t>
        </w:r>
      </w:ins>
    </w:p>
    <w:p w14:paraId="14B2037B" w14:textId="38F513B8" w:rsidR="002A6909" w:rsidRPr="002A6909" w:rsidRDefault="002A6909" w:rsidP="005261BF">
      <w:pPr>
        <w:pStyle w:val="ListParagraph"/>
        <w:numPr>
          <w:ilvl w:val="0"/>
          <w:numId w:val="22"/>
        </w:numPr>
        <w:spacing w:after="180"/>
        <w:ind w:left="648"/>
        <w:rPr>
          <w:ins w:id="218" w:author="Michael Bilca" w:date="2020-06-30T16:03:00Z"/>
          <w:sz w:val="20"/>
          <w:szCs w:val="20"/>
        </w:rPr>
      </w:pPr>
      <w:ins w:id="219" w:author="Michael Bilca" w:date="2020-06-30T16:03:00Z">
        <w:r w:rsidRPr="002A6909">
          <w:rPr>
            <w:sz w:val="20"/>
            <w:szCs w:val="20"/>
          </w:rPr>
          <w:t>sends or receives a read report to or from the local target.</w:t>
        </w:r>
      </w:ins>
    </w:p>
    <w:p w14:paraId="6E5CCAF4" w14:textId="067AE7CD" w:rsidR="002A6909" w:rsidRPr="002A6909" w:rsidRDefault="002A6909" w:rsidP="005261BF">
      <w:pPr>
        <w:pStyle w:val="ListParagraph"/>
        <w:numPr>
          <w:ilvl w:val="0"/>
          <w:numId w:val="22"/>
        </w:numPr>
        <w:spacing w:after="180"/>
        <w:ind w:left="648"/>
        <w:rPr>
          <w:ins w:id="220" w:author="Michael Bilca" w:date="2020-06-30T16:02:00Z"/>
          <w:sz w:val="20"/>
          <w:szCs w:val="20"/>
        </w:rPr>
      </w:pPr>
      <w:ins w:id="221" w:author="Michael Bilca" w:date="2020-06-30T16:02:00Z">
        <w:r w:rsidRPr="002A6909">
          <w:rPr>
            <w:sz w:val="20"/>
            <w:szCs w:val="20"/>
          </w:rPr>
          <w:t xml:space="preserve">sends or receives a read report to the non-local </w:t>
        </w:r>
      </w:ins>
      <w:ins w:id="222" w:author="Michael Bilca" w:date="2020-07-08T18:42:00Z">
        <w:r w:rsidR="00BE71BF" w:rsidRPr="00BE71BF">
          <w:rPr>
            <w:sz w:val="20"/>
            <w:szCs w:val="20"/>
          </w:rPr>
          <w:t>Proxy-Relay</w:t>
        </w:r>
      </w:ins>
      <w:ins w:id="223" w:author="Michael Bilca" w:date="2020-06-30T16:04:00Z">
        <w:r w:rsidRPr="002A6909">
          <w:rPr>
            <w:sz w:val="20"/>
            <w:szCs w:val="20"/>
          </w:rPr>
          <w:t>.</w:t>
        </w:r>
      </w:ins>
    </w:p>
    <w:p w14:paraId="4CA288F4" w14:textId="48780254" w:rsidR="00A75EB8" w:rsidRPr="002A6909" w:rsidRDefault="00A75EB8" w:rsidP="005261BF">
      <w:pPr>
        <w:pStyle w:val="ListParagraph"/>
        <w:numPr>
          <w:ilvl w:val="0"/>
          <w:numId w:val="22"/>
        </w:numPr>
        <w:spacing w:after="180"/>
        <w:ind w:left="648"/>
        <w:rPr>
          <w:ins w:id="224" w:author="Michael Bilca" w:date="2020-06-30T16:04:00Z"/>
          <w:sz w:val="20"/>
          <w:szCs w:val="20"/>
        </w:rPr>
      </w:pPr>
      <w:ins w:id="225" w:author="Michael Bilca" w:date="2020-04-24T09:57:00Z">
        <w:r w:rsidRPr="002A6909">
          <w:rPr>
            <w:sz w:val="20"/>
            <w:szCs w:val="20"/>
          </w:rPr>
          <w:t>sends a</w:t>
        </w:r>
      </w:ins>
      <w:ins w:id="226" w:author="Michael Bilca" w:date="2020-07-09T08:47:00Z">
        <w:r w:rsidR="00253259">
          <w:rPr>
            <w:sz w:val="20"/>
            <w:szCs w:val="20"/>
          </w:rPr>
          <w:t>n</w:t>
        </w:r>
      </w:ins>
      <w:ins w:id="227" w:author="Michael Bilca" w:date="2020-04-24T09:57:00Z">
        <w:r w:rsidRPr="002A6909">
          <w:rPr>
            <w:sz w:val="20"/>
            <w:szCs w:val="20"/>
          </w:rPr>
          <w:t xml:space="preserve"> MMS cancel request to the </w:t>
        </w:r>
      </w:ins>
      <w:ins w:id="228" w:author="Michael Bilca" w:date="2020-06-30T16:05:00Z">
        <w:r w:rsidR="002A6909" w:rsidRPr="002A6909">
          <w:rPr>
            <w:sz w:val="20"/>
            <w:szCs w:val="20"/>
          </w:rPr>
          <w:t xml:space="preserve">local </w:t>
        </w:r>
      </w:ins>
      <w:ins w:id="229" w:author="Michael Bilca" w:date="2020-04-24T09:57:00Z">
        <w:r w:rsidRPr="002A6909">
          <w:rPr>
            <w:sz w:val="20"/>
            <w:szCs w:val="20"/>
          </w:rPr>
          <w:t>target</w:t>
        </w:r>
      </w:ins>
      <w:ins w:id="230" w:author="Michael Bilca" w:date="2020-06-30T16:04:00Z">
        <w:r w:rsidR="002A6909" w:rsidRPr="002A6909">
          <w:rPr>
            <w:sz w:val="20"/>
            <w:szCs w:val="20"/>
          </w:rPr>
          <w:t>.</w:t>
        </w:r>
      </w:ins>
    </w:p>
    <w:p w14:paraId="7346B6A3" w14:textId="3EFE354B" w:rsidR="002A6909" w:rsidRPr="002A6909" w:rsidRDefault="002A6909" w:rsidP="005261BF">
      <w:pPr>
        <w:pStyle w:val="ListParagraph"/>
        <w:numPr>
          <w:ilvl w:val="0"/>
          <w:numId w:val="22"/>
        </w:numPr>
        <w:spacing w:after="180"/>
        <w:ind w:left="648"/>
        <w:rPr>
          <w:ins w:id="231" w:author="Michael Bilca" w:date="2020-06-30T16:05:00Z"/>
          <w:sz w:val="20"/>
          <w:szCs w:val="20"/>
        </w:rPr>
      </w:pPr>
      <w:ins w:id="232" w:author="Michael Bilca" w:date="2020-06-30T16:05:00Z">
        <w:r w:rsidRPr="002A6909">
          <w:rPr>
            <w:sz w:val="20"/>
            <w:szCs w:val="20"/>
          </w:rPr>
          <w:t>receives a</w:t>
        </w:r>
      </w:ins>
      <w:ins w:id="233" w:author="Michael Bilca" w:date="2020-07-09T08:47:00Z">
        <w:r w:rsidR="00253259">
          <w:rPr>
            <w:sz w:val="20"/>
            <w:szCs w:val="20"/>
          </w:rPr>
          <w:t>n</w:t>
        </w:r>
      </w:ins>
      <w:ins w:id="234" w:author="Michael Bilca" w:date="2020-06-30T16:05:00Z">
        <w:r w:rsidRPr="002A6909">
          <w:rPr>
            <w:sz w:val="20"/>
            <w:szCs w:val="20"/>
          </w:rPr>
          <w:t xml:space="preserve"> MBox view request from the local target.</w:t>
        </w:r>
      </w:ins>
    </w:p>
    <w:p w14:paraId="15276494" w14:textId="394F63D9" w:rsidR="005261BF" w:rsidRPr="005261BF" w:rsidRDefault="002A6909" w:rsidP="005261BF">
      <w:pPr>
        <w:pStyle w:val="ListParagraph"/>
        <w:numPr>
          <w:ilvl w:val="0"/>
          <w:numId w:val="22"/>
        </w:numPr>
        <w:spacing w:after="180"/>
        <w:ind w:left="648"/>
        <w:rPr>
          <w:ins w:id="235" w:author="Michael Bilca" w:date="2020-04-24T11:08:00Z"/>
          <w:sz w:val="20"/>
          <w:szCs w:val="20"/>
        </w:rPr>
      </w:pPr>
      <w:ins w:id="236" w:author="Michael Bilca" w:date="2020-06-30T16:05:00Z">
        <w:r w:rsidRPr="002A6909">
          <w:rPr>
            <w:sz w:val="20"/>
            <w:szCs w:val="20"/>
          </w:rPr>
          <w:t>sends a</w:t>
        </w:r>
      </w:ins>
      <w:ins w:id="237" w:author="Michael Bilca" w:date="2020-07-09T08:47:00Z">
        <w:r w:rsidR="00253259">
          <w:rPr>
            <w:sz w:val="20"/>
            <w:szCs w:val="20"/>
          </w:rPr>
          <w:t>n</w:t>
        </w:r>
      </w:ins>
      <w:ins w:id="238" w:author="Michael Bilca" w:date="2020-06-30T16:05:00Z">
        <w:r w:rsidRPr="002A6909">
          <w:rPr>
            <w:sz w:val="20"/>
            <w:szCs w:val="20"/>
          </w:rPr>
          <w:t xml:space="preserve"> MBo</w:t>
        </w:r>
      </w:ins>
      <w:ins w:id="239" w:author="Michael Bilca" w:date="2020-06-30T16:06:00Z">
        <w:r w:rsidRPr="002A6909">
          <w:rPr>
            <w:sz w:val="20"/>
            <w:szCs w:val="20"/>
          </w:rPr>
          <w:t>x view response to the local target.</w:t>
        </w:r>
      </w:ins>
    </w:p>
    <w:p w14:paraId="7EDEF2AE" w14:textId="77777777" w:rsidR="00A90221" w:rsidRPr="00F944E3" w:rsidRDefault="00A90221" w:rsidP="00A90221">
      <w:pPr>
        <w:pStyle w:val="Heading3"/>
        <w:rPr>
          <w:ins w:id="240" w:author="Michael Bilca" w:date="2020-04-23T13:19:00Z"/>
          <w:noProof/>
        </w:rPr>
      </w:pPr>
      <w:ins w:id="241" w:author="Michael Bilca" w:date="2020-04-23T13:19:00Z">
        <w:r w:rsidRPr="00F944E3">
          <w:rPr>
            <w:noProof/>
          </w:rPr>
          <w:t>7.x.3 MMS Records</w:t>
        </w:r>
      </w:ins>
    </w:p>
    <w:p w14:paraId="4A10F851" w14:textId="77777777" w:rsidR="00A90221" w:rsidRPr="00DE646C" w:rsidRDefault="00A90221" w:rsidP="00A90221">
      <w:pPr>
        <w:pStyle w:val="Heading4"/>
        <w:rPr>
          <w:ins w:id="242" w:author="Michael Bilca" w:date="2020-04-23T13:19:00Z"/>
          <w:noProof/>
        </w:rPr>
      </w:pPr>
      <w:ins w:id="243" w:author="Michael Bilca" w:date="2020-04-23T13:19:00Z">
        <w:r w:rsidRPr="00DE646C">
          <w:rPr>
            <w:noProof/>
          </w:rPr>
          <w:t>7.X.3.1</w:t>
        </w:r>
        <w:r w:rsidRPr="00DE646C">
          <w:rPr>
            <w:noProof/>
          </w:rPr>
          <w:tab/>
        </w:r>
        <w:r w:rsidRPr="00DE646C">
          <w:t>MMSSend</w:t>
        </w:r>
      </w:ins>
    </w:p>
    <w:p w14:paraId="6048F623" w14:textId="5009F5B4" w:rsidR="00E17114" w:rsidRDefault="00A90221" w:rsidP="00E17114">
      <w:pPr>
        <w:rPr>
          <w:ins w:id="244" w:author="Michael Bilca" w:date="2020-06-29T14:13:00Z"/>
        </w:rPr>
      </w:pPr>
      <w:ins w:id="245" w:author="Michael Bilca" w:date="2020-04-23T13:19:00Z">
        <w:r w:rsidRPr="00DE646C">
          <w:t xml:space="preserve">The IRI-POI in the MMS Proxy-Relay shall generate an xIRI containing an MMSSend record </w:t>
        </w:r>
        <w:r w:rsidRPr="007C1B27">
          <w:t>when the MMS Proxy-Rela</w:t>
        </w:r>
      </w:ins>
      <w:ins w:id="246" w:author="Michael Bilca" w:date="2020-04-24T09:58:00Z">
        <w:r w:rsidR="00A75EB8">
          <w:t>y</w:t>
        </w:r>
      </w:ins>
      <w:ins w:id="247" w:author="Michael Bilca" w:date="2020-06-29T16:00:00Z">
        <w:r w:rsidR="006D7DC5">
          <w:t xml:space="preserve"> </w:t>
        </w:r>
      </w:ins>
      <w:ins w:id="248" w:author="Michael Bilca" w:date="2020-06-29T12:22:00Z">
        <w:r w:rsidR="00616306">
          <w:t xml:space="preserve">sends </w:t>
        </w:r>
        <w:r w:rsidR="00616306" w:rsidRPr="00740FB0">
          <w:rPr>
            <w:i/>
            <w:iCs/>
          </w:rPr>
          <w:t>m-send-conf</w:t>
        </w:r>
      </w:ins>
      <w:ins w:id="249" w:author="Michael Bilca" w:date="2020-06-29T12:25:00Z">
        <w:r w:rsidR="00A039DE">
          <w:rPr>
            <w:i/>
            <w:iCs/>
          </w:rPr>
          <w:t xml:space="preserve"> </w:t>
        </w:r>
        <w:r w:rsidR="00A039DE" w:rsidRPr="00A75EB8">
          <w:t xml:space="preserve">(as defined in OMA-TS-MMS [AA] clause 6.1.1) </w:t>
        </w:r>
      </w:ins>
      <w:ins w:id="250" w:author="Michael Bilca" w:date="2020-06-29T12:22:00Z">
        <w:r w:rsidR="00616306">
          <w:t>to local target UE</w:t>
        </w:r>
      </w:ins>
      <w:ins w:id="251" w:author="Michael Bilca" w:date="2020-04-24T10:01:00Z">
        <w:r w:rsidR="00A75EB8" w:rsidRPr="00A039DE">
          <w:t>.</w:t>
        </w:r>
      </w:ins>
    </w:p>
    <w:p w14:paraId="2EFFCF6D" w14:textId="0DF0AA0E" w:rsidR="00E17114" w:rsidRPr="00E17114" w:rsidRDefault="00E17114" w:rsidP="00E17114">
      <w:pPr>
        <w:rPr>
          <w:ins w:id="252" w:author="Michael Bilca" w:date="2020-04-24T10:04:00Z"/>
        </w:rPr>
      </w:pPr>
      <w:ins w:id="253" w:author="Michael Bilca" w:date="2020-06-29T14:13:00Z">
        <w:r>
          <w:t xml:space="preserve">The following table contains </w:t>
        </w:r>
      </w:ins>
      <w:ins w:id="254" w:author="Michael Bilca" w:date="2020-06-29T14:15:00Z">
        <w:r>
          <w:t xml:space="preserve">parameters generated by the IRI-POI, </w:t>
        </w:r>
      </w:ins>
      <w:ins w:id="255" w:author="Michael Bilca" w:date="2020-06-29T14:22:00Z">
        <w:r w:rsidR="00D76293">
          <w:t>along with</w:t>
        </w:r>
      </w:ins>
      <w:ins w:id="256" w:author="Michael Bilca" w:date="2020-06-29T14:15:00Z">
        <w:r>
          <w:t xml:space="preserve"> parameters derived from the</w:t>
        </w:r>
      </w:ins>
      <w:ins w:id="257" w:author="Michael Bilca" w:date="2020-06-29T14:13:00Z">
        <w:r>
          <w:t xml:space="preserve"> </w:t>
        </w:r>
        <w:r w:rsidRPr="00740FB0">
          <w:rPr>
            <w:i/>
            <w:iCs/>
          </w:rPr>
          <w:t>m-send-req</w:t>
        </w:r>
      </w:ins>
      <w:ins w:id="258" w:author="Michael Bilca" w:date="2020-06-29T14:14:00Z">
        <w:r>
          <w:t xml:space="preserve"> </w:t>
        </w:r>
      </w:ins>
      <w:ins w:id="259" w:author="Michael Bilca" w:date="2020-06-29T14:15:00Z">
        <w:r>
          <w:t xml:space="preserve">message </w:t>
        </w:r>
      </w:ins>
      <w:ins w:id="260" w:author="Michael Bilca" w:date="2020-06-29T14:14:00Z">
        <w:r>
          <w:t xml:space="preserve">(from the local target UE to the </w:t>
        </w:r>
      </w:ins>
      <w:ins w:id="261" w:author="Michael Bilca" w:date="2020-07-08T18:42:00Z">
        <w:r w:rsidR="00BE71BF" w:rsidRPr="00BE71BF">
          <w:t>Proxy-Relay</w:t>
        </w:r>
      </w:ins>
      <w:ins w:id="262" w:author="Michael Bilca" w:date="2020-06-29T14:14:00Z">
        <w:r>
          <w:t>),</w:t>
        </w:r>
      </w:ins>
      <w:ins w:id="263" w:author="Michael Bilca" w:date="2020-06-29T14:13:00Z">
        <w:r>
          <w:t xml:space="preserve"> and</w:t>
        </w:r>
      </w:ins>
      <w:ins w:id="264" w:author="Michael Bilca" w:date="2020-06-29T14:16:00Z">
        <w:r>
          <w:t xml:space="preserve"> the</w:t>
        </w:r>
      </w:ins>
      <w:ins w:id="265" w:author="Michael Bilca" w:date="2020-06-29T14:13:00Z">
        <w:r>
          <w:t xml:space="preserve"> </w:t>
        </w:r>
        <w:r w:rsidRPr="00740FB0">
          <w:rPr>
            <w:i/>
            <w:iCs/>
          </w:rPr>
          <w:t>m-send-conf</w:t>
        </w:r>
      </w:ins>
      <w:ins w:id="266" w:author="Michael Bilca" w:date="2020-06-29T14:15:00Z">
        <w:r>
          <w:t xml:space="preserve"> message</w:t>
        </w:r>
      </w:ins>
      <w:ins w:id="267" w:author="Michael Bilca" w:date="2020-06-29T14:13:00Z">
        <w:r w:rsidRPr="00E17114">
          <w:rPr>
            <w:i/>
            <w:iCs/>
          </w:rPr>
          <w:t xml:space="preserve"> </w:t>
        </w:r>
        <w:r>
          <w:t xml:space="preserve">(from </w:t>
        </w:r>
      </w:ins>
      <w:ins w:id="268" w:author="Michael Bilca" w:date="2020-07-08T18:42:00Z">
        <w:r w:rsidR="00BE71BF" w:rsidRPr="00BE71BF">
          <w:t xml:space="preserve">Proxy-Relay </w:t>
        </w:r>
      </w:ins>
      <w:ins w:id="269" w:author="Michael Bilca" w:date="2020-06-29T14:13:00Z">
        <w:r>
          <w:t>to the local target UE)</w:t>
        </w:r>
      </w:ins>
      <w:ins w:id="270" w:author="Michael Bilca" w:date="2020-06-29T14:14:00Z">
        <w:r>
          <w:t>.</w:t>
        </w:r>
      </w:ins>
    </w:p>
    <w:p w14:paraId="72DC1AC5" w14:textId="77777777" w:rsidR="00A90221" w:rsidRPr="00DE646C" w:rsidRDefault="00A90221" w:rsidP="00A90221">
      <w:pPr>
        <w:pStyle w:val="TH"/>
        <w:rPr>
          <w:ins w:id="271" w:author="Michael Bilca" w:date="2020-04-23T13:19:00Z"/>
        </w:rPr>
      </w:pPr>
      <w:ins w:id="272" w:author="Michael Bilca" w:date="2020-04-23T13:19:00Z">
        <w:r w:rsidRPr="00DE646C">
          <w:lastRenderedPageBreak/>
          <w:t>Table 7.X.</w:t>
        </w:r>
        <w:r>
          <w:t>3</w:t>
        </w:r>
        <w:r w:rsidRPr="00DE646C">
          <w:t>-1: Payload for MMSSend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657389F2" w14:textId="77777777" w:rsidTr="00A90221">
        <w:trPr>
          <w:jc w:val="center"/>
          <w:ins w:id="273" w:author="Michael Bilca" w:date="2020-04-23T13:19:00Z"/>
        </w:trPr>
        <w:tc>
          <w:tcPr>
            <w:tcW w:w="2693" w:type="dxa"/>
          </w:tcPr>
          <w:p w14:paraId="00FBF35A" w14:textId="77777777" w:rsidR="00A90221" w:rsidRPr="00DE646C" w:rsidRDefault="00A90221" w:rsidP="00A90221">
            <w:pPr>
              <w:pStyle w:val="TAH"/>
              <w:rPr>
                <w:ins w:id="274" w:author="Michael Bilca" w:date="2020-04-23T13:19:00Z"/>
              </w:rPr>
            </w:pPr>
            <w:ins w:id="275" w:author="Michael Bilca" w:date="2020-04-23T13:19:00Z">
              <w:r w:rsidRPr="00DE646C">
                <w:t>Field name</w:t>
              </w:r>
            </w:ins>
          </w:p>
        </w:tc>
        <w:tc>
          <w:tcPr>
            <w:tcW w:w="6521" w:type="dxa"/>
          </w:tcPr>
          <w:p w14:paraId="5CB379DE" w14:textId="77777777" w:rsidR="00A90221" w:rsidRPr="00DE646C" w:rsidRDefault="00A90221" w:rsidP="00A90221">
            <w:pPr>
              <w:pStyle w:val="TAH"/>
              <w:rPr>
                <w:ins w:id="276" w:author="Michael Bilca" w:date="2020-04-23T13:19:00Z"/>
              </w:rPr>
            </w:pPr>
            <w:ins w:id="277" w:author="Michael Bilca" w:date="2020-04-23T13:19:00Z">
              <w:r w:rsidRPr="00DE646C">
                <w:t>Description</w:t>
              </w:r>
            </w:ins>
          </w:p>
        </w:tc>
        <w:tc>
          <w:tcPr>
            <w:tcW w:w="708" w:type="dxa"/>
          </w:tcPr>
          <w:p w14:paraId="6C572000" w14:textId="77777777" w:rsidR="00A90221" w:rsidRPr="00DE646C" w:rsidRDefault="00A90221" w:rsidP="00A90221">
            <w:pPr>
              <w:pStyle w:val="TAH"/>
              <w:rPr>
                <w:ins w:id="278" w:author="Michael Bilca" w:date="2020-04-23T13:19:00Z"/>
              </w:rPr>
            </w:pPr>
            <w:ins w:id="279" w:author="Michael Bilca" w:date="2020-04-23T13:19:00Z">
              <w:r w:rsidRPr="00DE646C">
                <w:t>M/C/O</w:t>
              </w:r>
            </w:ins>
          </w:p>
        </w:tc>
      </w:tr>
      <w:tr w:rsidR="00505B9D" w:rsidRPr="00DE646C" w14:paraId="7E8DBE24" w14:textId="77777777" w:rsidTr="00A90221">
        <w:trPr>
          <w:jc w:val="center"/>
          <w:ins w:id="280" w:author="Michael Bilca" w:date="2020-07-01T02:27:00Z"/>
        </w:trPr>
        <w:tc>
          <w:tcPr>
            <w:tcW w:w="2693" w:type="dxa"/>
          </w:tcPr>
          <w:p w14:paraId="4FCC03DB" w14:textId="714A9BF9" w:rsidR="00505B9D" w:rsidRPr="00DE646C" w:rsidRDefault="00505B9D" w:rsidP="00505B9D">
            <w:pPr>
              <w:pStyle w:val="TAL"/>
              <w:rPr>
                <w:ins w:id="281" w:author="Michael Bilca" w:date="2020-07-01T02:27:00Z"/>
              </w:rPr>
            </w:pPr>
            <w:ins w:id="282" w:author="Michael Bilca" w:date="2020-07-01T02:27:00Z">
              <w:r w:rsidRPr="00DE646C">
                <w:t>transactionID</w:t>
              </w:r>
            </w:ins>
          </w:p>
        </w:tc>
        <w:tc>
          <w:tcPr>
            <w:tcW w:w="6521" w:type="dxa"/>
          </w:tcPr>
          <w:p w14:paraId="60BCBC1A" w14:textId="564E8356" w:rsidR="00505B9D" w:rsidRPr="00DE646C" w:rsidRDefault="00505B9D" w:rsidP="00505B9D">
            <w:pPr>
              <w:pStyle w:val="TAL"/>
              <w:rPr>
                <w:ins w:id="283" w:author="Michael Bilca" w:date="2020-07-01T02:27:00Z"/>
              </w:rPr>
            </w:pPr>
            <w:ins w:id="284" w:author="Michael Bilca" w:date="2020-07-01T02:27:00Z">
              <w:r w:rsidRPr="00DE646C">
                <w:t xml:space="preserve">An ID used to correlate an MMS request and response between the target and </w:t>
              </w:r>
              <w:r>
                <w:t>the MMS Proxy-Relay</w:t>
              </w:r>
              <w:r w:rsidRPr="00DE646C">
                <w:t>.</w:t>
              </w:r>
              <w:r>
                <w:t xml:space="preserve"> As defined in OMA-TS-MMA [AA] clause 7.3.63.</w:t>
              </w:r>
            </w:ins>
          </w:p>
        </w:tc>
        <w:tc>
          <w:tcPr>
            <w:tcW w:w="708" w:type="dxa"/>
          </w:tcPr>
          <w:p w14:paraId="43891F97" w14:textId="1D115907" w:rsidR="00505B9D" w:rsidRPr="00DE646C" w:rsidRDefault="00505B9D" w:rsidP="00505B9D">
            <w:pPr>
              <w:pStyle w:val="TAL"/>
              <w:rPr>
                <w:ins w:id="285" w:author="Michael Bilca" w:date="2020-07-01T02:27:00Z"/>
              </w:rPr>
            </w:pPr>
            <w:ins w:id="286" w:author="Michael Bilca" w:date="2020-07-01T02:27:00Z">
              <w:r w:rsidRPr="00DE646C">
                <w:t>M</w:t>
              </w:r>
            </w:ins>
          </w:p>
        </w:tc>
      </w:tr>
      <w:tr w:rsidR="00505B9D" w:rsidRPr="00DE646C" w14:paraId="56D9230D" w14:textId="77777777" w:rsidTr="00A90221">
        <w:trPr>
          <w:jc w:val="center"/>
          <w:ins w:id="287" w:author="Michael Bilca" w:date="2020-07-01T02:27:00Z"/>
        </w:trPr>
        <w:tc>
          <w:tcPr>
            <w:tcW w:w="2693" w:type="dxa"/>
          </w:tcPr>
          <w:p w14:paraId="0EE5ED33" w14:textId="0703F445" w:rsidR="00505B9D" w:rsidRPr="00DE646C" w:rsidRDefault="00505B9D" w:rsidP="00505B9D">
            <w:pPr>
              <w:pStyle w:val="TAL"/>
              <w:rPr>
                <w:ins w:id="288" w:author="Michael Bilca" w:date="2020-07-01T02:27:00Z"/>
              </w:rPr>
            </w:pPr>
            <w:ins w:id="289" w:author="Michael Bilca" w:date="2020-07-01T02:28:00Z">
              <w:r>
                <w:t>v</w:t>
              </w:r>
              <w:r w:rsidRPr="00DE646C">
                <w:t>ersion</w:t>
              </w:r>
            </w:ins>
          </w:p>
        </w:tc>
        <w:tc>
          <w:tcPr>
            <w:tcW w:w="6521" w:type="dxa"/>
          </w:tcPr>
          <w:p w14:paraId="25C97846" w14:textId="3DBEB549" w:rsidR="00505B9D" w:rsidRPr="00DE646C" w:rsidRDefault="00505B9D" w:rsidP="00505B9D">
            <w:pPr>
              <w:pStyle w:val="TAL"/>
              <w:rPr>
                <w:ins w:id="290" w:author="Michael Bilca" w:date="2020-07-01T02:27:00Z"/>
              </w:rPr>
            </w:pPr>
            <w:ins w:id="291" w:author="Michael Bilca" w:date="2020-07-01T02:28:00Z">
              <w:r w:rsidRPr="00DE646C">
                <w:t>The version of MM</w:t>
              </w:r>
              <w:r>
                <w:t>, to include major and minor version.</w:t>
              </w:r>
            </w:ins>
          </w:p>
        </w:tc>
        <w:tc>
          <w:tcPr>
            <w:tcW w:w="708" w:type="dxa"/>
          </w:tcPr>
          <w:p w14:paraId="3D17D87E" w14:textId="583D9087" w:rsidR="00505B9D" w:rsidRPr="00DE646C" w:rsidRDefault="00505B9D" w:rsidP="00505B9D">
            <w:pPr>
              <w:pStyle w:val="TAL"/>
              <w:rPr>
                <w:ins w:id="292" w:author="Michael Bilca" w:date="2020-07-01T02:27:00Z"/>
              </w:rPr>
            </w:pPr>
            <w:ins w:id="293" w:author="Michael Bilca" w:date="2020-07-01T02:28:00Z">
              <w:r w:rsidRPr="00DE646C">
                <w:t>M</w:t>
              </w:r>
            </w:ins>
          </w:p>
        </w:tc>
      </w:tr>
      <w:tr w:rsidR="00505B9D" w:rsidRPr="00DE646C" w14:paraId="6BB73F51" w14:textId="77777777" w:rsidTr="00A90221">
        <w:trPr>
          <w:jc w:val="center"/>
          <w:ins w:id="294" w:author="Michael Bilca" w:date="2020-07-01T02:28:00Z"/>
        </w:trPr>
        <w:tc>
          <w:tcPr>
            <w:tcW w:w="2693" w:type="dxa"/>
          </w:tcPr>
          <w:p w14:paraId="3CE7F144" w14:textId="637F5976" w:rsidR="00505B9D" w:rsidRPr="00DE646C" w:rsidRDefault="00505B9D" w:rsidP="00505B9D">
            <w:pPr>
              <w:pStyle w:val="TAL"/>
              <w:rPr>
                <w:ins w:id="295" w:author="Michael Bilca" w:date="2020-07-01T02:28:00Z"/>
              </w:rPr>
            </w:pPr>
            <w:ins w:id="296" w:author="Michael Bilca" w:date="2020-07-01T02:28:00Z">
              <w:r>
                <w:t>d</w:t>
              </w:r>
              <w:r w:rsidRPr="00DE646C">
                <w:t>ateTime</w:t>
              </w:r>
            </w:ins>
          </w:p>
        </w:tc>
        <w:tc>
          <w:tcPr>
            <w:tcW w:w="6521" w:type="dxa"/>
          </w:tcPr>
          <w:p w14:paraId="291F8D0E" w14:textId="2797FF5A" w:rsidR="00505B9D" w:rsidRPr="00DE646C" w:rsidRDefault="00505B9D" w:rsidP="00505B9D">
            <w:pPr>
              <w:pStyle w:val="TAL"/>
              <w:rPr>
                <w:ins w:id="297" w:author="Michael Bilca" w:date="2020-07-01T02:28:00Z"/>
              </w:rPr>
            </w:pPr>
            <w:ins w:id="298" w:author="Michael Bilca" w:date="2020-07-01T02:28:00Z">
              <w:r w:rsidRPr="00DE646C">
                <w:t>Date and Time when the MM was last handled (either originated or forwarded). For origination, included by the sending MMS client or the originating Proxy-Relay.</w:t>
              </w:r>
            </w:ins>
          </w:p>
        </w:tc>
        <w:tc>
          <w:tcPr>
            <w:tcW w:w="708" w:type="dxa"/>
          </w:tcPr>
          <w:p w14:paraId="3A731346" w14:textId="0D2BE05D" w:rsidR="00505B9D" w:rsidRPr="00DE646C" w:rsidRDefault="00505B9D" w:rsidP="00505B9D">
            <w:pPr>
              <w:pStyle w:val="TAL"/>
              <w:rPr>
                <w:ins w:id="299" w:author="Michael Bilca" w:date="2020-07-01T02:28:00Z"/>
              </w:rPr>
            </w:pPr>
            <w:ins w:id="300" w:author="Michael Bilca" w:date="2020-07-01T02:28:00Z">
              <w:r w:rsidRPr="00DE646C">
                <w:t>M</w:t>
              </w:r>
            </w:ins>
          </w:p>
        </w:tc>
      </w:tr>
      <w:tr w:rsidR="00505B9D" w:rsidRPr="00DE646C" w14:paraId="5906648A" w14:textId="77777777" w:rsidTr="00A90221">
        <w:trPr>
          <w:jc w:val="center"/>
          <w:ins w:id="301" w:author="Michael Bilca" w:date="2020-04-23T13:19:00Z"/>
        </w:trPr>
        <w:tc>
          <w:tcPr>
            <w:tcW w:w="2693" w:type="dxa"/>
          </w:tcPr>
          <w:p w14:paraId="1C800320" w14:textId="77777777" w:rsidR="00505B9D" w:rsidRPr="00DE646C" w:rsidRDefault="00505B9D" w:rsidP="00505B9D">
            <w:pPr>
              <w:pStyle w:val="TAL"/>
              <w:rPr>
                <w:ins w:id="302" w:author="Michael Bilca" w:date="2020-04-23T13:19:00Z"/>
              </w:rPr>
            </w:pPr>
            <w:ins w:id="303" w:author="Michael Bilca" w:date="2020-04-23T13:19:00Z">
              <w:r w:rsidRPr="00DE646C">
                <w:t>originatingMMSParty</w:t>
              </w:r>
            </w:ins>
          </w:p>
        </w:tc>
        <w:tc>
          <w:tcPr>
            <w:tcW w:w="6521" w:type="dxa"/>
          </w:tcPr>
          <w:p w14:paraId="76049FEA" w14:textId="77777777" w:rsidR="00505B9D" w:rsidRPr="00DE646C" w:rsidRDefault="00505B9D" w:rsidP="00505B9D">
            <w:pPr>
              <w:pStyle w:val="TAL"/>
              <w:rPr>
                <w:ins w:id="304" w:author="Michael Bilca" w:date="2020-04-23T13:19:00Z"/>
              </w:rPr>
            </w:pPr>
            <w:ins w:id="305" w:author="Michael Bilca" w:date="2020-04-23T13:19:00Z">
              <w:r w:rsidRPr="00DE646C">
                <w:t>ID(s) of the originating party in one or more of the formats described in 7.X.2.1</w:t>
              </w:r>
            </w:ins>
          </w:p>
          <w:p w14:paraId="2A77C42D" w14:textId="77777777" w:rsidR="00505B9D" w:rsidRPr="00DE646C" w:rsidRDefault="00505B9D" w:rsidP="00505B9D">
            <w:pPr>
              <w:pStyle w:val="TAL"/>
              <w:rPr>
                <w:ins w:id="306" w:author="Michael Bilca" w:date="2020-04-23T13:19:00Z"/>
              </w:rPr>
            </w:pPr>
            <w:ins w:id="307" w:author="Michael Bilca" w:date="2020-04-23T13:19: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4FADC90A" w14:textId="77777777" w:rsidR="00505B9D" w:rsidRPr="00DE646C" w:rsidRDefault="00505B9D" w:rsidP="00505B9D">
            <w:pPr>
              <w:pStyle w:val="TAL"/>
              <w:rPr>
                <w:ins w:id="308" w:author="Michael Bilca" w:date="2020-04-23T13:19:00Z"/>
              </w:rPr>
            </w:pPr>
            <w:ins w:id="309" w:author="Michael Bilca" w:date="2020-04-23T13:19:00Z">
              <w:r w:rsidRPr="00DE646C">
                <w:t>M</w:t>
              </w:r>
            </w:ins>
          </w:p>
        </w:tc>
      </w:tr>
      <w:tr w:rsidR="00505B9D" w:rsidRPr="00DE646C" w14:paraId="4D3B7272" w14:textId="77777777" w:rsidTr="00A90221">
        <w:trPr>
          <w:jc w:val="center"/>
          <w:ins w:id="310" w:author="Michael Bilca" w:date="2020-04-23T13:19:00Z"/>
        </w:trPr>
        <w:tc>
          <w:tcPr>
            <w:tcW w:w="2693" w:type="dxa"/>
          </w:tcPr>
          <w:p w14:paraId="654BEF27" w14:textId="77777777" w:rsidR="00505B9D" w:rsidRPr="00DE646C" w:rsidRDefault="00505B9D" w:rsidP="00505B9D">
            <w:pPr>
              <w:pStyle w:val="TAL"/>
              <w:rPr>
                <w:ins w:id="311" w:author="Michael Bilca" w:date="2020-04-23T13:19:00Z"/>
              </w:rPr>
            </w:pPr>
            <w:ins w:id="312" w:author="Michael Bilca" w:date="2020-04-23T13:19:00Z">
              <w:r w:rsidRPr="00DE646C">
                <w:t>terminatingMMSParty</w:t>
              </w:r>
            </w:ins>
          </w:p>
        </w:tc>
        <w:tc>
          <w:tcPr>
            <w:tcW w:w="6521" w:type="dxa"/>
          </w:tcPr>
          <w:p w14:paraId="2D229006" w14:textId="77777777" w:rsidR="00505B9D" w:rsidRPr="00DE646C" w:rsidRDefault="00505B9D" w:rsidP="00505B9D">
            <w:pPr>
              <w:pStyle w:val="TAL"/>
              <w:rPr>
                <w:ins w:id="313" w:author="Michael Bilca" w:date="2020-04-23T13:19:00Z"/>
              </w:rPr>
            </w:pPr>
            <w:ins w:id="314" w:author="Michael Bilca" w:date="2020-04-23T13:19:00Z">
              <w:r w:rsidRPr="00DE646C">
                <w:t>ID(s) of the originating party in one or more of the formats described in 7.X.2.1</w:t>
              </w:r>
            </w:ins>
          </w:p>
          <w:p w14:paraId="21FBFC64" w14:textId="77777777" w:rsidR="00505B9D" w:rsidRPr="00DE646C" w:rsidRDefault="00505B9D" w:rsidP="00505B9D">
            <w:pPr>
              <w:pStyle w:val="TAL"/>
              <w:rPr>
                <w:ins w:id="315" w:author="Michael Bilca" w:date="2020-04-23T13:19:00Z"/>
              </w:rPr>
            </w:pPr>
            <w:ins w:id="316" w:author="Michael Bilca" w:date="2020-04-23T13:19: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5B0E435F" w14:textId="77777777" w:rsidR="00505B9D" w:rsidRPr="00DE646C" w:rsidRDefault="00505B9D" w:rsidP="00505B9D">
            <w:pPr>
              <w:pStyle w:val="TAL"/>
              <w:rPr>
                <w:ins w:id="317" w:author="Michael Bilca" w:date="2020-04-23T13:19:00Z"/>
              </w:rPr>
            </w:pPr>
            <w:ins w:id="318" w:author="Michael Bilca" w:date="2020-04-23T13:19:00Z">
              <w:r w:rsidRPr="00DE646C">
                <w:t>M</w:t>
              </w:r>
            </w:ins>
          </w:p>
        </w:tc>
      </w:tr>
      <w:tr w:rsidR="00505B9D" w:rsidRPr="00DE646C" w14:paraId="21D3E037" w14:textId="77777777" w:rsidTr="00A90221">
        <w:trPr>
          <w:jc w:val="center"/>
          <w:ins w:id="319" w:author="Michael Bilca" w:date="2020-04-23T13:19:00Z"/>
        </w:trPr>
        <w:tc>
          <w:tcPr>
            <w:tcW w:w="2693" w:type="dxa"/>
          </w:tcPr>
          <w:p w14:paraId="7CA25E92" w14:textId="77777777" w:rsidR="00505B9D" w:rsidRPr="00DE646C" w:rsidRDefault="00505B9D" w:rsidP="00505B9D">
            <w:pPr>
              <w:pStyle w:val="TAL"/>
              <w:rPr>
                <w:ins w:id="320" w:author="Michael Bilca" w:date="2020-04-23T13:19:00Z"/>
              </w:rPr>
            </w:pPr>
            <w:ins w:id="321" w:author="Michael Bilca" w:date="2020-04-23T13:19:00Z">
              <w:r w:rsidRPr="00DE646C">
                <w:t>cCRecipients</w:t>
              </w:r>
            </w:ins>
          </w:p>
        </w:tc>
        <w:tc>
          <w:tcPr>
            <w:tcW w:w="6521" w:type="dxa"/>
          </w:tcPr>
          <w:p w14:paraId="7C12FB1A" w14:textId="49F43EEC" w:rsidR="00505B9D" w:rsidRPr="00DE646C" w:rsidRDefault="00505B9D" w:rsidP="00505B9D">
            <w:pPr>
              <w:pStyle w:val="TAL"/>
              <w:rPr>
                <w:ins w:id="322" w:author="Michael Bilca" w:date="2020-04-23T13:19:00Z"/>
              </w:rPr>
            </w:pPr>
            <w:ins w:id="323" w:author="Michael Bilca" w:date="2020-04-23T13:19:00Z">
              <w:r w:rsidRPr="00DE646C">
                <w:t>Address of a recipient; the "CC" field may include addresses of multiple recipients. When address translation occurs, both the pre and post translated addresses (with appropriate correlation) are included.  This parameter is included if the corresponding MM includes a “CC” field.</w:t>
              </w:r>
            </w:ins>
          </w:p>
        </w:tc>
        <w:tc>
          <w:tcPr>
            <w:tcW w:w="708" w:type="dxa"/>
          </w:tcPr>
          <w:p w14:paraId="7F37FC38" w14:textId="77777777" w:rsidR="00505B9D" w:rsidRPr="00DE646C" w:rsidRDefault="00505B9D" w:rsidP="00505B9D">
            <w:pPr>
              <w:pStyle w:val="TAL"/>
              <w:rPr>
                <w:ins w:id="324" w:author="Michael Bilca" w:date="2020-04-23T13:19:00Z"/>
              </w:rPr>
            </w:pPr>
            <w:ins w:id="325" w:author="Michael Bilca" w:date="2020-04-23T13:19:00Z">
              <w:r w:rsidRPr="00DE646C">
                <w:t>C</w:t>
              </w:r>
            </w:ins>
          </w:p>
        </w:tc>
      </w:tr>
      <w:tr w:rsidR="00505B9D" w:rsidRPr="00DE646C" w14:paraId="59F8EEC1" w14:textId="77777777" w:rsidTr="00A90221">
        <w:trPr>
          <w:jc w:val="center"/>
          <w:ins w:id="326" w:author="Michael Bilca" w:date="2020-04-23T13:19:00Z"/>
        </w:trPr>
        <w:tc>
          <w:tcPr>
            <w:tcW w:w="2693" w:type="dxa"/>
          </w:tcPr>
          <w:p w14:paraId="584D58CC" w14:textId="77777777" w:rsidR="00505B9D" w:rsidRPr="00DE646C" w:rsidRDefault="00505B9D" w:rsidP="00505B9D">
            <w:pPr>
              <w:pStyle w:val="TAL"/>
              <w:rPr>
                <w:ins w:id="327" w:author="Michael Bilca" w:date="2020-04-23T13:19:00Z"/>
              </w:rPr>
            </w:pPr>
            <w:ins w:id="328" w:author="Michael Bilca" w:date="2020-04-23T13:19:00Z">
              <w:r w:rsidRPr="00DE646C">
                <w:t>bCCRecipients</w:t>
              </w:r>
            </w:ins>
          </w:p>
        </w:tc>
        <w:tc>
          <w:tcPr>
            <w:tcW w:w="6521" w:type="dxa"/>
          </w:tcPr>
          <w:p w14:paraId="2A547A81" w14:textId="7BD2D760" w:rsidR="00505B9D" w:rsidRPr="00DE646C" w:rsidRDefault="00505B9D" w:rsidP="00505B9D">
            <w:pPr>
              <w:pStyle w:val="TAL"/>
              <w:rPr>
                <w:ins w:id="329" w:author="Michael Bilca" w:date="2020-04-23T13:19:00Z"/>
              </w:rPr>
            </w:pPr>
            <w:ins w:id="330" w:author="Michael Bilca" w:date="2020-04-23T13:19:00Z">
              <w:r w:rsidRPr="00DE646C">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ins>
          </w:p>
        </w:tc>
        <w:tc>
          <w:tcPr>
            <w:tcW w:w="708" w:type="dxa"/>
          </w:tcPr>
          <w:p w14:paraId="05EC6C07" w14:textId="77777777" w:rsidR="00505B9D" w:rsidRPr="00DE646C" w:rsidRDefault="00505B9D" w:rsidP="00505B9D">
            <w:pPr>
              <w:pStyle w:val="TAL"/>
              <w:rPr>
                <w:ins w:id="331" w:author="Michael Bilca" w:date="2020-04-23T13:19:00Z"/>
              </w:rPr>
            </w:pPr>
            <w:ins w:id="332" w:author="Michael Bilca" w:date="2020-04-23T13:19:00Z">
              <w:r w:rsidRPr="00DE646C">
                <w:t>C</w:t>
              </w:r>
            </w:ins>
          </w:p>
        </w:tc>
      </w:tr>
      <w:tr w:rsidR="00505B9D" w:rsidRPr="00DE646C" w14:paraId="47A5B426" w14:textId="77777777" w:rsidTr="00A90221">
        <w:trPr>
          <w:jc w:val="center"/>
          <w:ins w:id="333" w:author="Michael Bilca" w:date="2020-06-29T13:36:00Z"/>
        </w:trPr>
        <w:tc>
          <w:tcPr>
            <w:tcW w:w="2693" w:type="dxa"/>
          </w:tcPr>
          <w:p w14:paraId="376A5428" w14:textId="630A07D2" w:rsidR="00505B9D" w:rsidRPr="00CC7625" w:rsidRDefault="00505B9D" w:rsidP="00505B9D">
            <w:pPr>
              <w:pStyle w:val="TAL"/>
              <w:rPr>
                <w:ins w:id="334" w:author="Michael Bilca" w:date="2020-06-29T13:36:00Z"/>
              </w:rPr>
            </w:pPr>
            <w:ins w:id="335" w:author="Michael Bilca" w:date="2020-07-01T00:19:00Z">
              <w:r>
                <w:t>d</w:t>
              </w:r>
            </w:ins>
            <w:ins w:id="336" w:author="Michael Bilca" w:date="2020-06-29T13:36:00Z">
              <w:r w:rsidRPr="00375C4F">
                <w:t>i</w:t>
              </w:r>
              <w:r w:rsidRPr="00301573">
                <w:t>rection</w:t>
              </w:r>
            </w:ins>
          </w:p>
        </w:tc>
        <w:tc>
          <w:tcPr>
            <w:tcW w:w="6521" w:type="dxa"/>
          </w:tcPr>
          <w:p w14:paraId="052B587A" w14:textId="0CD8EA7F" w:rsidR="00505B9D" w:rsidRPr="00DE646C" w:rsidRDefault="00505B9D" w:rsidP="00505B9D">
            <w:pPr>
              <w:pStyle w:val="TAL"/>
              <w:rPr>
                <w:ins w:id="337" w:author="Michael Bilca" w:date="2020-06-29T13:36:00Z"/>
              </w:rPr>
            </w:pPr>
            <w:ins w:id="338" w:author="Michael Bilca" w:date="2020-06-29T13:36:00Z">
              <w:r>
                <w:t xml:space="preserve">Indicates the direction of the </w:t>
              </w:r>
            </w:ins>
            <w:ins w:id="339" w:author="Michael Bilca" w:date="2020-07-01T00:45:00Z">
              <w:r>
                <w:t>MM</w:t>
              </w:r>
            </w:ins>
            <w:ins w:id="340" w:author="Michael Bilca" w:date="2020-06-29T14:21:00Z">
              <w:r>
                <w:t>. This shall be encoded as “from target</w:t>
              </w:r>
            </w:ins>
            <w:ins w:id="341" w:author="Michael Bilca" w:date="2020-06-29T22:22:00Z">
              <w:r>
                <w:t>.</w:t>
              </w:r>
            </w:ins>
            <w:ins w:id="342" w:author="Michael Bilca" w:date="2020-06-29T14:21:00Z">
              <w:r>
                <w:t>”</w:t>
              </w:r>
            </w:ins>
          </w:p>
        </w:tc>
        <w:tc>
          <w:tcPr>
            <w:tcW w:w="708" w:type="dxa"/>
          </w:tcPr>
          <w:p w14:paraId="6AEE00E8" w14:textId="41692136" w:rsidR="00505B9D" w:rsidRPr="00DE646C" w:rsidRDefault="00505B9D" w:rsidP="00505B9D">
            <w:pPr>
              <w:pStyle w:val="TAL"/>
              <w:rPr>
                <w:ins w:id="343" w:author="Michael Bilca" w:date="2020-06-29T13:36:00Z"/>
              </w:rPr>
            </w:pPr>
            <w:ins w:id="344" w:author="Michael Bilca" w:date="2020-06-29T13:36:00Z">
              <w:r>
                <w:t>M</w:t>
              </w:r>
            </w:ins>
          </w:p>
        </w:tc>
      </w:tr>
      <w:tr w:rsidR="00505B9D" w:rsidRPr="00DE646C" w14:paraId="2D2A360F" w14:textId="77777777" w:rsidTr="00A90221">
        <w:trPr>
          <w:jc w:val="center"/>
          <w:ins w:id="345" w:author="Michael Bilca" w:date="2020-06-30T18:48:00Z"/>
        </w:trPr>
        <w:tc>
          <w:tcPr>
            <w:tcW w:w="2693" w:type="dxa"/>
          </w:tcPr>
          <w:p w14:paraId="4CC42133" w14:textId="711C945A" w:rsidR="00505B9D" w:rsidRPr="00DE646C" w:rsidRDefault="00505B9D" w:rsidP="00505B9D">
            <w:pPr>
              <w:pStyle w:val="TAL"/>
              <w:rPr>
                <w:ins w:id="346" w:author="Michael Bilca" w:date="2020-06-30T18:48:00Z"/>
              </w:rPr>
            </w:pPr>
            <w:ins w:id="347" w:author="Michael Bilca" w:date="2020-07-01T00:19:00Z">
              <w:r>
                <w:t>s</w:t>
              </w:r>
            </w:ins>
            <w:ins w:id="348" w:author="Michael Bilca" w:date="2020-06-30T18:48:00Z">
              <w:r>
                <w:t>ubject</w:t>
              </w:r>
            </w:ins>
          </w:p>
        </w:tc>
        <w:tc>
          <w:tcPr>
            <w:tcW w:w="6521" w:type="dxa"/>
          </w:tcPr>
          <w:p w14:paraId="1B3A81F6" w14:textId="27B567E2" w:rsidR="00505B9D" w:rsidRPr="00DE646C" w:rsidRDefault="00505B9D" w:rsidP="00505B9D">
            <w:pPr>
              <w:pStyle w:val="TAL"/>
              <w:rPr>
                <w:ins w:id="349" w:author="Michael Bilca" w:date="2020-06-30T18:48:00Z"/>
              </w:rPr>
            </w:pPr>
            <w:ins w:id="350" w:author="Michael Bilca" w:date="2020-06-30T18:48:00Z">
              <w:r>
                <w:t xml:space="preserve">The subject of the MM. Include </w:t>
              </w:r>
            </w:ins>
            <w:ins w:id="351" w:author="Michael Bilca" w:date="2020-06-30T23:05:00Z">
              <w:r>
                <w:t>if sent by the target</w:t>
              </w:r>
            </w:ins>
            <w:ins w:id="352" w:author="Michael Bilca" w:date="2020-06-30T18:48:00Z">
              <w:r>
                <w:t>.</w:t>
              </w:r>
            </w:ins>
          </w:p>
        </w:tc>
        <w:tc>
          <w:tcPr>
            <w:tcW w:w="708" w:type="dxa"/>
          </w:tcPr>
          <w:p w14:paraId="2E988B71" w14:textId="442E347F" w:rsidR="00505B9D" w:rsidRPr="00DE646C" w:rsidRDefault="00505B9D" w:rsidP="00505B9D">
            <w:pPr>
              <w:pStyle w:val="TAL"/>
              <w:rPr>
                <w:ins w:id="353" w:author="Michael Bilca" w:date="2020-06-30T18:48:00Z"/>
              </w:rPr>
            </w:pPr>
            <w:ins w:id="354" w:author="Michael Bilca" w:date="2020-06-30T18:48:00Z">
              <w:r>
                <w:t>C</w:t>
              </w:r>
            </w:ins>
          </w:p>
        </w:tc>
      </w:tr>
      <w:tr w:rsidR="00505B9D" w:rsidRPr="00DE646C" w14:paraId="06B4E427" w14:textId="77777777" w:rsidTr="00A90221">
        <w:trPr>
          <w:jc w:val="center"/>
          <w:ins w:id="355" w:author="Michael Bilca" w:date="2020-04-23T13:19:00Z"/>
        </w:trPr>
        <w:tc>
          <w:tcPr>
            <w:tcW w:w="2693" w:type="dxa"/>
          </w:tcPr>
          <w:p w14:paraId="4517E075" w14:textId="77777777" w:rsidR="00505B9D" w:rsidRPr="00DE646C" w:rsidRDefault="00505B9D" w:rsidP="00505B9D">
            <w:pPr>
              <w:pStyle w:val="TAL"/>
              <w:rPr>
                <w:ins w:id="356" w:author="Michael Bilca" w:date="2020-04-23T13:19:00Z"/>
              </w:rPr>
            </w:pPr>
            <w:ins w:id="357" w:author="Michael Bilca" w:date="2020-04-23T13:19:00Z">
              <w:r w:rsidRPr="00DE646C">
                <w:t>messageClass</w:t>
              </w:r>
            </w:ins>
          </w:p>
        </w:tc>
        <w:tc>
          <w:tcPr>
            <w:tcW w:w="6521" w:type="dxa"/>
          </w:tcPr>
          <w:p w14:paraId="400AB741" w14:textId="5490240E" w:rsidR="00505B9D" w:rsidRPr="00DE646C" w:rsidRDefault="00505B9D" w:rsidP="00505B9D">
            <w:pPr>
              <w:pStyle w:val="TAL"/>
              <w:rPr>
                <w:ins w:id="358" w:author="Michael Bilca" w:date="2020-04-23T13:19:00Z"/>
              </w:rPr>
            </w:pPr>
            <w:ins w:id="359" w:author="Michael Bilca" w:date="2020-04-23T13:19:00Z">
              <w:r w:rsidRPr="00DE646C">
                <w:t>Class of the MM. For example, a value of "auto" is automatically generated by the UE. If the field is not present, the class should be interpreted as "personal</w:t>
              </w:r>
            </w:ins>
            <w:ins w:id="360" w:author="Michael Bilca" w:date="2020-06-30T23:05:00Z">
              <w:r>
                <w:t>.</w:t>
              </w:r>
            </w:ins>
            <w:ins w:id="361" w:author="Michael Bilca" w:date="2020-04-23T13:19:00Z">
              <w:r w:rsidRPr="00DE646C">
                <w:t>"</w:t>
              </w:r>
            </w:ins>
            <w:ins w:id="362" w:author="Michael Bilca" w:date="2020-06-30T23:05:00Z">
              <w:r>
                <w:t xml:space="preserve"> Include </w:t>
              </w:r>
            </w:ins>
            <w:ins w:id="363" w:author="Michael Bilca" w:date="2020-06-30T23:06:00Z">
              <w:r>
                <w:t xml:space="preserve">if </w:t>
              </w:r>
            </w:ins>
            <w:ins w:id="364" w:author="Michael Bilca" w:date="2020-06-30T23:05:00Z">
              <w:r>
                <w:t>sent by the target.</w:t>
              </w:r>
            </w:ins>
          </w:p>
        </w:tc>
        <w:tc>
          <w:tcPr>
            <w:tcW w:w="708" w:type="dxa"/>
          </w:tcPr>
          <w:p w14:paraId="76250EC7" w14:textId="77777777" w:rsidR="00505B9D" w:rsidRPr="00DE646C" w:rsidRDefault="00505B9D" w:rsidP="00505B9D">
            <w:pPr>
              <w:pStyle w:val="TAL"/>
              <w:rPr>
                <w:ins w:id="365" w:author="Michael Bilca" w:date="2020-04-23T13:19:00Z"/>
              </w:rPr>
            </w:pPr>
            <w:ins w:id="366" w:author="Michael Bilca" w:date="2020-04-23T13:19:00Z">
              <w:r w:rsidRPr="00DE646C">
                <w:t>C</w:t>
              </w:r>
            </w:ins>
          </w:p>
        </w:tc>
      </w:tr>
      <w:tr w:rsidR="00505B9D" w:rsidRPr="00DE646C" w14:paraId="1DCCBC2F" w14:textId="77777777" w:rsidTr="00A90221">
        <w:trPr>
          <w:jc w:val="center"/>
          <w:ins w:id="367" w:author="Michael Bilca" w:date="2020-04-23T13:19:00Z"/>
        </w:trPr>
        <w:tc>
          <w:tcPr>
            <w:tcW w:w="2693" w:type="dxa"/>
          </w:tcPr>
          <w:p w14:paraId="64A16962" w14:textId="77777777" w:rsidR="00505B9D" w:rsidRPr="00DE646C" w:rsidRDefault="00505B9D" w:rsidP="00505B9D">
            <w:pPr>
              <w:pStyle w:val="TAL"/>
              <w:rPr>
                <w:ins w:id="368" w:author="Michael Bilca" w:date="2020-04-23T13:19:00Z"/>
              </w:rPr>
            </w:pPr>
            <w:ins w:id="369" w:author="Michael Bilca" w:date="2020-04-23T13:19:00Z">
              <w:r w:rsidRPr="00DE646C">
                <w:t>expiry</w:t>
              </w:r>
            </w:ins>
          </w:p>
        </w:tc>
        <w:tc>
          <w:tcPr>
            <w:tcW w:w="6521" w:type="dxa"/>
          </w:tcPr>
          <w:p w14:paraId="1F54BDCE" w14:textId="755F002C" w:rsidR="00505B9D" w:rsidRPr="00DE646C" w:rsidRDefault="00505B9D" w:rsidP="00505B9D">
            <w:pPr>
              <w:pStyle w:val="TAL"/>
              <w:rPr>
                <w:ins w:id="370" w:author="Michael Bilca" w:date="2020-04-23T13:19:00Z"/>
              </w:rPr>
            </w:pPr>
            <w:ins w:id="371" w:author="Michael Bilca" w:date="2020-04-23T13:19:00Z">
              <w:r w:rsidRPr="00DE646C">
                <w:t>Length of time</w:t>
              </w:r>
              <w:r>
                <w:t xml:space="preserve"> in seconds</w:t>
              </w:r>
              <w:r w:rsidRPr="00DE646C">
                <w:t xml:space="preserve"> the MM will be stored in MMS Proxy-Relay or time to delete the MM. The field has two formats, either absolute or relative.</w:t>
              </w:r>
            </w:ins>
          </w:p>
        </w:tc>
        <w:tc>
          <w:tcPr>
            <w:tcW w:w="708" w:type="dxa"/>
          </w:tcPr>
          <w:p w14:paraId="11023C37" w14:textId="77777777" w:rsidR="00505B9D" w:rsidRPr="00DE646C" w:rsidRDefault="00505B9D" w:rsidP="00505B9D">
            <w:pPr>
              <w:pStyle w:val="TAL"/>
              <w:rPr>
                <w:ins w:id="372" w:author="Michael Bilca" w:date="2020-04-23T13:19:00Z"/>
              </w:rPr>
            </w:pPr>
            <w:ins w:id="373" w:author="Michael Bilca" w:date="2020-04-23T13:19:00Z">
              <w:r w:rsidRPr="00DE646C">
                <w:t>M</w:t>
              </w:r>
            </w:ins>
          </w:p>
        </w:tc>
      </w:tr>
      <w:tr w:rsidR="00505B9D" w:rsidRPr="00DE646C" w14:paraId="4526C0F2" w14:textId="77777777" w:rsidTr="00A90221">
        <w:trPr>
          <w:jc w:val="center"/>
          <w:ins w:id="374" w:author="Michael Bilca" w:date="2020-04-23T13:19:00Z"/>
        </w:trPr>
        <w:tc>
          <w:tcPr>
            <w:tcW w:w="2693" w:type="dxa"/>
          </w:tcPr>
          <w:p w14:paraId="525C2560" w14:textId="77777777" w:rsidR="00505B9D" w:rsidRPr="00DE646C" w:rsidRDefault="00505B9D" w:rsidP="00505B9D">
            <w:pPr>
              <w:pStyle w:val="TAL"/>
              <w:rPr>
                <w:ins w:id="375" w:author="Michael Bilca" w:date="2020-04-23T13:19:00Z"/>
              </w:rPr>
            </w:pPr>
            <w:ins w:id="376" w:author="Michael Bilca" w:date="2020-04-23T13:19:00Z">
              <w:r w:rsidRPr="00DE646C">
                <w:t>desiredDeliveryTime</w:t>
              </w:r>
            </w:ins>
          </w:p>
        </w:tc>
        <w:tc>
          <w:tcPr>
            <w:tcW w:w="6521" w:type="dxa"/>
          </w:tcPr>
          <w:p w14:paraId="3412A699" w14:textId="79F0C588" w:rsidR="00505B9D" w:rsidRPr="00DE646C" w:rsidRDefault="00505B9D" w:rsidP="00505B9D">
            <w:pPr>
              <w:pStyle w:val="TAL"/>
              <w:rPr>
                <w:ins w:id="377" w:author="Michael Bilca" w:date="2020-04-23T13:19:00Z"/>
              </w:rPr>
            </w:pPr>
            <w:ins w:id="378" w:author="Michael Bilca" w:date="2020-04-23T13:19:00Z">
              <w:r w:rsidRPr="00DE646C">
                <w:t xml:space="preserve">Date and Time of desired delivery. Indicates the earliest possible delivery of the MM to the recipient. </w:t>
              </w:r>
            </w:ins>
            <w:ins w:id="379" w:author="Michael Bilca" w:date="2020-06-30T23:06:00Z">
              <w:r>
                <w:t>Include</w:t>
              </w:r>
            </w:ins>
            <w:ins w:id="380" w:author="Michael Bilca" w:date="2020-04-23T13:19:00Z">
              <w:r w:rsidRPr="00DE646C">
                <w:t xml:space="preserve"> if sent by the target.</w:t>
              </w:r>
            </w:ins>
          </w:p>
        </w:tc>
        <w:tc>
          <w:tcPr>
            <w:tcW w:w="708" w:type="dxa"/>
          </w:tcPr>
          <w:p w14:paraId="4A8E0370" w14:textId="77777777" w:rsidR="00505B9D" w:rsidRPr="00DE646C" w:rsidRDefault="00505B9D" w:rsidP="00505B9D">
            <w:pPr>
              <w:pStyle w:val="TAL"/>
              <w:rPr>
                <w:ins w:id="381" w:author="Michael Bilca" w:date="2020-04-23T13:19:00Z"/>
              </w:rPr>
            </w:pPr>
            <w:ins w:id="382" w:author="Michael Bilca" w:date="2020-04-23T13:19:00Z">
              <w:r w:rsidRPr="00DE646C">
                <w:t>C</w:t>
              </w:r>
            </w:ins>
          </w:p>
        </w:tc>
      </w:tr>
      <w:tr w:rsidR="00505B9D" w:rsidRPr="00DE646C" w14:paraId="562A6084" w14:textId="77777777" w:rsidTr="00A90221">
        <w:trPr>
          <w:jc w:val="center"/>
          <w:ins w:id="383" w:author="Michael Bilca" w:date="2020-04-23T13:19:00Z"/>
        </w:trPr>
        <w:tc>
          <w:tcPr>
            <w:tcW w:w="2693" w:type="dxa"/>
          </w:tcPr>
          <w:p w14:paraId="7AC4D4E9" w14:textId="77777777" w:rsidR="00505B9D" w:rsidRPr="00DE646C" w:rsidRDefault="00505B9D" w:rsidP="00505B9D">
            <w:pPr>
              <w:pStyle w:val="TAL"/>
              <w:rPr>
                <w:ins w:id="384" w:author="Michael Bilca" w:date="2020-04-23T13:19:00Z"/>
              </w:rPr>
            </w:pPr>
            <w:ins w:id="385" w:author="Michael Bilca" w:date="2020-04-23T13:19:00Z">
              <w:r w:rsidRPr="00DE646C">
                <w:t>priority</w:t>
              </w:r>
            </w:ins>
          </w:p>
        </w:tc>
        <w:tc>
          <w:tcPr>
            <w:tcW w:w="6521" w:type="dxa"/>
          </w:tcPr>
          <w:p w14:paraId="6C28D60B" w14:textId="618AE9D6" w:rsidR="00505B9D" w:rsidRPr="00DE646C" w:rsidRDefault="00505B9D" w:rsidP="00505B9D">
            <w:pPr>
              <w:pStyle w:val="TAL"/>
              <w:rPr>
                <w:ins w:id="386" w:author="Michael Bilca" w:date="2020-04-23T13:19:00Z"/>
              </w:rPr>
            </w:pPr>
            <w:ins w:id="387" w:author="Michael Bilca" w:date="2020-04-23T13:19:00Z">
              <w:r w:rsidRPr="00DE646C">
                <w:t xml:space="preserve">Priority of the MM assigned by the originator MMS Client. </w:t>
              </w:r>
            </w:ins>
            <w:ins w:id="388" w:author="Michael Bilca" w:date="2020-06-30T23:06:00Z">
              <w:r>
                <w:t>Include</w:t>
              </w:r>
            </w:ins>
            <w:ins w:id="389" w:author="Michael Bilca" w:date="2020-04-23T13:19:00Z">
              <w:r w:rsidRPr="00DE646C">
                <w:t xml:space="preserve"> if sent by the target.</w:t>
              </w:r>
            </w:ins>
          </w:p>
        </w:tc>
        <w:tc>
          <w:tcPr>
            <w:tcW w:w="708" w:type="dxa"/>
          </w:tcPr>
          <w:p w14:paraId="75A8574F" w14:textId="77777777" w:rsidR="00505B9D" w:rsidRPr="00DE646C" w:rsidRDefault="00505B9D" w:rsidP="00505B9D">
            <w:pPr>
              <w:pStyle w:val="TAL"/>
              <w:rPr>
                <w:ins w:id="390" w:author="Michael Bilca" w:date="2020-04-23T13:19:00Z"/>
              </w:rPr>
            </w:pPr>
            <w:ins w:id="391" w:author="Michael Bilca" w:date="2020-04-23T13:19:00Z">
              <w:r w:rsidRPr="00DE646C">
                <w:t>C</w:t>
              </w:r>
            </w:ins>
          </w:p>
        </w:tc>
      </w:tr>
      <w:tr w:rsidR="00505B9D" w:rsidRPr="00DE646C" w14:paraId="66B85FE2" w14:textId="77777777" w:rsidTr="00A90221">
        <w:trPr>
          <w:jc w:val="center"/>
          <w:ins w:id="392" w:author="Michael Bilca" w:date="2020-04-23T13:19:00Z"/>
        </w:trPr>
        <w:tc>
          <w:tcPr>
            <w:tcW w:w="2693" w:type="dxa"/>
          </w:tcPr>
          <w:p w14:paraId="32C59AAB" w14:textId="77777777" w:rsidR="00505B9D" w:rsidRPr="00DE646C" w:rsidRDefault="00505B9D" w:rsidP="00505B9D">
            <w:pPr>
              <w:pStyle w:val="TAL"/>
              <w:rPr>
                <w:ins w:id="393" w:author="Michael Bilca" w:date="2020-04-23T13:19:00Z"/>
              </w:rPr>
            </w:pPr>
            <w:ins w:id="394" w:author="Michael Bilca" w:date="2020-04-23T13:19:00Z">
              <w:r w:rsidRPr="00DE646C">
                <w:t>senderVisibility</w:t>
              </w:r>
            </w:ins>
          </w:p>
        </w:tc>
        <w:tc>
          <w:tcPr>
            <w:tcW w:w="6521" w:type="dxa"/>
          </w:tcPr>
          <w:p w14:paraId="61CB6F7B" w14:textId="23FFD2EF" w:rsidR="00505B9D" w:rsidRPr="00DE646C" w:rsidRDefault="00505B9D" w:rsidP="00505B9D">
            <w:pPr>
              <w:pStyle w:val="TAL"/>
              <w:rPr>
                <w:ins w:id="395" w:author="Michael Bilca" w:date="2020-04-23T13:19:00Z"/>
              </w:rPr>
            </w:pPr>
            <w:ins w:id="396" w:author="Michael Bilca" w:date="2020-04-23T13:19:00Z">
              <w:r w:rsidRPr="00DE646C">
                <w:t xml:space="preserve">An indication that the sender's address should not be delivered to the recipient. </w:t>
              </w:r>
            </w:ins>
            <w:ins w:id="397" w:author="Michael Bilca" w:date="2020-06-30T23:06:00Z">
              <w:r>
                <w:t>S</w:t>
              </w:r>
            </w:ins>
            <w:ins w:id="398" w:author="Michael Bilca" w:date="2020-04-23T13:19:00Z">
              <w:r w:rsidRPr="00DE646C">
                <w:t>ent by the target to indicate the target's visibility to the other party or if not signalled by the target and the default is to not make target visible to the other party.</w:t>
              </w:r>
              <w:r>
                <w:t xml:space="preserve"> The values given in OMA-TS-MMA [AA] clause 7.3.52 shall be encoded as follows: “Show” = True, “Hide” = False.</w:t>
              </w:r>
            </w:ins>
            <w:ins w:id="399" w:author="Michael Bilca" w:date="2020-06-30T23:06:00Z">
              <w:r>
                <w:t xml:space="preserve"> Include if sent by the target.</w:t>
              </w:r>
            </w:ins>
          </w:p>
        </w:tc>
        <w:tc>
          <w:tcPr>
            <w:tcW w:w="708" w:type="dxa"/>
          </w:tcPr>
          <w:p w14:paraId="5480A7F6" w14:textId="77777777" w:rsidR="00505B9D" w:rsidRPr="00DE646C" w:rsidRDefault="00505B9D" w:rsidP="00505B9D">
            <w:pPr>
              <w:pStyle w:val="TAL"/>
              <w:rPr>
                <w:ins w:id="400" w:author="Michael Bilca" w:date="2020-04-23T13:19:00Z"/>
              </w:rPr>
            </w:pPr>
            <w:ins w:id="401" w:author="Michael Bilca" w:date="2020-04-23T13:19:00Z">
              <w:r w:rsidRPr="00DE646C">
                <w:t>C</w:t>
              </w:r>
            </w:ins>
          </w:p>
        </w:tc>
      </w:tr>
      <w:tr w:rsidR="00505B9D" w:rsidRPr="00DE646C" w14:paraId="3805BA87" w14:textId="77777777" w:rsidTr="00A90221">
        <w:trPr>
          <w:jc w:val="center"/>
          <w:ins w:id="402" w:author="Michael Bilca" w:date="2020-04-23T13:19:00Z"/>
        </w:trPr>
        <w:tc>
          <w:tcPr>
            <w:tcW w:w="2693" w:type="dxa"/>
          </w:tcPr>
          <w:p w14:paraId="4A4340EF" w14:textId="77777777" w:rsidR="00505B9D" w:rsidRPr="00DE646C" w:rsidRDefault="00505B9D" w:rsidP="00505B9D">
            <w:pPr>
              <w:pStyle w:val="TAL"/>
              <w:rPr>
                <w:ins w:id="403" w:author="Michael Bilca" w:date="2020-04-23T13:19:00Z"/>
              </w:rPr>
            </w:pPr>
            <w:ins w:id="404" w:author="Michael Bilca" w:date="2020-04-23T13:19:00Z">
              <w:r w:rsidRPr="00DE646C">
                <w:t>deliveryReport</w:t>
              </w:r>
            </w:ins>
          </w:p>
        </w:tc>
        <w:tc>
          <w:tcPr>
            <w:tcW w:w="6521" w:type="dxa"/>
          </w:tcPr>
          <w:p w14:paraId="111EF6E1" w14:textId="5896853B" w:rsidR="00505B9D" w:rsidRPr="00DE646C" w:rsidRDefault="00505B9D" w:rsidP="00505B9D">
            <w:pPr>
              <w:pStyle w:val="TAL"/>
              <w:rPr>
                <w:ins w:id="405" w:author="Michael Bilca" w:date="2020-04-23T13:19:00Z"/>
              </w:rPr>
            </w:pPr>
            <w:ins w:id="406" w:author="Michael Bilca" w:date="2020-04-23T13:19:00Z">
              <w:r w:rsidRPr="00DE646C">
                <w:t xml:space="preserve">Specifies whether the originator MM UE requests a delivery report from each recipient. </w:t>
              </w:r>
            </w:ins>
            <w:ins w:id="407" w:author="Michael Bilca" w:date="2020-06-30T23:06:00Z">
              <w:r>
                <w:t>S</w:t>
              </w:r>
            </w:ins>
            <w:ins w:id="408" w:author="Michael Bilca" w:date="2020-04-23T13:19:00Z">
              <w:r w:rsidRPr="00DE646C">
                <w:t>ent by the target to indicate the desired delivery report.</w:t>
              </w:r>
              <w:r>
                <w:t xml:space="preserve"> The values given in OMA-TS-MMA [AA] clause 7.3.13. shall be encoded as follows: “Yes” = True, “No” = False.</w:t>
              </w:r>
            </w:ins>
            <w:ins w:id="409" w:author="Michael Bilca" w:date="2020-06-30T23:07:00Z">
              <w:r>
                <w:t xml:space="preserve"> Include if sent by the target.</w:t>
              </w:r>
            </w:ins>
          </w:p>
        </w:tc>
        <w:tc>
          <w:tcPr>
            <w:tcW w:w="708" w:type="dxa"/>
          </w:tcPr>
          <w:p w14:paraId="6BF1D859" w14:textId="77777777" w:rsidR="00505B9D" w:rsidRPr="00DE646C" w:rsidRDefault="00505B9D" w:rsidP="00505B9D">
            <w:pPr>
              <w:pStyle w:val="TAL"/>
              <w:rPr>
                <w:ins w:id="410" w:author="Michael Bilca" w:date="2020-04-23T13:19:00Z"/>
              </w:rPr>
            </w:pPr>
            <w:ins w:id="411" w:author="Michael Bilca" w:date="2020-04-23T13:19:00Z">
              <w:r w:rsidRPr="00DE646C">
                <w:t>C</w:t>
              </w:r>
            </w:ins>
          </w:p>
        </w:tc>
      </w:tr>
      <w:tr w:rsidR="00505B9D" w:rsidRPr="00DE646C" w14:paraId="3E09CA54" w14:textId="77777777" w:rsidTr="007A68AC">
        <w:trPr>
          <w:jc w:val="center"/>
          <w:ins w:id="412" w:author="Michael Bilca" w:date="2020-06-29T17:18:00Z"/>
        </w:trPr>
        <w:tc>
          <w:tcPr>
            <w:tcW w:w="2693" w:type="dxa"/>
            <w:tcBorders>
              <w:top w:val="single" w:sz="4" w:space="0" w:color="auto"/>
              <w:left w:val="single" w:sz="4" w:space="0" w:color="auto"/>
              <w:bottom w:val="single" w:sz="4" w:space="0" w:color="auto"/>
              <w:right w:val="single" w:sz="4" w:space="0" w:color="auto"/>
            </w:tcBorders>
          </w:tcPr>
          <w:p w14:paraId="6594187C" w14:textId="77777777" w:rsidR="00505B9D" w:rsidRPr="00DE646C" w:rsidRDefault="00505B9D" w:rsidP="00505B9D">
            <w:pPr>
              <w:pStyle w:val="TAL"/>
              <w:rPr>
                <w:ins w:id="413" w:author="Michael Bilca" w:date="2020-06-29T17:18:00Z"/>
              </w:rPr>
            </w:pPr>
            <w:ins w:id="414" w:author="Michael Bilca" w:date="2020-06-29T17:18:00Z">
              <w:r w:rsidRPr="00DE646C">
                <w:t>readReport</w:t>
              </w:r>
            </w:ins>
          </w:p>
        </w:tc>
        <w:tc>
          <w:tcPr>
            <w:tcW w:w="6521" w:type="dxa"/>
            <w:tcBorders>
              <w:top w:val="single" w:sz="4" w:space="0" w:color="auto"/>
              <w:left w:val="single" w:sz="4" w:space="0" w:color="auto"/>
              <w:bottom w:val="single" w:sz="4" w:space="0" w:color="auto"/>
              <w:right w:val="single" w:sz="4" w:space="0" w:color="auto"/>
            </w:tcBorders>
          </w:tcPr>
          <w:p w14:paraId="7D7C3053" w14:textId="2181FBFB" w:rsidR="00505B9D" w:rsidRPr="00DE646C" w:rsidRDefault="00505B9D" w:rsidP="00505B9D">
            <w:pPr>
              <w:pStyle w:val="TAL"/>
              <w:rPr>
                <w:ins w:id="415" w:author="Michael Bilca" w:date="2020-06-29T17:18:00Z"/>
              </w:rPr>
            </w:pPr>
            <w:ins w:id="416" w:author="Michael Bilca" w:date="2020-06-29T17:18:00Z">
              <w:r w:rsidRPr="00DE646C">
                <w:t xml:space="preserve">Specifies whether the originator MM UE requests a read report from each recipient. </w:t>
              </w:r>
            </w:ins>
            <w:ins w:id="417" w:author="Michael Bilca" w:date="2020-06-30T23:07:00Z">
              <w:r>
                <w:t>S</w:t>
              </w:r>
            </w:ins>
            <w:ins w:id="418" w:author="Michael Bilca" w:date="2020-06-29T17:18:00Z">
              <w:r w:rsidRPr="00DE646C">
                <w:t>ent by the target to indicate the desired read report.</w:t>
              </w:r>
              <w:r>
                <w:t xml:space="preserve"> The values given in OMA-TS-MMA [AA] clause 7.3.52 shall be encoded as follows: “Yes” = True, “No” = False.</w:t>
              </w:r>
            </w:ins>
            <w:ins w:id="419" w:author="Michael Bilca" w:date="2020-06-30T23:07:00Z">
              <w:r>
                <w:t xml:space="preserve">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2056D3D8" w14:textId="77777777" w:rsidR="00505B9D" w:rsidRPr="00DE646C" w:rsidRDefault="00505B9D" w:rsidP="00505B9D">
            <w:pPr>
              <w:pStyle w:val="TAL"/>
              <w:rPr>
                <w:ins w:id="420" w:author="Michael Bilca" w:date="2020-06-29T17:18:00Z"/>
              </w:rPr>
            </w:pPr>
            <w:ins w:id="421" w:author="Michael Bilca" w:date="2020-06-29T17:18:00Z">
              <w:r w:rsidRPr="00DE646C">
                <w:t>C</w:t>
              </w:r>
            </w:ins>
          </w:p>
        </w:tc>
      </w:tr>
      <w:tr w:rsidR="00505B9D" w:rsidRPr="00DE646C" w14:paraId="78B0D7DF" w14:textId="77777777" w:rsidTr="007A68AC">
        <w:trPr>
          <w:jc w:val="center"/>
          <w:ins w:id="422" w:author="Michael Bilca" w:date="2020-06-29T17:18:00Z"/>
        </w:trPr>
        <w:tc>
          <w:tcPr>
            <w:tcW w:w="2693" w:type="dxa"/>
            <w:tcBorders>
              <w:top w:val="single" w:sz="4" w:space="0" w:color="auto"/>
              <w:left w:val="single" w:sz="4" w:space="0" w:color="auto"/>
              <w:bottom w:val="single" w:sz="4" w:space="0" w:color="auto"/>
              <w:right w:val="single" w:sz="4" w:space="0" w:color="auto"/>
            </w:tcBorders>
          </w:tcPr>
          <w:p w14:paraId="18A3CF96" w14:textId="77777777" w:rsidR="00505B9D" w:rsidRPr="00DE646C" w:rsidRDefault="00505B9D" w:rsidP="00505B9D">
            <w:pPr>
              <w:pStyle w:val="TAL"/>
              <w:rPr>
                <w:ins w:id="423" w:author="Michael Bilca" w:date="2020-06-29T17:18:00Z"/>
              </w:rPr>
            </w:pPr>
            <w:ins w:id="424" w:author="Michael Bilca" w:date="2020-06-29T17:18:00Z">
              <w:r w:rsidRPr="00DE646C">
                <w:t>store</w:t>
              </w:r>
            </w:ins>
          </w:p>
        </w:tc>
        <w:tc>
          <w:tcPr>
            <w:tcW w:w="6521" w:type="dxa"/>
            <w:tcBorders>
              <w:top w:val="single" w:sz="4" w:space="0" w:color="auto"/>
              <w:left w:val="single" w:sz="4" w:space="0" w:color="auto"/>
              <w:bottom w:val="single" w:sz="4" w:space="0" w:color="auto"/>
              <w:right w:val="single" w:sz="4" w:space="0" w:color="auto"/>
            </w:tcBorders>
          </w:tcPr>
          <w:p w14:paraId="5F5F6384" w14:textId="01B54506" w:rsidR="00505B9D" w:rsidRPr="00DE646C" w:rsidRDefault="00505B9D" w:rsidP="00505B9D">
            <w:pPr>
              <w:pStyle w:val="TAL"/>
              <w:rPr>
                <w:ins w:id="425" w:author="Michael Bilca" w:date="2020-06-29T17:18:00Z"/>
              </w:rPr>
            </w:pPr>
            <w:ins w:id="426" w:author="Michael Bilca" w:date="2020-06-29T17:18:00Z">
              <w:r w:rsidRPr="00DE646C">
                <w:t>Specifies whether the originator MM UE wants the submitted MM to be saved in the user's MMBox, in addition to sending it.</w:t>
              </w:r>
            </w:ins>
            <w:ins w:id="427" w:author="Michael Bilca" w:date="2020-06-30T23:07:00Z">
              <w:r>
                <w:rPr>
                  <w:rFonts w:ascii="MS Gothic" w:eastAsia="MS Gothic" w:hAnsi="MS Gothic" w:cs="MS Gothic" w:hint="eastAsia"/>
                </w:rPr>
                <w:t xml:space="preserve"> </w:t>
              </w:r>
              <w:r>
                <w:rPr>
                  <w:rFonts w:ascii="MS Gothic" w:eastAsia="MS Gothic" w:hAnsi="MS Gothic" w:cs="MS Gothic"/>
                </w:rPr>
                <w:t>S</w:t>
              </w:r>
            </w:ins>
            <w:ins w:id="428" w:author="Michael Bilca" w:date="2020-06-29T17:18:00Z">
              <w:r w:rsidRPr="00DE646C">
                <w:t>ent by the target to indicate the MM is to be stored.</w:t>
              </w:r>
              <w:r>
                <w:t xml:space="preserve"> The values given in OMA-TS-MMA [AA] clause 7.3.52 shall be encoded as follows: “Yes” = True, “No” = False.</w:t>
              </w:r>
            </w:ins>
            <w:ins w:id="429" w:author="Michael Bilca" w:date="2020-06-30T23:07:00Z">
              <w:r>
                <w:t xml:space="preserve">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6979975E" w14:textId="77777777" w:rsidR="00505B9D" w:rsidRPr="00DE646C" w:rsidRDefault="00505B9D" w:rsidP="00505B9D">
            <w:pPr>
              <w:pStyle w:val="TAL"/>
              <w:rPr>
                <w:ins w:id="430" w:author="Michael Bilca" w:date="2020-06-29T17:18:00Z"/>
              </w:rPr>
            </w:pPr>
            <w:ins w:id="431" w:author="Michael Bilca" w:date="2020-06-29T17:18:00Z">
              <w:r w:rsidRPr="00DE646C">
                <w:t>C</w:t>
              </w:r>
            </w:ins>
          </w:p>
        </w:tc>
      </w:tr>
      <w:tr w:rsidR="00505B9D" w:rsidRPr="00DE646C" w14:paraId="1BD7AF49" w14:textId="77777777" w:rsidTr="007A68AC">
        <w:trPr>
          <w:jc w:val="center"/>
          <w:ins w:id="432" w:author="Michael Bilca" w:date="2020-06-30T18:54:00Z"/>
        </w:trPr>
        <w:tc>
          <w:tcPr>
            <w:tcW w:w="2693" w:type="dxa"/>
            <w:tcBorders>
              <w:top w:val="single" w:sz="4" w:space="0" w:color="auto"/>
              <w:left w:val="single" w:sz="4" w:space="0" w:color="auto"/>
              <w:bottom w:val="single" w:sz="4" w:space="0" w:color="auto"/>
              <w:right w:val="single" w:sz="4" w:space="0" w:color="auto"/>
            </w:tcBorders>
          </w:tcPr>
          <w:p w14:paraId="111F6071" w14:textId="7D095774" w:rsidR="00505B9D" w:rsidRPr="00DE646C" w:rsidRDefault="00505B9D" w:rsidP="00505B9D">
            <w:pPr>
              <w:pStyle w:val="TAL"/>
              <w:rPr>
                <w:ins w:id="433" w:author="Michael Bilca" w:date="2020-06-30T18:54:00Z"/>
              </w:rPr>
            </w:pPr>
            <w:ins w:id="434" w:author="Michael Bilca" w:date="2020-06-30T18:56:00Z">
              <w:r>
                <w:t>s</w:t>
              </w:r>
            </w:ins>
            <w:ins w:id="435" w:author="Michael Bilca" w:date="2020-06-30T18:54:00Z">
              <w:r w:rsidRPr="00DE646C">
                <w:t>tate</w:t>
              </w:r>
            </w:ins>
          </w:p>
        </w:tc>
        <w:tc>
          <w:tcPr>
            <w:tcW w:w="6521" w:type="dxa"/>
            <w:tcBorders>
              <w:top w:val="single" w:sz="4" w:space="0" w:color="auto"/>
              <w:left w:val="single" w:sz="4" w:space="0" w:color="auto"/>
              <w:bottom w:val="single" w:sz="4" w:space="0" w:color="auto"/>
              <w:right w:val="single" w:sz="4" w:space="0" w:color="auto"/>
            </w:tcBorders>
          </w:tcPr>
          <w:p w14:paraId="7BC39BB3" w14:textId="2225A5F0" w:rsidR="00505B9D" w:rsidRPr="00DE646C" w:rsidRDefault="00505B9D" w:rsidP="00505B9D">
            <w:pPr>
              <w:pStyle w:val="TAL"/>
              <w:rPr>
                <w:ins w:id="436" w:author="Michael Bilca" w:date="2020-06-30T18:54:00Z"/>
              </w:rPr>
            </w:pPr>
            <w:ins w:id="437" w:author="Michael Bilca" w:date="2020-06-30T18:54:00Z">
              <w:r w:rsidRPr="00DE646C">
                <w:t>Identifies the value of the MM State associated with a to be stored or stored MM.</w:t>
              </w:r>
            </w:ins>
            <w:ins w:id="438" w:author="Michael Bilca" w:date="2020-06-30T18:58:00Z">
              <w:r>
                <w:t xml:space="preserve"> See OMA-TS-MMA [AA] clause 7.3.3</w:t>
              </w:r>
            </w:ins>
            <w:ins w:id="439" w:author="Michael Bilca" w:date="2020-06-30T18:59:00Z">
              <w:r>
                <w:t>3.</w:t>
              </w:r>
            </w:ins>
            <w:ins w:id="440" w:author="Michael Bilca" w:date="2020-06-30T23:03:00Z">
              <w:r>
                <w:t xml:space="preserve"> </w:t>
              </w:r>
              <w:r w:rsidRPr="00DE646C">
                <w:t>Include if sent</w:t>
              </w:r>
              <w:r>
                <w:t xml:space="preserve"> by the target.</w:t>
              </w:r>
            </w:ins>
          </w:p>
        </w:tc>
        <w:tc>
          <w:tcPr>
            <w:tcW w:w="708" w:type="dxa"/>
            <w:tcBorders>
              <w:top w:val="single" w:sz="4" w:space="0" w:color="auto"/>
              <w:left w:val="single" w:sz="4" w:space="0" w:color="auto"/>
              <w:bottom w:val="single" w:sz="4" w:space="0" w:color="auto"/>
              <w:right w:val="single" w:sz="4" w:space="0" w:color="auto"/>
            </w:tcBorders>
          </w:tcPr>
          <w:p w14:paraId="1A391B44" w14:textId="68BDF22D" w:rsidR="00505B9D" w:rsidRPr="00DE646C" w:rsidRDefault="00505B9D" w:rsidP="00505B9D">
            <w:pPr>
              <w:pStyle w:val="TAL"/>
              <w:rPr>
                <w:ins w:id="441" w:author="Michael Bilca" w:date="2020-06-30T18:54:00Z"/>
              </w:rPr>
            </w:pPr>
            <w:ins w:id="442" w:author="Michael Bilca" w:date="2020-06-30T18:54:00Z">
              <w:r w:rsidRPr="00DE646C">
                <w:t>C</w:t>
              </w:r>
            </w:ins>
          </w:p>
        </w:tc>
      </w:tr>
      <w:tr w:rsidR="00505B9D" w:rsidRPr="00DE646C" w14:paraId="22C01168" w14:textId="77777777" w:rsidTr="007A68AC">
        <w:trPr>
          <w:jc w:val="center"/>
          <w:ins w:id="443" w:author="Michael Bilca" w:date="2020-06-30T18:57:00Z"/>
        </w:trPr>
        <w:tc>
          <w:tcPr>
            <w:tcW w:w="2693" w:type="dxa"/>
            <w:tcBorders>
              <w:top w:val="single" w:sz="4" w:space="0" w:color="auto"/>
              <w:left w:val="single" w:sz="4" w:space="0" w:color="auto"/>
              <w:bottom w:val="single" w:sz="4" w:space="0" w:color="auto"/>
              <w:right w:val="single" w:sz="4" w:space="0" w:color="auto"/>
            </w:tcBorders>
          </w:tcPr>
          <w:p w14:paraId="2F0ACD79" w14:textId="691B50DA" w:rsidR="00505B9D" w:rsidRDefault="00505B9D" w:rsidP="00505B9D">
            <w:pPr>
              <w:pStyle w:val="TAL"/>
              <w:rPr>
                <w:ins w:id="444" w:author="Michael Bilca" w:date="2020-06-30T18:57:00Z"/>
              </w:rPr>
            </w:pPr>
            <w:ins w:id="445" w:author="Michael Bilca" w:date="2020-06-30T19:00:00Z">
              <w:r>
                <w:t>f</w:t>
              </w:r>
            </w:ins>
            <w:ins w:id="446" w:author="Michael Bilca" w:date="2020-06-30T18:57:00Z">
              <w:r w:rsidRPr="00DE646C">
                <w:t>lags</w:t>
              </w:r>
            </w:ins>
          </w:p>
        </w:tc>
        <w:tc>
          <w:tcPr>
            <w:tcW w:w="6521" w:type="dxa"/>
            <w:tcBorders>
              <w:top w:val="single" w:sz="4" w:space="0" w:color="auto"/>
              <w:left w:val="single" w:sz="4" w:space="0" w:color="auto"/>
              <w:bottom w:val="single" w:sz="4" w:space="0" w:color="auto"/>
              <w:right w:val="single" w:sz="4" w:space="0" w:color="auto"/>
            </w:tcBorders>
          </w:tcPr>
          <w:p w14:paraId="4C7975EB" w14:textId="3E6754AA" w:rsidR="00505B9D" w:rsidRPr="00DE646C" w:rsidRDefault="00505B9D" w:rsidP="00505B9D">
            <w:pPr>
              <w:pStyle w:val="TAL"/>
              <w:rPr>
                <w:ins w:id="447" w:author="Michael Bilca" w:date="2020-06-30T18:57:00Z"/>
              </w:rPr>
            </w:pPr>
            <w:ins w:id="448" w:author="Michael Bilca" w:date="2020-06-30T18:57:00Z">
              <w:r w:rsidRPr="00DE646C">
                <w:t>Identifies a keyword to add or remove from the list of keywords associated with a stored MM. Include if sent.</w:t>
              </w:r>
            </w:ins>
            <w:ins w:id="449" w:author="Michael Bilca" w:date="2020-06-30T18:58:00Z">
              <w:r>
                <w:t xml:space="preserve"> See OMA-TS-MMA [AA] clause 7.3.32.</w:t>
              </w:r>
            </w:ins>
            <w:ins w:id="450" w:author="Michael Bilca" w:date="2020-06-30T23:03:00Z">
              <w:r>
                <w:t xml:space="preserve">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6AADA5D7" w14:textId="49B6C79E" w:rsidR="00505B9D" w:rsidRPr="00DE646C" w:rsidRDefault="00505B9D" w:rsidP="00505B9D">
            <w:pPr>
              <w:pStyle w:val="TAL"/>
              <w:rPr>
                <w:ins w:id="451" w:author="Michael Bilca" w:date="2020-06-30T18:57:00Z"/>
              </w:rPr>
            </w:pPr>
            <w:ins w:id="452" w:author="Michael Bilca" w:date="2020-06-30T18:57:00Z">
              <w:r w:rsidRPr="00DE646C">
                <w:t>C</w:t>
              </w:r>
            </w:ins>
          </w:p>
        </w:tc>
      </w:tr>
    </w:tbl>
    <w:p w14:paraId="538E5415" w14:textId="77777777" w:rsidR="00610671" w:rsidRDefault="00610671">
      <w:pPr>
        <w:rPr>
          <w:ins w:id="453" w:author="Michael Bilca" w:date="2020-07-01T02:54: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05B9D" w:rsidRPr="00DE646C" w14:paraId="6A822DC1" w14:textId="77777777" w:rsidTr="007A68AC">
        <w:trPr>
          <w:jc w:val="center"/>
          <w:ins w:id="454" w:author="Michael Bilca" w:date="2020-07-01T02:32:00Z"/>
        </w:trPr>
        <w:tc>
          <w:tcPr>
            <w:tcW w:w="2693" w:type="dxa"/>
            <w:tcBorders>
              <w:top w:val="single" w:sz="4" w:space="0" w:color="auto"/>
              <w:left w:val="single" w:sz="4" w:space="0" w:color="auto"/>
              <w:bottom w:val="single" w:sz="4" w:space="0" w:color="auto"/>
              <w:right w:val="single" w:sz="4" w:space="0" w:color="auto"/>
            </w:tcBorders>
          </w:tcPr>
          <w:p w14:paraId="41C34443" w14:textId="51103E86" w:rsidR="00505B9D" w:rsidRDefault="00505B9D" w:rsidP="00505B9D">
            <w:pPr>
              <w:pStyle w:val="TAL"/>
              <w:rPr>
                <w:ins w:id="455" w:author="Michael Bilca" w:date="2020-07-01T02:32:00Z"/>
              </w:rPr>
            </w:pPr>
            <w:ins w:id="456" w:author="Michael Bilca" w:date="2020-07-01T02:32:00Z">
              <w:r>
                <w:lastRenderedPageBreak/>
                <w:t>replyCharging</w:t>
              </w:r>
            </w:ins>
          </w:p>
        </w:tc>
        <w:tc>
          <w:tcPr>
            <w:tcW w:w="6521" w:type="dxa"/>
            <w:tcBorders>
              <w:top w:val="single" w:sz="4" w:space="0" w:color="auto"/>
              <w:left w:val="single" w:sz="4" w:space="0" w:color="auto"/>
              <w:bottom w:val="single" w:sz="4" w:space="0" w:color="auto"/>
              <w:right w:val="single" w:sz="4" w:space="0" w:color="auto"/>
            </w:tcBorders>
          </w:tcPr>
          <w:p w14:paraId="773B7245" w14:textId="77777777" w:rsidR="00505B9D" w:rsidRPr="00E443ED" w:rsidRDefault="00505B9D" w:rsidP="00505B9D">
            <w:pPr>
              <w:pStyle w:val="TAL"/>
              <w:rPr>
                <w:ins w:id="457" w:author="Michael Bilca" w:date="2020-07-01T02:32:00Z"/>
                <w:lang w:val="en-US"/>
              </w:rPr>
            </w:pPr>
            <w:ins w:id="458" w:author="Michael Bilca" w:date="2020-07-01T02:32:00Z">
              <w:r w:rsidRPr="00E443ED">
                <w:rPr>
                  <w:lang w:val="en-US"/>
                </w:rPr>
                <w:t xml:space="preserve">If this field is present its value is set to “accepted” or “accepted text only” and the MMS-version-value of the M-Notification.ind PDU is higher than 1.0, this header field will indicate that a reply to this particular MM is free of charge for the recipient. </w:t>
              </w:r>
            </w:ins>
          </w:p>
          <w:p w14:paraId="3E9BA7DE" w14:textId="77777777" w:rsidR="00505B9D" w:rsidRPr="00E443ED" w:rsidRDefault="00505B9D" w:rsidP="00505B9D">
            <w:pPr>
              <w:pStyle w:val="TAL"/>
              <w:rPr>
                <w:ins w:id="459" w:author="Michael Bilca" w:date="2020-07-01T02:32:00Z"/>
                <w:lang w:val="en-US"/>
              </w:rPr>
            </w:pPr>
            <w:ins w:id="460" w:author="Michael Bilca" w:date="2020-07-01T02:32:00Z">
              <w:r w:rsidRPr="00E443ED">
                <w:rPr>
                  <w:lang w:val="en-US"/>
                </w:rPr>
                <w:t xml:space="preserve">If the Reply-Charging service is offered and the request for reply-charging has been accepted by the MMS service provider the value of this header field SHALL be set to “accepted” or “accepted text only”. </w:t>
              </w:r>
            </w:ins>
          </w:p>
          <w:p w14:paraId="7B1E8332" w14:textId="188C8D1D" w:rsidR="00505B9D" w:rsidRPr="00DE646C" w:rsidRDefault="00505B9D" w:rsidP="00505B9D">
            <w:pPr>
              <w:pStyle w:val="TAL"/>
              <w:rPr>
                <w:ins w:id="461" w:author="Michael Bilca" w:date="2020-07-01T02:32:00Z"/>
              </w:rPr>
            </w:pPr>
            <w:ins w:id="462" w:author="Michael Bilca" w:date="2020-07-01T02:32:00Z">
              <w:r>
                <w:t xml:space="preserve">See OMA-TS-MMA [AA] clause 7.3.43. Include if sent by the </w:t>
              </w:r>
            </w:ins>
            <w:ins w:id="463" w:author="Michael Bilca" w:date="2020-07-08T18:42:00Z">
              <w:r w:rsidR="00BE71BF" w:rsidRPr="00BE71BF">
                <w:t>Proxy-Relay</w:t>
              </w:r>
            </w:ins>
            <w:ins w:id="464" w:author="Michael Bilca" w:date="2020-07-01T02:32:00Z">
              <w:r>
                <w:t>.</w:t>
              </w:r>
            </w:ins>
          </w:p>
        </w:tc>
        <w:tc>
          <w:tcPr>
            <w:tcW w:w="708" w:type="dxa"/>
            <w:tcBorders>
              <w:top w:val="single" w:sz="4" w:space="0" w:color="auto"/>
              <w:left w:val="single" w:sz="4" w:space="0" w:color="auto"/>
              <w:bottom w:val="single" w:sz="4" w:space="0" w:color="auto"/>
              <w:right w:val="single" w:sz="4" w:space="0" w:color="auto"/>
            </w:tcBorders>
          </w:tcPr>
          <w:p w14:paraId="5C9C1298" w14:textId="000C041E" w:rsidR="00505B9D" w:rsidRPr="00DE646C" w:rsidRDefault="00505B9D" w:rsidP="00505B9D">
            <w:pPr>
              <w:pStyle w:val="TAL"/>
              <w:rPr>
                <w:ins w:id="465" w:author="Michael Bilca" w:date="2020-07-01T02:32:00Z"/>
              </w:rPr>
            </w:pPr>
            <w:ins w:id="466" w:author="Michael Bilca" w:date="2020-07-01T02:32:00Z">
              <w:r w:rsidRPr="00DE646C">
                <w:t>C</w:t>
              </w:r>
            </w:ins>
          </w:p>
        </w:tc>
      </w:tr>
      <w:tr w:rsidR="00505B9D" w:rsidRPr="00DE646C" w14:paraId="31135980" w14:textId="77777777" w:rsidTr="007A68AC">
        <w:trPr>
          <w:jc w:val="center"/>
          <w:ins w:id="467" w:author="Michael Bilca" w:date="2020-06-29T17:18:00Z"/>
        </w:trPr>
        <w:tc>
          <w:tcPr>
            <w:tcW w:w="2693" w:type="dxa"/>
            <w:tcBorders>
              <w:top w:val="single" w:sz="4" w:space="0" w:color="auto"/>
              <w:left w:val="single" w:sz="4" w:space="0" w:color="auto"/>
              <w:bottom w:val="single" w:sz="4" w:space="0" w:color="auto"/>
              <w:right w:val="single" w:sz="4" w:space="0" w:color="auto"/>
            </w:tcBorders>
          </w:tcPr>
          <w:p w14:paraId="33568757" w14:textId="77777777" w:rsidR="00505B9D" w:rsidRPr="00DE646C" w:rsidRDefault="00505B9D" w:rsidP="00505B9D">
            <w:pPr>
              <w:pStyle w:val="TAL"/>
              <w:rPr>
                <w:ins w:id="468" w:author="Michael Bilca" w:date="2020-06-29T17:18:00Z"/>
              </w:rPr>
            </w:pPr>
            <w:ins w:id="469" w:author="Michael Bilca" w:date="2020-06-29T17:18: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1992DBDD" w14:textId="0AD90F2D" w:rsidR="00505B9D" w:rsidRPr="00DE646C" w:rsidRDefault="00505B9D" w:rsidP="00505B9D">
            <w:pPr>
              <w:pStyle w:val="TAL"/>
              <w:rPr>
                <w:ins w:id="470" w:author="Michael Bilca" w:date="2020-06-29T17:18:00Z"/>
              </w:rPr>
            </w:pPr>
            <w:ins w:id="471" w:author="Michael Bilca" w:date="2020-06-29T17:18:00Z">
              <w:r w:rsidRPr="00DE646C">
                <w:t xml:space="preserve">Identification of the originating application of the original MM. </w:t>
              </w:r>
            </w:ins>
            <w:ins w:id="472" w:author="Michael Bilca" w:date="2020-06-30T23:07:00Z">
              <w:r>
                <w:t>S</w:t>
              </w:r>
            </w:ins>
            <w:ins w:id="473" w:author="Michael Bilca" w:date="2020-06-29T17:18:00Z">
              <w:r w:rsidRPr="00DE646C">
                <w:t>ent by the target to identify the destination application</w:t>
              </w:r>
              <w:r>
                <w:t xml:space="preserve"> as defined in OMA-TS-MMA [AA] clause 7.3.2</w:t>
              </w:r>
              <w:r w:rsidRPr="00DE646C">
                <w:t>.</w:t>
              </w:r>
            </w:ins>
            <w:ins w:id="474" w:author="Michael Bilca" w:date="2020-06-30T23:07:00Z">
              <w:r>
                <w:t xml:space="preserve">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32097D29" w14:textId="77777777" w:rsidR="00505B9D" w:rsidRPr="00DE646C" w:rsidRDefault="00505B9D" w:rsidP="00505B9D">
            <w:pPr>
              <w:pStyle w:val="TAL"/>
              <w:rPr>
                <w:ins w:id="475" w:author="Michael Bilca" w:date="2020-06-29T17:18:00Z"/>
              </w:rPr>
            </w:pPr>
            <w:ins w:id="476" w:author="Michael Bilca" w:date="2020-06-29T17:18:00Z">
              <w:r w:rsidRPr="00DE646C">
                <w:t>C</w:t>
              </w:r>
            </w:ins>
          </w:p>
        </w:tc>
      </w:tr>
      <w:tr w:rsidR="00610671" w:rsidRPr="00DE646C" w14:paraId="00F889C4" w14:textId="77777777" w:rsidTr="00610671">
        <w:trPr>
          <w:jc w:val="center"/>
          <w:ins w:id="477" w:author="Michael Bilca" w:date="2020-07-01T02:55:00Z"/>
        </w:trPr>
        <w:tc>
          <w:tcPr>
            <w:tcW w:w="2693" w:type="dxa"/>
            <w:tcBorders>
              <w:top w:val="single" w:sz="4" w:space="0" w:color="auto"/>
              <w:left w:val="single" w:sz="4" w:space="0" w:color="auto"/>
              <w:bottom w:val="single" w:sz="4" w:space="0" w:color="auto"/>
              <w:right w:val="single" w:sz="4" w:space="0" w:color="auto"/>
            </w:tcBorders>
          </w:tcPr>
          <w:p w14:paraId="09C32892" w14:textId="77777777" w:rsidR="00610671" w:rsidRPr="00DE646C" w:rsidRDefault="00610671" w:rsidP="006D3356">
            <w:pPr>
              <w:pStyle w:val="TAL"/>
              <w:rPr>
                <w:ins w:id="478" w:author="Michael Bilca" w:date="2020-07-01T02:55:00Z"/>
              </w:rPr>
            </w:pPr>
            <w:ins w:id="479" w:author="Michael Bilca" w:date="2020-07-01T02:55: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1EF818EC" w14:textId="77777777" w:rsidR="00610671" w:rsidRPr="00DE646C" w:rsidRDefault="00610671" w:rsidP="006D3356">
            <w:pPr>
              <w:pStyle w:val="TAL"/>
              <w:rPr>
                <w:ins w:id="480" w:author="Michael Bilca" w:date="2020-07-01T02:55:00Z"/>
              </w:rPr>
            </w:pPr>
            <w:ins w:id="481" w:author="Michael Bilca" w:date="2020-07-01T02:55:00Z">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OMA-TS-MMS [AA] clause 7.3.42</w:t>
              </w:r>
              <w:r w:rsidRPr="00DE646C">
                <w:t>.</w:t>
              </w:r>
              <w:r>
                <w:t xml:space="preserve">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2EE0CBD5" w14:textId="77777777" w:rsidR="00610671" w:rsidRPr="00DE646C" w:rsidRDefault="00610671" w:rsidP="006D3356">
            <w:pPr>
              <w:pStyle w:val="TAL"/>
              <w:rPr>
                <w:ins w:id="482" w:author="Michael Bilca" w:date="2020-07-01T02:55:00Z"/>
              </w:rPr>
            </w:pPr>
            <w:ins w:id="483" w:author="Michael Bilca" w:date="2020-07-01T02:55:00Z">
              <w:r w:rsidRPr="00DE646C">
                <w:t>C</w:t>
              </w:r>
            </w:ins>
          </w:p>
        </w:tc>
      </w:tr>
      <w:tr w:rsidR="00610671" w:rsidRPr="00DE646C" w14:paraId="37A0D5F0" w14:textId="77777777" w:rsidTr="00610671">
        <w:trPr>
          <w:jc w:val="center"/>
          <w:ins w:id="484" w:author="Michael Bilca" w:date="2020-07-01T02:55:00Z"/>
        </w:trPr>
        <w:tc>
          <w:tcPr>
            <w:tcW w:w="2693" w:type="dxa"/>
            <w:tcBorders>
              <w:top w:val="single" w:sz="4" w:space="0" w:color="auto"/>
              <w:left w:val="single" w:sz="4" w:space="0" w:color="auto"/>
              <w:bottom w:val="single" w:sz="4" w:space="0" w:color="auto"/>
              <w:right w:val="single" w:sz="4" w:space="0" w:color="auto"/>
            </w:tcBorders>
          </w:tcPr>
          <w:p w14:paraId="59C9E072" w14:textId="77777777" w:rsidR="00610671" w:rsidRDefault="00610671" w:rsidP="006D3356">
            <w:pPr>
              <w:pStyle w:val="TAL"/>
              <w:rPr>
                <w:ins w:id="485" w:author="Michael Bilca" w:date="2020-07-01T02:55:00Z"/>
              </w:rPr>
            </w:pPr>
            <w:ins w:id="486" w:author="Michael Bilca" w:date="2020-07-01T02:55: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30B450C1" w14:textId="77777777" w:rsidR="00610671" w:rsidRPr="00DE646C" w:rsidRDefault="00610671" w:rsidP="006D3356">
            <w:pPr>
              <w:pStyle w:val="TAL"/>
              <w:rPr>
                <w:ins w:id="487" w:author="Michael Bilca" w:date="2020-07-01T02:55:00Z"/>
              </w:rPr>
            </w:pPr>
            <w:ins w:id="488" w:author="Michael Bilca" w:date="2020-07-01T02:55:00Z">
              <w:r w:rsidRPr="00DE646C">
                <w:t xml:space="preserve">Auxiliary application addressing information as indicated in the original MM. </w:t>
              </w:r>
              <w:r>
                <w:t>As defined in OMA-TS-MMA [AA] clause 7.3.4.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108ACB2A" w14:textId="77777777" w:rsidR="00610671" w:rsidRPr="00DE646C" w:rsidRDefault="00610671" w:rsidP="006D3356">
            <w:pPr>
              <w:pStyle w:val="TAL"/>
              <w:rPr>
                <w:ins w:id="489" w:author="Michael Bilca" w:date="2020-07-01T02:55:00Z"/>
              </w:rPr>
            </w:pPr>
            <w:ins w:id="490" w:author="Michael Bilca" w:date="2020-07-01T02:55:00Z">
              <w:r w:rsidRPr="00DE646C">
                <w:t>C</w:t>
              </w:r>
            </w:ins>
          </w:p>
        </w:tc>
      </w:tr>
      <w:tr w:rsidR="00610671" w:rsidRPr="00DE646C" w14:paraId="4955955E" w14:textId="77777777" w:rsidTr="00610671">
        <w:trPr>
          <w:jc w:val="center"/>
          <w:ins w:id="491" w:author="Michael Bilca" w:date="2020-07-01T02:55:00Z"/>
        </w:trPr>
        <w:tc>
          <w:tcPr>
            <w:tcW w:w="2693" w:type="dxa"/>
            <w:tcBorders>
              <w:top w:val="single" w:sz="4" w:space="0" w:color="auto"/>
              <w:left w:val="single" w:sz="4" w:space="0" w:color="auto"/>
              <w:bottom w:val="single" w:sz="4" w:space="0" w:color="auto"/>
              <w:right w:val="single" w:sz="4" w:space="0" w:color="auto"/>
            </w:tcBorders>
          </w:tcPr>
          <w:p w14:paraId="303C1D33" w14:textId="77777777" w:rsidR="00610671" w:rsidRPr="00DE646C" w:rsidRDefault="00610671" w:rsidP="006D3356">
            <w:pPr>
              <w:pStyle w:val="TAL"/>
              <w:rPr>
                <w:ins w:id="492" w:author="Michael Bilca" w:date="2020-07-01T02:55:00Z"/>
              </w:rPr>
            </w:pPr>
            <w:ins w:id="493" w:author="Michael Bilca" w:date="2020-07-01T02:55:00Z">
              <w:r>
                <w:t>content</w:t>
              </w:r>
              <w:r w:rsidRPr="00DE646C">
                <w:t>Class</w:t>
              </w:r>
            </w:ins>
          </w:p>
        </w:tc>
        <w:tc>
          <w:tcPr>
            <w:tcW w:w="6521" w:type="dxa"/>
            <w:tcBorders>
              <w:top w:val="single" w:sz="4" w:space="0" w:color="auto"/>
              <w:left w:val="single" w:sz="4" w:space="0" w:color="auto"/>
              <w:bottom w:val="single" w:sz="4" w:space="0" w:color="auto"/>
              <w:right w:val="single" w:sz="4" w:space="0" w:color="auto"/>
            </w:tcBorders>
          </w:tcPr>
          <w:p w14:paraId="0D38EC2C" w14:textId="77777777" w:rsidR="00610671" w:rsidRPr="00DE646C" w:rsidRDefault="00610671" w:rsidP="006D3356">
            <w:pPr>
              <w:pStyle w:val="TAL"/>
              <w:rPr>
                <w:ins w:id="494" w:author="Michael Bilca" w:date="2020-07-01T02:55:00Z"/>
              </w:rPr>
            </w:pPr>
            <w:ins w:id="495" w:author="Michael Bilca" w:date="2020-07-01T02:55:00Z">
              <w:r w:rsidRPr="00DE646C">
                <w:t xml:space="preserve">Classifies the content of the MM to the smallest content class to which the message belongs. </w:t>
              </w:r>
              <w:r>
                <w:t>S</w:t>
              </w:r>
              <w:r w:rsidRPr="00DE646C">
                <w:t>ent by the target to identify the class of the content.</w:t>
              </w:r>
              <w:r>
                <w:t xml:space="preserve"> See OMA-TS-MMS [AA] clause 7.3.9.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5BC901C4" w14:textId="77777777" w:rsidR="00610671" w:rsidRPr="00DE646C" w:rsidRDefault="00610671" w:rsidP="006D3356">
            <w:pPr>
              <w:pStyle w:val="TAL"/>
              <w:rPr>
                <w:ins w:id="496" w:author="Michael Bilca" w:date="2020-07-01T02:55:00Z"/>
              </w:rPr>
            </w:pPr>
            <w:ins w:id="497" w:author="Michael Bilca" w:date="2020-07-01T02:55:00Z">
              <w:r w:rsidRPr="00DE646C">
                <w:t>C</w:t>
              </w:r>
            </w:ins>
          </w:p>
        </w:tc>
      </w:tr>
      <w:tr w:rsidR="00610671" w:rsidRPr="00DE646C" w14:paraId="01CAA85D" w14:textId="77777777" w:rsidTr="00610671">
        <w:trPr>
          <w:jc w:val="center"/>
          <w:ins w:id="498" w:author="Michael Bilca" w:date="2020-07-01T02:55:00Z"/>
        </w:trPr>
        <w:tc>
          <w:tcPr>
            <w:tcW w:w="2693" w:type="dxa"/>
            <w:tcBorders>
              <w:top w:val="single" w:sz="4" w:space="0" w:color="auto"/>
              <w:left w:val="single" w:sz="4" w:space="0" w:color="auto"/>
              <w:bottom w:val="single" w:sz="4" w:space="0" w:color="auto"/>
              <w:right w:val="single" w:sz="4" w:space="0" w:color="auto"/>
            </w:tcBorders>
          </w:tcPr>
          <w:p w14:paraId="735016D4" w14:textId="77777777" w:rsidR="00610671" w:rsidRPr="00DE646C" w:rsidRDefault="00610671" w:rsidP="006D3356">
            <w:pPr>
              <w:pStyle w:val="TAL"/>
              <w:rPr>
                <w:ins w:id="499" w:author="Michael Bilca" w:date="2020-07-01T02:55:00Z"/>
              </w:rPr>
            </w:pPr>
            <w:ins w:id="500" w:author="Michael Bilca" w:date="2020-07-01T02:55: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6288C17E" w14:textId="77777777" w:rsidR="00610671" w:rsidRPr="00DE646C" w:rsidRDefault="00610671" w:rsidP="006D3356">
            <w:pPr>
              <w:pStyle w:val="TAL"/>
              <w:rPr>
                <w:ins w:id="501" w:author="Michael Bilca" w:date="2020-07-01T02:55:00Z"/>
              </w:rPr>
            </w:pPr>
            <w:ins w:id="502" w:author="Michael Bilca" w:date="2020-07-01T02:55:00Z">
              <w:r w:rsidRPr="00DE646C">
                <w:t>Indicates if the MM contains any DRM-protected element. Provide when sent by the target to indicate if the MM contains any DRM-protected element.</w:t>
              </w:r>
              <w:r>
                <w:t xml:space="preserve"> The values given in OMA-TS-MMA [AA] clause 7.3.54 shall be encoded as follows: “Yea” = True, “No” = False.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3373EFFE" w14:textId="77777777" w:rsidR="00610671" w:rsidRPr="00DE646C" w:rsidRDefault="00610671" w:rsidP="006D3356">
            <w:pPr>
              <w:pStyle w:val="TAL"/>
              <w:rPr>
                <w:ins w:id="503" w:author="Michael Bilca" w:date="2020-07-01T02:55:00Z"/>
              </w:rPr>
            </w:pPr>
            <w:ins w:id="504" w:author="Michael Bilca" w:date="2020-07-01T02:55:00Z">
              <w:r w:rsidRPr="00DE646C">
                <w:t>C</w:t>
              </w:r>
            </w:ins>
          </w:p>
        </w:tc>
      </w:tr>
      <w:tr w:rsidR="00610671" w:rsidRPr="00DE646C" w14:paraId="6A78CD75" w14:textId="77777777" w:rsidTr="00610671">
        <w:trPr>
          <w:jc w:val="center"/>
          <w:ins w:id="505" w:author="Michael Bilca" w:date="2020-07-01T02:55:00Z"/>
        </w:trPr>
        <w:tc>
          <w:tcPr>
            <w:tcW w:w="2693" w:type="dxa"/>
            <w:tcBorders>
              <w:top w:val="single" w:sz="4" w:space="0" w:color="auto"/>
              <w:left w:val="single" w:sz="4" w:space="0" w:color="auto"/>
              <w:bottom w:val="single" w:sz="4" w:space="0" w:color="auto"/>
              <w:right w:val="single" w:sz="4" w:space="0" w:color="auto"/>
            </w:tcBorders>
          </w:tcPr>
          <w:p w14:paraId="56A99707" w14:textId="77777777" w:rsidR="00610671" w:rsidRPr="00DE646C" w:rsidRDefault="00610671" w:rsidP="006D3356">
            <w:pPr>
              <w:pStyle w:val="TAL"/>
              <w:rPr>
                <w:ins w:id="506" w:author="Michael Bilca" w:date="2020-07-01T02:55:00Z"/>
              </w:rPr>
            </w:pPr>
            <w:ins w:id="507" w:author="Michael Bilca" w:date="2020-07-01T02:55:00Z">
              <w:r w:rsidRPr="00DE646C">
                <w:t>adaptationAllowed</w:t>
              </w:r>
            </w:ins>
          </w:p>
        </w:tc>
        <w:tc>
          <w:tcPr>
            <w:tcW w:w="6521" w:type="dxa"/>
            <w:tcBorders>
              <w:top w:val="single" w:sz="4" w:space="0" w:color="auto"/>
              <w:left w:val="single" w:sz="4" w:space="0" w:color="auto"/>
              <w:bottom w:val="single" w:sz="4" w:space="0" w:color="auto"/>
              <w:right w:val="single" w:sz="4" w:space="0" w:color="auto"/>
            </w:tcBorders>
          </w:tcPr>
          <w:p w14:paraId="4313DDEF" w14:textId="77777777" w:rsidR="00610671" w:rsidRPr="00DE646C" w:rsidRDefault="00610671" w:rsidP="006D3356">
            <w:pPr>
              <w:pStyle w:val="TAL"/>
              <w:rPr>
                <w:ins w:id="508" w:author="Michael Bilca" w:date="2020-07-01T02:55:00Z"/>
              </w:rPr>
            </w:pPr>
            <w:ins w:id="509" w:author="Michael Bilca" w:date="2020-07-01T02:55:00Z">
              <w:r w:rsidRPr="00DE646C">
                <w:t xml:space="preserve">Provide when sent by the target to identify whether the target wishes the MM to be adapted or not.  If overridden, an indication shall be included in the parameter.  </w:t>
              </w:r>
              <w:r>
                <w:t>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6C35E400" w14:textId="77777777" w:rsidR="00610671" w:rsidRPr="00DE646C" w:rsidRDefault="00610671" w:rsidP="006D3356">
            <w:pPr>
              <w:pStyle w:val="TAL"/>
              <w:rPr>
                <w:ins w:id="510" w:author="Michael Bilca" w:date="2020-07-01T02:55:00Z"/>
              </w:rPr>
            </w:pPr>
            <w:ins w:id="511" w:author="Michael Bilca" w:date="2020-07-01T02:55:00Z">
              <w:r w:rsidRPr="00DE646C">
                <w:t>C</w:t>
              </w:r>
            </w:ins>
          </w:p>
        </w:tc>
      </w:tr>
      <w:tr w:rsidR="00610671" w:rsidRPr="00DE646C" w14:paraId="599B1225" w14:textId="77777777" w:rsidTr="00610671">
        <w:trPr>
          <w:jc w:val="center"/>
          <w:ins w:id="512" w:author="Michael Bilca" w:date="2020-07-01T02:55:00Z"/>
        </w:trPr>
        <w:tc>
          <w:tcPr>
            <w:tcW w:w="2693" w:type="dxa"/>
            <w:tcBorders>
              <w:top w:val="single" w:sz="4" w:space="0" w:color="auto"/>
              <w:left w:val="single" w:sz="4" w:space="0" w:color="auto"/>
              <w:bottom w:val="single" w:sz="4" w:space="0" w:color="auto"/>
              <w:right w:val="single" w:sz="4" w:space="0" w:color="auto"/>
            </w:tcBorders>
          </w:tcPr>
          <w:p w14:paraId="376EEC47" w14:textId="77777777" w:rsidR="00610671" w:rsidRPr="00DE646C" w:rsidRDefault="00610671" w:rsidP="006D3356">
            <w:pPr>
              <w:pStyle w:val="TAL"/>
              <w:rPr>
                <w:ins w:id="513" w:author="Michael Bilca" w:date="2020-07-01T02:55:00Z"/>
              </w:rPr>
            </w:pPr>
            <w:ins w:id="514" w:author="Michael Bilca" w:date="2020-07-01T02:55:00Z">
              <w:r>
                <w:t>contentType</w:t>
              </w:r>
            </w:ins>
          </w:p>
        </w:tc>
        <w:tc>
          <w:tcPr>
            <w:tcW w:w="6521" w:type="dxa"/>
            <w:tcBorders>
              <w:top w:val="single" w:sz="4" w:space="0" w:color="auto"/>
              <w:left w:val="single" w:sz="4" w:space="0" w:color="auto"/>
              <w:bottom w:val="single" w:sz="4" w:space="0" w:color="auto"/>
              <w:right w:val="single" w:sz="4" w:space="0" w:color="auto"/>
            </w:tcBorders>
          </w:tcPr>
          <w:p w14:paraId="356B336A" w14:textId="77777777" w:rsidR="00610671" w:rsidRPr="00DE646C" w:rsidRDefault="00610671" w:rsidP="006D3356">
            <w:pPr>
              <w:pStyle w:val="TAL"/>
              <w:rPr>
                <w:ins w:id="515" w:author="Michael Bilca" w:date="2020-07-01T02:55:00Z"/>
              </w:rPr>
            </w:pPr>
            <w:ins w:id="516" w:author="Michael Bilca" w:date="2020-07-01T02:55:00Z">
              <w:r w:rsidRPr="00DE646C">
                <w:t>The content type of the MM.</w:t>
              </w:r>
              <w:r>
                <w:t xml:space="preserve"> See OMA-TS-MMS [AA] clause 7.3.11</w:t>
              </w:r>
            </w:ins>
          </w:p>
        </w:tc>
        <w:tc>
          <w:tcPr>
            <w:tcW w:w="708" w:type="dxa"/>
            <w:tcBorders>
              <w:top w:val="single" w:sz="4" w:space="0" w:color="auto"/>
              <w:left w:val="single" w:sz="4" w:space="0" w:color="auto"/>
              <w:bottom w:val="single" w:sz="4" w:space="0" w:color="auto"/>
              <w:right w:val="single" w:sz="4" w:space="0" w:color="auto"/>
            </w:tcBorders>
          </w:tcPr>
          <w:p w14:paraId="6CA03841" w14:textId="77777777" w:rsidR="00610671" w:rsidRPr="00DE646C" w:rsidRDefault="00610671" w:rsidP="006D3356">
            <w:pPr>
              <w:pStyle w:val="TAL"/>
              <w:rPr>
                <w:ins w:id="517" w:author="Michael Bilca" w:date="2020-07-01T02:55:00Z"/>
              </w:rPr>
            </w:pPr>
            <w:ins w:id="518" w:author="Michael Bilca" w:date="2020-07-01T02:55:00Z">
              <w:r>
                <w:t>M</w:t>
              </w:r>
            </w:ins>
          </w:p>
        </w:tc>
      </w:tr>
      <w:tr w:rsidR="00610671" w:rsidRPr="00DE646C" w14:paraId="2A279CBA" w14:textId="77777777" w:rsidTr="00610671">
        <w:trPr>
          <w:jc w:val="center"/>
          <w:ins w:id="519" w:author="Michael Bilca" w:date="2020-07-01T02:55:00Z"/>
        </w:trPr>
        <w:tc>
          <w:tcPr>
            <w:tcW w:w="2693" w:type="dxa"/>
            <w:tcBorders>
              <w:top w:val="single" w:sz="4" w:space="0" w:color="auto"/>
              <w:left w:val="single" w:sz="4" w:space="0" w:color="auto"/>
              <w:bottom w:val="single" w:sz="4" w:space="0" w:color="auto"/>
              <w:right w:val="single" w:sz="4" w:space="0" w:color="auto"/>
            </w:tcBorders>
          </w:tcPr>
          <w:p w14:paraId="2D13EB16" w14:textId="77777777" w:rsidR="00610671" w:rsidRDefault="00610671" w:rsidP="006D3356">
            <w:pPr>
              <w:pStyle w:val="TAL"/>
              <w:rPr>
                <w:ins w:id="520" w:author="Michael Bilca" w:date="2020-07-01T02:55:00Z"/>
              </w:rPr>
            </w:pPr>
            <w:ins w:id="521" w:author="Michael Bilca" w:date="2020-07-01T02:55:00Z">
              <w:r w:rsidRPr="00DE646C">
                <w:t>responseStatus</w:t>
              </w:r>
            </w:ins>
          </w:p>
        </w:tc>
        <w:tc>
          <w:tcPr>
            <w:tcW w:w="6521" w:type="dxa"/>
            <w:tcBorders>
              <w:top w:val="single" w:sz="4" w:space="0" w:color="auto"/>
              <w:left w:val="single" w:sz="4" w:space="0" w:color="auto"/>
              <w:bottom w:val="single" w:sz="4" w:space="0" w:color="auto"/>
              <w:right w:val="single" w:sz="4" w:space="0" w:color="auto"/>
            </w:tcBorders>
          </w:tcPr>
          <w:p w14:paraId="702E7611" w14:textId="77777777" w:rsidR="00610671" w:rsidRPr="00DE646C" w:rsidRDefault="00610671" w:rsidP="006D3356">
            <w:pPr>
              <w:pStyle w:val="TAL"/>
              <w:rPr>
                <w:ins w:id="522" w:author="Michael Bilca" w:date="2020-07-01T02:55:00Z"/>
              </w:rPr>
            </w:pPr>
            <w:ins w:id="523" w:author="Michael Bilca" w:date="2020-07-01T02:55:00Z">
              <w:r w:rsidRPr="00DE646C">
                <w:t>MMS specific status.</w:t>
              </w:r>
              <w:r>
                <w:t xml:space="preserve"> See OMA-TS-MMS [AA] clause 7.3.48.</w:t>
              </w:r>
            </w:ins>
          </w:p>
        </w:tc>
        <w:tc>
          <w:tcPr>
            <w:tcW w:w="708" w:type="dxa"/>
            <w:tcBorders>
              <w:top w:val="single" w:sz="4" w:space="0" w:color="auto"/>
              <w:left w:val="single" w:sz="4" w:space="0" w:color="auto"/>
              <w:bottom w:val="single" w:sz="4" w:space="0" w:color="auto"/>
              <w:right w:val="single" w:sz="4" w:space="0" w:color="auto"/>
            </w:tcBorders>
          </w:tcPr>
          <w:p w14:paraId="41746A87" w14:textId="77777777" w:rsidR="00610671" w:rsidRDefault="00610671" w:rsidP="006D3356">
            <w:pPr>
              <w:pStyle w:val="TAL"/>
              <w:rPr>
                <w:ins w:id="524" w:author="Michael Bilca" w:date="2020-07-01T02:55:00Z"/>
              </w:rPr>
            </w:pPr>
            <w:ins w:id="525" w:author="Michael Bilca" w:date="2020-07-01T02:55:00Z">
              <w:r>
                <w:t>M</w:t>
              </w:r>
            </w:ins>
          </w:p>
        </w:tc>
      </w:tr>
      <w:tr w:rsidR="00610671" w:rsidRPr="00DE646C" w14:paraId="7A9D09FC" w14:textId="77777777" w:rsidTr="00610671">
        <w:trPr>
          <w:jc w:val="center"/>
          <w:ins w:id="526" w:author="Michael Bilca" w:date="2020-07-01T02:55:00Z"/>
        </w:trPr>
        <w:tc>
          <w:tcPr>
            <w:tcW w:w="2693" w:type="dxa"/>
            <w:tcBorders>
              <w:top w:val="single" w:sz="4" w:space="0" w:color="auto"/>
              <w:left w:val="single" w:sz="4" w:space="0" w:color="auto"/>
              <w:bottom w:val="single" w:sz="4" w:space="0" w:color="auto"/>
              <w:right w:val="single" w:sz="4" w:space="0" w:color="auto"/>
            </w:tcBorders>
          </w:tcPr>
          <w:p w14:paraId="4CB463AF" w14:textId="77777777" w:rsidR="00610671" w:rsidRDefault="00610671" w:rsidP="006D3356">
            <w:pPr>
              <w:pStyle w:val="TAL"/>
              <w:rPr>
                <w:ins w:id="527" w:author="Michael Bilca" w:date="2020-07-01T02:55:00Z"/>
              </w:rPr>
            </w:pPr>
            <w:ins w:id="528" w:author="Michael Bilca" w:date="2020-07-01T02:55:00Z">
              <w:r w:rsidRPr="00DE646C">
                <w:t>responseStatusText</w:t>
              </w:r>
            </w:ins>
          </w:p>
        </w:tc>
        <w:tc>
          <w:tcPr>
            <w:tcW w:w="6521" w:type="dxa"/>
            <w:tcBorders>
              <w:top w:val="single" w:sz="4" w:space="0" w:color="auto"/>
              <w:left w:val="single" w:sz="4" w:space="0" w:color="auto"/>
              <w:bottom w:val="single" w:sz="4" w:space="0" w:color="auto"/>
              <w:right w:val="single" w:sz="4" w:space="0" w:color="auto"/>
            </w:tcBorders>
          </w:tcPr>
          <w:p w14:paraId="3F6121CB" w14:textId="211CFD61" w:rsidR="00610671" w:rsidRPr="00DE646C" w:rsidRDefault="00610671" w:rsidP="006D3356">
            <w:pPr>
              <w:pStyle w:val="TAL"/>
              <w:rPr>
                <w:ins w:id="529" w:author="Michael Bilca" w:date="2020-07-01T02:55:00Z"/>
              </w:rPr>
            </w:pPr>
            <w:ins w:id="530" w:author="Michael Bilca" w:date="2020-07-01T02:55:00Z">
              <w:r w:rsidRPr="00DE646C">
                <w:t>Text that qualifies the Response Status. Include if sent to the target.</w:t>
              </w:r>
              <w:r>
                <w:t xml:space="preserve"> As defined in OMA-TS-MMA [AA] clause 7.3.49. Include if sent by the </w:t>
              </w:r>
            </w:ins>
            <w:ins w:id="531" w:author="Michael Bilca" w:date="2020-07-08T18:43:00Z">
              <w:r w:rsidR="00BE71BF" w:rsidRPr="00BE71BF">
                <w:t>Proxy-Relay</w:t>
              </w:r>
            </w:ins>
            <w:ins w:id="532" w:author="Michael Bilca" w:date="2020-07-01T02:55:00Z">
              <w:r>
                <w:t>.</w:t>
              </w:r>
            </w:ins>
          </w:p>
        </w:tc>
        <w:tc>
          <w:tcPr>
            <w:tcW w:w="708" w:type="dxa"/>
            <w:tcBorders>
              <w:top w:val="single" w:sz="4" w:space="0" w:color="auto"/>
              <w:left w:val="single" w:sz="4" w:space="0" w:color="auto"/>
              <w:bottom w:val="single" w:sz="4" w:space="0" w:color="auto"/>
              <w:right w:val="single" w:sz="4" w:space="0" w:color="auto"/>
            </w:tcBorders>
          </w:tcPr>
          <w:p w14:paraId="0C5A2DD5" w14:textId="77777777" w:rsidR="00610671" w:rsidRDefault="00610671" w:rsidP="006D3356">
            <w:pPr>
              <w:pStyle w:val="TAL"/>
              <w:rPr>
                <w:ins w:id="533" w:author="Michael Bilca" w:date="2020-07-01T02:55:00Z"/>
              </w:rPr>
            </w:pPr>
            <w:ins w:id="534" w:author="Michael Bilca" w:date="2020-07-01T02:55:00Z">
              <w:r>
                <w:t>C</w:t>
              </w:r>
            </w:ins>
          </w:p>
        </w:tc>
      </w:tr>
      <w:tr w:rsidR="00610671" w:rsidRPr="00DE646C" w14:paraId="17223CBC" w14:textId="77777777" w:rsidTr="00610671">
        <w:trPr>
          <w:jc w:val="center"/>
          <w:ins w:id="535" w:author="Michael Bilca" w:date="2020-07-01T02:55:00Z"/>
        </w:trPr>
        <w:tc>
          <w:tcPr>
            <w:tcW w:w="2693" w:type="dxa"/>
            <w:tcBorders>
              <w:top w:val="single" w:sz="4" w:space="0" w:color="auto"/>
              <w:left w:val="single" w:sz="4" w:space="0" w:color="auto"/>
              <w:bottom w:val="single" w:sz="4" w:space="0" w:color="auto"/>
              <w:right w:val="single" w:sz="4" w:space="0" w:color="auto"/>
            </w:tcBorders>
          </w:tcPr>
          <w:p w14:paraId="7594FEEE" w14:textId="77777777" w:rsidR="00610671" w:rsidRPr="00DE646C" w:rsidRDefault="00610671" w:rsidP="006D3356">
            <w:pPr>
              <w:pStyle w:val="TAL"/>
              <w:rPr>
                <w:ins w:id="536" w:author="Michael Bilca" w:date="2020-07-01T02:55:00Z"/>
              </w:rPr>
            </w:pPr>
            <w:ins w:id="537" w:author="Michael Bilca" w:date="2020-07-01T02:55:00Z">
              <w:r w:rsidRPr="00DE646C">
                <w:t>messageID</w:t>
              </w:r>
            </w:ins>
          </w:p>
        </w:tc>
        <w:tc>
          <w:tcPr>
            <w:tcW w:w="6521" w:type="dxa"/>
            <w:tcBorders>
              <w:top w:val="single" w:sz="4" w:space="0" w:color="auto"/>
              <w:left w:val="single" w:sz="4" w:space="0" w:color="auto"/>
              <w:bottom w:val="single" w:sz="4" w:space="0" w:color="auto"/>
              <w:right w:val="single" w:sz="4" w:space="0" w:color="auto"/>
            </w:tcBorders>
          </w:tcPr>
          <w:p w14:paraId="7004F05C" w14:textId="77777777" w:rsidR="00610671" w:rsidRPr="00DE646C" w:rsidRDefault="00610671" w:rsidP="006D3356">
            <w:pPr>
              <w:pStyle w:val="TAL"/>
              <w:rPr>
                <w:ins w:id="538" w:author="Michael Bilca" w:date="2020-07-01T02:55:00Z"/>
              </w:rPr>
            </w:pPr>
            <w:ins w:id="539" w:author="Michael Bilca" w:date="2020-07-01T02:55:00Z">
              <w:r w:rsidRPr="00DE646C">
                <w:t xml:space="preserve">An ID assigned by </w:t>
              </w:r>
              <w:r>
                <w:t>the MMS Proxy-Relay</w:t>
              </w:r>
              <w:r w:rsidRPr="00DE646C">
                <w:t xml:space="preserve"> to uniquely identify an MMS message.</w:t>
              </w:r>
              <w:r>
                <w:t xml:space="preserve"> As defined in OMA-TS-MMA [AA] clause 7.3.29</w:t>
              </w:r>
              <w:r w:rsidRPr="00DE646C">
                <w:t>.</w:t>
              </w:r>
            </w:ins>
          </w:p>
        </w:tc>
        <w:tc>
          <w:tcPr>
            <w:tcW w:w="708" w:type="dxa"/>
            <w:tcBorders>
              <w:top w:val="single" w:sz="4" w:space="0" w:color="auto"/>
              <w:left w:val="single" w:sz="4" w:space="0" w:color="auto"/>
              <w:bottom w:val="single" w:sz="4" w:space="0" w:color="auto"/>
              <w:right w:val="single" w:sz="4" w:space="0" w:color="auto"/>
            </w:tcBorders>
          </w:tcPr>
          <w:p w14:paraId="0885FC07" w14:textId="77777777" w:rsidR="00610671" w:rsidRDefault="00610671" w:rsidP="006D3356">
            <w:pPr>
              <w:pStyle w:val="TAL"/>
              <w:rPr>
                <w:ins w:id="540" w:author="Michael Bilca" w:date="2020-07-01T02:55:00Z"/>
              </w:rPr>
            </w:pPr>
            <w:ins w:id="541" w:author="Michael Bilca" w:date="2020-07-01T02:55:00Z">
              <w:r w:rsidRPr="00DE646C">
                <w:t>M</w:t>
              </w:r>
            </w:ins>
          </w:p>
        </w:tc>
      </w:tr>
    </w:tbl>
    <w:p w14:paraId="3524AA84" w14:textId="77777777" w:rsidR="00AE1985" w:rsidRDefault="00AE1985">
      <w:pPr>
        <w:rPr>
          <w:ins w:id="542" w:author="Michael Bilca" w:date="2020-06-29T21:55:00Z"/>
        </w:rPr>
      </w:pPr>
    </w:p>
    <w:p w14:paraId="10291101" w14:textId="79B75127" w:rsidR="00A90221" w:rsidRDefault="00A90221" w:rsidP="00A90221">
      <w:pPr>
        <w:pStyle w:val="B1"/>
        <w:rPr>
          <w:ins w:id="543" w:author="Michael Bilca" w:date="2020-06-29T14:23:00Z"/>
        </w:rPr>
      </w:pPr>
    </w:p>
    <w:p w14:paraId="3738B38F" w14:textId="6FF71B18" w:rsidR="00D76293" w:rsidRPr="00DE646C" w:rsidRDefault="00D76293" w:rsidP="00D76293">
      <w:pPr>
        <w:pStyle w:val="Heading4"/>
        <w:rPr>
          <w:ins w:id="544" w:author="Michael Bilca" w:date="2020-06-29T14:23:00Z"/>
          <w:noProof/>
        </w:rPr>
      </w:pPr>
      <w:ins w:id="545" w:author="Michael Bilca" w:date="2020-06-29T14:23:00Z">
        <w:r w:rsidRPr="00DE646C">
          <w:rPr>
            <w:noProof/>
          </w:rPr>
          <w:t>7.X.3.</w:t>
        </w:r>
        <w:r>
          <w:rPr>
            <w:noProof/>
          </w:rPr>
          <w:t>2</w:t>
        </w:r>
        <w:r w:rsidRPr="00DE646C">
          <w:rPr>
            <w:noProof/>
          </w:rPr>
          <w:tab/>
        </w:r>
        <w:r w:rsidRPr="00DE646C">
          <w:t>MMSSen</w:t>
        </w:r>
      </w:ins>
      <w:ins w:id="546" w:author="Michael Bilca" w:date="2020-07-01T02:48:00Z">
        <w:r w:rsidR="00610671">
          <w:t>d</w:t>
        </w:r>
      </w:ins>
      <w:ins w:id="547" w:author="Michael Bilca" w:date="2020-06-29T14:23:00Z">
        <w:r>
          <w:t>ByNonLocalTarget</w:t>
        </w:r>
      </w:ins>
    </w:p>
    <w:p w14:paraId="6D7977BB" w14:textId="28CE4BAA" w:rsidR="00D76293" w:rsidRDefault="00D76293" w:rsidP="00D76293">
      <w:pPr>
        <w:rPr>
          <w:ins w:id="548" w:author="Michael Bilca" w:date="2020-06-29T14:23:00Z"/>
        </w:rPr>
      </w:pPr>
      <w:ins w:id="549" w:author="Michael Bilca" w:date="2020-06-29T14:23:00Z">
        <w:r w:rsidRPr="00DE646C">
          <w:t>The IRI-POI in the MMS Proxy-Relay shall generate an xIRI containing an MMS</w:t>
        </w:r>
        <w:r>
          <w:t>SendByNonLocalTarget</w:t>
        </w:r>
        <w:r w:rsidRPr="00DE646C">
          <w:t xml:space="preserve"> record </w:t>
        </w:r>
        <w:r w:rsidRPr="007C1B27">
          <w:t>when the MMS Proxy-Rela</w:t>
        </w:r>
        <w:r>
          <w:t>y</w:t>
        </w:r>
      </w:ins>
      <w:ins w:id="550" w:author="Michael Bilca" w:date="2020-06-29T16:00:00Z">
        <w:r w:rsidR="006D7DC5">
          <w:t xml:space="preserve"> </w:t>
        </w:r>
      </w:ins>
      <w:ins w:id="551" w:author="Michael Bilca" w:date="2020-07-01T00:41:00Z">
        <w:r w:rsidR="007A2B9A">
          <w:t>receives</w:t>
        </w:r>
      </w:ins>
      <w:ins w:id="552" w:author="Michael Bilca" w:date="2020-06-29T14:23:00Z">
        <w:r>
          <w:t xml:space="preserve"> </w:t>
        </w:r>
      </w:ins>
      <w:ins w:id="553" w:author="Michael Bilca" w:date="2020-06-29T14:24:00Z">
        <w:r w:rsidRPr="00740FB0">
          <w:rPr>
            <w:i/>
            <w:iCs/>
          </w:rPr>
          <w:t>MM4_forward.RE</w:t>
        </w:r>
      </w:ins>
      <w:ins w:id="554" w:author="Michael Bilca" w:date="2020-07-01T00:41:00Z">
        <w:r w:rsidR="007A2B9A" w:rsidRPr="00740FB0">
          <w:rPr>
            <w:i/>
            <w:iCs/>
          </w:rPr>
          <w:t>Q</w:t>
        </w:r>
      </w:ins>
      <w:ins w:id="555" w:author="Michael Bilca" w:date="2020-06-29T14:24:00Z">
        <w:r>
          <w:t xml:space="preserve"> </w:t>
        </w:r>
      </w:ins>
      <w:ins w:id="556" w:author="Michael Bilca" w:date="2020-06-29T14:23:00Z">
        <w:r w:rsidRPr="00A75EB8">
          <w:t xml:space="preserve">(as defined in </w:t>
        </w:r>
      </w:ins>
      <w:ins w:id="557" w:author="Michael Bilca" w:date="2020-06-29T14:24:00Z">
        <w:r>
          <w:t>TS 23.140</w:t>
        </w:r>
      </w:ins>
      <w:ins w:id="558" w:author="Michael Bilca" w:date="2020-06-29T14:23:00Z">
        <w:r w:rsidRPr="00A75EB8">
          <w:t xml:space="preserve"> [</w:t>
        </w:r>
      </w:ins>
      <w:ins w:id="559" w:author="Michael Bilca" w:date="2020-06-29T14:24:00Z">
        <w:r>
          <w:t>BB]</w:t>
        </w:r>
      </w:ins>
      <w:ins w:id="560" w:author="Michael Bilca" w:date="2020-06-29T14:23:00Z">
        <w:r w:rsidRPr="00A75EB8">
          <w:t xml:space="preserve"> clause </w:t>
        </w:r>
      </w:ins>
      <w:ins w:id="561" w:author="Michael Bilca" w:date="2020-06-29T14:26:00Z">
        <w:r>
          <w:t>8.4.1</w:t>
        </w:r>
      </w:ins>
      <w:ins w:id="562" w:author="Michael Bilca" w:date="2020-06-29T14:23:00Z">
        <w:r w:rsidRPr="00A75EB8">
          <w:t>)</w:t>
        </w:r>
      </w:ins>
      <w:ins w:id="563" w:author="Michael Bilca" w:date="2020-07-07T15:01:00Z">
        <w:r w:rsidR="00BE71BF">
          <w:t>,</w:t>
        </w:r>
        <w:r w:rsidR="00BE71BF">
          <w:t xml:space="preserve"> that contains a non-local target ID,</w:t>
        </w:r>
        <w:r w:rsidR="00BE71BF" w:rsidRPr="00DE646C">
          <w:t xml:space="preserve"> </w:t>
        </w:r>
      </w:ins>
      <w:ins w:id="564" w:author="Michael Bilca" w:date="2020-06-29T14:23:00Z">
        <w:r w:rsidRPr="00A75EB8">
          <w:t xml:space="preserve"> </w:t>
        </w:r>
      </w:ins>
      <w:ins w:id="565" w:author="Michael Bilca" w:date="2020-07-01T00:41:00Z">
        <w:r w:rsidR="007A2B9A">
          <w:t>from</w:t>
        </w:r>
      </w:ins>
      <w:ins w:id="566" w:author="Michael Bilca" w:date="2020-06-29T14:23:00Z">
        <w:r>
          <w:t xml:space="preserve"> </w:t>
        </w:r>
      </w:ins>
      <w:ins w:id="567" w:author="Michael Bilca" w:date="2020-06-29T14:26:00Z">
        <w:r>
          <w:t xml:space="preserve">the non-local </w:t>
        </w:r>
      </w:ins>
      <w:ins w:id="568" w:author="Michael Bilca" w:date="2020-07-08T18:43:00Z">
        <w:r w:rsidR="00BE71BF" w:rsidRPr="00BE71BF">
          <w:t>Proxy-Relay</w:t>
        </w:r>
      </w:ins>
      <w:ins w:id="569" w:author="Michael Bilca" w:date="2020-06-29T14:23:00Z">
        <w:r w:rsidRPr="00A039DE">
          <w:t>.</w:t>
        </w:r>
      </w:ins>
    </w:p>
    <w:p w14:paraId="67F343AE" w14:textId="2EB46DA8" w:rsidR="00D76293" w:rsidRPr="00E17114" w:rsidRDefault="00D76293" w:rsidP="00D76293">
      <w:pPr>
        <w:rPr>
          <w:ins w:id="570" w:author="Michael Bilca" w:date="2020-06-29T14:23:00Z"/>
        </w:rPr>
      </w:pPr>
      <w:ins w:id="571" w:author="Michael Bilca" w:date="2020-06-29T14:23:00Z">
        <w:r>
          <w:t xml:space="preserve">The following table contains parameters generated by the IRI-POI, along with parameters derived from the </w:t>
        </w:r>
      </w:ins>
      <w:ins w:id="572" w:author="Michael Bilca" w:date="2020-06-29T14:27:00Z">
        <w:r w:rsidRPr="00740FB0">
          <w:rPr>
            <w:i/>
            <w:iCs/>
          </w:rPr>
          <w:t>MM4_forward.REQ</w:t>
        </w:r>
      </w:ins>
      <w:ins w:id="573" w:author="Michael Bilca" w:date="2020-06-29T14:23:00Z">
        <w:r>
          <w:t xml:space="preserve"> message (from the </w:t>
        </w:r>
      </w:ins>
      <w:ins w:id="574" w:author="Michael Bilca" w:date="2020-06-29T14:27:00Z">
        <w:r>
          <w:t xml:space="preserve">non-local </w:t>
        </w:r>
      </w:ins>
      <w:ins w:id="575" w:author="Michael Bilca" w:date="2020-07-08T18:43:00Z">
        <w:r w:rsidR="00BE71BF" w:rsidRPr="00A0331E">
          <w:t>Proxy-Relay</w:t>
        </w:r>
        <w:r w:rsidR="00BE71BF">
          <w:t xml:space="preserve"> </w:t>
        </w:r>
      </w:ins>
      <w:ins w:id="576" w:author="Michael Bilca" w:date="2020-06-29T14:27:00Z">
        <w:r>
          <w:t xml:space="preserve">to the local </w:t>
        </w:r>
      </w:ins>
      <w:ins w:id="577" w:author="Michael Bilca" w:date="2020-07-08T18:43:00Z">
        <w:r w:rsidR="00BE71BF" w:rsidRPr="00A0331E">
          <w:t>Proxy-Relay</w:t>
        </w:r>
      </w:ins>
      <w:ins w:id="578" w:author="Michael Bilca" w:date="2020-06-29T14:23:00Z">
        <w:r>
          <w:t>).</w:t>
        </w:r>
      </w:ins>
    </w:p>
    <w:p w14:paraId="7A786910" w14:textId="62A986B1" w:rsidR="00D76293" w:rsidRPr="00DE646C" w:rsidRDefault="00D76293" w:rsidP="00D76293">
      <w:pPr>
        <w:pStyle w:val="TH"/>
        <w:rPr>
          <w:ins w:id="579" w:author="Michael Bilca" w:date="2020-06-29T14:23:00Z"/>
        </w:rPr>
      </w:pPr>
      <w:ins w:id="580" w:author="Michael Bilca" w:date="2020-06-29T14:23:00Z">
        <w:r w:rsidRPr="00DE646C">
          <w:lastRenderedPageBreak/>
          <w:t>Table 7.X.</w:t>
        </w:r>
        <w:r>
          <w:t>3</w:t>
        </w:r>
        <w:r w:rsidRPr="00DE646C">
          <w:t>-</w:t>
        </w:r>
      </w:ins>
      <w:ins w:id="581" w:author="Michael Bilca" w:date="2020-06-29T16:09:00Z">
        <w:r w:rsidR="00D744CF">
          <w:t>2</w:t>
        </w:r>
      </w:ins>
      <w:ins w:id="582" w:author="Michael Bilca" w:date="2020-06-29T14:23:00Z">
        <w:r w:rsidRPr="00DE646C">
          <w:t>: Payload for MMSSen</w:t>
        </w:r>
      </w:ins>
      <w:ins w:id="583" w:author="Michael Bilca" w:date="2020-07-01T02:48:00Z">
        <w:r w:rsidR="00610671">
          <w:t>d</w:t>
        </w:r>
      </w:ins>
      <w:ins w:id="584" w:author="Michael Bilca" w:date="2020-06-29T16:09:00Z">
        <w:r w:rsidR="00D744CF">
          <w:t>ByNonLocalTarget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76293" w:rsidRPr="00DE646C" w14:paraId="0A679078" w14:textId="77777777" w:rsidTr="00DC789F">
        <w:trPr>
          <w:jc w:val="center"/>
          <w:ins w:id="585" w:author="Michael Bilca" w:date="2020-06-29T14:23:00Z"/>
        </w:trPr>
        <w:tc>
          <w:tcPr>
            <w:tcW w:w="2693" w:type="dxa"/>
          </w:tcPr>
          <w:p w14:paraId="78637881" w14:textId="77777777" w:rsidR="00D76293" w:rsidRPr="00DE646C" w:rsidRDefault="00D76293" w:rsidP="00DC789F">
            <w:pPr>
              <w:pStyle w:val="TAH"/>
              <w:rPr>
                <w:ins w:id="586" w:author="Michael Bilca" w:date="2020-06-29T14:23:00Z"/>
              </w:rPr>
            </w:pPr>
            <w:ins w:id="587" w:author="Michael Bilca" w:date="2020-06-29T14:23:00Z">
              <w:r w:rsidRPr="00DE646C">
                <w:t>Field name</w:t>
              </w:r>
            </w:ins>
          </w:p>
        </w:tc>
        <w:tc>
          <w:tcPr>
            <w:tcW w:w="6521" w:type="dxa"/>
          </w:tcPr>
          <w:p w14:paraId="1B12EA12" w14:textId="77777777" w:rsidR="00D76293" w:rsidRPr="00DE646C" w:rsidRDefault="00D76293" w:rsidP="00DC789F">
            <w:pPr>
              <w:pStyle w:val="TAH"/>
              <w:rPr>
                <w:ins w:id="588" w:author="Michael Bilca" w:date="2020-06-29T14:23:00Z"/>
              </w:rPr>
            </w:pPr>
            <w:ins w:id="589" w:author="Michael Bilca" w:date="2020-06-29T14:23:00Z">
              <w:r w:rsidRPr="00DE646C">
                <w:t>Description</w:t>
              </w:r>
            </w:ins>
          </w:p>
        </w:tc>
        <w:tc>
          <w:tcPr>
            <w:tcW w:w="708" w:type="dxa"/>
          </w:tcPr>
          <w:p w14:paraId="3FAA7C19" w14:textId="77777777" w:rsidR="00D76293" w:rsidRPr="00DE646C" w:rsidRDefault="00D76293" w:rsidP="00DC789F">
            <w:pPr>
              <w:pStyle w:val="TAH"/>
              <w:rPr>
                <w:ins w:id="590" w:author="Michael Bilca" w:date="2020-06-29T14:23:00Z"/>
              </w:rPr>
            </w:pPr>
            <w:ins w:id="591" w:author="Michael Bilca" w:date="2020-06-29T14:23:00Z">
              <w:r w:rsidRPr="00DE646C">
                <w:t>M/C/O</w:t>
              </w:r>
            </w:ins>
          </w:p>
        </w:tc>
      </w:tr>
      <w:tr w:rsidR="00134386" w:rsidRPr="00DE646C" w14:paraId="13BF359D" w14:textId="77777777" w:rsidTr="00DC789F">
        <w:trPr>
          <w:jc w:val="center"/>
          <w:ins w:id="592" w:author="Michael Bilca" w:date="2020-07-01T02:42:00Z"/>
        </w:trPr>
        <w:tc>
          <w:tcPr>
            <w:tcW w:w="2693" w:type="dxa"/>
          </w:tcPr>
          <w:p w14:paraId="2D25CD6F" w14:textId="0210CBB4" w:rsidR="00134386" w:rsidRPr="002D45AC" w:rsidRDefault="00610671" w:rsidP="00134386">
            <w:pPr>
              <w:pStyle w:val="TAL"/>
              <w:rPr>
                <w:ins w:id="593" w:author="Michael Bilca" w:date="2020-07-01T02:42:00Z"/>
              </w:rPr>
            </w:pPr>
            <w:ins w:id="594" w:author="Michael Bilca" w:date="2020-07-01T02:46:00Z">
              <w:r>
                <w:t>v</w:t>
              </w:r>
            </w:ins>
            <w:ins w:id="595" w:author="Michael Bilca" w:date="2020-07-01T02:42:00Z">
              <w:r w:rsidR="00134386" w:rsidRPr="002D45AC">
                <w:t>ersion</w:t>
              </w:r>
            </w:ins>
          </w:p>
        </w:tc>
        <w:tc>
          <w:tcPr>
            <w:tcW w:w="6521" w:type="dxa"/>
          </w:tcPr>
          <w:p w14:paraId="1E46EB0D" w14:textId="50233521" w:rsidR="00134386" w:rsidRPr="00DE646C" w:rsidRDefault="00134386" w:rsidP="00134386">
            <w:pPr>
              <w:pStyle w:val="TAL"/>
              <w:rPr>
                <w:ins w:id="596" w:author="Michael Bilca" w:date="2020-07-01T02:42:00Z"/>
              </w:rPr>
            </w:pPr>
            <w:ins w:id="597" w:author="Michael Bilca" w:date="2020-07-01T02:42:00Z">
              <w:r w:rsidRPr="00DE646C">
                <w:t>The version of MM</w:t>
              </w:r>
              <w:r>
                <w:t>, to include major and minor version.</w:t>
              </w:r>
            </w:ins>
          </w:p>
        </w:tc>
        <w:tc>
          <w:tcPr>
            <w:tcW w:w="708" w:type="dxa"/>
          </w:tcPr>
          <w:p w14:paraId="21B40F64" w14:textId="71BA2600" w:rsidR="00134386" w:rsidRPr="00DE646C" w:rsidRDefault="00134386" w:rsidP="00134386">
            <w:pPr>
              <w:pStyle w:val="TAL"/>
              <w:rPr>
                <w:ins w:id="598" w:author="Michael Bilca" w:date="2020-07-01T02:42:00Z"/>
              </w:rPr>
            </w:pPr>
            <w:ins w:id="599" w:author="Michael Bilca" w:date="2020-07-01T02:42:00Z">
              <w:r w:rsidRPr="00DE646C">
                <w:t>M</w:t>
              </w:r>
            </w:ins>
          </w:p>
        </w:tc>
      </w:tr>
      <w:tr w:rsidR="00134386" w:rsidRPr="00DE646C" w14:paraId="64A34666" w14:textId="77777777" w:rsidTr="00DC789F">
        <w:trPr>
          <w:jc w:val="center"/>
          <w:ins w:id="600" w:author="Michael Bilca" w:date="2020-07-01T02:42:00Z"/>
        </w:trPr>
        <w:tc>
          <w:tcPr>
            <w:tcW w:w="2693" w:type="dxa"/>
          </w:tcPr>
          <w:p w14:paraId="2CBDFE1D" w14:textId="04878C20" w:rsidR="00134386" w:rsidRPr="002D45AC" w:rsidRDefault="00134386" w:rsidP="00134386">
            <w:pPr>
              <w:pStyle w:val="TAL"/>
              <w:rPr>
                <w:ins w:id="601" w:author="Michael Bilca" w:date="2020-07-01T02:42:00Z"/>
              </w:rPr>
            </w:pPr>
            <w:ins w:id="602" w:author="Michael Bilca" w:date="2020-07-01T02:42:00Z">
              <w:r w:rsidRPr="002D45AC">
                <w:t>transactionID</w:t>
              </w:r>
            </w:ins>
          </w:p>
        </w:tc>
        <w:tc>
          <w:tcPr>
            <w:tcW w:w="6521" w:type="dxa"/>
          </w:tcPr>
          <w:p w14:paraId="0FCA6BF0" w14:textId="5F17564E" w:rsidR="00134386" w:rsidRPr="00DE646C" w:rsidRDefault="00134386" w:rsidP="00134386">
            <w:pPr>
              <w:pStyle w:val="TAL"/>
              <w:rPr>
                <w:ins w:id="603" w:author="Michael Bilca" w:date="2020-07-01T02:42:00Z"/>
              </w:rPr>
            </w:pPr>
            <w:ins w:id="604" w:author="Michael Bilca" w:date="2020-07-01T02:42: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639BA203" w14:textId="1D56CE65" w:rsidR="00134386" w:rsidRPr="00DE646C" w:rsidRDefault="00134386" w:rsidP="00134386">
            <w:pPr>
              <w:pStyle w:val="TAL"/>
              <w:rPr>
                <w:ins w:id="605" w:author="Michael Bilca" w:date="2020-07-01T02:42:00Z"/>
              </w:rPr>
            </w:pPr>
            <w:ins w:id="606" w:author="Michael Bilca" w:date="2020-07-01T02:42:00Z">
              <w:r w:rsidRPr="00DE646C">
                <w:t>M</w:t>
              </w:r>
            </w:ins>
          </w:p>
        </w:tc>
      </w:tr>
      <w:tr w:rsidR="00134386" w:rsidRPr="00DE646C" w14:paraId="25CA46E2" w14:textId="77777777" w:rsidTr="00DC789F">
        <w:trPr>
          <w:jc w:val="center"/>
          <w:ins w:id="607" w:author="Michael Bilca" w:date="2020-07-01T02:43:00Z"/>
        </w:trPr>
        <w:tc>
          <w:tcPr>
            <w:tcW w:w="2693" w:type="dxa"/>
          </w:tcPr>
          <w:p w14:paraId="5CC73603" w14:textId="2EBD258B" w:rsidR="00134386" w:rsidRPr="002D45AC" w:rsidRDefault="00134386" w:rsidP="00134386">
            <w:pPr>
              <w:pStyle w:val="TAL"/>
              <w:rPr>
                <w:ins w:id="608" w:author="Michael Bilca" w:date="2020-07-01T02:43:00Z"/>
              </w:rPr>
            </w:pPr>
            <w:ins w:id="609" w:author="Michael Bilca" w:date="2020-07-01T02:43:00Z">
              <w:r w:rsidRPr="002D45AC">
                <w:t>messageID</w:t>
              </w:r>
            </w:ins>
          </w:p>
        </w:tc>
        <w:tc>
          <w:tcPr>
            <w:tcW w:w="6521" w:type="dxa"/>
          </w:tcPr>
          <w:p w14:paraId="616FE768" w14:textId="2956239C" w:rsidR="00134386" w:rsidRPr="00DE646C" w:rsidRDefault="00134386" w:rsidP="00134386">
            <w:pPr>
              <w:pStyle w:val="TAL"/>
              <w:rPr>
                <w:ins w:id="610" w:author="Michael Bilca" w:date="2020-07-01T02:43:00Z"/>
              </w:rPr>
            </w:pPr>
            <w:ins w:id="611" w:author="Michael Bilca" w:date="2020-07-01T02:43:00Z">
              <w:r w:rsidRPr="00DE646C">
                <w:t xml:space="preserve">An ID assigned by </w:t>
              </w:r>
              <w:r>
                <w:t>the MMS Proxy-Relay</w:t>
              </w:r>
              <w:r w:rsidRPr="00DE646C">
                <w:t xml:space="preserve"> to uniquely identify an </w:t>
              </w:r>
              <w:r>
                <w:t>MM</w:t>
              </w:r>
              <w:r w:rsidRPr="00DE646C">
                <w:t>.</w:t>
              </w:r>
              <w:r>
                <w:t xml:space="preserve"> As defined in TS 23.140 [BB] clause 8.4.1.4</w:t>
              </w:r>
              <w:r w:rsidRPr="00DE646C">
                <w:t>.</w:t>
              </w:r>
            </w:ins>
          </w:p>
        </w:tc>
        <w:tc>
          <w:tcPr>
            <w:tcW w:w="708" w:type="dxa"/>
          </w:tcPr>
          <w:p w14:paraId="1D0D6437" w14:textId="68A0D08A" w:rsidR="00134386" w:rsidRPr="00DE646C" w:rsidRDefault="00134386" w:rsidP="00134386">
            <w:pPr>
              <w:pStyle w:val="TAL"/>
              <w:rPr>
                <w:ins w:id="612" w:author="Michael Bilca" w:date="2020-07-01T02:43:00Z"/>
              </w:rPr>
            </w:pPr>
            <w:ins w:id="613" w:author="Michael Bilca" w:date="2020-07-01T02:43:00Z">
              <w:r w:rsidRPr="00DE646C">
                <w:t>M</w:t>
              </w:r>
            </w:ins>
          </w:p>
        </w:tc>
      </w:tr>
      <w:tr w:rsidR="00134386" w:rsidRPr="00DE646C" w14:paraId="1B2C5F20" w14:textId="77777777" w:rsidTr="00DC789F">
        <w:trPr>
          <w:jc w:val="center"/>
          <w:ins w:id="614" w:author="Michael Bilca" w:date="2020-07-01T02:43:00Z"/>
        </w:trPr>
        <w:tc>
          <w:tcPr>
            <w:tcW w:w="2693" w:type="dxa"/>
          </w:tcPr>
          <w:p w14:paraId="6022552E" w14:textId="51390396" w:rsidR="00134386" w:rsidRPr="002D45AC" w:rsidRDefault="00134386" w:rsidP="00134386">
            <w:pPr>
              <w:pStyle w:val="TAL"/>
              <w:rPr>
                <w:ins w:id="615" w:author="Michael Bilca" w:date="2020-07-01T02:43:00Z"/>
              </w:rPr>
            </w:pPr>
            <w:ins w:id="616" w:author="Michael Bilca" w:date="2020-07-01T02:43:00Z">
              <w:r w:rsidRPr="002D45AC">
                <w:t>terminatingMMSParty</w:t>
              </w:r>
            </w:ins>
          </w:p>
        </w:tc>
        <w:tc>
          <w:tcPr>
            <w:tcW w:w="6521" w:type="dxa"/>
          </w:tcPr>
          <w:p w14:paraId="202AA356" w14:textId="134B724D" w:rsidR="00134386" w:rsidRPr="00DE646C" w:rsidRDefault="00134386" w:rsidP="00134386">
            <w:pPr>
              <w:pStyle w:val="TAL"/>
              <w:rPr>
                <w:ins w:id="617" w:author="Michael Bilca" w:date="2020-07-01T02:43:00Z"/>
              </w:rPr>
            </w:pPr>
            <w:ins w:id="618" w:author="Michael Bilca" w:date="2020-07-01T02:43:00Z">
              <w:r w:rsidRPr="00DE646C">
                <w:t>ID(s) of the originating party in one or more of the formats described in 7.X.2.1</w:t>
              </w:r>
              <w:r>
                <w:t>.</w:t>
              </w:r>
            </w:ins>
          </w:p>
        </w:tc>
        <w:tc>
          <w:tcPr>
            <w:tcW w:w="708" w:type="dxa"/>
          </w:tcPr>
          <w:p w14:paraId="1EC8DF54" w14:textId="506CC186" w:rsidR="00134386" w:rsidRPr="00DE646C" w:rsidRDefault="00134386" w:rsidP="00134386">
            <w:pPr>
              <w:pStyle w:val="TAL"/>
              <w:rPr>
                <w:ins w:id="619" w:author="Michael Bilca" w:date="2020-07-01T02:43:00Z"/>
              </w:rPr>
            </w:pPr>
            <w:ins w:id="620" w:author="Michael Bilca" w:date="2020-07-01T02:43:00Z">
              <w:r w:rsidRPr="00DE646C">
                <w:t>M</w:t>
              </w:r>
            </w:ins>
          </w:p>
        </w:tc>
      </w:tr>
      <w:tr w:rsidR="00D76293" w:rsidRPr="00DE646C" w14:paraId="6BC79A2E" w14:textId="77777777" w:rsidTr="00DC789F">
        <w:trPr>
          <w:jc w:val="center"/>
          <w:ins w:id="621" w:author="Michael Bilca" w:date="2020-06-29T14:23:00Z"/>
        </w:trPr>
        <w:tc>
          <w:tcPr>
            <w:tcW w:w="2693" w:type="dxa"/>
          </w:tcPr>
          <w:p w14:paraId="421E06B6" w14:textId="77777777" w:rsidR="00D76293" w:rsidRPr="00414A7B" w:rsidRDefault="00D76293" w:rsidP="00DC789F">
            <w:pPr>
              <w:pStyle w:val="TAL"/>
              <w:rPr>
                <w:ins w:id="622" w:author="Michael Bilca" w:date="2020-06-29T14:23:00Z"/>
              </w:rPr>
            </w:pPr>
            <w:ins w:id="623" w:author="Michael Bilca" w:date="2020-06-29T14:23:00Z">
              <w:r w:rsidRPr="002D45AC">
                <w:t>originatingMMSParty</w:t>
              </w:r>
            </w:ins>
          </w:p>
        </w:tc>
        <w:tc>
          <w:tcPr>
            <w:tcW w:w="6521" w:type="dxa"/>
          </w:tcPr>
          <w:p w14:paraId="7D2E4CDA" w14:textId="40E34685" w:rsidR="00D76293" w:rsidRPr="00DE646C" w:rsidRDefault="00D76293" w:rsidP="00DC789F">
            <w:pPr>
              <w:pStyle w:val="TAL"/>
              <w:rPr>
                <w:ins w:id="624" w:author="Michael Bilca" w:date="2020-06-29T14:23:00Z"/>
              </w:rPr>
            </w:pPr>
            <w:ins w:id="625" w:author="Michael Bilca" w:date="2020-06-29T14:23:00Z">
              <w:r w:rsidRPr="00DE646C">
                <w:t>ID(s) of the originating party in one or more of the formats described in 7.X.2.1</w:t>
              </w:r>
            </w:ins>
            <w:ins w:id="626" w:author="Michael Bilca" w:date="2020-06-29T14:29:00Z">
              <w:r>
                <w:t>.</w:t>
              </w:r>
            </w:ins>
          </w:p>
        </w:tc>
        <w:tc>
          <w:tcPr>
            <w:tcW w:w="708" w:type="dxa"/>
          </w:tcPr>
          <w:p w14:paraId="74473BA2" w14:textId="77777777" w:rsidR="00D76293" w:rsidRPr="00DE646C" w:rsidRDefault="00D76293" w:rsidP="00DC789F">
            <w:pPr>
              <w:pStyle w:val="TAL"/>
              <w:rPr>
                <w:ins w:id="627" w:author="Michael Bilca" w:date="2020-06-29T14:23:00Z"/>
              </w:rPr>
            </w:pPr>
            <w:ins w:id="628" w:author="Michael Bilca" w:date="2020-06-29T14:23:00Z">
              <w:r w:rsidRPr="00DE646C">
                <w:t>M</w:t>
              </w:r>
            </w:ins>
          </w:p>
        </w:tc>
      </w:tr>
      <w:tr w:rsidR="00D76293" w:rsidRPr="00DE646C" w14:paraId="1077C1CF" w14:textId="77777777" w:rsidTr="00DC789F">
        <w:trPr>
          <w:jc w:val="center"/>
          <w:ins w:id="629" w:author="Michael Bilca" w:date="2020-06-29T14:23:00Z"/>
        </w:trPr>
        <w:tc>
          <w:tcPr>
            <w:tcW w:w="2693" w:type="dxa"/>
          </w:tcPr>
          <w:p w14:paraId="3113D15A" w14:textId="77777777" w:rsidR="00D76293" w:rsidRPr="00414A7B" w:rsidRDefault="00D76293" w:rsidP="00DC789F">
            <w:pPr>
              <w:pStyle w:val="TAL"/>
              <w:rPr>
                <w:ins w:id="630" w:author="Michael Bilca" w:date="2020-06-29T14:23:00Z"/>
              </w:rPr>
            </w:pPr>
            <w:ins w:id="631" w:author="Michael Bilca" w:date="2020-06-29T14:23:00Z">
              <w:r w:rsidRPr="002D45AC">
                <w:t>mMSDirection</w:t>
              </w:r>
            </w:ins>
          </w:p>
        </w:tc>
        <w:tc>
          <w:tcPr>
            <w:tcW w:w="6521" w:type="dxa"/>
          </w:tcPr>
          <w:p w14:paraId="60533226" w14:textId="0B5A9A44" w:rsidR="00D76293" w:rsidRPr="00DE646C" w:rsidRDefault="00D76293" w:rsidP="00DC789F">
            <w:pPr>
              <w:pStyle w:val="TAL"/>
              <w:rPr>
                <w:ins w:id="632" w:author="Michael Bilca" w:date="2020-06-29T14:23:00Z"/>
              </w:rPr>
            </w:pPr>
            <w:ins w:id="633" w:author="Michael Bilca" w:date="2020-06-29T14:23:00Z">
              <w:r>
                <w:t>Indicates the direction of the MMS message. This shall be encoded as “from target</w:t>
              </w:r>
            </w:ins>
            <w:ins w:id="634" w:author="Michael Bilca" w:date="2020-06-29T22:21:00Z">
              <w:r w:rsidR="007A2930">
                <w:t>.</w:t>
              </w:r>
            </w:ins>
            <w:ins w:id="635" w:author="Michael Bilca" w:date="2020-06-29T14:23:00Z">
              <w:r>
                <w:t>”</w:t>
              </w:r>
            </w:ins>
          </w:p>
        </w:tc>
        <w:tc>
          <w:tcPr>
            <w:tcW w:w="708" w:type="dxa"/>
          </w:tcPr>
          <w:p w14:paraId="72B7CE71" w14:textId="77777777" w:rsidR="00D76293" w:rsidRPr="00DE646C" w:rsidRDefault="00D76293" w:rsidP="00DC789F">
            <w:pPr>
              <w:pStyle w:val="TAL"/>
              <w:rPr>
                <w:ins w:id="636" w:author="Michael Bilca" w:date="2020-06-29T14:23:00Z"/>
              </w:rPr>
            </w:pPr>
            <w:ins w:id="637" w:author="Michael Bilca" w:date="2020-06-29T14:23:00Z">
              <w:r>
                <w:t>M</w:t>
              </w:r>
            </w:ins>
          </w:p>
        </w:tc>
      </w:tr>
      <w:tr w:rsidR="00610671" w:rsidRPr="00DE646C" w14:paraId="599228C5" w14:textId="77777777" w:rsidTr="00DC789F">
        <w:trPr>
          <w:jc w:val="center"/>
          <w:ins w:id="638" w:author="Michael Bilca" w:date="2020-07-01T00:13:00Z"/>
        </w:trPr>
        <w:tc>
          <w:tcPr>
            <w:tcW w:w="2693" w:type="dxa"/>
          </w:tcPr>
          <w:p w14:paraId="54E2CCF7" w14:textId="0A2058A3" w:rsidR="00610671" w:rsidRPr="002D45AC" w:rsidRDefault="00610671" w:rsidP="00610671">
            <w:pPr>
              <w:pStyle w:val="TAL"/>
              <w:rPr>
                <w:ins w:id="639" w:author="Michael Bilca" w:date="2020-07-01T00:13:00Z"/>
              </w:rPr>
            </w:pPr>
            <w:ins w:id="640" w:author="Michael Bilca" w:date="2020-07-01T02:55:00Z">
              <w:r>
                <w:t>contentType</w:t>
              </w:r>
            </w:ins>
          </w:p>
        </w:tc>
        <w:tc>
          <w:tcPr>
            <w:tcW w:w="6521" w:type="dxa"/>
          </w:tcPr>
          <w:p w14:paraId="1BDDF6A6" w14:textId="75EF3969" w:rsidR="00610671" w:rsidRPr="00DE646C" w:rsidRDefault="00610671" w:rsidP="00610671">
            <w:pPr>
              <w:pStyle w:val="TAL"/>
              <w:rPr>
                <w:ins w:id="641" w:author="Michael Bilca" w:date="2020-07-01T00:13:00Z"/>
              </w:rPr>
            </w:pPr>
            <w:ins w:id="642" w:author="Michael Bilca" w:date="2020-07-01T02:55:00Z">
              <w:r w:rsidRPr="00DE646C">
                <w:t>The content type of the MM.</w:t>
              </w:r>
              <w:r>
                <w:t xml:space="preserve"> See OMA-TS-MMS [AA] clause 7.3.11</w:t>
              </w:r>
            </w:ins>
          </w:p>
        </w:tc>
        <w:tc>
          <w:tcPr>
            <w:tcW w:w="708" w:type="dxa"/>
          </w:tcPr>
          <w:p w14:paraId="2D4C0CC2" w14:textId="74612041" w:rsidR="00610671" w:rsidRPr="00DE646C" w:rsidRDefault="00610671" w:rsidP="00610671">
            <w:pPr>
              <w:pStyle w:val="TAL"/>
              <w:rPr>
                <w:ins w:id="643" w:author="Michael Bilca" w:date="2020-07-01T00:13:00Z"/>
              </w:rPr>
            </w:pPr>
            <w:ins w:id="644" w:author="Michael Bilca" w:date="2020-07-01T02:55:00Z">
              <w:r>
                <w:t>M</w:t>
              </w:r>
            </w:ins>
          </w:p>
        </w:tc>
      </w:tr>
      <w:tr w:rsidR="00D76293" w:rsidRPr="00DE646C" w14:paraId="1C115AEF" w14:textId="77777777" w:rsidTr="00DC789F">
        <w:trPr>
          <w:jc w:val="center"/>
          <w:ins w:id="645" w:author="Michael Bilca" w:date="2020-06-29T14:23:00Z"/>
        </w:trPr>
        <w:tc>
          <w:tcPr>
            <w:tcW w:w="2693" w:type="dxa"/>
          </w:tcPr>
          <w:p w14:paraId="620D5D7E" w14:textId="77777777" w:rsidR="00D76293" w:rsidRPr="002D45AC" w:rsidRDefault="00D76293" w:rsidP="00DC789F">
            <w:pPr>
              <w:pStyle w:val="TAL"/>
              <w:rPr>
                <w:ins w:id="646" w:author="Michael Bilca" w:date="2020-06-29T14:23:00Z"/>
              </w:rPr>
            </w:pPr>
            <w:ins w:id="647" w:author="Michael Bilca" w:date="2020-06-29T14:23:00Z">
              <w:r w:rsidRPr="002D45AC">
                <w:t>messageClass</w:t>
              </w:r>
            </w:ins>
          </w:p>
        </w:tc>
        <w:tc>
          <w:tcPr>
            <w:tcW w:w="6521" w:type="dxa"/>
          </w:tcPr>
          <w:p w14:paraId="35C88E5B" w14:textId="68A33905" w:rsidR="00D76293" w:rsidRPr="00DE646C" w:rsidRDefault="00D76293" w:rsidP="00DC789F">
            <w:pPr>
              <w:pStyle w:val="TAL"/>
              <w:rPr>
                <w:ins w:id="648" w:author="Michael Bilca" w:date="2020-06-29T14:23:00Z"/>
              </w:rPr>
            </w:pPr>
            <w:ins w:id="649" w:author="Michael Bilca" w:date="2020-06-29T14:23:00Z">
              <w:r w:rsidRPr="00DE646C">
                <w:t>Class of the MM. For example, a value of "auto" is automatically generated by the UE. If the field is not present, the class should be interpreted as "personal</w:t>
              </w:r>
            </w:ins>
            <w:ins w:id="650" w:author="Michael Bilca" w:date="2020-06-29T14:38:00Z">
              <w:r w:rsidR="000E7BF3">
                <w:t xml:space="preserve">." </w:t>
              </w:r>
            </w:ins>
            <w:ins w:id="651" w:author="Michael Bilca" w:date="2020-06-29T14:40:00Z">
              <w:r w:rsidR="000E7BF3">
                <w:t xml:space="preserve">Included if it exists in the </w:t>
              </w:r>
            </w:ins>
            <w:ins w:id="652" w:author="Michael Bilca" w:date="2020-07-08T18:44:00Z">
              <w:r w:rsidR="00BE71BF">
                <w:t>Proxy-Relay</w:t>
              </w:r>
              <w:r w:rsidR="00BE71BF" w:rsidRPr="00DE646C">
                <w:t xml:space="preserve"> </w:t>
              </w:r>
            </w:ins>
            <w:ins w:id="653" w:author="Michael Bilca" w:date="2020-06-29T14:40:00Z">
              <w:r w:rsidR="000E7BF3">
                <w:t>message.</w:t>
              </w:r>
            </w:ins>
          </w:p>
        </w:tc>
        <w:tc>
          <w:tcPr>
            <w:tcW w:w="708" w:type="dxa"/>
          </w:tcPr>
          <w:p w14:paraId="6A09FBE4" w14:textId="77777777" w:rsidR="00D76293" w:rsidRPr="00DE646C" w:rsidRDefault="00D76293" w:rsidP="00DC789F">
            <w:pPr>
              <w:pStyle w:val="TAL"/>
              <w:rPr>
                <w:ins w:id="654" w:author="Michael Bilca" w:date="2020-06-29T14:23:00Z"/>
              </w:rPr>
            </w:pPr>
            <w:ins w:id="655" w:author="Michael Bilca" w:date="2020-06-29T14:23:00Z">
              <w:r w:rsidRPr="00DE646C">
                <w:t>C</w:t>
              </w:r>
            </w:ins>
          </w:p>
        </w:tc>
      </w:tr>
      <w:tr w:rsidR="0084798F" w:rsidRPr="00DE646C" w14:paraId="39D4217D" w14:textId="77777777" w:rsidTr="00DC789F">
        <w:trPr>
          <w:jc w:val="center"/>
          <w:ins w:id="656" w:author="Michael Bilca" w:date="2020-07-01T00:14:00Z"/>
        </w:trPr>
        <w:tc>
          <w:tcPr>
            <w:tcW w:w="2693" w:type="dxa"/>
          </w:tcPr>
          <w:p w14:paraId="2DA25678" w14:textId="7696CA32" w:rsidR="0084798F" w:rsidRPr="00414A7B" w:rsidRDefault="0084798F" w:rsidP="0084798F">
            <w:pPr>
              <w:pStyle w:val="TAL"/>
              <w:rPr>
                <w:ins w:id="657" w:author="Michael Bilca" w:date="2020-07-01T00:14:00Z"/>
              </w:rPr>
            </w:pPr>
            <w:ins w:id="658" w:author="Michael Bilca" w:date="2020-07-01T00:14:00Z">
              <w:r w:rsidRPr="002D45AC">
                <w:t>dateTime</w:t>
              </w:r>
            </w:ins>
          </w:p>
        </w:tc>
        <w:tc>
          <w:tcPr>
            <w:tcW w:w="6521" w:type="dxa"/>
          </w:tcPr>
          <w:p w14:paraId="47DC0618" w14:textId="11D7DD5F" w:rsidR="0084798F" w:rsidRPr="00DE646C" w:rsidRDefault="0084798F" w:rsidP="0084798F">
            <w:pPr>
              <w:pStyle w:val="TAL"/>
              <w:rPr>
                <w:ins w:id="659" w:author="Michael Bilca" w:date="2020-07-01T00:14:00Z"/>
              </w:rPr>
            </w:pPr>
            <w:ins w:id="660" w:author="Michael Bilca" w:date="2020-07-01T00:14:00Z">
              <w:r w:rsidRPr="00DE646C">
                <w:t xml:space="preserve">Date and Time when the MM was last handled (either originated or forwarded). </w:t>
              </w:r>
            </w:ins>
          </w:p>
        </w:tc>
        <w:tc>
          <w:tcPr>
            <w:tcW w:w="708" w:type="dxa"/>
          </w:tcPr>
          <w:p w14:paraId="5EE2B204" w14:textId="21544D12" w:rsidR="0084798F" w:rsidRPr="00DE646C" w:rsidRDefault="0084798F" w:rsidP="0084798F">
            <w:pPr>
              <w:pStyle w:val="TAL"/>
              <w:rPr>
                <w:ins w:id="661" w:author="Michael Bilca" w:date="2020-07-01T00:14:00Z"/>
              </w:rPr>
            </w:pPr>
            <w:ins w:id="662" w:author="Michael Bilca" w:date="2020-07-01T00:14:00Z">
              <w:r w:rsidRPr="00DE646C">
                <w:t>M</w:t>
              </w:r>
            </w:ins>
          </w:p>
        </w:tc>
      </w:tr>
      <w:tr w:rsidR="00D76293" w:rsidRPr="00DE646C" w14:paraId="5A421FA8" w14:textId="77777777" w:rsidTr="00DC789F">
        <w:trPr>
          <w:jc w:val="center"/>
          <w:ins w:id="663" w:author="Michael Bilca" w:date="2020-06-29T14:23:00Z"/>
        </w:trPr>
        <w:tc>
          <w:tcPr>
            <w:tcW w:w="2693" w:type="dxa"/>
          </w:tcPr>
          <w:p w14:paraId="60DA3506" w14:textId="77777777" w:rsidR="00D76293" w:rsidRPr="002D45AC" w:rsidRDefault="00D76293" w:rsidP="00DC789F">
            <w:pPr>
              <w:pStyle w:val="TAL"/>
              <w:rPr>
                <w:ins w:id="664" w:author="Michael Bilca" w:date="2020-06-29T14:23:00Z"/>
              </w:rPr>
            </w:pPr>
            <w:ins w:id="665" w:author="Michael Bilca" w:date="2020-06-29T14:23:00Z">
              <w:r w:rsidRPr="002D45AC">
                <w:t>expiry</w:t>
              </w:r>
            </w:ins>
          </w:p>
        </w:tc>
        <w:tc>
          <w:tcPr>
            <w:tcW w:w="6521" w:type="dxa"/>
          </w:tcPr>
          <w:p w14:paraId="2E311BD8" w14:textId="24C9EC0A" w:rsidR="00D76293" w:rsidRPr="00DE646C" w:rsidRDefault="00D76293" w:rsidP="00DC789F">
            <w:pPr>
              <w:pStyle w:val="TAL"/>
              <w:rPr>
                <w:ins w:id="666" w:author="Michael Bilca" w:date="2020-06-29T14:23:00Z"/>
              </w:rPr>
            </w:pPr>
            <w:ins w:id="667" w:author="Michael Bilca" w:date="2020-06-29T14:23:00Z">
              <w:r w:rsidRPr="00DE646C">
                <w:t>Length of time</w:t>
              </w:r>
              <w:r>
                <w:t xml:space="preserve"> in seconds</w:t>
              </w:r>
              <w:r w:rsidRPr="00DE646C">
                <w:t xml:space="preserve"> the MM will be stored in MMS Proxy-Relay or time to delete the MM. The field has two formats, either absolute or relative.</w:t>
              </w:r>
            </w:ins>
            <w:ins w:id="668" w:author="Michael Bilca" w:date="2020-06-29T14:39:00Z">
              <w:r w:rsidR="000E7BF3">
                <w:t xml:space="preserve"> Included if </w:t>
              </w:r>
            </w:ins>
            <w:ins w:id="669" w:author="Michael Bilca" w:date="2020-06-29T14:40:00Z">
              <w:r w:rsidR="000E7BF3">
                <w:t xml:space="preserve">it exists in the </w:t>
              </w:r>
            </w:ins>
            <w:ins w:id="670" w:author="Michael Bilca" w:date="2020-07-08T18:44:00Z">
              <w:r w:rsidR="00BE71BF">
                <w:t>Proxy-Relay</w:t>
              </w:r>
              <w:r w:rsidR="00BE71BF" w:rsidRPr="00DE646C">
                <w:t xml:space="preserve"> </w:t>
              </w:r>
            </w:ins>
            <w:ins w:id="671" w:author="Michael Bilca" w:date="2020-06-29T14:40:00Z">
              <w:r w:rsidR="000E7BF3">
                <w:t>message</w:t>
              </w:r>
            </w:ins>
            <w:ins w:id="672" w:author="Michael Bilca" w:date="2020-06-29T14:39:00Z">
              <w:r w:rsidR="000E7BF3">
                <w:t>.</w:t>
              </w:r>
            </w:ins>
          </w:p>
        </w:tc>
        <w:tc>
          <w:tcPr>
            <w:tcW w:w="708" w:type="dxa"/>
          </w:tcPr>
          <w:p w14:paraId="2D060031" w14:textId="0CC346FE" w:rsidR="00D76293" w:rsidRPr="00DE646C" w:rsidRDefault="000E7BF3" w:rsidP="00DC789F">
            <w:pPr>
              <w:pStyle w:val="TAL"/>
              <w:rPr>
                <w:ins w:id="673" w:author="Michael Bilca" w:date="2020-06-29T14:23:00Z"/>
              </w:rPr>
            </w:pPr>
            <w:ins w:id="674" w:author="Michael Bilca" w:date="2020-06-29T14:39:00Z">
              <w:r>
                <w:t>C</w:t>
              </w:r>
            </w:ins>
          </w:p>
        </w:tc>
      </w:tr>
      <w:tr w:rsidR="0084798F" w:rsidRPr="00DE646C" w14:paraId="3ACBD513" w14:textId="77777777" w:rsidTr="00DC789F">
        <w:trPr>
          <w:jc w:val="center"/>
          <w:ins w:id="675" w:author="Michael Bilca" w:date="2020-07-01T00:15:00Z"/>
        </w:trPr>
        <w:tc>
          <w:tcPr>
            <w:tcW w:w="2693" w:type="dxa"/>
          </w:tcPr>
          <w:p w14:paraId="465D542E" w14:textId="43986071" w:rsidR="0084798F" w:rsidRPr="002D45AC" w:rsidRDefault="0084798F" w:rsidP="0084798F">
            <w:pPr>
              <w:pStyle w:val="TAL"/>
              <w:rPr>
                <w:ins w:id="676" w:author="Michael Bilca" w:date="2020-07-01T00:15:00Z"/>
              </w:rPr>
            </w:pPr>
            <w:ins w:id="677" w:author="Michael Bilca" w:date="2020-07-01T00:15:00Z">
              <w:r w:rsidRPr="002D45AC">
                <w:t>deliveryReport</w:t>
              </w:r>
            </w:ins>
          </w:p>
        </w:tc>
        <w:tc>
          <w:tcPr>
            <w:tcW w:w="6521" w:type="dxa"/>
          </w:tcPr>
          <w:p w14:paraId="057352AA" w14:textId="64018923" w:rsidR="0084798F" w:rsidRPr="00DE646C" w:rsidRDefault="0084798F" w:rsidP="0084798F">
            <w:pPr>
              <w:pStyle w:val="TAL"/>
              <w:rPr>
                <w:ins w:id="678" w:author="Michael Bilca" w:date="2020-07-01T00:15:00Z"/>
              </w:rPr>
            </w:pPr>
            <w:ins w:id="679" w:author="Michael Bilca" w:date="2020-07-01T00:15:00Z">
              <w:r w:rsidRPr="00DE646C">
                <w:t>Specifies whether the originator MM UE requests a delivery report from each recipient. Provide when sent by the target to indicate the desired delivery report.</w:t>
              </w:r>
              <w:r>
                <w:t xml:space="preserve"> The values given in TS 23.140 [BB] clause 8.4.1.4 shall be encoded as follows: “Yes” = True, “No” = False. Included if it exists in the </w:t>
              </w:r>
            </w:ins>
            <w:ins w:id="680" w:author="Michael Bilca" w:date="2020-07-08T18:44:00Z">
              <w:r w:rsidR="00BE71BF">
                <w:t>Proxy-Relay</w:t>
              </w:r>
              <w:r w:rsidR="00BE71BF" w:rsidRPr="00DE646C">
                <w:t xml:space="preserve"> </w:t>
              </w:r>
            </w:ins>
            <w:ins w:id="681" w:author="Michael Bilca" w:date="2020-07-01T00:15:00Z">
              <w:r>
                <w:t>message.</w:t>
              </w:r>
            </w:ins>
          </w:p>
        </w:tc>
        <w:tc>
          <w:tcPr>
            <w:tcW w:w="708" w:type="dxa"/>
          </w:tcPr>
          <w:p w14:paraId="3436F117" w14:textId="0F5145BD" w:rsidR="0084798F" w:rsidRDefault="0084798F" w:rsidP="0084798F">
            <w:pPr>
              <w:pStyle w:val="TAL"/>
              <w:rPr>
                <w:ins w:id="682" w:author="Michael Bilca" w:date="2020-07-01T00:15:00Z"/>
              </w:rPr>
            </w:pPr>
            <w:ins w:id="683" w:author="Michael Bilca" w:date="2020-07-01T00:15:00Z">
              <w:r w:rsidRPr="00DE646C">
                <w:t>C</w:t>
              </w:r>
            </w:ins>
          </w:p>
        </w:tc>
      </w:tr>
      <w:tr w:rsidR="00D76293" w:rsidRPr="00DE646C" w14:paraId="527AED16" w14:textId="77777777" w:rsidTr="00DC789F">
        <w:trPr>
          <w:jc w:val="center"/>
          <w:ins w:id="684" w:author="Michael Bilca" w:date="2020-06-29T14:23:00Z"/>
        </w:trPr>
        <w:tc>
          <w:tcPr>
            <w:tcW w:w="2693" w:type="dxa"/>
          </w:tcPr>
          <w:p w14:paraId="0AB1A04A" w14:textId="77777777" w:rsidR="00D76293" w:rsidRPr="002D45AC" w:rsidRDefault="00D76293" w:rsidP="00DC789F">
            <w:pPr>
              <w:pStyle w:val="TAL"/>
              <w:rPr>
                <w:ins w:id="685" w:author="Michael Bilca" w:date="2020-06-29T14:23:00Z"/>
              </w:rPr>
            </w:pPr>
            <w:ins w:id="686" w:author="Michael Bilca" w:date="2020-06-29T14:23:00Z">
              <w:r w:rsidRPr="002D45AC">
                <w:t>priority</w:t>
              </w:r>
            </w:ins>
          </w:p>
        </w:tc>
        <w:tc>
          <w:tcPr>
            <w:tcW w:w="6521" w:type="dxa"/>
          </w:tcPr>
          <w:p w14:paraId="5B5EFC31" w14:textId="191E0278" w:rsidR="00D76293" w:rsidRPr="00DE646C" w:rsidRDefault="00D76293" w:rsidP="00DC789F">
            <w:pPr>
              <w:pStyle w:val="TAL"/>
              <w:rPr>
                <w:ins w:id="687" w:author="Michael Bilca" w:date="2020-06-29T14:23:00Z"/>
              </w:rPr>
            </w:pPr>
            <w:ins w:id="688" w:author="Michael Bilca" w:date="2020-06-29T14:23:00Z">
              <w:r w:rsidRPr="00DE646C">
                <w:t>Priority of the MM assigned by the originator MMS Client. Reported if sent by the target.</w:t>
              </w:r>
            </w:ins>
            <w:ins w:id="689" w:author="Michael Bilca" w:date="2020-06-29T15:02:00Z">
              <w:r w:rsidR="00263F4E">
                <w:t xml:space="preserve"> Included if it exists in the </w:t>
              </w:r>
            </w:ins>
            <w:ins w:id="690" w:author="Michael Bilca" w:date="2020-07-08T18:44:00Z">
              <w:r w:rsidR="00BE71BF">
                <w:t>Proxy-Relay</w:t>
              </w:r>
              <w:r w:rsidR="00BE71BF" w:rsidRPr="00DE646C">
                <w:t xml:space="preserve"> </w:t>
              </w:r>
            </w:ins>
            <w:ins w:id="691" w:author="Michael Bilca" w:date="2020-06-29T15:02:00Z">
              <w:r w:rsidR="00263F4E">
                <w:t>message.</w:t>
              </w:r>
            </w:ins>
          </w:p>
        </w:tc>
        <w:tc>
          <w:tcPr>
            <w:tcW w:w="708" w:type="dxa"/>
          </w:tcPr>
          <w:p w14:paraId="65FDBE50" w14:textId="77777777" w:rsidR="00D76293" w:rsidRPr="00DE646C" w:rsidRDefault="00D76293" w:rsidP="00DC789F">
            <w:pPr>
              <w:pStyle w:val="TAL"/>
              <w:rPr>
                <w:ins w:id="692" w:author="Michael Bilca" w:date="2020-06-29T14:23:00Z"/>
              </w:rPr>
            </w:pPr>
            <w:ins w:id="693" w:author="Michael Bilca" w:date="2020-06-29T14:23:00Z">
              <w:r w:rsidRPr="00DE646C">
                <w:t>C</w:t>
              </w:r>
            </w:ins>
          </w:p>
        </w:tc>
      </w:tr>
      <w:tr w:rsidR="00D76293" w:rsidRPr="00DE646C" w14:paraId="35994FFE" w14:textId="77777777" w:rsidTr="00DC789F">
        <w:trPr>
          <w:jc w:val="center"/>
          <w:ins w:id="694" w:author="Michael Bilca" w:date="2020-06-29T14:23:00Z"/>
        </w:trPr>
        <w:tc>
          <w:tcPr>
            <w:tcW w:w="2693" w:type="dxa"/>
          </w:tcPr>
          <w:p w14:paraId="50E63FA8" w14:textId="77777777" w:rsidR="00D76293" w:rsidRPr="002D45AC" w:rsidRDefault="00D76293" w:rsidP="00DC789F">
            <w:pPr>
              <w:pStyle w:val="TAL"/>
              <w:rPr>
                <w:ins w:id="695" w:author="Michael Bilca" w:date="2020-06-29T14:23:00Z"/>
              </w:rPr>
            </w:pPr>
            <w:ins w:id="696" w:author="Michael Bilca" w:date="2020-06-29T14:23:00Z">
              <w:r w:rsidRPr="002D45AC">
                <w:t>senderVisibility</w:t>
              </w:r>
            </w:ins>
          </w:p>
        </w:tc>
        <w:tc>
          <w:tcPr>
            <w:tcW w:w="6521" w:type="dxa"/>
          </w:tcPr>
          <w:p w14:paraId="2C24E1A1" w14:textId="009E0B3E" w:rsidR="00D76293" w:rsidRPr="00DE646C" w:rsidRDefault="00D76293" w:rsidP="00DC789F">
            <w:pPr>
              <w:pStyle w:val="TAL"/>
              <w:rPr>
                <w:ins w:id="697" w:author="Michael Bilca" w:date="2020-06-29T14:23:00Z"/>
              </w:rPr>
            </w:pPr>
            <w:ins w:id="698" w:author="Michael Bilca" w:date="2020-06-29T14:23:00Z">
              <w:r w:rsidRPr="00DE646C">
                <w:t>An indication that the sender's address should not be delivered to the recipient. Provide when sent by the target to indicate the target's visibility to the other party or if not signalled by the target and the default is to not make target visible to the other party.</w:t>
              </w:r>
              <w:r>
                <w:t xml:space="preserve"> The values given in </w:t>
              </w:r>
            </w:ins>
            <w:ins w:id="699" w:author="Michael Bilca" w:date="2020-06-29T15:03:00Z">
              <w:r w:rsidR="00263F4E">
                <w:t xml:space="preserve">TS 23.140 [BB] clause 8.4.1.4 </w:t>
              </w:r>
            </w:ins>
            <w:ins w:id="700" w:author="Michael Bilca" w:date="2020-06-29T14:23:00Z">
              <w:r>
                <w:t>shall be encoded as follows: “Show” = True, “Hide” = False.</w:t>
              </w:r>
            </w:ins>
            <w:ins w:id="701" w:author="Michael Bilca" w:date="2020-06-29T15:28:00Z">
              <w:r w:rsidR="00F36657">
                <w:t xml:space="preserve"> Included if it exists in the </w:t>
              </w:r>
            </w:ins>
            <w:ins w:id="702" w:author="Michael Bilca" w:date="2020-07-08T18:44:00Z">
              <w:r w:rsidR="00BE71BF">
                <w:t>Proxy-Relay</w:t>
              </w:r>
              <w:r w:rsidR="00BE71BF" w:rsidRPr="00DE646C">
                <w:t xml:space="preserve"> </w:t>
              </w:r>
            </w:ins>
            <w:ins w:id="703" w:author="Michael Bilca" w:date="2020-06-29T15:28:00Z">
              <w:r w:rsidR="00F36657">
                <w:t>message.</w:t>
              </w:r>
            </w:ins>
          </w:p>
        </w:tc>
        <w:tc>
          <w:tcPr>
            <w:tcW w:w="708" w:type="dxa"/>
          </w:tcPr>
          <w:p w14:paraId="1DF0AFE9" w14:textId="77777777" w:rsidR="00D76293" w:rsidRPr="00DE646C" w:rsidRDefault="00D76293" w:rsidP="00DC789F">
            <w:pPr>
              <w:pStyle w:val="TAL"/>
              <w:rPr>
                <w:ins w:id="704" w:author="Michael Bilca" w:date="2020-06-29T14:23:00Z"/>
              </w:rPr>
            </w:pPr>
            <w:ins w:id="705" w:author="Michael Bilca" w:date="2020-06-29T14:23:00Z">
              <w:r w:rsidRPr="00DE646C">
                <w:t>C</w:t>
              </w:r>
            </w:ins>
          </w:p>
        </w:tc>
      </w:tr>
      <w:tr w:rsidR="008315BA" w:rsidRPr="00DE646C" w14:paraId="1742FA19" w14:textId="77777777" w:rsidTr="008315BA">
        <w:trPr>
          <w:jc w:val="center"/>
          <w:ins w:id="706"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29DB9D40" w14:textId="77777777" w:rsidR="008315BA" w:rsidRPr="002D45AC" w:rsidRDefault="008315BA" w:rsidP="00DC789F">
            <w:pPr>
              <w:pStyle w:val="TAL"/>
              <w:rPr>
                <w:ins w:id="707" w:author="Michael Bilca" w:date="2020-06-29T16:19:00Z"/>
              </w:rPr>
            </w:pPr>
            <w:ins w:id="708" w:author="Michael Bilca" w:date="2020-06-29T16:19:00Z">
              <w:r w:rsidRPr="002D45AC">
                <w:t>readReport</w:t>
              </w:r>
            </w:ins>
          </w:p>
        </w:tc>
        <w:tc>
          <w:tcPr>
            <w:tcW w:w="6521" w:type="dxa"/>
            <w:tcBorders>
              <w:top w:val="single" w:sz="4" w:space="0" w:color="auto"/>
              <w:left w:val="single" w:sz="4" w:space="0" w:color="auto"/>
              <w:bottom w:val="single" w:sz="4" w:space="0" w:color="auto"/>
              <w:right w:val="single" w:sz="4" w:space="0" w:color="auto"/>
            </w:tcBorders>
          </w:tcPr>
          <w:p w14:paraId="692C6987" w14:textId="14304378" w:rsidR="008315BA" w:rsidRPr="00DE646C" w:rsidRDefault="008315BA" w:rsidP="00DC789F">
            <w:pPr>
              <w:pStyle w:val="TAL"/>
              <w:rPr>
                <w:ins w:id="709" w:author="Michael Bilca" w:date="2020-06-29T16:19:00Z"/>
              </w:rPr>
            </w:pPr>
            <w:ins w:id="710" w:author="Michael Bilca" w:date="2020-06-29T16:19:00Z">
              <w:r w:rsidRPr="00DE646C">
                <w:t>Specifies whether the originator MM UE requests a read report from each recipient. Provide when sent by the target to indicate the desired read report.</w:t>
              </w:r>
              <w:r>
                <w:t xml:space="preserve"> The values given in TS 23.140 [BB] clause 8.4.1.4 shall be encoded as follows: “Yes” = True, “No” = False. Included if it exists in the </w:t>
              </w:r>
            </w:ins>
            <w:ins w:id="711" w:author="Michael Bilca" w:date="2020-07-08T18:44:00Z">
              <w:r w:rsidR="00BE71BF">
                <w:t>Proxy-Relay</w:t>
              </w:r>
              <w:r w:rsidR="00BE71BF" w:rsidRPr="00DE646C">
                <w:t xml:space="preserve"> </w:t>
              </w:r>
            </w:ins>
            <w:ins w:id="712" w:author="Michael Bilca" w:date="2020-06-29T16:19:00Z">
              <w:r>
                <w:t>message.</w:t>
              </w:r>
            </w:ins>
          </w:p>
        </w:tc>
        <w:tc>
          <w:tcPr>
            <w:tcW w:w="708" w:type="dxa"/>
            <w:tcBorders>
              <w:top w:val="single" w:sz="4" w:space="0" w:color="auto"/>
              <w:left w:val="single" w:sz="4" w:space="0" w:color="auto"/>
              <w:bottom w:val="single" w:sz="4" w:space="0" w:color="auto"/>
              <w:right w:val="single" w:sz="4" w:space="0" w:color="auto"/>
            </w:tcBorders>
          </w:tcPr>
          <w:p w14:paraId="67D9529B" w14:textId="77777777" w:rsidR="008315BA" w:rsidRPr="00DE646C" w:rsidRDefault="008315BA" w:rsidP="00DC789F">
            <w:pPr>
              <w:pStyle w:val="TAL"/>
              <w:rPr>
                <w:ins w:id="713" w:author="Michael Bilca" w:date="2020-06-29T16:19:00Z"/>
              </w:rPr>
            </w:pPr>
            <w:ins w:id="714" w:author="Michael Bilca" w:date="2020-06-29T16:19:00Z">
              <w:r w:rsidRPr="00DE646C">
                <w:t>C</w:t>
              </w:r>
            </w:ins>
          </w:p>
        </w:tc>
      </w:tr>
      <w:tr w:rsidR="00A31F3C" w:rsidRPr="00DE646C" w14:paraId="128AA507" w14:textId="77777777" w:rsidTr="008315BA">
        <w:trPr>
          <w:jc w:val="center"/>
          <w:ins w:id="715" w:author="Michael Bilca" w:date="2020-07-01T00:18:00Z"/>
        </w:trPr>
        <w:tc>
          <w:tcPr>
            <w:tcW w:w="2693" w:type="dxa"/>
            <w:tcBorders>
              <w:top w:val="single" w:sz="4" w:space="0" w:color="auto"/>
              <w:left w:val="single" w:sz="4" w:space="0" w:color="auto"/>
              <w:bottom w:val="single" w:sz="4" w:space="0" w:color="auto"/>
              <w:right w:val="single" w:sz="4" w:space="0" w:color="auto"/>
            </w:tcBorders>
          </w:tcPr>
          <w:p w14:paraId="1D253EDC" w14:textId="14F39396" w:rsidR="00A31F3C" w:rsidRPr="00414A7B" w:rsidRDefault="00A31F3C" w:rsidP="00A31F3C">
            <w:pPr>
              <w:pStyle w:val="TAL"/>
              <w:rPr>
                <w:ins w:id="716" w:author="Michael Bilca" w:date="2020-07-01T00:18:00Z"/>
              </w:rPr>
            </w:pPr>
            <w:ins w:id="717" w:author="Michael Bilca" w:date="2020-07-01T00:22:00Z">
              <w:r w:rsidRPr="002D45AC">
                <w:t>subject</w:t>
              </w:r>
            </w:ins>
          </w:p>
        </w:tc>
        <w:tc>
          <w:tcPr>
            <w:tcW w:w="6521" w:type="dxa"/>
            <w:tcBorders>
              <w:top w:val="single" w:sz="4" w:space="0" w:color="auto"/>
              <w:left w:val="single" w:sz="4" w:space="0" w:color="auto"/>
              <w:bottom w:val="single" w:sz="4" w:space="0" w:color="auto"/>
              <w:right w:val="single" w:sz="4" w:space="0" w:color="auto"/>
            </w:tcBorders>
          </w:tcPr>
          <w:p w14:paraId="38E95032" w14:textId="048658B8" w:rsidR="00A31F3C" w:rsidRPr="00DE646C" w:rsidRDefault="00A31F3C" w:rsidP="00A31F3C">
            <w:pPr>
              <w:pStyle w:val="TAL"/>
              <w:rPr>
                <w:ins w:id="718" w:author="Michael Bilca" w:date="2020-07-01T00:18:00Z"/>
              </w:rPr>
            </w:pPr>
            <w:ins w:id="719" w:author="Michael Bilca" w:date="2020-07-01T00:22:00Z">
              <w:r>
                <w:t>The subject of the MM.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69B65292" w14:textId="279CEF87" w:rsidR="00A31F3C" w:rsidRPr="00DE646C" w:rsidRDefault="00A31F3C" w:rsidP="00A31F3C">
            <w:pPr>
              <w:pStyle w:val="TAL"/>
              <w:rPr>
                <w:ins w:id="720" w:author="Michael Bilca" w:date="2020-07-01T00:18:00Z"/>
              </w:rPr>
            </w:pPr>
            <w:ins w:id="721" w:author="Michael Bilca" w:date="2020-07-01T00:22:00Z">
              <w:r>
                <w:t>C</w:t>
              </w:r>
            </w:ins>
          </w:p>
        </w:tc>
      </w:tr>
      <w:tr w:rsidR="00A31F3C" w:rsidRPr="00DE646C" w14:paraId="2BB17BD9" w14:textId="77777777" w:rsidTr="008315BA">
        <w:trPr>
          <w:jc w:val="center"/>
          <w:ins w:id="722" w:author="Michael Bilca" w:date="2020-07-01T00:25:00Z"/>
        </w:trPr>
        <w:tc>
          <w:tcPr>
            <w:tcW w:w="2693" w:type="dxa"/>
            <w:tcBorders>
              <w:top w:val="single" w:sz="4" w:space="0" w:color="auto"/>
              <w:left w:val="single" w:sz="4" w:space="0" w:color="auto"/>
              <w:bottom w:val="single" w:sz="4" w:space="0" w:color="auto"/>
              <w:right w:val="single" w:sz="4" w:space="0" w:color="auto"/>
            </w:tcBorders>
          </w:tcPr>
          <w:p w14:paraId="4D10E211" w14:textId="7F06BD27" w:rsidR="00A31F3C" w:rsidRPr="002D45AC" w:rsidRDefault="007A2B9A" w:rsidP="00A31F3C">
            <w:pPr>
              <w:pStyle w:val="TAL"/>
              <w:rPr>
                <w:ins w:id="723" w:author="Michael Bilca" w:date="2020-07-01T00:25:00Z"/>
              </w:rPr>
            </w:pPr>
            <w:ins w:id="724" w:author="Michael Bilca" w:date="2020-07-01T00:44:00Z">
              <w:r w:rsidRPr="002D45AC">
                <w:t>forwardCount</w:t>
              </w:r>
            </w:ins>
          </w:p>
        </w:tc>
        <w:tc>
          <w:tcPr>
            <w:tcW w:w="6521" w:type="dxa"/>
            <w:tcBorders>
              <w:top w:val="single" w:sz="4" w:space="0" w:color="auto"/>
              <w:left w:val="single" w:sz="4" w:space="0" w:color="auto"/>
              <w:bottom w:val="single" w:sz="4" w:space="0" w:color="auto"/>
              <w:right w:val="single" w:sz="4" w:space="0" w:color="auto"/>
            </w:tcBorders>
          </w:tcPr>
          <w:p w14:paraId="1BBD86FC" w14:textId="65AEF8A9" w:rsidR="00A31F3C" w:rsidRPr="00DE646C" w:rsidRDefault="007A2B9A" w:rsidP="00A31F3C">
            <w:pPr>
              <w:pStyle w:val="TAL"/>
              <w:rPr>
                <w:ins w:id="725" w:author="Michael Bilca" w:date="2020-07-01T00:25:00Z"/>
              </w:rPr>
            </w:pPr>
            <w:ins w:id="726" w:author="Michael Bilca" w:date="2020-07-01T00:44:00Z">
              <w:r>
                <w:t>The number of times the MM was forwarded</w:t>
              </w:r>
            </w:ins>
          </w:p>
        </w:tc>
        <w:tc>
          <w:tcPr>
            <w:tcW w:w="708" w:type="dxa"/>
            <w:tcBorders>
              <w:top w:val="single" w:sz="4" w:space="0" w:color="auto"/>
              <w:left w:val="single" w:sz="4" w:space="0" w:color="auto"/>
              <w:bottom w:val="single" w:sz="4" w:space="0" w:color="auto"/>
              <w:right w:val="single" w:sz="4" w:space="0" w:color="auto"/>
            </w:tcBorders>
          </w:tcPr>
          <w:p w14:paraId="50F03F19" w14:textId="6D0208BE" w:rsidR="00A31F3C" w:rsidRPr="00DE646C" w:rsidRDefault="00624E00" w:rsidP="00A31F3C">
            <w:pPr>
              <w:pStyle w:val="TAL"/>
              <w:rPr>
                <w:ins w:id="727" w:author="Michael Bilca" w:date="2020-07-01T00:25:00Z"/>
              </w:rPr>
            </w:pPr>
            <w:ins w:id="728" w:author="Michael Bilca" w:date="2020-07-01T00:52:00Z">
              <w:r>
                <w:t>C</w:t>
              </w:r>
            </w:ins>
          </w:p>
        </w:tc>
      </w:tr>
      <w:tr w:rsidR="007A2B9A" w:rsidRPr="00DE646C" w14:paraId="4D290D63" w14:textId="77777777" w:rsidTr="008315BA">
        <w:trPr>
          <w:jc w:val="center"/>
          <w:ins w:id="729" w:author="Michael Bilca" w:date="2020-07-01T00:49:00Z"/>
        </w:trPr>
        <w:tc>
          <w:tcPr>
            <w:tcW w:w="2693" w:type="dxa"/>
            <w:tcBorders>
              <w:top w:val="single" w:sz="4" w:space="0" w:color="auto"/>
              <w:left w:val="single" w:sz="4" w:space="0" w:color="auto"/>
              <w:bottom w:val="single" w:sz="4" w:space="0" w:color="auto"/>
              <w:right w:val="single" w:sz="4" w:space="0" w:color="auto"/>
            </w:tcBorders>
          </w:tcPr>
          <w:p w14:paraId="65208791" w14:textId="33FDA2FA" w:rsidR="007A2B9A" w:rsidRPr="002D45AC" w:rsidRDefault="007A2B9A" w:rsidP="00A31F3C">
            <w:pPr>
              <w:pStyle w:val="TAL"/>
              <w:rPr>
                <w:ins w:id="730" w:author="Michael Bilca" w:date="2020-07-01T00:49:00Z"/>
              </w:rPr>
            </w:pPr>
            <w:ins w:id="731" w:author="Michael Bilca" w:date="2020-07-01T00:50:00Z">
              <w:r w:rsidRPr="002D45AC">
                <w:t>previouslySentBy</w:t>
              </w:r>
            </w:ins>
          </w:p>
        </w:tc>
        <w:tc>
          <w:tcPr>
            <w:tcW w:w="6521" w:type="dxa"/>
            <w:tcBorders>
              <w:top w:val="single" w:sz="4" w:space="0" w:color="auto"/>
              <w:left w:val="single" w:sz="4" w:space="0" w:color="auto"/>
              <w:bottom w:val="single" w:sz="4" w:space="0" w:color="auto"/>
              <w:right w:val="single" w:sz="4" w:space="0" w:color="auto"/>
            </w:tcBorders>
          </w:tcPr>
          <w:p w14:paraId="2BFDBB04" w14:textId="7EF1AB06" w:rsidR="007A2B9A" w:rsidRPr="00DE646C" w:rsidRDefault="007A2B9A" w:rsidP="00A31F3C">
            <w:pPr>
              <w:pStyle w:val="TAL"/>
              <w:rPr>
                <w:ins w:id="732" w:author="Michael Bilca" w:date="2020-07-01T00:49:00Z"/>
              </w:rPr>
            </w:pPr>
            <w:ins w:id="733" w:author="Michael Bilca" w:date="2020-07-01T00:50:00Z">
              <w:r>
                <w:t>History of UE</w:t>
              </w:r>
            </w:ins>
            <w:ins w:id="734" w:author="Michael Bilca" w:date="2020-07-01T00:51:00Z">
              <w:r>
                <w:t>s</w:t>
              </w:r>
            </w:ins>
            <w:ins w:id="735" w:author="Michael Bilca" w:date="2020-07-01T00:50:00Z">
              <w:r>
                <w:t xml:space="preserve"> that have forwarded</w:t>
              </w:r>
            </w:ins>
            <w:ins w:id="736" w:author="Michael Bilca" w:date="2020-07-01T00:51:00Z">
              <w:r w:rsidR="00624E00">
                <w:t xml:space="preserve"> (including originally submitted)</w:t>
              </w:r>
            </w:ins>
            <w:ins w:id="737" w:author="Michael Bilca" w:date="2020-07-01T00:50:00Z">
              <w:r>
                <w:t xml:space="preserve"> the MM.</w:t>
              </w:r>
            </w:ins>
            <w:ins w:id="738" w:author="Michael Bilca" w:date="2020-07-01T00:52:00Z">
              <w:r w:rsidR="00624E00">
                <w:t xml:space="preserve"> Include if received by the </w:t>
              </w:r>
            </w:ins>
            <w:ins w:id="739" w:author="Michael Bilca" w:date="2020-07-08T18:44:00Z">
              <w:r w:rsidR="00BE71BF">
                <w:t>Proxy-Relay</w:t>
              </w:r>
            </w:ins>
            <w:ins w:id="740" w:author="Michael Bilca" w:date="2020-07-01T00:52:00Z">
              <w:r w:rsidR="00624E00">
                <w:t>.</w:t>
              </w:r>
            </w:ins>
          </w:p>
        </w:tc>
        <w:tc>
          <w:tcPr>
            <w:tcW w:w="708" w:type="dxa"/>
            <w:tcBorders>
              <w:top w:val="single" w:sz="4" w:space="0" w:color="auto"/>
              <w:left w:val="single" w:sz="4" w:space="0" w:color="auto"/>
              <w:bottom w:val="single" w:sz="4" w:space="0" w:color="auto"/>
              <w:right w:val="single" w:sz="4" w:space="0" w:color="auto"/>
            </w:tcBorders>
          </w:tcPr>
          <w:p w14:paraId="3FFC4D2A" w14:textId="021664D4" w:rsidR="007A2B9A" w:rsidRPr="00DE646C" w:rsidRDefault="00624E00" w:rsidP="00A31F3C">
            <w:pPr>
              <w:pStyle w:val="TAL"/>
              <w:rPr>
                <w:ins w:id="741" w:author="Michael Bilca" w:date="2020-07-01T00:49:00Z"/>
              </w:rPr>
            </w:pPr>
            <w:ins w:id="742" w:author="Michael Bilca" w:date="2020-07-01T00:52:00Z">
              <w:r>
                <w:t>C</w:t>
              </w:r>
            </w:ins>
          </w:p>
        </w:tc>
      </w:tr>
      <w:tr w:rsidR="007A2B9A" w:rsidRPr="00DE646C" w14:paraId="3A7DA916" w14:textId="77777777" w:rsidTr="008315BA">
        <w:trPr>
          <w:jc w:val="center"/>
          <w:ins w:id="743" w:author="Michael Bilca" w:date="2020-07-01T00:49:00Z"/>
        </w:trPr>
        <w:tc>
          <w:tcPr>
            <w:tcW w:w="2693" w:type="dxa"/>
            <w:tcBorders>
              <w:top w:val="single" w:sz="4" w:space="0" w:color="auto"/>
              <w:left w:val="single" w:sz="4" w:space="0" w:color="auto"/>
              <w:bottom w:val="single" w:sz="4" w:space="0" w:color="auto"/>
              <w:right w:val="single" w:sz="4" w:space="0" w:color="auto"/>
            </w:tcBorders>
          </w:tcPr>
          <w:p w14:paraId="58C1411D" w14:textId="26E32443" w:rsidR="007A2B9A" w:rsidRPr="00414A7B" w:rsidRDefault="007A2B9A" w:rsidP="00A31F3C">
            <w:pPr>
              <w:pStyle w:val="TAL"/>
              <w:rPr>
                <w:ins w:id="744" w:author="Michael Bilca" w:date="2020-07-01T00:49:00Z"/>
              </w:rPr>
            </w:pPr>
            <w:ins w:id="745" w:author="Michael Bilca" w:date="2020-07-01T00:50:00Z">
              <w:r w:rsidRPr="002D45AC">
                <w:t>previouslySentByDateTime</w:t>
              </w:r>
            </w:ins>
          </w:p>
        </w:tc>
        <w:tc>
          <w:tcPr>
            <w:tcW w:w="6521" w:type="dxa"/>
            <w:tcBorders>
              <w:top w:val="single" w:sz="4" w:space="0" w:color="auto"/>
              <w:left w:val="single" w:sz="4" w:space="0" w:color="auto"/>
              <w:bottom w:val="single" w:sz="4" w:space="0" w:color="auto"/>
              <w:right w:val="single" w:sz="4" w:space="0" w:color="auto"/>
            </w:tcBorders>
          </w:tcPr>
          <w:p w14:paraId="08EBDFF0" w14:textId="28115764" w:rsidR="007A2B9A" w:rsidRPr="00DE646C" w:rsidRDefault="007A2B9A" w:rsidP="00A31F3C">
            <w:pPr>
              <w:pStyle w:val="TAL"/>
              <w:rPr>
                <w:ins w:id="746" w:author="Michael Bilca" w:date="2020-07-01T00:49:00Z"/>
              </w:rPr>
            </w:pPr>
            <w:ins w:id="747" w:author="Michael Bilca" w:date="2020-07-01T00:50:00Z">
              <w:r>
                <w:t>The timestamp associated with the previ</w:t>
              </w:r>
            </w:ins>
            <w:ins w:id="748" w:author="Michael Bilca" w:date="2020-07-01T00:52:00Z">
              <w:r w:rsidR="00624E00">
                <w:t xml:space="preserve">ous forward events. Include if received by the </w:t>
              </w:r>
            </w:ins>
            <w:ins w:id="749" w:author="Michael Bilca" w:date="2020-07-08T18:44:00Z">
              <w:r w:rsidR="00BE71BF">
                <w:t>Proxy-Relay</w:t>
              </w:r>
            </w:ins>
            <w:ins w:id="750" w:author="Michael Bilca" w:date="2020-07-01T00:52:00Z">
              <w:r w:rsidR="00624E00">
                <w:t>.</w:t>
              </w:r>
            </w:ins>
          </w:p>
        </w:tc>
        <w:tc>
          <w:tcPr>
            <w:tcW w:w="708" w:type="dxa"/>
            <w:tcBorders>
              <w:top w:val="single" w:sz="4" w:space="0" w:color="auto"/>
              <w:left w:val="single" w:sz="4" w:space="0" w:color="auto"/>
              <w:bottom w:val="single" w:sz="4" w:space="0" w:color="auto"/>
              <w:right w:val="single" w:sz="4" w:space="0" w:color="auto"/>
            </w:tcBorders>
          </w:tcPr>
          <w:p w14:paraId="5BFAAAF7" w14:textId="4F3565B5" w:rsidR="007A2B9A" w:rsidRPr="00DE646C" w:rsidRDefault="00624E00" w:rsidP="00A31F3C">
            <w:pPr>
              <w:pStyle w:val="TAL"/>
              <w:rPr>
                <w:ins w:id="751" w:author="Michael Bilca" w:date="2020-07-01T00:49:00Z"/>
              </w:rPr>
            </w:pPr>
            <w:ins w:id="752" w:author="Michael Bilca" w:date="2020-07-01T00:52:00Z">
              <w:r>
                <w:t>C</w:t>
              </w:r>
            </w:ins>
          </w:p>
        </w:tc>
      </w:tr>
      <w:tr w:rsidR="00A31F3C" w:rsidRPr="00DE646C" w14:paraId="5FE5E2B9" w14:textId="77777777" w:rsidTr="008315BA">
        <w:trPr>
          <w:jc w:val="center"/>
          <w:ins w:id="753"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7EC7D611" w14:textId="77777777" w:rsidR="00A31F3C" w:rsidRPr="00DE646C" w:rsidRDefault="00A31F3C" w:rsidP="00A31F3C">
            <w:pPr>
              <w:pStyle w:val="TAL"/>
              <w:rPr>
                <w:ins w:id="754" w:author="Michael Bilca" w:date="2020-06-29T16:19:00Z"/>
              </w:rPr>
            </w:pPr>
            <w:ins w:id="755" w:author="Michael Bilca" w:date="2020-06-29T16:19: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536C33F9" w14:textId="40C0FC52" w:rsidR="00A31F3C" w:rsidRPr="00DE646C" w:rsidRDefault="00A31F3C" w:rsidP="00A31F3C">
            <w:pPr>
              <w:pStyle w:val="TAL"/>
              <w:rPr>
                <w:ins w:id="756" w:author="Michael Bilca" w:date="2020-06-29T16:19:00Z"/>
              </w:rPr>
            </w:pPr>
            <w:ins w:id="757" w:author="Michael Bilca" w:date="2020-06-29T16:19:00Z">
              <w:r w:rsidRPr="00DE646C">
                <w:t>Identification of the originating application of the original MM. Provide when sent by the target to identify the destination application</w:t>
              </w:r>
              <w:r>
                <w:t xml:space="preserve"> as defined in TS 23.140 [BB] clause 8.4.1.4. Included if it exists in the </w:t>
              </w:r>
            </w:ins>
            <w:ins w:id="758" w:author="Michael Bilca" w:date="2020-07-08T18:44:00Z">
              <w:r w:rsidR="00BE71BF">
                <w:t>Proxy-Relay</w:t>
              </w:r>
              <w:r w:rsidR="00BE71BF" w:rsidRPr="00DE646C">
                <w:t xml:space="preserve"> </w:t>
              </w:r>
            </w:ins>
            <w:ins w:id="759" w:author="Michael Bilca" w:date="2020-06-29T16:19:00Z">
              <w:r>
                <w:t>message.</w:t>
              </w:r>
            </w:ins>
          </w:p>
        </w:tc>
        <w:tc>
          <w:tcPr>
            <w:tcW w:w="708" w:type="dxa"/>
            <w:tcBorders>
              <w:top w:val="single" w:sz="4" w:space="0" w:color="auto"/>
              <w:left w:val="single" w:sz="4" w:space="0" w:color="auto"/>
              <w:bottom w:val="single" w:sz="4" w:space="0" w:color="auto"/>
              <w:right w:val="single" w:sz="4" w:space="0" w:color="auto"/>
            </w:tcBorders>
          </w:tcPr>
          <w:p w14:paraId="7912C393" w14:textId="77777777" w:rsidR="00A31F3C" w:rsidRPr="00DE646C" w:rsidRDefault="00A31F3C" w:rsidP="00A31F3C">
            <w:pPr>
              <w:pStyle w:val="TAL"/>
              <w:rPr>
                <w:ins w:id="760" w:author="Michael Bilca" w:date="2020-06-29T16:19:00Z"/>
              </w:rPr>
            </w:pPr>
            <w:ins w:id="761" w:author="Michael Bilca" w:date="2020-06-29T16:19:00Z">
              <w:r w:rsidRPr="00DE646C">
                <w:t>C</w:t>
              </w:r>
            </w:ins>
          </w:p>
        </w:tc>
      </w:tr>
      <w:tr w:rsidR="00A31F3C" w:rsidRPr="00DE646C" w14:paraId="03964DF2" w14:textId="77777777" w:rsidTr="008315BA">
        <w:trPr>
          <w:jc w:val="center"/>
          <w:ins w:id="762"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1137CB05" w14:textId="77777777" w:rsidR="00A31F3C" w:rsidRPr="00DE646C" w:rsidRDefault="00A31F3C" w:rsidP="00A31F3C">
            <w:pPr>
              <w:pStyle w:val="TAL"/>
              <w:rPr>
                <w:ins w:id="763" w:author="Michael Bilca" w:date="2020-06-29T16:19:00Z"/>
              </w:rPr>
            </w:pPr>
            <w:ins w:id="764" w:author="Michael Bilca" w:date="2020-06-29T16:19: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2474434E" w14:textId="03EAE696" w:rsidR="00A31F3C" w:rsidRPr="00DE646C" w:rsidRDefault="00A31F3C" w:rsidP="00A31F3C">
            <w:pPr>
              <w:pStyle w:val="TAL"/>
              <w:rPr>
                <w:ins w:id="765" w:author="Michael Bilca" w:date="2020-06-29T16:19:00Z"/>
              </w:rPr>
            </w:pPr>
            <w:ins w:id="766" w:author="Michael Bilca" w:date="2020-06-29T16:19:00Z">
              <w:r w:rsidRPr="00DE646C">
                <w:t>Identification of an application to which replies, delivery reports, and read reports are addressed.  Provide when sent by the target to identify the application to which replies, delivery reports, and read reports are addressed</w:t>
              </w:r>
              <w:r>
                <w:t xml:space="preserve"> as defined in TS 23.140 [BB] clause 8.4.1.4. Included if it exists in the </w:t>
              </w:r>
            </w:ins>
            <w:ins w:id="767" w:author="Michael Bilca" w:date="2020-07-08T18:44:00Z">
              <w:r w:rsidR="00BE71BF">
                <w:t>Proxy-Relay</w:t>
              </w:r>
              <w:r w:rsidR="00BE71BF" w:rsidRPr="00DE646C">
                <w:t xml:space="preserve"> </w:t>
              </w:r>
            </w:ins>
            <w:ins w:id="768" w:author="Michael Bilca" w:date="2020-06-29T16:19:00Z">
              <w:r>
                <w:t>message.</w:t>
              </w:r>
            </w:ins>
          </w:p>
        </w:tc>
        <w:tc>
          <w:tcPr>
            <w:tcW w:w="708" w:type="dxa"/>
            <w:tcBorders>
              <w:top w:val="single" w:sz="4" w:space="0" w:color="auto"/>
              <w:left w:val="single" w:sz="4" w:space="0" w:color="auto"/>
              <w:bottom w:val="single" w:sz="4" w:space="0" w:color="auto"/>
              <w:right w:val="single" w:sz="4" w:space="0" w:color="auto"/>
            </w:tcBorders>
          </w:tcPr>
          <w:p w14:paraId="1B46BB90" w14:textId="77777777" w:rsidR="00A31F3C" w:rsidRPr="00DE646C" w:rsidRDefault="00A31F3C" w:rsidP="00A31F3C">
            <w:pPr>
              <w:pStyle w:val="TAL"/>
              <w:rPr>
                <w:ins w:id="769" w:author="Michael Bilca" w:date="2020-06-29T16:19:00Z"/>
              </w:rPr>
            </w:pPr>
            <w:ins w:id="770" w:author="Michael Bilca" w:date="2020-06-29T16:19:00Z">
              <w:r w:rsidRPr="00DE646C">
                <w:t>C</w:t>
              </w:r>
            </w:ins>
          </w:p>
        </w:tc>
      </w:tr>
      <w:tr w:rsidR="00624E00" w:rsidRPr="00DE646C" w14:paraId="01796ACB" w14:textId="77777777" w:rsidTr="008315BA">
        <w:trPr>
          <w:jc w:val="center"/>
          <w:ins w:id="771" w:author="Michael Bilca" w:date="2020-07-01T00:53:00Z"/>
        </w:trPr>
        <w:tc>
          <w:tcPr>
            <w:tcW w:w="2693" w:type="dxa"/>
            <w:tcBorders>
              <w:top w:val="single" w:sz="4" w:space="0" w:color="auto"/>
              <w:left w:val="single" w:sz="4" w:space="0" w:color="auto"/>
              <w:bottom w:val="single" w:sz="4" w:space="0" w:color="auto"/>
              <w:right w:val="single" w:sz="4" w:space="0" w:color="auto"/>
            </w:tcBorders>
          </w:tcPr>
          <w:p w14:paraId="62520F77" w14:textId="787A3539" w:rsidR="00624E00" w:rsidRPr="00DE646C" w:rsidRDefault="00624E00" w:rsidP="00624E00">
            <w:pPr>
              <w:pStyle w:val="TAL"/>
              <w:rPr>
                <w:ins w:id="772" w:author="Michael Bilca" w:date="2020-07-01T00:53:00Z"/>
              </w:rPr>
            </w:pPr>
            <w:ins w:id="773" w:author="Michael Bilca" w:date="2020-07-01T00:53: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01282239" w14:textId="0358BBA7" w:rsidR="00624E00" w:rsidRPr="00DE646C" w:rsidRDefault="00624E00" w:rsidP="00624E00">
            <w:pPr>
              <w:pStyle w:val="TAL"/>
              <w:rPr>
                <w:ins w:id="774" w:author="Michael Bilca" w:date="2020-07-01T00:53:00Z"/>
              </w:rPr>
            </w:pPr>
            <w:ins w:id="775" w:author="Michael Bilca" w:date="2020-07-01T00:53:00Z">
              <w:r w:rsidRPr="00DE646C">
                <w:t xml:space="preserve">Auxiliary application addressing information as indicated in the original MM. </w:t>
              </w:r>
              <w:r>
                <w:t>As defined in OMA-TS-MMA [AA] clause 7.3.4.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7BB59DF3" w14:textId="7E23B787" w:rsidR="00624E00" w:rsidRPr="00DE646C" w:rsidRDefault="00624E00" w:rsidP="00624E00">
            <w:pPr>
              <w:pStyle w:val="TAL"/>
              <w:rPr>
                <w:ins w:id="776" w:author="Michael Bilca" w:date="2020-07-01T00:53:00Z"/>
              </w:rPr>
            </w:pPr>
            <w:ins w:id="777" w:author="Michael Bilca" w:date="2020-07-01T00:53:00Z">
              <w:r w:rsidRPr="00DE646C">
                <w:t>C</w:t>
              </w:r>
            </w:ins>
          </w:p>
        </w:tc>
      </w:tr>
      <w:tr w:rsidR="00A31F3C" w:rsidRPr="00DE646C" w14:paraId="2C6644B5" w14:textId="77777777" w:rsidTr="008315BA">
        <w:trPr>
          <w:jc w:val="center"/>
          <w:ins w:id="778"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3838ED18" w14:textId="77777777" w:rsidR="00A31F3C" w:rsidRPr="00DE646C" w:rsidRDefault="00A31F3C" w:rsidP="00A31F3C">
            <w:pPr>
              <w:pStyle w:val="TAL"/>
              <w:rPr>
                <w:ins w:id="779" w:author="Michael Bilca" w:date="2020-06-29T16:19:00Z"/>
              </w:rPr>
            </w:pPr>
            <w:ins w:id="780" w:author="Michael Bilca" w:date="2020-06-29T16:19:00Z">
              <w:r w:rsidRPr="00DE646C">
                <w:t>contentClass</w:t>
              </w:r>
            </w:ins>
          </w:p>
        </w:tc>
        <w:tc>
          <w:tcPr>
            <w:tcW w:w="6521" w:type="dxa"/>
            <w:tcBorders>
              <w:top w:val="single" w:sz="4" w:space="0" w:color="auto"/>
              <w:left w:val="single" w:sz="4" w:space="0" w:color="auto"/>
              <w:bottom w:val="single" w:sz="4" w:space="0" w:color="auto"/>
              <w:right w:val="single" w:sz="4" w:space="0" w:color="auto"/>
            </w:tcBorders>
          </w:tcPr>
          <w:p w14:paraId="7AEC83B0" w14:textId="49DDFF84" w:rsidR="00A31F3C" w:rsidRPr="00DE646C" w:rsidRDefault="00A31F3C" w:rsidP="00A31F3C">
            <w:pPr>
              <w:pStyle w:val="TAL"/>
              <w:rPr>
                <w:ins w:id="781" w:author="Michael Bilca" w:date="2020-06-29T16:19:00Z"/>
              </w:rPr>
            </w:pPr>
            <w:ins w:id="782" w:author="Michael Bilca" w:date="2020-06-29T16:19:00Z">
              <w:r w:rsidRPr="00DE646C">
                <w:t>Classifies the content of the MM to the smallest content class to which the message belongs. Provide when sent by the target to identify the class of the content.</w:t>
              </w:r>
              <w:r>
                <w:t xml:space="preserve"> Included if it exists in the </w:t>
              </w:r>
            </w:ins>
            <w:ins w:id="783" w:author="Michael Bilca" w:date="2020-07-08T18:44:00Z">
              <w:r w:rsidR="00BE71BF">
                <w:t>Proxy-Relay</w:t>
              </w:r>
              <w:r w:rsidR="00BE71BF" w:rsidRPr="00DE646C">
                <w:t xml:space="preserve"> </w:t>
              </w:r>
            </w:ins>
            <w:ins w:id="784" w:author="Michael Bilca" w:date="2020-06-29T16:19:00Z">
              <w:r>
                <w:t>message.</w:t>
              </w:r>
            </w:ins>
          </w:p>
        </w:tc>
        <w:tc>
          <w:tcPr>
            <w:tcW w:w="708" w:type="dxa"/>
            <w:tcBorders>
              <w:top w:val="single" w:sz="4" w:space="0" w:color="auto"/>
              <w:left w:val="single" w:sz="4" w:space="0" w:color="auto"/>
              <w:bottom w:val="single" w:sz="4" w:space="0" w:color="auto"/>
              <w:right w:val="single" w:sz="4" w:space="0" w:color="auto"/>
            </w:tcBorders>
          </w:tcPr>
          <w:p w14:paraId="5E84EC33" w14:textId="77777777" w:rsidR="00A31F3C" w:rsidRPr="00DE646C" w:rsidRDefault="00A31F3C" w:rsidP="00A31F3C">
            <w:pPr>
              <w:pStyle w:val="TAL"/>
              <w:rPr>
                <w:ins w:id="785" w:author="Michael Bilca" w:date="2020-06-29T16:19:00Z"/>
              </w:rPr>
            </w:pPr>
            <w:ins w:id="786" w:author="Michael Bilca" w:date="2020-06-29T16:19:00Z">
              <w:r w:rsidRPr="00DE646C">
                <w:t>C</w:t>
              </w:r>
            </w:ins>
          </w:p>
        </w:tc>
      </w:tr>
      <w:tr w:rsidR="00A31F3C" w:rsidRPr="00DE646C" w14:paraId="5EB9E082" w14:textId="77777777" w:rsidTr="008315BA">
        <w:trPr>
          <w:jc w:val="center"/>
          <w:ins w:id="787"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6A66A7F9" w14:textId="77777777" w:rsidR="00A31F3C" w:rsidRPr="00DE646C" w:rsidRDefault="00A31F3C" w:rsidP="00A31F3C">
            <w:pPr>
              <w:pStyle w:val="TAL"/>
              <w:rPr>
                <w:ins w:id="788" w:author="Michael Bilca" w:date="2020-06-29T16:19:00Z"/>
              </w:rPr>
            </w:pPr>
            <w:ins w:id="789" w:author="Michael Bilca" w:date="2020-06-29T16:19: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7F46DB96" w14:textId="716DE915" w:rsidR="00A31F3C" w:rsidRPr="00DE646C" w:rsidRDefault="00A31F3C" w:rsidP="00A31F3C">
            <w:pPr>
              <w:pStyle w:val="TAL"/>
              <w:rPr>
                <w:ins w:id="790" w:author="Michael Bilca" w:date="2020-06-29T16:19:00Z"/>
              </w:rPr>
            </w:pPr>
            <w:ins w:id="791" w:author="Michael Bilca" w:date="2020-06-29T16:19:00Z">
              <w:r w:rsidRPr="00DE646C">
                <w:t>Indicates if the MM contains any DRM-protected element. Provide when sent by the target to indicate if the MM contains any DRM-protected element.</w:t>
              </w:r>
              <w:r>
                <w:t xml:space="preserve"> The values given as defined in TS 23.140 [BB] clause 8.4.1.4 shall be encoded as follows: “Yes” = True, “No” = False. Included if it exists in the </w:t>
              </w:r>
            </w:ins>
            <w:ins w:id="792" w:author="Michael Bilca" w:date="2020-07-08T18:45:00Z">
              <w:r w:rsidR="00BE71BF">
                <w:t>Proxy-Relay</w:t>
              </w:r>
              <w:r w:rsidR="00BE71BF" w:rsidRPr="00DE646C">
                <w:t xml:space="preserve"> </w:t>
              </w:r>
            </w:ins>
            <w:ins w:id="793" w:author="Michael Bilca" w:date="2020-06-29T16:19:00Z">
              <w:r>
                <w:t>message.</w:t>
              </w:r>
            </w:ins>
          </w:p>
        </w:tc>
        <w:tc>
          <w:tcPr>
            <w:tcW w:w="708" w:type="dxa"/>
            <w:tcBorders>
              <w:top w:val="single" w:sz="4" w:space="0" w:color="auto"/>
              <w:left w:val="single" w:sz="4" w:space="0" w:color="auto"/>
              <w:bottom w:val="single" w:sz="4" w:space="0" w:color="auto"/>
              <w:right w:val="single" w:sz="4" w:space="0" w:color="auto"/>
            </w:tcBorders>
          </w:tcPr>
          <w:p w14:paraId="5C630B6B" w14:textId="77777777" w:rsidR="00A31F3C" w:rsidRPr="00DE646C" w:rsidRDefault="00A31F3C" w:rsidP="00A31F3C">
            <w:pPr>
              <w:pStyle w:val="TAL"/>
              <w:rPr>
                <w:ins w:id="794" w:author="Michael Bilca" w:date="2020-06-29T16:19:00Z"/>
              </w:rPr>
            </w:pPr>
            <w:ins w:id="795" w:author="Michael Bilca" w:date="2020-06-29T16:19:00Z">
              <w:r w:rsidRPr="00DE646C">
                <w:t>C</w:t>
              </w:r>
            </w:ins>
          </w:p>
        </w:tc>
      </w:tr>
      <w:tr w:rsidR="00A31F3C" w:rsidRPr="00DE646C" w14:paraId="77985861" w14:textId="77777777" w:rsidTr="008315BA">
        <w:trPr>
          <w:jc w:val="center"/>
          <w:ins w:id="796"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1BE6D6DC" w14:textId="77777777" w:rsidR="00A31F3C" w:rsidRPr="00DE646C" w:rsidRDefault="00A31F3C" w:rsidP="00A31F3C">
            <w:pPr>
              <w:pStyle w:val="TAL"/>
              <w:rPr>
                <w:ins w:id="797" w:author="Michael Bilca" w:date="2020-06-29T16:19:00Z"/>
              </w:rPr>
            </w:pPr>
            <w:ins w:id="798" w:author="Michael Bilca" w:date="2020-06-29T16:19:00Z">
              <w:r w:rsidRPr="00DE646C">
                <w:t>adaptationAllowed</w:t>
              </w:r>
            </w:ins>
          </w:p>
        </w:tc>
        <w:tc>
          <w:tcPr>
            <w:tcW w:w="6521" w:type="dxa"/>
            <w:tcBorders>
              <w:top w:val="single" w:sz="4" w:space="0" w:color="auto"/>
              <w:left w:val="single" w:sz="4" w:space="0" w:color="auto"/>
              <w:bottom w:val="single" w:sz="4" w:space="0" w:color="auto"/>
              <w:right w:val="single" w:sz="4" w:space="0" w:color="auto"/>
            </w:tcBorders>
          </w:tcPr>
          <w:p w14:paraId="01CD8487" w14:textId="5ED0D69B" w:rsidR="00A31F3C" w:rsidRPr="00DE646C" w:rsidRDefault="00A31F3C" w:rsidP="00A31F3C">
            <w:pPr>
              <w:pStyle w:val="TAL"/>
              <w:rPr>
                <w:ins w:id="799" w:author="Michael Bilca" w:date="2020-06-29T16:19:00Z"/>
              </w:rPr>
            </w:pPr>
            <w:ins w:id="800" w:author="Michael Bilca" w:date="2020-06-29T16:19:00Z">
              <w:r w:rsidRPr="00DE646C">
                <w:t xml:space="preserve">Provide when sent by the target to identify whether the target wishes the MM to be adapted or not.  If overridden, an indication shall be included in the parameter.  </w:t>
              </w:r>
              <w:r>
                <w:t xml:space="preserve">Included if it exists in the </w:t>
              </w:r>
            </w:ins>
            <w:ins w:id="801" w:author="Michael Bilca" w:date="2020-07-08T18:45:00Z">
              <w:r w:rsidR="00BE71BF">
                <w:t>Proxy-Relay</w:t>
              </w:r>
              <w:r w:rsidR="00BE71BF" w:rsidRPr="00DE646C">
                <w:t xml:space="preserve"> </w:t>
              </w:r>
            </w:ins>
            <w:ins w:id="802" w:author="Michael Bilca" w:date="2020-06-29T16:19:00Z">
              <w:r>
                <w:t>message.</w:t>
              </w:r>
            </w:ins>
          </w:p>
        </w:tc>
        <w:tc>
          <w:tcPr>
            <w:tcW w:w="708" w:type="dxa"/>
            <w:tcBorders>
              <w:top w:val="single" w:sz="4" w:space="0" w:color="auto"/>
              <w:left w:val="single" w:sz="4" w:space="0" w:color="auto"/>
              <w:bottom w:val="single" w:sz="4" w:space="0" w:color="auto"/>
              <w:right w:val="single" w:sz="4" w:space="0" w:color="auto"/>
            </w:tcBorders>
          </w:tcPr>
          <w:p w14:paraId="4461D0E9" w14:textId="77777777" w:rsidR="00A31F3C" w:rsidRPr="00DE646C" w:rsidRDefault="00A31F3C" w:rsidP="00A31F3C">
            <w:pPr>
              <w:pStyle w:val="TAL"/>
              <w:rPr>
                <w:ins w:id="803" w:author="Michael Bilca" w:date="2020-06-29T16:19:00Z"/>
              </w:rPr>
            </w:pPr>
            <w:ins w:id="804" w:author="Michael Bilca" w:date="2020-06-29T16:19:00Z">
              <w:r w:rsidRPr="00DE646C">
                <w:t>C</w:t>
              </w:r>
            </w:ins>
          </w:p>
        </w:tc>
      </w:tr>
    </w:tbl>
    <w:p w14:paraId="08B13531" w14:textId="11523B32" w:rsidR="00D76293" w:rsidRDefault="00D76293" w:rsidP="00A90221">
      <w:pPr>
        <w:pStyle w:val="B1"/>
        <w:rPr>
          <w:ins w:id="805" w:author="Michael Bilca" w:date="2020-06-29T14:23:00Z"/>
        </w:rPr>
      </w:pPr>
    </w:p>
    <w:p w14:paraId="127E1D78" w14:textId="4D014C87" w:rsidR="00A90221" w:rsidRPr="00DE646C" w:rsidRDefault="00A90221" w:rsidP="00A90221">
      <w:pPr>
        <w:pStyle w:val="Heading4"/>
        <w:rPr>
          <w:ins w:id="806" w:author="Michael Bilca" w:date="2020-04-23T13:19:00Z"/>
          <w:noProof/>
        </w:rPr>
      </w:pPr>
      <w:ins w:id="807" w:author="Michael Bilca" w:date="2020-04-23T13:19:00Z">
        <w:r w:rsidRPr="00DE646C">
          <w:rPr>
            <w:noProof/>
          </w:rPr>
          <w:lastRenderedPageBreak/>
          <w:t>7.X.3.</w:t>
        </w:r>
      </w:ins>
      <w:ins w:id="808" w:author="Michael Bilca" w:date="2020-06-29T16:03:00Z">
        <w:r w:rsidR="006D7DC5">
          <w:rPr>
            <w:noProof/>
          </w:rPr>
          <w:t>3</w:t>
        </w:r>
      </w:ins>
      <w:ins w:id="809" w:author="Michael Bilca" w:date="2020-04-23T13:19:00Z">
        <w:r w:rsidRPr="00DE646C">
          <w:rPr>
            <w:noProof/>
          </w:rPr>
          <w:tab/>
          <w:t>MMSNotification</w:t>
        </w:r>
      </w:ins>
    </w:p>
    <w:p w14:paraId="4A4E91AA" w14:textId="2833C76E" w:rsidR="00A90221" w:rsidRDefault="00A90221" w:rsidP="00112ECB">
      <w:pPr>
        <w:rPr>
          <w:ins w:id="810" w:author="Michael Bilca" w:date="2020-06-29T16:15:00Z"/>
        </w:rPr>
      </w:pPr>
      <w:ins w:id="811" w:author="Michael Bilca" w:date="2020-04-23T13:19:00Z">
        <w:r w:rsidRPr="00DE646C">
          <w:t xml:space="preserve">The IRI-POI in the MMS Proxy-Relay shall generate an xIRI containing an MMSNotification record when the MMS Proxy-Relay sends a </w:t>
        </w:r>
      </w:ins>
      <w:ins w:id="812" w:author="Michael Bilca" w:date="2020-06-29T15:59:00Z">
        <w:r w:rsidR="006D7DC5" w:rsidRPr="00740FB0">
          <w:rPr>
            <w:i/>
            <w:iCs/>
          </w:rPr>
          <w:t>m</w:t>
        </w:r>
      </w:ins>
      <w:ins w:id="813" w:author="Michael Bilca" w:date="2020-04-23T13:19:00Z">
        <w:r w:rsidRPr="00740FB0">
          <w:rPr>
            <w:i/>
            <w:iCs/>
          </w:rPr>
          <w:t>-</w:t>
        </w:r>
      </w:ins>
      <w:ins w:id="814" w:author="Michael Bilca" w:date="2020-06-29T15:59:00Z">
        <w:r w:rsidR="006D7DC5" w:rsidRPr="00740FB0">
          <w:rPr>
            <w:i/>
            <w:iCs/>
          </w:rPr>
          <w:t>n</w:t>
        </w:r>
      </w:ins>
      <w:ins w:id="815" w:author="Michael Bilca" w:date="2020-04-23T13:19:00Z">
        <w:r w:rsidRPr="00740FB0">
          <w:rPr>
            <w:i/>
            <w:iCs/>
          </w:rPr>
          <w:t>otification</w:t>
        </w:r>
      </w:ins>
      <w:ins w:id="816" w:author="Michael Bilca" w:date="2020-06-29T22:37:00Z">
        <w:r w:rsidR="00814877" w:rsidRPr="00740FB0">
          <w:rPr>
            <w:i/>
            <w:iCs/>
          </w:rPr>
          <w:t>-</w:t>
        </w:r>
      </w:ins>
      <w:ins w:id="817" w:author="Michael Bilca" w:date="2020-04-23T13:19:00Z">
        <w:r w:rsidRPr="00740FB0">
          <w:rPr>
            <w:i/>
            <w:iCs/>
          </w:rPr>
          <w:t>ind</w:t>
        </w:r>
        <w:r w:rsidRPr="00DE646C">
          <w:t xml:space="preserve"> </w:t>
        </w:r>
        <w:r>
          <w:t>(</w:t>
        </w:r>
        <w:r w:rsidRPr="00DE646C">
          <w:t xml:space="preserve">as defined in OMA-TS-MMS </w:t>
        </w:r>
        <w:r>
          <w:t>[AA] clause 6.2</w:t>
        </w:r>
        <w:r w:rsidRPr="00DE646C">
          <w:t xml:space="preserve">) </w:t>
        </w:r>
        <w:r>
          <w:t xml:space="preserve">to the MMS client in the </w:t>
        </w:r>
      </w:ins>
      <w:ins w:id="818" w:author="Michael Bilca" w:date="2020-06-29T16:00:00Z">
        <w:r w:rsidR="006D7DC5">
          <w:t xml:space="preserve">local </w:t>
        </w:r>
      </w:ins>
      <w:ins w:id="819" w:author="Michael Bilca" w:date="2020-04-23T13:19:00Z">
        <w:r>
          <w:t>target UE.</w:t>
        </w:r>
      </w:ins>
    </w:p>
    <w:p w14:paraId="4336F309" w14:textId="20ADB8D8" w:rsidR="00A90221" w:rsidRDefault="00D744CF" w:rsidP="009175F2">
      <w:pPr>
        <w:rPr>
          <w:ins w:id="820" w:author="Michael Bilca" w:date="2020-06-29T16:20:00Z"/>
        </w:rPr>
      </w:pPr>
      <w:ins w:id="821" w:author="Michael Bilca" w:date="2020-06-29T16:15:00Z">
        <w:r>
          <w:t xml:space="preserve">The following table contains parameters generated by the IRI-POI, along with parameters derived from the </w:t>
        </w:r>
        <w:r w:rsidRPr="00740FB0">
          <w:rPr>
            <w:i/>
            <w:iCs/>
          </w:rPr>
          <w:t>m-</w:t>
        </w:r>
        <w:r w:rsidRPr="00F553B6">
          <w:rPr>
            <w:i/>
            <w:iCs/>
          </w:rPr>
          <w:t>notification</w:t>
        </w:r>
        <w:r w:rsidRPr="001C02AD">
          <w:rPr>
            <w:i/>
            <w:iCs/>
          </w:rPr>
          <w:t>-</w:t>
        </w:r>
      </w:ins>
      <w:ins w:id="822" w:author="Michael Bilca" w:date="2020-06-29T16:16:00Z">
        <w:r w:rsidRPr="001C02AD">
          <w:rPr>
            <w:i/>
            <w:iCs/>
          </w:rPr>
          <w:t>ind</w:t>
        </w:r>
      </w:ins>
      <w:ins w:id="823" w:author="Michael Bilca" w:date="2020-06-29T16:15:00Z">
        <w:r>
          <w:t xml:space="preserve"> message (from the local </w:t>
        </w:r>
      </w:ins>
      <w:ins w:id="824" w:author="Michael Bilca" w:date="2020-07-08T18:45:00Z">
        <w:r w:rsidR="00BE71BF">
          <w:t>Proxy-Relay</w:t>
        </w:r>
        <w:r w:rsidR="00BE71BF" w:rsidRPr="00DE646C">
          <w:t xml:space="preserve"> </w:t>
        </w:r>
      </w:ins>
      <w:ins w:id="825" w:author="Michael Bilca" w:date="2020-06-29T16:16:00Z">
        <w:r>
          <w:t xml:space="preserve">to the local </w:t>
        </w:r>
      </w:ins>
      <w:ins w:id="826" w:author="Michael Bilca" w:date="2020-06-29T16:15:00Z">
        <w:r>
          <w:t>target)</w:t>
        </w:r>
      </w:ins>
      <w:ins w:id="827" w:author="Michael Bilca" w:date="2020-06-29T16:16:00Z">
        <w:r>
          <w:t>.</w:t>
        </w:r>
      </w:ins>
    </w:p>
    <w:p w14:paraId="39F5B3DB" w14:textId="126F9242" w:rsidR="008315BA" w:rsidRDefault="008315BA" w:rsidP="002D45AC">
      <w:pPr>
        <w:pStyle w:val="Caption"/>
        <w:keepNext/>
        <w:keepLines/>
        <w:widowControl/>
        <w:jc w:val="center"/>
        <w:rPr>
          <w:ins w:id="828" w:author="Michael Bilca" w:date="2020-06-29T17:12:00Z"/>
        </w:rPr>
      </w:pPr>
      <w:ins w:id="829" w:author="Michael Bilca" w:date="2020-06-29T16:24:00Z">
        <w:r>
          <w:t xml:space="preserve">Table </w:t>
        </w:r>
        <w:r w:rsidRPr="00DE646C">
          <w:t>7.X.</w:t>
        </w:r>
        <w:r>
          <w:t>3</w:t>
        </w:r>
        <w:r w:rsidRPr="00DE646C">
          <w:t>-</w:t>
        </w:r>
        <w:r>
          <w:t>3</w:t>
        </w:r>
        <w:r w:rsidRPr="00DE646C">
          <w:t>: Payload for MMSNotification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A68AC" w:rsidRPr="00DE646C" w14:paraId="4C90E8C4" w14:textId="77777777" w:rsidTr="00DC789F">
        <w:trPr>
          <w:jc w:val="center"/>
          <w:ins w:id="830" w:author="Michael Bilca" w:date="2020-06-29T17:24:00Z"/>
        </w:trPr>
        <w:tc>
          <w:tcPr>
            <w:tcW w:w="2693" w:type="dxa"/>
          </w:tcPr>
          <w:p w14:paraId="5D1C740E" w14:textId="77777777" w:rsidR="007A68AC" w:rsidRPr="00DE646C" w:rsidRDefault="007A68AC" w:rsidP="00DC789F">
            <w:pPr>
              <w:pStyle w:val="TAH"/>
              <w:rPr>
                <w:ins w:id="831" w:author="Michael Bilca" w:date="2020-06-29T17:24:00Z"/>
              </w:rPr>
            </w:pPr>
            <w:ins w:id="832" w:author="Michael Bilca" w:date="2020-06-29T17:24:00Z">
              <w:r w:rsidRPr="00DE646C">
                <w:t>Field name</w:t>
              </w:r>
            </w:ins>
          </w:p>
        </w:tc>
        <w:tc>
          <w:tcPr>
            <w:tcW w:w="6521" w:type="dxa"/>
          </w:tcPr>
          <w:p w14:paraId="279D3486" w14:textId="77777777" w:rsidR="007A68AC" w:rsidRPr="00DE646C" w:rsidRDefault="007A68AC" w:rsidP="00DC789F">
            <w:pPr>
              <w:pStyle w:val="TAH"/>
              <w:rPr>
                <w:ins w:id="833" w:author="Michael Bilca" w:date="2020-06-29T17:24:00Z"/>
              </w:rPr>
            </w:pPr>
            <w:ins w:id="834" w:author="Michael Bilca" w:date="2020-06-29T17:24:00Z">
              <w:r w:rsidRPr="00DE646C">
                <w:t>Description</w:t>
              </w:r>
            </w:ins>
          </w:p>
        </w:tc>
        <w:tc>
          <w:tcPr>
            <w:tcW w:w="708" w:type="dxa"/>
          </w:tcPr>
          <w:p w14:paraId="54F4C0AF" w14:textId="77777777" w:rsidR="007A68AC" w:rsidRPr="00DE646C" w:rsidRDefault="007A68AC" w:rsidP="00DC789F">
            <w:pPr>
              <w:pStyle w:val="TAH"/>
              <w:rPr>
                <w:ins w:id="835" w:author="Michael Bilca" w:date="2020-06-29T17:24:00Z"/>
              </w:rPr>
            </w:pPr>
            <w:ins w:id="836" w:author="Michael Bilca" w:date="2020-06-29T17:24:00Z">
              <w:r w:rsidRPr="00DE646C">
                <w:t>M/C/O</w:t>
              </w:r>
            </w:ins>
          </w:p>
        </w:tc>
      </w:tr>
      <w:tr w:rsidR="0090712D" w:rsidRPr="00DE646C" w14:paraId="275A0920" w14:textId="77777777" w:rsidTr="00DC789F">
        <w:trPr>
          <w:jc w:val="center"/>
          <w:ins w:id="837"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3EA60BED" w14:textId="1A2817BD" w:rsidR="0090712D" w:rsidRPr="00414A7B" w:rsidRDefault="0090712D" w:rsidP="0090712D">
            <w:pPr>
              <w:pStyle w:val="TAL"/>
              <w:rPr>
                <w:ins w:id="838" w:author="Michael Bilca" w:date="2020-06-29T17:24:00Z"/>
              </w:rPr>
            </w:pPr>
            <w:ins w:id="839" w:author="Michael Bilca" w:date="2020-07-01T01:22:00Z">
              <w:r w:rsidRPr="00DE646C">
                <w:t>transactionID</w:t>
              </w:r>
            </w:ins>
          </w:p>
        </w:tc>
        <w:tc>
          <w:tcPr>
            <w:tcW w:w="6521" w:type="dxa"/>
            <w:tcBorders>
              <w:top w:val="single" w:sz="4" w:space="0" w:color="auto"/>
              <w:left w:val="single" w:sz="4" w:space="0" w:color="auto"/>
              <w:bottom w:val="single" w:sz="4" w:space="0" w:color="auto"/>
              <w:right w:val="single" w:sz="4" w:space="0" w:color="auto"/>
            </w:tcBorders>
          </w:tcPr>
          <w:p w14:paraId="032454D9" w14:textId="0F236D21" w:rsidR="0090712D" w:rsidRPr="00DE646C" w:rsidRDefault="0090712D" w:rsidP="0090712D">
            <w:pPr>
              <w:pStyle w:val="TAL"/>
              <w:rPr>
                <w:ins w:id="840" w:author="Michael Bilca" w:date="2020-06-29T17:24:00Z"/>
              </w:rPr>
            </w:pPr>
            <w:ins w:id="841" w:author="Michael Bilca" w:date="2020-07-01T01:22:00Z">
              <w:r w:rsidRPr="00DE646C">
                <w:t xml:space="preserve">An ID used to correlate an MMS request and response between the target and </w:t>
              </w:r>
              <w:r>
                <w:t>the MMS Proxy-Relay</w:t>
              </w:r>
              <w:r w:rsidRPr="00DE646C">
                <w:t>.</w:t>
              </w:r>
              <w:r>
                <w:t xml:space="preserve"> As defined in OMA-TS-MMA [AA] clause 7.3.29</w:t>
              </w:r>
              <w:r w:rsidRPr="00DE646C">
                <w:t>.</w:t>
              </w:r>
            </w:ins>
          </w:p>
        </w:tc>
        <w:tc>
          <w:tcPr>
            <w:tcW w:w="708" w:type="dxa"/>
            <w:tcBorders>
              <w:top w:val="single" w:sz="4" w:space="0" w:color="auto"/>
              <w:left w:val="single" w:sz="4" w:space="0" w:color="auto"/>
              <w:bottom w:val="single" w:sz="4" w:space="0" w:color="auto"/>
              <w:right w:val="single" w:sz="4" w:space="0" w:color="auto"/>
            </w:tcBorders>
          </w:tcPr>
          <w:p w14:paraId="23D7C2D4" w14:textId="5D1E38B1" w:rsidR="0090712D" w:rsidRPr="00DE646C" w:rsidRDefault="0090712D" w:rsidP="0090712D">
            <w:pPr>
              <w:pStyle w:val="TAL"/>
              <w:rPr>
                <w:ins w:id="842" w:author="Michael Bilca" w:date="2020-06-29T17:24:00Z"/>
              </w:rPr>
            </w:pPr>
            <w:ins w:id="843" w:author="Michael Bilca" w:date="2020-07-01T01:22:00Z">
              <w:r w:rsidRPr="00DE646C">
                <w:t>M</w:t>
              </w:r>
            </w:ins>
          </w:p>
        </w:tc>
      </w:tr>
      <w:tr w:rsidR="0090712D" w:rsidRPr="00DE646C" w14:paraId="16563941" w14:textId="77777777" w:rsidTr="00DC789F">
        <w:trPr>
          <w:jc w:val="center"/>
          <w:ins w:id="844"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441CCD64" w14:textId="77777777" w:rsidR="0090712D" w:rsidRPr="00DE646C" w:rsidRDefault="0090712D" w:rsidP="0090712D">
            <w:pPr>
              <w:pStyle w:val="TAL"/>
              <w:rPr>
                <w:ins w:id="845" w:author="Michael Bilca" w:date="2020-06-29T17:24:00Z"/>
              </w:rPr>
            </w:pPr>
            <w:ins w:id="846" w:author="Michael Bilca" w:date="2020-06-29T17:24:00Z">
              <w:r w:rsidRPr="00DE646C">
                <w:t>mMSVersion</w:t>
              </w:r>
            </w:ins>
          </w:p>
        </w:tc>
        <w:tc>
          <w:tcPr>
            <w:tcW w:w="6521" w:type="dxa"/>
            <w:tcBorders>
              <w:top w:val="single" w:sz="4" w:space="0" w:color="auto"/>
              <w:left w:val="single" w:sz="4" w:space="0" w:color="auto"/>
              <w:bottom w:val="single" w:sz="4" w:space="0" w:color="auto"/>
              <w:right w:val="single" w:sz="4" w:space="0" w:color="auto"/>
            </w:tcBorders>
          </w:tcPr>
          <w:p w14:paraId="20005B15" w14:textId="77777777" w:rsidR="0090712D" w:rsidRPr="00DE646C" w:rsidRDefault="0090712D" w:rsidP="0090712D">
            <w:pPr>
              <w:pStyle w:val="TAL"/>
              <w:rPr>
                <w:ins w:id="847" w:author="Michael Bilca" w:date="2020-06-29T17:24:00Z"/>
              </w:rPr>
            </w:pPr>
            <w:ins w:id="848" w:author="Michael Bilca" w:date="2020-06-29T17:24:00Z">
              <w:r w:rsidRPr="00DE646C">
                <w:t>The version of MMS message</w:t>
              </w:r>
              <w:r>
                <w:t>, to include major and minor version.</w:t>
              </w:r>
            </w:ins>
          </w:p>
        </w:tc>
        <w:tc>
          <w:tcPr>
            <w:tcW w:w="708" w:type="dxa"/>
            <w:tcBorders>
              <w:top w:val="single" w:sz="4" w:space="0" w:color="auto"/>
              <w:left w:val="single" w:sz="4" w:space="0" w:color="auto"/>
              <w:bottom w:val="single" w:sz="4" w:space="0" w:color="auto"/>
              <w:right w:val="single" w:sz="4" w:space="0" w:color="auto"/>
            </w:tcBorders>
          </w:tcPr>
          <w:p w14:paraId="48B301BB" w14:textId="77777777" w:rsidR="0090712D" w:rsidRPr="00DE646C" w:rsidRDefault="0090712D" w:rsidP="0090712D">
            <w:pPr>
              <w:pStyle w:val="TAL"/>
              <w:rPr>
                <w:ins w:id="849" w:author="Michael Bilca" w:date="2020-06-29T17:24:00Z"/>
              </w:rPr>
            </w:pPr>
            <w:ins w:id="850" w:author="Michael Bilca" w:date="2020-06-29T17:24:00Z">
              <w:r w:rsidRPr="00DE646C">
                <w:t>M</w:t>
              </w:r>
            </w:ins>
          </w:p>
        </w:tc>
      </w:tr>
      <w:tr w:rsidR="0090712D" w:rsidRPr="00DE646C" w14:paraId="05E8E438" w14:textId="77777777" w:rsidTr="00DC789F">
        <w:trPr>
          <w:jc w:val="center"/>
          <w:ins w:id="851" w:author="Michael Bilca" w:date="2020-07-01T01:23:00Z"/>
        </w:trPr>
        <w:tc>
          <w:tcPr>
            <w:tcW w:w="2693" w:type="dxa"/>
            <w:tcBorders>
              <w:top w:val="single" w:sz="4" w:space="0" w:color="auto"/>
              <w:left w:val="single" w:sz="4" w:space="0" w:color="auto"/>
              <w:bottom w:val="single" w:sz="4" w:space="0" w:color="auto"/>
              <w:right w:val="single" w:sz="4" w:space="0" w:color="auto"/>
            </w:tcBorders>
          </w:tcPr>
          <w:p w14:paraId="43BCF8CF" w14:textId="7682734D" w:rsidR="0090712D" w:rsidRPr="00414A7B" w:rsidRDefault="0090712D" w:rsidP="0090712D">
            <w:pPr>
              <w:pStyle w:val="TAL"/>
              <w:rPr>
                <w:ins w:id="852" w:author="Michael Bilca" w:date="2020-07-01T01:23:00Z"/>
              </w:rPr>
            </w:pPr>
            <w:ins w:id="853" w:author="Michael Bilca" w:date="2020-07-01T01:23:00Z">
              <w:r w:rsidRPr="00DE646C">
                <w:t>originatingMMSParty</w:t>
              </w:r>
            </w:ins>
          </w:p>
        </w:tc>
        <w:tc>
          <w:tcPr>
            <w:tcW w:w="6521" w:type="dxa"/>
            <w:tcBorders>
              <w:top w:val="single" w:sz="4" w:space="0" w:color="auto"/>
              <w:left w:val="single" w:sz="4" w:space="0" w:color="auto"/>
              <w:bottom w:val="single" w:sz="4" w:space="0" w:color="auto"/>
              <w:right w:val="single" w:sz="4" w:space="0" w:color="auto"/>
            </w:tcBorders>
          </w:tcPr>
          <w:p w14:paraId="058E3BC0" w14:textId="77777777" w:rsidR="0090712D" w:rsidRPr="00DE646C" w:rsidRDefault="0090712D" w:rsidP="0090712D">
            <w:pPr>
              <w:pStyle w:val="TAL"/>
              <w:rPr>
                <w:ins w:id="854" w:author="Michael Bilca" w:date="2020-07-01T01:23:00Z"/>
              </w:rPr>
            </w:pPr>
            <w:ins w:id="855" w:author="Michael Bilca" w:date="2020-07-01T01:23:00Z">
              <w:r w:rsidRPr="00DE646C">
                <w:t xml:space="preserve">ID(s) of the originating party in one or more of the formats described in </w:t>
              </w:r>
              <w:r w:rsidRPr="00D13171">
                <w:t>7.X.2.1</w:t>
              </w:r>
            </w:ins>
          </w:p>
          <w:p w14:paraId="43A1F49A" w14:textId="3C96E215" w:rsidR="0090712D" w:rsidRDefault="0090712D" w:rsidP="0090712D">
            <w:pPr>
              <w:pStyle w:val="TAL"/>
              <w:rPr>
                <w:ins w:id="856" w:author="Michael Bilca" w:date="2020-07-01T01:23:00Z"/>
              </w:rPr>
            </w:pPr>
            <w:ins w:id="857" w:author="Michael Bilca" w:date="2020-07-01T01:23: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Borders>
              <w:top w:val="single" w:sz="4" w:space="0" w:color="auto"/>
              <w:left w:val="single" w:sz="4" w:space="0" w:color="auto"/>
              <w:bottom w:val="single" w:sz="4" w:space="0" w:color="auto"/>
              <w:right w:val="single" w:sz="4" w:space="0" w:color="auto"/>
            </w:tcBorders>
          </w:tcPr>
          <w:p w14:paraId="3731A08C" w14:textId="036C155A" w:rsidR="0090712D" w:rsidRDefault="0090712D" w:rsidP="0090712D">
            <w:pPr>
              <w:pStyle w:val="TAL"/>
              <w:rPr>
                <w:ins w:id="858" w:author="Michael Bilca" w:date="2020-07-01T01:23:00Z"/>
              </w:rPr>
            </w:pPr>
            <w:ins w:id="859" w:author="Michael Bilca" w:date="2020-07-01T01:23:00Z">
              <w:r w:rsidRPr="00DE646C">
                <w:t>M</w:t>
              </w:r>
            </w:ins>
          </w:p>
        </w:tc>
      </w:tr>
      <w:tr w:rsidR="0090712D" w:rsidRPr="00DE646C" w14:paraId="7FE61E6D" w14:textId="77777777" w:rsidTr="00DC789F">
        <w:trPr>
          <w:jc w:val="center"/>
          <w:ins w:id="860" w:author="Michael Bilca" w:date="2020-07-01T01:21:00Z"/>
        </w:trPr>
        <w:tc>
          <w:tcPr>
            <w:tcW w:w="2693" w:type="dxa"/>
            <w:tcBorders>
              <w:top w:val="single" w:sz="4" w:space="0" w:color="auto"/>
              <w:left w:val="single" w:sz="4" w:space="0" w:color="auto"/>
              <w:bottom w:val="single" w:sz="4" w:space="0" w:color="auto"/>
              <w:right w:val="single" w:sz="4" w:space="0" w:color="auto"/>
            </w:tcBorders>
          </w:tcPr>
          <w:p w14:paraId="2D54E881" w14:textId="431BDB1A" w:rsidR="0090712D" w:rsidRPr="00DE646C" w:rsidRDefault="0090712D" w:rsidP="0090712D">
            <w:pPr>
              <w:pStyle w:val="TAL"/>
              <w:rPr>
                <w:ins w:id="861" w:author="Michael Bilca" w:date="2020-07-01T01:21:00Z"/>
              </w:rPr>
            </w:pPr>
            <w:ins w:id="862" w:author="Michael Bilca" w:date="2020-07-01T01:21:00Z">
              <w:r w:rsidRPr="00414A7B">
                <w:t>mMSDirection</w:t>
              </w:r>
            </w:ins>
          </w:p>
        </w:tc>
        <w:tc>
          <w:tcPr>
            <w:tcW w:w="6521" w:type="dxa"/>
            <w:tcBorders>
              <w:top w:val="single" w:sz="4" w:space="0" w:color="auto"/>
              <w:left w:val="single" w:sz="4" w:space="0" w:color="auto"/>
              <w:bottom w:val="single" w:sz="4" w:space="0" w:color="auto"/>
              <w:right w:val="single" w:sz="4" w:space="0" w:color="auto"/>
            </w:tcBorders>
          </w:tcPr>
          <w:p w14:paraId="2D6868D8" w14:textId="1EB14E8D" w:rsidR="0090712D" w:rsidRPr="00DE646C" w:rsidRDefault="0090712D" w:rsidP="0090712D">
            <w:pPr>
              <w:pStyle w:val="TAL"/>
              <w:rPr>
                <w:ins w:id="863" w:author="Michael Bilca" w:date="2020-07-01T01:21:00Z"/>
              </w:rPr>
            </w:pPr>
            <w:ins w:id="864" w:author="Michael Bilca" w:date="2020-07-01T01:21:00Z">
              <w:r>
                <w:t>Indicates the direction of the MMS message. This shall be encoded as “to target."</w:t>
              </w:r>
            </w:ins>
          </w:p>
        </w:tc>
        <w:tc>
          <w:tcPr>
            <w:tcW w:w="708" w:type="dxa"/>
            <w:tcBorders>
              <w:top w:val="single" w:sz="4" w:space="0" w:color="auto"/>
              <w:left w:val="single" w:sz="4" w:space="0" w:color="auto"/>
              <w:bottom w:val="single" w:sz="4" w:space="0" w:color="auto"/>
              <w:right w:val="single" w:sz="4" w:space="0" w:color="auto"/>
            </w:tcBorders>
          </w:tcPr>
          <w:p w14:paraId="198AE0FE" w14:textId="131F27C7" w:rsidR="0090712D" w:rsidRPr="00DE646C" w:rsidRDefault="0090712D" w:rsidP="0090712D">
            <w:pPr>
              <w:pStyle w:val="TAL"/>
              <w:rPr>
                <w:ins w:id="865" w:author="Michael Bilca" w:date="2020-07-01T01:21:00Z"/>
              </w:rPr>
            </w:pPr>
            <w:ins w:id="866" w:author="Michael Bilca" w:date="2020-07-01T01:21:00Z">
              <w:r>
                <w:t>M</w:t>
              </w:r>
            </w:ins>
          </w:p>
        </w:tc>
      </w:tr>
      <w:tr w:rsidR="0090712D" w:rsidRPr="00DE646C" w14:paraId="7909A357" w14:textId="77777777" w:rsidTr="00DC789F">
        <w:trPr>
          <w:jc w:val="center"/>
          <w:ins w:id="867" w:author="Michael Bilca" w:date="2020-07-01T01:24:00Z"/>
        </w:trPr>
        <w:tc>
          <w:tcPr>
            <w:tcW w:w="2693" w:type="dxa"/>
            <w:tcBorders>
              <w:top w:val="single" w:sz="4" w:space="0" w:color="auto"/>
              <w:left w:val="single" w:sz="4" w:space="0" w:color="auto"/>
              <w:bottom w:val="single" w:sz="4" w:space="0" w:color="auto"/>
              <w:right w:val="single" w:sz="4" w:space="0" w:color="auto"/>
            </w:tcBorders>
          </w:tcPr>
          <w:p w14:paraId="20DAE072" w14:textId="23A94644" w:rsidR="0090712D" w:rsidRPr="00DE646C" w:rsidRDefault="0090712D" w:rsidP="0090712D">
            <w:pPr>
              <w:pStyle w:val="TAL"/>
              <w:rPr>
                <w:ins w:id="868" w:author="Michael Bilca" w:date="2020-07-01T01:24:00Z"/>
              </w:rPr>
            </w:pPr>
            <w:ins w:id="869" w:author="Michael Bilca" w:date="2020-07-01T01:24:00Z">
              <w:r w:rsidRPr="002D45AC">
                <w:t>subject</w:t>
              </w:r>
            </w:ins>
          </w:p>
        </w:tc>
        <w:tc>
          <w:tcPr>
            <w:tcW w:w="6521" w:type="dxa"/>
            <w:tcBorders>
              <w:top w:val="single" w:sz="4" w:space="0" w:color="auto"/>
              <w:left w:val="single" w:sz="4" w:space="0" w:color="auto"/>
              <w:bottom w:val="single" w:sz="4" w:space="0" w:color="auto"/>
              <w:right w:val="single" w:sz="4" w:space="0" w:color="auto"/>
            </w:tcBorders>
          </w:tcPr>
          <w:p w14:paraId="07E14A29" w14:textId="2FF9667C" w:rsidR="0090712D" w:rsidRPr="00DE646C" w:rsidRDefault="0090712D" w:rsidP="0090712D">
            <w:pPr>
              <w:pStyle w:val="TAL"/>
              <w:rPr>
                <w:ins w:id="870" w:author="Michael Bilca" w:date="2020-07-01T01:24:00Z"/>
              </w:rPr>
            </w:pPr>
            <w:ins w:id="871" w:author="Michael Bilca" w:date="2020-07-01T01:24:00Z">
              <w:r>
                <w:t>The subject of the MM.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68E6CB14" w14:textId="0DDD7D57" w:rsidR="0090712D" w:rsidRPr="00DE646C" w:rsidRDefault="0090712D" w:rsidP="0090712D">
            <w:pPr>
              <w:pStyle w:val="TAL"/>
              <w:rPr>
                <w:ins w:id="872" w:author="Michael Bilca" w:date="2020-07-01T01:24:00Z"/>
              </w:rPr>
            </w:pPr>
            <w:ins w:id="873" w:author="Michael Bilca" w:date="2020-07-01T01:24:00Z">
              <w:r>
                <w:t>C</w:t>
              </w:r>
            </w:ins>
          </w:p>
        </w:tc>
      </w:tr>
      <w:tr w:rsidR="0090712D" w:rsidRPr="00DE646C" w14:paraId="63680C01" w14:textId="77777777" w:rsidTr="00DC789F">
        <w:trPr>
          <w:jc w:val="center"/>
          <w:ins w:id="874"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04DF2FAF" w14:textId="71336189" w:rsidR="0090712D" w:rsidRPr="00DE646C" w:rsidRDefault="0090712D" w:rsidP="0090712D">
            <w:pPr>
              <w:pStyle w:val="TAL"/>
              <w:rPr>
                <w:ins w:id="875" w:author="Michael Bilca" w:date="2020-06-29T17:24:00Z"/>
              </w:rPr>
            </w:pPr>
            <w:ins w:id="876" w:author="Michael Bilca" w:date="2020-07-01T01:25:00Z">
              <w:r w:rsidRPr="00DE646C">
                <w:t>deliveryReport</w:t>
              </w:r>
            </w:ins>
            <w:ins w:id="877" w:author="Michael Bilca" w:date="2020-07-01T01:50:00Z">
              <w:r w:rsidR="00D24C19">
                <w:t>Requested</w:t>
              </w:r>
            </w:ins>
          </w:p>
        </w:tc>
        <w:tc>
          <w:tcPr>
            <w:tcW w:w="6521" w:type="dxa"/>
            <w:tcBorders>
              <w:top w:val="single" w:sz="4" w:space="0" w:color="auto"/>
              <w:left w:val="single" w:sz="4" w:space="0" w:color="auto"/>
              <w:bottom w:val="single" w:sz="4" w:space="0" w:color="auto"/>
              <w:right w:val="single" w:sz="4" w:space="0" w:color="auto"/>
            </w:tcBorders>
          </w:tcPr>
          <w:p w14:paraId="0135017A" w14:textId="2DF9759B" w:rsidR="0090712D" w:rsidRPr="00DE646C" w:rsidRDefault="0090712D" w:rsidP="0090712D">
            <w:pPr>
              <w:pStyle w:val="TAL"/>
              <w:rPr>
                <w:ins w:id="878" w:author="Michael Bilca" w:date="2020-06-29T17:24:00Z"/>
              </w:rPr>
            </w:pPr>
            <w:ins w:id="879" w:author="Michael Bilca" w:date="2020-07-01T01:25:00Z">
              <w:r w:rsidRPr="00DE646C">
                <w:t>Specifies whether the originator MMS UE requests a delivery report from each recipient.</w:t>
              </w:r>
              <w:r>
                <w:t xml:space="preserve"> The values given in OMA-TS-MMA [AA] clause 7.3.13 shall be encoded as follows: “Yes” = True, “No” = False.</w:t>
              </w:r>
              <w:r w:rsidRPr="00DE646C">
                <w:t xml:space="preserve"> Include if sent to the target</w:t>
              </w:r>
              <w:r>
                <w:t>.</w:t>
              </w:r>
            </w:ins>
          </w:p>
        </w:tc>
        <w:tc>
          <w:tcPr>
            <w:tcW w:w="708" w:type="dxa"/>
            <w:tcBorders>
              <w:top w:val="single" w:sz="4" w:space="0" w:color="auto"/>
              <w:left w:val="single" w:sz="4" w:space="0" w:color="auto"/>
              <w:bottom w:val="single" w:sz="4" w:space="0" w:color="auto"/>
              <w:right w:val="single" w:sz="4" w:space="0" w:color="auto"/>
            </w:tcBorders>
          </w:tcPr>
          <w:p w14:paraId="698661EF" w14:textId="562194FF" w:rsidR="0090712D" w:rsidRPr="00DE646C" w:rsidRDefault="0090712D" w:rsidP="0090712D">
            <w:pPr>
              <w:pStyle w:val="TAL"/>
              <w:rPr>
                <w:ins w:id="880" w:author="Michael Bilca" w:date="2020-06-29T17:24:00Z"/>
              </w:rPr>
            </w:pPr>
            <w:ins w:id="881" w:author="Michael Bilca" w:date="2020-07-01T01:25:00Z">
              <w:r w:rsidRPr="00DE646C">
                <w:t>C</w:t>
              </w:r>
            </w:ins>
          </w:p>
        </w:tc>
      </w:tr>
      <w:tr w:rsidR="0090712D" w:rsidRPr="00DE646C" w14:paraId="72C90D58" w14:textId="77777777" w:rsidTr="00DC789F">
        <w:trPr>
          <w:jc w:val="center"/>
          <w:ins w:id="882" w:author="Michael Bilca" w:date="2020-07-01T01:26:00Z"/>
        </w:trPr>
        <w:tc>
          <w:tcPr>
            <w:tcW w:w="2693" w:type="dxa"/>
            <w:tcBorders>
              <w:top w:val="single" w:sz="4" w:space="0" w:color="auto"/>
              <w:left w:val="single" w:sz="4" w:space="0" w:color="auto"/>
              <w:bottom w:val="single" w:sz="4" w:space="0" w:color="auto"/>
              <w:right w:val="single" w:sz="4" w:space="0" w:color="auto"/>
            </w:tcBorders>
          </w:tcPr>
          <w:p w14:paraId="70DA715C" w14:textId="3EAAF22B" w:rsidR="0090712D" w:rsidRPr="00DE646C" w:rsidRDefault="0090712D" w:rsidP="0090712D">
            <w:pPr>
              <w:pStyle w:val="TAL"/>
              <w:rPr>
                <w:ins w:id="883" w:author="Michael Bilca" w:date="2020-07-01T01:26:00Z"/>
              </w:rPr>
            </w:pPr>
            <w:ins w:id="884" w:author="Michael Bilca" w:date="2020-07-01T01:26:00Z">
              <w:r w:rsidRPr="00DE646C">
                <w:t>store</w:t>
              </w:r>
              <w:r>
                <w:t>d</w:t>
              </w:r>
            </w:ins>
          </w:p>
        </w:tc>
        <w:tc>
          <w:tcPr>
            <w:tcW w:w="6521" w:type="dxa"/>
            <w:tcBorders>
              <w:top w:val="single" w:sz="4" w:space="0" w:color="auto"/>
              <w:left w:val="single" w:sz="4" w:space="0" w:color="auto"/>
              <w:bottom w:val="single" w:sz="4" w:space="0" w:color="auto"/>
              <w:right w:val="single" w:sz="4" w:space="0" w:color="auto"/>
            </w:tcBorders>
          </w:tcPr>
          <w:p w14:paraId="193E663A" w14:textId="4668896A" w:rsidR="0090712D" w:rsidRDefault="0090712D" w:rsidP="0090712D">
            <w:pPr>
              <w:pStyle w:val="TAL"/>
              <w:rPr>
                <w:ins w:id="885" w:author="Michael Bilca" w:date="2020-07-01T01:27:00Z"/>
              </w:rPr>
            </w:pPr>
            <w:ins w:id="886" w:author="Michael Bilca" w:date="2020-07-01T01:26:00Z">
              <w:r w:rsidRPr="00DE646C">
                <w:t xml:space="preserve">Specifies whether the </w:t>
              </w:r>
              <w:r>
                <w:t xml:space="preserve">MM was stored in the target's MMBox, and that the </w:t>
              </w:r>
            </w:ins>
            <w:ins w:id="887" w:author="Michael Bilca" w:date="2020-07-08T09:23:00Z">
              <w:r w:rsidR="00BE71BF" w:rsidRPr="00A0331E">
                <w:rPr>
                  <w:i/>
                  <w:iCs/>
                </w:rPr>
                <w:t>content-location-value</w:t>
              </w:r>
              <w:r w:rsidR="00BE71BF" w:rsidRPr="00DE646C">
                <w:t xml:space="preserve"> </w:t>
              </w:r>
            </w:ins>
            <w:ins w:id="888" w:author="Michael Bilca" w:date="2020-07-01T01:26:00Z">
              <w:r>
                <w:t>field</w:t>
              </w:r>
            </w:ins>
            <w:ins w:id="889" w:author="Michael Bilca" w:date="2020-07-01T01:27:00Z">
              <w:r>
                <w:t xml:space="preserve"> is a reference to it.</w:t>
              </w:r>
            </w:ins>
            <w:ins w:id="890" w:author="Michael Bilca" w:date="2020-07-01T01:28:00Z">
              <w:r>
                <w:t xml:space="preserve"> </w:t>
              </w:r>
            </w:ins>
            <w:ins w:id="891" w:author="Michael Bilca" w:date="2020-07-01T01:45:00Z">
              <w:r w:rsidR="00D24C19">
                <w:t xml:space="preserve">"Stored" is coded as True, and "not Stored" is coded as False. </w:t>
              </w:r>
            </w:ins>
            <w:ins w:id="892" w:author="Michael Bilca" w:date="2020-07-01T01:27:00Z">
              <w:r>
                <w:t>As defined in OMA-TS-MMA [AA] clause 7.3.57</w:t>
              </w:r>
            </w:ins>
            <w:ins w:id="893" w:author="Michael Bilca" w:date="2020-07-01T01:28:00Z">
              <w:r>
                <w:t>.</w:t>
              </w:r>
            </w:ins>
          </w:p>
          <w:p w14:paraId="073BD1C2" w14:textId="16D890E8" w:rsidR="0090712D" w:rsidRPr="00DE646C" w:rsidRDefault="0090712D" w:rsidP="0090712D">
            <w:pPr>
              <w:pStyle w:val="TAL"/>
              <w:rPr>
                <w:ins w:id="894" w:author="Michael Bilca" w:date="2020-07-01T01:26:00Z"/>
              </w:rPr>
            </w:pPr>
            <w:ins w:id="895" w:author="Michael Bilca" w:date="2020-07-01T01:28:00Z">
              <w:r>
                <w:t xml:space="preserve">Include if sent by the </w:t>
              </w:r>
            </w:ins>
            <w:ins w:id="896" w:author="Michael Bilca" w:date="2020-07-08T18:47:00Z">
              <w:r w:rsidR="00BE71BF">
                <w:t>Proxy-Relay</w:t>
              </w:r>
            </w:ins>
            <w:ins w:id="897" w:author="Michael Bilca" w:date="2020-07-01T01:28:00Z">
              <w:r>
                <w:t>.</w:t>
              </w:r>
            </w:ins>
          </w:p>
        </w:tc>
        <w:tc>
          <w:tcPr>
            <w:tcW w:w="708" w:type="dxa"/>
            <w:tcBorders>
              <w:top w:val="single" w:sz="4" w:space="0" w:color="auto"/>
              <w:left w:val="single" w:sz="4" w:space="0" w:color="auto"/>
              <w:bottom w:val="single" w:sz="4" w:space="0" w:color="auto"/>
              <w:right w:val="single" w:sz="4" w:space="0" w:color="auto"/>
            </w:tcBorders>
          </w:tcPr>
          <w:p w14:paraId="1CEAB25B" w14:textId="6CF64466" w:rsidR="0090712D" w:rsidRPr="00DE646C" w:rsidRDefault="0090712D" w:rsidP="0090712D">
            <w:pPr>
              <w:pStyle w:val="TAL"/>
              <w:rPr>
                <w:ins w:id="898" w:author="Michael Bilca" w:date="2020-07-01T01:26:00Z"/>
              </w:rPr>
            </w:pPr>
            <w:ins w:id="899" w:author="Michael Bilca" w:date="2020-07-01T01:26:00Z">
              <w:r w:rsidRPr="00DE646C">
                <w:t>C</w:t>
              </w:r>
            </w:ins>
          </w:p>
        </w:tc>
      </w:tr>
      <w:tr w:rsidR="0090712D" w:rsidRPr="00DE646C" w14:paraId="40EDD047" w14:textId="77777777" w:rsidTr="00DC789F">
        <w:trPr>
          <w:jc w:val="center"/>
          <w:ins w:id="900"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646B8637" w14:textId="77777777" w:rsidR="0090712D" w:rsidRPr="00DE646C" w:rsidRDefault="0090712D" w:rsidP="0090712D">
            <w:pPr>
              <w:pStyle w:val="TAL"/>
              <w:rPr>
                <w:ins w:id="901" w:author="Michael Bilca" w:date="2020-06-29T17:24:00Z"/>
              </w:rPr>
            </w:pPr>
            <w:ins w:id="902" w:author="Michael Bilca" w:date="2020-06-29T17:24:00Z">
              <w:r w:rsidRPr="00DE646C">
                <w:t>messageClass</w:t>
              </w:r>
            </w:ins>
          </w:p>
        </w:tc>
        <w:tc>
          <w:tcPr>
            <w:tcW w:w="6521" w:type="dxa"/>
            <w:tcBorders>
              <w:top w:val="single" w:sz="4" w:space="0" w:color="auto"/>
              <w:left w:val="single" w:sz="4" w:space="0" w:color="auto"/>
              <w:bottom w:val="single" w:sz="4" w:space="0" w:color="auto"/>
              <w:right w:val="single" w:sz="4" w:space="0" w:color="auto"/>
            </w:tcBorders>
          </w:tcPr>
          <w:p w14:paraId="0C08D27C" w14:textId="77777777" w:rsidR="0090712D" w:rsidRPr="00DE646C" w:rsidRDefault="0090712D" w:rsidP="0090712D">
            <w:pPr>
              <w:pStyle w:val="TAL"/>
              <w:rPr>
                <w:ins w:id="903" w:author="Michael Bilca" w:date="2020-06-29T17:24:00Z"/>
              </w:rPr>
            </w:pPr>
            <w:ins w:id="904" w:author="Michael Bilca" w:date="2020-06-29T17:24:00Z">
              <w:r w:rsidRPr="00DE646C">
                <w:t xml:space="preserve">Class of the MM. For example, a value of "auto" is automatically generated by the UE. </w:t>
              </w:r>
            </w:ins>
          </w:p>
        </w:tc>
        <w:tc>
          <w:tcPr>
            <w:tcW w:w="708" w:type="dxa"/>
            <w:tcBorders>
              <w:top w:val="single" w:sz="4" w:space="0" w:color="auto"/>
              <w:left w:val="single" w:sz="4" w:space="0" w:color="auto"/>
              <w:bottom w:val="single" w:sz="4" w:space="0" w:color="auto"/>
              <w:right w:val="single" w:sz="4" w:space="0" w:color="auto"/>
            </w:tcBorders>
          </w:tcPr>
          <w:p w14:paraId="497FA51B" w14:textId="77777777" w:rsidR="0090712D" w:rsidRPr="00DE646C" w:rsidRDefault="0090712D" w:rsidP="0090712D">
            <w:pPr>
              <w:pStyle w:val="TAL"/>
              <w:rPr>
                <w:ins w:id="905" w:author="Michael Bilca" w:date="2020-06-29T17:24:00Z"/>
              </w:rPr>
            </w:pPr>
            <w:ins w:id="906" w:author="Michael Bilca" w:date="2020-06-29T17:24:00Z">
              <w:r w:rsidRPr="00DE646C">
                <w:t>M</w:t>
              </w:r>
            </w:ins>
          </w:p>
        </w:tc>
      </w:tr>
      <w:tr w:rsidR="0090712D" w:rsidRPr="00DE646C" w14:paraId="4C81813B" w14:textId="77777777" w:rsidTr="00DC789F">
        <w:trPr>
          <w:jc w:val="center"/>
          <w:ins w:id="907" w:author="Michael Bilca" w:date="2020-07-01T01:30:00Z"/>
        </w:trPr>
        <w:tc>
          <w:tcPr>
            <w:tcW w:w="2693" w:type="dxa"/>
            <w:tcBorders>
              <w:top w:val="single" w:sz="4" w:space="0" w:color="auto"/>
              <w:left w:val="single" w:sz="4" w:space="0" w:color="auto"/>
              <w:bottom w:val="single" w:sz="4" w:space="0" w:color="auto"/>
              <w:right w:val="single" w:sz="4" w:space="0" w:color="auto"/>
            </w:tcBorders>
          </w:tcPr>
          <w:p w14:paraId="379B2F79" w14:textId="763A3247" w:rsidR="0090712D" w:rsidRPr="00DE646C" w:rsidRDefault="0090712D" w:rsidP="0090712D">
            <w:pPr>
              <w:pStyle w:val="TAL"/>
              <w:rPr>
                <w:ins w:id="908" w:author="Michael Bilca" w:date="2020-07-01T01:30:00Z"/>
              </w:rPr>
            </w:pPr>
            <w:ins w:id="909" w:author="Michael Bilca" w:date="2020-07-01T01:31:00Z">
              <w:r w:rsidRPr="002D45AC">
                <w:t>priority</w:t>
              </w:r>
            </w:ins>
          </w:p>
        </w:tc>
        <w:tc>
          <w:tcPr>
            <w:tcW w:w="6521" w:type="dxa"/>
            <w:tcBorders>
              <w:top w:val="single" w:sz="4" w:space="0" w:color="auto"/>
              <w:left w:val="single" w:sz="4" w:space="0" w:color="auto"/>
              <w:bottom w:val="single" w:sz="4" w:space="0" w:color="auto"/>
              <w:right w:val="single" w:sz="4" w:space="0" w:color="auto"/>
            </w:tcBorders>
          </w:tcPr>
          <w:p w14:paraId="57790D4C" w14:textId="499EECD2" w:rsidR="0090712D" w:rsidRPr="00DE646C" w:rsidRDefault="0090712D" w:rsidP="0090712D">
            <w:pPr>
              <w:pStyle w:val="TAL"/>
              <w:rPr>
                <w:ins w:id="910" w:author="Michael Bilca" w:date="2020-07-01T01:30:00Z"/>
              </w:rPr>
            </w:pPr>
            <w:ins w:id="911" w:author="Michael Bilca" w:date="2020-07-01T01:31:00Z">
              <w:r w:rsidRPr="00DE646C">
                <w:t>Priority of the MM assigned by the originator MMS Client. Reported if sent by the target.</w:t>
              </w:r>
              <w:r>
                <w:t xml:space="preserve"> Included if it exists in the </w:t>
              </w:r>
            </w:ins>
            <w:ins w:id="912" w:author="Michael Bilca" w:date="2020-07-08T18:47:00Z">
              <w:r w:rsidR="00BE71BF">
                <w:t>Proxy-Relay</w:t>
              </w:r>
              <w:r w:rsidR="00BE71BF" w:rsidRPr="00DE646C">
                <w:t xml:space="preserve"> </w:t>
              </w:r>
            </w:ins>
            <w:ins w:id="913" w:author="Michael Bilca" w:date="2020-07-01T01:31:00Z">
              <w:r>
                <w:t>message.</w:t>
              </w:r>
            </w:ins>
          </w:p>
        </w:tc>
        <w:tc>
          <w:tcPr>
            <w:tcW w:w="708" w:type="dxa"/>
            <w:tcBorders>
              <w:top w:val="single" w:sz="4" w:space="0" w:color="auto"/>
              <w:left w:val="single" w:sz="4" w:space="0" w:color="auto"/>
              <w:bottom w:val="single" w:sz="4" w:space="0" w:color="auto"/>
              <w:right w:val="single" w:sz="4" w:space="0" w:color="auto"/>
            </w:tcBorders>
          </w:tcPr>
          <w:p w14:paraId="59FFFC5E" w14:textId="0C3AB11C" w:rsidR="0090712D" w:rsidRPr="00DE646C" w:rsidRDefault="0090712D" w:rsidP="0090712D">
            <w:pPr>
              <w:pStyle w:val="TAL"/>
              <w:rPr>
                <w:ins w:id="914" w:author="Michael Bilca" w:date="2020-07-01T01:30:00Z"/>
              </w:rPr>
            </w:pPr>
            <w:ins w:id="915" w:author="Michael Bilca" w:date="2020-07-01T01:31:00Z">
              <w:r w:rsidRPr="00DE646C">
                <w:t>C</w:t>
              </w:r>
            </w:ins>
          </w:p>
        </w:tc>
      </w:tr>
      <w:tr w:rsidR="0090712D" w:rsidRPr="00DE646C" w14:paraId="4F40362E" w14:textId="77777777" w:rsidTr="00DC789F">
        <w:trPr>
          <w:jc w:val="center"/>
          <w:ins w:id="916" w:author="Michael Bilca" w:date="2020-07-01T01:31:00Z"/>
        </w:trPr>
        <w:tc>
          <w:tcPr>
            <w:tcW w:w="2693" w:type="dxa"/>
            <w:tcBorders>
              <w:top w:val="single" w:sz="4" w:space="0" w:color="auto"/>
              <w:left w:val="single" w:sz="4" w:space="0" w:color="auto"/>
              <w:bottom w:val="single" w:sz="4" w:space="0" w:color="auto"/>
              <w:right w:val="single" w:sz="4" w:space="0" w:color="auto"/>
            </w:tcBorders>
          </w:tcPr>
          <w:p w14:paraId="283AFD24" w14:textId="3D2BBD16" w:rsidR="0090712D" w:rsidRPr="00DE646C" w:rsidRDefault="0090712D" w:rsidP="0090712D">
            <w:pPr>
              <w:pStyle w:val="TAL"/>
              <w:rPr>
                <w:ins w:id="917" w:author="Michael Bilca" w:date="2020-07-01T01:31:00Z"/>
              </w:rPr>
            </w:pPr>
            <w:ins w:id="918" w:author="Michael Bilca" w:date="2020-07-01T01:31:00Z">
              <w:r>
                <w:t>messageSize</w:t>
              </w:r>
            </w:ins>
          </w:p>
        </w:tc>
        <w:tc>
          <w:tcPr>
            <w:tcW w:w="6521" w:type="dxa"/>
            <w:tcBorders>
              <w:top w:val="single" w:sz="4" w:space="0" w:color="auto"/>
              <w:left w:val="single" w:sz="4" w:space="0" w:color="auto"/>
              <w:bottom w:val="single" w:sz="4" w:space="0" w:color="auto"/>
              <w:right w:val="single" w:sz="4" w:space="0" w:color="auto"/>
            </w:tcBorders>
          </w:tcPr>
          <w:p w14:paraId="7A0E0945" w14:textId="7803B1EF" w:rsidR="0090712D" w:rsidRPr="00DE646C" w:rsidRDefault="0090712D" w:rsidP="0090712D">
            <w:pPr>
              <w:pStyle w:val="TAL"/>
              <w:rPr>
                <w:ins w:id="919" w:author="Michael Bilca" w:date="2020-07-01T01:31:00Z"/>
              </w:rPr>
            </w:pPr>
            <w:ins w:id="920" w:author="Michael Bilca" w:date="2020-07-01T01:31:00Z">
              <w:r>
                <w:t>Message size</w:t>
              </w:r>
            </w:ins>
            <w:ins w:id="921" w:author="Michael Bilca" w:date="2020-07-01T01:32:00Z">
              <w:r w:rsidR="00E443ED">
                <w:t xml:space="preserve"> as defined in TS 23.140 [BB] clause </w:t>
              </w:r>
            </w:ins>
            <w:ins w:id="922" w:author="Michael Bilca" w:date="2020-07-01T01:33:00Z">
              <w:r w:rsidR="00E443ED">
                <w:t>4.4.</w:t>
              </w:r>
            </w:ins>
          </w:p>
        </w:tc>
        <w:tc>
          <w:tcPr>
            <w:tcW w:w="708" w:type="dxa"/>
            <w:tcBorders>
              <w:top w:val="single" w:sz="4" w:space="0" w:color="auto"/>
              <w:left w:val="single" w:sz="4" w:space="0" w:color="auto"/>
              <w:bottom w:val="single" w:sz="4" w:space="0" w:color="auto"/>
              <w:right w:val="single" w:sz="4" w:space="0" w:color="auto"/>
            </w:tcBorders>
          </w:tcPr>
          <w:p w14:paraId="078688F1" w14:textId="40CE0D18" w:rsidR="0090712D" w:rsidRPr="00DE646C" w:rsidRDefault="00E443ED" w:rsidP="0090712D">
            <w:pPr>
              <w:pStyle w:val="TAL"/>
              <w:rPr>
                <w:ins w:id="923" w:author="Michael Bilca" w:date="2020-07-01T01:31:00Z"/>
              </w:rPr>
            </w:pPr>
            <w:ins w:id="924" w:author="Michael Bilca" w:date="2020-07-01T01:33:00Z">
              <w:r>
                <w:t>M</w:t>
              </w:r>
            </w:ins>
          </w:p>
        </w:tc>
      </w:tr>
      <w:tr w:rsidR="0090712D" w:rsidRPr="00DE646C" w14:paraId="5835D3DB" w14:textId="77777777" w:rsidTr="00DC789F">
        <w:trPr>
          <w:jc w:val="center"/>
          <w:ins w:id="925"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7E5C1AF7" w14:textId="77777777" w:rsidR="0090712D" w:rsidRPr="00DE646C" w:rsidRDefault="0090712D" w:rsidP="0090712D">
            <w:pPr>
              <w:pStyle w:val="TAL"/>
              <w:rPr>
                <w:ins w:id="926" w:author="Michael Bilca" w:date="2020-06-29T17:24:00Z"/>
              </w:rPr>
            </w:pPr>
            <w:ins w:id="927" w:author="Michael Bilca" w:date="2020-06-29T17:24:00Z">
              <w:r w:rsidRPr="00DE646C">
                <w:t>expiry</w:t>
              </w:r>
            </w:ins>
          </w:p>
        </w:tc>
        <w:tc>
          <w:tcPr>
            <w:tcW w:w="6521" w:type="dxa"/>
            <w:tcBorders>
              <w:top w:val="single" w:sz="4" w:space="0" w:color="auto"/>
              <w:left w:val="single" w:sz="4" w:space="0" w:color="auto"/>
              <w:bottom w:val="single" w:sz="4" w:space="0" w:color="auto"/>
              <w:right w:val="single" w:sz="4" w:space="0" w:color="auto"/>
            </w:tcBorders>
          </w:tcPr>
          <w:p w14:paraId="2E837A81" w14:textId="4398F436" w:rsidR="0090712D" w:rsidRPr="00DE646C" w:rsidRDefault="0090712D" w:rsidP="0090712D">
            <w:pPr>
              <w:pStyle w:val="TAL"/>
              <w:rPr>
                <w:ins w:id="928" w:author="Michael Bilca" w:date="2020-06-29T17:24:00Z"/>
              </w:rPr>
            </w:pPr>
            <w:ins w:id="929" w:author="Michael Bilca" w:date="2020-06-29T17:24:00Z">
              <w:r w:rsidRPr="00DE646C">
                <w:t xml:space="preserve">Length of time </w:t>
              </w:r>
              <w:r>
                <w:t xml:space="preserve">in seconds </w:t>
              </w:r>
              <w:r w:rsidRPr="00DE646C">
                <w:t>the MM will be stored in MMS Proxy-Relay or time to delete the MM. The field has two formats, either absolute or relative.</w:t>
              </w:r>
            </w:ins>
          </w:p>
        </w:tc>
        <w:tc>
          <w:tcPr>
            <w:tcW w:w="708" w:type="dxa"/>
            <w:tcBorders>
              <w:top w:val="single" w:sz="4" w:space="0" w:color="auto"/>
              <w:left w:val="single" w:sz="4" w:space="0" w:color="auto"/>
              <w:bottom w:val="single" w:sz="4" w:space="0" w:color="auto"/>
              <w:right w:val="single" w:sz="4" w:space="0" w:color="auto"/>
            </w:tcBorders>
          </w:tcPr>
          <w:p w14:paraId="04FF7B9C" w14:textId="77777777" w:rsidR="0090712D" w:rsidRPr="00DE646C" w:rsidRDefault="0090712D" w:rsidP="0090712D">
            <w:pPr>
              <w:pStyle w:val="TAL"/>
              <w:rPr>
                <w:ins w:id="930" w:author="Michael Bilca" w:date="2020-06-29T17:24:00Z"/>
              </w:rPr>
            </w:pPr>
            <w:ins w:id="931" w:author="Michael Bilca" w:date="2020-06-29T17:24:00Z">
              <w:r w:rsidRPr="00DE646C">
                <w:t>M</w:t>
              </w:r>
            </w:ins>
          </w:p>
        </w:tc>
      </w:tr>
      <w:tr w:rsidR="0090712D" w:rsidRPr="00DE646C" w14:paraId="13988603" w14:textId="77777777" w:rsidTr="00DC789F">
        <w:trPr>
          <w:jc w:val="center"/>
          <w:ins w:id="932"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240D5DA4" w14:textId="77B1A009" w:rsidR="0090712D" w:rsidRPr="00DE646C" w:rsidRDefault="00E443ED" w:rsidP="0090712D">
            <w:pPr>
              <w:pStyle w:val="TAL"/>
              <w:rPr>
                <w:ins w:id="933" w:author="Michael Bilca" w:date="2020-06-29T17:24:00Z"/>
              </w:rPr>
            </w:pPr>
            <w:ins w:id="934" w:author="Michael Bilca" w:date="2020-07-01T01:39:00Z">
              <w:r>
                <w:t>replyCharging</w:t>
              </w:r>
            </w:ins>
          </w:p>
        </w:tc>
        <w:tc>
          <w:tcPr>
            <w:tcW w:w="6521" w:type="dxa"/>
            <w:tcBorders>
              <w:top w:val="single" w:sz="4" w:space="0" w:color="auto"/>
              <w:left w:val="single" w:sz="4" w:space="0" w:color="auto"/>
              <w:bottom w:val="single" w:sz="4" w:space="0" w:color="auto"/>
              <w:right w:val="single" w:sz="4" w:space="0" w:color="auto"/>
            </w:tcBorders>
          </w:tcPr>
          <w:p w14:paraId="24F07FE1" w14:textId="77777777" w:rsidR="00E443ED" w:rsidRPr="00E443ED" w:rsidRDefault="00E443ED" w:rsidP="00E443ED">
            <w:pPr>
              <w:pStyle w:val="TAL"/>
              <w:rPr>
                <w:ins w:id="935" w:author="Michael Bilca" w:date="2020-07-01T01:39:00Z"/>
                <w:lang w:val="en-US"/>
              </w:rPr>
            </w:pPr>
            <w:ins w:id="936" w:author="Michael Bilca" w:date="2020-07-01T01:39:00Z">
              <w:r w:rsidRPr="00E443ED">
                <w:rPr>
                  <w:lang w:val="en-US"/>
                </w:rPr>
                <w:t xml:space="preserve">If this field is present its value is set to “accepted” or “accepted text only” and the MMS-version-value of the M-Notification.ind PDU is higher than 1.0, this header field will indicate that a reply to this particular MM is free of charge for the recipient. </w:t>
              </w:r>
            </w:ins>
          </w:p>
          <w:p w14:paraId="3966AB5D" w14:textId="77777777" w:rsidR="00E443ED" w:rsidRPr="00E443ED" w:rsidRDefault="00E443ED" w:rsidP="00E443ED">
            <w:pPr>
              <w:pStyle w:val="TAL"/>
              <w:rPr>
                <w:ins w:id="937" w:author="Michael Bilca" w:date="2020-07-01T01:39:00Z"/>
                <w:lang w:val="en-US"/>
              </w:rPr>
            </w:pPr>
            <w:ins w:id="938" w:author="Michael Bilca" w:date="2020-07-01T01:39:00Z">
              <w:r w:rsidRPr="00E443ED">
                <w:rPr>
                  <w:lang w:val="en-US"/>
                </w:rPr>
                <w:t xml:space="preserve">If the Reply-Charging service is offered and the request for reply-charging has been accepted by the MMS service provider the value of this header field SHALL be set to “accepted” or “accepted text only”. </w:t>
              </w:r>
            </w:ins>
          </w:p>
          <w:p w14:paraId="2FCE1154" w14:textId="44AB560A" w:rsidR="0090712D" w:rsidRPr="00DE646C" w:rsidRDefault="00E443ED" w:rsidP="0090712D">
            <w:pPr>
              <w:pStyle w:val="TAL"/>
              <w:rPr>
                <w:ins w:id="939" w:author="Michael Bilca" w:date="2020-06-29T17:24:00Z"/>
              </w:rPr>
            </w:pPr>
            <w:ins w:id="940" w:author="Michael Bilca" w:date="2020-07-01T01:40:00Z">
              <w:r>
                <w:t xml:space="preserve">See OMA-TS-MMA [AA] clause 7.3.43. Include if sent by the </w:t>
              </w:r>
            </w:ins>
            <w:ins w:id="941" w:author="Michael Bilca" w:date="2020-07-08T18:47:00Z">
              <w:r w:rsidR="00BE71BF">
                <w:t>Proxy-Relay</w:t>
              </w:r>
            </w:ins>
            <w:ins w:id="942" w:author="Michael Bilca" w:date="2020-07-01T01:40:00Z">
              <w:r>
                <w:t>.</w:t>
              </w:r>
            </w:ins>
          </w:p>
        </w:tc>
        <w:tc>
          <w:tcPr>
            <w:tcW w:w="708" w:type="dxa"/>
            <w:tcBorders>
              <w:top w:val="single" w:sz="4" w:space="0" w:color="auto"/>
              <w:left w:val="single" w:sz="4" w:space="0" w:color="auto"/>
              <w:bottom w:val="single" w:sz="4" w:space="0" w:color="auto"/>
              <w:right w:val="single" w:sz="4" w:space="0" w:color="auto"/>
            </w:tcBorders>
          </w:tcPr>
          <w:p w14:paraId="0F7B9890" w14:textId="77777777" w:rsidR="0090712D" w:rsidRPr="00DE646C" w:rsidRDefault="0090712D" w:rsidP="0090712D">
            <w:pPr>
              <w:pStyle w:val="TAL"/>
              <w:rPr>
                <w:ins w:id="943" w:author="Michael Bilca" w:date="2020-06-29T17:24:00Z"/>
              </w:rPr>
            </w:pPr>
            <w:ins w:id="944" w:author="Michael Bilca" w:date="2020-06-29T17:24:00Z">
              <w:r w:rsidRPr="00DE646C">
                <w:t>C</w:t>
              </w:r>
            </w:ins>
          </w:p>
        </w:tc>
      </w:tr>
    </w:tbl>
    <w:p w14:paraId="1202DEFF" w14:textId="6B4DE25B" w:rsidR="00A90221" w:rsidRDefault="00A90221" w:rsidP="00A90221">
      <w:pPr>
        <w:pStyle w:val="B1"/>
        <w:rPr>
          <w:ins w:id="945" w:author="Michael Bilca" w:date="2020-06-29T16:03:00Z"/>
        </w:rPr>
      </w:pPr>
    </w:p>
    <w:p w14:paraId="45E1AD5C" w14:textId="59D9F6A7" w:rsidR="006D7DC5" w:rsidRPr="00DE646C" w:rsidRDefault="006D7DC5" w:rsidP="006D7DC5">
      <w:pPr>
        <w:pStyle w:val="Heading4"/>
        <w:rPr>
          <w:ins w:id="946" w:author="Michael Bilca" w:date="2020-06-29T16:04:00Z"/>
          <w:noProof/>
        </w:rPr>
      </w:pPr>
      <w:ins w:id="947" w:author="Michael Bilca" w:date="2020-06-29T16:04:00Z">
        <w:r w:rsidRPr="00DE646C">
          <w:rPr>
            <w:noProof/>
          </w:rPr>
          <w:t>7.X.3.</w:t>
        </w:r>
        <w:r>
          <w:rPr>
            <w:noProof/>
          </w:rPr>
          <w:t>4</w:t>
        </w:r>
        <w:r w:rsidRPr="00DE646C">
          <w:rPr>
            <w:noProof/>
          </w:rPr>
          <w:tab/>
          <w:t>MMS</w:t>
        </w:r>
      </w:ins>
      <w:ins w:id="948" w:author="Michael Bilca" w:date="2020-07-01T01:52:00Z">
        <w:r w:rsidR="00634F6E">
          <w:rPr>
            <w:noProof/>
          </w:rPr>
          <w:t>Sen</w:t>
        </w:r>
      </w:ins>
      <w:ins w:id="949" w:author="Michael Bilca" w:date="2020-07-01T02:49:00Z">
        <w:r w:rsidR="00610671">
          <w:rPr>
            <w:noProof/>
          </w:rPr>
          <w:t>d</w:t>
        </w:r>
      </w:ins>
      <w:ins w:id="950" w:author="Michael Bilca" w:date="2020-06-29T16:07:00Z">
        <w:r>
          <w:rPr>
            <w:noProof/>
          </w:rPr>
          <w:t>ToNonLocalTarget</w:t>
        </w:r>
      </w:ins>
    </w:p>
    <w:p w14:paraId="7DC485D9" w14:textId="6C6FA1CC" w:rsidR="006D7DC5" w:rsidRDefault="006D7DC5" w:rsidP="006D7DC5">
      <w:pPr>
        <w:rPr>
          <w:ins w:id="951" w:author="Michael Bilca" w:date="2020-06-29T16:15:00Z"/>
        </w:rPr>
      </w:pPr>
      <w:ins w:id="952" w:author="Michael Bilca" w:date="2020-06-29T16:04:00Z">
        <w:r w:rsidRPr="00DE646C">
          <w:t>The IRI-POI in the MMS Proxy-Relay shall generate an xIRI containing an MMS</w:t>
        </w:r>
      </w:ins>
      <w:ins w:id="953" w:author="Michael Bilca" w:date="2020-06-29T16:07:00Z">
        <w:r>
          <w:t>ToNonLocalTarget</w:t>
        </w:r>
      </w:ins>
      <w:ins w:id="954" w:author="Michael Bilca" w:date="2020-06-29T16:04:00Z">
        <w:r w:rsidRPr="00DE646C">
          <w:t xml:space="preserve"> record when the </w:t>
        </w:r>
      </w:ins>
      <w:ins w:id="955" w:author="Michael Bilca" w:date="2020-06-29T16:07:00Z">
        <w:r>
          <w:t xml:space="preserve">local </w:t>
        </w:r>
      </w:ins>
      <w:ins w:id="956" w:author="Michael Bilca" w:date="2020-06-29T16:04:00Z">
        <w:r w:rsidRPr="00DE646C">
          <w:t xml:space="preserve">MMS Proxy-Relay sends a </w:t>
        </w:r>
      </w:ins>
      <w:ins w:id="957" w:author="Michael Bilca" w:date="2020-06-29T16:07:00Z">
        <w:r w:rsidRPr="00740FB0">
          <w:rPr>
            <w:i/>
            <w:iCs/>
          </w:rPr>
          <w:t>MM4_forward</w:t>
        </w:r>
      </w:ins>
      <w:ins w:id="958" w:author="Michael Bilca" w:date="2020-06-29T16:08:00Z">
        <w:r w:rsidRPr="00740FB0">
          <w:rPr>
            <w:i/>
            <w:iCs/>
          </w:rPr>
          <w:t>.REQ</w:t>
        </w:r>
      </w:ins>
      <w:ins w:id="959" w:author="Michael Bilca" w:date="2020-06-29T16:04:00Z">
        <w:r w:rsidRPr="00DE646C">
          <w:t xml:space="preserve"> </w:t>
        </w:r>
        <w:r>
          <w:t>(</w:t>
        </w:r>
      </w:ins>
      <w:ins w:id="960" w:author="Michael Bilca" w:date="2020-06-29T16:08:00Z">
        <w:r w:rsidR="00D744CF" w:rsidRPr="00A75EB8">
          <w:t xml:space="preserve">as defined in </w:t>
        </w:r>
        <w:r w:rsidR="00D744CF">
          <w:t>TS 23.140</w:t>
        </w:r>
        <w:r w:rsidR="00D744CF" w:rsidRPr="00A75EB8">
          <w:t xml:space="preserve"> [</w:t>
        </w:r>
        <w:r w:rsidR="00D744CF">
          <w:t>BB]</w:t>
        </w:r>
        <w:r w:rsidR="00D744CF" w:rsidRPr="00A75EB8">
          <w:t xml:space="preserve"> clause </w:t>
        </w:r>
        <w:r w:rsidR="00D744CF">
          <w:t>8.4.1</w:t>
        </w:r>
      </w:ins>
      <w:ins w:id="961" w:author="Michael Bilca" w:date="2020-06-29T16:04:00Z">
        <w:r w:rsidRPr="00DE646C">
          <w:t>)</w:t>
        </w:r>
      </w:ins>
      <w:ins w:id="962" w:author="Michael Bilca" w:date="2020-07-07T14:55:00Z">
        <w:r w:rsidR="00BE71BF">
          <w:t>, that contains a non-local target ID,</w:t>
        </w:r>
      </w:ins>
      <w:ins w:id="963" w:author="Michael Bilca" w:date="2020-06-29T16:04:00Z">
        <w:r w:rsidRPr="00DE646C">
          <w:t xml:space="preserve"> </w:t>
        </w:r>
        <w:r>
          <w:t xml:space="preserve">to the </w:t>
        </w:r>
      </w:ins>
      <w:ins w:id="964" w:author="Michael Bilca" w:date="2020-06-29T16:08:00Z">
        <w:r w:rsidR="00D744CF">
          <w:t xml:space="preserve">non-local </w:t>
        </w:r>
      </w:ins>
      <w:ins w:id="965" w:author="Michael Bilca" w:date="2020-07-07T14:54:00Z">
        <w:r w:rsidR="00BE71BF" w:rsidRPr="00DE646C">
          <w:t>Proxy-Relay</w:t>
        </w:r>
      </w:ins>
      <w:ins w:id="966" w:author="Michael Bilca" w:date="2020-06-29T16:04:00Z">
        <w:r>
          <w:t>.</w:t>
        </w:r>
      </w:ins>
    </w:p>
    <w:p w14:paraId="46DD8C1D" w14:textId="2334F716" w:rsidR="00D744CF" w:rsidRPr="00E17114" w:rsidRDefault="00D744CF" w:rsidP="00D744CF">
      <w:pPr>
        <w:rPr>
          <w:ins w:id="967" w:author="Michael Bilca" w:date="2020-06-29T16:15:00Z"/>
        </w:rPr>
      </w:pPr>
      <w:ins w:id="968" w:author="Michael Bilca" w:date="2020-06-29T16:15:00Z">
        <w:r>
          <w:t xml:space="preserve">The following table contains parameters generated by the IRI-POI, along with parameters derived from the </w:t>
        </w:r>
        <w:r w:rsidRPr="00740FB0">
          <w:rPr>
            <w:i/>
            <w:iCs/>
          </w:rPr>
          <w:t>MM4_forward.REQ</w:t>
        </w:r>
        <w:r>
          <w:t xml:space="preserve"> message (from the non-local </w:t>
        </w:r>
      </w:ins>
      <w:ins w:id="969" w:author="Michael Bilca" w:date="2020-07-08T18:48:00Z">
        <w:r w:rsidR="00BE71BF">
          <w:t>Proxy-Relay</w:t>
        </w:r>
        <w:r w:rsidR="00BE71BF" w:rsidRPr="00DE646C">
          <w:t xml:space="preserve"> </w:t>
        </w:r>
      </w:ins>
      <w:ins w:id="970" w:author="Michael Bilca" w:date="2020-06-29T16:15:00Z">
        <w:r>
          <w:t xml:space="preserve">to the local </w:t>
        </w:r>
      </w:ins>
      <w:ins w:id="971" w:author="Michael Bilca" w:date="2020-07-08T18:48:00Z">
        <w:r w:rsidR="00BE71BF">
          <w:t>Proxy-Relay</w:t>
        </w:r>
      </w:ins>
      <w:ins w:id="972" w:author="Michael Bilca" w:date="2020-06-29T16:15:00Z">
        <w:r>
          <w:t>).</w:t>
        </w:r>
      </w:ins>
    </w:p>
    <w:p w14:paraId="64FFDD66" w14:textId="77777777" w:rsidR="00D744CF" w:rsidRPr="00DE646C" w:rsidRDefault="00D744CF" w:rsidP="006D7DC5">
      <w:pPr>
        <w:rPr>
          <w:ins w:id="973" w:author="Michael Bilca" w:date="2020-06-29T16:04:00Z"/>
        </w:rPr>
      </w:pPr>
    </w:p>
    <w:p w14:paraId="774FD774" w14:textId="1B8908DF" w:rsidR="006D7DC5" w:rsidRPr="00DE646C" w:rsidRDefault="006D7DC5" w:rsidP="006D7DC5">
      <w:pPr>
        <w:pStyle w:val="TH"/>
        <w:rPr>
          <w:ins w:id="974" w:author="Michael Bilca" w:date="2020-06-29T16:04:00Z"/>
        </w:rPr>
      </w:pPr>
      <w:ins w:id="975" w:author="Michael Bilca" w:date="2020-06-29T16:04:00Z">
        <w:r w:rsidRPr="00DE646C">
          <w:lastRenderedPageBreak/>
          <w:t>Table 7.X.</w:t>
        </w:r>
        <w:r>
          <w:t>3</w:t>
        </w:r>
        <w:r w:rsidRPr="00DE646C">
          <w:t>-</w:t>
        </w:r>
      </w:ins>
      <w:ins w:id="976" w:author="Michael Bilca" w:date="2020-06-29T16:09:00Z">
        <w:r w:rsidR="00D744CF">
          <w:t>4</w:t>
        </w:r>
      </w:ins>
      <w:ins w:id="977" w:author="Michael Bilca" w:date="2020-06-29T16:04:00Z">
        <w:r w:rsidRPr="00DE646C">
          <w:t>: Payload for MMS</w:t>
        </w:r>
      </w:ins>
      <w:ins w:id="978" w:author="Michael Bilca" w:date="2020-07-01T02:06:00Z">
        <w:r w:rsidR="00D8443C">
          <w:t>Sen</w:t>
        </w:r>
      </w:ins>
      <w:ins w:id="979" w:author="Michael Bilca" w:date="2020-07-01T02:49:00Z">
        <w:r w:rsidR="00610671">
          <w:t>d</w:t>
        </w:r>
      </w:ins>
      <w:ins w:id="980" w:author="Michael Bilca" w:date="2020-06-29T16:08:00Z">
        <w:r w:rsidR="00D744CF">
          <w:t>To</w:t>
        </w:r>
      </w:ins>
      <w:ins w:id="981" w:author="Michael Bilca" w:date="2020-06-29T16:09:00Z">
        <w:r w:rsidR="00D744CF">
          <w:t>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5BA" w:rsidRPr="00DE646C" w14:paraId="59374CA3" w14:textId="77777777" w:rsidTr="00DC789F">
        <w:trPr>
          <w:jc w:val="center"/>
          <w:ins w:id="982" w:author="Michael Bilca" w:date="2020-06-29T16:19:00Z"/>
        </w:trPr>
        <w:tc>
          <w:tcPr>
            <w:tcW w:w="2693" w:type="dxa"/>
          </w:tcPr>
          <w:p w14:paraId="63D9F669" w14:textId="77777777" w:rsidR="008315BA" w:rsidRPr="00DE646C" w:rsidRDefault="008315BA" w:rsidP="00DC789F">
            <w:pPr>
              <w:pStyle w:val="TAH"/>
              <w:rPr>
                <w:ins w:id="983" w:author="Michael Bilca" w:date="2020-06-29T16:19:00Z"/>
              </w:rPr>
            </w:pPr>
            <w:ins w:id="984" w:author="Michael Bilca" w:date="2020-06-29T16:19:00Z">
              <w:r w:rsidRPr="00DE646C">
                <w:t>Field name</w:t>
              </w:r>
            </w:ins>
          </w:p>
        </w:tc>
        <w:tc>
          <w:tcPr>
            <w:tcW w:w="6521" w:type="dxa"/>
          </w:tcPr>
          <w:p w14:paraId="3BCEF4BC" w14:textId="77777777" w:rsidR="008315BA" w:rsidRPr="00DE646C" w:rsidRDefault="008315BA" w:rsidP="00DC789F">
            <w:pPr>
              <w:pStyle w:val="TAH"/>
              <w:rPr>
                <w:ins w:id="985" w:author="Michael Bilca" w:date="2020-06-29T16:19:00Z"/>
              </w:rPr>
            </w:pPr>
            <w:ins w:id="986" w:author="Michael Bilca" w:date="2020-06-29T16:19:00Z">
              <w:r w:rsidRPr="00DE646C">
                <w:t>Description</w:t>
              </w:r>
            </w:ins>
          </w:p>
        </w:tc>
        <w:tc>
          <w:tcPr>
            <w:tcW w:w="708" w:type="dxa"/>
          </w:tcPr>
          <w:p w14:paraId="0D8F9AEE" w14:textId="77777777" w:rsidR="008315BA" w:rsidRPr="00DE646C" w:rsidRDefault="008315BA" w:rsidP="00DC789F">
            <w:pPr>
              <w:pStyle w:val="TAH"/>
              <w:rPr>
                <w:ins w:id="987" w:author="Michael Bilca" w:date="2020-06-29T16:19:00Z"/>
              </w:rPr>
            </w:pPr>
            <w:ins w:id="988" w:author="Michael Bilca" w:date="2020-06-29T16:19:00Z">
              <w:r w:rsidRPr="00DE646C">
                <w:t>M/C/O</w:t>
              </w:r>
            </w:ins>
          </w:p>
        </w:tc>
      </w:tr>
      <w:tr w:rsidR="00610671" w:rsidRPr="00DE646C" w14:paraId="58687958" w14:textId="77777777" w:rsidTr="00DC789F">
        <w:trPr>
          <w:jc w:val="center"/>
          <w:ins w:id="989" w:author="Michael Bilca" w:date="2020-07-01T02:50:00Z"/>
        </w:trPr>
        <w:tc>
          <w:tcPr>
            <w:tcW w:w="2693" w:type="dxa"/>
          </w:tcPr>
          <w:p w14:paraId="404B5CD7" w14:textId="0EEBCB51" w:rsidR="00610671" w:rsidRPr="00DE646C" w:rsidRDefault="00610671" w:rsidP="00610671">
            <w:pPr>
              <w:pStyle w:val="TAL"/>
              <w:rPr>
                <w:ins w:id="990" w:author="Michael Bilca" w:date="2020-07-01T02:50:00Z"/>
              </w:rPr>
            </w:pPr>
            <w:ins w:id="991" w:author="Michael Bilca" w:date="2020-07-01T02:51:00Z">
              <w:r>
                <w:t>v</w:t>
              </w:r>
              <w:r w:rsidRPr="00DE646C">
                <w:t>ersion</w:t>
              </w:r>
            </w:ins>
          </w:p>
        </w:tc>
        <w:tc>
          <w:tcPr>
            <w:tcW w:w="6521" w:type="dxa"/>
          </w:tcPr>
          <w:p w14:paraId="2635709C" w14:textId="06E3A484" w:rsidR="00610671" w:rsidRPr="00DE646C" w:rsidRDefault="00610671" w:rsidP="00610671">
            <w:pPr>
              <w:pStyle w:val="TAL"/>
              <w:rPr>
                <w:ins w:id="992" w:author="Michael Bilca" w:date="2020-07-01T02:50:00Z"/>
              </w:rPr>
            </w:pPr>
            <w:ins w:id="993" w:author="Michael Bilca" w:date="2020-07-01T02:51:00Z">
              <w:r w:rsidRPr="00DE646C">
                <w:t>The version of MMS message</w:t>
              </w:r>
              <w:r>
                <w:t>, to include major and minor version.</w:t>
              </w:r>
            </w:ins>
          </w:p>
        </w:tc>
        <w:tc>
          <w:tcPr>
            <w:tcW w:w="708" w:type="dxa"/>
          </w:tcPr>
          <w:p w14:paraId="6B2DD59B" w14:textId="662B175F" w:rsidR="00610671" w:rsidRPr="00DE646C" w:rsidRDefault="00610671" w:rsidP="00610671">
            <w:pPr>
              <w:pStyle w:val="TAL"/>
              <w:rPr>
                <w:ins w:id="994" w:author="Michael Bilca" w:date="2020-07-01T02:50:00Z"/>
              </w:rPr>
            </w:pPr>
            <w:ins w:id="995" w:author="Michael Bilca" w:date="2020-07-01T02:51:00Z">
              <w:r w:rsidRPr="00DE646C">
                <w:t>M</w:t>
              </w:r>
            </w:ins>
          </w:p>
        </w:tc>
      </w:tr>
      <w:tr w:rsidR="00610671" w:rsidRPr="00DE646C" w14:paraId="0FB2A481" w14:textId="77777777" w:rsidTr="00DC789F">
        <w:trPr>
          <w:jc w:val="center"/>
          <w:ins w:id="996" w:author="Michael Bilca" w:date="2020-07-01T02:50:00Z"/>
        </w:trPr>
        <w:tc>
          <w:tcPr>
            <w:tcW w:w="2693" w:type="dxa"/>
          </w:tcPr>
          <w:p w14:paraId="26F46AFD" w14:textId="5177875E" w:rsidR="00610671" w:rsidRPr="00DE646C" w:rsidRDefault="00610671" w:rsidP="00610671">
            <w:pPr>
              <w:pStyle w:val="TAL"/>
              <w:rPr>
                <w:ins w:id="997" w:author="Michael Bilca" w:date="2020-07-01T02:50:00Z"/>
              </w:rPr>
            </w:pPr>
            <w:ins w:id="998" w:author="Michael Bilca" w:date="2020-07-01T02:51:00Z">
              <w:r w:rsidRPr="00DE646C">
                <w:t>transactionID</w:t>
              </w:r>
            </w:ins>
          </w:p>
        </w:tc>
        <w:tc>
          <w:tcPr>
            <w:tcW w:w="6521" w:type="dxa"/>
          </w:tcPr>
          <w:p w14:paraId="09B9290E" w14:textId="7191045A" w:rsidR="00610671" w:rsidRPr="00DE646C" w:rsidRDefault="00610671" w:rsidP="00610671">
            <w:pPr>
              <w:pStyle w:val="TAL"/>
              <w:rPr>
                <w:ins w:id="999" w:author="Michael Bilca" w:date="2020-07-01T02:50:00Z"/>
              </w:rPr>
            </w:pPr>
            <w:ins w:id="1000" w:author="Michael Bilca" w:date="2020-07-01T02:51: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1F68B9F5" w14:textId="6360DD6A" w:rsidR="00610671" w:rsidRPr="00DE646C" w:rsidRDefault="00610671" w:rsidP="00610671">
            <w:pPr>
              <w:pStyle w:val="TAL"/>
              <w:rPr>
                <w:ins w:id="1001" w:author="Michael Bilca" w:date="2020-07-01T02:50:00Z"/>
              </w:rPr>
            </w:pPr>
            <w:ins w:id="1002" w:author="Michael Bilca" w:date="2020-07-01T02:51:00Z">
              <w:r w:rsidRPr="00DE646C">
                <w:t>M</w:t>
              </w:r>
            </w:ins>
          </w:p>
        </w:tc>
      </w:tr>
      <w:tr w:rsidR="00610671" w:rsidRPr="00DE646C" w14:paraId="73640A6B" w14:textId="77777777" w:rsidTr="00DC789F">
        <w:trPr>
          <w:jc w:val="center"/>
          <w:ins w:id="1003" w:author="Michael Bilca" w:date="2020-07-01T02:51:00Z"/>
        </w:trPr>
        <w:tc>
          <w:tcPr>
            <w:tcW w:w="2693" w:type="dxa"/>
          </w:tcPr>
          <w:p w14:paraId="2B1718BD" w14:textId="33647C1E" w:rsidR="00610671" w:rsidRPr="00DE646C" w:rsidRDefault="00610671" w:rsidP="00610671">
            <w:pPr>
              <w:pStyle w:val="TAL"/>
              <w:rPr>
                <w:ins w:id="1004" w:author="Michael Bilca" w:date="2020-07-01T02:51:00Z"/>
              </w:rPr>
            </w:pPr>
            <w:ins w:id="1005" w:author="Michael Bilca" w:date="2020-07-01T02:51:00Z">
              <w:r w:rsidRPr="00DE646C">
                <w:t>messageID</w:t>
              </w:r>
            </w:ins>
          </w:p>
        </w:tc>
        <w:tc>
          <w:tcPr>
            <w:tcW w:w="6521" w:type="dxa"/>
          </w:tcPr>
          <w:p w14:paraId="301CC5A1" w14:textId="30FA51A2" w:rsidR="00610671" w:rsidRPr="00DE646C" w:rsidRDefault="00610671" w:rsidP="00610671">
            <w:pPr>
              <w:pStyle w:val="TAL"/>
              <w:rPr>
                <w:ins w:id="1006" w:author="Michael Bilca" w:date="2020-07-01T02:51:00Z"/>
              </w:rPr>
            </w:pPr>
            <w:ins w:id="1007" w:author="Michael Bilca" w:date="2020-07-01T02:51:00Z">
              <w:r w:rsidRPr="00DE646C">
                <w:t xml:space="preserve">An ID assigned by </w:t>
              </w:r>
              <w:r>
                <w:t>the MMS Proxy-Relay</w:t>
              </w:r>
              <w:r w:rsidRPr="00DE646C">
                <w:t xml:space="preserve"> to uniquely identify an MMS message.</w:t>
              </w:r>
              <w:r>
                <w:t xml:space="preserve"> As defined in TS 23.140 [BB] clause 8.4.1.4</w:t>
              </w:r>
              <w:r w:rsidRPr="00DE646C">
                <w:t>.</w:t>
              </w:r>
            </w:ins>
          </w:p>
        </w:tc>
        <w:tc>
          <w:tcPr>
            <w:tcW w:w="708" w:type="dxa"/>
          </w:tcPr>
          <w:p w14:paraId="5AD68974" w14:textId="0E1A7950" w:rsidR="00610671" w:rsidRPr="00DE646C" w:rsidRDefault="00610671" w:rsidP="00610671">
            <w:pPr>
              <w:pStyle w:val="TAL"/>
              <w:rPr>
                <w:ins w:id="1008" w:author="Michael Bilca" w:date="2020-07-01T02:51:00Z"/>
              </w:rPr>
            </w:pPr>
            <w:ins w:id="1009" w:author="Michael Bilca" w:date="2020-07-01T02:51:00Z">
              <w:r w:rsidRPr="00DE646C">
                <w:t>M</w:t>
              </w:r>
            </w:ins>
          </w:p>
        </w:tc>
      </w:tr>
      <w:tr w:rsidR="00610671" w:rsidRPr="00DE646C" w14:paraId="67AC4229" w14:textId="77777777" w:rsidTr="00DC789F">
        <w:trPr>
          <w:jc w:val="center"/>
          <w:ins w:id="1010" w:author="Michael Bilca" w:date="2020-07-01T02:51:00Z"/>
        </w:trPr>
        <w:tc>
          <w:tcPr>
            <w:tcW w:w="2693" w:type="dxa"/>
          </w:tcPr>
          <w:p w14:paraId="6B02BA08" w14:textId="08869303" w:rsidR="00610671" w:rsidRPr="00DE646C" w:rsidRDefault="00610671" w:rsidP="00610671">
            <w:pPr>
              <w:pStyle w:val="TAL"/>
              <w:rPr>
                <w:ins w:id="1011" w:author="Michael Bilca" w:date="2020-07-01T02:51:00Z"/>
              </w:rPr>
            </w:pPr>
            <w:ins w:id="1012" w:author="Michael Bilca" w:date="2020-07-01T02:51:00Z">
              <w:r w:rsidRPr="00DE646C">
                <w:t>terminatingMMSParty</w:t>
              </w:r>
            </w:ins>
          </w:p>
        </w:tc>
        <w:tc>
          <w:tcPr>
            <w:tcW w:w="6521" w:type="dxa"/>
          </w:tcPr>
          <w:p w14:paraId="62A7BB37" w14:textId="2DC28AA5" w:rsidR="00610671" w:rsidRPr="00DE646C" w:rsidRDefault="00610671" w:rsidP="00610671">
            <w:pPr>
              <w:pStyle w:val="TAL"/>
              <w:rPr>
                <w:ins w:id="1013" w:author="Michael Bilca" w:date="2020-07-01T02:51:00Z"/>
              </w:rPr>
            </w:pPr>
            <w:ins w:id="1014" w:author="Michael Bilca" w:date="2020-07-01T02:51:00Z">
              <w:r w:rsidRPr="00DE646C">
                <w:t>ID(s) of the originating party in one or more of the formats described in 7.X.2.1</w:t>
              </w:r>
              <w:r>
                <w:t>.</w:t>
              </w:r>
            </w:ins>
          </w:p>
        </w:tc>
        <w:tc>
          <w:tcPr>
            <w:tcW w:w="708" w:type="dxa"/>
          </w:tcPr>
          <w:p w14:paraId="57C625FD" w14:textId="1B4DAA65" w:rsidR="00610671" w:rsidRPr="00DE646C" w:rsidRDefault="00610671" w:rsidP="00610671">
            <w:pPr>
              <w:pStyle w:val="TAL"/>
              <w:rPr>
                <w:ins w:id="1015" w:author="Michael Bilca" w:date="2020-07-01T02:51:00Z"/>
              </w:rPr>
            </w:pPr>
            <w:ins w:id="1016" w:author="Michael Bilca" w:date="2020-07-01T02:51:00Z">
              <w:r w:rsidRPr="00DE646C">
                <w:t>M</w:t>
              </w:r>
            </w:ins>
          </w:p>
        </w:tc>
      </w:tr>
      <w:tr w:rsidR="00610671" w:rsidRPr="00DE646C" w14:paraId="0A011D67" w14:textId="77777777" w:rsidTr="00DC789F">
        <w:trPr>
          <w:jc w:val="center"/>
          <w:ins w:id="1017" w:author="Michael Bilca" w:date="2020-06-29T16:19:00Z"/>
        </w:trPr>
        <w:tc>
          <w:tcPr>
            <w:tcW w:w="2693" w:type="dxa"/>
          </w:tcPr>
          <w:p w14:paraId="3984018D" w14:textId="77777777" w:rsidR="00610671" w:rsidRPr="00DE646C" w:rsidRDefault="00610671" w:rsidP="00610671">
            <w:pPr>
              <w:pStyle w:val="TAL"/>
              <w:rPr>
                <w:ins w:id="1018" w:author="Michael Bilca" w:date="2020-06-29T16:19:00Z"/>
              </w:rPr>
            </w:pPr>
            <w:ins w:id="1019" w:author="Michael Bilca" w:date="2020-06-29T16:19:00Z">
              <w:r w:rsidRPr="00DE646C">
                <w:t>originatingMMSParty</w:t>
              </w:r>
            </w:ins>
          </w:p>
        </w:tc>
        <w:tc>
          <w:tcPr>
            <w:tcW w:w="6521" w:type="dxa"/>
          </w:tcPr>
          <w:p w14:paraId="183C4D20" w14:textId="77777777" w:rsidR="00610671" w:rsidRPr="00DE646C" w:rsidRDefault="00610671" w:rsidP="00610671">
            <w:pPr>
              <w:pStyle w:val="TAL"/>
              <w:rPr>
                <w:ins w:id="1020" w:author="Michael Bilca" w:date="2020-06-29T16:19:00Z"/>
              </w:rPr>
            </w:pPr>
            <w:ins w:id="1021" w:author="Michael Bilca" w:date="2020-06-29T16:19:00Z">
              <w:r w:rsidRPr="00DE646C">
                <w:t>ID(s) of the originating party in one or more of the formats described in 7.X.2.1</w:t>
              </w:r>
              <w:r>
                <w:t>.</w:t>
              </w:r>
            </w:ins>
          </w:p>
        </w:tc>
        <w:tc>
          <w:tcPr>
            <w:tcW w:w="708" w:type="dxa"/>
          </w:tcPr>
          <w:p w14:paraId="5C67825D" w14:textId="77777777" w:rsidR="00610671" w:rsidRPr="00DE646C" w:rsidRDefault="00610671" w:rsidP="00610671">
            <w:pPr>
              <w:pStyle w:val="TAL"/>
              <w:rPr>
                <w:ins w:id="1022" w:author="Michael Bilca" w:date="2020-06-29T16:19:00Z"/>
              </w:rPr>
            </w:pPr>
            <w:ins w:id="1023" w:author="Michael Bilca" w:date="2020-06-29T16:19:00Z">
              <w:r w:rsidRPr="00DE646C">
                <w:t>M</w:t>
              </w:r>
            </w:ins>
          </w:p>
        </w:tc>
      </w:tr>
      <w:tr w:rsidR="00610671" w:rsidRPr="00DE646C" w14:paraId="7331D680" w14:textId="77777777" w:rsidTr="00DC789F">
        <w:trPr>
          <w:jc w:val="center"/>
          <w:ins w:id="1024" w:author="Michael Bilca" w:date="2020-06-29T16:19:00Z"/>
        </w:trPr>
        <w:tc>
          <w:tcPr>
            <w:tcW w:w="2693" w:type="dxa"/>
          </w:tcPr>
          <w:p w14:paraId="3F1FB7F2" w14:textId="75C8B5D8" w:rsidR="00610671" w:rsidRPr="00634F6E" w:rsidRDefault="00610671" w:rsidP="00610671">
            <w:pPr>
              <w:pStyle w:val="TAL"/>
              <w:rPr>
                <w:ins w:id="1025" w:author="Michael Bilca" w:date="2020-06-29T16:19:00Z"/>
              </w:rPr>
            </w:pPr>
            <w:ins w:id="1026" w:author="Michael Bilca" w:date="2020-07-01T01:57:00Z">
              <w:r>
                <w:t>d</w:t>
              </w:r>
            </w:ins>
            <w:ins w:id="1027" w:author="Michael Bilca" w:date="2020-06-29T16:19:00Z">
              <w:r w:rsidRPr="00634F6E">
                <w:t>irection</w:t>
              </w:r>
            </w:ins>
          </w:p>
        </w:tc>
        <w:tc>
          <w:tcPr>
            <w:tcW w:w="6521" w:type="dxa"/>
          </w:tcPr>
          <w:p w14:paraId="3EE09801" w14:textId="0D7E83F6" w:rsidR="00610671" w:rsidRPr="00DE646C" w:rsidRDefault="00610671" w:rsidP="00610671">
            <w:pPr>
              <w:pStyle w:val="TAL"/>
              <w:rPr>
                <w:ins w:id="1028" w:author="Michael Bilca" w:date="2020-06-29T16:19:00Z"/>
              </w:rPr>
            </w:pPr>
            <w:ins w:id="1029" w:author="Michael Bilca" w:date="2020-06-29T16:19:00Z">
              <w:r>
                <w:t>Indicates the direction of the MMS message. This shall be encoded as “to target</w:t>
              </w:r>
            </w:ins>
            <w:ins w:id="1030" w:author="Michael Bilca" w:date="2020-06-29T22:21:00Z">
              <w:r>
                <w:t>.</w:t>
              </w:r>
            </w:ins>
            <w:ins w:id="1031" w:author="Michael Bilca" w:date="2020-06-29T16:19:00Z">
              <w:r>
                <w:t>”</w:t>
              </w:r>
            </w:ins>
          </w:p>
        </w:tc>
        <w:tc>
          <w:tcPr>
            <w:tcW w:w="708" w:type="dxa"/>
          </w:tcPr>
          <w:p w14:paraId="49343714" w14:textId="77777777" w:rsidR="00610671" w:rsidRPr="00DE646C" w:rsidRDefault="00610671" w:rsidP="00610671">
            <w:pPr>
              <w:pStyle w:val="TAL"/>
              <w:rPr>
                <w:ins w:id="1032" w:author="Michael Bilca" w:date="2020-06-29T16:19:00Z"/>
              </w:rPr>
            </w:pPr>
            <w:ins w:id="1033" w:author="Michael Bilca" w:date="2020-06-29T16:19:00Z">
              <w:r>
                <w:t>M</w:t>
              </w:r>
            </w:ins>
          </w:p>
        </w:tc>
      </w:tr>
      <w:tr w:rsidR="00610671" w:rsidRPr="00DE646C" w14:paraId="01E11556" w14:textId="77777777" w:rsidTr="00DC789F">
        <w:trPr>
          <w:jc w:val="center"/>
          <w:ins w:id="1034" w:author="Michael Bilca" w:date="2020-06-29T16:19:00Z"/>
        </w:trPr>
        <w:tc>
          <w:tcPr>
            <w:tcW w:w="2693" w:type="dxa"/>
          </w:tcPr>
          <w:p w14:paraId="59FEDD57" w14:textId="002946AD" w:rsidR="00610671" w:rsidRPr="00DE646C" w:rsidRDefault="00610671" w:rsidP="00610671">
            <w:pPr>
              <w:pStyle w:val="TAL"/>
              <w:rPr>
                <w:ins w:id="1035" w:author="Michael Bilca" w:date="2020-06-29T16:19:00Z"/>
              </w:rPr>
            </w:pPr>
            <w:ins w:id="1036" w:author="Michael Bilca" w:date="2020-07-01T02:55:00Z">
              <w:r>
                <w:t>contentType</w:t>
              </w:r>
            </w:ins>
          </w:p>
        </w:tc>
        <w:tc>
          <w:tcPr>
            <w:tcW w:w="6521" w:type="dxa"/>
          </w:tcPr>
          <w:p w14:paraId="217E41BA" w14:textId="073974DB" w:rsidR="00610671" w:rsidRPr="00DE646C" w:rsidRDefault="00610671" w:rsidP="00610671">
            <w:pPr>
              <w:pStyle w:val="TAL"/>
              <w:rPr>
                <w:ins w:id="1037" w:author="Michael Bilca" w:date="2020-06-29T16:19:00Z"/>
              </w:rPr>
            </w:pPr>
            <w:ins w:id="1038" w:author="Michael Bilca" w:date="2020-07-01T02:55:00Z">
              <w:r w:rsidRPr="00DE646C">
                <w:t>The content type of the MM.</w:t>
              </w:r>
              <w:r>
                <w:t xml:space="preserve"> See OMA-TS-MMS [AA] clause 7.3.11</w:t>
              </w:r>
            </w:ins>
          </w:p>
        </w:tc>
        <w:tc>
          <w:tcPr>
            <w:tcW w:w="708" w:type="dxa"/>
          </w:tcPr>
          <w:p w14:paraId="03AC3E5D" w14:textId="5E77770E" w:rsidR="00610671" w:rsidRPr="00DE646C" w:rsidRDefault="00610671" w:rsidP="00610671">
            <w:pPr>
              <w:pStyle w:val="TAL"/>
              <w:rPr>
                <w:ins w:id="1039" w:author="Michael Bilca" w:date="2020-06-29T16:19:00Z"/>
              </w:rPr>
            </w:pPr>
            <w:ins w:id="1040" w:author="Michael Bilca" w:date="2020-07-01T02:55:00Z">
              <w:r>
                <w:t>M</w:t>
              </w:r>
            </w:ins>
          </w:p>
        </w:tc>
      </w:tr>
      <w:tr w:rsidR="00610671" w:rsidRPr="00DE646C" w14:paraId="72F3A38A" w14:textId="77777777" w:rsidTr="00DC789F">
        <w:trPr>
          <w:jc w:val="center"/>
          <w:ins w:id="1041" w:author="Michael Bilca" w:date="2020-06-29T16:19:00Z"/>
        </w:trPr>
        <w:tc>
          <w:tcPr>
            <w:tcW w:w="2693" w:type="dxa"/>
          </w:tcPr>
          <w:p w14:paraId="32FC236A" w14:textId="07B4BB0B" w:rsidR="00610671" w:rsidRPr="00DE646C" w:rsidRDefault="00610671" w:rsidP="00610671">
            <w:pPr>
              <w:pStyle w:val="TAL"/>
              <w:rPr>
                <w:ins w:id="1042" w:author="Michael Bilca" w:date="2020-06-29T16:19:00Z"/>
              </w:rPr>
            </w:pPr>
            <w:ins w:id="1043" w:author="Michael Bilca" w:date="2020-07-01T02:56:00Z">
              <w:r w:rsidRPr="00DE646C">
                <w:t>messageClass</w:t>
              </w:r>
            </w:ins>
          </w:p>
        </w:tc>
        <w:tc>
          <w:tcPr>
            <w:tcW w:w="6521" w:type="dxa"/>
          </w:tcPr>
          <w:p w14:paraId="0DE76292" w14:textId="7389A458" w:rsidR="00610671" w:rsidRPr="00DE646C" w:rsidRDefault="00610671" w:rsidP="00610671">
            <w:pPr>
              <w:pStyle w:val="TAL"/>
              <w:rPr>
                <w:ins w:id="1044" w:author="Michael Bilca" w:date="2020-06-29T16:19:00Z"/>
              </w:rPr>
            </w:pPr>
            <w:ins w:id="1045" w:author="Michael Bilca" w:date="2020-07-01T02:56:00Z">
              <w:r w:rsidRPr="00DE646C">
                <w:t>Class of the MM. For example, a value of "auto" is automatically generated by the UE. If the field is not present, the class should be interpreted as "personal</w:t>
              </w:r>
              <w:r>
                <w:t xml:space="preserve">." Included if it exists in the </w:t>
              </w:r>
            </w:ins>
            <w:ins w:id="1046" w:author="Michael Bilca" w:date="2020-07-08T18:48:00Z">
              <w:r w:rsidR="00BE71BF">
                <w:t>Proxy-Relay</w:t>
              </w:r>
              <w:r w:rsidR="00BE71BF" w:rsidRPr="00DE646C">
                <w:t xml:space="preserve"> </w:t>
              </w:r>
            </w:ins>
            <w:ins w:id="1047" w:author="Michael Bilca" w:date="2020-07-01T02:56:00Z">
              <w:r>
                <w:t>message.</w:t>
              </w:r>
            </w:ins>
          </w:p>
        </w:tc>
        <w:tc>
          <w:tcPr>
            <w:tcW w:w="708" w:type="dxa"/>
          </w:tcPr>
          <w:p w14:paraId="00BD22FB" w14:textId="10462E49" w:rsidR="00610671" w:rsidRPr="00DE646C" w:rsidRDefault="00610671" w:rsidP="00610671">
            <w:pPr>
              <w:pStyle w:val="TAL"/>
              <w:rPr>
                <w:ins w:id="1048" w:author="Michael Bilca" w:date="2020-06-29T16:19:00Z"/>
              </w:rPr>
            </w:pPr>
            <w:ins w:id="1049" w:author="Michael Bilca" w:date="2020-07-01T02:56:00Z">
              <w:r w:rsidRPr="00DE646C">
                <w:t>C</w:t>
              </w:r>
            </w:ins>
          </w:p>
        </w:tc>
      </w:tr>
      <w:tr w:rsidR="00610671" w:rsidRPr="00DE646C" w14:paraId="181FC1DC" w14:textId="77777777" w:rsidTr="00DC789F">
        <w:trPr>
          <w:jc w:val="center"/>
          <w:ins w:id="1050" w:author="Michael Bilca" w:date="2020-06-29T16:19:00Z"/>
        </w:trPr>
        <w:tc>
          <w:tcPr>
            <w:tcW w:w="2693" w:type="dxa"/>
          </w:tcPr>
          <w:p w14:paraId="4364CAC7" w14:textId="747C5BB5" w:rsidR="00610671" w:rsidRPr="00DE646C" w:rsidRDefault="00610671" w:rsidP="00610671">
            <w:pPr>
              <w:pStyle w:val="TAL"/>
              <w:rPr>
                <w:ins w:id="1051" w:author="Michael Bilca" w:date="2020-06-29T16:19:00Z"/>
              </w:rPr>
            </w:pPr>
            <w:ins w:id="1052" w:author="Michael Bilca" w:date="2020-07-01T01:57:00Z">
              <w:r>
                <w:t>d</w:t>
              </w:r>
            </w:ins>
            <w:ins w:id="1053" w:author="Michael Bilca" w:date="2020-06-29T16:19:00Z">
              <w:r w:rsidRPr="00DE646C">
                <w:t>ateTime</w:t>
              </w:r>
            </w:ins>
          </w:p>
        </w:tc>
        <w:tc>
          <w:tcPr>
            <w:tcW w:w="6521" w:type="dxa"/>
          </w:tcPr>
          <w:p w14:paraId="0CC41A46" w14:textId="77777777" w:rsidR="00610671" w:rsidRPr="00DE646C" w:rsidRDefault="00610671" w:rsidP="00610671">
            <w:pPr>
              <w:pStyle w:val="TAL"/>
              <w:rPr>
                <w:ins w:id="1054" w:author="Michael Bilca" w:date="2020-06-29T16:19:00Z"/>
              </w:rPr>
            </w:pPr>
            <w:ins w:id="1055" w:author="Michael Bilca" w:date="2020-06-29T16:19:00Z">
              <w:r w:rsidRPr="00DE646C">
                <w:t xml:space="preserve">Date and Time when the MM was last handled (either originated or forwarded). </w:t>
              </w:r>
            </w:ins>
          </w:p>
        </w:tc>
        <w:tc>
          <w:tcPr>
            <w:tcW w:w="708" w:type="dxa"/>
          </w:tcPr>
          <w:p w14:paraId="5A30AB12" w14:textId="77777777" w:rsidR="00610671" w:rsidRPr="00DE646C" w:rsidRDefault="00610671" w:rsidP="00610671">
            <w:pPr>
              <w:pStyle w:val="TAL"/>
              <w:rPr>
                <w:ins w:id="1056" w:author="Michael Bilca" w:date="2020-06-29T16:19:00Z"/>
              </w:rPr>
            </w:pPr>
            <w:ins w:id="1057" w:author="Michael Bilca" w:date="2020-06-29T16:19:00Z">
              <w:r w:rsidRPr="00DE646C">
                <w:t>M</w:t>
              </w:r>
            </w:ins>
          </w:p>
        </w:tc>
      </w:tr>
      <w:tr w:rsidR="00610671" w:rsidRPr="00DE646C" w14:paraId="3325AFC7" w14:textId="77777777" w:rsidTr="00DC789F">
        <w:trPr>
          <w:jc w:val="center"/>
          <w:ins w:id="1058" w:author="Michael Bilca" w:date="2020-06-29T16:19:00Z"/>
        </w:trPr>
        <w:tc>
          <w:tcPr>
            <w:tcW w:w="2693" w:type="dxa"/>
          </w:tcPr>
          <w:p w14:paraId="694D41BC" w14:textId="77777777" w:rsidR="00610671" w:rsidRPr="00DE646C" w:rsidRDefault="00610671" w:rsidP="00610671">
            <w:pPr>
              <w:pStyle w:val="TAL"/>
              <w:rPr>
                <w:ins w:id="1059" w:author="Michael Bilca" w:date="2020-06-29T16:19:00Z"/>
              </w:rPr>
            </w:pPr>
            <w:ins w:id="1060" w:author="Michael Bilca" w:date="2020-06-29T16:19:00Z">
              <w:r w:rsidRPr="00DE646C">
                <w:t>expiry</w:t>
              </w:r>
            </w:ins>
          </w:p>
        </w:tc>
        <w:tc>
          <w:tcPr>
            <w:tcW w:w="6521" w:type="dxa"/>
          </w:tcPr>
          <w:p w14:paraId="53DFC30E" w14:textId="04DD2031" w:rsidR="00610671" w:rsidRPr="00DE646C" w:rsidRDefault="00610671" w:rsidP="00610671">
            <w:pPr>
              <w:pStyle w:val="TAL"/>
              <w:rPr>
                <w:ins w:id="1061" w:author="Michael Bilca" w:date="2020-06-29T16:19:00Z"/>
              </w:rPr>
            </w:pPr>
            <w:ins w:id="1062" w:author="Michael Bilca" w:date="2020-06-29T16:19:00Z">
              <w:r w:rsidRPr="00DE646C">
                <w:t>Length of time</w:t>
              </w:r>
              <w:r>
                <w:t xml:space="preserve"> in seconds</w:t>
              </w:r>
              <w:r w:rsidRPr="00DE646C">
                <w:t xml:space="preserve"> the MM will be stored in MMS Proxy-Relay or time to delete the MM. The field has two formats, either absolute or relative.</w:t>
              </w:r>
              <w:r>
                <w:t xml:space="preserve"> Included if it exists in the </w:t>
              </w:r>
            </w:ins>
            <w:ins w:id="1063" w:author="Michael Bilca" w:date="2020-07-08T18:48:00Z">
              <w:r w:rsidR="00BE71BF">
                <w:t>Proxy-Relay</w:t>
              </w:r>
              <w:r w:rsidR="00BE71BF" w:rsidRPr="00DE646C">
                <w:t xml:space="preserve"> </w:t>
              </w:r>
            </w:ins>
            <w:ins w:id="1064" w:author="Michael Bilca" w:date="2020-06-29T16:19:00Z">
              <w:r>
                <w:t>message.</w:t>
              </w:r>
            </w:ins>
          </w:p>
        </w:tc>
        <w:tc>
          <w:tcPr>
            <w:tcW w:w="708" w:type="dxa"/>
          </w:tcPr>
          <w:p w14:paraId="4A4AD04B" w14:textId="77777777" w:rsidR="00610671" w:rsidRPr="00DE646C" w:rsidRDefault="00610671" w:rsidP="00610671">
            <w:pPr>
              <w:pStyle w:val="TAL"/>
              <w:rPr>
                <w:ins w:id="1065" w:author="Michael Bilca" w:date="2020-06-29T16:19:00Z"/>
              </w:rPr>
            </w:pPr>
            <w:ins w:id="1066" w:author="Michael Bilca" w:date="2020-06-29T16:19:00Z">
              <w:r>
                <w:t>C</w:t>
              </w:r>
            </w:ins>
          </w:p>
        </w:tc>
      </w:tr>
      <w:tr w:rsidR="00EE76AD" w:rsidRPr="00DE646C" w14:paraId="573321FD" w14:textId="77777777" w:rsidTr="00DC789F">
        <w:trPr>
          <w:jc w:val="center"/>
          <w:ins w:id="1067" w:author="Michael Bilca" w:date="2020-07-01T02:57:00Z"/>
        </w:trPr>
        <w:tc>
          <w:tcPr>
            <w:tcW w:w="2693" w:type="dxa"/>
          </w:tcPr>
          <w:p w14:paraId="1774E49C" w14:textId="752155E0" w:rsidR="00EE76AD" w:rsidRPr="00DE646C" w:rsidRDefault="00EE76AD" w:rsidP="00EE76AD">
            <w:pPr>
              <w:pStyle w:val="TAL"/>
              <w:rPr>
                <w:ins w:id="1068" w:author="Michael Bilca" w:date="2020-07-01T02:57:00Z"/>
              </w:rPr>
            </w:pPr>
            <w:ins w:id="1069" w:author="Michael Bilca" w:date="2020-07-01T02:57:00Z">
              <w:r w:rsidRPr="00DE646C">
                <w:t>deliveryReport</w:t>
              </w:r>
              <w:r>
                <w:t>Requested</w:t>
              </w:r>
            </w:ins>
          </w:p>
        </w:tc>
        <w:tc>
          <w:tcPr>
            <w:tcW w:w="6521" w:type="dxa"/>
          </w:tcPr>
          <w:p w14:paraId="7A72F256" w14:textId="1994A4DE" w:rsidR="00EE76AD" w:rsidRPr="00DE646C" w:rsidRDefault="00EE76AD" w:rsidP="00EE76AD">
            <w:pPr>
              <w:pStyle w:val="TAL"/>
              <w:rPr>
                <w:ins w:id="1070" w:author="Michael Bilca" w:date="2020-07-01T02:57:00Z"/>
              </w:rPr>
            </w:pPr>
            <w:ins w:id="1071" w:author="Michael Bilca" w:date="2020-07-01T02:57:00Z">
              <w:r w:rsidRPr="00DE646C">
                <w:t>Specifies whether the originator MMS UE requests a delivery report from each recipient. Provide when sent by the target to indicate the desired delivery report.</w:t>
              </w:r>
              <w:r>
                <w:t xml:space="preserve"> The values given in TS 23.140 [BB] clause 8.4.1.4 shall be encoded as follows: “Yes” = True, “No” = False. Included if it exists in the </w:t>
              </w:r>
            </w:ins>
            <w:ins w:id="1072" w:author="Michael Bilca" w:date="2020-07-08T18:48:00Z">
              <w:r w:rsidR="00BE71BF">
                <w:t>Proxy-Relay</w:t>
              </w:r>
              <w:r w:rsidR="00BE71BF" w:rsidRPr="00DE646C">
                <w:t xml:space="preserve"> </w:t>
              </w:r>
            </w:ins>
            <w:ins w:id="1073" w:author="Michael Bilca" w:date="2020-07-01T02:57:00Z">
              <w:r>
                <w:t>message.</w:t>
              </w:r>
            </w:ins>
          </w:p>
        </w:tc>
        <w:tc>
          <w:tcPr>
            <w:tcW w:w="708" w:type="dxa"/>
          </w:tcPr>
          <w:p w14:paraId="26C7B9E4" w14:textId="611639CE" w:rsidR="00EE76AD" w:rsidRPr="00DE646C" w:rsidRDefault="00EE76AD" w:rsidP="00EE76AD">
            <w:pPr>
              <w:pStyle w:val="TAL"/>
              <w:rPr>
                <w:ins w:id="1074" w:author="Michael Bilca" w:date="2020-07-01T02:57:00Z"/>
              </w:rPr>
            </w:pPr>
            <w:ins w:id="1075" w:author="Michael Bilca" w:date="2020-07-01T02:57:00Z">
              <w:r w:rsidRPr="00DE646C">
                <w:t>C</w:t>
              </w:r>
            </w:ins>
          </w:p>
        </w:tc>
      </w:tr>
      <w:tr w:rsidR="00610671" w:rsidRPr="00DE646C" w14:paraId="06ED2877" w14:textId="77777777" w:rsidTr="00DC789F">
        <w:trPr>
          <w:jc w:val="center"/>
          <w:ins w:id="1076" w:author="Michael Bilca" w:date="2020-06-29T16:19:00Z"/>
        </w:trPr>
        <w:tc>
          <w:tcPr>
            <w:tcW w:w="2693" w:type="dxa"/>
          </w:tcPr>
          <w:p w14:paraId="47D539A9" w14:textId="77777777" w:rsidR="00610671" w:rsidRPr="00DE646C" w:rsidRDefault="00610671" w:rsidP="00610671">
            <w:pPr>
              <w:pStyle w:val="TAL"/>
              <w:rPr>
                <w:ins w:id="1077" w:author="Michael Bilca" w:date="2020-06-29T16:19:00Z"/>
              </w:rPr>
            </w:pPr>
            <w:ins w:id="1078" w:author="Michael Bilca" w:date="2020-06-29T16:19:00Z">
              <w:r w:rsidRPr="00DE646C">
                <w:t>priority</w:t>
              </w:r>
            </w:ins>
          </w:p>
        </w:tc>
        <w:tc>
          <w:tcPr>
            <w:tcW w:w="6521" w:type="dxa"/>
          </w:tcPr>
          <w:p w14:paraId="5A11F677" w14:textId="5B59E150" w:rsidR="00610671" w:rsidRPr="00DE646C" w:rsidRDefault="00610671" w:rsidP="00610671">
            <w:pPr>
              <w:pStyle w:val="TAL"/>
              <w:rPr>
                <w:ins w:id="1079" w:author="Michael Bilca" w:date="2020-06-29T16:19:00Z"/>
              </w:rPr>
            </w:pPr>
            <w:ins w:id="1080" w:author="Michael Bilca" w:date="2020-06-29T16:19:00Z">
              <w:r w:rsidRPr="00DE646C">
                <w:t>Priority of the MM assigned by the originator MMS Client. Reported if sent by the target.</w:t>
              </w:r>
              <w:r>
                <w:t xml:space="preserve"> Included if it exists in the </w:t>
              </w:r>
            </w:ins>
            <w:ins w:id="1081" w:author="Michael Bilca" w:date="2020-07-08T18:48:00Z">
              <w:r w:rsidR="00BE71BF">
                <w:t>Proxy-Relay</w:t>
              </w:r>
              <w:r w:rsidR="00BE71BF" w:rsidRPr="00DE646C">
                <w:t xml:space="preserve"> </w:t>
              </w:r>
            </w:ins>
            <w:ins w:id="1082" w:author="Michael Bilca" w:date="2020-06-29T16:19:00Z">
              <w:r>
                <w:t>message.</w:t>
              </w:r>
            </w:ins>
          </w:p>
        </w:tc>
        <w:tc>
          <w:tcPr>
            <w:tcW w:w="708" w:type="dxa"/>
          </w:tcPr>
          <w:p w14:paraId="7E29068C" w14:textId="77777777" w:rsidR="00610671" w:rsidRPr="00DE646C" w:rsidRDefault="00610671" w:rsidP="00610671">
            <w:pPr>
              <w:pStyle w:val="TAL"/>
              <w:rPr>
                <w:ins w:id="1083" w:author="Michael Bilca" w:date="2020-06-29T16:19:00Z"/>
              </w:rPr>
            </w:pPr>
            <w:ins w:id="1084" w:author="Michael Bilca" w:date="2020-06-29T16:19:00Z">
              <w:r w:rsidRPr="00DE646C">
                <w:t>C</w:t>
              </w:r>
            </w:ins>
          </w:p>
        </w:tc>
      </w:tr>
      <w:tr w:rsidR="00610671" w:rsidRPr="00DE646C" w14:paraId="2BBDDA03" w14:textId="77777777" w:rsidTr="00DC789F">
        <w:trPr>
          <w:jc w:val="center"/>
          <w:ins w:id="1085" w:author="Michael Bilca" w:date="2020-06-29T16:19:00Z"/>
        </w:trPr>
        <w:tc>
          <w:tcPr>
            <w:tcW w:w="2693" w:type="dxa"/>
          </w:tcPr>
          <w:p w14:paraId="53361D98" w14:textId="77777777" w:rsidR="00610671" w:rsidRPr="00DE646C" w:rsidRDefault="00610671" w:rsidP="00610671">
            <w:pPr>
              <w:pStyle w:val="TAL"/>
              <w:rPr>
                <w:ins w:id="1086" w:author="Michael Bilca" w:date="2020-06-29T16:19:00Z"/>
              </w:rPr>
            </w:pPr>
            <w:ins w:id="1087" w:author="Michael Bilca" w:date="2020-06-29T16:19:00Z">
              <w:r w:rsidRPr="00DE646C">
                <w:t>senderVisibility</w:t>
              </w:r>
            </w:ins>
          </w:p>
        </w:tc>
        <w:tc>
          <w:tcPr>
            <w:tcW w:w="6521" w:type="dxa"/>
          </w:tcPr>
          <w:p w14:paraId="5E1A2B2E" w14:textId="7BDEFEFC" w:rsidR="00610671" w:rsidRPr="00DE646C" w:rsidRDefault="00610671" w:rsidP="00610671">
            <w:pPr>
              <w:pStyle w:val="TAL"/>
              <w:rPr>
                <w:ins w:id="1088" w:author="Michael Bilca" w:date="2020-06-29T16:19:00Z"/>
              </w:rPr>
            </w:pPr>
            <w:ins w:id="1089" w:author="Michael Bilca" w:date="2020-06-29T16:19:00Z">
              <w:r w:rsidRPr="00DE646C">
                <w:t>An indication that the sender's address should not be delivered to the recipient. Provide when sent by the target to indicate the target's visibility to the other party or if not signalled by the target and the default is to not make target visible to the other party.</w:t>
              </w:r>
              <w:r>
                <w:t xml:space="preserve"> The values given in TS 23.140 [BB] clause 8.4.1.4 shall be encoded as follows: “Show” = True, “Hide” = False. Included if it exists in the </w:t>
              </w:r>
            </w:ins>
            <w:ins w:id="1090" w:author="Michael Bilca" w:date="2020-07-08T18:48:00Z">
              <w:r w:rsidR="00BE71BF">
                <w:t>Proxy-Relay</w:t>
              </w:r>
              <w:r w:rsidR="00BE71BF" w:rsidRPr="00DE646C">
                <w:t xml:space="preserve"> </w:t>
              </w:r>
            </w:ins>
            <w:ins w:id="1091" w:author="Michael Bilca" w:date="2020-06-29T16:19:00Z">
              <w:r>
                <w:t>message.</w:t>
              </w:r>
            </w:ins>
          </w:p>
        </w:tc>
        <w:tc>
          <w:tcPr>
            <w:tcW w:w="708" w:type="dxa"/>
          </w:tcPr>
          <w:p w14:paraId="2CF7712F" w14:textId="77777777" w:rsidR="00610671" w:rsidRPr="00DE646C" w:rsidRDefault="00610671" w:rsidP="00610671">
            <w:pPr>
              <w:pStyle w:val="TAL"/>
              <w:rPr>
                <w:ins w:id="1092" w:author="Michael Bilca" w:date="2020-06-29T16:19:00Z"/>
              </w:rPr>
            </w:pPr>
            <w:ins w:id="1093" w:author="Michael Bilca" w:date="2020-06-29T16:19:00Z">
              <w:r w:rsidRPr="00DE646C">
                <w:t>C</w:t>
              </w:r>
            </w:ins>
          </w:p>
        </w:tc>
      </w:tr>
      <w:tr w:rsidR="00610671" w:rsidRPr="00DE646C" w14:paraId="3E655B1E" w14:textId="77777777" w:rsidTr="008315BA">
        <w:trPr>
          <w:jc w:val="center"/>
          <w:ins w:id="1094"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3176ECF0" w14:textId="77777777" w:rsidR="00610671" w:rsidRPr="00DE646C" w:rsidRDefault="00610671" w:rsidP="00610671">
            <w:pPr>
              <w:pStyle w:val="TAL"/>
              <w:rPr>
                <w:ins w:id="1095" w:author="Michael Bilca" w:date="2020-06-29T16:19:00Z"/>
              </w:rPr>
            </w:pPr>
            <w:ins w:id="1096" w:author="Michael Bilca" w:date="2020-06-29T16:19:00Z">
              <w:r w:rsidRPr="00DE646C">
                <w:t>readReport</w:t>
              </w:r>
            </w:ins>
          </w:p>
        </w:tc>
        <w:tc>
          <w:tcPr>
            <w:tcW w:w="6521" w:type="dxa"/>
            <w:tcBorders>
              <w:top w:val="single" w:sz="4" w:space="0" w:color="auto"/>
              <w:left w:val="single" w:sz="4" w:space="0" w:color="auto"/>
              <w:bottom w:val="single" w:sz="4" w:space="0" w:color="auto"/>
              <w:right w:val="single" w:sz="4" w:space="0" w:color="auto"/>
            </w:tcBorders>
          </w:tcPr>
          <w:p w14:paraId="3A6C8708" w14:textId="6989EF1E" w:rsidR="00610671" w:rsidRPr="00DE646C" w:rsidRDefault="00610671" w:rsidP="00610671">
            <w:pPr>
              <w:pStyle w:val="TAL"/>
              <w:rPr>
                <w:ins w:id="1097" w:author="Michael Bilca" w:date="2020-06-29T16:19:00Z"/>
              </w:rPr>
            </w:pPr>
            <w:ins w:id="1098" w:author="Michael Bilca" w:date="2020-06-29T16:19:00Z">
              <w:r w:rsidRPr="00DE646C">
                <w:t>Specifies whether the originator MMS UE requests a read report from each recipient. Provide when sent by the target to indicate the desired read report.</w:t>
              </w:r>
              <w:r>
                <w:t xml:space="preserve"> The values given in TS 23.140 [BB] clause 8.4.1.4 shall be encoded as follows: “Yes” = True, “No” = False. Included if it exists in the </w:t>
              </w:r>
            </w:ins>
            <w:ins w:id="1099" w:author="Michael Bilca" w:date="2020-07-08T18:48:00Z">
              <w:r w:rsidR="00BE71BF">
                <w:t>Proxy-Relay</w:t>
              </w:r>
              <w:r w:rsidR="00BE71BF" w:rsidRPr="00DE646C">
                <w:t xml:space="preserve"> </w:t>
              </w:r>
            </w:ins>
            <w:ins w:id="1100" w:author="Michael Bilca" w:date="2020-06-29T16:19:00Z">
              <w:r>
                <w:t>message.</w:t>
              </w:r>
            </w:ins>
          </w:p>
        </w:tc>
        <w:tc>
          <w:tcPr>
            <w:tcW w:w="708" w:type="dxa"/>
            <w:tcBorders>
              <w:top w:val="single" w:sz="4" w:space="0" w:color="auto"/>
              <w:left w:val="single" w:sz="4" w:space="0" w:color="auto"/>
              <w:bottom w:val="single" w:sz="4" w:space="0" w:color="auto"/>
              <w:right w:val="single" w:sz="4" w:space="0" w:color="auto"/>
            </w:tcBorders>
          </w:tcPr>
          <w:p w14:paraId="7085218F" w14:textId="77777777" w:rsidR="00610671" w:rsidRPr="00DE646C" w:rsidRDefault="00610671" w:rsidP="00610671">
            <w:pPr>
              <w:pStyle w:val="TAL"/>
              <w:rPr>
                <w:ins w:id="1101" w:author="Michael Bilca" w:date="2020-06-29T16:19:00Z"/>
              </w:rPr>
            </w:pPr>
            <w:ins w:id="1102" w:author="Michael Bilca" w:date="2020-06-29T16:19:00Z">
              <w:r w:rsidRPr="00DE646C">
                <w:t>C</w:t>
              </w:r>
            </w:ins>
          </w:p>
        </w:tc>
      </w:tr>
      <w:tr w:rsidR="00EE76AD" w:rsidRPr="00DE646C" w14:paraId="041A525F" w14:textId="77777777" w:rsidTr="008315BA">
        <w:trPr>
          <w:jc w:val="center"/>
          <w:ins w:id="1103" w:author="Michael Bilca" w:date="2020-07-01T03:00:00Z"/>
        </w:trPr>
        <w:tc>
          <w:tcPr>
            <w:tcW w:w="2693" w:type="dxa"/>
            <w:tcBorders>
              <w:top w:val="single" w:sz="4" w:space="0" w:color="auto"/>
              <w:left w:val="single" w:sz="4" w:space="0" w:color="auto"/>
              <w:bottom w:val="single" w:sz="4" w:space="0" w:color="auto"/>
              <w:right w:val="single" w:sz="4" w:space="0" w:color="auto"/>
            </w:tcBorders>
          </w:tcPr>
          <w:p w14:paraId="28FAF1DE" w14:textId="507231BE" w:rsidR="00EE76AD" w:rsidRPr="00DE646C" w:rsidRDefault="00EE76AD" w:rsidP="00EE76AD">
            <w:pPr>
              <w:pStyle w:val="TAL"/>
              <w:rPr>
                <w:ins w:id="1104" w:author="Michael Bilca" w:date="2020-07-01T03:00:00Z"/>
              </w:rPr>
            </w:pPr>
            <w:ins w:id="1105" w:author="Michael Bilca" w:date="2020-07-01T03:02:00Z">
              <w:r w:rsidRPr="002D45AC">
                <w:t>subject</w:t>
              </w:r>
            </w:ins>
          </w:p>
        </w:tc>
        <w:tc>
          <w:tcPr>
            <w:tcW w:w="6521" w:type="dxa"/>
            <w:tcBorders>
              <w:top w:val="single" w:sz="4" w:space="0" w:color="auto"/>
              <w:left w:val="single" w:sz="4" w:space="0" w:color="auto"/>
              <w:bottom w:val="single" w:sz="4" w:space="0" w:color="auto"/>
              <w:right w:val="single" w:sz="4" w:space="0" w:color="auto"/>
            </w:tcBorders>
          </w:tcPr>
          <w:p w14:paraId="3E1D94A3" w14:textId="47EB1A51" w:rsidR="00EE76AD" w:rsidRPr="00DE646C" w:rsidRDefault="00EE76AD" w:rsidP="00EE76AD">
            <w:pPr>
              <w:pStyle w:val="TAL"/>
              <w:rPr>
                <w:ins w:id="1106" w:author="Michael Bilca" w:date="2020-07-01T03:00:00Z"/>
              </w:rPr>
            </w:pPr>
            <w:ins w:id="1107" w:author="Michael Bilca" w:date="2020-07-01T03:02:00Z">
              <w:r>
                <w:t>The subject of the MM.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0FDBF388" w14:textId="215D7C88" w:rsidR="00EE76AD" w:rsidRPr="00DE646C" w:rsidRDefault="00EE76AD" w:rsidP="00EE76AD">
            <w:pPr>
              <w:pStyle w:val="TAL"/>
              <w:rPr>
                <w:ins w:id="1108" w:author="Michael Bilca" w:date="2020-07-01T03:00:00Z"/>
              </w:rPr>
            </w:pPr>
            <w:ins w:id="1109" w:author="Michael Bilca" w:date="2020-07-01T03:02:00Z">
              <w:r>
                <w:t>C</w:t>
              </w:r>
            </w:ins>
          </w:p>
        </w:tc>
      </w:tr>
      <w:tr w:rsidR="00EE76AD" w:rsidRPr="00DE646C" w14:paraId="3732C33E" w14:textId="77777777" w:rsidTr="008315BA">
        <w:trPr>
          <w:jc w:val="center"/>
          <w:ins w:id="1110" w:author="Michael Bilca" w:date="2020-07-01T02:59:00Z"/>
        </w:trPr>
        <w:tc>
          <w:tcPr>
            <w:tcW w:w="2693" w:type="dxa"/>
            <w:tcBorders>
              <w:top w:val="single" w:sz="4" w:space="0" w:color="auto"/>
              <w:left w:val="single" w:sz="4" w:space="0" w:color="auto"/>
              <w:bottom w:val="single" w:sz="4" w:space="0" w:color="auto"/>
              <w:right w:val="single" w:sz="4" w:space="0" w:color="auto"/>
            </w:tcBorders>
          </w:tcPr>
          <w:p w14:paraId="51BAE364" w14:textId="1A7F1E7D" w:rsidR="00EE76AD" w:rsidRPr="00DE646C" w:rsidRDefault="00EE76AD" w:rsidP="00EE76AD">
            <w:pPr>
              <w:pStyle w:val="TAL"/>
              <w:rPr>
                <w:ins w:id="1111" w:author="Michael Bilca" w:date="2020-07-01T02:59:00Z"/>
              </w:rPr>
            </w:pPr>
            <w:ins w:id="1112" w:author="Michael Bilca" w:date="2020-07-01T03:02:00Z">
              <w:r w:rsidRPr="002D45AC">
                <w:t>forwardCount</w:t>
              </w:r>
            </w:ins>
          </w:p>
        </w:tc>
        <w:tc>
          <w:tcPr>
            <w:tcW w:w="6521" w:type="dxa"/>
            <w:tcBorders>
              <w:top w:val="single" w:sz="4" w:space="0" w:color="auto"/>
              <w:left w:val="single" w:sz="4" w:space="0" w:color="auto"/>
              <w:bottom w:val="single" w:sz="4" w:space="0" w:color="auto"/>
              <w:right w:val="single" w:sz="4" w:space="0" w:color="auto"/>
            </w:tcBorders>
          </w:tcPr>
          <w:p w14:paraId="09B245E7" w14:textId="19C153EA" w:rsidR="00EE76AD" w:rsidRPr="00DE646C" w:rsidRDefault="00EE76AD" w:rsidP="00EE76AD">
            <w:pPr>
              <w:pStyle w:val="TAL"/>
              <w:rPr>
                <w:ins w:id="1113" w:author="Michael Bilca" w:date="2020-07-01T02:59:00Z"/>
              </w:rPr>
            </w:pPr>
            <w:ins w:id="1114" w:author="Michael Bilca" w:date="2020-07-01T03:02:00Z">
              <w:r>
                <w:t>The number of times the MM was forwarded</w:t>
              </w:r>
            </w:ins>
          </w:p>
        </w:tc>
        <w:tc>
          <w:tcPr>
            <w:tcW w:w="708" w:type="dxa"/>
            <w:tcBorders>
              <w:top w:val="single" w:sz="4" w:space="0" w:color="auto"/>
              <w:left w:val="single" w:sz="4" w:space="0" w:color="auto"/>
              <w:bottom w:val="single" w:sz="4" w:space="0" w:color="auto"/>
              <w:right w:val="single" w:sz="4" w:space="0" w:color="auto"/>
            </w:tcBorders>
          </w:tcPr>
          <w:p w14:paraId="173068D7" w14:textId="28BCFBD2" w:rsidR="00EE76AD" w:rsidRPr="00DE646C" w:rsidRDefault="00EE76AD" w:rsidP="00EE76AD">
            <w:pPr>
              <w:pStyle w:val="TAL"/>
              <w:rPr>
                <w:ins w:id="1115" w:author="Michael Bilca" w:date="2020-07-01T02:59:00Z"/>
              </w:rPr>
            </w:pPr>
            <w:ins w:id="1116" w:author="Michael Bilca" w:date="2020-07-01T03:02:00Z">
              <w:r>
                <w:t>C</w:t>
              </w:r>
            </w:ins>
          </w:p>
        </w:tc>
      </w:tr>
      <w:tr w:rsidR="00EE76AD" w:rsidRPr="00DE646C" w14:paraId="4C032FAF" w14:textId="77777777" w:rsidTr="008315BA">
        <w:trPr>
          <w:jc w:val="center"/>
          <w:ins w:id="1117" w:author="Michael Bilca" w:date="2020-07-01T03:01:00Z"/>
        </w:trPr>
        <w:tc>
          <w:tcPr>
            <w:tcW w:w="2693" w:type="dxa"/>
            <w:tcBorders>
              <w:top w:val="single" w:sz="4" w:space="0" w:color="auto"/>
              <w:left w:val="single" w:sz="4" w:space="0" w:color="auto"/>
              <w:bottom w:val="single" w:sz="4" w:space="0" w:color="auto"/>
              <w:right w:val="single" w:sz="4" w:space="0" w:color="auto"/>
            </w:tcBorders>
          </w:tcPr>
          <w:p w14:paraId="39B19E7A" w14:textId="75156986" w:rsidR="00EE76AD" w:rsidRPr="00DE646C" w:rsidRDefault="00EE76AD" w:rsidP="00EE76AD">
            <w:pPr>
              <w:pStyle w:val="TAL"/>
              <w:rPr>
                <w:ins w:id="1118" w:author="Michael Bilca" w:date="2020-07-01T03:01:00Z"/>
              </w:rPr>
            </w:pPr>
            <w:ins w:id="1119" w:author="Michael Bilca" w:date="2020-07-01T03:02:00Z">
              <w:r w:rsidRPr="002D45AC">
                <w:t>previouslySentBy</w:t>
              </w:r>
            </w:ins>
          </w:p>
        </w:tc>
        <w:tc>
          <w:tcPr>
            <w:tcW w:w="6521" w:type="dxa"/>
            <w:tcBorders>
              <w:top w:val="single" w:sz="4" w:space="0" w:color="auto"/>
              <w:left w:val="single" w:sz="4" w:space="0" w:color="auto"/>
              <w:bottom w:val="single" w:sz="4" w:space="0" w:color="auto"/>
              <w:right w:val="single" w:sz="4" w:space="0" w:color="auto"/>
            </w:tcBorders>
          </w:tcPr>
          <w:p w14:paraId="6E1982FD" w14:textId="0AF1B90C" w:rsidR="00EE76AD" w:rsidRPr="00DE646C" w:rsidRDefault="00EE76AD" w:rsidP="00EE76AD">
            <w:pPr>
              <w:pStyle w:val="TAL"/>
              <w:rPr>
                <w:ins w:id="1120" w:author="Michael Bilca" w:date="2020-07-01T03:01:00Z"/>
              </w:rPr>
            </w:pPr>
            <w:ins w:id="1121" w:author="Michael Bilca" w:date="2020-07-01T03:02:00Z">
              <w:r>
                <w:t xml:space="preserve">History of UEs that have forwarded (including originally submitted) the MM. Include if received by the </w:t>
              </w:r>
            </w:ins>
            <w:ins w:id="1122" w:author="Michael Bilca" w:date="2020-07-08T18:48:00Z">
              <w:r w:rsidR="00BE71BF">
                <w:t>Proxy-Relay</w:t>
              </w:r>
            </w:ins>
            <w:ins w:id="1123" w:author="Michael Bilca" w:date="2020-07-01T03:02:00Z">
              <w:r>
                <w:t>.</w:t>
              </w:r>
            </w:ins>
          </w:p>
        </w:tc>
        <w:tc>
          <w:tcPr>
            <w:tcW w:w="708" w:type="dxa"/>
            <w:tcBorders>
              <w:top w:val="single" w:sz="4" w:space="0" w:color="auto"/>
              <w:left w:val="single" w:sz="4" w:space="0" w:color="auto"/>
              <w:bottom w:val="single" w:sz="4" w:space="0" w:color="auto"/>
              <w:right w:val="single" w:sz="4" w:space="0" w:color="auto"/>
            </w:tcBorders>
          </w:tcPr>
          <w:p w14:paraId="63C3077D" w14:textId="7007014C" w:rsidR="00EE76AD" w:rsidRPr="00DE646C" w:rsidRDefault="00EE76AD" w:rsidP="00EE76AD">
            <w:pPr>
              <w:pStyle w:val="TAL"/>
              <w:rPr>
                <w:ins w:id="1124" w:author="Michael Bilca" w:date="2020-07-01T03:01:00Z"/>
              </w:rPr>
            </w:pPr>
            <w:ins w:id="1125" w:author="Michael Bilca" w:date="2020-07-01T03:02:00Z">
              <w:r>
                <w:t>C</w:t>
              </w:r>
            </w:ins>
          </w:p>
        </w:tc>
      </w:tr>
      <w:tr w:rsidR="00EE76AD" w:rsidRPr="00DE646C" w14:paraId="6E48B0F5" w14:textId="77777777" w:rsidTr="008315BA">
        <w:trPr>
          <w:jc w:val="center"/>
          <w:ins w:id="1126" w:author="Michael Bilca" w:date="2020-07-01T03:01:00Z"/>
        </w:trPr>
        <w:tc>
          <w:tcPr>
            <w:tcW w:w="2693" w:type="dxa"/>
            <w:tcBorders>
              <w:top w:val="single" w:sz="4" w:space="0" w:color="auto"/>
              <w:left w:val="single" w:sz="4" w:space="0" w:color="auto"/>
              <w:bottom w:val="single" w:sz="4" w:space="0" w:color="auto"/>
              <w:right w:val="single" w:sz="4" w:space="0" w:color="auto"/>
            </w:tcBorders>
          </w:tcPr>
          <w:p w14:paraId="31492E48" w14:textId="57C9B93E" w:rsidR="00EE76AD" w:rsidRPr="00DE646C" w:rsidRDefault="00EE76AD" w:rsidP="00EE76AD">
            <w:pPr>
              <w:pStyle w:val="TAL"/>
              <w:rPr>
                <w:ins w:id="1127" w:author="Michael Bilca" w:date="2020-07-01T03:01:00Z"/>
              </w:rPr>
            </w:pPr>
            <w:ins w:id="1128" w:author="Michael Bilca" w:date="2020-07-01T03:02:00Z">
              <w:r w:rsidRPr="002D45AC">
                <w:t>previouslySentByDateTime</w:t>
              </w:r>
            </w:ins>
          </w:p>
        </w:tc>
        <w:tc>
          <w:tcPr>
            <w:tcW w:w="6521" w:type="dxa"/>
            <w:tcBorders>
              <w:top w:val="single" w:sz="4" w:space="0" w:color="auto"/>
              <w:left w:val="single" w:sz="4" w:space="0" w:color="auto"/>
              <w:bottom w:val="single" w:sz="4" w:space="0" w:color="auto"/>
              <w:right w:val="single" w:sz="4" w:space="0" w:color="auto"/>
            </w:tcBorders>
          </w:tcPr>
          <w:p w14:paraId="5F815499" w14:textId="29E11078" w:rsidR="00EE76AD" w:rsidRPr="00DE646C" w:rsidRDefault="00EE76AD" w:rsidP="00EE76AD">
            <w:pPr>
              <w:pStyle w:val="TAL"/>
              <w:rPr>
                <w:ins w:id="1129" w:author="Michael Bilca" w:date="2020-07-01T03:01:00Z"/>
              </w:rPr>
            </w:pPr>
            <w:ins w:id="1130" w:author="Michael Bilca" w:date="2020-07-01T03:02:00Z">
              <w:r>
                <w:t xml:space="preserve">The timestamp associated with the previous forward events. Include if received by the </w:t>
              </w:r>
            </w:ins>
            <w:ins w:id="1131" w:author="Michael Bilca" w:date="2020-07-08T18:48:00Z">
              <w:r w:rsidR="00BE71BF">
                <w:t>Proxy-Relay</w:t>
              </w:r>
            </w:ins>
            <w:ins w:id="1132" w:author="Michael Bilca" w:date="2020-07-01T03:02:00Z">
              <w:r>
                <w:t>.</w:t>
              </w:r>
            </w:ins>
          </w:p>
        </w:tc>
        <w:tc>
          <w:tcPr>
            <w:tcW w:w="708" w:type="dxa"/>
            <w:tcBorders>
              <w:top w:val="single" w:sz="4" w:space="0" w:color="auto"/>
              <w:left w:val="single" w:sz="4" w:space="0" w:color="auto"/>
              <w:bottom w:val="single" w:sz="4" w:space="0" w:color="auto"/>
              <w:right w:val="single" w:sz="4" w:space="0" w:color="auto"/>
            </w:tcBorders>
          </w:tcPr>
          <w:p w14:paraId="7F97669E" w14:textId="200478F9" w:rsidR="00EE76AD" w:rsidRPr="00DE646C" w:rsidRDefault="00EE76AD" w:rsidP="00EE76AD">
            <w:pPr>
              <w:pStyle w:val="TAL"/>
              <w:rPr>
                <w:ins w:id="1133" w:author="Michael Bilca" w:date="2020-07-01T03:01:00Z"/>
              </w:rPr>
            </w:pPr>
            <w:ins w:id="1134" w:author="Michael Bilca" w:date="2020-07-01T03:02:00Z">
              <w:r>
                <w:t>C</w:t>
              </w:r>
            </w:ins>
          </w:p>
        </w:tc>
      </w:tr>
      <w:tr w:rsidR="00EE76AD" w:rsidRPr="00DE646C" w14:paraId="79825696" w14:textId="77777777" w:rsidTr="008315BA">
        <w:trPr>
          <w:jc w:val="center"/>
          <w:ins w:id="1135" w:author="Michael Bilca" w:date="2020-07-01T03:01:00Z"/>
        </w:trPr>
        <w:tc>
          <w:tcPr>
            <w:tcW w:w="2693" w:type="dxa"/>
            <w:tcBorders>
              <w:top w:val="single" w:sz="4" w:space="0" w:color="auto"/>
              <w:left w:val="single" w:sz="4" w:space="0" w:color="auto"/>
              <w:bottom w:val="single" w:sz="4" w:space="0" w:color="auto"/>
              <w:right w:val="single" w:sz="4" w:space="0" w:color="auto"/>
            </w:tcBorders>
          </w:tcPr>
          <w:p w14:paraId="61CE9110" w14:textId="66A1AF1D" w:rsidR="00EE76AD" w:rsidRPr="00DE646C" w:rsidRDefault="00EE76AD" w:rsidP="00EE76AD">
            <w:pPr>
              <w:pStyle w:val="TAL"/>
              <w:rPr>
                <w:ins w:id="1136" w:author="Michael Bilca" w:date="2020-07-01T03:01:00Z"/>
              </w:rPr>
            </w:pPr>
            <w:ins w:id="1137" w:author="Michael Bilca" w:date="2020-07-01T03:02: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4CA00F31" w14:textId="00A00597" w:rsidR="00EE76AD" w:rsidRPr="00DE646C" w:rsidRDefault="00EE76AD" w:rsidP="00EE76AD">
            <w:pPr>
              <w:pStyle w:val="TAL"/>
              <w:rPr>
                <w:ins w:id="1138" w:author="Michael Bilca" w:date="2020-07-01T03:01:00Z"/>
              </w:rPr>
            </w:pPr>
            <w:ins w:id="1139" w:author="Michael Bilca" w:date="2020-07-01T03:02:00Z">
              <w:r w:rsidRPr="00DE646C">
                <w:t>Identification of the originating application of the original MM. Provide when sent by the target to identify the destination application</w:t>
              </w:r>
              <w:r>
                <w:t xml:space="preserve"> as defined in TS 23.140 [BB] clause 8.4.1.4. Included if it exists in the </w:t>
              </w:r>
            </w:ins>
            <w:ins w:id="1140" w:author="Michael Bilca" w:date="2020-07-08T18:48:00Z">
              <w:r w:rsidR="00BE71BF">
                <w:t>Proxy-Relay</w:t>
              </w:r>
              <w:r w:rsidR="00BE71BF" w:rsidRPr="00DE646C">
                <w:t xml:space="preserve"> </w:t>
              </w:r>
            </w:ins>
            <w:ins w:id="1141" w:author="Michael Bilca" w:date="2020-07-01T03:02:00Z">
              <w:r>
                <w:t>message.</w:t>
              </w:r>
            </w:ins>
          </w:p>
        </w:tc>
        <w:tc>
          <w:tcPr>
            <w:tcW w:w="708" w:type="dxa"/>
            <w:tcBorders>
              <w:top w:val="single" w:sz="4" w:space="0" w:color="auto"/>
              <w:left w:val="single" w:sz="4" w:space="0" w:color="auto"/>
              <w:bottom w:val="single" w:sz="4" w:space="0" w:color="auto"/>
              <w:right w:val="single" w:sz="4" w:space="0" w:color="auto"/>
            </w:tcBorders>
          </w:tcPr>
          <w:p w14:paraId="3373B8B9" w14:textId="0392528A" w:rsidR="00EE76AD" w:rsidRPr="00DE646C" w:rsidRDefault="00EE76AD" w:rsidP="00EE76AD">
            <w:pPr>
              <w:pStyle w:val="TAL"/>
              <w:rPr>
                <w:ins w:id="1142" w:author="Michael Bilca" w:date="2020-07-01T03:01:00Z"/>
              </w:rPr>
            </w:pPr>
            <w:ins w:id="1143" w:author="Michael Bilca" w:date="2020-07-01T03:02:00Z">
              <w:r w:rsidRPr="00DE646C">
                <w:t>C</w:t>
              </w:r>
            </w:ins>
          </w:p>
        </w:tc>
      </w:tr>
      <w:tr w:rsidR="00EE76AD" w:rsidRPr="00DE646C" w14:paraId="312045A7" w14:textId="77777777" w:rsidTr="008315BA">
        <w:trPr>
          <w:jc w:val="center"/>
          <w:ins w:id="1144" w:author="Michael Bilca" w:date="2020-07-01T03:01:00Z"/>
        </w:trPr>
        <w:tc>
          <w:tcPr>
            <w:tcW w:w="2693" w:type="dxa"/>
            <w:tcBorders>
              <w:top w:val="single" w:sz="4" w:space="0" w:color="auto"/>
              <w:left w:val="single" w:sz="4" w:space="0" w:color="auto"/>
              <w:bottom w:val="single" w:sz="4" w:space="0" w:color="auto"/>
              <w:right w:val="single" w:sz="4" w:space="0" w:color="auto"/>
            </w:tcBorders>
          </w:tcPr>
          <w:p w14:paraId="1840C057" w14:textId="1F75332E" w:rsidR="00EE76AD" w:rsidRPr="00DE646C" w:rsidRDefault="00EE76AD" w:rsidP="00EE76AD">
            <w:pPr>
              <w:pStyle w:val="TAL"/>
              <w:rPr>
                <w:ins w:id="1145" w:author="Michael Bilca" w:date="2020-07-01T03:01:00Z"/>
              </w:rPr>
            </w:pPr>
            <w:ins w:id="1146" w:author="Michael Bilca" w:date="2020-07-01T03:02: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071F8939" w14:textId="12123BAD" w:rsidR="00EE76AD" w:rsidRPr="00DE646C" w:rsidRDefault="00EE76AD" w:rsidP="00EE76AD">
            <w:pPr>
              <w:pStyle w:val="TAL"/>
              <w:rPr>
                <w:ins w:id="1147" w:author="Michael Bilca" w:date="2020-07-01T03:01:00Z"/>
              </w:rPr>
            </w:pPr>
            <w:ins w:id="1148" w:author="Michael Bilca" w:date="2020-07-01T03:02:00Z">
              <w:r w:rsidRPr="00DE646C">
                <w:t>Identification of an application to which replies, delivery reports, and read reports are addressed.  Provide when sent by the target to identify the application to which replies, delivery reports, and read reports are addressed</w:t>
              </w:r>
              <w:r>
                <w:t xml:space="preserve"> as defined in TS 23.140 [BB] clause 8.4.1.4. Included if it exists in the </w:t>
              </w:r>
            </w:ins>
            <w:ins w:id="1149" w:author="Michael Bilca" w:date="2020-07-08T18:48:00Z">
              <w:r w:rsidR="00BE71BF">
                <w:t>Proxy-Relay</w:t>
              </w:r>
              <w:r w:rsidR="00BE71BF" w:rsidRPr="00DE646C">
                <w:t xml:space="preserve"> </w:t>
              </w:r>
            </w:ins>
            <w:ins w:id="1150" w:author="Michael Bilca" w:date="2020-07-01T03:02:00Z">
              <w:r>
                <w:t>message.</w:t>
              </w:r>
            </w:ins>
          </w:p>
        </w:tc>
        <w:tc>
          <w:tcPr>
            <w:tcW w:w="708" w:type="dxa"/>
            <w:tcBorders>
              <w:top w:val="single" w:sz="4" w:space="0" w:color="auto"/>
              <w:left w:val="single" w:sz="4" w:space="0" w:color="auto"/>
              <w:bottom w:val="single" w:sz="4" w:space="0" w:color="auto"/>
              <w:right w:val="single" w:sz="4" w:space="0" w:color="auto"/>
            </w:tcBorders>
          </w:tcPr>
          <w:p w14:paraId="5FE00B59" w14:textId="2131BD51" w:rsidR="00EE76AD" w:rsidRPr="00DE646C" w:rsidRDefault="00EE76AD" w:rsidP="00EE76AD">
            <w:pPr>
              <w:pStyle w:val="TAL"/>
              <w:rPr>
                <w:ins w:id="1151" w:author="Michael Bilca" w:date="2020-07-01T03:01:00Z"/>
              </w:rPr>
            </w:pPr>
            <w:ins w:id="1152" w:author="Michael Bilca" w:date="2020-07-01T03:02:00Z">
              <w:r w:rsidRPr="00DE646C">
                <w:t>C</w:t>
              </w:r>
            </w:ins>
          </w:p>
        </w:tc>
      </w:tr>
      <w:tr w:rsidR="00EE76AD" w:rsidRPr="00DE646C" w14:paraId="0E91E852" w14:textId="77777777" w:rsidTr="008315BA">
        <w:trPr>
          <w:jc w:val="center"/>
          <w:ins w:id="1153" w:author="Michael Bilca" w:date="2020-07-01T03:01:00Z"/>
        </w:trPr>
        <w:tc>
          <w:tcPr>
            <w:tcW w:w="2693" w:type="dxa"/>
            <w:tcBorders>
              <w:top w:val="single" w:sz="4" w:space="0" w:color="auto"/>
              <w:left w:val="single" w:sz="4" w:space="0" w:color="auto"/>
              <w:bottom w:val="single" w:sz="4" w:space="0" w:color="auto"/>
              <w:right w:val="single" w:sz="4" w:space="0" w:color="auto"/>
            </w:tcBorders>
          </w:tcPr>
          <w:p w14:paraId="3E1CD5DC" w14:textId="0C389A48" w:rsidR="00EE76AD" w:rsidRPr="00DE646C" w:rsidRDefault="00EE76AD" w:rsidP="00EE76AD">
            <w:pPr>
              <w:pStyle w:val="TAL"/>
              <w:rPr>
                <w:ins w:id="1154" w:author="Michael Bilca" w:date="2020-07-01T03:01:00Z"/>
              </w:rPr>
            </w:pPr>
            <w:ins w:id="1155" w:author="Michael Bilca" w:date="2020-07-01T03:02: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7345299E" w14:textId="72836510" w:rsidR="00EE76AD" w:rsidRPr="00DE646C" w:rsidRDefault="00EE76AD" w:rsidP="00EE76AD">
            <w:pPr>
              <w:pStyle w:val="TAL"/>
              <w:rPr>
                <w:ins w:id="1156" w:author="Michael Bilca" w:date="2020-07-01T03:01:00Z"/>
              </w:rPr>
            </w:pPr>
            <w:ins w:id="1157" w:author="Michael Bilca" w:date="2020-07-01T03:02:00Z">
              <w:r w:rsidRPr="00DE646C">
                <w:t xml:space="preserve">Auxiliary application addressing information as indicated in the original MM. </w:t>
              </w:r>
              <w:r>
                <w:t>As defined in OMA-TS-MMA [AA] clause 7.3.4.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3F5A844A" w14:textId="35C91DC2" w:rsidR="00EE76AD" w:rsidRPr="00DE646C" w:rsidRDefault="00EE76AD" w:rsidP="00EE76AD">
            <w:pPr>
              <w:pStyle w:val="TAL"/>
              <w:rPr>
                <w:ins w:id="1158" w:author="Michael Bilca" w:date="2020-07-01T03:01:00Z"/>
              </w:rPr>
            </w:pPr>
            <w:ins w:id="1159" w:author="Michael Bilca" w:date="2020-07-01T03:02:00Z">
              <w:r w:rsidRPr="00DE646C">
                <w:t>C</w:t>
              </w:r>
            </w:ins>
          </w:p>
        </w:tc>
      </w:tr>
      <w:tr w:rsidR="00EE76AD" w:rsidRPr="00DE646C" w14:paraId="423EDA72" w14:textId="77777777" w:rsidTr="008315BA">
        <w:trPr>
          <w:jc w:val="center"/>
          <w:ins w:id="1160" w:author="Michael Bilca" w:date="2020-07-01T03:01:00Z"/>
        </w:trPr>
        <w:tc>
          <w:tcPr>
            <w:tcW w:w="2693" w:type="dxa"/>
            <w:tcBorders>
              <w:top w:val="single" w:sz="4" w:space="0" w:color="auto"/>
              <w:left w:val="single" w:sz="4" w:space="0" w:color="auto"/>
              <w:bottom w:val="single" w:sz="4" w:space="0" w:color="auto"/>
              <w:right w:val="single" w:sz="4" w:space="0" w:color="auto"/>
            </w:tcBorders>
          </w:tcPr>
          <w:p w14:paraId="0E8A58AD" w14:textId="7F877A8F" w:rsidR="00EE76AD" w:rsidRPr="00DE646C" w:rsidRDefault="00EE76AD" w:rsidP="00EE76AD">
            <w:pPr>
              <w:pStyle w:val="TAL"/>
              <w:rPr>
                <w:ins w:id="1161" w:author="Michael Bilca" w:date="2020-07-01T03:01:00Z"/>
              </w:rPr>
            </w:pPr>
            <w:ins w:id="1162" w:author="Michael Bilca" w:date="2020-07-01T03:02:00Z">
              <w:r w:rsidRPr="00DE646C">
                <w:t>contentClass</w:t>
              </w:r>
            </w:ins>
          </w:p>
        </w:tc>
        <w:tc>
          <w:tcPr>
            <w:tcW w:w="6521" w:type="dxa"/>
            <w:tcBorders>
              <w:top w:val="single" w:sz="4" w:space="0" w:color="auto"/>
              <w:left w:val="single" w:sz="4" w:space="0" w:color="auto"/>
              <w:bottom w:val="single" w:sz="4" w:space="0" w:color="auto"/>
              <w:right w:val="single" w:sz="4" w:space="0" w:color="auto"/>
            </w:tcBorders>
          </w:tcPr>
          <w:p w14:paraId="6C7891E1" w14:textId="5F21007D" w:rsidR="00EE76AD" w:rsidRPr="00DE646C" w:rsidRDefault="00EE76AD" w:rsidP="00EE76AD">
            <w:pPr>
              <w:pStyle w:val="TAL"/>
              <w:rPr>
                <w:ins w:id="1163" w:author="Michael Bilca" w:date="2020-07-01T03:01:00Z"/>
              </w:rPr>
            </w:pPr>
            <w:ins w:id="1164" w:author="Michael Bilca" w:date="2020-07-01T03:02:00Z">
              <w:r w:rsidRPr="00DE646C">
                <w:t>Classifies the content of the MM to the smallest content class to which the message belongs. Provide when sent by the target to identify the class of the content.</w:t>
              </w:r>
              <w:r>
                <w:t xml:space="preserve"> Included if it exists in the </w:t>
              </w:r>
            </w:ins>
            <w:ins w:id="1165" w:author="Michael Bilca" w:date="2020-07-08T18:50:00Z">
              <w:r w:rsidR="00BE71BF">
                <w:t>Proxy-Relay</w:t>
              </w:r>
              <w:r w:rsidR="00BE71BF" w:rsidRPr="00DE646C">
                <w:t xml:space="preserve"> </w:t>
              </w:r>
            </w:ins>
            <w:ins w:id="1166" w:author="Michael Bilca" w:date="2020-07-01T03:02:00Z">
              <w:r>
                <w:t>message.</w:t>
              </w:r>
            </w:ins>
          </w:p>
        </w:tc>
        <w:tc>
          <w:tcPr>
            <w:tcW w:w="708" w:type="dxa"/>
            <w:tcBorders>
              <w:top w:val="single" w:sz="4" w:space="0" w:color="auto"/>
              <w:left w:val="single" w:sz="4" w:space="0" w:color="auto"/>
              <w:bottom w:val="single" w:sz="4" w:space="0" w:color="auto"/>
              <w:right w:val="single" w:sz="4" w:space="0" w:color="auto"/>
            </w:tcBorders>
          </w:tcPr>
          <w:p w14:paraId="688144F2" w14:textId="3C7C6AD2" w:rsidR="00EE76AD" w:rsidRPr="00DE646C" w:rsidRDefault="00EE76AD" w:rsidP="00EE76AD">
            <w:pPr>
              <w:pStyle w:val="TAL"/>
              <w:rPr>
                <w:ins w:id="1167" w:author="Michael Bilca" w:date="2020-07-01T03:01:00Z"/>
              </w:rPr>
            </w:pPr>
            <w:ins w:id="1168" w:author="Michael Bilca" w:date="2020-07-01T03:02:00Z">
              <w:r w:rsidRPr="00DE646C">
                <w:t>C</w:t>
              </w:r>
            </w:ins>
          </w:p>
        </w:tc>
      </w:tr>
      <w:tr w:rsidR="00EE76AD" w:rsidRPr="00DE646C" w14:paraId="71A8733F" w14:textId="77777777" w:rsidTr="008315BA">
        <w:trPr>
          <w:jc w:val="center"/>
          <w:ins w:id="1169" w:author="Michael Bilca" w:date="2020-07-01T03:01:00Z"/>
        </w:trPr>
        <w:tc>
          <w:tcPr>
            <w:tcW w:w="2693" w:type="dxa"/>
            <w:tcBorders>
              <w:top w:val="single" w:sz="4" w:space="0" w:color="auto"/>
              <w:left w:val="single" w:sz="4" w:space="0" w:color="auto"/>
              <w:bottom w:val="single" w:sz="4" w:space="0" w:color="auto"/>
              <w:right w:val="single" w:sz="4" w:space="0" w:color="auto"/>
            </w:tcBorders>
          </w:tcPr>
          <w:p w14:paraId="2D83D975" w14:textId="0C1ABC61" w:rsidR="00EE76AD" w:rsidRPr="00DE646C" w:rsidRDefault="00EE76AD" w:rsidP="00EE76AD">
            <w:pPr>
              <w:pStyle w:val="TAL"/>
              <w:rPr>
                <w:ins w:id="1170" w:author="Michael Bilca" w:date="2020-07-01T03:01:00Z"/>
              </w:rPr>
            </w:pPr>
            <w:ins w:id="1171" w:author="Michael Bilca" w:date="2020-07-01T03:02: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363A18FF" w14:textId="38B26F14" w:rsidR="00EE76AD" w:rsidRPr="00DE646C" w:rsidRDefault="00EE76AD" w:rsidP="00EE76AD">
            <w:pPr>
              <w:pStyle w:val="TAL"/>
              <w:rPr>
                <w:ins w:id="1172" w:author="Michael Bilca" w:date="2020-07-01T03:01:00Z"/>
              </w:rPr>
            </w:pPr>
            <w:ins w:id="1173" w:author="Michael Bilca" w:date="2020-07-01T03:02:00Z">
              <w:r w:rsidRPr="00DE646C">
                <w:t>Indicates if the MM contains any DRM-protected element. Provide when sent by the target to indicate if the MM contains any DRM-protected element.</w:t>
              </w:r>
              <w:r>
                <w:t xml:space="preserve"> The values given as defined in TS 23.140 [BB] clause 8.4.1.4 shall be encoded as follows: “Yes” = True, “No” = False. Included if it exists in the </w:t>
              </w:r>
            </w:ins>
            <w:ins w:id="1174" w:author="Michael Bilca" w:date="2020-07-08T18:50:00Z">
              <w:r w:rsidR="00BE71BF">
                <w:t>Proxy-Relay</w:t>
              </w:r>
              <w:r w:rsidR="00BE71BF" w:rsidRPr="00DE646C">
                <w:t xml:space="preserve"> </w:t>
              </w:r>
            </w:ins>
            <w:ins w:id="1175" w:author="Michael Bilca" w:date="2020-07-01T03:02:00Z">
              <w:r>
                <w:t>message.</w:t>
              </w:r>
            </w:ins>
          </w:p>
        </w:tc>
        <w:tc>
          <w:tcPr>
            <w:tcW w:w="708" w:type="dxa"/>
            <w:tcBorders>
              <w:top w:val="single" w:sz="4" w:space="0" w:color="auto"/>
              <w:left w:val="single" w:sz="4" w:space="0" w:color="auto"/>
              <w:bottom w:val="single" w:sz="4" w:space="0" w:color="auto"/>
              <w:right w:val="single" w:sz="4" w:space="0" w:color="auto"/>
            </w:tcBorders>
          </w:tcPr>
          <w:p w14:paraId="6DDDD104" w14:textId="01EF5873" w:rsidR="00EE76AD" w:rsidRPr="00DE646C" w:rsidRDefault="00EE76AD" w:rsidP="00EE76AD">
            <w:pPr>
              <w:pStyle w:val="TAL"/>
              <w:rPr>
                <w:ins w:id="1176" w:author="Michael Bilca" w:date="2020-07-01T03:01:00Z"/>
              </w:rPr>
            </w:pPr>
            <w:ins w:id="1177" w:author="Michael Bilca" w:date="2020-07-01T03:02:00Z">
              <w:r w:rsidRPr="00DE646C">
                <w:t>C</w:t>
              </w:r>
            </w:ins>
          </w:p>
        </w:tc>
      </w:tr>
      <w:tr w:rsidR="00EE76AD" w:rsidRPr="00DE646C" w14:paraId="5BA45B2C" w14:textId="77777777" w:rsidTr="008315BA">
        <w:trPr>
          <w:jc w:val="center"/>
          <w:ins w:id="1178" w:author="Michael Bilca" w:date="2020-07-01T03:01:00Z"/>
        </w:trPr>
        <w:tc>
          <w:tcPr>
            <w:tcW w:w="2693" w:type="dxa"/>
            <w:tcBorders>
              <w:top w:val="single" w:sz="4" w:space="0" w:color="auto"/>
              <w:left w:val="single" w:sz="4" w:space="0" w:color="auto"/>
              <w:bottom w:val="single" w:sz="4" w:space="0" w:color="auto"/>
              <w:right w:val="single" w:sz="4" w:space="0" w:color="auto"/>
            </w:tcBorders>
          </w:tcPr>
          <w:p w14:paraId="665A2E32" w14:textId="5620D7F7" w:rsidR="00EE76AD" w:rsidRPr="00DE646C" w:rsidRDefault="00EE76AD" w:rsidP="00EE76AD">
            <w:pPr>
              <w:pStyle w:val="TAL"/>
              <w:rPr>
                <w:ins w:id="1179" w:author="Michael Bilca" w:date="2020-07-01T03:01:00Z"/>
              </w:rPr>
            </w:pPr>
            <w:ins w:id="1180" w:author="Michael Bilca" w:date="2020-07-01T03:02:00Z">
              <w:r w:rsidRPr="00DE646C">
                <w:t>adaptationAllowed</w:t>
              </w:r>
            </w:ins>
          </w:p>
        </w:tc>
        <w:tc>
          <w:tcPr>
            <w:tcW w:w="6521" w:type="dxa"/>
            <w:tcBorders>
              <w:top w:val="single" w:sz="4" w:space="0" w:color="auto"/>
              <w:left w:val="single" w:sz="4" w:space="0" w:color="auto"/>
              <w:bottom w:val="single" w:sz="4" w:space="0" w:color="auto"/>
              <w:right w:val="single" w:sz="4" w:space="0" w:color="auto"/>
            </w:tcBorders>
          </w:tcPr>
          <w:p w14:paraId="2CAB2D2D" w14:textId="5BB8B21C" w:rsidR="00EE76AD" w:rsidRPr="00DE646C" w:rsidRDefault="00EE76AD" w:rsidP="00EE76AD">
            <w:pPr>
              <w:pStyle w:val="TAL"/>
              <w:rPr>
                <w:ins w:id="1181" w:author="Michael Bilca" w:date="2020-07-01T03:01:00Z"/>
              </w:rPr>
            </w:pPr>
            <w:ins w:id="1182" w:author="Michael Bilca" w:date="2020-07-01T03:02:00Z">
              <w:r w:rsidRPr="00DE646C">
                <w:t xml:space="preserve">Provide when sent by the target to identify whether the target wishes the MM to be adapted or not.  If overridden, an indication shall be included in the parameter.  </w:t>
              </w:r>
              <w:r>
                <w:t xml:space="preserve">Included if it exists in the </w:t>
              </w:r>
            </w:ins>
            <w:ins w:id="1183" w:author="Michael Bilca" w:date="2020-07-08T18:50:00Z">
              <w:r w:rsidR="00BE71BF">
                <w:t>Proxy-Relay</w:t>
              </w:r>
              <w:r w:rsidR="00BE71BF" w:rsidRPr="00DE646C">
                <w:t xml:space="preserve"> </w:t>
              </w:r>
            </w:ins>
            <w:ins w:id="1184" w:author="Michael Bilca" w:date="2020-07-01T03:02:00Z">
              <w:r>
                <w:t>message.</w:t>
              </w:r>
            </w:ins>
          </w:p>
        </w:tc>
        <w:tc>
          <w:tcPr>
            <w:tcW w:w="708" w:type="dxa"/>
            <w:tcBorders>
              <w:top w:val="single" w:sz="4" w:space="0" w:color="auto"/>
              <w:left w:val="single" w:sz="4" w:space="0" w:color="auto"/>
              <w:bottom w:val="single" w:sz="4" w:space="0" w:color="auto"/>
              <w:right w:val="single" w:sz="4" w:space="0" w:color="auto"/>
            </w:tcBorders>
          </w:tcPr>
          <w:p w14:paraId="3DF0D83C" w14:textId="2EC7D138" w:rsidR="00EE76AD" w:rsidRPr="00DE646C" w:rsidRDefault="00EE76AD" w:rsidP="00EE76AD">
            <w:pPr>
              <w:pStyle w:val="TAL"/>
              <w:rPr>
                <w:ins w:id="1185" w:author="Michael Bilca" w:date="2020-07-01T03:01:00Z"/>
              </w:rPr>
            </w:pPr>
            <w:ins w:id="1186" w:author="Michael Bilca" w:date="2020-07-01T03:02:00Z">
              <w:r w:rsidRPr="00DE646C">
                <w:t>C</w:t>
              </w:r>
            </w:ins>
          </w:p>
        </w:tc>
      </w:tr>
      <w:tr w:rsidR="00EE76AD" w:rsidRPr="00DE646C" w14:paraId="7875C1C6" w14:textId="77777777" w:rsidTr="008315BA">
        <w:trPr>
          <w:jc w:val="center"/>
          <w:ins w:id="1187"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51656497" w14:textId="77777777" w:rsidR="00EE76AD" w:rsidRPr="00DE646C" w:rsidRDefault="00EE76AD" w:rsidP="00EE76AD">
            <w:pPr>
              <w:pStyle w:val="TAL"/>
              <w:rPr>
                <w:ins w:id="1188" w:author="Michael Bilca" w:date="2020-06-29T16:19:00Z"/>
              </w:rPr>
            </w:pPr>
            <w:ins w:id="1189" w:author="Michael Bilca" w:date="2020-06-29T16:19:00Z">
              <w:r w:rsidRPr="00DE646C">
                <w:t>store</w:t>
              </w:r>
            </w:ins>
          </w:p>
        </w:tc>
        <w:tc>
          <w:tcPr>
            <w:tcW w:w="6521" w:type="dxa"/>
            <w:tcBorders>
              <w:top w:val="single" w:sz="4" w:space="0" w:color="auto"/>
              <w:left w:val="single" w:sz="4" w:space="0" w:color="auto"/>
              <w:bottom w:val="single" w:sz="4" w:space="0" w:color="auto"/>
              <w:right w:val="single" w:sz="4" w:space="0" w:color="auto"/>
            </w:tcBorders>
          </w:tcPr>
          <w:p w14:paraId="39D0D4C4" w14:textId="24AE0BB0" w:rsidR="00EE76AD" w:rsidRPr="00DE646C" w:rsidRDefault="00EE76AD" w:rsidP="00EE76AD">
            <w:pPr>
              <w:pStyle w:val="TAL"/>
              <w:rPr>
                <w:ins w:id="1190" w:author="Michael Bilca" w:date="2020-06-29T16:19:00Z"/>
              </w:rPr>
            </w:pPr>
            <w:ins w:id="1191" w:author="Michael Bilca" w:date="2020-06-29T16:19:00Z">
              <w:r w:rsidRPr="00DE646C">
                <w:t>Specifies whether the originator MMS UE wants the submitted MM to be saved in the user's MMBox, in addition to sending it.</w:t>
              </w:r>
              <w:r w:rsidRPr="008315BA">
                <w:rPr>
                  <w:rFonts w:ascii="MS Gothic" w:eastAsia="MS Gothic" w:hAnsi="MS Gothic" w:cs="MS Gothic" w:hint="eastAsia"/>
                </w:rPr>
                <w:t> </w:t>
              </w:r>
              <w:r w:rsidRPr="008315BA">
                <w:t xml:space="preserve"> </w:t>
              </w:r>
              <w:r w:rsidRPr="00DE646C">
                <w:t>Provide when sent by the target to indicate the MMS is to be stored.</w:t>
              </w:r>
              <w:r>
                <w:t xml:space="preserve"> The values given in TS 23.140 [BB] clause 8.4.1.4 shall be encoded as follows: “Yes” = True, “No” = False. Included if it exists in the </w:t>
              </w:r>
            </w:ins>
            <w:ins w:id="1192" w:author="Michael Bilca" w:date="2020-07-08T18:50:00Z">
              <w:r w:rsidR="00BE71BF">
                <w:t>Proxy-Relay</w:t>
              </w:r>
              <w:r w:rsidR="00BE71BF" w:rsidRPr="00DE646C">
                <w:t xml:space="preserve"> </w:t>
              </w:r>
            </w:ins>
            <w:ins w:id="1193" w:author="Michael Bilca" w:date="2020-06-29T16:19:00Z">
              <w:r>
                <w:t>message.</w:t>
              </w:r>
            </w:ins>
          </w:p>
        </w:tc>
        <w:tc>
          <w:tcPr>
            <w:tcW w:w="708" w:type="dxa"/>
            <w:tcBorders>
              <w:top w:val="single" w:sz="4" w:space="0" w:color="auto"/>
              <w:left w:val="single" w:sz="4" w:space="0" w:color="auto"/>
              <w:bottom w:val="single" w:sz="4" w:space="0" w:color="auto"/>
              <w:right w:val="single" w:sz="4" w:space="0" w:color="auto"/>
            </w:tcBorders>
          </w:tcPr>
          <w:p w14:paraId="1B7F29DD" w14:textId="77777777" w:rsidR="00EE76AD" w:rsidRPr="00DE646C" w:rsidRDefault="00EE76AD" w:rsidP="00EE76AD">
            <w:pPr>
              <w:pStyle w:val="TAL"/>
              <w:rPr>
                <w:ins w:id="1194" w:author="Michael Bilca" w:date="2020-06-29T16:19:00Z"/>
              </w:rPr>
            </w:pPr>
            <w:ins w:id="1195" w:author="Michael Bilca" w:date="2020-06-29T16:19:00Z">
              <w:r w:rsidRPr="00DE646C">
                <w:t>C</w:t>
              </w:r>
            </w:ins>
          </w:p>
        </w:tc>
      </w:tr>
    </w:tbl>
    <w:p w14:paraId="22B70A38" w14:textId="77777777" w:rsidR="00EE76AD" w:rsidRDefault="00EE76AD">
      <w:pPr>
        <w:rPr>
          <w:ins w:id="1196" w:author="Michael Bilca" w:date="2020-07-01T03:05: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E76AD" w:rsidRPr="00DE646C" w14:paraId="13790E08" w14:textId="77777777" w:rsidTr="008315BA">
        <w:trPr>
          <w:jc w:val="center"/>
          <w:ins w:id="1197"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5897B580" w14:textId="364EE3E3" w:rsidR="00EE76AD" w:rsidRPr="00DE646C" w:rsidRDefault="00EE76AD" w:rsidP="00EE76AD">
            <w:pPr>
              <w:pStyle w:val="TAL"/>
              <w:rPr>
                <w:ins w:id="1198" w:author="Michael Bilca" w:date="2020-06-29T16:19:00Z"/>
              </w:rPr>
            </w:pPr>
            <w:ins w:id="1199" w:author="Michael Bilca" w:date="2020-07-01T02:06: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4F1AD0FB" w14:textId="473383AB" w:rsidR="00EE76AD" w:rsidRPr="00DE646C" w:rsidRDefault="00EE76AD" w:rsidP="00EE76AD">
            <w:pPr>
              <w:pStyle w:val="TAL"/>
              <w:rPr>
                <w:ins w:id="1200" w:author="Michael Bilca" w:date="2020-06-29T16:19:00Z"/>
              </w:rPr>
            </w:pPr>
            <w:ins w:id="1201" w:author="Michael Bilca" w:date="2020-07-01T02:06:00Z">
              <w:r w:rsidRPr="00DE646C">
                <w:t>Identification of the originating application of the original MM. Provide when sent by the target to identify the destination application</w:t>
              </w:r>
              <w:r>
                <w:t xml:space="preserve"> as defined in TS 23.140 [BB] clause 8.4.1.4. Included if it exists in the </w:t>
              </w:r>
            </w:ins>
            <w:ins w:id="1202" w:author="Michael Bilca" w:date="2020-07-08T18:50:00Z">
              <w:r w:rsidR="00BE71BF">
                <w:t>Proxy-Relay</w:t>
              </w:r>
              <w:r w:rsidR="00BE71BF" w:rsidRPr="00DE646C">
                <w:t xml:space="preserve"> </w:t>
              </w:r>
            </w:ins>
            <w:ins w:id="1203" w:author="Michael Bilca" w:date="2020-07-01T02:06:00Z">
              <w:r>
                <w:t>message.</w:t>
              </w:r>
            </w:ins>
          </w:p>
        </w:tc>
        <w:tc>
          <w:tcPr>
            <w:tcW w:w="708" w:type="dxa"/>
            <w:tcBorders>
              <w:top w:val="single" w:sz="4" w:space="0" w:color="auto"/>
              <w:left w:val="single" w:sz="4" w:space="0" w:color="auto"/>
              <w:bottom w:val="single" w:sz="4" w:space="0" w:color="auto"/>
              <w:right w:val="single" w:sz="4" w:space="0" w:color="auto"/>
            </w:tcBorders>
          </w:tcPr>
          <w:p w14:paraId="52D01316" w14:textId="2CDFB6ED" w:rsidR="00EE76AD" w:rsidRPr="00DE646C" w:rsidRDefault="00EE76AD" w:rsidP="00EE76AD">
            <w:pPr>
              <w:pStyle w:val="TAL"/>
              <w:rPr>
                <w:ins w:id="1204" w:author="Michael Bilca" w:date="2020-06-29T16:19:00Z"/>
              </w:rPr>
            </w:pPr>
            <w:ins w:id="1205" w:author="Michael Bilca" w:date="2020-07-01T02:06:00Z">
              <w:r w:rsidRPr="00DE646C">
                <w:t>C</w:t>
              </w:r>
            </w:ins>
          </w:p>
        </w:tc>
      </w:tr>
      <w:tr w:rsidR="00EE76AD" w:rsidRPr="00DE646C" w14:paraId="217EF180" w14:textId="77777777" w:rsidTr="008315BA">
        <w:trPr>
          <w:jc w:val="center"/>
          <w:ins w:id="1206"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261C16FC" w14:textId="1D7969F5" w:rsidR="00EE76AD" w:rsidRPr="00DE646C" w:rsidRDefault="00EE76AD" w:rsidP="00EE76AD">
            <w:pPr>
              <w:pStyle w:val="TAL"/>
              <w:rPr>
                <w:ins w:id="1207" w:author="Michael Bilca" w:date="2020-06-29T16:19:00Z"/>
              </w:rPr>
            </w:pPr>
            <w:ins w:id="1208" w:author="Michael Bilca" w:date="2020-07-01T02:06: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1EAA7F5D" w14:textId="5A19A13C" w:rsidR="00EE76AD" w:rsidRPr="00DE646C" w:rsidRDefault="00EE76AD" w:rsidP="00EE76AD">
            <w:pPr>
              <w:pStyle w:val="TAL"/>
              <w:rPr>
                <w:ins w:id="1209" w:author="Michael Bilca" w:date="2020-06-29T16:19:00Z"/>
              </w:rPr>
            </w:pPr>
            <w:ins w:id="1210" w:author="Michael Bilca" w:date="2020-07-01T02:06:00Z">
              <w:r w:rsidRPr="00DE646C">
                <w:t>Identification of an application to which replies, delivery reports, and read reports are addressed.  Provide when sent by the target to identify the application to which replies, delivery reports, and read reports are addressed</w:t>
              </w:r>
              <w:r>
                <w:t xml:space="preserve"> as defined in TS 23.140 [BB] clause 8.4.1.4. Included if it exists in the </w:t>
              </w:r>
            </w:ins>
            <w:ins w:id="1211" w:author="Michael Bilca" w:date="2020-07-08T18:50:00Z">
              <w:r w:rsidR="00BE71BF">
                <w:t>Proxy-Relay</w:t>
              </w:r>
              <w:r w:rsidR="00BE71BF" w:rsidRPr="00DE646C">
                <w:t xml:space="preserve"> </w:t>
              </w:r>
            </w:ins>
            <w:ins w:id="1212" w:author="Michael Bilca" w:date="2020-07-01T02:06:00Z">
              <w:r>
                <w:t>message.</w:t>
              </w:r>
            </w:ins>
          </w:p>
        </w:tc>
        <w:tc>
          <w:tcPr>
            <w:tcW w:w="708" w:type="dxa"/>
            <w:tcBorders>
              <w:top w:val="single" w:sz="4" w:space="0" w:color="auto"/>
              <w:left w:val="single" w:sz="4" w:space="0" w:color="auto"/>
              <w:bottom w:val="single" w:sz="4" w:space="0" w:color="auto"/>
              <w:right w:val="single" w:sz="4" w:space="0" w:color="auto"/>
            </w:tcBorders>
          </w:tcPr>
          <w:p w14:paraId="0DE4E702" w14:textId="70C3C68D" w:rsidR="00EE76AD" w:rsidRPr="00DE646C" w:rsidRDefault="00EE76AD" w:rsidP="00EE76AD">
            <w:pPr>
              <w:pStyle w:val="TAL"/>
              <w:rPr>
                <w:ins w:id="1213" w:author="Michael Bilca" w:date="2020-06-29T16:19:00Z"/>
              </w:rPr>
            </w:pPr>
            <w:ins w:id="1214" w:author="Michael Bilca" w:date="2020-07-01T02:06:00Z">
              <w:r w:rsidRPr="00DE646C">
                <w:t>C</w:t>
              </w:r>
            </w:ins>
          </w:p>
        </w:tc>
      </w:tr>
      <w:tr w:rsidR="00EE76AD" w:rsidRPr="00DE646C" w14:paraId="76632AB1" w14:textId="77777777" w:rsidTr="008315BA">
        <w:trPr>
          <w:jc w:val="center"/>
          <w:ins w:id="1215" w:author="Michael Bilca" w:date="2020-07-01T02:05:00Z"/>
        </w:trPr>
        <w:tc>
          <w:tcPr>
            <w:tcW w:w="2693" w:type="dxa"/>
            <w:tcBorders>
              <w:top w:val="single" w:sz="4" w:space="0" w:color="auto"/>
              <w:left w:val="single" w:sz="4" w:space="0" w:color="auto"/>
              <w:bottom w:val="single" w:sz="4" w:space="0" w:color="auto"/>
              <w:right w:val="single" w:sz="4" w:space="0" w:color="auto"/>
            </w:tcBorders>
          </w:tcPr>
          <w:p w14:paraId="1AF1E1E1" w14:textId="21A4F6A0" w:rsidR="00EE76AD" w:rsidRPr="00DE646C" w:rsidRDefault="00EE76AD" w:rsidP="00EE76AD">
            <w:pPr>
              <w:pStyle w:val="TAL"/>
              <w:rPr>
                <w:ins w:id="1216" w:author="Michael Bilca" w:date="2020-07-01T02:05:00Z"/>
              </w:rPr>
            </w:pPr>
            <w:ins w:id="1217" w:author="Michael Bilca" w:date="2020-07-01T02:06: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4C733E64" w14:textId="50962513" w:rsidR="00EE76AD" w:rsidRPr="00DE646C" w:rsidRDefault="00EE76AD" w:rsidP="00EE76AD">
            <w:pPr>
              <w:pStyle w:val="TAL"/>
              <w:rPr>
                <w:ins w:id="1218" w:author="Michael Bilca" w:date="2020-07-01T02:05:00Z"/>
              </w:rPr>
            </w:pPr>
            <w:ins w:id="1219" w:author="Michael Bilca" w:date="2020-07-01T02:06:00Z">
              <w:r w:rsidRPr="00DE646C">
                <w:t xml:space="preserve">Auxiliary application addressing information as indicated in the original MM. </w:t>
              </w:r>
              <w:r>
                <w:t>As defined in OMA-TS-MMA [AA] clause 7.3.4.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7C2D715E" w14:textId="2B1938A6" w:rsidR="00EE76AD" w:rsidRPr="00DE646C" w:rsidRDefault="00EE76AD" w:rsidP="00EE76AD">
            <w:pPr>
              <w:pStyle w:val="TAL"/>
              <w:rPr>
                <w:ins w:id="1220" w:author="Michael Bilca" w:date="2020-07-01T02:05:00Z"/>
              </w:rPr>
            </w:pPr>
            <w:ins w:id="1221" w:author="Michael Bilca" w:date="2020-07-01T02:06:00Z">
              <w:r w:rsidRPr="00DE646C">
                <w:t>C</w:t>
              </w:r>
            </w:ins>
          </w:p>
        </w:tc>
      </w:tr>
      <w:tr w:rsidR="00EE76AD" w:rsidRPr="00DE646C" w14:paraId="16DAEB26" w14:textId="77777777" w:rsidTr="008315BA">
        <w:trPr>
          <w:jc w:val="center"/>
          <w:ins w:id="1222"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1E0370B4" w14:textId="10E9B15B" w:rsidR="00EE76AD" w:rsidRPr="00DE646C" w:rsidRDefault="00EE76AD" w:rsidP="00EE76AD">
            <w:pPr>
              <w:pStyle w:val="TAL"/>
              <w:rPr>
                <w:ins w:id="1223" w:author="Michael Bilca" w:date="2020-06-29T16:19:00Z"/>
              </w:rPr>
            </w:pPr>
            <w:ins w:id="1224" w:author="Michael Bilca" w:date="2020-07-01T02:04:00Z">
              <w:r w:rsidRPr="00DE646C">
                <w:t>contentClass</w:t>
              </w:r>
            </w:ins>
          </w:p>
        </w:tc>
        <w:tc>
          <w:tcPr>
            <w:tcW w:w="6521" w:type="dxa"/>
            <w:tcBorders>
              <w:top w:val="single" w:sz="4" w:space="0" w:color="auto"/>
              <w:left w:val="single" w:sz="4" w:space="0" w:color="auto"/>
              <w:bottom w:val="single" w:sz="4" w:space="0" w:color="auto"/>
              <w:right w:val="single" w:sz="4" w:space="0" w:color="auto"/>
            </w:tcBorders>
          </w:tcPr>
          <w:p w14:paraId="05075B86" w14:textId="7DA96CF4" w:rsidR="00EE76AD" w:rsidRPr="00DE646C" w:rsidRDefault="00EE76AD" w:rsidP="00EE76AD">
            <w:pPr>
              <w:pStyle w:val="TAL"/>
              <w:rPr>
                <w:ins w:id="1225" w:author="Michael Bilca" w:date="2020-06-29T16:19:00Z"/>
              </w:rPr>
            </w:pPr>
            <w:ins w:id="1226" w:author="Michael Bilca" w:date="2020-06-29T16:19:00Z">
              <w:r w:rsidRPr="00DE646C">
                <w:t>Classifies the content of the MM to the smallest content class to which the message belongs. Provide when sent by the target to identify the class of the content.</w:t>
              </w:r>
              <w:r>
                <w:t xml:space="preserve"> Included if it exists in the </w:t>
              </w:r>
            </w:ins>
            <w:ins w:id="1227" w:author="Michael Bilca" w:date="2020-07-08T18:50:00Z">
              <w:r w:rsidR="00BE71BF">
                <w:t>Proxy-Relay</w:t>
              </w:r>
              <w:r w:rsidR="00BE71BF" w:rsidRPr="00DE646C">
                <w:t xml:space="preserve"> </w:t>
              </w:r>
            </w:ins>
            <w:ins w:id="1228" w:author="Michael Bilca" w:date="2020-06-29T16:19:00Z">
              <w:r>
                <w:t>message.</w:t>
              </w:r>
            </w:ins>
          </w:p>
        </w:tc>
        <w:tc>
          <w:tcPr>
            <w:tcW w:w="708" w:type="dxa"/>
            <w:tcBorders>
              <w:top w:val="single" w:sz="4" w:space="0" w:color="auto"/>
              <w:left w:val="single" w:sz="4" w:space="0" w:color="auto"/>
              <w:bottom w:val="single" w:sz="4" w:space="0" w:color="auto"/>
              <w:right w:val="single" w:sz="4" w:space="0" w:color="auto"/>
            </w:tcBorders>
          </w:tcPr>
          <w:p w14:paraId="064EC4A7" w14:textId="77777777" w:rsidR="00EE76AD" w:rsidRPr="00DE646C" w:rsidRDefault="00EE76AD" w:rsidP="00EE76AD">
            <w:pPr>
              <w:pStyle w:val="TAL"/>
              <w:rPr>
                <w:ins w:id="1229" w:author="Michael Bilca" w:date="2020-06-29T16:19:00Z"/>
              </w:rPr>
            </w:pPr>
            <w:ins w:id="1230" w:author="Michael Bilca" w:date="2020-06-29T16:19:00Z">
              <w:r w:rsidRPr="00DE646C">
                <w:t>C</w:t>
              </w:r>
            </w:ins>
          </w:p>
        </w:tc>
      </w:tr>
      <w:tr w:rsidR="00EE76AD" w:rsidRPr="00DE646C" w14:paraId="24DFF726" w14:textId="77777777" w:rsidTr="008315BA">
        <w:trPr>
          <w:jc w:val="center"/>
          <w:ins w:id="1231"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677BD849" w14:textId="5DC2B013" w:rsidR="00EE76AD" w:rsidRPr="00DE646C" w:rsidRDefault="00EE76AD" w:rsidP="00EE76AD">
            <w:pPr>
              <w:pStyle w:val="TAL"/>
              <w:rPr>
                <w:ins w:id="1232" w:author="Michael Bilca" w:date="2020-06-29T16:19:00Z"/>
              </w:rPr>
            </w:pPr>
            <w:ins w:id="1233" w:author="Michael Bilca" w:date="2020-06-29T16:19:00Z">
              <w:r w:rsidRPr="00DE646C">
                <w:t>dRMContent</w:t>
              </w:r>
            </w:ins>
            <w:ins w:id="1234" w:author="Michael Bilca" w:date="2020-06-29T17:38:00Z">
              <w:r w:rsidRPr="00DE646C">
                <w:t xml:space="preserve"> </w:t>
              </w:r>
            </w:ins>
          </w:p>
        </w:tc>
        <w:tc>
          <w:tcPr>
            <w:tcW w:w="6521" w:type="dxa"/>
            <w:tcBorders>
              <w:top w:val="single" w:sz="4" w:space="0" w:color="auto"/>
              <w:left w:val="single" w:sz="4" w:space="0" w:color="auto"/>
              <w:bottom w:val="single" w:sz="4" w:space="0" w:color="auto"/>
              <w:right w:val="single" w:sz="4" w:space="0" w:color="auto"/>
            </w:tcBorders>
          </w:tcPr>
          <w:p w14:paraId="15254D4D" w14:textId="7E2AD3AC" w:rsidR="00EE76AD" w:rsidRPr="00DE646C" w:rsidRDefault="00EE76AD" w:rsidP="00EE76AD">
            <w:pPr>
              <w:pStyle w:val="TAL"/>
              <w:rPr>
                <w:ins w:id="1235" w:author="Michael Bilca" w:date="2020-06-29T16:19:00Z"/>
              </w:rPr>
            </w:pPr>
            <w:ins w:id="1236" w:author="Michael Bilca" w:date="2020-06-29T16:19:00Z">
              <w:r w:rsidRPr="00DE646C">
                <w:t>Indicates if the MM contains any DRM-protected element. Provide when sent by the target to indicate if the MM contains any DRM-protected element.</w:t>
              </w:r>
              <w:r>
                <w:t xml:space="preserve"> The values given as defined in TS 23.140 [BB] clause 8.4.1.4 shall be encoded as follows: “Yes” = True, “No” = False. Included if it exists in the </w:t>
              </w:r>
            </w:ins>
            <w:ins w:id="1237" w:author="Michael Bilca" w:date="2020-07-08T18:50:00Z">
              <w:r w:rsidR="00BE71BF">
                <w:t>Proxy-Relay</w:t>
              </w:r>
              <w:r w:rsidR="00BE71BF" w:rsidRPr="00DE646C">
                <w:t xml:space="preserve"> </w:t>
              </w:r>
            </w:ins>
            <w:ins w:id="1238" w:author="Michael Bilca" w:date="2020-06-29T16:19:00Z">
              <w:r>
                <w:t>message.</w:t>
              </w:r>
            </w:ins>
          </w:p>
        </w:tc>
        <w:tc>
          <w:tcPr>
            <w:tcW w:w="708" w:type="dxa"/>
            <w:tcBorders>
              <w:top w:val="single" w:sz="4" w:space="0" w:color="auto"/>
              <w:left w:val="single" w:sz="4" w:space="0" w:color="auto"/>
              <w:bottom w:val="single" w:sz="4" w:space="0" w:color="auto"/>
              <w:right w:val="single" w:sz="4" w:space="0" w:color="auto"/>
            </w:tcBorders>
          </w:tcPr>
          <w:p w14:paraId="53134236" w14:textId="77777777" w:rsidR="00EE76AD" w:rsidRPr="00DE646C" w:rsidRDefault="00EE76AD" w:rsidP="00EE76AD">
            <w:pPr>
              <w:pStyle w:val="TAL"/>
              <w:rPr>
                <w:ins w:id="1239" w:author="Michael Bilca" w:date="2020-06-29T16:19:00Z"/>
              </w:rPr>
            </w:pPr>
            <w:ins w:id="1240" w:author="Michael Bilca" w:date="2020-06-29T16:19:00Z">
              <w:r w:rsidRPr="00DE646C">
                <w:t>C</w:t>
              </w:r>
            </w:ins>
          </w:p>
        </w:tc>
      </w:tr>
      <w:tr w:rsidR="00EE76AD" w:rsidRPr="00DE646C" w14:paraId="7E02D9C7" w14:textId="77777777" w:rsidTr="008315BA">
        <w:trPr>
          <w:jc w:val="center"/>
          <w:ins w:id="1241"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3F192500" w14:textId="77777777" w:rsidR="00EE76AD" w:rsidRPr="00DE646C" w:rsidRDefault="00EE76AD" w:rsidP="00EE76AD">
            <w:pPr>
              <w:pStyle w:val="TAL"/>
              <w:rPr>
                <w:ins w:id="1242" w:author="Michael Bilca" w:date="2020-06-29T16:19:00Z"/>
              </w:rPr>
            </w:pPr>
            <w:ins w:id="1243" w:author="Michael Bilca" w:date="2020-06-29T16:19:00Z">
              <w:r w:rsidRPr="00DE646C">
                <w:t>adaptationAllowed</w:t>
              </w:r>
            </w:ins>
          </w:p>
        </w:tc>
        <w:tc>
          <w:tcPr>
            <w:tcW w:w="6521" w:type="dxa"/>
            <w:tcBorders>
              <w:top w:val="single" w:sz="4" w:space="0" w:color="auto"/>
              <w:left w:val="single" w:sz="4" w:space="0" w:color="auto"/>
              <w:bottom w:val="single" w:sz="4" w:space="0" w:color="auto"/>
              <w:right w:val="single" w:sz="4" w:space="0" w:color="auto"/>
            </w:tcBorders>
          </w:tcPr>
          <w:p w14:paraId="42AD53AE" w14:textId="2B6CDF7D" w:rsidR="00EE76AD" w:rsidRPr="00DE646C" w:rsidRDefault="00EE76AD" w:rsidP="00EE76AD">
            <w:pPr>
              <w:pStyle w:val="TAL"/>
              <w:rPr>
                <w:ins w:id="1244" w:author="Michael Bilca" w:date="2020-06-29T16:19:00Z"/>
              </w:rPr>
            </w:pPr>
            <w:ins w:id="1245" w:author="Michael Bilca" w:date="2020-06-29T16:19:00Z">
              <w:r w:rsidRPr="00DE646C">
                <w:t xml:space="preserve">Provide when sent by the target to identify whether the target wishes the MM to be adapted or not.  If overridden, an indication shall be included in the parameter.  </w:t>
              </w:r>
              <w:r>
                <w:t xml:space="preserve">Included if it exists in the </w:t>
              </w:r>
            </w:ins>
            <w:ins w:id="1246" w:author="Michael Bilca" w:date="2020-07-08T18:50:00Z">
              <w:r w:rsidR="00BE71BF">
                <w:t>Proxy-Relay</w:t>
              </w:r>
              <w:r w:rsidR="00BE71BF" w:rsidRPr="00DE646C">
                <w:t xml:space="preserve"> </w:t>
              </w:r>
            </w:ins>
            <w:ins w:id="1247" w:author="Michael Bilca" w:date="2020-06-29T16:19:00Z">
              <w:r>
                <w:t>message.</w:t>
              </w:r>
            </w:ins>
          </w:p>
        </w:tc>
        <w:tc>
          <w:tcPr>
            <w:tcW w:w="708" w:type="dxa"/>
            <w:tcBorders>
              <w:top w:val="single" w:sz="4" w:space="0" w:color="auto"/>
              <w:left w:val="single" w:sz="4" w:space="0" w:color="auto"/>
              <w:bottom w:val="single" w:sz="4" w:space="0" w:color="auto"/>
              <w:right w:val="single" w:sz="4" w:space="0" w:color="auto"/>
            </w:tcBorders>
          </w:tcPr>
          <w:p w14:paraId="0E701C85" w14:textId="77777777" w:rsidR="00EE76AD" w:rsidRPr="00DE646C" w:rsidRDefault="00EE76AD" w:rsidP="00EE76AD">
            <w:pPr>
              <w:pStyle w:val="TAL"/>
              <w:rPr>
                <w:ins w:id="1248" w:author="Michael Bilca" w:date="2020-06-29T16:19:00Z"/>
              </w:rPr>
            </w:pPr>
            <w:ins w:id="1249" w:author="Michael Bilca" w:date="2020-06-29T16:19:00Z">
              <w:r w:rsidRPr="00DE646C">
                <w:t>C</w:t>
              </w:r>
            </w:ins>
          </w:p>
        </w:tc>
      </w:tr>
    </w:tbl>
    <w:p w14:paraId="604DFEAD" w14:textId="77777777" w:rsidR="006D7DC5" w:rsidRPr="00DE646C" w:rsidRDefault="006D7DC5" w:rsidP="00A90221">
      <w:pPr>
        <w:pStyle w:val="B1"/>
        <w:rPr>
          <w:ins w:id="1250" w:author="Michael Bilca" w:date="2020-04-23T13:19:00Z"/>
        </w:rPr>
      </w:pPr>
    </w:p>
    <w:p w14:paraId="133199C8" w14:textId="07B0E930" w:rsidR="00A90221" w:rsidRPr="00DE646C" w:rsidRDefault="00A90221" w:rsidP="00A90221">
      <w:pPr>
        <w:pStyle w:val="Heading4"/>
        <w:rPr>
          <w:ins w:id="1251" w:author="Michael Bilca" w:date="2020-04-23T13:19:00Z"/>
          <w:noProof/>
        </w:rPr>
      </w:pPr>
      <w:ins w:id="1252" w:author="Michael Bilca" w:date="2020-04-23T13:19:00Z">
        <w:r w:rsidRPr="00DE646C">
          <w:rPr>
            <w:noProof/>
          </w:rPr>
          <w:t>7.X.3.</w:t>
        </w:r>
      </w:ins>
      <w:ins w:id="1253" w:author="Michael Bilca" w:date="2020-06-29T22:11:00Z">
        <w:r w:rsidR="00816761">
          <w:rPr>
            <w:noProof/>
          </w:rPr>
          <w:t>5</w:t>
        </w:r>
      </w:ins>
      <w:ins w:id="1254" w:author="Michael Bilca" w:date="2020-04-23T13:19:00Z">
        <w:r w:rsidRPr="00DE646C">
          <w:rPr>
            <w:noProof/>
          </w:rPr>
          <w:tab/>
          <w:t>MMSNotificationResponse</w:t>
        </w:r>
      </w:ins>
    </w:p>
    <w:p w14:paraId="2742788A" w14:textId="101A9A9E" w:rsidR="00A90221" w:rsidRDefault="00A90221" w:rsidP="00112ECB">
      <w:pPr>
        <w:rPr>
          <w:ins w:id="1255" w:author="Michael Bilca" w:date="2020-06-29T21:20:00Z"/>
        </w:rPr>
      </w:pPr>
      <w:ins w:id="1256" w:author="Michael Bilca" w:date="2020-04-23T13:19:00Z">
        <w:r w:rsidRPr="00DE646C">
          <w:t xml:space="preserve">The IRI-POI in the MMS Proxy-Relay shall generate an xIRI containing an MMSNotificationResponse record </w:t>
        </w:r>
        <w:r w:rsidRPr="007C1B27">
          <w:t xml:space="preserve">when the MMS Proxy-Relay receives a </w:t>
        </w:r>
      </w:ins>
      <w:ins w:id="1257" w:author="Michael Bilca" w:date="2020-06-29T21:19:00Z">
        <w:r w:rsidR="00B14DD5" w:rsidRPr="00740FB0">
          <w:rPr>
            <w:i/>
            <w:iCs/>
          </w:rPr>
          <w:t>m</w:t>
        </w:r>
      </w:ins>
      <w:ins w:id="1258" w:author="Michael Bilca" w:date="2020-04-23T13:19:00Z">
        <w:r w:rsidRPr="00740FB0">
          <w:rPr>
            <w:i/>
            <w:iCs/>
          </w:rPr>
          <w:t>-</w:t>
        </w:r>
      </w:ins>
      <w:ins w:id="1259" w:author="Michael Bilca" w:date="2020-06-29T21:19:00Z">
        <w:r w:rsidR="00B14DD5" w:rsidRPr="00740FB0">
          <w:rPr>
            <w:i/>
            <w:iCs/>
          </w:rPr>
          <w:t>n</w:t>
        </w:r>
      </w:ins>
      <w:ins w:id="1260" w:author="Michael Bilca" w:date="2020-04-23T13:19:00Z">
        <w:r w:rsidRPr="00740FB0">
          <w:rPr>
            <w:i/>
            <w:iCs/>
          </w:rPr>
          <w:t>otify</w:t>
        </w:r>
      </w:ins>
      <w:ins w:id="1261" w:author="Michael Bilca" w:date="2020-06-29T21:19:00Z">
        <w:r w:rsidR="00B14DD5" w:rsidRPr="00740FB0">
          <w:rPr>
            <w:i/>
            <w:iCs/>
          </w:rPr>
          <w:t>r</w:t>
        </w:r>
      </w:ins>
      <w:ins w:id="1262" w:author="Michael Bilca" w:date="2020-04-23T13:19:00Z">
        <w:r w:rsidRPr="00740FB0">
          <w:rPr>
            <w:i/>
            <w:iCs/>
          </w:rPr>
          <w:t>esp</w:t>
        </w:r>
      </w:ins>
      <w:ins w:id="1263" w:author="Michael Bilca" w:date="2020-06-29T22:39:00Z">
        <w:r w:rsidR="00814877" w:rsidRPr="00740FB0">
          <w:rPr>
            <w:i/>
            <w:iCs/>
          </w:rPr>
          <w:t>-</w:t>
        </w:r>
      </w:ins>
      <w:ins w:id="1264" w:author="Michael Bilca" w:date="2020-04-23T13:19:00Z">
        <w:r w:rsidRPr="00740FB0">
          <w:rPr>
            <w:i/>
            <w:iCs/>
          </w:rPr>
          <w:t>ind</w:t>
        </w:r>
        <w:r w:rsidRPr="007C1B27">
          <w:t xml:space="preserve"> </w:t>
        </w:r>
        <w:r>
          <w:t>(</w:t>
        </w:r>
        <w:r w:rsidRPr="007C1B27">
          <w:t xml:space="preserve">as defined in OMA-TS-MMS </w:t>
        </w:r>
        <w:r>
          <w:t>[AA] clause 6.2</w:t>
        </w:r>
      </w:ins>
      <w:ins w:id="1265" w:author="Michael Bilca" w:date="2020-07-01T02:16:00Z">
        <w:r w:rsidR="0012535B">
          <w:t>, Table 4</w:t>
        </w:r>
      </w:ins>
      <w:ins w:id="1266" w:author="Michael Bilca" w:date="2020-04-23T13:19:00Z">
        <w:r w:rsidRPr="007C1B27">
          <w:t xml:space="preserve">) </w:t>
        </w:r>
        <w:r>
          <w:t>from the MMS client in the target UE.</w:t>
        </w:r>
      </w:ins>
    </w:p>
    <w:p w14:paraId="3BFF0634" w14:textId="5186C773" w:rsidR="00B14DD5" w:rsidRPr="00DE646C" w:rsidRDefault="00B14DD5" w:rsidP="00112ECB">
      <w:pPr>
        <w:rPr>
          <w:ins w:id="1267" w:author="Michael Bilca" w:date="2020-04-23T13:19:00Z"/>
        </w:rPr>
      </w:pPr>
      <w:ins w:id="1268" w:author="Michael Bilca" w:date="2020-06-29T21:20:00Z">
        <w:r>
          <w:t xml:space="preserve">The following table contains parameters generated by the IRI-POI, along with parameters derived </w:t>
        </w:r>
      </w:ins>
      <w:ins w:id="1269" w:author="Michael Bilca" w:date="2020-06-29T21:22:00Z">
        <w:r>
          <w:t xml:space="preserve">from the </w:t>
        </w:r>
        <w:r w:rsidRPr="00740FB0">
          <w:rPr>
            <w:i/>
            <w:iCs/>
          </w:rPr>
          <w:t>m-notifyresp</w:t>
        </w:r>
      </w:ins>
      <w:ins w:id="1270" w:author="Michael Bilca" w:date="2020-06-29T22:39:00Z">
        <w:r w:rsidR="00814877" w:rsidRPr="00740FB0">
          <w:rPr>
            <w:i/>
            <w:iCs/>
          </w:rPr>
          <w:t>-</w:t>
        </w:r>
      </w:ins>
      <w:ins w:id="1271" w:author="Michael Bilca" w:date="2020-06-29T21:22:00Z">
        <w:r w:rsidRPr="00E87BBF">
          <w:rPr>
            <w:i/>
            <w:iCs/>
          </w:rPr>
          <w:t>ind</w:t>
        </w:r>
        <w:r w:rsidRPr="00816761">
          <w:rPr>
            <w:b/>
            <w:bCs/>
          </w:rPr>
          <w:t xml:space="preserve"> </w:t>
        </w:r>
        <w:r>
          <w:t>message (from the local</w:t>
        </w:r>
      </w:ins>
      <w:ins w:id="1272" w:author="Michael Bilca" w:date="2020-06-29T21:24:00Z">
        <w:r>
          <w:t xml:space="preserve"> targ</w:t>
        </w:r>
      </w:ins>
      <w:ins w:id="1273" w:author="Michael Bilca" w:date="2020-06-29T21:25:00Z">
        <w:r>
          <w:t>et UE to the</w:t>
        </w:r>
      </w:ins>
      <w:ins w:id="1274" w:author="Michael Bilca" w:date="2020-06-29T21:22:00Z">
        <w:r>
          <w:t xml:space="preserve"> </w:t>
        </w:r>
      </w:ins>
      <w:ins w:id="1275" w:author="Michael Bilca" w:date="2020-07-08T18:50:00Z">
        <w:r w:rsidR="00BE71BF">
          <w:t>Proxy-Relay</w:t>
        </w:r>
      </w:ins>
      <w:ins w:id="1276" w:author="Michael Bilca" w:date="2020-06-29T21:22:00Z">
        <w:r>
          <w:t>).</w:t>
        </w:r>
      </w:ins>
    </w:p>
    <w:p w14:paraId="3C171E79" w14:textId="64BFEA10" w:rsidR="00A90221" w:rsidRPr="00DE646C" w:rsidRDefault="00A90221" w:rsidP="00A90221">
      <w:pPr>
        <w:pStyle w:val="TH"/>
        <w:rPr>
          <w:ins w:id="1277" w:author="Michael Bilca" w:date="2020-04-23T13:19:00Z"/>
        </w:rPr>
      </w:pPr>
      <w:ins w:id="1278" w:author="Michael Bilca" w:date="2020-04-23T13:19:00Z">
        <w:r w:rsidRPr="00DE646C">
          <w:t>Table 7.X.</w:t>
        </w:r>
        <w:r>
          <w:t>3</w:t>
        </w:r>
        <w:r w:rsidRPr="00DE646C">
          <w:t>-</w:t>
        </w:r>
      </w:ins>
      <w:ins w:id="1279" w:author="Michael Bilca" w:date="2020-06-29T22:11:00Z">
        <w:r w:rsidR="00816761">
          <w:t>5</w:t>
        </w:r>
      </w:ins>
      <w:ins w:id="1280" w:author="Michael Bilca" w:date="2020-04-23T13:19:00Z">
        <w:r w:rsidRPr="00DE646C">
          <w:t>: Payload for MMSNotificationResponse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4C21C49A" w14:textId="77777777" w:rsidTr="00A90221">
        <w:trPr>
          <w:jc w:val="center"/>
          <w:ins w:id="1281" w:author="Michael Bilca" w:date="2020-04-23T13:19:00Z"/>
        </w:trPr>
        <w:tc>
          <w:tcPr>
            <w:tcW w:w="2693" w:type="dxa"/>
          </w:tcPr>
          <w:p w14:paraId="5DF8E7B7" w14:textId="77777777" w:rsidR="00A90221" w:rsidRPr="00DE646C" w:rsidRDefault="00A90221" w:rsidP="00A90221">
            <w:pPr>
              <w:pStyle w:val="TAH"/>
              <w:rPr>
                <w:ins w:id="1282" w:author="Michael Bilca" w:date="2020-04-23T13:19:00Z"/>
              </w:rPr>
            </w:pPr>
            <w:ins w:id="1283" w:author="Michael Bilca" w:date="2020-04-23T13:19:00Z">
              <w:r w:rsidRPr="00DE646C">
                <w:t>Field name</w:t>
              </w:r>
            </w:ins>
          </w:p>
        </w:tc>
        <w:tc>
          <w:tcPr>
            <w:tcW w:w="6521" w:type="dxa"/>
          </w:tcPr>
          <w:p w14:paraId="30DE3691" w14:textId="77777777" w:rsidR="00A90221" w:rsidRPr="00DE646C" w:rsidRDefault="00A90221" w:rsidP="00A90221">
            <w:pPr>
              <w:pStyle w:val="TAH"/>
              <w:rPr>
                <w:ins w:id="1284" w:author="Michael Bilca" w:date="2020-04-23T13:19:00Z"/>
              </w:rPr>
            </w:pPr>
            <w:ins w:id="1285" w:author="Michael Bilca" w:date="2020-04-23T13:19:00Z">
              <w:r w:rsidRPr="00DE646C">
                <w:t>Description</w:t>
              </w:r>
            </w:ins>
          </w:p>
        </w:tc>
        <w:tc>
          <w:tcPr>
            <w:tcW w:w="708" w:type="dxa"/>
          </w:tcPr>
          <w:p w14:paraId="57E01F68" w14:textId="77777777" w:rsidR="00A90221" w:rsidRPr="00DE646C" w:rsidRDefault="00A90221" w:rsidP="00A90221">
            <w:pPr>
              <w:pStyle w:val="TAH"/>
              <w:rPr>
                <w:ins w:id="1286" w:author="Michael Bilca" w:date="2020-04-23T13:19:00Z"/>
              </w:rPr>
            </w:pPr>
            <w:ins w:id="1287" w:author="Michael Bilca" w:date="2020-04-23T13:19:00Z">
              <w:r w:rsidRPr="00DE646C">
                <w:t>M/C/O</w:t>
              </w:r>
            </w:ins>
          </w:p>
        </w:tc>
      </w:tr>
      <w:tr w:rsidR="0012535B" w:rsidRPr="00DE646C" w14:paraId="6890AFF4" w14:textId="77777777" w:rsidTr="00A90221">
        <w:trPr>
          <w:jc w:val="center"/>
          <w:ins w:id="1288" w:author="Michael Bilca" w:date="2020-07-01T02:16:00Z"/>
        </w:trPr>
        <w:tc>
          <w:tcPr>
            <w:tcW w:w="2693" w:type="dxa"/>
          </w:tcPr>
          <w:p w14:paraId="06A29154" w14:textId="772F9CB5" w:rsidR="0012535B" w:rsidRPr="00DE646C" w:rsidRDefault="0012535B" w:rsidP="0012535B">
            <w:pPr>
              <w:pStyle w:val="TAL"/>
              <w:rPr>
                <w:ins w:id="1289" w:author="Michael Bilca" w:date="2020-07-01T02:16:00Z"/>
              </w:rPr>
            </w:pPr>
            <w:ins w:id="1290" w:author="Michael Bilca" w:date="2020-07-01T02:16:00Z">
              <w:r w:rsidRPr="00DE646C">
                <w:t>transactionID</w:t>
              </w:r>
            </w:ins>
          </w:p>
        </w:tc>
        <w:tc>
          <w:tcPr>
            <w:tcW w:w="6521" w:type="dxa"/>
          </w:tcPr>
          <w:p w14:paraId="25AE090D" w14:textId="789BBF71" w:rsidR="0012535B" w:rsidRPr="00DE646C" w:rsidRDefault="0012535B" w:rsidP="0012535B">
            <w:pPr>
              <w:pStyle w:val="TAL"/>
              <w:rPr>
                <w:ins w:id="1291" w:author="Michael Bilca" w:date="2020-07-01T02:16:00Z"/>
              </w:rPr>
            </w:pPr>
            <w:ins w:id="1292" w:author="Michael Bilca" w:date="2020-07-01T02:16:00Z">
              <w:r w:rsidRPr="00DE646C">
                <w:t xml:space="preserve">An ID used to correlate an MMS request and response between the target and </w:t>
              </w:r>
              <w:r>
                <w:t>the MMS Proxy-Relay</w:t>
              </w:r>
              <w:r w:rsidRPr="00DE646C">
                <w:t>.</w:t>
              </w:r>
              <w:r>
                <w:t xml:space="preserve"> As defined in OMA-TS-MMA [AA] clause 7.3.29</w:t>
              </w:r>
              <w:r w:rsidRPr="00DE646C">
                <w:t>.</w:t>
              </w:r>
            </w:ins>
          </w:p>
        </w:tc>
        <w:tc>
          <w:tcPr>
            <w:tcW w:w="708" w:type="dxa"/>
          </w:tcPr>
          <w:p w14:paraId="209E00C8" w14:textId="0A0C3D47" w:rsidR="0012535B" w:rsidRPr="00DE646C" w:rsidRDefault="0012535B" w:rsidP="0012535B">
            <w:pPr>
              <w:pStyle w:val="TAL"/>
              <w:rPr>
                <w:ins w:id="1293" w:author="Michael Bilca" w:date="2020-07-01T02:16:00Z"/>
              </w:rPr>
            </w:pPr>
            <w:ins w:id="1294" w:author="Michael Bilca" w:date="2020-07-01T02:16:00Z">
              <w:r w:rsidRPr="00DE646C">
                <w:t>M</w:t>
              </w:r>
            </w:ins>
          </w:p>
        </w:tc>
      </w:tr>
      <w:tr w:rsidR="0012535B" w:rsidRPr="00DE646C" w14:paraId="4CE4CA79" w14:textId="77777777" w:rsidTr="00A90221">
        <w:trPr>
          <w:jc w:val="center"/>
          <w:ins w:id="1295" w:author="Michael Bilca" w:date="2020-07-01T02:16:00Z"/>
        </w:trPr>
        <w:tc>
          <w:tcPr>
            <w:tcW w:w="2693" w:type="dxa"/>
          </w:tcPr>
          <w:p w14:paraId="2424DF6A" w14:textId="1936498B" w:rsidR="0012535B" w:rsidRPr="00DE646C" w:rsidRDefault="0012535B" w:rsidP="0012535B">
            <w:pPr>
              <w:pStyle w:val="TAL"/>
              <w:rPr>
                <w:ins w:id="1296" w:author="Michael Bilca" w:date="2020-07-01T02:16:00Z"/>
              </w:rPr>
            </w:pPr>
            <w:ins w:id="1297" w:author="Michael Bilca" w:date="2020-07-01T02:24:00Z">
              <w:r>
                <w:t>v</w:t>
              </w:r>
            </w:ins>
            <w:ins w:id="1298" w:author="Michael Bilca" w:date="2020-07-01T02:17:00Z">
              <w:r w:rsidRPr="00DE646C">
                <w:t>ersion</w:t>
              </w:r>
            </w:ins>
          </w:p>
        </w:tc>
        <w:tc>
          <w:tcPr>
            <w:tcW w:w="6521" w:type="dxa"/>
          </w:tcPr>
          <w:p w14:paraId="359BA57F" w14:textId="58AA5035" w:rsidR="0012535B" w:rsidRPr="00DE646C" w:rsidRDefault="0012535B" w:rsidP="0012535B">
            <w:pPr>
              <w:pStyle w:val="TAL"/>
              <w:rPr>
                <w:ins w:id="1299" w:author="Michael Bilca" w:date="2020-07-01T02:16:00Z"/>
              </w:rPr>
            </w:pPr>
            <w:ins w:id="1300" w:author="Michael Bilca" w:date="2020-07-01T02:17:00Z">
              <w:r w:rsidRPr="00DE646C">
                <w:t>The version of MMS message</w:t>
              </w:r>
              <w:r>
                <w:t>, to include major and minor version.</w:t>
              </w:r>
            </w:ins>
          </w:p>
        </w:tc>
        <w:tc>
          <w:tcPr>
            <w:tcW w:w="708" w:type="dxa"/>
          </w:tcPr>
          <w:p w14:paraId="2F28D79F" w14:textId="18D3F4CC" w:rsidR="0012535B" w:rsidRPr="00DE646C" w:rsidRDefault="0012535B" w:rsidP="0012535B">
            <w:pPr>
              <w:pStyle w:val="TAL"/>
              <w:rPr>
                <w:ins w:id="1301" w:author="Michael Bilca" w:date="2020-07-01T02:16:00Z"/>
              </w:rPr>
            </w:pPr>
            <w:ins w:id="1302" w:author="Michael Bilca" w:date="2020-07-01T02:17:00Z">
              <w:r w:rsidRPr="00DE646C">
                <w:t>M</w:t>
              </w:r>
            </w:ins>
          </w:p>
        </w:tc>
      </w:tr>
      <w:tr w:rsidR="0012535B" w:rsidRPr="00DE646C" w14:paraId="7065225B" w14:textId="77777777" w:rsidTr="00A90221">
        <w:trPr>
          <w:jc w:val="center"/>
          <w:ins w:id="1303" w:author="Michael Bilca" w:date="2020-07-01T02:17:00Z"/>
        </w:trPr>
        <w:tc>
          <w:tcPr>
            <w:tcW w:w="2693" w:type="dxa"/>
          </w:tcPr>
          <w:p w14:paraId="69C72104" w14:textId="30211978" w:rsidR="0012535B" w:rsidRPr="0012535B" w:rsidRDefault="0012535B" w:rsidP="0012535B">
            <w:pPr>
              <w:pStyle w:val="TAL"/>
              <w:rPr>
                <w:ins w:id="1304" w:author="Michael Bilca" w:date="2020-07-01T02:17:00Z"/>
              </w:rPr>
            </w:pPr>
            <w:ins w:id="1305" w:author="Michael Bilca" w:date="2020-07-01T02:24:00Z">
              <w:r>
                <w:t>d</w:t>
              </w:r>
            </w:ins>
            <w:ins w:id="1306" w:author="Michael Bilca" w:date="2020-07-01T02:17:00Z">
              <w:r w:rsidRPr="0012535B">
                <w:t>irection</w:t>
              </w:r>
            </w:ins>
          </w:p>
        </w:tc>
        <w:tc>
          <w:tcPr>
            <w:tcW w:w="6521" w:type="dxa"/>
          </w:tcPr>
          <w:p w14:paraId="174A7B89" w14:textId="0004C413" w:rsidR="0012535B" w:rsidRPr="00DE646C" w:rsidRDefault="0012535B" w:rsidP="0012535B">
            <w:pPr>
              <w:pStyle w:val="TAL"/>
              <w:rPr>
                <w:ins w:id="1307" w:author="Michael Bilca" w:date="2020-07-01T02:17:00Z"/>
              </w:rPr>
            </w:pPr>
            <w:ins w:id="1308" w:author="Michael Bilca" w:date="2020-07-01T02:17:00Z">
              <w:r>
                <w:t>Indicates the direction of the MMS message. This shall be encoded as “to target”</w:t>
              </w:r>
            </w:ins>
          </w:p>
        </w:tc>
        <w:tc>
          <w:tcPr>
            <w:tcW w:w="708" w:type="dxa"/>
          </w:tcPr>
          <w:p w14:paraId="1F71EB85" w14:textId="51E2B4C3" w:rsidR="0012535B" w:rsidRPr="00DE646C" w:rsidRDefault="0012535B" w:rsidP="0012535B">
            <w:pPr>
              <w:pStyle w:val="TAL"/>
              <w:rPr>
                <w:ins w:id="1309" w:author="Michael Bilca" w:date="2020-07-01T02:17:00Z"/>
              </w:rPr>
            </w:pPr>
            <w:ins w:id="1310" w:author="Michael Bilca" w:date="2020-07-01T02:17:00Z">
              <w:r>
                <w:t>M</w:t>
              </w:r>
            </w:ins>
          </w:p>
        </w:tc>
      </w:tr>
      <w:tr w:rsidR="0012535B" w:rsidRPr="00DE646C" w14:paraId="34172368" w14:textId="77777777" w:rsidTr="00A90221">
        <w:trPr>
          <w:jc w:val="center"/>
          <w:ins w:id="1311" w:author="Michael Bilca" w:date="2020-04-23T13:19:00Z"/>
        </w:trPr>
        <w:tc>
          <w:tcPr>
            <w:tcW w:w="2693" w:type="dxa"/>
          </w:tcPr>
          <w:p w14:paraId="392D897C" w14:textId="521A1CDA" w:rsidR="0012535B" w:rsidRPr="00DE646C" w:rsidRDefault="0012535B" w:rsidP="0012535B">
            <w:pPr>
              <w:pStyle w:val="TAL"/>
              <w:rPr>
                <w:ins w:id="1312" w:author="Michael Bilca" w:date="2020-04-23T13:19:00Z"/>
              </w:rPr>
            </w:pPr>
            <w:ins w:id="1313" w:author="Michael Bilca" w:date="2020-07-01T02:24:00Z">
              <w:r>
                <w:t>s</w:t>
              </w:r>
            </w:ins>
            <w:ins w:id="1314" w:author="Michael Bilca" w:date="2020-04-23T13:19:00Z">
              <w:r w:rsidRPr="00DE646C">
                <w:t>tatus</w:t>
              </w:r>
            </w:ins>
          </w:p>
        </w:tc>
        <w:tc>
          <w:tcPr>
            <w:tcW w:w="6521" w:type="dxa"/>
          </w:tcPr>
          <w:p w14:paraId="23003BE8" w14:textId="77777777" w:rsidR="0012535B" w:rsidRPr="00DE646C" w:rsidRDefault="0012535B" w:rsidP="0012535B">
            <w:pPr>
              <w:pStyle w:val="TAL"/>
              <w:rPr>
                <w:ins w:id="1315" w:author="Michael Bilca" w:date="2020-04-23T13:19:00Z"/>
              </w:rPr>
            </w:pPr>
            <w:ins w:id="1316" w:author="Michael Bilca" w:date="2020-04-23T13:19:00Z">
              <w:r w:rsidRPr="00DE646C">
                <w:t>Provides a MM status. A status of "retrieved" is only signalled by the retrieving UE after retrieval of the MM.</w:t>
              </w:r>
            </w:ins>
          </w:p>
        </w:tc>
        <w:tc>
          <w:tcPr>
            <w:tcW w:w="708" w:type="dxa"/>
          </w:tcPr>
          <w:p w14:paraId="5B06EF4C" w14:textId="77777777" w:rsidR="0012535B" w:rsidRPr="00DE646C" w:rsidRDefault="0012535B" w:rsidP="0012535B">
            <w:pPr>
              <w:pStyle w:val="TAL"/>
              <w:rPr>
                <w:ins w:id="1317" w:author="Michael Bilca" w:date="2020-04-23T13:19:00Z"/>
              </w:rPr>
            </w:pPr>
            <w:ins w:id="1318" w:author="Michael Bilca" w:date="2020-04-23T13:19:00Z">
              <w:r w:rsidRPr="00DE646C">
                <w:t>M</w:t>
              </w:r>
            </w:ins>
          </w:p>
        </w:tc>
      </w:tr>
      <w:tr w:rsidR="0012535B" w:rsidRPr="00DE646C" w14:paraId="0BA199AF" w14:textId="77777777" w:rsidTr="00A90221">
        <w:trPr>
          <w:jc w:val="center"/>
          <w:ins w:id="1319" w:author="Michael Bilca" w:date="2020-04-23T13:19:00Z"/>
        </w:trPr>
        <w:tc>
          <w:tcPr>
            <w:tcW w:w="2693" w:type="dxa"/>
          </w:tcPr>
          <w:p w14:paraId="76B61CBA" w14:textId="77777777" w:rsidR="0012535B" w:rsidRPr="00DE646C" w:rsidRDefault="0012535B" w:rsidP="0012535B">
            <w:pPr>
              <w:pStyle w:val="TAL"/>
              <w:rPr>
                <w:ins w:id="1320" w:author="Michael Bilca" w:date="2020-04-23T13:19:00Z"/>
              </w:rPr>
            </w:pPr>
            <w:ins w:id="1321" w:author="Michael Bilca" w:date="2020-04-23T13:19:00Z">
              <w:r w:rsidRPr="00DE646C">
                <w:t>reportAllowed</w:t>
              </w:r>
            </w:ins>
          </w:p>
        </w:tc>
        <w:tc>
          <w:tcPr>
            <w:tcW w:w="6521" w:type="dxa"/>
          </w:tcPr>
          <w:p w14:paraId="43790481" w14:textId="7AB1C72F" w:rsidR="0012535B" w:rsidRPr="00DE646C" w:rsidRDefault="0012535B" w:rsidP="0012535B">
            <w:pPr>
              <w:pStyle w:val="TAL"/>
              <w:rPr>
                <w:ins w:id="1322" w:author="Michael Bilca" w:date="2020-04-23T13:19:00Z"/>
              </w:rPr>
            </w:pPr>
            <w:ins w:id="1323" w:author="Michael Bilca" w:date="2020-04-23T13:19:00Z">
              <w:r w:rsidRPr="00DE646C">
                <w:t xml:space="preserve">Indication whether or not the sending of delivery report is allowed by the recipient MMS Client. </w:t>
              </w:r>
              <w:r>
                <w:t>The values given in OMA-TS-MMA [AA] clause 7.3.47 shall be encoded as follows: “Yes” = True, “No” = False.</w:t>
              </w:r>
            </w:ins>
            <w:ins w:id="1324" w:author="Michael Bilca" w:date="2020-07-01T02:22:00Z">
              <w:r>
                <w:t xml:space="preserve"> </w:t>
              </w:r>
              <w:r w:rsidRPr="00DE646C">
                <w:t>Include if sent by the target.</w:t>
              </w:r>
            </w:ins>
          </w:p>
        </w:tc>
        <w:tc>
          <w:tcPr>
            <w:tcW w:w="708" w:type="dxa"/>
          </w:tcPr>
          <w:p w14:paraId="14AEA94D" w14:textId="77777777" w:rsidR="0012535B" w:rsidRPr="00DE646C" w:rsidRDefault="0012535B" w:rsidP="0012535B">
            <w:pPr>
              <w:pStyle w:val="TAL"/>
              <w:rPr>
                <w:ins w:id="1325" w:author="Michael Bilca" w:date="2020-04-23T13:19:00Z"/>
              </w:rPr>
            </w:pPr>
            <w:ins w:id="1326" w:author="Michael Bilca" w:date="2020-04-23T13:19:00Z">
              <w:r w:rsidRPr="00DE646C">
                <w:t>C</w:t>
              </w:r>
            </w:ins>
          </w:p>
        </w:tc>
      </w:tr>
    </w:tbl>
    <w:p w14:paraId="6F7F5CF6" w14:textId="77777777" w:rsidR="00D61183" w:rsidRDefault="00D61183" w:rsidP="00A90221">
      <w:pPr>
        <w:pStyle w:val="Heading4"/>
        <w:rPr>
          <w:ins w:id="1327" w:author="Michael Bilca" w:date="2020-07-01T03:58:00Z"/>
          <w:noProof/>
        </w:rPr>
      </w:pPr>
    </w:p>
    <w:p w14:paraId="594A9AF5" w14:textId="4D2DC22F" w:rsidR="00A90221" w:rsidRPr="00DE646C" w:rsidRDefault="00A90221" w:rsidP="00A90221">
      <w:pPr>
        <w:pStyle w:val="Heading4"/>
        <w:rPr>
          <w:ins w:id="1328" w:author="Michael Bilca" w:date="2020-04-23T13:19:00Z"/>
        </w:rPr>
      </w:pPr>
      <w:ins w:id="1329" w:author="Michael Bilca" w:date="2020-04-23T13:19:00Z">
        <w:r w:rsidRPr="00DE646C">
          <w:rPr>
            <w:noProof/>
          </w:rPr>
          <w:t>7.X.3.</w:t>
        </w:r>
      </w:ins>
      <w:ins w:id="1330" w:author="Michael Bilca" w:date="2020-06-29T22:16:00Z">
        <w:r w:rsidR="007A2930">
          <w:rPr>
            <w:noProof/>
          </w:rPr>
          <w:t>6</w:t>
        </w:r>
      </w:ins>
      <w:ins w:id="1331" w:author="Michael Bilca" w:date="2020-04-23T13:19:00Z">
        <w:r w:rsidRPr="00DE646C">
          <w:rPr>
            <w:noProof/>
          </w:rPr>
          <w:tab/>
          <w:t>MMSRetrieval</w:t>
        </w:r>
      </w:ins>
    </w:p>
    <w:p w14:paraId="7003C569" w14:textId="7DAA7D84" w:rsidR="00A90221" w:rsidRDefault="00A90221" w:rsidP="00112ECB">
      <w:pPr>
        <w:rPr>
          <w:ins w:id="1332" w:author="Michael Bilca" w:date="2020-06-29T21:48:00Z"/>
        </w:rPr>
      </w:pPr>
      <w:ins w:id="1333" w:author="Michael Bilca" w:date="2020-04-23T13:19:00Z">
        <w:r w:rsidRPr="00DE646C">
          <w:t xml:space="preserve">The IRI-POI in the MMS Proxy-Relay shall generate an xIRI containing an MMSRetrieval record when the MMS Proxy-Relay sends a </w:t>
        </w:r>
      </w:ins>
      <w:ins w:id="1334" w:author="Michael Bilca" w:date="2020-06-29T21:48:00Z">
        <w:r w:rsidR="009175F2" w:rsidRPr="00740FB0">
          <w:rPr>
            <w:i/>
            <w:iCs/>
          </w:rPr>
          <w:t>m</w:t>
        </w:r>
      </w:ins>
      <w:ins w:id="1335" w:author="Michael Bilca" w:date="2020-04-23T16:21:00Z">
        <w:r w:rsidR="007A3B5F" w:rsidRPr="00740FB0">
          <w:rPr>
            <w:i/>
            <w:iCs/>
          </w:rPr>
          <w:t>-r</w:t>
        </w:r>
      </w:ins>
      <w:ins w:id="1336" w:author="Michael Bilca" w:date="2020-04-23T13:19:00Z">
        <w:r w:rsidRPr="00740FB0">
          <w:rPr>
            <w:i/>
            <w:iCs/>
          </w:rPr>
          <w:t>etrieve</w:t>
        </w:r>
      </w:ins>
      <w:ins w:id="1337" w:author="Michael Bilca" w:date="2020-06-29T22:40:00Z">
        <w:r w:rsidR="00814877" w:rsidRPr="00740FB0">
          <w:rPr>
            <w:i/>
            <w:iCs/>
          </w:rPr>
          <w:t>-</w:t>
        </w:r>
      </w:ins>
      <w:ins w:id="1338" w:author="Michael Bilca" w:date="2020-04-23T13:19:00Z">
        <w:r w:rsidRPr="00740FB0">
          <w:rPr>
            <w:i/>
            <w:iCs/>
          </w:rPr>
          <w:t>conf</w:t>
        </w:r>
        <w:r w:rsidRPr="00DE646C">
          <w:t xml:space="preserve"> (as defined in OMA-TS-MMS </w:t>
        </w:r>
        <w:r>
          <w:t>[AA] clause 6.3</w:t>
        </w:r>
        <w:r w:rsidRPr="00DE646C">
          <w:t>)</w:t>
        </w:r>
        <w:r>
          <w:t xml:space="preserve"> to the MMS client in the target UE.</w:t>
        </w:r>
      </w:ins>
    </w:p>
    <w:p w14:paraId="2271962A" w14:textId="689A02D2" w:rsidR="009175F2" w:rsidRPr="00DE646C" w:rsidRDefault="009175F2" w:rsidP="00112ECB">
      <w:pPr>
        <w:rPr>
          <w:ins w:id="1339" w:author="Michael Bilca" w:date="2020-04-23T13:19:00Z"/>
        </w:rPr>
      </w:pPr>
      <w:ins w:id="1340" w:author="Michael Bilca" w:date="2020-06-29T21:48:00Z">
        <w:r>
          <w:t xml:space="preserve">The following table contains parameters generated by the IRI-POI, along with parameters derived from the </w:t>
        </w:r>
        <w:r w:rsidRPr="00740FB0">
          <w:rPr>
            <w:i/>
            <w:iCs/>
          </w:rPr>
          <w:t>m-</w:t>
        </w:r>
      </w:ins>
      <w:ins w:id="1341" w:author="Michael Bilca" w:date="2020-06-29T22:14:00Z">
        <w:r w:rsidR="00816761" w:rsidRPr="00740FB0">
          <w:rPr>
            <w:i/>
            <w:iCs/>
          </w:rPr>
          <w:t>retrieve</w:t>
        </w:r>
      </w:ins>
      <w:ins w:id="1342" w:author="Michael Bilca" w:date="2020-06-29T22:40:00Z">
        <w:r w:rsidR="00814877" w:rsidRPr="00740FB0">
          <w:rPr>
            <w:i/>
            <w:iCs/>
          </w:rPr>
          <w:t>-</w:t>
        </w:r>
      </w:ins>
      <w:ins w:id="1343" w:author="Michael Bilca" w:date="2020-06-29T22:14:00Z">
        <w:r w:rsidR="00816761" w:rsidRPr="00740FB0">
          <w:rPr>
            <w:i/>
            <w:iCs/>
          </w:rPr>
          <w:t>conf</w:t>
        </w:r>
      </w:ins>
      <w:ins w:id="1344" w:author="Michael Bilca" w:date="2020-06-29T21:48:00Z">
        <w:r w:rsidRPr="00740FB0">
          <w:t xml:space="preserve"> </w:t>
        </w:r>
        <w:r>
          <w:t xml:space="preserve">message (from </w:t>
        </w:r>
      </w:ins>
      <w:ins w:id="1345" w:author="Michael Bilca" w:date="2020-06-29T22:15:00Z">
        <w:r w:rsidR="00816761">
          <w:t xml:space="preserve">the </w:t>
        </w:r>
      </w:ins>
      <w:ins w:id="1346" w:author="Michael Bilca" w:date="2020-07-08T18:50:00Z">
        <w:r w:rsidR="00BE71BF">
          <w:t>Proxy-Relay</w:t>
        </w:r>
        <w:r w:rsidR="00BE71BF" w:rsidRPr="00DE646C">
          <w:t xml:space="preserve"> </w:t>
        </w:r>
      </w:ins>
      <w:ins w:id="1347" w:author="Michael Bilca" w:date="2020-06-29T22:15:00Z">
        <w:r w:rsidR="00816761">
          <w:t xml:space="preserve">to </w:t>
        </w:r>
      </w:ins>
      <w:ins w:id="1348" w:author="Michael Bilca" w:date="2020-06-29T21:48:00Z">
        <w:r>
          <w:t>the local target UE).</w:t>
        </w:r>
      </w:ins>
    </w:p>
    <w:p w14:paraId="5BB9396A" w14:textId="05AFAA3B" w:rsidR="00A90221" w:rsidRPr="00DE646C" w:rsidRDefault="00A90221" w:rsidP="00A90221">
      <w:pPr>
        <w:pStyle w:val="TH"/>
        <w:rPr>
          <w:ins w:id="1349" w:author="Michael Bilca" w:date="2020-04-23T13:19:00Z"/>
        </w:rPr>
      </w:pPr>
      <w:ins w:id="1350" w:author="Michael Bilca" w:date="2020-04-23T13:19:00Z">
        <w:r w:rsidRPr="00DE646C">
          <w:lastRenderedPageBreak/>
          <w:t>Table 7.X.</w:t>
        </w:r>
        <w:r>
          <w:t>3</w:t>
        </w:r>
        <w:r w:rsidRPr="00DE646C">
          <w:t>-</w:t>
        </w:r>
      </w:ins>
      <w:ins w:id="1351" w:author="Michael Bilca" w:date="2020-06-29T22:16:00Z">
        <w:r w:rsidR="007A2930">
          <w:t>6</w:t>
        </w:r>
      </w:ins>
      <w:ins w:id="1352" w:author="Michael Bilca" w:date="2020-04-23T13:19:00Z">
        <w:r w:rsidRPr="00DE646C">
          <w:t>: Payload for MMSRetrieval</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6087CB68" w14:textId="77777777" w:rsidTr="00A90221">
        <w:trPr>
          <w:jc w:val="center"/>
          <w:ins w:id="1353" w:author="Michael Bilca" w:date="2020-04-23T13:19:00Z"/>
        </w:trPr>
        <w:tc>
          <w:tcPr>
            <w:tcW w:w="2693" w:type="dxa"/>
          </w:tcPr>
          <w:p w14:paraId="6BDC837A" w14:textId="77777777" w:rsidR="00A90221" w:rsidRPr="00DE646C" w:rsidRDefault="00A90221" w:rsidP="00A90221">
            <w:pPr>
              <w:pStyle w:val="TAH"/>
              <w:rPr>
                <w:ins w:id="1354" w:author="Michael Bilca" w:date="2020-04-23T13:19:00Z"/>
              </w:rPr>
            </w:pPr>
            <w:ins w:id="1355" w:author="Michael Bilca" w:date="2020-04-23T13:19:00Z">
              <w:r w:rsidRPr="00DE646C">
                <w:t>Field name</w:t>
              </w:r>
            </w:ins>
          </w:p>
        </w:tc>
        <w:tc>
          <w:tcPr>
            <w:tcW w:w="6521" w:type="dxa"/>
          </w:tcPr>
          <w:p w14:paraId="05ACD5B6" w14:textId="77777777" w:rsidR="00A90221" w:rsidRPr="00DE646C" w:rsidRDefault="00A90221" w:rsidP="00A90221">
            <w:pPr>
              <w:pStyle w:val="TAH"/>
              <w:rPr>
                <w:ins w:id="1356" w:author="Michael Bilca" w:date="2020-04-23T13:19:00Z"/>
              </w:rPr>
            </w:pPr>
            <w:ins w:id="1357" w:author="Michael Bilca" w:date="2020-04-23T13:19:00Z">
              <w:r w:rsidRPr="00DE646C">
                <w:t>Description</w:t>
              </w:r>
            </w:ins>
          </w:p>
        </w:tc>
        <w:tc>
          <w:tcPr>
            <w:tcW w:w="708" w:type="dxa"/>
          </w:tcPr>
          <w:p w14:paraId="528F5A4B" w14:textId="77777777" w:rsidR="00A90221" w:rsidRPr="00DE646C" w:rsidRDefault="00A90221" w:rsidP="00A90221">
            <w:pPr>
              <w:pStyle w:val="TAH"/>
              <w:rPr>
                <w:ins w:id="1358" w:author="Michael Bilca" w:date="2020-04-23T13:19:00Z"/>
              </w:rPr>
            </w:pPr>
            <w:ins w:id="1359" w:author="Michael Bilca" w:date="2020-04-23T13:19:00Z">
              <w:r w:rsidRPr="00DE646C">
                <w:t>M/C/O</w:t>
              </w:r>
            </w:ins>
          </w:p>
        </w:tc>
      </w:tr>
      <w:tr w:rsidR="00505B9D" w:rsidRPr="00DE646C" w14:paraId="2068ACDA" w14:textId="77777777" w:rsidTr="00A90221">
        <w:trPr>
          <w:jc w:val="center"/>
          <w:ins w:id="1360" w:author="Michael Bilca" w:date="2020-07-01T02:25:00Z"/>
        </w:trPr>
        <w:tc>
          <w:tcPr>
            <w:tcW w:w="2693" w:type="dxa"/>
          </w:tcPr>
          <w:p w14:paraId="3C1856C4" w14:textId="58E6EDB0" w:rsidR="00505B9D" w:rsidRPr="00DE646C" w:rsidRDefault="00505B9D" w:rsidP="00505B9D">
            <w:pPr>
              <w:pStyle w:val="TAL"/>
              <w:rPr>
                <w:ins w:id="1361" w:author="Michael Bilca" w:date="2020-07-01T02:25:00Z"/>
              </w:rPr>
            </w:pPr>
            <w:ins w:id="1362" w:author="Michael Bilca" w:date="2020-07-01T02:26:00Z">
              <w:r w:rsidRPr="00DE646C">
                <w:t>transactionID</w:t>
              </w:r>
            </w:ins>
          </w:p>
        </w:tc>
        <w:tc>
          <w:tcPr>
            <w:tcW w:w="6521" w:type="dxa"/>
          </w:tcPr>
          <w:p w14:paraId="0CC56DE8" w14:textId="2E396702" w:rsidR="00505B9D" w:rsidRPr="00DE646C" w:rsidRDefault="00505B9D" w:rsidP="00505B9D">
            <w:pPr>
              <w:pStyle w:val="TAL"/>
              <w:rPr>
                <w:ins w:id="1363" w:author="Michael Bilca" w:date="2020-07-01T02:25:00Z"/>
              </w:rPr>
            </w:pPr>
            <w:ins w:id="1364" w:author="Michael Bilca" w:date="2020-07-01T02:26:00Z">
              <w:r w:rsidRPr="00DE646C">
                <w:t xml:space="preserve">An ID used to correlate an MMS request and response between the target and </w:t>
              </w:r>
              <w:r>
                <w:t>the MMS Proxy-Relay</w:t>
              </w:r>
              <w:r w:rsidRPr="00DE646C">
                <w:t>.</w:t>
              </w:r>
              <w:r>
                <w:t xml:space="preserve"> As defined in OMA-TS-MMA [AA] clause 7.3.29</w:t>
              </w:r>
              <w:r w:rsidRPr="00DE646C">
                <w:t>.</w:t>
              </w:r>
            </w:ins>
          </w:p>
        </w:tc>
        <w:tc>
          <w:tcPr>
            <w:tcW w:w="708" w:type="dxa"/>
          </w:tcPr>
          <w:p w14:paraId="0D160273" w14:textId="6B318B0B" w:rsidR="00505B9D" w:rsidRPr="00DE646C" w:rsidRDefault="00505B9D" w:rsidP="00505B9D">
            <w:pPr>
              <w:pStyle w:val="TAL"/>
              <w:rPr>
                <w:ins w:id="1365" w:author="Michael Bilca" w:date="2020-07-01T02:25:00Z"/>
              </w:rPr>
            </w:pPr>
            <w:ins w:id="1366" w:author="Michael Bilca" w:date="2020-07-01T02:26:00Z">
              <w:r w:rsidRPr="00DE646C">
                <w:t>M</w:t>
              </w:r>
            </w:ins>
          </w:p>
        </w:tc>
      </w:tr>
      <w:tr w:rsidR="00505B9D" w:rsidRPr="00DE646C" w14:paraId="20CADA4C" w14:textId="77777777" w:rsidTr="00A90221">
        <w:trPr>
          <w:jc w:val="center"/>
          <w:ins w:id="1367" w:author="Michael Bilca" w:date="2020-07-01T02:26:00Z"/>
        </w:trPr>
        <w:tc>
          <w:tcPr>
            <w:tcW w:w="2693" w:type="dxa"/>
          </w:tcPr>
          <w:p w14:paraId="173BE10F" w14:textId="1C8A9487" w:rsidR="00505B9D" w:rsidRPr="00DE646C" w:rsidRDefault="00AD20DF" w:rsidP="00505B9D">
            <w:pPr>
              <w:pStyle w:val="TAL"/>
              <w:rPr>
                <w:ins w:id="1368" w:author="Michael Bilca" w:date="2020-07-01T02:26:00Z"/>
              </w:rPr>
            </w:pPr>
            <w:ins w:id="1369" w:author="Michael Bilca" w:date="2020-07-01T03:08:00Z">
              <w:r>
                <w:t>v</w:t>
              </w:r>
            </w:ins>
            <w:ins w:id="1370" w:author="Michael Bilca" w:date="2020-07-01T02:26:00Z">
              <w:r w:rsidR="00505B9D" w:rsidRPr="00DE646C">
                <w:t>ersion</w:t>
              </w:r>
            </w:ins>
          </w:p>
        </w:tc>
        <w:tc>
          <w:tcPr>
            <w:tcW w:w="6521" w:type="dxa"/>
          </w:tcPr>
          <w:p w14:paraId="6F35B338" w14:textId="762AA2CB" w:rsidR="00505B9D" w:rsidRPr="00DE646C" w:rsidRDefault="00505B9D" w:rsidP="00505B9D">
            <w:pPr>
              <w:pStyle w:val="TAL"/>
              <w:rPr>
                <w:ins w:id="1371" w:author="Michael Bilca" w:date="2020-07-01T02:26:00Z"/>
              </w:rPr>
            </w:pPr>
            <w:ins w:id="1372" w:author="Michael Bilca" w:date="2020-07-01T02:26:00Z">
              <w:r w:rsidRPr="00DE646C">
                <w:t>The version of MMS message</w:t>
              </w:r>
              <w:r>
                <w:t>, to include major and minor version.</w:t>
              </w:r>
            </w:ins>
          </w:p>
        </w:tc>
        <w:tc>
          <w:tcPr>
            <w:tcW w:w="708" w:type="dxa"/>
          </w:tcPr>
          <w:p w14:paraId="7A296313" w14:textId="5CB43277" w:rsidR="00505B9D" w:rsidRPr="00DE646C" w:rsidRDefault="00505B9D" w:rsidP="00505B9D">
            <w:pPr>
              <w:pStyle w:val="TAL"/>
              <w:rPr>
                <w:ins w:id="1373" w:author="Michael Bilca" w:date="2020-07-01T02:26:00Z"/>
              </w:rPr>
            </w:pPr>
            <w:ins w:id="1374" w:author="Michael Bilca" w:date="2020-07-01T02:26:00Z">
              <w:r w:rsidRPr="00DE646C">
                <w:t>M</w:t>
              </w:r>
            </w:ins>
          </w:p>
        </w:tc>
      </w:tr>
      <w:tr w:rsidR="00EE76AD" w:rsidRPr="00DE646C" w14:paraId="2BFD32FF" w14:textId="77777777" w:rsidTr="00A90221">
        <w:trPr>
          <w:jc w:val="center"/>
          <w:ins w:id="1375" w:author="Michael Bilca" w:date="2020-07-01T03:07:00Z"/>
        </w:trPr>
        <w:tc>
          <w:tcPr>
            <w:tcW w:w="2693" w:type="dxa"/>
          </w:tcPr>
          <w:p w14:paraId="2619DC19" w14:textId="380E5F3B" w:rsidR="00EE76AD" w:rsidRPr="00DE646C" w:rsidRDefault="00EE76AD" w:rsidP="00EE76AD">
            <w:pPr>
              <w:pStyle w:val="TAL"/>
              <w:rPr>
                <w:ins w:id="1376" w:author="Michael Bilca" w:date="2020-07-01T03:07:00Z"/>
              </w:rPr>
            </w:pPr>
            <w:ins w:id="1377" w:author="Michael Bilca" w:date="2020-07-01T03:07:00Z">
              <w:r w:rsidRPr="00DE646C">
                <w:t>messageID</w:t>
              </w:r>
            </w:ins>
          </w:p>
        </w:tc>
        <w:tc>
          <w:tcPr>
            <w:tcW w:w="6521" w:type="dxa"/>
          </w:tcPr>
          <w:p w14:paraId="491D7D81" w14:textId="1A681C00" w:rsidR="00EE76AD" w:rsidRPr="00DE646C" w:rsidRDefault="00EE76AD" w:rsidP="00EE76AD">
            <w:pPr>
              <w:pStyle w:val="TAL"/>
              <w:rPr>
                <w:ins w:id="1378" w:author="Michael Bilca" w:date="2020-07-01T03:07:00Z"/>
              </w:rPr>
            </w:pPr>
            <w:ins w:id="1379" w:author="Michael Bilca" w:date="2020-07-01T03:07:00Z">
              <w:r w:rsidRPr="00DE646C">
                <w:t xml:space="preserve">An ID assigned by </w:t>
              </w:r>
              <w:r>
                <w:t>the MMS Proxy-Relay</w:t>
              </w:r>
              <w:r w:rsidRPr="00DE646C">
                <w:t xml:space="preserve"> to uniquely identify an MMS message.</w:t>
              </w:r>
              <w:r>
                <w:t xml:space="preserve"> As defined in OMA-TS-MMA [AA] clause 7.3.29</w:t>
              </w:r>
              <w:r w:rsidRPr="00DE646C">
                <w:t>.</w:t>
              </w:r>
            </w:ins>
          </w:p>
        </w:tc>
        <w:tc>
          <w:tcPr>
            <w:tcW w:w="708" w:type="dxa"/>
          </w:tcPr>
          <w:p w14:paraId="0B649037" w14:textId="2706DD01" w:rsidR="00EE76AD" w:rsidRPr="00DE646C" w:rsidRDefault="00EE76AD" w:rsidP="00EE76AD">
            <w:pPr>
              <w:pStyle w:val="TAL"/>
              <w:rPr>
                <w:ins w:id="1380" w:author="Michael Bilca" w:date="2020-07-01T03:07:00Z"/>
              </w:rPr>
            </w:pPr>
            <w:ins w:id="1381" w:author="Michael Bilca" w:date="2020-07-01T03:07:00Z">
              <w:r w:rsidRPr="00DE646C">
                <w:t>M</w:t>
              </w:r>
            </w:ins>
          </w:p>
        </w:tc>
      </w:tr>
      <w:tr w:rsidR="00AD20DF" w:rsidRPr="00DE646C" w14:paraId="737DBF97" w14:textId="77777777" w:rsidTr="00A90221">
        <w:trPr>
          <w:jc w:val="center"/>
          <w:ins w:id="1382" w:author="Michael Bilca" w:date="2020-07-01T03:08:00Z"/>
        </w:trPr>
        <w:tc>
          <w:tcPr>
            <w:tcW w:w="2693" w:type="dxa"/>
          </w:tcPr>
          <w:p w14:paraId="2A302EFC" w14:textId="0EE25FB4" w:rsidR="00AD20DF" w:rsidRPr="00DE646C" w:rsidRDefault="00AD20DF" w:rsidP="00AD20DF">
            <w:pPr>
              <w:pStyle w:val="TAL"/>
              <w:rPr>
                <w:ins w:id="1383" w:author="Michael Bilca" w:date="2020-07-01T03:08:00Z"/>
              </w:rPr>
            </w:pPr>
            <w:ins w:id="1384" w:author="Michael Bilca" w:date="2020-07-01T03:08:00Z">
              <w:r>
                <w:t>d</w:t>
              </w:r>
              <w:r w:rsidRPr="00DE646C">
                <w:t>ateTime</w:t>
              </w:r>
            </w:ins>
          </w:p>
        </w:tc>
        <w:tc>
          <w:tcPr>
            <w:tcW w:w="6521" w:type="dxa"/>
          </w:tcPr>
          <w:p w14:paraId="15873B69" w14:textId="7BD77886" w:rsidR="00AD20DF" w:rsidRPr="00DE646C" w:rsidRDefault="00AD20DF" w:rsidP="00AD20DF">
            <w:pPr>
              <w:pStyle w:val="TAL"/>
              <w:rPr>
                <w:ins w:id="1385" w:author="Michael Bilca" w:date="2020-07-01T03:08:00Z"/>
              </w:rPr>
            </w:pPr>
            <w:ins w:id="1386" w:author="Michael Bilca" w:date="2020-07-01T03:08:00Z">
              <w:r w:rsidRPr="00DE646C">
                <w:t>Date and Time when the MM was last handled (either originated or forwarded). For origination, included by the sending MMS client or the originating Proxy-Relay.</w:t>
              </w:r>
            </w:ins>
          </w:p>
        </w:tc>
        <w:tc>
          <w:tcPr>
            <w:tcW w:w="708" w:type="dxa"/>
          </w:tcPr>
          <w:p w14:paraId="7FFEF804" w14:textId="1437A8D7" w:rsidR="00AD20DF" w:rsidRPr="00DE646C" w:rsidRDefault="00AD20DF" w:rsidP="00AD20DF">
            <w:pPr>
              <w:pStyle w:val="TAL"/>
              <w:rPr>
                <w:ins w:id="1387" w:author="Michael Bilca" w:date="2020-07-01T03:08:00Z"/>
              </w:rPr>
            </w:pPr>
            <w:ins w:id="1388" w:author="Michael Bilca" w:date="2020-07-01T03:08:00Z">
              <w:r w:rsidRPr="00DE646C">
                <w:t>M</w:t>
              </w:r>
            </w:ins>
          </w:p>
        </w:tc>
      </w:tr>
      <w:tr w:rsidR="00AD20DF" w:rsidRPr="00DE646C" w14:paraId="7A13609E" w14:textId="77777777" w:rsidTr="00A90221">
        <w:trPr>
          <w:jc w:val="center"/>
          <w:ins w:id="1389" w:author="Michael Bilca" w:date="2020-04-23T13:19:00Z"/>
        </w:trPr>
        <w:tc>
          <w:tcPr>
            <w:tcW w:w="2693" w:type="dxa"/>
          </w:tcPr>
          <w:p w14:paraId="54933EA7" w14:textId="77777777" w:rsidR="00AD20DF" w:rsidRPr="00DE646C" w:rsidRDefault="00AD20DF" w:rsidP="00AD20DF">
            <w:pPr>
              <w:pStyle w:val="TAL"/>
              <w:rPr>
                <w:ins w:id="1390" w:author="Michael Bilca" w:date="2020-04-23T13:19:00Z"/>
              </w:rPr>
            </w:pPr>
            <w:ins w:id="1391" w:author="Michael Bilca" w:date="2020-04-23T13:19:00Z">
              <w:r w:rsidRPr="00DE646C">
                <w:t>originatingMMSParty</w:t>
              </w:r>
            </w:ins>
          </w:p>
        </w:tc>
        <w:tc>
          <w:tcPr>
            <w:tcW w:w="6521" w:type="dxa"/>
          </w:tcPr>
          <w:p w14:paraId="2FD77FC2" w14:textId="77777777" w:rsidR="00AD20DF" w:rsidRPr="00DE646C" w:rsidRDefault="00AD20DF" w:rsidP="00AD20DF">
            <w:pPr>
              <w:pStyle w:val="TAL"/>
              <w:rPr>
                <w:ins w:id="1392" w:author="Michael Bilca" w:date="2020-04-23T13:19:00Z"/>
              </w:rPr>
            </w:pPr>
            <w:ins w:id="1393" w:author="Michael Bilca" w:date="2020-04-23T13:19:00Z">
              <w:r w:rsidRPr="00DE646C">
                <w:t xml:space="preserve">ID(s) of the originating party in one or more of the formats described in </w:t>
              </w:r>
              <w:r w:rsidRPr="00CF0E7B">
                <w:t>7.X.2.1</w:t>
              </w:r>
            </w:ins>
          </w:p>
          <w:p w14:paraId="794D0F50" w14:textId="615578CE" w:rsidR="00AD20DF" w:rsidRPr="00DE646C" w:rsidRDefault="00AD20DF" w:rsidP="00AD20DF">
            <w:pPr>
              <w:pStyle w:val="TAL"/>
              <w:rPr>
                <w:ins w:id="1394" w:author="Michael Bilca" w:date="2020-04-23T13:19:00Z"/>
              </w:rPr>
            </w:pPr>
            <w:ins w:id="1395" w:author="Michael Bilca" w:date="2020-04-23T13:19: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ins w:id="1396" w:author="Michael Bilca" w:date="2020-07-01T03:09:00Z">
              <w:r>
                <w:t xml:space="preserve"> Include if</w:t>
              </w:r>
            </w:ins>
            <w:ins w:id="1397" w:author="Michael Bilca" w:date="2020-07-01T03:10:00Z">
              <w:r>
                <w:t xml:space="preserve"> sent by the </w:t>
              </w:r>
            </w:ins>
            <w:ins w:id="1398" w:author="Michael Bilca" w:date="2020-07-08T18:51:00Z">
              <w:r w:rsidR="00BE71BF">
                <w:t>Proxy-Relay</w:t>
              </w:r>
            </w:ins>
            <w:ins w:id="1399" w:author="Michael Bilca" w:date="2020-07-01T03:10:00Z">
              <w:r>
                <w:t>.</w:t>
              </w:r>
            </w:ins>
          </w:p>
        </w:tc>
        <w:tc>
          <w:tcPr>
            <w:tcW w:w="708" w:type="dxa"/>
          </w:tcPr>
          <w:p w14:paraId="1C51681A" w14:textId="6321171A" w:rsidR="00AD20DF" w:rsidRPr="00DE646C" w:rsidRDefault="00AD20DF" w:rsidP="00AD20DF">
            <w:pPr>
              <w:pStyle w:val="TAL"/>
              <w:rPr>
                <w:ins w:id="1400" w:author="Michael Bilca" w:date="2020-04-23T13:19:00Z"/>
              </w:rPr>
            </w:pPr>
            <w:ins w:id="1401" w:author="Michael Bilca" w:date="2020-07-01T03:09:00Z">
              <w:r>
                <w:t>C</w:t>
              </w:r>
            </w:ins>
          </w:p>
        </w:tc>
      </w:tr>
      <w:tr w:rsidR="00AD20DF" w:rsidRPr="00DE646C" w14:paraId="02FD2A03" w14:textId="77777777" w:rsidTr="00A90221">
        <w:trPr>
          <w:jc w:val="center"/>
          <w:ins w:id="1402" w:author="Michael Bilca" w:date="2020-07-01T03:10:00Z"/>
        </w:trPr>
        <w:tc>
          <w:tcPr>
            <w:tcW w:w="2693" w:type="dxa"/>
          </w:tcPr>
          <w:p w14:paraId="0722D286" w14:textId="372A64F2" w:rsidR="00AD20DF" w:rsidRPr="00DE646C" w:rsidRDefault="00AD20DF" w:rsidP="00AD20DF">
            <w:pPr>
              <w:pStyle w:val="TAL"/>
              <w:rPr>
                <w:ins w:id="1403" w:author="Michael Bilca" w:date="2020-07-01T03:10:00Z"/>
              </w:rPr>
            </w:pPr>
            <w:ins w:id="1404" w:author="Michael Bilca" w:date="2020-07-01T03:11:00Z">
              <w:r w:rsidRPr="002D45AC">
                <w:t>previouslySentBy</w:t>
              </w:r>
            </w:ins>
          </w:p>
        </w:tc>
        <w:tc>
          <w:tcPr>
            <w:tcW w:w="6521" w:type="dxa"/>
          </w:tcPr>
          <w:p w14:paraId="5DF322CA" w14:textId="06C0BADE" w:rsidR="00AD20DF" w:rsidRPr="00DE646C" w:rsidRDefault="00AD20DF" w:rsidP="00AD20DF">
            <w:pPr>
              <w:pStyle w:val="TAL"/>
              <w:rPr>
                <w:ins w:id="1405" w:author="Michael Bilca" w:date="2020-07-01T03:10:00Z"/>
              </w:rPr>
            </w:pPr>
            <w:ins w:id="1406" w:author="Michael Bilca" w:date="2020-07-01T03:11:00Z">
              <w:r>
                <w:t xml:space="preserve">History of UEs that have forwarded (including originally submitted) the MM. Include if sent by the </w:t>
              </w:r>
            </w:ins>
            <w:ins w:id="1407" w:author="Michael Bilca" w:date="2020-07-08T18:51:00Z">
              <w:r w:rsidR="00BE71BF">
                <w:t>Proxy-Relay</w:t>
              </w:r>
            </w:ins>
            <w:ins w:id="1408" w:author="Michael Bilca" w:date="2020-07-01T03:11:00Z">
              <w:r>
                <w:t>.</w:t>
              </w:r>
            </w:ins>
          </w:p>
        </w:tc>
        <w:tc>
          <w:tcPr>
            <w:tcW w:w="708" w:type="dxa"/>
          </w:tcPr>
          <w:p w14:paraId="538A7D7E" w14:textId="7D12DA4D" w:rsidR="00AD20DF" w:rsidRDefault="00AD20DF" w:rsidP="00AD20DF">
            <w:pPr>
              <w:pStyle w:val="TAL"/>
              <w:rPr>
                <w:ins w:id="1409" w:author="Michael Bilca" w:date="2020-07-01T03:10:00Z"/>
              </w:rPr>
            </w:pPr>
            <w:ins w:id="1410" w:author="Michael Bilca" w:date="2020-07-01T03:11:00Z">
              <w:r>
                <w:t>C</w:t>
              </w:r>
            </w:ins>
          </w:p>
        </w:tc>
      </w:tr>
      <w:tr w:rsidR="00AD20DF" w:rsidRPr="00DE646C" w14:paraId="3D17DA3C" w14:textId="77777777" w:rsidTr="00A90221">
        <w:trPr>
          <w:jc w:val="center"/>
          <w:ins w:id="1411" w:author="Michael Bilca" w:date="2020-07-01T03:10:00Z"/>
        </w:trPr>
        <w:tc>
          <w:tcPr>
            <w:tcW w:w="2693" w:type="dxa"/>
          </w:tcPr>
          <w:p w14:paraId="658968D0" w14:textId="574DB7AE" w:rsidR="00AD20DF" w:rsidRPr="00DE646C" w:rsidRDefault="00AD20DF" w:rsidP="00AD20DF">
            <w:pPr>
              <w:pStyle w:val="TAL"/>
              <w:rPr>
                <w:ins w:id="1412" w:author="Michael Bilca" w:date="2020-07-01T03:10:00Z"/>
              </w:rPr>
            </w:pPr>
            <w:ins w:id="1413" w:author="Michael Bilca" w:date="2020-07-01T03:11:00Z">
              <w:r w:rsidRPr="002D45AC">
                <w:t>previouslySentByDateTime</w:t>
              </w:r>
            </w:ins>
          </w:p>
        </w:tc>
        <w:tc>
          <w:tcPr>
            <w:tcW w:w="6521" w:type="dxa"/>
          </w:tcPr>
          <w:p w14:paraId="6386D3EB" w14:textId="284495CD" w:rsidR="00AD20DF" w:rsidRPr="00DE646C" w:rsidRDefault="00AD20DF" w:rsidP="00AD20DF">
            <w:pPr>
              <w:pStyle w:val="TAL"/>
              <w:rPr>
                <w:ins w:id="1414" w:author="Michael Bilca" w:date="2020-07-01T03:10:00Z"/>
              </w:rPr>
            </w:pPr>
            <w:ins w:id="1415" w:author="Michael Bilca" w:date="2020-07-01T03:11:00Z">
              <w:r>
                <w:t xml:space="preserve">The timestamp associated with the previous forward events. Include if sent by the </w:t>
              </w:r>
            </w:ins>
            <w:ins w:id="1416" w:author="Michael Bilca" w:date="2020-07-08T18:51:00Z">
              <w:r w:rsidR="00BE71BF">
                <w:t>Proxy-Relay</w:t>
              </w:r>
            </w:ins>
            <w:ins w:id="1417" w:author="Michael Bilca" w:date="2020-07-01T03:11:00Z">
              <w:r>
                <w:t>.</w:t>
              </w:r>
            </w:ins>
          </w:p>
        </w:tc>
        <w:tc>
          <w:tcPr>
            <w:tcW w:w="708" w:type="dxa"/>
          </w:tcPr>
          <w:p w14:paraId="467CCED7" w14:textId="33DF93A3" w:rsidR="00AD20DF" w:rsidRDefault="00AD20DF" w:rsidP="00AD20DF">
            <w:pPr>
              <w:pStyle w:val="TAL"/>
              <w:rPr>
                <w:ins w:id="1418" w:author="Michael Bilca" w:date="2020-07-01T03:10:00Z"/>
              </w:rPr>
            </w:pPr>
            <w:ins w:id="1419" w:author="Michael Bilca" w:date="2020-07-01T03:11:00Z">
              <w:r>
                <w:t>C</w:t>
              </w:r>
            </w:ins>
          </w:p>
        </w:tc>
      </w:tr>
      <w:tr w:rsidR="00AD20DF" w:rsidRPr="00DE646C" w14:paraId="4DE19445" w14:textId="77777777" w:rsidTr="00A90221">
        <w:trPr>
          <w:jc w:val="center"/>
          <w:ins w:id="1420" w:author="Michael Bilca" w:date="2020-04-23T13:19:00Z"/>
        </w:trPr>
        <w:tc>
          <w:tcPr>
            <w:tcW w:w="2693" w:type="dxa"/>
          </w:tcPr>
          <w:p w14:paraId="546E8FEC" w14:textId="77777777" w:rsidR="00AD20DF" w:rsidRPr="00DE646C" w:rsidRDefault="00AD20DF" w:rsidP="00AD20DF">
            <w:pPr>
              <w:pStyle w:val="TAL"/>
              <w:rPr>
                <w:ins w:id="1421" w:author="Michael Bilca" w:date="2020-04-23T13:19:00Z"/>
              </w:rPr>
            </w:pPr>
            <w:ins w:id="1422" w:author="Michael Bilca" w:date="2020-04-23T13:19:00Z">
              <w:r w:rsidRPr="00DE646C">
                <w:t>terminatingMMSParty</w:t>
              </w:r>
            </w:ins>
          </w:p>
        </w:tc>
        <w:tc>
          <w:tcPr>
            <w:tcW w:w="6521" w:type="dxa"/>
          </w:tcPr>
          <w:p w14:paraId="30943AC2" w14:textId="77777777" w:rsidR="00AD20DF" w:rsidRPr="00DE646C" w:rsidRDefault="00AD20DF" w:rsidP="00AD20DF">
            <w:pPr>
              <w:pStyle w:val="TAL"/>
              <w:rPr>
                <w:ins w:id="1423" w:author="Michael Bilca" w:date="2020-04-23T13:19:00Z"/>
              </w:rPr>
            </w:pPr>
            <w:ins w:id="1424" w:author="Michael Bilca" w:date="2020-04-23T13:19:00Z">
              <w:r w:rsidRPr="00DE646C">
                <w:t xml:space="preserve">ID(s) of the originating party in one or more of the formats described in </w:t>
              </w:r>
              <w:r w:rsidRPr="00CF0E7B">
                <w:t>7.X.2.1</w:t>
              </w:r>
            </w:ins>
          </w:p>
          <w:p w14:paraId="419EFF24" w14:textId="5A9B6AF1" w:rsidR="00AD20DF" w:rsidRPr="00DE646C" w:rsidRDefault="00AD20DF" w:rsidP="00AD20DF">
            <w:pPr>
              <w:pStyle w:val="TAL"/>
              <w:rPr>
                <w:ins w:id="1425" w:author="Michael Bilca" w:date="2020-04-23T13:19:00Z"/>
              </w:rPr>
            </w:pPr>
            <w:ins w:id="1426" w:author="Michael Bilca" w:date="2020-04-23T13:19: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ins w:id="1427" w:author="Michael Bilca" w:date="2020-07-01T03:11:00Z">
              <w:r>
                <w:t xml:space="preserve"> Include if sent by the </w:t>
              </w:r>
            </w:ins>
            <w:ins w:id="1428" w:author="Michael Bilca" w:date="2020-07-08T18:51:00Z">
              <w:r w:rsidR="00BE71BF">
                <w:t>Proxy-Relay</w:t>
              </w:r>
            </w:ins>
            <w:ins w:id="1429" w:author="Michael Bilca" w:date="2020-07-01T03:11:00Z">
              <w:r>
                <w:t>.</w:t>
              </w:r>
            </w:ins>
          </w:p>
        </w:tc>
        <w:tc>
          <w:tcPr>
            <w:tcW w:w="708" w:type="dxa"/>
          </w:tcPr>
          <w:p w14:paraId="0BAED9AE" w14:textId="773AE07F" w:rsidR="00AD20DF" w:rsidRPr="00DE646C" w:rsidRDefault="00AD20DF" w:rsidP="00AD20DF">
            <w:pPr>
              <w:pStyle w:val="TAL"/>
              <w:rPr>
                <w:ins w:id="1430" w:author="Michael Bilca" w:date="2020-04-23T13:19:00Z"/>
              </w:rPr>
            </w:pPr>
            <w:ins w:id="1431" w:author="Michael Bilca" w:date="2020-07-01T03:11:00Z">
              <w:r>
                <w:t>C</w:t>
              </w:r>
            </w:ins>
          </w:p>
        </w:tc>
      </w:tr>
      <w:tr w:rsidR="00AD20DF" w:rsidRPr="00DE646C" w14:paraId="38F4EFEE" w14:textId="77777777" w:rsidTr="00A90221">
        <w:trPr>
          <w:jc w:val="center"/>
          <w:ins w:id="1432" w:author="Michael Bilca" w:date="2020-04-23T13:19:00Z"/>
        </w:trPr>
        <w:tc>
          <w:tcPr>
            <w:tcW w:w="2693" w:type="dxa"/>
          </w:tcPr>
          <w:p w14:paraId="6201ED69" w14:textId="77777777" w:rsidR="00AD20DF" w:rsidRPr="00DE646C" w:rsidRDefault="00AD20DF" w:rsidP="00AD20DF">
            <w:pPr>
              <w:pStyle w:val="TAL"/>
              <w:rPr>
                <w:ins w:id="1433" w:author="Michael Bilca" w:date="2020-04-23T13:19:00Z"/>
              </w:rPr>
            </w:pPr>
            <w:ins w:id="1434" w:author="Michael Bilca" w:date="2020-04-23T13:19:00Z">
              <w:r w:rsidRPr="00DE646C">
                <w:t>cCRecipients</w:t>
              </w:r>
            </w:ins>
          </w:p>
        </w:tc>
        <w:tc>
          <w:tcPr>
            <w:tcW w:w="6521" w:type="dxa"/>
          </w:tcPr>
          <w:p w14:paraId="7EFDC6E2" w14:textId="77777777" w:rsidR="00AD20DF" w:rsidRPr="00DE646C" w:rsidRDefault="00AD20DF" w:rsidP="00AD20DF">
            <w:pPr>
              <w:pStyle w:val="TAL"/>
              <w:rPr>
                <w:ins w:id="1435" w:author="Michael Bilca" w:date="2020-04-23T13:19:00Z"/>
              </w:rPr>
            </w:pPr>
            <w:ins w:id="1436" w:author="Michael Bilca" w:date="2020-04-23T13:19: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68C3C1F6" w14:textId="77777777" w:rsidR="00AD20DF" w:rsidRPr="00DE646C" w:rsidRDefault="00AD20DF" w:rsidP="00AD20DF">
            <w:pPr>
              <w:pStyle w:val="TAL"/>
              <w:rPr>
                <w:ins w:id="1437" w:author="Michael Bilca" w:date="2020-04-23T13:19:00Z"/>
              </w:rPr>
            </w:pPr>
            <w:ins w:id="1438" w:author="Michael Bilca" w:date="2020-04-23T13:19:00Z">
              <w:r w:rsidRPr="00DE646C">
                <w:t>C</w:t>
              </w:r>
            </w:ins>
          </w:p>
        </w:tc>
      </w:tr>
      <w:tr w:rsidR="00AD20DF" w:rsidRPr="00DE646C" w14:paraId="286F9241" w14:textId="77777777" w:rsidTr="00A90221">
        <w:trPr>
          <w:jc w:val="center"/>
          <w:ins w:id="1439" w:author="Michael Bilca" w:date="2020-06-29T21:48:00Z"/>
        </w:trPr>
        <w:tc>
          <w:tcPr>
            <w:tcW w:w="2693" w:type="dxa"/>
          </w:tcPr>
          <w:p w14:paraId="0ED22D00" w14:textId="7D063F90" w:rsidR="00AD20DF" w:rsidRPr="00AD20DF" w:rsidRDefault="00AD20DF" w:rsidP="00AD20DF">
            <w:pPr>
              <w:pStyle w:val="TAL"/>
              <w:rPr>
                <w:ins w:id="1440" w:author="Michael Bilca" w:date="2020-06-29T21:48:00Z"/>
              </w:rPr>
            </w:pPr>
            <w:ins w:id="1441" w:author="Michael Bilca" w:date="2020-06-29T21:48:00Z">
              <w:r w:rsidRPr="00AD20DF">
                <w:t>mMSDirection</w:t>
              </w:r>
            </w:ins>
          </w:p>
        </w:tc>
        <w:tc>
          <w:tcPr>
            <w:tcW w:w="6521" w:type="dxa"/>
          </w:tcPr>
          <w:p w14:paraId="30150489" w14:textId="6DBEF136" w:rsidR="00AD20DF" w:rsidRPr="00DE646C" w:rsidRDefault="00AD20DF" w:rsidP="00AD20DF">
            <w:pPr>
              <w:pStyle w:val="TAL"/>
              <w:rPr>
                <w:ins w:id="1442" w:author="Michael Bilca" w:date="2020-06-29T21:48:00Z"/>
              </w:rPr>
            </w:pPr>
            <w:ins w:id="1443" w:author="Michael Bilca" w:date="2020-06-29T21:48:00Z">
              <w:r>
                <w:t>Indicates the direction of the MMS message. This shall always be encoded as “to target”</w:t>
              </w:r>
            </w:ins>
          </w:p>
        </w:tc>
        <w:tc>
          <w:tcPr>
            <w:tcW w:w="708" w:type="dxa"/>
          </w:tcPr>
          <w:p w14:paraId="315BC3B4" w14:textId="5D8931ED" w:rsidR="00AD20DF" w:rsidRPr="00DE646C" w:rsidRDefault="00AD20DF" w:rsidP="00AD20DF">
            <w:pPr>
              <w:pStyle w:val="TAL"/>
              <w:rPr>
                <w:ins w:id="1444" w:author="Michael Bilca" w:date="2020-06-29T21:48:00Z"/>
              </w:rPr>
            </w:pPr>
            <w:ins w:id="1445" w:author="Michael Bilca" w:date="2020-06-29T21:48:00Z">
              <w:r>
                <w:t>M</w:t>
              </w:r>
            </w:ins>
          </w:p>
        </w:tc>
      </w:tr>
      <w:tr w:rsidR="00AD20DF" w:rsidRPr="00DE646C" w14:paraId="3AC212F4" w14:textId="77777777" w:rsidTr="00A90221">
        <w:trPr>
          <w:jc w:val="center"/>
          <w:ins w:id="1446" w:author="Michael Bilca" w:date="2020-04-23T13:19:00Z"/>
        </w:trPr>
        <w:tc>
          <w:tcPr>
            <w:tcW w:w="2693" w:type="dxa"/>
          </w:tcPr>
          <w:p w14:paraId="38AE0974" w14:textId="6CD64159" w:rsidR="00AD20DF" w:rsidRPr="00DE646C" w:rsidRDefault="00AD20DF" w:rsidP="00AD20DF">
            <w:pPr>
              <w:pStyle w:val="TAL"/>
              <w:rPr>
                <w:ins w:id="1447" w:author="Michael Bilca" w:date="2020-04-23T13:19:00Z"/>
              </w:rPr>
            </w:pPr>
            <w:ins w:id="1448" w:author="Michael Bilca" w:date="2020-07-01T03:14:00Z">
              <w:r>
                <w:t>subject</w:t>
              </w:r>
            </w:ins>
          </w:p>
        </w:tc>
        <w:tc>
          <w:tcPr>
            <w:tcW w:w="6521" w:type="dxa"/>
          </w:tcPr>
          <w:p w14:paraId="07AD8A93" w14:textId="3B52DAE9" w:rsidR="00AD20DF" w:rsidRPr="00DE646C" w:rsidRDefault="00AD20DF" w:rsidP="00AD20DF">
            <w:pPr>
              <w:pStyle w:val="TAL"/>
              <w:rPr>
                <w:ins w:id="1449" w:author="Michael Bilca" w:date="2020-04-23T13:19:00Z"/>
              </w:rPr>
            </w:pPr>
            <w:ins w:id="1450" w:author="Michael Bilca" w:date="2020-07-01T03:14:00Z">
              <w:r>
                <w:t xml:space="preserve">The subject of the MM. Include if sent by the </w:t>
              </w:r>
            </w:ins>
            <w:ins w:id="1451" w:author="Michael Bilca" w:date="2020-07-08T18:51:00Z">
              <w:r w:rsidR="00BE71BF">
                <w:t>Proxy-Relay</w:t>
              </w:r>
            </w:ins>
            <w:ins w:id="1452" w:author="Michael Bilca" w:date="2020-07-01T03:14:00Z">
              <w:r>
                <w:t>.</w:t>
              </w:r>
            </w:ins>
          </w:p>
        </w:tc>
        <w:tc>
          <w:tcPr>
            <w:tcW w:w="708" w:type="dxa"/>
          </w:tcPr>
          <w:p w14:paraId="27A9DE4E" w14:textId="7A87C4B9" w:rsidR="00AD20DF" w:rsidRPr="00DE646C" w:rsidRDefault="00AD20DF" w:rsidP="00AD20DF">
            <w:pPr>
              <w:pStyle w:val="TAL"/>
              <w:rPr>
                <w:ins w:id="1453" w:author="Michael Bilca" w:date="2020-04-23T13:19:00Z"/>
              </w:rPr>
            </w:pPr>
            <w:ins w:id="1454" w:author="Michael Bilca" w:date="2020-07-01T03:14:00Z">
              <w:r>
                <w:t>C</w:t>
              </w:r>
            </w:ins>
          </w:p>
        </w:tc>
      </w:tr>
      <w:tr w:rsidR="00AD20DF" w:rsidRPr="00DE646C" w14:paraId="7EA25CF7" w14:textId="77777777" w:rsidTr="00A90221">
        <w:trPr>
          <w:jc w:val="center"/>
          <w:ins w:id="1455" w:author="Michael Bilca" w:date="2020-07-01T03:14:00Z"/>
        </w:trPr>
        <w:tc>
          <w:tcPr>
            <w:tcW w:w="2693" w:type="dxa"/>
          </w:tcPr>
          <w:p w14:paraId="66F0306A" w14:textId="0178AA52" w:rsidR="00AD20DF" w:rsidRPr="00DE646C" w:rsidRDefault="00AD20DF" w:rsidP="00AD20DF">
            <w:pPr>
              <w:pStyle w:val="TAL"/>
              <w:rPr>
                <w:ins w:id="1456" w:author="Michael Bilca" w:date="2020-07-01T03:14:00Z"/>
              </w:rPr>
            </w:pPr>
            <w:ins w:id="1457" w:author="Michael Bilca" w:date="2020-07-01T03:15:00Z">
              <w:r>
                <w:t>s</w:t>
              </w:r>
              <w:r w:rsidRPr="00DE646C">
                <w:t>tate</w:t>
              </w:r>
            </w:ins>
          </w:p>
        </w:tc>
        <w:tc>
          <w:tcPr>
            <w:tcW w:w="6521" w:type="dxa"/>
          </w:tcPr>
          <w:p w14:paraId="277E484C" w14:textId="75C4D968" w:rsidR="00AD20DF" w:rsidRPr="00DE646C" w:rsidRDefault="00AD20DF" w:rsidP="00AD20DF">
            <w:pPr>
              <w:pStyle w:val="TAL"/>
              <w:rPr>
                <w:ins w:id="1458" w:author="Michael Bilca" w:date="2020-07-01T03:14:00Z"/>
              </w:rPr>
            </w:pPr>
            <w:ins w:id="1459" w:author="Michael Bilca" w:date="2020-07-01T03:15:00Z">
              <w:r w:rsidRPr="00DE646C">
                <w:t>Identifies the value of the MM State associated with a to be stored or stored MM.</w:t>
              </w:r>
              <w:r>
                <w:t xml:space="preserve"> See OMA-TS-MMA [AA] clause 7.3.33. </w:t>
              </w:r>
              <w:r w:rsidRPr="00DE646C">
                <w:t>Include if sent</w:t>
              </w:r>
              <w:r>
                <w:t xml:space="preserve"> by the </w:t>
              </w:r>
            </w:ins>
            <w:ins w:id="1460" w:author="Michael Bilca" w:date="2020-07-08T18:51:00Z">
              <w:r w:rsidR="00BE71BF">
                <w:t>Proxy-Relay</w:t>
              </w:r>
            </w:ins>
            <w:ins w:id="1461" w:author="Michael Bilca" w:date="2020-07-01T03:15:00Z">
              <w:r>
                <w:t>.</w:t>
              </w:r>
            </w:ins>
          </w:p>
        </w:tc>
        <w:tc>
          <w:tcPr>
            <w:tcW w:w="708" w:type="dxa"/>
          </w:tcPr>
          <w:p w14:paraId="32A853C4" w14:textId="38BC8A9F" w:rsidR="00AD20DF" w:rsidRPr="00DE646C" w:rsidRDefault="00AD20DF" w:rsidP="00AD20DF">
            <w:pPr>
              <w:pStyle w:val="TAL"/>
              <w:rPr>
                <w:ins w:id="1462" w:author="Michael Bilca" w:date="2020-07-01T03:14:00Z"/>
              </w:rPr>
            </w:pPr>
            <w:ins w:id="1463" w:author="Michael Bilca" w:date="2020-07-01T03:15:00Z">
              <w:r w:rsidRPr="00DE646C">
                <w:t>C</w:t>
              </w:r>
            </w:ins>
          </w:p>
        </w:tc>
      </w:tr>
      <w:tr w:rsidR="00AD20DF" w:rsidRPr="00DE646C" w14:paraId="6C2CD6A5" w14:textId="77777777" w:rsidTr="00A90221">
        <w:trPr>
          <w:jc w:val="center"/>
          <w:ins w:id="1464" w:author="Michael Bilca" w:date="2020-07-01T03:14:00Z"/>
        </w:trPr>
        <w:tc>
          <w:tcPr>
            <w:tcW w:w="2693" w:type="dxa"/>
          </w:tcPr>
          <w:p w14:paraId="26C00350" w14:textId="341ED842" w:rsidR="00AD20DF" w:rsidRPr="00DE646C" w:rsidRDefault="00AD20DF" w:rsidP="00AD20DF">
            <w:pPr>
              <w:pStyle w:val="TAL"/>
              <w:rPr>
                <w:ins w:id="1465" w:author="Michael Bilca" w:date="2020-07-01T03:14:00Z"/>
              </w:rPr>
            </w:pPr>
            <w:ins w:id="1466" w:author="Michael Bilca" w:date="2020-07-01T03:15:00Z">
              <w:r>
                <w:t>f</w:t>
              </w:r>
              <w:r w:rsidRPr="00DE646C">
                <w:t>lags</w:t>
              </w:r>
            </w:ins>
          </w:p>
        </w:tc>
        <w:tc>
          <w:tcPr>
            <w:tcW w:w="6521" w:type="dxa"/>
          </w:tcPr>
          <w:p w14:paraId="2F4BE2AA" w14:textId="667E8B65" w:rsidR="00AD20DF" w:rsidRPr="00DE646C" w:rsidRDefault="00AD20DF" w:rsidP="00AD20DF">
            <w:pPr>
              <w:pStyle w:val="TAL"/>
              <w:rPr>
                <w:ins w:id="1467" w:author="Michael Bilca" w:date="2020-07-01T03:14:00Z"/>
              </w:rPr>
            </w:pPr>
            <w:ins w:id="1468" w:author="Michael Bilca" w:date="2020-07-01T03:15:00Z">
              <w:r w:rsidRPr="00DE646C">
                <w:t>Identifies a keyword to add or remove from the list of keywords associated with a stored MM. Include if sent.</w:t>
              </w:r>
              <w:r>
                <w:t xml:space="preserve"> See OMA-TS-MMA [AA] clause 7.3.32. Include if sent by the </w:t>
              </w:r>
            </w:ins>
            <w:ins w:id="1469" w:author="Michael Bilca" w:date="2020-07-08T18:51:00Z">
              <w:r w:rsidR="00BE71BF">
                <w:t>Proxy-Relay</w:t>
              </w:r>
            </w:ins>
            <w:ins w:id="1470" w:author="Michael Bilca" w:date="2020-07-01T03:15:00Z">
              <w:r>
                <w:t>.</w:t>
              </w:r>
            </w:ins>
          </w:p>
        </w:tc>
        <w:tc>
          <w:tcPr>
            <w:tcW w:w="708" w:type="dxa"/>
          </w:tcPr>
          <w:p w14:paraId="0D435BFE" w14:textId="27F67519" w:rsidR="00AD20DF" w:rsidRPr="00DE646C" w:rsidRDefault="00AD20DF" w:rsidP="00AD20DF">
            <w:pPr>
              <w:pStyle w:val="TAL"/>
              <w:rPr>
                <w:ins w:id="1471" w:author="Michael Bilca" w:date="2020-07-01T03:14:00Z"/>
              </w:rPr>
            </w:pPr>
            <w:ins w:id="1472" w:author="Michael Bilca" w:date="2020-07-01T03:15:00Z">
              <w:r w:rsidRPr="00DE646C">
                <w:t>C</w:t>
              </w:r>
            </w:ins>
          </w:p>
        </w:tc>
      </w:tr>
      <w:tr w:rsidR="00AD20DF" w:rsidRPr="00DE646C" w14:paraId="2E64DE2E" w14:textId="77777777" w:rsidTr="00A90221">
        <w:trPr>
          <w:jc w:val="center"/>
          <w:ins w:id="1473" w:author="Michael Bilca" w:date="2020-07-01T03:14:00Z"/>
        </w:trPr>
        <w:tc>
          <w:tcPr>
            <w:tcW w:w="2693" w:type="dxa"/>
          </w:tcPr>
          <w:p w14:paraId="297F6A7F" w14:textId="5DF5D5C0" w:rsidR="00AD20DF" w:rsidRPr="00DE646C" w:rsidRDefault="00AD20DF" w:rsidP="00AD20DF">
            <w:pPr>
              <w:pStyle w:val="TAL"/>
              <w:rPr>
                <w:ins w:id="1474" w:author="Michael Bilca" w:date="2020-07-01T03:14:00Z"/>
              </w:rPr>
            </w:pPr>
            <w:ins w:id="1475" w:author="Michael Bilca" w:date="2020-07-01T03:15:00Z">
              <w:r w:rsidRPr="00DE646C">
                <w:t>messageClass</w:t>
              </w:r>
            </w:ins>
          </w:p>
        </w:tc>
        <w:tc>
          <w:tcPr>
            <w:tcW w:w="6521" w:type="dxa"/>
          </w:tcPr>
          <w:p w14:paraId="18255FDC" w14:textId="38546F11" w:rsidR="00AD20DF" w:rsidRPr="00DE646C" w:rsidRDefault="00AD20DF" w:rsidP="00AD20DF">
            <w:pPr>
              <w:pStyle w:val="TAL"/>
              <w:rPr>
                <w:ins w:id="1476" w:author="Michael Bilca" w:date="2020-07-01T03:14:00Z"/>
              </w:rPr>
            </w:pPr>
            <w:ins w:id="1477" w:author="Michael Bilca" w:date="2020-07-01T03:15:00Z">
              <w:r w:rsidRPr="00DE646C">
                <w:t>Class of the MM. For example, a value of "auto" is automatically generated by the UE. If the field is not present, the class should be interpreted as "personal</w:t>
              </w:r>
              <w:r>
                <w:t>.</w:t>
              </w:r>
              <w:r w:rsidRPr="00DE646C">
                <w:t>"</w:t>
              </w:r>
              <w:r>
                <w:t xml:space="preserve"> Include if sent by the </w:t>
              </w:r>
            </w:ins>
            <w:ins w:id="1478" w:author="Michael Bilca" w:date="2020-07-08T18:51:00Z">
              <w:r w:rsidR="00BE71BF">
                <w:t>Proxy-Relay</w:t>
              </w:r>
            </w:ins>
            <w:ins w:id="1479" w:author="Michael Bilca" w:date="2020-07-01T03:15:00Z">
              <w:r>
                <w:t>.</w:t>
              </w:r>
            </w:ins>
          </w:p>
        </w:tc>
        <w:tc>
          <w:tcPr>
            <w:tcW w:w="708" w:type="dxa"/>
          </w:tcPr>
          <w:p w14:paraId="6CDB269A" w14:textId="562FD1E1" w:rsidR="00AD20DF" w:rsidRPr="00DE646C" w:rsidRDefault="00AD20DF" w:rsidP="00AD20DF">
            <w:pPr>
              <w:pStyle w:val="TAL"/>
              <w:rPr>
                <w:ins w:id="1480" w:author="Michael Bilca" w:date="2020-07-01T03:14:00Z"/>
              </w:rPr>
            </w:pPr>
            <w:ins w:id="1481" w:author="Michael Bilca" w:date="2020-07-01T03:15:00Z">
              <w:r w:rsidRPr="00DE646C">
                <w:t>C</w:t>
              </w:r>
            </w:ins>
          </w:p>
        </w:tc>
      </w:tr>
      <w:tr w:rsidR="00AD20DF" w:rsidRPr="00DE646C" w14:paraId="7557A486" w14:textId="77777777" w:rsidTr="00A90221">
        <w:trPr>
          <w:jc w:val="center"/>
          <w:ins w:id="1482" w:author="Michael Bilca" w:date="2020-04-23T13:19:00Z"/>
        </w:trPr>
        <w:tc>
          <w:tcPr>
            <w:tcW w:w="2693" w:type="dxa"/>
          </w:tcPr>
          <w:p w14:paraId="425DF275" w14:textId="1EE5923B" w:rsidR="00AD20DF" w:rsidRPr="00DE646C" w:rsidRDefault="00AD20DF" w:rsidP="00AD20DF">
            <w:pPr>
              <w:pStyle w:val="TAL"/>
              <w:rPr>
                <w:ins w:id="1483" w:author="Michael Bilca" w:date="2020-04-23T13:19:00Z"/>
              </w:rPr>
            </w:pPr>
            <w:ins w:id="1484" w:author="Michael Bilca" w:date="2020-07-01T03:16:00Z">
              <w:r w:rsidRPr="00DE646C">
                <w:t>priority</w:t>
              </w:r>
            </w:ins>
          </w:p>
        </w:tc>
        <w:tc>
          <w:tcPr>
            <w:tcW w:w="6521" w:type="dxa"/>
          </w:tcPr>
          <w:p w14:paraId="292B47D9" w14:textId="4D2C9D28" w:rsidR="00AD20DF" w:rsidRPr="00DE646C" w:rsidRDefault="00AD20DF" w:rsidP="00AD20DF">
            <w:pPr>
              <w:pStyle w:val="TAL"/>
              <w:rPr>
                <w:ins w:id="1485" w:author="Michael Bilca" w:date="2020-04-23T13:19:00Z"/>
              </w:rPr>
            </w:pPr>
            <w:ins w:id="1486" w:author="Michael Bilca" w:date="2020-07-01T03:16:00Z">
              <w:r w:rsidRPr="00DE646C">
                <w:t xml:space="preserve">Priority of the MM assigned by the originator MMS Client. </w:t>
              </w:r>
              <w:r>
                <w:t>Include</w:t>
              </w:r>
              <w:r w:rsidRPr="00DE646C">
                <w:t xml:space="preserve"> if sent by the </w:t>
              </w:r>
            </w:ins>
            <w:ins w:id="1487" w:author="Michael Bilca" w:date="2020-07-08T18:51:00Z">
              <w:r w:rsidR="00BE71BF">
                <w:t>Proxy-Relay</w:t>
              </w:r>
            </w:ins>
            <w:ins w:id="1488" w:author="Michael Bilca" w:date="2020-07-01T03:16:00Z">
              <w:r w:rsidRPr="00DE646C">
                <w:t>.</w:t>
              </w:r>
            </w:ins>
          </w:p>
        </w:tc>
        <w:tc>
          <w:tcPr>
            <w:tcW w:w="708" w:type="dxa"/>
          </w:tcPr>
          <w:p w14:paraId="7C702566" w14:textId="54CCFAAE" w:rsidR="00AD20DF" w:rsidRPr="00DE646C" w:rsidRDefault="00AD20DF" w:rsidP="00AD20DF">
            <w:pPr>
              <w:pStyle w:val="TAL"/>
              <w:rPr>
                <w:ins w:id="1489" w:author="Michael Bilca" w:date="2020-04-23T13:19:00Z"/>
              </w:rPr>
            </w:pPr>
            <w:ins w:id="1490" w:author="Michael Bilca" w:date="2020-07-01T03:16:00Z">
              <w:r w:rsidRPr="00DE646C">
                <w:t>C</w:t>
              </w:r>
            </w:ins>
          </w:p>
        </w:tc>
      </w:tr>
      <w:tr w:rsidR="00AD20DF" w:rsidRPr="00DE646C" w14:paraId="1EB00861" w14:textId="77777777" w:rsidTr="00A90221">
        <w:trPr>
          <w:jc w:val="center"/>
          <w:ins w:id="1491" w:author="Michael Bilca" w:date="2020-07-01T03:16:00Z"/>
        </w:trPr>
        <w:tc>
          <w:tcPr>
            <w:tcW w:w="2693" w:type="dxa"/>
          </w:tcPr>
          <w:p w14:paraId="60CAB354" w14:textId="653F05BB" w:rsidR="00AD20DF" w:rsidRPr="00DE646C" w:rsidRDefault="00AD20DF" w:rsidP="00AD20DF">
            <w:pPr>
              <w:pStyle w:val="TAL"/>
              <w:rPr>
                <w:ins w:id="1492" w:author="Michael Bilca" w:date="2020-07-01T03:16:00Z"/>
              </w:rPr>
            </w:pPr>
            <w:ins w:id="1493" w:author="Michael Bilca" w:date="2020-07-01T03:16:00Z">
              <w:r w:rsidRPr="00DE646C">
                <w:t>deliveryReport</w:t>
              </w:r>
            </w:ins>
          </w:p>
        </w:tc>
        <w:tc>
          <w:tcPr>
            <w:tcW w:w="6521" w:type="dxa"/>
          </w:tcPr>
          <w:p w14:paraId="5B4E87C3" w14:textId="1B29F311" w:rsidR="00AD20DF" w:rsidRPr="00DE646C" w:rsidRDefault="00AD20DF" w:rsidP="00AD20DF">
            <w:pPr>
              <w:pStyle w:val="TAL"/>
              <w:rPr>
                <w:ins w:id="1494" w:author="Michael Bilca" w:date="2020-07-01T03:16:00Z"/>
              </w:rPr>
            </w:pPr>
            <w:ins w:id="1495" w:author="Michael Bilca" w:date="2020-07-01T03:16:00Z">
              <w:r w:rsidRPr="00DE646C">
                <w:t xml:space="preserve">Specifies whether the originator MM UE requests a delivery report from each recipient. </w:t>
              </w:r>
              <w:r>
                <w:t>S</w:t>
              </w:r>
              <w:r w:rsidRPr="00DE646C">
                <w:t>ent by the target to indicate the desired delivery report.</w:t>
              </w:r>
              <w:r>
                <w:t xml:space="preserve"> The values given in OMA-TS-MMA [AA] clause 7.3.13. shall be encoded as follows: “Yes” = True, “No” = False. Include if sent by the </w:t>
              </w:r>
            </w:ins>
            <w:ins w:id="1496" w:author="Michael Bilca" w:date="2020-07-08T18:51:00Z">
              <w:r w:rsidR="00BE71BF">
                <w:t>Proxy-Relay</w:t>
              </w:r>
            </w:ins>
            <w:ins w:id="1497" w:author="Michael Bilca" w:date="2020-07-01T03:16:00Z">
              <w:r>
                <w:t>.</w:t>
              </w:r>
            </w:ins>
          </w:p>
        </w:tc>
        <w:tc>
          <w:tcPr>
            <w:tcW w:w="708" w:type="dxa"/>
          </w:tcPr>
          <w:p w14:paraId="6EBB3368" w14:textId="4CA51271" w:rsidR="00AD20DF" w:rsidRPr="00DE646C" w:rsidRDefault="00AD20DF" w:rsidP="00AD20DF">
            <w:pPr>
              <w:pStyle w:val="TAL"/>
              <w:rPr>
                <w:ins w:id="1498" w:author="Michael Bilca" w:date="2020-07-01T03:16:00Z"/>
              </w:rPr>
            </w:pPr>
            <w:ins w:id="1499" w:author="Michael Bilca" w:date="2020-07-01T03:16:00Z">
              <w:r w:rsidRPr="00DE646C">
                <w:t>C</w:t>
              </w:r>
            </w:ins>
          </w:p>
        </w:tc>
      </w:tr>
      <w:tr w:rsidR="00AD20DF" w:rsidRPr="00DE646C" w14:paraId="6F7D9039" w14:textId="77777777" w:rsidTr="00A90221">
        <w:trPr>
          <w:jc w:val="center"/>
          <w:ins w:id="1500" w:author="Michael Bilca" w:date="2020-07-01T03:16:00Z"/>
        </w:trPr>
        <w:tc>
          <w:tcPr>
            <w:tcW w:w="2693" w:type="dxa"/>
          </w:tcPr>
          <w:p w14:paraId="287E01F6" w14:textId="73C1635F" w:rsidR="00AD20DF" w:rsidRPr="00DE646C" w:rsidRDefault="00AD20DF" w:rsidP="00AD20DF">
            <w:pPr>
              <w:pStyle w:val="TAL"/>
              <w:rPr>
                <w:ins w:id="1501" w:author="Michael Bilca" w:date="2020-07-01T03:16:00Z"/>
              </w:rPr>
            </w:pPr>
            <w:ins w:id="1502" w:author="Michael Bilca" w:date="2020-07-01T03:16:00Z">
              <w:r w:rsidRPr="00DE646C">
                <w:t>readReport</w:t>
              </w:r>
            </w:ins>
          </w:p>
        </w:tc>
        <w:tc>
          <w:tcPr>
            <w:tcW w:w="6521" w:type="dxa"/>
          </w:tcPr>
          <w:p w14:paraId="051DFB09" w14:textId="6A079342" w:rsidR="00AD20DF" w:rsidRPr="00DE646C" w:rsidRDefault="00AD20DF" w:rsidP="00AD20DF">
            <w:pPr>
              <w:pStyle w:val="TAL"/>
              <w:rPr>
                <w:ins w:id="1503" w:author="Michael Bilca" w:date="2020-07-01T03:16:00Z"/>
              </w:rPr>
            </w:pPr>
            <w:ins w:id="1504" w:author="Michael Bilca" w:date="2020-07-01T03:16:00Z">
              <w:r w:rsidRPr="00DE646C">
                <w:t xml:space="preserve">Specifies whether the originator MM UE requests a read report from each recipient. </w:t>
              </w:r>
              <w:r>
                <w:t>S</w:t>
              </w:r>
              <w:r w:rsidRPr="00DE646C">
                <w:t>ent by the target to indicate the desired read report.</w:t>
              </w:r>
              <w:r>
                <w:t xml:space="preserve"> The values given in OMA-TS-MMA [AA] clause 7.3.52 shall be encoded as follows: “Yes” = True, “No” = False. Include if sent by the </w:t>
              </w:r>
            </w:ins>
            <w:ins w:id="1505" w:author="Michael Bilca" w:date="2020-07-08T18:51:00Z">
              <w:r w:rsidR="00BE71BF">
                <w:t>Proxy-Relay</w:t>
              </w:r>
            </w:ins>
            <w:ins w:id="1506" w:author="Michael Bilca" w:date="2020-07-01T03:16:00Z">
              <w:r>
                <w:t>.</w:t>
              </w:r>
            </w:ins>
          </w:p>
        </w:tc>
        <w:tc>
          <w:tcPr>
            <w:tcW w:w="708" w:type="dxa"/>
          </w:tcPr>
          <w:p w14:paraId="6A343261" w14:textId="036FF5FD" w:rsidR="00AD20DF" w:rsidRPr="00DE646C" w:rsidRDefault="00AD20DF" w:rsidP="00AD20DF">
            <w:pPr>
              <w:pStyle w:val="TAL"/>
              <w:rPr>
                <w:ins w:id="1507" w:author="Michael Bilca" w:date="2020-07-01T03:16:00Z"/>
              </w:rPr>
            </w:pPr>
            <w:ins w:id="1508" w:author="Michael Bilca" w:date="2020-07-01T03:16:00Z">
              <w:r w:rsidRPr="00DE646C">
                <w:t>C</w:t>
              </w:r>
            </w:ins>
          </w:p>
        </w:tc>
      </w:tr>
      <w:tr w:rsidR="00AD20DF" w:rsidRPr="00DE646C" w14:paraId="27DC0B3E" w14:textId="77777777" w:rsidTr="00A90221">
        <w:trPr>
          <w:jc w:val="center"/>
          <w:ins w:id="1509" w:author="Michael Bilca" w:date="2020-07-01T03:16:00Z"/>
        </w:trPr>
        <w:tc>
          <w:tcPr>
            <w:tcW w:w="2693" w:type="dxa"/>
          </w:tcPr>
          <w:p w14:paraId="682C250E" w14:textId="4680506B" w:rsidR="00AD20DF" w:rsidRPr="00DE646C" w:rsidRDefault="00AD20DF" w:rsidP="00AD20DF">
            <w:pPr>
              <w:pStyle w:val="TAL"/>
              <w:rPr>
                <w:ins w:id="1510" w:author="Michael Bilca" w:date="2020-07-01T03:16:00Z"/>
              </w:rPr>
            </w:pPr>
            <w:ins w:id="1511" w:author="Michael Bilca" w:date="2020-07-01T03:17:00Z">
              <w:r>
                <w:t>replyCharging</w:t>
              </w:r>
            </w:ins>
          </w:p>
        </w:tc>
        <w:tc>
          <w:tcPr>
            <w:tcW w:w="6521" w:type="dxa"/>
          </w:tcPr>
          <w:p w14:paraId="4399FACD" w14:textId="77777777" w:rsidR="00AD20DF" w:rsidRPr="00E443ED" w:rsidRDefault="00AD20DF" w:rsidP="00AD20DF">
            <w:pPr>
              <w:pStyle w:val="TAL"/>
              <w:rPr>
                <w:ins w:id="1512" w:author="Michael Bilca" w:date="2020-07-01T03:17:00Z"/>
                <w:lang w:val="en-US"/>
              </w:rPr>
            </w:pPr>
            <w:ins w:id="1513" w:author="Michael Bilca" w:date="2020-07-01T03:17:00Z">
              <w:r w:rsidRPr="00E443ED">
                <w:rPr>
                  <w:lang w:val="en-US"/>
                </w:rPr>
                <w:t xml:space="preserve">If this field is present its value is set to “accepted” or “accepted text only” and the MMS-version-value of the M-Notification.ind PDU is higher than 1.0, this header field will indicate that a reply to this particular MM is free of charge for the recipient. </w:t>
              </w:r>
            </w:ins>
          </w:p>
          <w:p w14:paraId="053773D3" w14:textId="77777777" w:rsidR="00AD20DF" w:rsidRPr="00E443ED" w:rsidRDefault="00AD20DF" w:rsidP="00AD20DF">
            <w:pPr>
              <w:pStyle w:val="TAL"/>
              <w:rPr>
                <w:ins w:id="1514" w:author="Michael Bilca" w:date="2020-07-01T03:17:00Z"/>
                <w:lang w:val="en-US"/>
              </w:rPr>
            </w:pPr>
            <w:ins w:id="1515" w:author="Michael Bilca" w:date="2020-07-01T03:17:00Z">
              <w:r w:rsidRPr="00E443ED">
                <w:rPr>
                  <w:lang w:val="en-US"/>
                </w:rPr>
                <w:t xml:space="preserve">If the Reply-Charging service is offered and the request for reply-charging has been accepted by the MMS service provider the value of this header field SHALL be set to “accepted” or “accepted text only”. </w:t>
              </w:r>
            </w:ins>
          </w:p>
          <w:p w14:paraId="0096667A" w14:textId="579FCFF7" w:rsidR="00AD20DF" w:rsidRPr="00DE646C" w:rsidRDefault="00AD20DF" w:rsidP="00AD20DF">
            <w:pPr>
              <w:pStyle w:val="TAL"/>
              <w:rPr>
                <w:ins w:id="1516" w:author="Michael Bilca" w:date="2020-07-01T03:16:00Z"/>
              </w:rPr>
            </w:pPr>
            <w:ins w:id="1517" w:author="Michael Bilca" w:date="2020-07-01T03:17:00Z">
              <w:r>
                <w:t xml:space="preserve">See OMA-TS-MMA [AA] clause 7.3.43. Include if sent by the </w:t>
              </w:r>
            </w:ins>
            <w:ins w:id="1518" w:author="Michael Bilca" w:date="2020-07-08T18:51:00Z">
              <w:r w:rsidR="00BE71BF">
                <w:t>Proxy-Relay</w:t>
              </w:r>
            </w:ins>
            <w:ins w:id="1519" w:author="Michael Bilca" w:date="2020-07-01T03:17:00Z">
              <w:r>
                <w:t>.</w:t>
              </w:r>
            </w:ins>
          </w:p>
        </w:tc>
        <w:tc>
          <w:tcPr>
            <w:tcW w:w="708" w:type="dxa"/>
          </w:tcPr>
          <w:p w14:paraId="24E60860" w14:textId="6600FF0D" w:rsidR="00AD20DF" w:rsidRPr="00DE646C" w:rsidRDefault="00AD20DF" w:rsidP="00AD20DF">
            <w:pPr>
              <w:pStyle w:val="TAL"/>
              <w:rPr>
                <w:ins w:id="1520" w:author="Michael Bilca" w:date="2020-07-01T03:16:00Z"/>
              </w:rPr>
            </w:pPr>
            <w:ins w:id="1521" w:author="Michael Bilca" w:date="2020-07-01T03:17:00Z">
              <w:r w:rsidRPr="00DE646C">
                <w:t>C</w:t>
              </w:r>
            </w:ins>
          </w:p>
        </w:tc>
      </w:tr>
      <w:tr w:rsidR="00EE186F" w:rsidRPr="00DE646C" w14:paraId="3B22BDA5" w14:textId="77777777" w:rsidTr="00A90221">
        <w:trPr>
          <w:jc w:val="center"/>
          <w:ins w:id="1522" w:author="Michael Bilca" w:date="2020-07-01T03:16:00Z"/>
        </w:trPr>
        <w:tc>
          <w:tcPr>
            <w:tcW w:w="2693" w:type="dxa"/>
          </w:tcPr>
          <w:p w14:paraId="78B502A2" w14:textId="4EA13BD3" w:rsidR="00EE186F" w:rsidRPr="00DE646C" w:rsidRDefault="00EE186F" w:rsidP="00EE186F">
            <w:pPr>
              <w:pStyle w:val="TAL"/>
              <w:rPr>
                <w:ins w:id="1523" w:author="Michael Bilca" w:date="2020-07-01T03:16:00Z"/>
              </w:rPr>
            </w:pPr>
            <w:ins w:id="1524" w:author="Michael Bilca" w:date="2020-07-01T03:19:00Z">
              <w:r w:rsidRPr="00DE646C">
                <w:t>retrieveStatus</w:t>
              </w:r>
            </w:ins>
          </w:p>
        </w:tc>
        <w:tc>
          <w:tcPr>
            <w:tcW w:w="6521" w:type="dxa"/>
          </w:tcPr>
          <w:p w14:paraId="5332EFE5" w14:textId="2017B7A6" w:rsidR="00EE186F" w:rsidRPr="00DE646C" w:rsidRDefault="00EE186F" w:rsidP="00EE186F">
            <w:pPr>
              <w:pStyle w:val="TAL"/>
              <w:rPr>
                <w:ins w:id="1525" w:author="Michael Bilca" w:date="2020-07-01T03:16:00Z"/>
              </w:rPr>
            </w:pPr>
            <w:ins w:id="1526" w:author="Michael Bilca" w:date="2020-07-01T03:19:00Z">
              <w:r w:rsidRPr="00DE646C">
                <w:t xml:space="preserve">MMS specific status. Include if sent to the </w:t>
              </w:r>
            </w:ins>
            <w:ins w:id="1527" w:author="Michael Bilca" w:date="2020-07-08T18:51:00Z">
              <w:r w:rsidR="00BE71BF">
                <w:t>Proxy-Relay</w:t>
              </w:r>
            </w:ins>
            <w:ins w:id="1528" w:author="Michael Bilca" w:date="2020-07-01T03:19:00Z">
              <w:r w:rsidRPr="00DE646C">
                <w:t>.</w:t>
              </w:r>
            </w:ins>
          </w:p>
        </w:tc>
        <w:tc>
          <w:tcPr>
            <w:tcW w:w="708" w:type="dxa"/>
          </w:tcPr>
          <w:p w14:paraId="642A0585" w14:textId="612BDCB1" w:rsidR="00EE186F" w:rsidRPr="00DE646C" w:rsidRDefault="00EE186F" w:rsidP="00EE186F">
            <w:pPr>
              <w:pStyle w:val="TAL"/>
              <w:rPr>
                <w:ins w:id="1529" w:author="Michael Bilca" w:date="2020-07-01T03:16:00Z"/>
              </w:rPr>
            </w:pPr>
            <w:ins w:id="1530" w:author="Michael Bilca" w:date="2020-07-01T03:19:00Z">
              <w:r w:rsidRPr="00DE646C">
                <w:t>C</w:t>
              </w:r>
            </w:ins>
          </w:p>
        </w:tc>
      </w:tr>
      <w:tr w:rsidR="00EE186F" w:rsidRPr="00DE646C" w14:paraId="692B17F5" w14:textId="77777777" w:rsidTr="00A90221">
        <w:trPr>
          <w:jc w:val="center"/>
          <w:ins w:id="1531" w:author="Michael Bilca" w:date="2020-07-01T03:16:00Z"/>
        </w:trPr>
        <w:tc>
          <w:tcPr>
            <w:tcW w:w="2693" w:type="dxa"/>
          </w:tcPr>
          <w:p w14:paraId="209B111A" w14:textId="6ABE4A44" w:rsidR="00EE186F" w:rsidRPr="00DE646C" w:rsidRDefault="00EE186F" w:rsidP="00EE186F">
            <w:pPr>
              <w:pStyle w:val="TAL"/>
              <w:rPr>
                <w:ins w:id="1532" w:author="Michael Bilca" w:date="2020-07-01T03:16:00Z"/>
              </w:rPr>
            </w:pPr>
            <w:ins w:id="1533" w:author="Michael Bilca" w:date="2020-07-01T03:19:00Z">
              <w:r w:rsidRPr="00DE646C">
                <w:t>retrieveStatusText</w:t>
              </w:r>
            </w:ins>
          </w:p>
        </w:tc>
        <w:tc>
          <w:tcPr>
            <w:tcW w:w="6521" w:type="dxa"/>
          </w:tcPr>
          <w:p w14:paraId="77EBE0E4" w14:textId="4A9BF1F9" w:rsidR="00EE186F" w:rsidRPr="00DE646C" w:rsidRDefault="00EE186F" w:rsidP="00EE186F">
            <w:pPr>
              <w:pStyle w:val="TAL"/>
              <w:rPr>
                <w:ins w:id="1534" w:author="Michael Bilca" w:date="2020-07-01T03:16:00Z"/>
              </w:rPr>
            </w:pPr>
            <w:ins w:id="1535" w:author="Michael Bilca" w:date="2020-07-01T03:19:00Z">
              <w:r w:rsidRPr="00DE646C">
                <w:t xml:space="preserve">Text that qualifies the Retrieve Status. </w:t>
              </w:r>
              <w:r>
                <w:t>As defined in OMA-TS-MMA [AA] clause 7.3.55.</w:t>
              </w:r>
            </w:ins>
            <w:ins w:id="1536" w:author="Michael Bilca" w:date="2020-07-01T03:27:00Z">
              <w:r>
                <w:t xml:space="preserve"> Include if sent by the </w:t>
              </w:r>
            </w:ins>
            <w:ins w:id="1537" w:author="Michael Bilca" w:date="2020-07-08T18:51:00Z">
              <w:r w:rsidR="00BE71BF">
                <w:t>Proxy-Relay</w:t>
              </w:r>
            </w:ins>
            <w:ins w:id="1538" w:author="Michael Bilca" w:date="2020-07-01T03:27:00Z">
              <w:r>
                <w:t>.</w:t>
              </w:r>
            </w:ins>
          </w:p>
        </w:tc>
        <w:tc>
          <w:tcPr>
            <w:tcW w:w="708" w:type="dxa"/>
          </w:tcPr>
          <w:p w14:paraId="2F1F91DA" w14:textId="617091DF" w:rsidR="00EE186F" w:rsidRPr="00DE646C" w:rsidRDefault="00EE186F" w:rsidP="00EE186F">
            <w:pPr>
              <w:pStyle w:val="TAL"/>
              <w:rPr>
                <w:ins w:id="1539" w:author="Michael Bilca" w:date="2020-07-01T03:16:00Z"/>
              </w:rPr>
            </w:pPr>
            <w:ins w:id="1540" w:author="Michael Bilca" w:date="2020-07-01T03:19:00Z">
              <w:r w:rsidRPr="00DE646C">
                <w:t>C</w:t>
              </w:r>
            </w:ins>
          </w:p>
        </w:tc>
      </w:tr>
    </w:tbl>
    <w:p w14:paraId="060371B4" w14:textId="77777777" w:rsidR="00D61183" w:rsidRDefault="00D61183">
      <w:pPr>
        <w:rPr>
          <w:ins w:id="1541" w:author="Michael Bilca" w:date="2020-07-01T03:58: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1482A" w:rsidRPr="00DE646C" w14:paraId="783F1318" w14:textId="77777777" w:rsidTr="00E1482A">
        <w:trPr>
          <w:jc w:val="center"/>
          <w:ins w:id="1542"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1C96B7DF" w14:textId="77777777" w:rsidR="00E1482A" w:rsidRPr="00DE646C" w:rsidRDefault="00E1482A" w:rsidP="006D3356">
            <w:pPr>
              <w:pStyle w:val="TAL"/>
              <w:rPr>
                <w:ins w:id="1543" w:author="Michael Bilca" w:date="2020-07-01T03:30:00Z"/>
              </w:rPr>
            </w:pPr>
            <w:ins w:id="1544" w:author="Michael Bilca" w:date="2020-07-01T03:30:00Z">
              <w:r w:rsidRPr="00DE646C">
                <w:lastRenderedPageBreak/>
                <w:t>applicID</w:t>
              </w:r>
            </w:ins>
          </w:p>
        </w:tc>
        <w:tc>
          <w:tcPr>
            <w:tcW w:w="6521" w:type="dxa"/>
            <w:tcBorders>
              <w:top w:val="single" w:sz="4" w:space="0" w:color="auto"/>
              <w:left w:val="single" w:sz="4" w:space="0" w:color="auto"/>
              <w:bottom w:val="single" w:sz="4" w:space="0" w:color="auto"/>
              <w:right w:val="single" w:sz="4" w:space="0" w:color="auto"/>
            </w:tcBorders>
          </w:tcPr>
          <w:p w14:paraId="5D18B8F5" w14:textId="73498C03" w:rsidR="00E1482A" w:rsidRPr="00DE646C" w:rsidRDefault="00E1482A" w:rsidP="006D3356">
            <w:pPr>
              <w:pStyle w:val="TAL"/>
              <w:rPr>
                <w:ins w:id="1545" w:author="Michael Bilca" w:date="2020-07-01T03:30:00Z"/>
              </w:rPr>
            </w:pPr>
            <w:ins w:id="1546" w:author="Michael Bilca" w:date="2020-07-01T03:30:00Z">
              <w:r w:rsidRPr="00DE646C">
                <w:t xml:space="preserve">Identification of the originating application of the original MM. </w:t>
              </w:r>
              <w:r>
                <w:t>S</w:t>
              </w:r>
              <w:r w:rsidRPr="00DE646C">
                <w:t>ent by the target to identify the destination application</w:t>
              </w:r>
              <w:r>
                <w:t xml:space="preserve"> as defined in OMA-TS-MMA [AA] clause 7.3.2</w:t>
              </w:r>
              <w:r w:rsidRPr="00DE646C">
                <w:t>.</w:t>
              </w:r>
              <w:r>
                <w:t xml:space="preserve"> Include if sent by the </w:t>
              </w:r>
            </w:ins>
            <w:ins w:id="1547" w:author="Michael Bilca" w:date="2020-07-08T18:51:00Z">
              <w:r w:rsidR="00BE71BF">
                <w:t>Proxy-Relay</w:t>
              </w:r>
            </w:ins>
            <w:ins w:id="1548"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187C6BC5" w14:textId="77777777" w:rsidR="00E1482A" w:rsidRPr="00DE646C" w:rsidRDefault="00E1482A" w:rsidP="006D3356">
            <w:pPr>
              <w:pStyle w:val="TAL"/>
              <w:rPr>
                <w:ins w:id="1549" w:author="Michael Bilca" w:date="2020-07-01T03:30:00Z"/>
              </w:rPr>
            </w:pPr>
            <w:ins w:id="1550" w:author="Michael Bilca" w:date="2020-07-01T03:30:00Z">
              <w:r w:rsidRPr="00DE646C">
                <w:t>C</w:t>
              </w:r>
            </w:ins>
          </w:p>
        </w:tc>
      </w:tr>
      <w:tr w:rsidR="00E1482A" w:rsidRPr="00DE646C" w14:paraId="07EBD654" w14:textId="77777777" w:rsidTr="00E1482A">
        <w:trPr>
          <w:jc w:val="center"/>
          <w:ins w:id="1551"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26CC7835" w14:textId="77777777" w:rsidR="00E1482A" w:rsidRPr="00DE646C" w:rsidRDefault="00E1482A" w:rsidP="006D3356">
            <w:pPr>
              <w:pStyle w:val="TAL"/>
              <w:rPr>
                <w:ins w:id="1552" w:author="Michael Bilca" w:date="2020-07-01T03:30:00Z"/>
              </w:rPr>
            </w:pPr>
            <w:ins w:id="1553" w:author="Michael Bilca" w:date="2020-07-01T03:30: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0D2C3FBB" w14:textId="2FF486ED" w:rsidR="00E1482A" w:rsidRPr="00DE646C" w:rsidRDefault="00E1482A" w:rsidP="006D3356">
            <w:pPr>
              <w:pStyle w:val="TAL"/>
              <w:rPr>
                <w:ins w:id="1554" w:author="Michael Bilca" w:date="2020-07-01T03:30:00Z"/>
              </w:rPr>
            </w:pPr>
            <w:ins w:id="1555" w:author="Michael Bilca" w:date="2020-07-01T03:30:00Z">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OMA-TS-MMS [AA] clause 7.3.42</w:t>
              </w:r>
              <w:r w:rsidRPr="00DE646C">
                <w:t>.</w:t>
              </w:r>
              <w:r>
                <w:t xml:space="preserve"> Include if sent by the </w:t>
              </w:r>
            </w:ins>
            <w:ins w:id="1556" w:author="Michael Bilca" w:date="2020-07-08T18:51:00Z">
              <w:r w:rsidR="00BE71BF">
                <w:t>Proxy-Relay</w:t>
              </w:r>
            </w:ins>
            <w:ins w:id="1557"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75959E6E" w14:textId="77777777" w:rsidR="00E1482A" w:rsidRPr="00DE646C" w:rsidRDefault="00E1482A" w:rsidP="006D3356">
            <w:pPr>
              <w:pStyle w:val="TAL"/>
              <w:rPr>
                <w:ins w:id="1558" w:author="Michael Bilca" w:date="2020-07-01T03:30:00Z"/>
              </w:rPr>
            </w:pPr>
            <w:ins w:id="1559" w:author="Michael Bilca" w:date="2020-07-01T03:30:00Z">
              <w:r w:rsidRPr="00DE646C">
                <w:t>C</w:t>
              </w:r>
            </w:ins>
          </w:p>
        </w:tc>
      </w:tr>
      <w:tr w:rsidR="00E1482A" w:rsidRPr="00DE646C" w14:paraId="362E3CE4" w14:textId="77777777" w:rsidTr="00E1482A">
        <w:trPr>
          <w:jc w:val="center"/>
          <w:ins w:id="1560"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7D8A0B6F" w14:textId="77777777" w:rsidR="00E1482A" w:rsidRPr="00DE646C" w:rsidRDefault="00E1482A" w:rsidP="006D3356">
            <w:pPr>
              <w:pStyle w:val="TAL"/>
              <w:rPr>
                <w:ins w:id="1561" w:author="Michael Bilca" w:date="2020-07-01T03:30:00Z"/>
              </w:rPr>
            </w:pPr>
            <w:ins w:id="1562" w:author="Michael Bilca" w:date="2020-07-01T03:30: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33E5A6FF" w14:textId="514AEA0F" w:rsidR="00E1482A" w:rsidRPr="00DE646C" w:rsidRDefault="00E1482A" w:rsidP="006D3356">
            <w:pPr>
              <w:pStyle w:val="TAL"/>
              <w:rPr>
                <w:ins w:id="1563" w:author="Michael Bilca" w:date="2020-07-01T03:30:00Z"/>
              </w:rPr>
            </w:pPr>
            <w:ins w:id="1564" w:author="Michael Bilca" w:date="2020-07-01T03:30:00Z">
              <w:r w:rsidRPr="00DE646C">
                <w:t xml:space="preserve">Auxiliary application addressing information as indicated in the original MM. </w:t>
              </w:r>
              <w:r>
                <w:t xml:space="preserve">As defined in OMA-TS-MMA [AA] clause 7.3.4. Include if sent by the </w:t>
              </w:r>
            </w:ins>
            <w:ins w:id="1565" w:author="Michael Bilca" w:date="2020-07-08T18:51:00Z">
              <w:r w:rsidR="00BE71BF">
                <w:t>Proxy-Relay</w:t>
              </w:r>
            </w:ins>
            <w:ins w:id="1566"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0C446047" w14:textId="77777777" w:rsidR="00E1482A" w:rsidRPr="00DE646C" w:rsidRDefault="00E1482A" w:rsidP="006D3356">
            <w:pPr>
              <w:pStyle w:val="TAL"/>
              <w:rPr>
                <w:ins w:id="1567" w:author="Michael Bilca" w:date="2020-07-01T03:30:00Z"/>
              </w:rPr>
            </w:pPr>
            <w:ins w:id="1568" w:author="Michael Bilca" w:date="2020-07-01T03:30:00Z">
              <w:r w:rsidRPr="00DE646C">
                <w:t>C</w:t>
              </w:r>
            </w:ins>
          </w:p>
        </w:tc>
      </w:tr>
      <w:tr w:rsidR="00E1482A" w:rsidRPr="00DE646C" w14:paraId="688B49B4" w14:textId="77777777" w:rsidTr="00E1482A">
        <w:trPr>
          <w:jc w:val="center"/>
          <w:ins w:id="1569"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26E2BA0A" w14:textId="77777777" w:rsidR="00E1482A" w:rsidRPr="00DE646C" w:rsidRDefault="00E1482A" w:rsidP="006D3356">
            <w:pPr>
              <w:pStyle w:val="TAL"/>
              <w:rPr>
                <w:ins w:id="1570" w:author="Michael Bilca" w:date="2020-07-01T03:30:00Z"/>
              </w:rPr>
            </w:pPr>
            <w:ins w:id="1571" w:author="Michael Bilca" w:date="2020-07-01T03:30:00Z">
              <w:r>
                <w:t>content</w:t>
              </w:r>
              <w:r w:rsidRPr="00DE646C">
                <w:t>Class</w:t>
              </w:r>
            </w:ins>
          </w:p>
        </w:tc>
        <w:tc>
          <w:tcPr>
            <w:tcW w:w="6521" w:type="dxa"/>
            <w:tcBorders>
              <w:top w:val="single" w:sz="4" w:space="0" w:color="auto"/>
              <w:left w:val="single" w:sz="4" w:space="0" w:color="auto"/>
              <w:bottom w:val="single" w:sz="4" w:space="0" w:color="auto"/>
              <w:right w:val="single" w:sz="4" w:space="0" w:color="auto"/>
            </w:tcBorders>
          </w:tcPr>
          <w:p w14:paraId="6307E8D9" w14:textId="77777777" w:rsidR="00E1482A" w:rsidRPr="00DE646C" w:rsidRDefault="00E1482A" w:rsidP="006D3356">
            <w:pPr>
              <w:pStyle w:val="TAL"/>
              <w:rPr>
                <w:ins w:id="1572" w:author="Michael Bilca" w:date="2020-07-01T03:30:00Z"/>
              </w:rPr>
            </w:pPr>
            <w:ins w:id="1573" w:author="Michael Bilca" w:date="2020-07-01T03:30:00Z">
              <w:r w:rsidRPr="00DE646C">
                <w:t xml:space="preserve">Classifies the content of the MM to the smallest content class to which the message belongs. </w:t>
              </w:r>
              <w:r>
                <w:t>S</w:t>
              </w:r>
              <w:r w:rsidRPr="00DE646C">
                <w:t>ent by the target to identify the class of the content.</w:t>
              </w:r>
              <w:r>
                <w:t xml:space="preserve"> See OMA-TS-MMS [AA] clause 7.3.9. Include if sent by the pryox.</w:t>
              </w:r>
            </w:ins>
          </w:p>
        </w:tc>
        <w:tc>
          <w:tcPr>
            <w:tcW w:w="708" w:type="dxa"/>
            <w:tcBorders>
              <w:top w:val="single" w:sz="4" w:space="0" w:color="auto"/>
              <w:left w:val="single" w:sz="4" w:space="0" w:color="auto"/>
              <w:bottom w:val="single" w:sz="4" w:space="0" w:color="auto"/>
              <w:right w:val="single" w:sz="4" w:space="0" w:color="auto"/>
            </w:tcBorders>
          </w:tcPr>
          <w:p w14:paraId="417CB728" w14:textId="77777777" w:rsidR="00E1482A" w:rsidRPr="00DE646C" w:rsidRDefault="00E1482A" w:rsidP="006D3356">
            <w:pPr>
              <w:pStyle w:val="TAL"/>
              <w:rPr>
                <w:ins w:id="1574" w:author="Michael Bilca" w:date="2020-07-01T03:30:00Z"/>
              </w:rPr>
            </w:pPr>
            <w:ins w:id="1575" w:author="Michael Bilca" w:date="2020-07-01T03:30:00Z">
              <w:r w:rsidRPr="00DE646C">
                <w:t>C</w:t>
              </w:r>
            </w:ins>
          </w:p>
        </w:tc>
      </w:tr>
      <w:tr w:rsidR="00E1482A" w:rsidRPr="00DE646C" w14:paraId="34F211A8" w14:textId="77777777" w:rsidTr="00E1482A">
        <w:trPr>
          <w:jc w:val="center"/>
          <w:ins w:id="1576"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429765DE" w14:textId="77777777" w:rsidR="00E1482A" w:rsidRPr="00DE646C" w:rsidRDefault="00E1482A" w:rsidP="006D3356">
            <w:pPr>
              <w:pStyle w:val="TAL"/>
              <w:rPr>
                <w:ins w:id="1577" w:author="Michael Bilca" w:date="2020-07-01T03:30:00Z"/>
              </w:rPr>
            </w:pPr>
            <w:ins w:id="1578" w:author="Michael Bilca" w:date="2020-07-01T03:30: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452BC991" w14:textId="64CCA3D7" w:rsidR="00E1482A" w:rsidRPr="00DE646C" w:rsidRDefault="00E1482A" w:rsidP="006D3356">
            <w:pPr>
              <w:pStyle w:val="TAL"/>
              <w:rPr>
                <w:ins w:id="1579" w:author="Michael Bilca" w:date="2020-07-01T03:30:00Z"/>
              </w:rPr>
            </w:pPr>
            <w:ins w:id="1580" w:author="Michael Bilca" w:date="2020-07-01T03:30:00Z">
              <w:r w:rsidRPr="00DE646C">
                <w:t>Indicates if the MM contains any DRM-protected element. Provide when sent by the target to indicate if the MM contains any DRM-protected element.</w:t>
              </w:r>
              <w:r>
                <w:t xml:space="preserve"> The values given in OMA-TS-MMA [AA] clause 7.3.54 shall be encoded as follows: “Yea” = True, “No” = False. Include if sent by the </w:t>
              </w:r>
            </w:ins>
            <w:ins w:id="1581" w:author="Michael Bilca" w:date="2020-07-08T18:51:00Z">
              <w:r w:rsidR="00BE71BF">
                <w:t>Proxy-Relay</w:t>
              </w:r>
            </w:ins>
            <w:ins w:id="1582"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3BE0AA4D" w14:textId="77777777" w:rsidR="00E1482A" w:rsidRPr="00DE646C" w:rsidRDefault="00E1482A" w:rsidP="006D3356">
            <w:pPr>
              <w:pStyle w:val="TAL"/>
              <w:rPr>
                <w:ins w:id="1583" w:author="Michael Bilca" w:date="2020-07-01T03:30:00Z"/>
              </w:rPr>
            </w:pPr>
            <w:ins w:id="1584" w:author="Michael Bilca" w:date="2020-07-01T03:30:00Z">
              <w:r w:rsidRPr="00DE646C">
                <w:t>C</w:t>
              </w:r>
            </w:ins>
          </w:p>
        </w:tc>
      </w:tr>
      <w:tr w:rsidR="00E1482A" w:rsidRPr="00DE646C" w14:paraId="72398F3F" w14:textId="77777777" w:rsidTr="00E1482A">
        <w:trPr>
          <w:jc w:val="center"/>
          <w:ins w:id="1585"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459C3106" w14:textId="77777777" w:rsidR="00E1482A" w:rsidRPr="00DE646C" w:rsidRDefault="00E1482A" w:rsidP="006D3356">
            <w:pPr>
              <w:pStyle w:val="TAL"/>
              <w:rPr>
                <w:ins w:id="1586" w:author="Michael Bilca" w:date="2020-07-01T03:30:00Z"/>
              </w:rPr>
            </w:pPr>
            <w:ins w:id="1587" w:author="Michael Bilca" w:date="2020-07-01T03:30:00Z">
              <w:r>
                <w:t>replaceID</w:t>
              </w:r>
            </w:ins>
          </w:p>
        </w:tc>
        <w:tc>
          <w:tcPr>
            <w:tcW w:w="6521" w:type="dxa"/>
            <w:tcBorders>
              <w:top w:val="single" w:sz="4" w:space="0" w:color="auto"/>
              <w:left w:val="single" w:sz="4" w:space="0" w:color="auto"/>
              <w:bottom w:val="single" w:sz="4" w:space="0" w:color="auto"/>
              <w:right w:val="single" w:sz="4" w:space="0" w:color="auto"/>
            </w:tcBorders>
          </w:tcPr>
          <w:p w14:paraId="1411889A" w14:textId="0235D0C9" w:rsidR="00E1482A" w:rsidRPr="00DE646C" w:rsidRDefault="00E1482A" w:rsidP="006D3356">
            <w:pPr>
              <w:pStyle w:val="TAL"/>
              <w:rPr>
                <w:ins w:id="1588" w:author="Michael Bilca" w:date="2020-07-01T03:30:00Z"/>
              </w:rPr>
            </w:pPr>
            <w:ins w:id="1589" w:author="Michael Bilca" w:date="2020-07-01T03:30:00Z">
              <w:r>
                <w:t xml:space="preserve">Indicates the message ID of the message this one is intended to replace. Include if sent by the </w:t>
              </w:r>
            </w:ins>
            <w:ins w:id="1590" w:author="Michael Bilca" w:date="2020-07-08T18:51:00Z">
              <w:r w:rsidR="00BE71BF">
                <w:t>Proxy-Relay</w:t>
              </w:r>
            </w:ins>
            <w:ins w:id="1591"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7FB2321D" w14:textId="77777777" w:rsidR="00E1482A" w:rsidRPr="00DE646C" w:rsidRDefault="00E1482A" w:rsidP="006D3356">
            <w:pPr>
              <w:pStyle w:val="TAL"/>
              <w:rPr>
                <w:ins w:id="1592" w:author="Michael Bilca" w:date="2020-07-01T03:30:00Z"/>
              </w:rPr>
            </w:pPr>
            <w:ins w:id="1593" w:author="Michael Bilca" w:date="2020-07-01T03:30:00Z">
              <w:r>
                <w:t>C</w:t>
              </w:r>
            </w:ins>
          </w:p>
        </w:tc>
      </w:tr>
      <w:tr w:rsidR="00E1482A" w:rsidRPr="00DE646C" w14:paraId="3ACD9EEB" w14:textId="77777777" w:rsidTr="00E1482A">
        <w:trPr>
          <w:jc w:val="center"/>
          <w:ins w:id="1594"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253968E3" w14:textId="77777777" w:rsidR="00E1482A" w:rsidRPr="00DE646C" w:rsidRDefault="00E1482A" w:rsidP="006D3356">
            <w:pPr>
              <w:pStyle w:val="TAL"/>
              <w:rPr>
                <w:ins w:id="1595" w:author="Michael Bilca" w:date="2020-07-01T03:30:00Z"/>
              </w:rPr>
            </w:pPr>
            <w:ins w:id="1596" w:author="Michael Bilca" w:date="2020-07-01T03:30:00Z">
              <w:r>
                <w:t>contentType</w:t>
              </w:r>
            </w:ins>
          </w:p>
        </w:tc>
        <w:tc>
          <w:tcPr>
            <w:tcW w:w="6521" w:type="dxa"/>
            <w:tcBorders>
              <w:top w:val="single" w:sz="4" w:space="0" w:color="auto"/>
              <w:left w:val="single" w:sz="4" w:space="0" w:color="auto"/>
              <w:bottom w:val="single" w:sz="4" w:space="0" w:color="auto"/>
              <w:right w:val="single" w:sz="4" w:space="0" w:color="auto"/>
            </w:tcBorders>
          </w:tcPr>
          <w:p w14:paraId="26798FD4" w14:textId="77777777" w:rsidR="00E1482A" w:rsidRPr="00DE646C" w:rsidRDefault="00E1482A" w:rsidP="006D3356">
            <w:pPr>
              <w:pStyle w:val="TAL"/>
              <w:rPr>
                <w:ins w:id="1597" w:author="Michael Bilca" w:date="2020-07-01T03:30:00Z"/>
              </w:rPr>
            </w:pPr>
            <w:ins w:id="1598" w:author="Michael Bilca" w:date="2020-07-01T03:30:00Z">
              <w:r w:rsidRPr="00DE646C">
                <w:t>The content type of the MM.</w:t>
              </w:r>
              <w:r>
                <w:t xml:space="preserve"> See OMA-TS-MMS [AA] clause 7.3.11</w:t>
              </w:r>
            </w:ins>
          </w:p>
        </w:tc>
        <w:tc>
          <w:tcPr>
            <w:tcW w:w="708" w:type="dxa"/>
            <w:tcBorders>
              <w:top w:val="single" w:sz="4" w:space="0" w:color="auto"/>
              <w:left w:val="single" w:sz="4" w:space="0" w:color="auto"/>
              <w:bottom w:val="single" w:sz="4" w:space="0" w:color="auto"/>
              <w:right w:val="single" w:sz="4" w:space="0" w:color="auto"/>
            </w:tcBorders>
          </w:tcPr>
          <w:p w14:paraId="208F76CF" w14:textId="77777777" w:rsidR="00E1482A" w:rsidRPr="00DE646C" w:rsidRDefault="00E1482A" w:rsidP="006D3356">
            <w:pPr>
              <w:pStyle w:val="TAL"/>
              <w:rPr>
                <w:ins w:id="1599" w:author="Michael Bilca" w:date="2020-07-01T03:30:00Z"/>
              </w:rPr>
            </w:pPr>
            <w:ins w:id="1600" w:author="Michael Bilca" w:date="2020-07-01T03:30:00Z">
              <w:r>
                <w:t>M</w:t>
              </w:r>
            </w:ins>
          </w:p>
        </w:tc>
      </w:tr>
    </w:tbl>
    <w:p w14:paraId="469E73E4" w14:textId="77777777" w:rsidR="00B4591E" w:rsidRDefault="00B4591E" w:rsidP="00A90221">
      <w:pPr>
        <w:pStyle w:val="Heading4"/>
        <w:rPr>
          <w:ins w:id="1601" w:author="Michael Bilca" w:date="2020-06-29T22:35:00Z"/>
          <w:noProof/>
        </w:rPr>
      </w:pPr>
    </w:p>
    <w:p w14:paraId="0F009B29" w14:textId="6CC7C35B" w:rsidR="00A90221" w:rsidRPr="00DE646C" w:rsidRDefault="00A90221" w:rsidP="00A90221">
      <w:pPr>
        <w:pStyle w:val="Heading4"/>
        <w:rPr>
          <w:ins w:id="1602" w:author="Michael Bilca" w:date="2020-04-23T13:19:00Z"/>
          <w:noProof/>
        </w:rPr>
      </w:pPr>
      <w:ins w:id="1603" w:author="Michael Bilca" w:date="2020-04-23T13:19:00Z">
        <w:r w:rsidRPr="00DE646C">
          <w:rPr>
            <w:noProof/>
          </w:rPr>
          <w:t>7.</w:t>
        </w:r>
        <w:r>
          <w:rPr>
            <w:noProof/>
          </w:rPr>
          <w:t>X</w:t>
        </w:r>
        <w:r w:rsidRPr="00DE646C">
          <w:rPr>
            <w:noProof/>
          </w:rPr>
          <w:t>.3.</w:t>
        </w:r>
      </w:ins>
      <w:ins w:id="1604" w:author="Michael Bilca" w:date="2020-06-29T22:33:00Z">
        <w:r w:rsidR="00B4591E">
          <w:rPr>
            <w:noProof/>
          </w:rPr>
          <w:t>7</w:t>
        </w:r>
      </w:ins>
      <w:ins w:id="1605" w:author="Michael Bilca" w:date="2020-04-23T13:19:00Z">
        <w:r w:rsidRPr="00DE646C">
          <w:rPr>
            <w:noProof/>
          </w:rPr>
          <w:tab/>
          <w:t>MMS</w:t>
        </w:r>
      </w:ins>
      <w:ins w:id="1606" w:author="Michael Bilca" w:date="2020-06-29T22:30:00Z">
        <w:r w:rsidR="00B4591E">
          <w:rPr>
            <w:noProof/>
          </w:rPr>
          <w:t>Delivery</w:t>
        </w:r>
      </w:ins>
      <w:ins w:id="1607" w:author="Michael Bilca" w:date="2020-04-23T13:19:00Z">
        <w:r w:rsidRPr="00DE646C">
          <w:rPr>
            <w:noProof/>
          </w:rPr>
          <w:t>Ack</w:t>
        </w:r>
      </w:ins>
    </w:p>
    <w:p w14:paraId="04139FD4" w14:textId="77777777" w:rsidR="00B4591E" w:rsidRDefault="00A90221" w:rsidP="00112ECB">
      <w:pPr>
        <w:rPr>
          <w:ins w:id="1608" w:author="Michael Bilca" w:date="2020-06-29T22:31:00Z"/>
        </w:rPr>
      </w:pPr>
      <w:ins w:id="1609" w:author="Michael Bilca" w:date="2020-04-23T13:19:00Z">
        <w:r w:rsidRPr="00DE646C">
          <w:t xml:space="preserve">The IRI-POI in the MMS Proxy-Relay shall generate an xIRI containing an </w:t>
        </w:r>
        <w:r w:rsidRPr="00740FB0">
          <w:t>MMS</w:t>
        </w:r>
      </w:ins>
      <w:ins w:id="1610" w:author="Michael Bilca" w:date="2020-06-29T22:30:00Z">
        <w:r w:rsidR="00B4591E" w:rsidRPr="00740FB0">
          <w:t>Delivery</w:t>
        </w:r>
      </w:ins>
      <w:ins w:id="1611" w:author="Michael Bilca" w:date="2020-04-23T13:19:00Z">
        <w:r w:rsidRPr="00740FB0">
          <w:t>Ack</w:t>
        </w:r>
        <w:r w:rsidRPr="00DE646C">
          <w:t xml:space="preserve"> record </w:t>
        </w:r>
        <w:r w:rsidRPr="007C1B27">
          <w:t xml:space="preserve">when </w:t>
        </w:r>
      </w:ins>
    </w:p>
    <w:p w14:paraId="1EBAD8DB" w14:textId="7307CD6E" w:rsidR="00A90221" w:rsidRDefault="00A90221" w:rsidP="00B4591E">
      <w:pPr>
        <w:pStyle w:val="ListParagraph"/>
        <w:numPr>
          <w:ilvl w:val="0"/>
          <w:numId w:val="24"/>
        </w:numPr>
        <w:rPr>
          <w:ins w:id="1612" w:author="Michael Bilca" w:date="2020-06-29T22:31:00Z"/>
          <w:sz w:val="20"/>
          <w:szCs w:val="20"/>
        </w:rPr>
      </w:pPr>
      <w:ins w:id="1613" w:author="Michael Bilca" w:date="2020-04-23T13:19:00Z">
        <w:r w:rsidRPr="00D61183">
          <w:rPr>
            <w:sz w:val="20"/>
            <w:szCs w:val="20"/>
          </w:rPr>
          <w:t>the MMS Proxy-Relay receives a</w:t>
        </w:r>
      </w:ins>
      <w:ins w:id="1614" w:author="Michael Bilca" w:date="2020-06-29T22:31:00Z">
        <w:r w:rsidR="00B4591E" w:rsidRPr="00D61183">
          <w:rPr>
            <w:sz w:val="20"/>
            <w:szCs w:val="20"/>
          </w:rPr>
          <w:t>n</w:t>
        </w:r>
      </w:ins>
      <w:ins w:id="1615" w:author="Michael Bilca" w:date="2020-04-23T13:19:00Z">
        <w:r w:rsidRPr="00D61183">
          <w:rPr>
            <w:sz w:val="20"/>
            <w:szCs w:val="20"/>
          </w:rPr>
          <w:t xml:space="preserve"> </w:t>
        </w:r>
      </w:ins>
      <w:ins w:id="1616" w:author="Michael Bilca" w:date="2020-06-29T22:31:00Z">
        <w:r w:rsidR="00B4591E" w:rsidRPr="00740FB0">
          <w:rPr>
            <w:i/>
            <w:iCs/>
            <w:sz w:val="20"/>
            <w:szCs w:val="20"/>
          </w:rPr>
          <w:t>m</w:t>
        </w:r>
      </w:ins>
      <w:ins w:id="1617" w:author="Michael Bilca" w:date="2020-04-23T13:19:00Z">
        <w:r w:rsidRPr="00740FB0">
          <w:rPr>
            <w:i/>
            <w:iCs/>
            <w:sz w:val="20"/>
            <w:szCs w:val="20"/>
          </w:rPr>
          <w:t>-</w:t>
        </w:r>
      </w:ins>
      <w:ins w:id="1618" w:author="Michael Bilca" w:date="2020-06-29T22:31:00Z">
        <w:r w:rsidR="00B4591E" w:rsidRPr="00740FB0">
          <w:rPr>
            <w:i/>
            <w:iCs/>
            <w:sz w:val="20"/>
            <w:szCs w:val="20"/>
          </w:rPr>
          <w:t>a</w:t>
        </w:r>
      </w:ins>
      <w:ins w:id="1619" w:author="Michael Bilca" w:date="2020-04-23T13:19:00Z">
        <w:r w:rsidRPr="00740FB0">
          <w:rPr>
            <w:i/>
            <w:iCs/>
            <w:sz w:val="20"/>
            <w:szCs w:val="20"/>
          </w:rPr>
          <w:t>cknowledge</w:t>
        </w:r>
      </w:ins>
      <w:ins w:id="1620" w:author="Michael Bilca" w:date="2020-06-29T23:11:00Z">
        <w:r w:rsidR="00DC789F" w:rsidRPr="00740FB0">
          <w:rPr>
            <w:i/>
            <w:iCs/>
            <w:sz w:val="20"/>
            <w:szCs w:val="20"/>
          </w:rPr>
          <w:t>-</w:t>
        </w:r>
      </w:ins>
      <w:ins w:id="1621" w:author="Michael Bilca" w:date="2020-04-23T13:19:00Z">
        <w:r w:rsidRPr="00740FB0">
          <w:rPr>
            <w:i/>
            <w:iCs/>
            <w:sz w:val="20"/>
            <w:szCs w:val="20"/>
          </w:rPr>
          <w:t>ind</w:t>
        </w:r>
        <w:r w:rsidRPr="00D61183">
          <w:rPr>
            <w:sz w:val="20"/>
            <w:szCs w:val="20"/>
          </w:rPr>
          <w:t xml:space="preserve"> (as defined in OMA-TS-MMS [AA] clause 6.4) from the MMS client in the target UE</w:t>
        </w:r>
      </w:ins>
      <w:ins w:id="1622" w:author="Michael Bilca" w:date="2020-06-29T22:32:00Z">
        <w:r w:rsidR="00B4591E">
          <w:rPr>
            <w:sz w:val="20"/>
            <w:szCs w:val="20"/>
          </w:rPr>
          <w:t xml:space="preserve"> (for deferred retrieval)</w:t>
        </w:r>
      </w:ins>
      <w:ins w:id="1623" w:author="Michael Bilca" w:date="2020-06-29T22:31:00Z">
        <w:r w:rsidR="00B4591E">
          <w:rPr>
            <w:sz w:val="20"/>
            <w:szCs w:val="20"/>
          </w:rPr>
          <w:t>, or</w:t>
        </w:r>
      </w:ins>
    </w:p>
    <w:p w14:paraId="0A5A23A0" w14:textId="59DE32B2" w:rsidR="00417CAC" w:rsidRDefault="00B4591E" w:rsidP="00B4591E">
      <w:pPr>
        <w:pStyle w:val="ListParagraph"/>
        <w:numPr>
          <w:ilvl w:val="0"/>
          <w:numId w:val="24"/>
        </w:numPr>
        <w:rPr>
          <w:ins w:id="1624" w:author="Michael Bilca" w:date="2020-06-29T22:51:00Z"/>
          <w:sz w:val="20"/>
          <w:szCs w:val="20"/>
        </w:rPr>
      </w:pPr>
      <w:ins w:id="1625" w:author="Michael Bilca" w:date="2020-06-29T22:31:00Z">
        <w:r w:rsidRPr="00483857">
          <w:rPr>
            <w:sz w:val="20"/>
            <w:szCs w:val="20"/>
          </w:rPr>
          <w:t xml:space="preserve">the MMS Proxy-Relay receives an </w:t>
        </w:r>
        <w:r w:rsidRPr="00740FB0">
          <w:rPr>
            <w:i/>
            <w:iCs/>
            <w:sz w:val="20"/>
            <w:szCs w:val="20"/>
          </w:rPr>
          <w:t>m-</w:t>
        </w:r>
      </w:ins>
      <w:ins w:id="1626" w:author="Michael Bilca" w:date="2020-06-29T22:32:00Z">
        <w:r w:rsidRPr="00740FB0">
          <w:rPr>
            <w:i/>
            <w:iCs/>
            <w:sz w:val="20"/>
            <w:szCs w:val="20"/>
          </w:rPr>
          <w:t>notifyresp</w:t>
        </w:r>
      </w:ins>
      <w:ins w:id="1627" w:author="Michael Bilca" w:date="2020-06-29T23:11:00Z">
        <w:r w:rsidR="00DC789F" w:rsidRPr="00740FB0">
          <w:rPr>
            <w:i/>
            <w:iCs/>
            <w:sz w:val="20"/>
            <w:szCs w:val="20"/>
          </w:rPr>
          <w:t>-</w:t>
        </w:r>
      </w:ins>
      <w:ins w:id="1628" w:author="Michael Bilca" w:date="2020-06-29T22:31:00Z">
        <w:r w:rsidRPr="00740FB0">
          <w:rPr>
            <w:i/>
            <w:iCs/>
            <w:sz w:val="20"/>
            <w:szCs w:val="20"/>
          </w:rPr>
          <w:t>ind</w:t>
        </w:r>
        <w:r w:rsidRPr="00483857">
          <w:rPr>
            <w:sz w:val="20"/>
            <w:szCs w:val="20"/>
          </w:rPr>
          <w:t xml:space="preserve"> (as defined in OMA-TS-MMS [AA] clause 6.4) from the MMS client in the target UE</w:t>
        </w:r>
      </w:ins>
      <w:ins w:id="1629" w:author="Michael Bilca" w:date="2020-06-29T22:32:00Z">
        <w:r>
          <w:rPr>
            <w:sz w:val="20"/>
            <w:szCs w:val="20"/>
          </w:rPr>
          <w:t xml:space="preserve"> (for immediate retrieval)</w:t>
        </w:r>
      </w:ins>
      <w:ins w:id="1630" w:author="Michael Bilca" w:date="2020-06-29T22:31:00Z">
        <w:r w:rsidRPr="00483857">
          <w:rPr>
            <w:sz w:val="20"/>
            <w:szCs w:val="20"/>
          </w:rPr>
          <w:t>.</w:t>
        </w:r>
      </w:ins>
    </w:p>
    <w:p w14:paraId="03F19C11" w14:textId="77777777" w:rsidR="00417CAC" w:rsidRPr="00417CAC" w:rsidRDefault="00417CAC" w:rsidP="00417CAC">
      <w:pPr>
        <w:rPr>
          <w:ins w:id="1631" w:author="Michael Bilca" w:date="2020-06-29T22:35:00Z"/>
        </w:rPr>
      </w:pPr>
    </w:p>
    <w:p w14:paraId="6F23B963" w14:textId="12298D28" w:rsidR="00B4591E" w:rsidRPr="00B4591E" w:rsidRDefault="00B4591E" w:rsidP="00B4591E">
      <w:pPr>
        <w:rPr>
          <w:ins w:id="1632" w:author="Michael Bilca" w:date="2020-04-23T13:19:00Z"/>
        </w:rPr>
      </w:pPr>
      <w:ins w:id="1633" w:author="Michael Bilca" w:date="2020-06-29T22:34:00Z">
        <w:r>
          <w:t xml:space="preserve">The following table contains parameters generated by the IRI-POI, along with parameters derived from the </w:t>
        </w:r>
      </w:ins>
      <w:ins w:id="1634" w:author="Michael Bilca" w:date="2020-06-29T22:36:00Z">
        <w:r w:rsidRPr="00740FB0">
          <w:rPr>
            <w:i/>
            <w:iCs/>
          </w:rPr>
          <w:t>m-acknowledge</w:t>
        </w:r>
      </w:ins>
      <w:ins w:id="1635" w:author="Michael Bilca" w:date="2020-06-29T23:09:00Z">
        <w:r w:rsidR="00DC789F" w:rsidRPr="00740FB0">
          <w:rPr>
            <w:i/>
            <w:iCs/>
          </w:rPr>
          <w:t>-</w:t>
        </w:r>
      </w:ins>
      <w:ins w:id="1636" w:author="Michael Bilca" w:date="2020-06-29T22:36:00Z">
        <w:r w:rsidRPr="00740FB0">
          <w:rPr>
            <w:i/>
            <w:iCs/>
          </w:rPr>
          <w:t>ind</w:t>
        </w:r>
        <w:r w:rsidRPr="00483857">
          <w:t xml:space="preserve"> </w:t>
        </w:r>
      </w:ins>
      <w:ins w:id="1637" w:author="Michael Bilca" w:date="2020-06-29T22:34:00Z">
        <w:r>
          <w:t xml:space="preserve">message (from the </w:t>
        </w:r>
      </w:ins>
      <w:ins w:id="1638" w:author="Michael Bilca" w:date="2020-06-29T22:36:00Z">
        <w:r>
          <w:t xml:space="preserve">local target UE to the </w:t>
        </w:r>
      </w:ins>
      <w:ins w:id="1639" w:author="Michael Bilca" w:date="2020-07-08T18:52:00Z">
        <w:r w:rsidR="00BE71BF">
          <w:t>Proxy-Relay</w:t>
        </w:r>
      </w:ins>
      <w:ins w:id="1640" w:author="Michael Bilca" w:date="2020-06-29T22:34:00Z">
        <w:r>
          <w:t>)</w:t>
        </w:r>
      </w:ins>
      <w:ins w:id="1641" w:author="Michael Bilca" w:date="2020-06-29T22:36:00Z">
        <w:r>
          <w:t xml:space="preserve">, and the </w:t>
        </w:r>
        <w:r w:rsidRPr="00740FB0">
          <w:rPr>
            <w:i/>
            <w:iCs/>
          </w:rPr>
          <w:t>m-notifyresp</w:t>
        </w:r>
      </w:ins>
      <w:ins w:id="1642" w:author="Michael Bilca" w:date="2020-06-29T23:09:00Z">
        <w:r w:rsidR="00DC789F" w:rsidRPr="00740FB0">
          <w:rPr>
            <w:i/>
            <w:iCs/>
          </w:rPr>
          <w:t>-</w:t>
        </w:r>
      </w:ins>
      <w:ins w:id="1643" w:author="Michael Bilca" w:date="2020-06-29T22:36:00Z">
        <w:r w:rsidRPr="00740FB0">
          <w:rPr>
            <w:i/>
            <w:iCs/>
          </w:rPr>
          <w:t>ind</w:t>
        </w:r>
        <w:r w:rsidRPr="00483857">
          <w:t xml:space="preserve"> </w:t>
        </w:r>
        <w:r>
          <w:t xml:space="preserve">message (from the local target UE to the </w:t>
        </w:r>
      </w:ins>
      <w:ins w:id="1644" w:author="Michael Bilca" w:date="2020-07-08T18:52:00Z">
        <w:r w:rsidR="00BE71BF">
          <w:t>Proxy-Relay</w:t>
        </w:r>
      </w:ins>
      <w:ins w:id="1645" w:author="Michael Bilca" w:date="2020-06-29T22:36:00Z">
        <w:r>
          <w:t>).</w:t>
        </w:r>
      </w:ins>
    </w:p>
    <w:p w14:paraId="011E0222" w14:textId="716C0382" w:rsidR="00A90221" w:rsidRPr="00DE646C" w:rsidRDefault="00A90221" w:rsidP="00A90221">
      <w:pPr>
        <w:pStyle w:val="TH"/>
        <w:rPr>
          <w:ins w:id="1646" w:author="Michael Bilca" w:date="2020-04-23T13:19:00Z"/>
        </w:rPr>
      </w:pPr>
      <w:ins w:id="1647" w:author="Michael Bilca" w:date="2020-04-23T13:19:00Z">
        <w:r w:rsidRPr="00DE646C">
          <w:t>Table 7.X.</w:t>
        </w:r>
        <w:r>
          <w:t>3</w:t>
        </w:r>
        <w:r w:rsidRPr="00DE646C">
          <w:t>-</w:t>
        </w:r>
      </w:ins>
      <w:ins w:id="1648" w:author="Michael Bilca" w:date="2020-06-29T22:34:00Z">
        <w:r w:rsidR="00B4591E">
          <w:t>7</w:t>
        </w:r>
      </w:ins>
      <w:ins w:id="1649" w:author="Michael Bilca" w:date="2020-04-23T13:19:00Z">
        <w:r w:rsidRPr="00DE646C">
          <w:t>: Payload for MMS</w:t>
        </w:r>
      </w:ins>
      <w:ins w:id="1650" w:author="Michael Bilca" w:date="2020-06-29T22:34:00Z">
        <w:r w:rsidR="00B4591E">
          <w:t>Delivery</w:t>
        </w:r>
      </w:ins>
      <w:ins w:id="1651" w:author="Michael Bilca" w:date="2020-04-23T13:19:00Z">
        <w:r w:rsidRPr="00DE646C">
          <w:t>Ack</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5CB54317" w14:textId="77777777" w:rsidTr="00A90221">
        <w:trPr>
          <w:jc w:val="center"/>
          <w:ins w:id="1652" w:author="Michael Bilca" w:date="2020-04-23T13:19:00Z"/>
        </w:trPr>
        <w:tc>
          <w:tcPr>
            <w:tcW w:w="2693" w:type="dxa"/>
          </w:tcPr>
          <w:p w14:paraId="77448B25" w14:textId="77777777" w:rsidR="00A90221" w:rsidRPr="00DE646C" w:rsidRDefault="00A90221" w:rsidP="00A90221">
            <w:pPr>
              <w:pStyle w:val="TAH"/>
              <w:rPr>
                <w:ins w:id="1653" w:author="Michael Bilca" w:date="2020-04-23T13:19:00Z"/>
              </w:rPr>
            </w:pPr>
            <w:ins w:id="1654" w:author="Michael Bilca" w:date="2020-04-23T13:19:00Z">
              <w:r w:rsidRPr="00DE646C">
                <w:t>Field name</w:t>
              </w:r>
            </w:ins>
          </w:p>
        </w:tc>
        <w:tc>
          <w:tcPr>
            <w:tcW w:w="6521" w:type="dxa"/>
          </w:tcPr>
          <w:p w14:paraId="1B9AFE82" w14:textId="77777777" w:rsidR="00A90221" w:rsidRPr="00DE646C" w:rsidRDefault="00A90221" w:rsidP="00A90221">
            <w:pPr>
              <w:pStyle w:val="TAH"/>
              <w:rPr>
                <w:ins w:id="1655" w:author="Michael Bilca" w:date="2020-04-23T13:19:00Z"/>
              </w:rPr>
            </w:pPr>
            <w:ins w:id="1656" w:author="Michael Bilca" w:date="2020-04-23T13:19:00Z">
              <w:r w:rsidRPr="00DE646C">
                <w:t>Description</w:t>
              </w:r>
            </w:ins>
          </w:p>
        </w:tc>
        <w:tc>
          <w:tcPr>
            <w:tcW w:w="708" w:type="dxa"/>
          </w:tcPr>
          <w:p w14:paraId="24228E2E" w14:textId="77777777" w:rsidR="00A90221" w:rsidRPr="00DE646C" w:rsidRDefault="00A90221" w:rsidP="00A90221">
            <w:pPr>
              <w:pStyle w:val="TAH"/>
              <w:rPr>
                <w:ins w:id="1657" w:author="Michael Bilca" w:date="2020-04-23T13:19:00Z"/>
              </w:rPr>
            </w:pPr>
            <w:ins w:id="1658" w:author="Michael Bilca" w:date="2020-04-23T13:19:00Z">
              <w:r w:rsidRPr="00DE646C">
                <w:t>M/C/O</w:t>
              </w:r>
            </w:ins>
          </w:p>
        </w:tc>
      </w:tr>
      <w:tr w:rsidR="00A96753" w:rsidRPr="00DE646C" w14:paraId="1D6FF3B5" w14:textId="77777777" w:rsidTr="00A90221">
        <w:trPr>
          <w:jc w:val="center"/>
          <w:ins w:id="1659" w:author="Michael Bilca" w:date="2020-07-01T05:06:00Z"/>
        </w:trPr>
        <w:tc>
          <w:tcPr>
            <w:tcW w:w="2693" w:type="dxa"/>
          </w:tcPr>
          <w:p w14:paraId="5BC921FE" w14:textId="00012DC2" w:rsidR="00A96753" w:rsidRPr="00DE646C" w:rsidRDefault="00A96753" w:rsidP="00A96753">
            <w:pPr>
              <w:pStyle w:val="TAL"/>
              <w:rPr>
                <w:ins w:id="1660" w:author="Michael Bilca" w:date="2020-07-01T05:06:00Z"/>
              </w:rPr>
            </w:pPr>
            <w:ins w:id="1661" w:author="Michael Bilca" w:date="2020-07-01T05:06:00Z">
              <w:r w:rsidRPr="00DE646C">
                <w:t>transactionID</w:t>
              </w:r>
            </w:ins>
          </w:p>
        </w:tc>
        <w:tc>
          <w:tcPr>
            <w:tcW w:w="6521" w:type="dxa"/>
          </w:tcPr>
          <w:p w14:paraId="4E2A011D" w14:textId="48451BCE" w:rsidR="00A96753" w:rsidRPr="00DE646C" w:rsidRDefault="00A96753" w:rsidP="00A96753">
            <w:pPr>
              <w:pStyle w:val="TAL"/>
              <w:rPr>
                <w:ins w:id="1662" w:author="Michael Bilca" w:date="2020-07-01T05:06:00Z"/>
              </w:rPr>
            </w:pPr>
            <w:ins w:id="1663" w:author="Michael Bilca" w:date="2020-07-01T05:06:00Z">
              <w:r w:rsidRPr="00DE646C">
                <w:t xml:space="preserve">An ID used to correlate an MMS request and response between the target and </w:t>
              </w:r>
              <w:r>
                <w:t>the MMS Proxy-Relay</w:t>
              </w:r>
              <w:r w:rsidRPr="00DE646C">
                <w:t>.</w:t>
              </w:r>
              <w:r>
                <w:t xml:space="preserve"> As defined in OMA-TS-MMA [AA] clause 7.3.29</w:t>
              </w:r>
              <w:r w:rsidRPr="00DE646C">
                <w:t>.</w:t>
              </w:r>
            </w:ins>
          </w:p>
        </w:tc>
        <w:tc>
          <w:tcPr>
            <w:tcW w:w="708" w:type="dxa"/>
          </w:tcPr>
          <w:p w14:paraId="3C798855" w14:textId="1E488DBF" w:rsidR="00A96753" w:rsidRPr="00DE646C" w:rsidRDefault="00A96753" w:rsidP="00A96753">
            <w:pPr>
              <w:pStyle w:val="TAL"/>
              <w:rPr>
                <w:ins w:id="1664" w:author="Michael Bilca" w:date="2020-07-01T05:06:00Z"/>
              </w:rPr>
            </w:pPr>
            <w:ins w:id="1665" w:author="Michael Bilca" w:date="2020-07-01T05:06:00Z">
              <w:r w:rsidRPr="00DE646C">
                <w:t>M</w:t>
              </w:r>
            </w:ins>
          </w:p>
        </w:tc>
      </w:tr>
      <w:tr w:rsidR="00A96753" w:rsidRPr="00DE646C" w14:paraId="44BF06FC" w14:textId="77777777" w:rsidTr="00A90221">
        <w:trPr>
          <w:jc w:val="center"/>
          <w:ins w:id="1666" w:author="Michael Bilca" w:date="2020-07-01T05:07:00Z"/>
        </w:trPr>
        <w:tc>
          <w:tcPr>
            <w:tcW w:w="2693" w:type="dxa"/>
          </w:tcPr>
          <w:p w14:paraId="4682EA0F" w14:textId="37C9634E" w:rsidR="00A96753" w:rsidRPr="00DE646C" w:rsidRDefault="00A96753" w:rsidP="00A96753">
            <w:pPr>
              <w:pStyle w:val="TAL"/>
              <w:rPr>
                <w:ins w:id="1667" w:author="Michael Bilca" w:date="2020-07-01T05:07:00Z"/>
              </w:rPr>
            </w:pPr>
            <w:ins w:id="1668" w:author="Michael Bilca" w:date="2020-07-01T05:07:00Z">
              <w:r>
                <w:t>v</w:t>
              </w:r>
              <w:r w:rsidRPr="00DE646C">
                <w:t>ersion</w:t>
              </w:r>
            </w:ins>
          </w:p>
        </w:tc>
        <w:tc>
          <w:tcPr>
            <w:tcW w:w="6521" w:type="dxa"/>
          </w:tcPr>
          <w:p w14:paraId="275A29AD" w14:textId="5EB5713D" w:rsidR="00A96753" w:rsidRPr="00DE646C" w:rsidRDefault="00A96753" w:rsidP="00A96753">
            <w:pPr>
              <w:pStyle w:val="TAL"/>
              <w:rPr>
                <w:ins w:id="1669" w:author="Michael Bilca" w:date="2020-07-01T05:07:00Z"/>
              </w:rPr>
            </w:pPr>
            <w:ins w:id="1670" w:author="Michael Bilca" w:date="2020-07-01T05:07:00Z">
              <w:r w:rsidRPr="00DE646C">
                <w:t>The version of MMS message</w:t>
              </w:r>
              <w:r>
                <w:t>, to include major and minor version.</w:t>
              </w:r>
            </w:ins>
          </w:p>
        </w:tc>
        <w:tc>
          <w:tcPr>
            <w:tcW w:w="708" w:type="dxa"/>
          </w:tcPr>
          <w:p w14:paraId="48FD9EB9" w14:textId="71C61AA8" w:rsidR="00A96753" w:rsidRPr="00DE646C" w:rsidRDefault="00A96753" w:rsidP="00A96753">
            <w:pPr>
              <w:pStyle w:val="TAL"/>
              <w:rPr>
                <w:ins w:id="1671" w:author="Michael Bilca" w:date="2020-07-01T05:07:00Z"/>
              </w:rPr>
            </w:pPr>
            <w:ins w:id="1672" w:author="Michael Bilca" w:date="2020-07-01T05:07:00Z">
              <w:r w:rsidRPr="00DE646C">
                <w:t>M</w:t>
              </w:r>
            </w:ins>
          </w:p>
        </w:tc>
      </w:tr>
      <w:tr w:rsidR="00A96753" w:rsidRPr="00DE646C" w14:paraId="5CC6843D" w14:textId="77777777" w:rsidTr="00A90221">
        <w:trPr>
          <w:jc w:val="center"/>
          <w:ins w:id="1673" w:author="Michael Bilca" w:date="2020-07-01T05:07:00Z"/>
        </w:trPr>
        <w:tc>
          <w:tcPr>
            <w:tcW w:w="2693" w:type="dxa"/>
          </w:tcPr>
          <w:p w14:paraId="690687B5" w14:textId="6E2124B7" w:rsidR="00A96753" w:rsidRPr="00DE646C" w:rsidRDefault="00A96753" w:rsidP="00A90221">
            <w:pPr>
              <w:pStyle w:val="TAL"/>
              <w:rPr>
                <w:ins w:id="1674" w:author="Michael Bilca" w:date="2020-07-01T05:07:00Z"/>
              </w:rPr>
            </w:pPr>
            <w:ins w:id="1675" w:author="Michael Bilca" w:date="2020-07-01T05:07:00Z">
              <w:r>
                <w:t>reportAllowed</w:t>
              </w:r>
            </w:ins>
          </w:p>
        </w:tc>
        <w:tc>
          <w:tcPr>
            <w:tcW w:w="6521" w:type="dxa"/>
          </w:tcPr>
          <w:p w14:paraId="3A9113A7" w14:textId="5B414EC9" w:rsidR="00A96753" w:rsidRPr="00DE646C" w:rsidRDefault="00A96753" w:rsidP="00A90221">
            <w:pPr>
              <w:pStyle w:val="TAL"/>
              <w:rPr>
                <w:ins w:id="1676" w:author="Michael Bilca" w:date="2020-07-01T05:07:00Z"/>
              </w:rPr>
            </w:pPr>
            <w:ins w:id="1677" w:author="Michael Bilca" w:date="2020-07-01T05:08:00Z">
              <w:r>
                <w:t xml:space="preserve">Indicates whether the target allows sending of a delivery </w:t>
              </w:r>
            </w:ins>
            <w:ins w:id="1678" w:author="Michael Bilca" w:date="2020-07-01T05:09:00Z">
              <w:r>
                <w:t xml:space="preserve">report. Encoded as "Yes" = True, "No" = False. </w:t>
              </w:r>
            </w:ins>
            <w:ins w:id="1679" w:author="Michael Bilca" w:date="2020-07-01T05:08:00Z">
              <w:r>
                <w:t xml:space="preserve">Include if received by the </w:t>
              </w:r>
            </w:ins>
            <w:ins w:id="1680" w:author="Michael Bilca" w:date="2020-07-08T18:52:00Z">
              <w:r w:rsidR="00BE71BF">
                <w:t>Proxy-Relay</w:t>
              </w:r>
            </w:ins>
            <w:ins w:id="1681" w:author="Michael Bilca" w:date="2020-07-01T05:08:00Z">
              <w:r>
                <w:t>.</w:t>
              </w:r>
            </w:ins>
          </w:p>
        </w:tc>
        <w:tc>
          <w:tcPr>
            <w:tcW w:w="708" w:type="dxa"/>
          </w:tcPr>
          <w:p w14:paraId="6AABD2E5" w14:textId="1D389735" w:rsidR="00A96753" w:rsidRPr="00DE646C" w:rsidRDefault="00CB4280" w:rsidP="00A90221">
            <w:pPr>
              <w:pStyle w:val="TAL"/>
              <w:rPr>
                <w:ins w:id="1682" w:author="Michael Bilca" w:date="2020-07-01T05:07:00Z"/>
              </w:rPr>
            </w:pPr>
            <w:ins w:id="1683" w:author="Michael Bilca" w:date="2020-07-01T05:15:00Z">
              <w:r>
                <w:t>C</w:t>
              </w:r>
            </w:ins>
          </w:p>
        </w:tc>
      </w:tr>
      <w:tr w:rsidR="00A96753" w:rsidRPr="00DE646C" w14:paraId="5879C4BD" w14:textId="77777777" w:rsidTr="00A90221">
        <w:trPr>
          <w:jc w:val="center"/>
          <w:ins w:id="1684" w:author="Michael Bilca" w:date="2020-07-01T05:09:00Z"/>
        </w:trPr>
        <w:tc>
          <w:tcPr>
            <w:tcW w:w="2693" w:type="dxa"/>
          </w:tcPr>
          <w:p w14:paraId="04227AD9" w14:textId="5EC35F65" w:rsidR="00A96753" w:rsidRDefault="00A96753" w:rsidP="00A96753">
            <w:pPr>
              <w:pStyle w:val="TAL"/>
              <w:rPr>
                <w:ins w:id="1685" w:author="Michael Bilca" w:date="2020-07-01T05:09:00Z"/>
              </w:rPr>
            </w:pPr>
            <w:ins w:id="1686" w:author="Michael Bilca" w:date="2020-07-01T05:12:00Z">
              <w:r>
                <w:t>s</w:t>
              </w:r>
              <w:r w:rsidRPr="00DE646C">
                <w:t>tatus</w:t>
              </w:r>
            </w:ins>
          </w:p>
        </w:tc>
        <w:tc>
          <w:tcPr>
            <w:tcW w:w="6521" w:type="dxa"/>
          </w:tcPr>
          <w:p w14:paraId="39CF7EC5" w14:textId="4373427F" w:rsidR="00A96753" w:rsidRDefault="00A96753" w:rsidP="00A96753">
            <w:pPr>
              <w:pStyle w:val="TAL"/>
              <w:rPr>
                <w:ins w:id="1687" w:author="Michael Bilca" w:date="2020-07-01T05:09:00Z"/>
              </w:rPr>
            </w:pPr>
            <w:ins w:id="1688" w:author="Michael Bilca" w:date="2020-07-01T05:12:00Z">
              <w:r w:rsidRPr="00DE646C">
                <w:t>Provides a MM status. A status of "retrieved" is only signalled by the retrieving UE after retrieval of the MM.</w:t>
              </w:r>
            </w:ins>
            <w:ins w:id="1689" w:author="Michael Bilca" w:date="2020-07-01T05:20:00Z">
              <w:r w:rsidR="00CB4280">
                <w:t xml:space="preserve"> Include if generated from a </w:t>
              </w:r>
            </w:ins>
            <w:ins w:id="1690" w:author="Michael Bilca" w:date="2020-07-01T05:21:00Z">
              <w:r w:rsidR="00CB4280" w:rsidRPr="00CB4280">
                <w:rPr>
                  <w:b/>
                  <w:bCs/>
                  <w:i/>
                  <w:iCs/>
                </w:rPr>
                <w:t>m-</w:t>
              </w:r>
            </w:ins>
            <w:ins w:id="1691" w:author="Michael Bilca" w:date="2020-07-01T05:22:00Z">
              <w:r w:rsidR="00CB4280">
                <w:rPr>
                  <w:b/>
                  <w:bCs/>
                  <w:i/>
                  <w:iCs/>
                </w:rPr>
                <w:t>notifyresp</w:t>
              </w:r>
            </w:ins>
            <w:ins w:id="1692" w:author="Michael Bilca" w:date="2020-07-01T05:21:00Z">
              <w:r w:rsidR="00CB4280" w:rsidRPr="00CB4280">
                <w:rPr>
                  <w:b/>
                  <w:bCs/>
                  <w:i/>
                  <w:iCs/>
                </w:rPr>
                <w:t>-ind</w:t>
              </w:r>
              <w:r w:rsidR="00CB4280">
                <w:t>.</w:t>
              </w:r>
            </w:ins>
          </w:p>
        </w:tc>
        <w:tc>
          <w:tcPr>
            <w:tcW w:w="708" w:type="dxa"/>
          </w:tcPr>
          <w:p w14:paraId="683F1E49" w14:textId="1700572F" w:rsidR="00A96753" w:rsidRPr="00DE646C" w:rsidRDefault="00CB4280" w:rsidP="00A96753">
            <w:pPr>
              <w:pStyle w:val="TAL"/>
              <w:rPr>
                <w:ins w:id="1693" w:author="Michael Bilca" w:date="2020-07-01T05:09:00Z"/>
              </w:rPr>
            </w:pPr>
            <w:ins w:id="1694" w:author="Michael Bilca" w:date="2020-07-01T05:20:00Z">
              <w:r>
                <w:t>C</w:t>
              </w:r>
            </w:ins>
          </w:p>
        </w:tc>
      </w:tr>
      <w:tr w:rsidR="00A96753" w:rsidRPr="00DE646C" w14:paraId="53FFC409" w14:textId="77777777" w:rsidTr="00A90221">
        <w:trPr>
          <w:jc w:val="center"/>
          <w:ins w:id="1695" w:author="Michael Bilca" w:date="2020-07-01T05:10:00Z"/>
        </w:trPr>
        <w:tc>
          <w:tcPr>
            <w:tcW w:w="2693" w:type="dxa"/>
          </w:tcPr>
          <w:p w14:paraId="3607222D" w14:textId="64854A94" w:rsidR="00A96753" w:rsidRPr="00A96753" w:rsidRDefault="00CB4280" w:rsidP="00A96753">
            <w:pPr>
              <w:pStyle w:val="TAL"/>
              <w:rPr>
                <w:ins w:id="1696" w:author="Michael Bilca" w:date="2020-07-01T05:10:00Z"/>
              </w:rPr>
            </w:pPr>
            <w:ins w:id="1697" w:author="Michael Bilca" w:date="2020-07-01T05:17:00Z">
              <w:r>
                <w:t>d</w:t>
              </w:r>
            </w:ins>
            <w:ins w:id="1698" w:author="Michael Bilca" w:date="2020-07-01T05:12:00Z">
              <w:r w:rsidR="00A96753" w:rsidRPr="00CB4280">
                <w:t>irection</w:t>
              </w:r>
            </w:ins>
          </w:p>
        </w:tc>
        <w:tc>
          <w:tcPr>
            <w:tcW w:w="6521" w:type="dxa"/>
          </w:tcPr>
          <w:p w14:paraId="4AB6E0BA" w14:textId="636B804B" w:rsidR="00A96753" w:rsidRDefault="00A96753" w:rsidP="00A96753">
            <w:pPr>
              <w:pStyle w:val="TAL"/>
              <w:rPr>
                <w:ins w:id="1699" w:author="Michael Bilca" w:date="2020-07-01T05:10:00Z"/>
              </w:rPr>
            </w:pPr>
            <w:ins w:id="1700" w:author="Michael Bilca" w:date="2020-07-01T05:12:00Z">
              <w:r>
                <w:t>Indicates the direction of the MMS message. This shall be encoded as “to target</w:t>
              </w:r>
            </w:ins>
            <w:ins w:id="1701" w:author="Michael Bilca" w:date="2020-07-01T05:16:00Z">
              <w:r w:rsidR="00CB4280">
                <w:t>.</w:t>
              </w:r>
            </w:ins>
            <w:ins w:id="1702" w:author="Michael Bilca" w:date="2020-07-01T05:12:00Z">
              <w:r>
                <w:t>”</w:t>
              </w:r>
            </w:ins>
          </w:p>
        </w:tc>
        <w:tc>
          <w:tcPr>
            <w:tcW w:w="708" w:type="dxa"/>
          </w:tcPr>
          <w:p w14:paraId="64D82B3E" w14:textId="6DD703A1" w:rsidR="00A96753" w:rsidRPr="00DE646C" w:rsidRDefault="00A96753" w:rsidP="00A96753">
            <w:pPr>
              <w:pStyle w:val="TAL"/>
              <w:rPr>
                <w:ins w:id="1703" w:author="Michael Bilca" w:date="2020-07-01T05:10:00Z"/>
              </w:rPr>
            </w:pPr>
            <w:ins w:id="1704" w:author="Michael Bilca" w:date="2020-07-01T05:12:00Z">
              <w:r>
                <w:t>M</w:t>
              </w:r>
            </w:ins>
          </w:p>
        </w:tc>
      </w:tr>
    </w:tbl>
    <w:p w14:paraId="64973D6E" w14:textId="77777777" w:rsidR="00A90221" w:rsidRPr="00DE646C" w:rsidRDefault="00A90221" w:rsidP="00A90221">
      <w:pPr>
        <w:pStyle w:val="Heading5"/>
        <w:rPr>
          <w:ins w:id="1705" w:author="Michael Bilca" w:date="2020-04-23T13:19:00Z"/>
          <w:noProof/>
        </w:rPr>
      </w:pPr>
    </w:p>
    <w:p w14:paraId="191C8D7D" w14:textId="39EEF4B8" w:rsidR="00A90221" w:rsidRPr="00DE646C" w:rsidRDefault="00A90221" w:rsidP="00A90221">
      <w:pPr>
        <w:pStyle w:val="Heading4"/>
        <w:rPr>
          <w:ins w:id="1706" w:author="Michael Bilca" w:date="2020-04-23T13:19:00Z"/>
          <w:noProof/>
        </w:rPr>
      </w:pPr>
      <w:ins w:id="1707" w:author="Michael Bilca" w:date="2020-04-23T13:19:00Z">
        <w:r w:rsidRPr="00DE646C">
          <w:rPr>
            <w:noProof/>
          </w:rPr>
          <w:t>7.X.3.</w:t>
        </w:r>
      </w:ins>
      <w:ins w:id="1708" w:author="Michael Bilca" w:date="2020-06-29T23:00:00Z">
        <w:r w:rsidR="00202DA0">
          <w:rPr>
            <w:noProof/>
          </w:rPr>
          <w:t>8</w:t>
        </w:r>
      </w:ins>
      <w:ins w:id="1709" w:author="Michael Bilca" w:date="2020-04-23T13:19:00Z">
        <w:r w:rsidRPr="00DE646C">
          <w:rPr>
            <w:noProof/>
          </w:rPr>
          <w:tab/>
          <w:t>MMSForward</w:t>
        </w:r>
      </w:ins>
    </w:p>
    <w:p w14:paraId="20AD8767" w14:textId="40CD1EDE" w:rsidR="00A90221" w:rsidRDefault="00A90221" w:rsidP="00DC789F">
      <w:pPr>
        <w:rPr>
          <w:ins w:id="1710" w:author="Michael Bilca" w:date="2020-06-29T23:14:00Z"/>
        </w:rPr>
      </w:pPr>
      <w:ins w:id="1711" w:author="Michael Bilca" w:date="2020-04-23T13:19:00Z">
        <w:r w:rsidRPr="00DE646C">
          <w:t>The IRI-POI in the MMS Proxy-Relay shall generate an xIRI containing an MMSForward record when the MMS Proxy-Relay</w:t>
        </w:r>
      </w:ins>
      <w:ins w:id="1712" w:author="Michael Bilca" w:date="2020-06-29T23:08:00Z">
        <w:r w:rsidR="00DC789F">
          <w:t xml:space="preserve"> sends</w:t>
        </w:r>
      </w:ins>
      <w:ins w:id="1713" w:author="Michael Bilca" w:date="2020-04-23T13:19:00Z">
        <w:r w:rsidRPr="00DC789F">
          <w:t xml:space="preserve"> a</w:t>
        </w:r>
      </w:ins>
      <w:ins w:id="1714" w:author="Michael Bilca" w:date="2020-06-29T23:08:00Z">
        <w:r w:rsidR="00DC789F">
          <w:t>n</w:t>
        </w:r>
      </w:ins>
      <w:ins w:id="1715" w:author="Michael Bilca" w:date="2020-04-23T13:19:00Z">
        <w:r w:rsidRPr="00DC789F">
          <w:t xml:space="preserve"> </w:t>
        </w:r>
      </w:ins>
      <w:ins w:id="1716" w:author="Michael Bilca" w:date="2020-06-29T23:08:00Z">
        <w:r w:rsidR="00DC789F" w:rsidRPr="002A3C4C">
          <w:rPr>
            <w:i/>
            <w:iCs/>
          </w:rPr>
          <w:t>m</w:t>
        </w:r>
      </w:ins>
      <w:ins w:id="1717" w:author="Michael Bilca" w:date="2020-04-23T13:19:00Z">
        <w:r w:rsidRPr="002A3C4C">
          <w:rPr>
            <w:i/>
            <w:iCs/>
          </w:rPr>
          <w:t>-</w:t>
        </w:r>
      </w:ins>
      <w:ins w:id="1718" w:author="Michael Bilca" w:date="2020-06-29T23:08:00Z">
        <w:r w:rsidR="00DC789F" w:rsidRPr="002A3C4C">
          <w:rPr>
            <w:i/>
            <w:iCs/>
          </w:rPr>
          <w:t>f</w:t>
        </w:r>
      </w:ins>
      <w:ins w:id="1719" w:author="Michael Bilca" w:date="2020-04-23T13:19:00Z">
        <w:r w:rsidRPr="002A3C4C">
          <w:rPr>
            <w:i/>
            <w:iCs/>
          </w:rPr>
          <w:t>orward</w:t>
        </w:r>
      </w:ins>
      <w:ins w:id="1720" w:author="Michael Bilca" w:date="2020-06-29T23:08:00Z">
        <w:r w:rsidR="00DC789F" w:rsidRPr="002A3C4C">
          <w:rPr>
            <w:i/>
            <w:iCs/>
          </w:rPr>
          <w:t>-</w:t>
        </w:r>
      </w:ins>
      <w:ins w:id="1721" w:author="Michael Bilca" w:date="2020-04-23T13:19:00Z">
        <w:r w:rsidRPr="002A3C4C">
          <w:rPr>
            <w:i/>
            <w:iCs/>
          </w:rPr>
          <w:t>conf</w:t>
        </w:r>
        <w:r w:rsidRPr="00DC789F">
          <w:t xml:space="preserve"> (as defined in OMA-TS-MMS [AA] clause 6.5.2) </w:t>
        </w:r>
      </w:ins>
      <w:ins w:id="1722" w:author="Michael Bilca" w:date="2020-06-29T23:08:00Z">
        <w:r w:rsidR="00DC789F">
          <w:t>to</w:t>
        </w:r>
      </w:ins>
      <w:ins w:id="1723" w:author="Michael Bilca" w:date="2020-04-23T13:19:00Z">
        <w:r w:rsidRPr="00DC789F">
          <w:t xml:space="preserve"> the MMS client in the target UE.</w:t>
        </w:r>
      </w:ins>
    </w:p>
    <w:p w14:paraId="2DF4F6CE" w14:textId="66856627" w:rsidR="00DC789F" w:rsidRDefault="00DC789F" w:rsidP="006D3356">
      <w:pPr>
        <w:rPr>
          <w:ins w:id="1724" w:author="Michael Bilca" w:date="2020-06-29T23:08:00Z"/>
        </w:rPr>
      </w:pPr>
      <w:ins w:id="1725" w:author="Michael Bilca" w:date="2020-06-29T23:14:00Z">
        <w:r>
          <w:t xml:space="preserve">The following table contains parameters generated by the IRI-POI, along with parameters derived from the </w:t>
        </w:r>
        <w:r w:rsidRPr="002A3C4C">
          <w:rPr>
            <w:i/>
            <w:iCs/>
          </w:rPr>
          <w:t>m-</w:t>
        </w:r>
      </w:ins>
      <w:ins w:id="1726" w:author="Michael Bilca" w:date="2020-06-29T23:15:00Z">
        <w:r w:rsidRPr="002A3C4C">
          <w:rPr>
            <w:i/>
            <w:iCs/>
          </w:rPr>
          <w:t>forward-</w:t>
        </w:r>
      </w:ins>
      <w:ins w:id="1727" w:author="Michael Bilca" w:date="2020-06-29T23:16:00Z">
        <w:r w:rsidRPr="002A3C4C">
          <w:rPr>
            <w:i/>
            <w:iCs/>
          </w:rPr>
          <w:t>req</w:t>
        </w:r>
      </w:ins>
      <w:ins w:id="1728" w:author="Michael Bilca" w:date="2020-06-29T23:14:00Z">
        <w:r w:rsidRPr="002A3C4C">
          <w:t xml:space="preserve"> </w:t>
        </w:r>
        <w:r>
          <w:t>message (from the</w:t>
        </w:r>
      </w:ins>
      <w:ins w:id="1729" w:author="Michael Bilca" w:date="2020-06-29T23:16:00Z">
        <w:r>
          <w:t xml:space="preserve"> local target UE to the </w:t>
        </w:r>
      </w:ins>
      <w:ins w:id="1730" w:author="Michael Bilca" w:date="2020-07-08T18:52:00Z">
        <w:r w:rsidR="00BE71BF">
          <w:t>Proxy-Relay</w:t>
        </w:r>
      </w:ins>
      <w:ins w:id="1731" w:author="Michael Bilca" w:date="2020-06-29T23:14:00Z">
        <w:r>
          <w:t xml:space="preserve">), and the </w:t>
        </w:r>
        <w:r w:rsidRPr="002A3C4C">
          <w:rPr>
            <w:i/>
            <w:iCs/>
          </w:rPr>
          <w:t>m-</w:t>
        </w:r>
      </w:ins>
      <w:ins w:id="1732" w:author="Michael Bilca" w:date="2020-06-29T23:16:00Z">
        <w:r w:rsidRPr="002A3C4C">
          <w:rPr>
            <w:i/>
            <w:iCs/>
          </w:rPr>
          <w:t>forward-conf</w:t>
        </w:r>
      </w:ins>
      <w:ins w:id="1733" w:author="Michael Bilca" w:date="2020-06-29T23:14:00Z">
        <w:r w:rsidRPr="00483857">
          <w:t xml:space="preserve"> </w:t>
        </w:r>
        <w:r>
          <w:t>message (</w:t>
        </w:r>
      </w:ins>
      <w:ins w:id="1734" w:author="Michael Bilca" w:date="2020-06-29T23:16:00Z">
        <w:r>
          <w:t xml:space="preserve">from the </w:t>
        </w:r>
      </w:ins>
      <w:ins w:id="1735" w:author="Michael Bilca" w:date="2020-07-08T18:52:00Z">
        <w:r w:rsidR="00BE71BF">
          <w:t>Proxy-Relay</w:t>
        </w:r>
        <w:r w:rsidR="00BE71BF" w:rsidRPr="00DE646C">
          <w:t xml:space="preserve"> </w:t>
        </w:r>
      </w:ins>
      <w:ins w:id="1736" w:author="Michael Bilca" w:date="2020-06-29T23:16:00Z">
        <w:r>
          <w:t>to the local target UE</w:t>
        </w:r>
      </w:ins>
      <w:ins w:id="1737" w:author="Michael Bilca" w:date="2020-06-29T23:14:00Z">
        <w:r>
          <w:t>).</w:t>
        </w:r>
      </w:ins>
    </w:p>
    <w:p w14:paraId="3C30456C" w14:textId="39D575C7" w:rsidR="00A90221" w:rsidRPr="00DE646C" w:rsidRDefault="00A90221" w:rsidP="00A90221">
      <w:pPr>
        <w:pStyle w:val="TH"/>
        <w:rPr>
          <w:ins w:id="1738" w:author="Michael Bilca" w:date="2020-04-23T13:19:00Z"/>
        </w:rPr>
      </w:pPr>
      <w:ins w:id="1739" w:author="Michael Bilca" w:date="2020-04-23T13:19:00Z">
        <w:r w:rsidRPr="00DE646C">
          <w:lastRenderedPageBreak/>
          <w:t>Table 7.X.</w:t>
        </w:r>
        <w:r>
          <w:t>3</w:t>
        </w:r>
        <w:r w:rsidRPr="00DE646C">
          <w:t>-</w:t>
        </w:r>
      </w:ins>
      <w:ins w:id="1740" w:author="Michael Bilca" w:date="2020-06-29T23:09:00Z">
        <w:r w:rsidR="00DC789F">
          <w:t>8</w:t>
        </w:r>
      </w:ins>
      <w:ins w:id="1741" w:author="Michael Bilca" w:date="2020-04-23T13:19:00Z">
        <w:r w:rsidRPr="00DE646C">
          <w:t>: Payload for MMSForward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6E891384" w14:textId="77777777" w:rsidTr="00A90221">
        <w:trPr>
          <w:jc w:val="center"/>
          <w:ins w:id="1742" w:author="Michael Bilca" w:date="2020-04-23T13:19:00Z"/>
        </w:trPr>
        <w:tc>
          <w:tcPr>
            <w:tcW w:w="2693" w:type="dxa"/>
          </w:tcPr>
          <w:p w14:paraId="22E41342" w14:textId="77777777" w:rsidR="00A90221" w:rsidRPr="00DE646C" w:rsidRDefault="00A90221" w:rsidP="00A90221">
            <w:pPr>
              <w:pStyle w:val="TAH"/>
              <w:rPr>
                <w:ins w:id="1743" w:author="Michael Bilca" w:date="2020-04-23T13:19:00Z"/>
              </w:rPr>
            </w:pPr>
            <w:ins w:id="1744" w:author="Michael Bilca" w:date="2020-04-23T13:19:00Z">
              <w:r w:rsidRPr="00DE646C">
                <w:t>Field name</w:t>
              </w:r>
            </w:ins>
          </w:p>
        </w:tc>
        <w:tc>
          <w:tcPr>
            <w:tcW w:w="6521" w:type="dxa"/>
          </w:tcPr>
          <w:p w14:paraId="22C38858" w14:textId="77777777" w:rsidR="00A90221" w:rsidRPr="00DE646C" w:rsidRDefault="00A90221" w:rsidP="00A90221">
            <w:pPr>
              <w:pStyle w:val="TAH"/>
              <w:rPr>
                <w:ins w:id="1745" w:author="Michael Bilca" w:date="2020-04-23T13:19:00Z"/>
              </w:rPr>
            </w:pPr>
            <w:ins w:id="1746" w:author="Michael Bilca" w:date="2020-04-23T13:19:00Z">
              <w:r w:rsidRPr="00DE646C">
                <w:t>Description</w:t>
              </w:r>
            </w:ins>
          </w:p>
        </w:tc>
        <w:tc>
          <w:tcPr>
            <w:tcW w:w="708" w:type="dxa"/>
          </w:tcPr>
          <w:p w14:paraId="425268BE" w14:textId="77777777" w:rsidR="00A90221" w:rsidRPr="00DE646C" w:rsidRDefault="00A90221" w:rsidP="00A90221">
            <w:pPr>
              <w:pStyle w:val="TAH"/>
              <w:rPr>
                <w:ins w:id="1747" w:author="Michael Bilca" w:date="2020-04-23T13:19:00Z"/>
              </w:rPr>
            </w:pPr>
            <w:ins w:id="1748" w:author="Michael Bilca" w:date="2020-04-23T13:19:00Z">
              <w:r w:rsidRPr="00DE646C">
                <w:t>M/C/O</w:t>
              </w:r>
            </w:ins>
          </w:p>
        </w:tc>
      </w:tr>
      <w:tr w:rsidR="006D3356" w:rsidRPr="00DE646C" w14:paraId="15971677" w14:textId="77777777" w:rsidTr="00A90221">
        <w:trPr>
          <w:jc w:val="center"/>
          <w:ins w:id="1749" w:author="Michael Bilca" w:date="2020-07-01T05:30:00Z"/>
        </w:trPr>
        <w:tc>
          <w:tcPr>
            <w:tcW w:w="2693" w:type="dxa"/>
          </w:tcPr>
          <w:p w14:paraId="7089A064" w14:textId="50799D86" w:rsidR="006D3356" w:rsidRPr="00DE646C" w:rsidRDefault="006D3356" w:rsidP="006D3356">
            <w:pPr>
              <w:pStyle w:val="TAL"/>
              <w:rPr>
                <w:ins w:id="1750" w:author="Michael Bilca" w:date="2020-07-01T05:30:00Z"/>
              </w:rPr>
            </w:pPr>
            <w:ins w:id="1751" w:author="Michael Bilca" w:date="2020-07-01T05:30:00Z">
              <w:r w:rsidRPr="00DE646C">
                <w:t>transactionID</w:t>
              </w:r>
            </w:ins>
          </w:p>
        </w:tc>
        <w:tc>
          <w:tcPr>
            <w:tcW w:w="6521" w:type="dxa"/>
          </w:tcPr>
          <w:p w14:paraId="6ADAFF28" w14:textId="649D053B" w:rsidR="006D3356" w:rsidRPr="00DE646C" w:rsidRDefault="006D3356" w:rsidP="006D3356">
            <w:pPr>
              <w:pStyle w:val="TAL"/>
              <w:rPr>
                <w:ins w:id="1752" w:author="Michael Bilca" w:date="2020-07-01T05:30:00Z"/>
              </w:rPr>
            </w:pPr>
            <w:ins w:id="1753" w:author="Michael Bilca" w:date="2020-07-01T05:30:00Z">
              <w:r w:rsidRPr="00DE646C">
                <w:t xml:space="preserve">An ID used to correlate an MMS request and response between the target and </w:t>
              </w:r>
              <w:r>
                <w:t>the MMS Proxy-Relay</w:t>
              </w:r>
              <w:r w:rsidRPr="00DE646C">
                <w:t>.</w:t>
              </w:r>
              <w:r>
                <w:t xml:space="preserve"> As defined in OMA-TS-MMA [AA] clause 7.3.29</w:t>
              </w:r>
              <w:r w:rsidRPr="00DE646C">
                <w:t>.</w:t>
              </w:r>
            </w:ins>
          </w:p>
        </w:tc>
        <w:tc>
          <w:tcPr>
            <w:tcW w:w="708" w:type="dxa"/>
          </w:tcPr>
          <w:p w14:paraId="6E7B91D9" w14:textId="76DE8352" w:rsidR="006D3356" w:rsidRPr="00DE646C" w:rsidRDefault="006D3356" w:rsidP="006D3356">
            <w:pPr>
              <w:pStyle w:val="TAL"/>
              <w:rPr>
                <w:ins w:id="1754" w:author="Michael Bilca" w:date="2020-07-01T05:30:00Z"/>
              </w:rPr>
            </w:pPr>
            <w:ins w:id="1755" w:author="Michael Bilca" w:date="2020-07-01T05:30:00Z">
              <w:r w:rsidRPr="00DE646C">
                <w:t>M</w:t>
              </w:r>
            </w:ins>
          </w:p>
        </w:tc>
      </w:tr>
      <w:tr w:rsidR="006D3356" w:rsidRPr="00DE646C" w14:paraId="2F9C7F76" w14:textId="77777777" w:rsidTr="00A90221">
        <w:trPr>
          <w:jc w:val="center"/>
          <w:ins w:id="1756" w:author="Michael Bilca" w:date="2020-07-01T05:30:00Z"/>
        </w:trPr>
        <w:tc>
          <w:tcPr>
            <w:tcW w:w="2693" w:type="dxa"/>
          </w:tcPr>
          <w:p w14:paraId="6045849B" w14:textId="723A20BE" w:rsidR="006D3356" w:rsidRPr="00DE646C" w:rsidRDefault="006D3356" w:rsidP="006D3356">
            <w:pPr>
              <w:pStyle w:val="TAL"/>
              <w:rPr>
                <w:ins w:id="1757" w:author="Michael Bilca" w:date="2020-07-01T05:30:00Z"/>
              </w:rPr>
            </w:pPr>
            <w:ins w:id="1758" w:author="Michael Bilca" w:date="2020-07-01T05:31:00Z">
              <w:r>
                <w:t>v</w:t>
              </w:r>
              <w:r w:rsidRPr="00DE646C">
                <w:t>ersion</w:t>
              </w:r>
            </w:ins>
          </w:p>
        </w:tc>
        <w:tc>
          <w:tcPr>
            <w:tcW w:w="6521" w:type="dxa"/>
          </w:tcPr>
          <w:p w14:paraId="65FD230B" w14:textId="73C1C71A" w:rsidR="006D3356" w:rsidRPr="00DE646C" w:rsidRDefault="006D3356" w:rsidP="006D3356">
            <w:pPr>
              <w:pStyle w:val="TAL"/>
              <w:rPr>
                <w:ins w:id="1759" w:author="Michael Bilca" w:date="2020-07-01T05:30:00Z"/>
              </w:rPr>
            </w:pPr>
            <w:ins w:id="1760" w:author="Michael Bilca" w:date="2020-07-01T05:31:00Z">
              <w:r w:rsidRPr="00DE646C">
                <w:t>The version of MMS message</w:t>
              </w:r>
              <w:r>
                <w:t>, to include major and minor version.</w:t>
              </w:r>
            </w:ins>
          </w:p>
        </w:tc>
        <w:tc>
          <w:tcPr>
            <w:tcW w:w="708" w:type="dxa"/>
          </w:tcPr>
          <w:p w14:paraId="3B365D0D" w14:textId="6C00136C" w:rsidR="006D3356" w:rsidRPr="00DE646C" w:rsidRDefault="006D3356" w:rsidP="006D3356">
            <w:pPr>
              <w:pStyle w:val="TAL"/>
              <w:rPr>
                <w:ins w:id="1761" w:author="Michael Bilca" w:date="2020-07-01T05:30:00Z"/>
              </w:rPr>
            </w:pPr>
            <w:ins w:id="1762" w:author="Michael Bilca" w:date="2020-07-01T05:31:00Z">
              <w:r w:rsidRPr="00DE646C">
                <w:t>M</w:t>
              </w:r>
            </w:ins>
          </w:p>
        </w:tc>
      </w:tr>
      <w:tr w:rsidR="00CC7259" w:rsidRPr="00DE646C" w14:paraId="55FF2B68" w14:textId="77777777" w:rsidTr="00A90221">
        <w:trPr>
          <w:jc w:val="center"/>
          <w:ins w:id="1763" w:author="Michael Bilca" w:date="2020-07-01T05:30:00Z"/>
        </w:trPr>
        <w:tc>
          <w:tcPr>
            <w:tcW w:w="2693" w:type="dxa"/>
          </w:tcPr>
          <w:p w14:paraId="21D28D23" w14:textId="771F683D" w:rsidR="00CC7259" w:rsidRPr="00DE646C" w:rsidRDefault="00CC7259" w:rsidP="00CC7259">
            <w:pPr>
              <w:pStyle w:val="TAL"/>
              <w:rPr>
                <w:ins w:id="1764" w:author="Michael Bilca" w:date="2020-07-01T05:30:00Z"/>
              </w:rPr>
            </w:pPr>
            <w:ins w:id="1765" w:author="Michael Bilca" w:date="2020-07-01T05:45:00Z">
              <w:r>
                <w:t>d</w:t>
              </w:r>
              <w:r w:rsidRPr="00DE646C">
                <w:t>ateTime</w:t>
              </w:r>
            </w:ins>
          </w:p>
        </w:tc>
        <w:tc>
          <w:tcPr>
            <w:tcW w:w="6521" w:type="dxa"/>
          </w:tcPr>
          <w:p w14:paraId="257D4531" w14:textId="4FB8B715" w:rsidR="00CC7259" w:rsidRPr="00DE646C" w:rsidRDefault="00CC7259" w:rsidP="00CC7259">
            <w:pPr>
              <w:pStyle w:val="TAL"/>
              <w:rPr>
                <w:ins w:id="1766" w:author="Michael Bilca" w:date="2020-07-01T05:30:00Z"/>
              </w:rPr>
            </w:pPr>
            <w:ins w:id="1767" w:author="Michael Bilca" w:date="2020-07-01T05:45:00Z">
              <w:r w:rsidRPr="00DE646C">
                <w:t>Date and Time when the MM was last handled (either originated or forwarded). For origination, included by the sending MMS client or the originating Proxy-Relay.</w:t>
              </w:r>
            </w:ins>
            <w:ins w:id="1768" w:author="Michael Bilca" w:date="2020-07-01T06:16:00Z">
              <w:r w:rsidR="009D146D">
                <w:t xml:space="preserve"> Include if sent by the </w:t>
              </w:r>
            </w:ins>
            <w:ins w:id="1769" w:author="Michael Bilca" w:date="2020-07-08T18:52:00Z">
              <w:r w:rsidR="00BE71BF">
                <w:t>Proxy-Relay</w:t>
              </w:r>
            </w:ins>
            <w:ins w:id="1770" w:author="Michael Bilca" w:date="2020-07-01T06:17:00Z">
              <w:r w:rsidR="009D146D">
                <w:t>.</w:t>
              </w:r>
            </w:ins>
          </w:p>
        </w:tc>
        <w:tc>
          <w:tcPr>
            <w:tcW w:w="708" w:type="dxa"/>
          </w:tcPr>
          <w:p w14:paraId="51D43B99" w14:textId="76C2F25A" w:rsidR="00CC7259" w:rsidRPr="00DE646C" w:rsidRDefault="009D146D" w:rsidP="00CC7259">
            <w:pPr>
              <w:pStyle w:val="TAL"/>
              <w:rPr>
                <w:ins w:id="1771" w:author="Michael Bilca" w:date="2020-07-01T05:30:00Z"/>
              </w:rPr>
            </w:pPr>
            <w:ins w:id="1772" w:author="Michael Bilca" w:date="2020-07-01T06:16:00Z">
              <w:r>
                <w:t>C</w:t>
              </w:r>
            </w:ins>
          </w:p>
        </w:tc>
      </w:tr>
      <w:tr w:rsidR="009D146D" w:rsidRPr="00DE646C" w14:paraId="59B985A0" w14:textId="77777777" w:rsidTr="00A90221">
        <w:trPr>
          <w:jc w:val="center"/>
          <w:ins w:id="1773" w:author="Michael Bilca" w:date="2020-07-01T05:30:00Z"/>
        </w:trPr>
        <w:tc>
          <w:tcPr>
            <w:tcW w:w="2693" w:type="dxa"/>
          </w:tcPr>
          <w:p w14:paraId="393111EB" w14:textId="4D3F652C" w:rsidR="009D146D" w:rsidRPr="00DE646C" w:rsidRDefault="009D146D" w:rsidP="009D146D">
            <w:pPr>
              <w:pStyle w:val="TAL"/>
              <w:rPr>
                <w:ins w:id="1774" w:author="Michael Bilca" w:date="2020-07-01T05:30:00Z"/>
              </w:rPr>
            </w:pPr>
            <w:ins w:id="1775" w:author="Michael Bilca" w:date="2020-07-01T06:09:00Z">
              <w:r w:rsidRPr="00DE646C">
                <w:t>originatingMMSParty</w:t>
              </w:r>
            </w:ins>
          </w:p>
        </w:tc>
        <w:tc>
          <w:tcPr>
            <w:tcW w:w="6521" w:type="dxa"/>
          </w:tcPr>
          <w:p w14:paraId="1419223A" w14:textId="77777777" w:rsidR="009D146D" w:rsidRPr="00DE646C" w:rsidRDefault="009D146D" w:rsidP="009D146D">
            <w:pPr>
              <w:pStyle w:val="TAL"/>
              <w:rPr>
                <w:ins w:id="1776" w:author="Michael Bilca" w:date="2020-07-01T06:09:00Z"/>
              </w:rPr>
            </w:pPr>
            <w:ins w:id="1777" w:author="Michael Bilca" w:date="2020-07-01T06:09:00Z">
              <w:r w:rsidRPr="00DE646C">
                <w:t xml:space="preserve">ID(s) of the originating party in one or more of the formats described in </w:t>
              </w:r>
              <w:r w:rsidRPr="00CF0E7B">
                <w:t>7.X.2.1</w:t>
              </w:r>
            </w:ins>
          </w:p>
          <w:p w14:paraId="2A8935BF" w14:textId="2342CB5C" w:rsidR="009D146D" w:rsidRPr="00DE646C" w:rsidRDefault="009D146D" w:rsidP="009D146D">
            <w:pPr>
              <w:pStyle w:val="TAL"/>
              <w:rPr>
                <w:ins w:id="1778" w:author="Michael Bilca" w:date="2020-07-01T05:30:00Z"/>
              </w:rPr>
            </w:pPr>
            <w:ins w:id="1779" w:author="Michael Bilca" w:date="2020-07-01T06:09: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6CDF9DE7" w14:textId="54805C6A" w:rsidR="009D146D" w:rsidRPr="00DE646C" w:rsidRDefault="009D146D" w:rsidP="009D146D">
            <w:pPr>
              <w:pStyle w:val="TAL"/>
              <w:rPr>
                <w:ins w:id="1780" w:author="Michael Bilca" w:date="2020-07-01T05:30:00Z"/>
              </w:rPr>
            </w:pPr>
            <w:ins w:id="1781" w:author="Michael Bilca" w:date="2020-07-01T06:09:00Z">
              <w:r w:rsidRPr="00DE646C">
                <w:t>M</w:t>
              </w:r>
            </w:ins>
          </w:p>
        </w:tc>
      </w:tr>
      <w:tr w:rsidR="009D146D" w:rsidRPr="00DE646C" w14:paraId="40D7CB51" w14:textId="77777777" w:rsidTr="00A90221">
        <w:trPr>
          <w:jc w:val="center"/>
          <w:ins w:id="1782" w:author="Michael Bilca" w:date="2020-07-01T05:30:00Z"/>
        </w:trPr>
        <w:tc>
          <w:tcPr>
            <w:tcW w:w="2693" w:type="dxa"/>
          </w:tcPr>
          <w:p w14:paraId="3712C3A1" w14:textId="5B664019" w:rsidR="009D146D" w:rsidRPr="00DE646C" w:rsidRDefault="009D146D" w:rsidP="009D146D">
            <w:pPr>
              <w:pStyle w:val="TAL"/>
              <w:rPr>
                <w:ins w:id="1783" w:author="Michael Bilca" w:date="2020-07-01T05:30:00Z"/>
              </w:rPr>
            </w:pPr>
            <w:ins w:id="1784" w:author="Michael Bilca" w:date="2020-07-01T06:09:00Z">
              <w:r w:rsidRPr="00DE646C">
                <w:t>terminatingMMSParty</w:t>
              </w:r>
            </w:ins>
          </w:p>
        </w:tc>
        <w:tc>
          <w:tcPr>
            <w:tcW w:w="6521" w:type="dxa"/>
          </w:tcPr>
          <w:p w14:paraId="7CB5E701" w14:textId="77777777" w:rsidR="009D146D" w:rsidRPr="00DE646C" w:rsidRDefault="009D146D" w:rsidP="009D146D">
            <w:pPr>
              <w:pStyle w:val="TAL"/>
              <w:rPr>
                <w:ins w:id="1785" w:author="Michael Bilca" w:date="2020-07-01T06:09:00Z"/>
              </w:rPr>
            </w:pPr>
            <w:ins w:id="1786" w:author="Michael Bilca" w:date="2020-07-01T06:09:00Z">
              <w:r w:rsidRPr="00DE646C">
                <w:t xml:space="preserve">ID(s) of the originating party in one or more of the formats described in </w:t>
              </w:r>
              <w:r w:rsidRPr="00CF0E7B">
                <w:t>7.X.2.1</w:t>
              </w:r>
            </w:ins>
          </w:p>
          <w:p w14:paraId="65E7BBBF" w14:textId="51D3C948" w:rsidR="009D146D" w:rsidRPr="00DE646C" w:rsidRDefault="009D146D" w:rsidP="009D146D">
            <w:pPr>
              <w:pStyle w:val="TAL"/>
              <w:rPr>
                <w:ins w:id="1787" w:author="Michael Bilca" w:date="2020-07-01T05:30:00Z"/>
              </w:rPr>
            </w:pPr>
            <w:ins w:id="1788" w:author="Michael Bilca" w:date="2020-07-01T06:09: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ins w:id="1789" w:author="Michael Bilca" w:date="2020-07-01T06:17:00Z">
              <w:r>
                <w:t xml:space="preserve"> Include if sent by the </w:t>
              </w:r>
            </w:ins>
            <w:ins w:id="1790" w:author="Michael Bilca" w:date="2020-07-08T18:52:00Z">
              <w:r w:rsidR="00BE71BF">
                <w:t>Proxy-Relay</w:t>
              </w:r>
            </w:ins>
            <w:ins w:id="1791" w:author="Michael Bilca" w:date="2020-07-01T06:17:00Z">
              <w:r>
                <w:t>.</w:t>
              </w:r>
            </w:ins>
          </w:p>
        </w:tc>
        <w:tc>
          <w:tcPr>
            <w:tcW w:w="708" w:type="dxa"/>
          </w:tcPr>
          <w:p w14:paraId="061A7A70" w14:textId="1D4C9AF4" w:rsidR="009D146D" w:rsidRPr="00DE646C" w:rsidRDefault="009D146D" w:rsidP="009D146D">
            <w:pPr>
              <w:pStyle w:val="TAL"/>
              <w:rPr>
                <w:ins w:id="1792" w:author="Michael Bilca" w:date="2020-07-01T05:30:00Z"/>
              </w:rPr>
            </w:pPr>
            <w:ins w:id="1793" w:author="Michael Bilca" w:date="2020-07-01T06:17:00Z">
              <w:r>
                <w:t>C</w:t>
              </w:r>
            </w:ins>
          </w:p>
        </w:tc>
      </w:tr>
      <w:tr w:rsidR="009D146D" w:rsidRPr="00DE646C" w14:paraId="32D68CF7" w14:textId="77777777" w:rsidTr="00A90221">
        <w:trPr>
          <w:jc w:val="center"/>
          <w:ins w:id="1794" w:author="Michael Bilca" w:date="2020-07-01T05:30:00Z"/>
        </w:trPr>
        <w:tc>
          <w:tcPr>
            <w:tcW w:w="2693" w:type="dxa"/>
          </w:tcPr>
          <w:p w14:paraId="319FB7D8" w14:textId="1DC77E13" w:rsidR="009D146D" w:rsidRPr="00DE646C" w:rsidRDefault="009D146D" w:rsidP="009D146D">
            <w:pPr>
              <w:pStyle w:val="TAL"/>
              <w:rPr>
                <w:ins w:id="1795" w:author="Michael Bilca" w:date="2020-07-01T05:30:00Z"/>
              </w:rPr>
            </w:pPr>
            <w:ins w:id="1796" w:author="Michael Bilca" w:date="2020-07-01T06:09:00Z">
              <w:r w:rsidRPr="00DE646C">
                <w:t>cCRecipients</w:t>
              </w:r>
            </w:ins>
          </w:p>
        </w:tc>
        <w:tc>
          <w:tcPr>
            <w:tcW w:w="6521" w:type="dxa"/>
          </w:tcPr>
          <w:p w14:paraId="575CB601" w14:textId="093C58AD" w:rsidR="009D146D" w:rsidRPr="00DE646C" w:rsidRDefault="009D146D" w:rsidP="009D146D">
            <w:pPr>
              <w:pStyle w:val="TAL"/>
              <w:rPr>
                <w:ins w:id="1797" w:author="Michael Bilca" w:date="2020-07-01T05:30:00Z"/>
              </w:rPr>
            </w:pPr>
            <w:ins w:id="1798" w:author="Michael Bilca" w:date="2020-07-01T06:09: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p>
        </w:tc>
        <w:tc>
          <w:tcPr>
            <w:tcW w:w="708" w:type="dxa"/>
          </w:tcPr>
          <w:p w14:paraId="1ABF2AB8" w14:textId="6B229A0B" w:rsidR="009D146D" w:rsidRPr="00DE646C" w:rsidRDefault="009D146D" w:rsidP="009D146D">
            <w:pPr>
              <w:pStyle w:val="TAL"/>
              <w:rPr>
                <w:ins w:id="1799" w:author="Michael Bilca" w:date="2020-07-01T05:30:00Z"/>
              </w:rPr>
            </w:pPr>
            <w:ins w:id="1800" w:author="Michael Bilca" w:date="2020-07-01T06:09:00Z">
              <w:r w:rsidRPr="00DE646C">
                <w:t>C</w:t>
              </w:r>
            </w:ins>
          </w:p>
        </w:tc>
      </w:tr>
      <w:tr w:rsidR="009D146D" w:rsidRPr="00DE646C" w14:paraId="544B9E81" w14:textId="77777777" w:rsidTr="00A90221">
        <w:trPr>
          <w:jc w:val="center"/>
          <w:ins w:id="1801" w:author="Michael Bilca" w:date="2020-07-01T05:30:00Z"/>
        </w:trPr>
        <w:tc>
          <w:tcPr>
            <w:tcW w:w="2693" w:type="dxa"/>
          </w:tcPr>
          <w:p w14:paraId="4A172074" w14:textId="297C96DA" w:rsidR="009D146D" w:rsidRPr="00DE646C" w:rsidRDefault="009D146D" w:rsidP="009D146D">
            <w:pPr>
              <w:pStyle w:val="TAL"/>
              <w:rPr>
                <w:ins w:id="1802" w:author="Michael Bilca" w:date="2020-07-01T05:30:00Z"/>
              </w:rPr>
            </w:pPr>
            <w:ins w:id="1803" w:author="Michael Bilca" w:date="2020-07-01T06:09:00Z">
              <w:r w:rsidRPr="00DE646C">
                <w:t>bCCRecipients</w:t>
              </w:r>
            </w:ins>
          </w:p>
        </w:tc>
        <w:tc>
          <w:tcPr>
            <w:tcW w:w="6521" w:type="dxa"/>
          </w:tcPr>
          <w:p w14:paraId="7444D8E8" w14:textId="2BB3F09B" w:rsidR="009D146D" w:rsidRPr="00DE646C" w:rsidRDefault="009D146D" w:rsidP="009D146D">
            <w:pPr>
              <w:pStyle w:val="TAL"/>
              <w:rPr>
                <w:ins w:id="1804" w:author="Michael Bilca" w:date="2020-07-01T05:30:00Z"/>
              </w:rPr>
            </w:pPr>
            <w:ins w:id="1805" w:author="Michael Bilca" w:date="2020-07-01T06:09: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p>
        </w:tc>
        <w:tc>
          <w:tcPr>
            <w:tcW w:w="708" w:type="dxa"/>
          </w:tcPr>
          <w:p w14:paraId="10422329" w14:textId="312221C2" w:rsidR="009D146D" w:rsidRPr="00DE646C" w:rsidRDefault="009D146D" w:rsidP="009D146D">
            <w:pPr>
              <w:pStyle w:val="TAL"/>
              <w:rPr>
                <w:ins w:id="1806" w:author="Michael Bilca" w:date="2020-07-01T05:30:00Z"/>
              </w:rPr>
            </w:pPr>
            <w:ins w:id="1807" w:author="Michael Bilca" w:date="2020-07-01T06:09:00Z">
              <w:r w:rsidRPr="00DE646C">
                <w:t>C</w:t>
              </w:r>
            </w:ins>
          </w:p>
        </w:tc>
      </w:tr>
      <w:tr w:rsidR="009D146D" w:rsidRPr="00DE646C" w14:paraId="613425C6" w14:textId="77777777" w:rsidTr="00A90221">
        <w:trPr>
          <w:jc w:val="center"/>
          <w:ins w:id="1808" w:author="Michael Bilca" w:date="2020-07-01T05:30:00Z"/>
        </w:trPr>
        <w:tc>
          <w:tcPr>
            <w:tcW w:w="2693" w:type="dxa"/>
          </w:tcPr>
          <w:p w14:paraId="058EBCDB" w14:textId="72D8928D" w:rsidR="009D146D" w:rsidRPr="009D146D" w:rsidRDefault="001974B6" w:rsidP="009D146D">
            <w:pPr>
              <w:pStyle w:val="TAL"/>
              <w:rPr>
                <w:ins w:id="1809" w:author="Michael Bilca" w:date="2020-07-01T05:30:00Z"/>
              </w:rPr>
            </w:pPr>
            <w:ins w:id="1810" w:author="Michael Bilca" w:date="2020-07-01T08:13:00Z">
              <w:r>
                <w:t>d</w:t>
              </w:r>
            </w:ins>
            <w:ins w:id="1811" w:author="Michael Bilca" w:date="2020-07-01T06:09:00Z">
              <w:r w:rsidR="009D146D" w:rsidRPr="00C36C89">
                <w:t>irection</w:t>
              </w:r>
            </w:ins>
          </w:p>
        </w:tc>
        <w:tc>
          <w:tcPr>
            <w:tcW w:w="6521" w:type="dxa"/>
          </w:tcPr>
          <w:p w14:paraId="4FEFC0B3" w14:textId="0516A26B" w:rsidR="009D146D" w:rsidRPr="00DE646C" w:rsidRDefault="009D146D" w:rsidP="009D146D">
            <w:pPr>
              <w:pStyle w:val="TAL"/>
              <w:rPr>
                <w:ins w:id="1812" w:author="Michael Bilca" w:date="2020-07-01T05:30:00Z"/>
              </w:rPr>
            </w:pPr>
            <w:ins w:id="1813" w:author="Michael Bilca" w:date="2020-07-01T06:09:00Z">
              <w:r>
                <w:t>Indicates the direction of the MMS message. This shall be encoded as “from target</w:t>
              </w:r>
            </w:ins>
            <w:ins w:id="1814" w:author="Michael Bilca" w:date="2020-07-08T18:52:00Z">
              <w:r w:rsidR="00BE71BF">
                <w:t>.</w:t>
              </w:r>
            </w:ins>
            <w:ins w:id="1815" w:author="Michael Bilca" w:date="2020-07-01T06:09:00Z">
              <w:r>
                <w:t>”</w:t>
              </w:r>
            </w:ins>
          </w:p>
        </w:tc>
        <w:tc>
          <w:tcPr>
            <w:tcW w:w="708" w:type="dxa"/>
          </w:tcPr>
          <w:p w14:paraId="3BC07423" w14:textId="1A947346" w:rsidR="009D146D" w:rsidRPr="00DE646C" w:rsidRDefault="009D146D" w:rsidP="009D146D">
            <w:pPr>
              <w:pStyle w:val="TAL"/>
              <w:rPr>
                <w:ins w:id="1816" w:author="Michael Bilca" w:date="2020-07-01T05:30:00Z"/>
              </w:rPr>
            </w:pPr>
            <w:ins w:id="1817" w:author="Michael Bilca" w:date="2020-07-01T06:09:00Z">
              <w:r>
                <w:t>M</w:t>
              </w:r>
            </w:ins>
          </w:p>
        </w:tc>
      </w:tr>
      <w:tr w:rsidR="009D146D" w:rsidRPr="00DE646C" w14:paraId="0A1A4284" w14:textId="77777777" w:rsidTr="00A90221">
        <w:trPr>
          <w:jc w:val="center"/>
          <w:ins w:id="1818" w:author="Michael Bilca" w:date="2020-04-23T13:19:00Z"/>
        </w:trPr>
        <w:tc>
          <w:tcPr>
            <w:tcW w:w="2693" w:type="dxa"/>
          </w:tcPr>
          <w:p w14:paraId="1BBEAEA2" w14:textId="7F860D47" w:rsidR="009D146D" w:rsidRPr="00DE646C" w:rsidRDefault="009D146D" w:rsidP="009D146D">
            <w:pPr>
              <w:pStyle w:val="TAL"/>
              <w:rPr>
                <w:ins w:id="1819" w:author="Michael Bilca" w:date="2020-04-23T13:19:00Z"/>
              </w:rPr>
            </w:pPr>
            <w:ins w:id="1820" w:author="Michael Bilca" w:date="2020-07-01T06:15:00Z">
              <w:r w:rsidRPr="00DE646C">
                <w:t>expiry</w:t>
              </w:r>
            </w:ins>
          </w:p>
        </w:tc>
        <w:tc>
          <w:tcPr>
            <w:tcW w:w="6521" w:type="dxa"/>
          </w:tcPr>
          <w:p w14:paraId="58C7B60B" w14:textId="4AF9E431" w:rsidR="009D146D" w:rsidRPr="00DE646C" w:rsidRDefault="009D146D" w:rsidP="009D146D">
            <w:pPr>
              <w:pStyle w:val="TAL"/>
              <w:rPr>
                <w:ins w:id="1821" w:author="Michael Bilca" w:date="2020-04-23T13:19:00Z"/>
              </w:rPr>
            </w:pPr>
            <w:ins w:id="1822" w:author="Michael Bilca" w:date="2020-07-01T06:15:00Z">
              <w:r w:rsidRPr="00DE646C">
                <w:t xml:space="preserve">Length of time </w:t>
              </w:r>
              <w:r>
                <w:t xml:space="preserve">in seconds </w:t>
              </w:r>
              <w:r w:rsidRPr="00DE646C">
                <w:t>the MM will be stored in MMS Proxy-Relay or time to delete the MM. The field has two formats, either absolute or relative. Include either the signalled expiry or the default, whichever applies.</w:t>
              </w:r>
            </w:ins>
            <w:ins w:id="1823" w:author="Michael Bilca" w:date="2020-07-01T06:35:00Z">
              <w:r w:rsidR="00C36C89">
                <w:t xml:space="preserve"> </w:t>
              </w:r>
              <w:r w:rsidR="00C36C89" w:rsidRPr="00DE646C">
                <w:t xml:space="preserve">Include </w:t>
              </w:r>
              <w:r w:rsidR="00C36C89">
                <w:t xml:space="preserve">if sent by the </w:t>
              </w:r>
            </w:ins>
            <w:ins w:id="1824" w:author="Michael Bilca" w:date="2020-07-08T18:53:00Z">
              <w:r w:rsidR="00BE71BF">
                <w:t>Proxy-Relay</w:t>
              </w:r>
            </w:ins>
            <w:ins w:id="1825" w:author="Michael Bilca" w:date="2020-07-01T06:35:00Z">
              <w:r w:rsidR="00C36C89" w:rsidRPr="00DE646C">
                <w:t>.</w:t>
              </w:r>
            </w:ins>
          </w:p>
        </w:tc>
        <w:tc>
          <w:tcPr>
            <w:tcW w:w="708" w:type="dxa"/>
          </w:tcPr>
          <w:p w14:paraId="009FB61E" w14:textId="683A8CE8" w:rsidR="009D146D" w:rsidRPr="00DE646C" w:rsidRDefault="005D5EFC" w:rsidP="009D146D">
            <w:pPr>
              <w:pStyle w:val="TAL"/>
              <w:rPr>
                <w:ins w:id="1826" w:author="Michael Bilca" w:date="2020-04-23T13:19:00Z"/>
              </w:rPr>
            </w:pPr>
            <w:ins w:id="1827" w:author="Michael Bilca" w:date="2020-07-01T06:24:00Z">
              <w:r>
                <w:t>C</w:t>
              </w:r>
            </w:ins>
          </w:p>
        </w:tc>
      </w:tr>
      <w:tr w:rsidR="009D146D" w:rsidRPr="00DE646C" w14:paraId="745C0B3F" w14:textId="77777777" w:rsidTr="00A90221">
        <w:trPr>
          <w:jc w:val="center"/>
          <w:ins w:id="1828" w:author="Michael Bilca" w:date="2020-04-23T13:19:00Z"/>
        </w:trPr>
        <w:tc>
          <w:tcPr>
            <w:tcW w:w="2693" w:type="dxa"/>
          </w:tcPr>
          <w:p w14:paraId="2C767C7A" w14:textId="43087820" w:rsidR="009D146D" w:rsidRPr="00DE646C" w:rsidRDefault="009D146D" w:rsidP="009D146D">
            <w:pPr>
              <w:pStyle w:val="TAL"/>
              <w:rPr>
                <w:ins w:id="1829" w:author="Michael Bilca" w:date="2020-04-23T13:19:00Z"/>
              </w:rPr>
            </w:pPr>
            <w:ins w:id="1830" w:author="Michael Bilca" w:date="2020-07-01T06:15:00Z">
              <w:r w:rsidRPr="00DE646C">
                <w:t>desiredDeliveryTime</w:t>
              </w:r>
            </w:ins>
          </w:p>
        </w:tc>
        <w:tc>
          <w:tcPr>
            <w:tcW w:w="6521" w:type="dxa"/>
          </w:tcPr>
          <w:p w14:paraId="762F141C" w14:textId="6B12162D" w:rsidR="009D146D" w:rsidRPr="00DE646C" w:rsidRDefault="009D146D" w:rsidP="009D146D">
            <w:pPr>
              <w:pStyle w:val="TAL"/>
              <w:rPr>
                <w:ins w:id="1831" w:author="Michael Bilca" w:date="2020-04-23T13:19:00Z"/>
              </w:rPr>
            </w:pPr>
            <w:ins w:id="1832" w:author="Michael Bilca" w:date="2020-07-01T06:15:00Z">
              <w:r w:rsidRPr="00DE646C">
                <w:t xml:space="preserve">Date and Time of desired delivery. Indicates the earliest possible delivery of the MM to the recipient. Include </w:t>
              </w:r>
            </w:ins>
            <w:ins w:id="1833" w:author="Michael Bilca" w:date="2020-07-01T06:34:00Z">
              <w:r w:rsidR="00C36C89">
                <w:t xml:space="preserve">if sent by the </w:t>
              </w:r>
            </w:ins>
            <w:ins w:id="1834" w:author="Michael Bilca" w:date="2020-07-08T18:53:00Z">
              <w:r w:rsidR="00BE71BF">
                <w:t>Proxy-Relay</w:t>
              </w:r>
            </w:ins>
            <w:ins w:id="1835" w:author="Michael Bilca" w:date="2020-07-01T06:15:00Z">
              <w:r w:rsidRPr="00DE646C">
                <w:t>.</w:t>
              </w:r>
            </w:ins>
          </w:p>
        </w:tc>
        <w:tc>
          <w:tcPr>
            <w:tcW w:w="708" w:type="dxa"/>
          </w:tcPr>
          <w:p w14:paraId="07236811" w14:textId="79E4C8A8" w:rsidR="009D146D" w:rsidRPr="00DE646C" w:rsidRDefault="009D146D" w:rsidP="009D146D">
            <w:pPr>
              <w:pStyle w:val="TAL"/>
              <w:rPr>
                <w:ins w:id="1836" w:author="Michael Bilca" w:date="2020-04-23T13:19:00Z"/>
              </w:rPr>
            </w:pPr>
            <w:ins w:id="1837" w:author="Michael Bilca" w:date="2020-07-01T06:15:00Z">
              <w:r w:rsidRPr="00DE646C">
                <w:t>C</w:t>
              </w:r>
            </w:ins>
          </w:p>
        </w:tc>
      </w:tr>
      <w:tr w:rsidR="00C36C89" w:rsidRPr="00DE646C" w14:paraId="319FF488" w14:textId="77777777" w:rsidTr="00A90221">
        <w:trPr>
          <w:jc w:val="center"/>
          <w:ins w:id="1838" w:author="Michael Bilca" w:date="2020-04-23T13:19:00Z"/>
        </w:trPr>
        <w:tc>
          <w:tcPr>
            <w:tcW w:w="2693" w:type="dxa"/>
          </w:tcPr>
          <w:p w14:paraId="0A285D23" w14:textId="7AF06A52" w:rsidR="00C36C89" w:rsidRPr="00DE646C" w:rsidRDefault="00C36C89" w:rsidP="00C36C89">
            <w:pPr>
              <w:pStyle w:val="TAL"/>
              <w:rPr>
                <w:ins w:id="1839" w:author="Michael Bilca" w:date="2020-04-23T13:19:00Z"/>
              </w:rPr>
            </w:pPr>
            <w:ins w:id="1840" w:author="Michael Bilca" w:date="2020-07-01T06:34:00Z">
              <w:r w:rsidRPr="00DE646C">
                <w:t>deliveryReportAllowed</w:t>
              </w:r>
            </w:ins>
          </w:p>
        </w:tc>
        <w:tc>
          <w:tcPr>
            <w:tcW w:w="6521" w:type="dxa"/>
          </w:tcPr>
          <w:p w14:paraId="4989B4E5" w14:textId="3138E9E8" w:rsidR="00C36C89" w:rsidRPr="00DE646C" w:rsidRDefault="00C36C89" w:rsidP="00C36C89">
            <w:pPr>
              <w:pStyle w:val="TAL"/>
              <w:rPr>
                <w:ins w:id="1841" w:author="Michael Bilca" w:date="2020-04-23T13:19:00Z"/>
              </w:rPr>
            </w:pPr>
            <w:ins w:id="1842" w:author="Michael Bilca" w:date="2020-07-01T06:34:00Z">
              <w:r w:rsidRPr="00DE646C">
                <w:t>An indication that the target requested reporting to the original sender or the default, whichever applies.</w:t>
              </w:r>
              <w:r>
                <w:t xml:space="preserve"> The values given in OMA-TS-MMA [AA] clause 7.3.47 shall be encoded as follows: “Yes” = True, “No” = False. </w:t>
              </w:r>
            </w:ins>
            <w:ins w:id="1843" w:author="Michael Bilca" w:date="2020-07-01T06:37:00Z">
              <w:r>
                <w:t xml:space="preserve">Include if sent by the </w:t>
              </w:r>
            </w:ins>
            <w:ins w:id="1844" w:author="Michael Bilca" w:date="2020-07-08T18:53:00Z">
              <w:r w:rsidR="00BE71BF">
                <w:t>Proxy-Relay</w:t>
              </w:r>
            </w:ins>
            <w:ins w:id="1845" w:author="Michael Bilca" w:date="2020-07-01T06:37:00Z">
              <w:r>
                <w:t>.</w:t>
              </w:r>
            </w:ins>
          </w:p>
        </w:tc>
        <w:tc>
          <w:tcPr>
            <w:tcW w:w="708" w:type="dxa"/>
          </w:tcPr>
          <w:p w14:paraId="42EDA356" w14:textId="1199C62C" w:rsidR="00C36C89" w:rsidRPr="00DE646C" w:rsidRDefault="00C36C89" w:rsidP="00C36C89">
            <w:pPr>
              <w:pStyle w:val="TAL"/>
              <w:rPr>
                <w:ins w:id="1846" w:author="Michael Bilca" w:date="2020-04-23T13:19:00Z"/>
              </w:rPr>
            </w:pPr>
            <w:ins w:id="1847" w:author="Michael Bilca" w:date="2020-07-01T06:34:00Z">
              <w:r>
                <w:t>C</w:t>
              </w:r>
            </w:ins>
          </w:p>
        </w:tc>
      </w:tr>
      <w:tr w:rsidR="00C36C89" w:rsidRPr="00DE646C" w14:paraId="2C041335" w14:textId="77777777" w:rsidTr="00A90221">
        <w:trPr>
          <w:jc w:val="center"/>
          <w:ins w:id="1848" w:author="Michael Bilca" w:date="2020-04-23T13:19:00Z"/>
        </w:trPr>
        <w:tc>
          <w:tcPr>
            <w:tcW w:w="2693" w:type="dxa"/>
          </w:tcPr>
          <w:p w14:paraId="6074DA86" w14:textId="27F9600B" w:rsidR="00C36C89" w:rsidRPr="00DE646C" w:rsidRDefault="00C36C89" w:rsidP="00C36C89">
            <w:pPr>
              <w:pStyle w:val="TAL"/>
              <w:rPr>
                <w:ins w:id="1849" w:author="Michael Bilca" w:date="2020-04-23T13:19:00Z"/>
              </w:rPr>
            </w:pPr>
            <w:ins w:id="1850" w:author="Michael Bilca" w:date="2020-07-01T06:34:00Z">
              <w:r w:rsidRPr="00DE646C">
                <w:t>deliveryReport</w:t>
              </w:r>
            </w:ins>
          </w:p>
        </w:tc>
        <w:tc>
          <w:tcPr>
            <w:tcW w:w="6521" w:type="dxa"/>
          </w:tcPr>
          <w:p w14:paraId="7DF02DB4" w14:textId="0C9178EE" w:rsidR="00C36C89" w:rsidRPr="00DE646C" w:rsidRDefault="00C36C89" w:rsidP="00C36C89">
            <w:pPr>
              <w:pStyle w:val="TAL"/>
              <w:rPr>
                <w:ins w:id="1851" w:author="Michael Bilca" w:date="2020-04-23T13:19:00Z"/>
              </w:rPr>
            </w:pPr>
            <w:ins w:id="1852" w:author="Michael Bilca" w:date="2020-07-01T06:34:00Z">
              <w:r w:rsidRPr="00DE646C">
                <w:t>Specifies whether the originator MMS UE requests a delivery report from each recipient. Included if sent by the target.</w:t>
              </w:r>
              <w:r>
                <w:t xml:space="preserve"> The values given in OMA-TS-MMA [AA] clause 7.3.13. shall be encoded as follows: “Yes” = True, “No” = False.</w:t>
              </w:r>
            </w:ins>
            <w:ins w:id="1853" w:author="Michael Bilca" w:date="2020-07-01T06:37:00Z">
              <w:r>
                <w:t xml:space="preserve"> Include if sent by the </w:t>
              </w:r>
            </w:ins>
            <w:ins w:id="1854" w:author="Michael Bilca" w:date="2020-07-08T18:53:00Z">
              <w:r w:rsidR="00BE71BF">
                <w:t>Proxy-Relay</w:t>
              </w:r>
            </w:ins>
            <w:ins w:id="1855" w:author="Michael Bilca" w:date="2020-07-01T06:37:00Z">
              <w:r>
                <w:t>.</w:t>
              </w:r>
            </w:ins>
          </w:p>
        </w:tc>
        <w:tc>
          <w:tcPr>
            <w:tcW w:w="708" w:type="dxa"/>
          </w:tcPr>
          <w:p w14:paraId="0216493B" w14:textId="308239C2" w:rsidR="00C36C89" w:rsidRPr="00DE646C" w:rsidRDefault="00C36C89" w:rsidP="00C36C89">
            <w:pPr>
              <w:pStyle w:val="TAL"/>
              <w:rPr>
                <w:ins w:id="1856" w:author="Michael Bilca" w:date="2020-04-23T13:19:00Z"/>
              </w:rPr>
            </w:pPr>
            <w:ins w:id="1857" w:author="Michael Bilca" w:date="2020-07-01T06:34:00Z">
              <w:r w:rsidRPr="00DE646C">
                <w:t>C</w:t>
              </w:r>
            </w:ins>
          </w:p>
        </w:tc>
      </w:tr>
      <w:tr w:rsidR="00C36C89" w:rsidRPr="00DE646C" w14:paraId="0C69EC1E" w14:textId="77777777" w:rsidTr="00A90221">
        <w:trPr>
          <w:jc w:val="center"/>
          <w:ins w:id="1858" w:author="Michael Bilca" w:date="2020-06-29T23:19:00Z"/>
        </w:trPr>
        <w:tc>
          <w:tcPr>
            <w:tcW w:w="2693" w:type="dxa"/>
          </w:tcPr>
          <w:p w14:paraId="364DEDBF" w14:textId="0EEE934F" w:rsidR="00C36C89" w:rsidRPr="00DE646C" w:rsidRDefault="00C36C89" w:rsidP="00C36C89">
            <w:pPr>
              <w:pStyle w:val="TAL"/>
              <w:rPr>
                <w:ins w:id="1859" w:author="Michael Bilca" w:date="2020-06-29T23:19:00Z"/>
              </w:rPr>
            </w:pPr>
            <w:ins w:id="1860" w:author="Michael Bilca" w:date="2020-07-01T06:34:00Z">
              <w:r w:rsidRPr="00DE646C">
                <w:t>store</w:t>
              </w:r>
            </w:ins>
          </w:p>
        </w:tc>
        <w:tc>
          <w:tcPr>
            <w:tcW w:w="6521" w:type="dxa"/>
          </w:tcPr>
          <w:p w14:paraId="66A68A35" w14:textId="761201D7" w:rsidR="00C36C89" w:rsidRPr="00DE646C" w:rsidRDefault="00C36C89" w:rsidP="00C36C89">
            <w:pPr>
              <w:pStyle w:val="TAL"/>
              <w:rPr>
                <w:ins w:id="1861" w:author="Michael Bilca" w:date="2020-06-29T23:19:00Z"/>
              </w:rPr>
            </w:pPr>
            <w:ins w:id="1862" w:author="Michael Bilca" w:date="2020-07-01T06:34:00Z">
              <w:r w:rsidRPr="00DE646C">
                <w:t>Specifies whether the originator MMS UE wants the submitted MM to be saved in the user's MMBox, in addition to sending it. Include if sent by the target to have the forwarded MM stored.</w:t>
              </w:r>
              <w:r>
                <w:t xml:space="preserve"> The values given in OMA-TS-MMA [AA] clause 7.3.52 shall be encoded as follows: “Yes” = True, “No” = False.</w:t>
              </w:r>
            </w:ins>
            <w:ins w:id="1863" w:author="Michael Bilca" w:date="2020-07-01T06:37:00Z">
              <w:r>
                <w:t xml:space="preserve"> Include if sent by the </w:t>
              </w:r>
            </w:ins>
            <w:ins w:id="1864" w:author="Michael Bilca" w:date="2020-07-08T18:53:00Z">
              <w:r w:rsidR="00BE71BF">
                <w:t>Proxy-Relay</w:t>
              </w:r>
            </w:ins>
            <w:ins w:id="1865" w:author="Michael Bilca" w:date="2020-07-01T06:37:00Z">
              <w:r>
                <w:t>.</w:t>
              </w:r>
            </w:ins>
          </w:p>
        </w:tc>
        <w:tc>
          <w:tcPr>
            <w:tcW w:w="708" w:type="dxa"/>
          </w:tcPr>
          <w:p w14:paraId="1E10FA95" w14:textId="1F49A8EB" w:rsidR="00C36C89" w:rsidRPr="00DE646C" w:rsidRDefault="00C36C89" w:rsidP="00C36C89">
            <w:pPr>
              <w:pStyle w:val="TAL"/>
              <w:rPr>
                <w:ins w:id="1866" w:author="Michael Bilca" w:date="2020-06-29T23:19:00Z"/>
              </w:rPr>
            </w:pPr>
            <w:ins w:id="1867" w:author="Michael Bilca" w:date="2020-07-01T06:34:00Z">
              <w:r w:rsidRPr="00DE646C">
                <w:t>C</w:t>
              </w:r>
            </w:ins>
          </w:p>
        </w:tc>
      </w:tr>
      <w:tr w:rsidR="00C36C89" w:rsidRPr="00DE646C" w14:paraId="5DC20B97" w14:textId="77777777" w:rsidTr="00A90221">
        <w:trPr>
          <w:jc w:val="center"/>
          <w:ins w:id="1868" w:author="Michael Bilca" w:date="2020-04-23T13:19:00Z"/>
        </w:trPr>
        <w:tc>
          <w:tcPr>
            <w:tcW w:w="2693" w:type="dxa"/>
          </w:tcPr>
          <w:p w14:paraId="3361A9A1" w14:textId="67E2146A" w:rsidR="00C36C89" w:rsidRPr="00DE646C" w:rsidRDefault="00C36C89" w:rsidP="00C36C89">
            <w:pPr>
              <w:pStyle w:val="TAL"/>
              <w:rPr>
                <w:ins w:id="1869" w:author="Michael Bilca" w:date="2020-04-23T13:19:00Z"/>
              </w:rPr>
            </w:pPr>
            <w:ins w:id="1870" w:author="Michael Bilca" w:date="2020-07-01T06:34:00Z">
              <w:r>
                <w:t>s</w:t>
              </w:r>
              <w:r w:rsidRPr="00DE646C">
                <w:t>tate</w:t>
              </w:r>
            </w:ins>
          </w:p>
        </w:tc>
        <w:tc>
          <w:tcPr>
            <w:tcW w:w="6521" w:type="dxa"/>
          </w:tcPr>
          <w:p w14:paraId="44B55A02" w14:textId="6AD8F5EF" w:rsidR="00C36C89" w:rsidRPr="00DE646C" w:rsidRDefault="00C36C89" w:rsidP="00C36C89">
            <w:pPr>
              <w:pStyle w:val="TAL"/>
              <w:rPr>
                <w:ins w:id="1871" w:author="Michael Bilca" w:date="2020-04-23T13:19:00Z"/>
              </w:rPr>
            </w:pPr>
            <w:ins w:id="1872" w:author="Michael Bilca" w:date="2020-07-01T06:34:00Z">
              <w:r w:rsidRPr="00DE646C">
                <w:t>Identifies the value of the MM State associated with a MM to be stored or stored MM. Include if sent by the target to set the state for the forwarded MM when it is stored.</w:t>
              </w:r>
              <w:r>
                <w:t xml:space="preserve"> As defined in OMA-TS-MMA [AA] clause 7.3.33.</w:t>
              </w:r>
            </w:ins>
            <w:ins w:id="1873" w:author="Michael Bilca" w:date="2020-07-01T06:37:00Z">
              <w:r>
                <w:t xml:space="preserve"> Include if sent by the </w:t>
              </w:r>
            </w:ins>
            <w:ins w:id="1874" w:author="Michael Bilca" w:date="2020-07-08T18:53:00Z">
              <w:r w:rsidR="00BE71BF">
                <w:t>Proxy-Relay</w:t>
              </w:r>
            </w:ins>
            <w:ins w:id="1875" w:author="Michael Bilca" w:date="2020-07-01T06:37:00Z">
              <w:r>
                <w:t>.</w:t>
              </w:r>
            </w:ins>
          </w:p>
        </w:tc>
        <w:tc>
          <w:tcPr>
            <w:tcW w:w="708" w:type="dxa"/>
          </w:tcPr>
          <w:p w14:paraId="7C4AD45E" w14:textId="1EA6BD46" w:rsidR="00C36C89" w:rsidRPr="00DE646C" w:rsidRDefault="00C36C89" w:rsidP="00C36C89">
            <w:pPr>
              <w:pStyle w:val="TAL"/>
              <w:rPr>
                <w:ins w:id="1876" w:author="Michael Bilca" w:date="2020-04-23T13:19:00Z"/>
              </w:rPr>
            </w:pPr>
            <w:ins w:id="1877" w:author="Michael Bilca" w:date="2020-07-01T06:34:00Z">
              <w:r w:rsidRPr="00DE646C">
                <w:t>C</w:t>
              </w:r>
            </w:ins>
          </w:p>
        </w:tc>
      </w:tr>
      <w:tr w:rsidR="00C36C89" w:rsidRPr="00DE646C" w14:paraId="197EACA2" w14:textId="77777777" w:rsidTr="00A90221">
        <w:trPr>
          <w:jc w:val="center"/>
          <w:ins w:id="1878" w:author="Michael Bilca" w:date="2020-04-23T13:19:00Z"/>
        </w:trPr>
        <w:tc>
          <w:tcPr>
            <w:tcW w:w="2693" w:type="dxa"/>
          </w:tcPr>
          <w:p w14:paraId="784379FE" w14:textId="6E65B74D" w:rsidR="00C36C89" w:rsidRPr="00DE646C" w:rsidRDefault="00C36C89" w:rsidP="00C36C89">
            <w:pPr>
              <w:pStyle w:val="TAL"/>
              <w:rPr>
                <w:ins w:id="1879" w:author="Michael Bilca" w:date="2020-04-23T13:19:00Z"/>
              </w:rPr>
            </w:pPr>
            <w:ins w:id="1880" w:author="Michael Bilca" w:date="2020-07-01T06:39:00Z">
              <w:r>
                <w:t>f</w:t>
              </w:r>
              <w:r w:rsidRPr="00DE646C">
                <w:t>lags</w:t>
              </w:r>
            </w:ins>
          </w:p>
        </w:tc>
        <w:tc>
          <w:tcPr>
            <w:tcW w:w="6521" w:type="dxa"/>
          </w:tcPr>
          <w:p w14:paraId="4FABF2D1" w14:textId="11FE826F" w:rsidR="00C36C89" w:rsidRPr="00DE646C" w:rsidRDefault="00C36C89" w:rsidP="00C36C89">
            <w:pPr>
              <w:pStyle w:val="TAL"/>
              <w:rPr>
                <w:ins w:id="1881" w:author="Michael Bilca" w:date="2020-04-23T13:19:00Z"/>
              </w:rPr>
            </w:pPr>
            <w:ins w:id="1882" w:author="Michael Bilca" w:date="2020-07-01T06:39:00Z">
              <w:r w:rsidRPr="00DE646C">
                <w:t>Identifies a keyword to add or remove from the list of keywords associated with a stored MM. Include if sent.</w:t>
              </w:r>
              <w:r>
                <w:t xml:space="preserve"> See OMA-TS-MMA [AA] clause 7.3.32. Include if sent by the </w:t>
              </w:r>
            </w:ins>
            <w:ins w:id="1883" w:author="Michael Bilca" w:date="2020-07-08T18:53:00Z">
              <w:r w:rsidR="00BE71BF">
                <w:t>Proxy-Relay</w:t>
              </w:r>
            </w:ins>
            <w:ins w:id="1884" w:author="Michael Bilca" w:date="2020-07-01T06:39:00Z">
              <w:r>
                <w:t>.</w:t>
              </w:r>
            </w:ins>
          </w:p>
        </w:tc>
        <w:tc>
          <w:tcPr>
            <w:tcW w:w="708" w:type="dxa"/>
          </w:tcPr>
          <w:p w14:paraId="128F2B59" w14:textId="6703FA92" w:rsidR="00C36C89" w:rsidRPr="00DE646C" w:rsidRDefault="00C36C89" w:rsidP="00C36C89">
            <w:pPr>
              <w:pStyle w:val="TAL"/>
              <w:rPr>
                <w:ins w:id="1885" w:author="Michael Bilca" w:date="2020-04-23T13:19:00Z"/>
              </w:rPr>
            </w:pPr>
            <w:ins w:id="1886" w:author="Michael Bilca" w:date="2020-07-01T06:39:00Z">
              <w:r w:rsidRPr="00DE646C">
                <w:t>C</w:t>
              </w:r>
            </w:ins>
          </w:p>
        </w:tc>
      </w:tr>
      <w:tr w:rsidR="00B55A82" w:rsidRPr="00DE646C" w14:paraId="446959D6" w14:textId="77777777" w:rsidTr="00A90221">
        <w:trPr>
          <w:jc w:val="center"/>
          <w:ins w:id="1887" w:author="Michael Bilca" w:date="2020-07-01T06:37:00Z"/>
        </w:trPr>
        <w:tc>
          <w:tcPr>
            <w:tcW w:w="2693" w:type="dxa"/>
          </w:tcPr>
          <w:p w14:paraId="4DA2A2F2" w14:textId="608F1FBF" w:rsidR="00B55A82" w:rsidRPr="00DE646C" w:rsidRDefault="00B55A82" w:rsidP="00B55A82">
            <w:pPr>
              <w:pStyle w:val="TAL"/>
              <w:rPr>
                <w:ins w:id="1888" w:author="Michael Bilca" w:date="2020-07-01T06:37:00Z"/>
              </w:rPr>
            </w:pPr>
            <w:ins w:id="1889" w:author="Michael Bilca" w:date="2020-07-01T06:42:00Z">
              <w:r w:rsidRPr="00DE646C">
                <w:t>contentLocation</w:t>
              </w:r>
            </w:ins>
            <w:ins w:id="1890" w:author="Michael Bilca" w:date="2020-07-01T07:44:00Z">
              <w:r w:rsidR="005E0131">
                <w:t>Req</w:t>
              </w:r>
            </w:ins>
          </w:p>
        </w:tc>
        <w:tc>
          <w:tcPr>
            <w:tcW w:w="6521" w:type="dxa"/>
          </w:tcPr>
          <w:p w14:paraId="7351EA7D" w14:textId="727EE67A" w:rsidR="00B55A82" w:rsidRPr="00DE646C" w:rsidRDefault="00B55A82" w:rsidP="00B55A82">
            <w:pPr>
              <w:pStyle w:val="TAL"/>
              <w:rPr>
                <w:ins w:id="1891" w:author="Michael Bilca" w:date="2020-07-01T06:37:00Z"/>
              </w:rPr>
            </w:pPr>
            <w:ins w:id="1892" w:author="Michael Bilca" w:date="2020-07-01T06:42:00Z">
              <w:r w:rsidRPr="00DE646C">
                <w:t>Th</w:t>
              </w:r>
            </w:ins>
            <w:ins w:id="1893" w:author="Michael Bilca" w:date="2020-07-08T09:18:00Z">
              <w:r w:rsidR="00BE71BF">
                <w:t xml:space="preserve">e </w:t>
              </w:r>
              <w:r w:rsidR="00BE71BF" w:rsidRPr="00A0331E">
                <w:rPr>
                  <w:i/>
                  <w:iCs/>
                </w:rPr>
                <w:t>content-location-value</w:t>
              </w:r>
            </w:ins>
            <w:ins w:id="1894" w:author="Michael Bilca" w:date="2020-07-01T06:42:00Z">
              <w:r w:rsidRPr="00DE646C">
                <w:t xml:space="preserve"> field defines the URL for the MMS server location of the content to be retrieved</w:t>
              </w:r>
            </w:ins>
            <w:ins w:id="1895" w:author="Michael Bilca" w:date="2020-07-01T07:44:00Z">
              <w:r w:rsidR="005E0131">
                <w:t xml:space="preserve"> as it appears in the </w:t>
              </w:r>
              <w:r w:rsidR="005E0131" w:rsidRPr="0050628A">
                <w:rPr>
                  <w:i/>
                  <w:iCs/>
                </w:rPr>
                <w:t>m-forward-req</w:t>
              </w:r>
            </w:ins>
            <w:ins w:id="1896" w:author="Michael Bilca" w:date="2020-07-01T06:42:00Z">
              <w:r w:rsidRPr="00DE646C">
                <w:t>.</w:t>
              </w:r>
              <w:r>
                <w:t xml:space="preserve"> As defined in OMA-TS-MMA [AA] clause 7.3.10.</w:t>
              </w:r>
            </w:ins>
          </w:p>
        </w:tc>
        <w:tc>
          <w:tcPr>
            <w:tcW w:w="708" w:type="dxa"/>
          </w:tcPr>
          <w:p w14:paraId="289DAFAD" w14:textId="4C0AB89C" w:rsidR="00B55A82" w:rsidRPr="00DE646C" w:rsidRDefault="00B55A82" w:rsidP="00B55A82">
            <w:pPr>
              <w:pStyle w:val="TAL"/>
              <w:rPr>
                <w:ins w:id="1897" w:author="Michael Bilca" w:date="2020-07-01T06:37:00Z"/>
              </w:rPr>
            </w:pPr>
            <w:ins w:id="1898" w:author="Michael Bilca" w:date="2020-07-01T06:42:00Z">
              <w:r w:rsidRPr="00DE646C">
                <w:t>M</w:t>
              </w:r>
            </w:ins>
          </w:p>
        </w:tc>
      </w:tr>
      <w:tr w:rsidR="00B55A82" w:rsidRPr="00DE646C" w14:paraId="176132B1" w14:textId="77777777" w:rsidTr="00A90221">
        <w:trPr>
          <w:jc w:val="center"/>
          <w:ins w:id="1899" w:author="Michael Bilca" w:date="2020-07-01T06:38:00Z"/>
        </w:trPr>
        <w:tc>
          <w:tcPr>
            <w:tcW w:w="2693" w:type="dxa"/>
          </w:tcPr>
          <w:p w14:paraId="78AE061F" w14:textId="5FD95C44" w:rsidR="00B55A82" w:rsidRPr="00DE646C" w:rsidRDefault="00B55A82" w:rsidP="00B55A82">
            <w:pPr>
              <w:pStyle w:val="TAL"/>
              <w:rPr>
                <w:ins w:id="1900" w:author="Michael Bilca" w:date="2020-07-01T06:38:00Z"/>
              </w:rPr>
            </w:pPr>
            <w:ins w:id="1901" w:author="Michael Bilca" w:date="2020-07-01T06:43:00Z">
              <w:r>
                <w:t>replyCharging</w:t>
              </w:r>
            </w:ins>
          </w:p>
        </w:tc>
        <w:tc>
          <w:tcPr>
            <w:tcW w:w="6521" w:type="dxa"/>
          </w:tcPr>
          <w:p w14:paraId="30B57F76" w14:textId="77777777" w:rsidR="00B55A82" w:rsidRPr="00E443ED" w:rsidRDefault="00B55A82" w:rsidP="00B55A82">
            <w:pPr>
              <w:pStyle w:val="TAL"/>
              <w:rPr>
                <w:ins w:id="1902" w:author="Michael Bilca" w:date="2020-07-01T06:43:00Z"/>
                <w:lang w:val="en-US"/>
              </w:rPr>
            </w:pPr>
            <w:ins w:id="1903" w:author="Michael Bilca" w:date="2020-07-01T06:43:00Z">
              <w:r w:rsidRPr="00E443ED">
                <w:rPr>
                  <w:lang w:val="en-US"/>
                </w:rPr>
                <w:t xml:space="preserve">If this field is present its value is set to “accepted” or “accepted text only” and the MMS-version-value of the M-Notification.ind PDU is higher than 1.0, this header field will indicate that a reply to this particular MM is free of charge for the recipient. </w:t>
              </w:r>
            </w:ins>
          </w:p>
          <w:p w14:paraId="3DE794C7" w14:textId="77777777" w:rsidR="00B55A82" w:rsidRPr="00E443ED" w:rsidRDefault="00B55A82" w:rsidP="00B55A82">
            <w:pPr>
              <w:pStyle w:val="TAL"/>
              <w:rPr>
                <w:ins w:id="1904" w:author="Michael Bilca" w:date="2020-07-01T06:43:00Z"/>
                <w:lang w:val="en-US"/>
              </w:rPr>
            </w:pPr>
            <w:ins w:id="1905" w:author="Michael Bilca" w:date="2020-07-01T06:43:00Z">
              <w:r w:rsidRPr="00E443ED">
                <w:rPr>
                  <w:lang w:val="en-US"/>
                </w:rPr>
                <w:t xml:space="preserve">If the Reply-Charging service is offered and the request for reply-charging has been accepted by the MMS service provider the value of this header field SHALL be set to “accepted” or “accepted text only”. </w:t>
              </w:r>
            </w:ins>
          </w:p>
          <w:p w14:paraId="472DC2C1" w14:textId="579AF67A" w:rsidR="00B55A82" w:rsidRPr="00DE646C" w:rsidRDefault="00B55A82" w:rsidP="00B55A82">
            <w:pPr>
              <w:pStyle w:val="TAL"/>
              <w:rPr>
                <w:ins w:id="1906" w:author="Michael Bilca" w:date="2020-07-01T06:38:00Z"/>
              </w:rPr>
            </w:pPr>
            <w:ins w:id="1907" w:author="Michael Bilca" w:date="2020-07-01T06:43:00Z">
              <w:r>
                <w:t xml:space="preserve">See OMA-TS-MMA [AA] clause 7.3.43. Include if sent by the </w:t>
              </w:r>
            </w:ins>
            <w:ins w:id="1908" w:author="Michael Bilca" w:date="2020-07-08T18:53:00Z">
              <w:r w:rsidR="00BE71BF">
                <w:t>Proxy-Relay</w:t>
              </w:r>
            </w:ins>
            <w:ins w:id="1909" w:author="Michael Bilca" w:date="2020-07-01T06:43:00Z">
              <w:r>
                <w:t>.</w:t>
              </w:r>
            </w:ins>
          </w:p>
        </w:tc>
        <w:tc>
          <w:tcPr>
            <w:tcW w:w="708" w:type="dxa"/>
          </w:tcPr>
          <w:p w14:paraId="41954ABE" w14:textId="4F5F6C72" w:rsidR="00B55A82" w:rsidRPr="00DE646C" w:rsidRDefault="00B55A82" w:rsidP="00B55A82">
            <w:pPr>
              <w:pStyle w:val="TAL"/>
              <w:rPr>
                <w:ins w:id="1910" w:author="Michael Bilca" w:date="2020-07-01T06:38:00Z"/>
              </w:rPr>
            </w:pPr>
            <w:ins w:id="1911" w:author="Michael Bilca" w:date="2020-07-01T06:43:00Z">
              <w:r w:rsidRPr="00DE646C">
                <w:t>C</w:t>
              </w:r>
            </w:ins>
          </w:p>
        </w:tc>
      </w:tr>
    </w:tbl>
    <w:p w14:paraId="6DB378B1" w14:textId="77777777" w:rsidR="00501052" w:rsidRDefault="00501052">
      <w:pPr>
        <w:rPr>
          <w:ins w:id="1912" w:author="Michael Bilca" w:date="2020-07-01T08:12: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09E8" w:rsidRPr="00DE646C" w14:paraId="54DCFC6C" w14:textId="77777777" w:rsidTr="00A90221">
        <w:trPr>
          <w:jc w:val="center"/>
          <w:ins w:id="1913" w:author="Michael Bilca" w:date="2020-07-01T06:38:00Z"/>
        </w:trPr>
        <w:tc>
          <w:tcPr>
            <w:tcW w:w="2693" w:type="dxa"/>
          </w:tcPr>
          <w:p w14:paraId="06E277B6" w14:textId="24DA9AC5" w:rsidR="00E909E8" w:rsidRPr="00DE646C" w:rsidRDefault="00E909E8" w:rsidP="00E909E8">
            <w:pPr>
              <w:pStyle w:val="TAL"/>
              <w:rPr>
                <w:ins w:id="1914" w:author="Michael Bilca" w:date="2020-07-01T06:38:00Z"/>
              </w:rPr>
            </w:pPr>
            <w:ins w:id="1915" w:author="Michael Bilca" w:date="2020-07-01T06:53:00Z">
              <w:r w:rsidRPr="00DE646C">
                <w:lastRenderedPageBreak/>
                <w:t>responseStatus</w:t>
              </w:r>
            </w:ins>
          </w:p>
        </w:tc>
        <w:tc>
          <w:tcPr>
            <w:tcW w:w="6521" w:type="dxa"/>
          </w:tcPr>
          <w:p w14:paraId="39173891" w14:textId="7416F849" w:rsidR="00E909E8" w:rsidRPr="00DE646C" w:rsidRDefault="00E909E8" w:rsidP="00E909E8">
            <w:pPr>
              <w:pStyle w:val="TAL"/>
              <w:rPr>
                <w:ins w:id="1916" w:author="Michael Bilca" w:date="2020-07-01T06:38:00Z"/>
              </w:rPr>
            </w:pPr>
            <w:ins w:id="1917" w:author="Michael Bilca" w:date="2020-07-01T06:53:00Z">
              <w:r w:rsidRPr="00DE646C">
                <w:t>MMS specific status.</w:t>
              </w:r>
              <w:r>
                <w:t xml:space="preserve"> See OMA-TS-MMS [AA] clause 7.3.48.</w:t>
              </w:r>
            </w:ins>
          </w:p>
        </w:tc>
        <w:tc>
          <w:tcPr>
            <w:tcW w:w="708" w:type="dxa"/>
          </w:tcPr>
          <w:p w14:paraId="4AE1D609" w14:textId="6447E73C" w:rsidR="00E909E8" w:rsidRPr="00DE646C" w:rsidRDefault="002F27D4" w:rsidP="00E909E8">
            <w:pPr>
              <w:pStyle w:val="TAL"/>
              <w:rPr>
                <w:ins w:id="1918" w:author="Michael Bilca" w:date="2020-07-01T06:38:00Z"/>
              </w:rPr>
            </w:pPr>
            <w:ins w:id="1919" w:author="Michael Bilca" w:date="2020-07-01T07:27:00Z">
              <w:r>
                <w:t>M</w:t>
              </w:r>
            </w:ins>
          </w:p>
        </w:tc>
      </w:tr>
      <w:tr w:rsidR="00E909E8" w:rsidRPr="00DE646C" w14:paraId="03A81F57" w14:textId="77777777" w:rsidTr="00A90221">
        <w:trPr>
          <w:jc w:val="center"/>
          <w:ins w:id="1920" w:author="Michael Bilca" w:date="2020-07-01T06:39:00Z"/>
        </w:trPr>
        <w:tc>
          <w:tcPr>
            <w:tcW w:w="2693" w:type="dxa"/>
          </w:tcPr>
          <w:p w14:paraId="4962CEA2" w14:textId="1E82F1C3" w:rsidR="00E909E8" w:rsidRPr="00DE646C" w:rsidRDefault="00E909E8" w:rsidP="00E909E8">
            <w:pPr>
              <w:pStyle w:val="TAL"/>
              <w:rPr>
                <w:ins w:id="1921" w:author="Michael Bilca" w:date="2020-07-01T06:39:00Z"/>
              </w:rPr>
            </w:pPr>
            <w:ins w:id="1922" w:author="Michael Bilca" w:date="2020-07-01T06:53:00Z">
              <w:r w:rsidRPr="00DE646C">
                <w:t>responseStatusText</w:t>
              </w:r>
            </w:ins>
          </w:p>
        </w:tc>
        <w:tc>
          <w:tcPr>
            <w:tcW w:w="6521" w:type="dxa"/>
          </w:tcPr>
          <w:p w14:paraId="6E9DE754" w14:textId="4DF9BF1A" w:rsidR="00E909E8" w:rsidRPr="00DE646C" w:rsidRDefault="00E909E8" w:rsidP="00E909E8">
            <w:pPr>
              <w:pStyle w:val="TAL"/>
              <w:rPr>
                <w:ins w:id="1923" w:author="Michael Bilca" w:date="2020-07-01T06:39:00Z"/>
              </w:rPr>
            </w:pPr>
            <w:ins w:id="1924" w:author="Michael Bilca" w:date="2020-07-01T06:53:00Z">
              <w:r w:rsidRPr="00DE646C">
                <w:t>Text that qualifies the Response Status. Include if sent to the target.</w:t>
              </w:r>
              <w:r>
                <w:t xml:space="preserve"> As defined in OMA-TS-MMA [AA] clause 7.3.49. Include if sent by the </w:t>
              </w:r>
            </w:ins>
            <w:ins w:id="1925" w:author="Michael Bilca" w:date="2020-07-08T18:53:00Z">
              <w:r w:rsidR="00BE71BF">
                <w:t>Proxy-Relay</w:t>
              </w:r>
            </w:ins>
            <w:ins w:id="1926" w:author="Michael Bilca" w:date="2020-07-01T06:53:00Z">
              <w:r>
                <w:t>.</w:t>
              </w:r>
            </w:ins>
          </w:p>
        </w:tc>
        <w:tc>
          <w:tcPr>
            <w:tcW w:w="708" w:type="dxa"/>
          </w:tcPr>
          <w:p w14:paraId="3AC0707C" w14:textId="235F9B5B" w:rsidR="00E909E8" w:rsidRPr="00DE646C" w:rsidRDefault="00E909E8" w:rsidP="00E909E8">
            <w:pPr>
              <w:pStyle w:val="TAL"/>
              <w:rPr>
                <w:ins w:id="1927" w:author="Michael Bilca" w:date="2020-07-01T06:39:00Z"/>
              </w:rPr>
            </w:pPr>
            <w:ins w:id="1928" w:author="Michael Bilca" w:date="2020-07-01T06:53:00Z">
              <w:r>
                <w:t>C</w:t>
              </w:r>
            </w:ins>
          </w:p>
        </w:tc>
      </w:tr>
      <w:tr w:rsidR="00E909E8" w:rsidRPr="00DE646C" w14:paraId="7EA7E73C" w14:textId="77777777" w:rsidTr="00A90221">
        <w:trPr>
          <w:jc w:val="center"/>
          <w:ins w:id="1929" w:author="Michael Bilca" w:date="2020-07-01T06:39:00Z"/>
        </w:trPr>
        <w:tc>
          <w:tcPr>
            <w:tcW w:w="2693" w:type="dxa"/>
          </w:tcPr>
          <w:p w14:paraId="63C6FB5C" w14:textId="4C37E6C1" w:rsidR="00E909E8" w:rsidRPr="00DE646C" w:rsidRDefault="00E909E8" w:rsidP="00E909E8">
            <w:pPr>
              <w:pStyle w:val="TAL"/>
              <w:rPr>
                <w:ins w:id="1930" w:author="Michael Bilca" w:date="2020-07-01T06:39:00Z"/>
              </w:rPr>
            </w:pPr>
            <w:ins w:id="1931" w:author="Michael Bilca" w:date="2020-07-01T06:54:00Z">
              <w:r w:rsidRPr="00DE646C">
                <w:t>messageID</w:t>
              </w:r>
            </w:ins>
          </w:p>
        </w:tc>
        <w:tc>
          <w:tcPr>
            <w:tcW w:w="6521" w:type="dxa"/>
          </w:tcPr>
          <w:p w14:paraId="63A5DF72" w14:textId="09141706" w:rsidR="00E909E8" w:rsidRPr="00DE646C" w:rsidRDefault="00E909E8" w:rsidP="00E909E8">
            <w:pPr>
              <w:pStyle w:val="TAL"/>
              <w:rPr>
                <w:ins w:id="1932" w:author="Michael Bilca" w:date="2020-07-01T06:39:00Z"/>
              </w:rPr>
            </w:pPr>
            <w:ins w:id="1933" w:author="Michael Bilca" w:date="2020-07-01T06:54:00Z">
              <w:r w:rsidRPr="00DE646C">
                <w:t xml:space="preserve">An ID assigned by </w:t>
              </w:r>
              <w:r>
                <w:t>the MMS Proxy-Relay</w:t>
              </w:r>
              <w:r w:rsidRPr="00DE646C">
                <w:t xml:space="preserve"> to uniquely identify an MMS message.</w:t>
              </w:r>
              <w:r>
                <w:t xml:space="preserve"> As defined in OMA-TS-MMA [AA] clause 7.3.29</w:t>
              </w:r>
              <w:r w:rsidRPr="00DE646C">
                <w:t>.</w:t>
              </w:r>
            </w:ins>
            <w:ins w:id="1934" w:author="Michael Bilca" w:date="2020-07-01T06:55:00Z">
              <w:r>
                <w:t xml:space="preserve"> </w:t>
              </w:r>
            </w:ins>
            <w:ins w:id="1935" w:author="Michael Bilca" w:date="2020-07-01T07:31:00Z">
              <w:r w:rsidR="002F27D4">
                <w:t xml:space="preserve">Include if sent by the </w:t>
              </w:r>
            </w:ins>
            <w:ins w:id="1936" w:author="Michael Bilca" w:date="2020-07-08T18:53:00Z">
              <w:r w:rsidR="00BE71BF">
                <w:t>Proxy-Relay</w:t>
              </w:r>
            </w:ins>
            <w:ins w:id="1937" w:author="Michael Bilca" w:date="2020-07-01T07:31:00Z">
              <w:r w:rsidR="002F27D4">
                <w:t>.</w:t>
              </w:r>
            </w:ins>
          </w:p>
        </w:tc>
        <w:tc>
          <w:tcPr>
            <w:tcW w:w="708" w:type="dxa"/>
          </w:tcPr>
          <w:p w14:paraId="6D7A0F3F" w14:textId="06D3FF55" w:rsidR="00E909E8" w:rsidRPr="00DE646C" w:rsidRDefault="00E909E8" w:rsidP="00E909E8">
            <w:pPr>
              <w:pStyle w:val="TAL"/>
              <w:rPr>
                <w:ins w:id="1938" w:author="Michael Bilca" w:date="2020-07-01T06:39:00Z"/>
              </w:rPr>
            </w:pPr>
            <w:ins w:id="1939" w:author="Michael Bilca" w:date="2020-07-01T06:54:00Z">
              <w:r>
                <w:t>C</w:t>
              </w:r>
            </w:ins>
          </w:p>
        </w:tc>
      </w:tr>
      <w:tr w:rsidR="005E0131" w:rsidRPr="00DE646C" w14:paraId="6D5602E7" w14:textId="77777777" w:rsidTr="00A90221">
        <w:trPr>
          <w:jc w:val="center"/>
          <w:ins w:id="1940" w:author="Michael Bilca" w:date="2020-07-01T07:07:00Z"/>
        </w:trPr>
        <w:tc>
          <w:tcPr>
            <w:tcW w:w="2693" w:type="dxa"/>
          </w:tcPr>
          <w:p w14:paraId="75E45478" w14:textId="59EF42F3" w:rsidR="005E0131" w:rsidRPr="00DE646C" w:rsidRDefault="005E0131" w:rsidP="005E0131">
            <w:pPr>
              <w:pStyle w:val="TAL"/>
              <w:rPr>
                <w:ins w:id="1941" w:author="Michael Bilca" w:date="2020-07-01T07:07:00Z"/>
              </w:rPr>
            </w:pPr>
            <w:ins w:id="1942" w:author="Michael Bilca" w:date="2020-07-01T07:43:00Z">
              <w:r w:rsidRPr="00DE646C">
                <w:t>contentLocation</w:t>
              </w:r>
              <w:r>
                <w:t>Conf</w:t>
              </w:r>
            </w:ins>
          </w:p>
        </w:tc>
        <w:tc>
          <w:tcPr>
            <w:tcW w:w="6521" w:type="dxa"/>
          </w:tcPr>
          <w:p w14:paraId="538967D1" w14:textId="10C782A4" w:rsidR="005E0131" w:rsidRPr="00DE646C" w:rsidRDefault="005E0131" w:rsidP="005E0131">
            <w:pPr>
              <w:pStyle w:val="TAL"/>
              <w:rPr>
                <w:ins w:id="1943" w:author="Michael Bilca" w:date="2020-07-01T07:07:00Z"/>
              </w:rPr>
            </w:pPr>
            <w:ins w:id="1944" w:author="Michael Bilca" w:date="2020-07-01T07:43:00Z">
              <w:r w:rsidRPr="00DE646C">
                <w:t>Th</w:t>
              </w:r>
            </w:ins>
            <w:ins w:id="1945" w:author="Michael Bilca" w:date="2020-07-08T09:17:00Z">
              <w:r w:rsidR="00BE71BF">
                <w:t xml:space="preserve">e </w:t>
              </w:r>
              <w:r w:rsidR="00BE71BF" w:rsidRPr="00A0331E">
                <w:rPr>
                  <w:i/>
                  <w:iCs/>
                </w:rPr>
                <w:t>content-location-value</w:t>
              </w:r>
            </w:ins>
            <w:ins w:id="1946" w:author="Michael Bilca" w:date="2020-07-01T07:43:00Z">
              <w:r w:rsidRPr="00DE646C">
                <w:t xml:space="preserve"> field defines the URL for the MMS server location of the </w:t>
              </w:r>
            </w:ins>
            <w:ins w:id="1947" w:author="Michael Bilca" w:date="2020-07-01T12:58:00Z">
              <w:r w:rsidR="0050628A">
                <w:t>MM</w:t>
              </w:r>
            </w:ins>
            <w:ins w:id="1948" w:author="Michael Bilca" w:date="2020-07-01T07:44:00Z">
              <w:r>
                <w:t xml:space="preserve"> as it appears in the </w:t>
              </w:r>
              <w:r w:rsidRPr="0050628A">
                <w:rPr>
                  <w:i/>
                  <w:iCs/>
                </w:rPr>
                <w:t>m-forward-conf</w:t>
              </w:r>
              <w:r>
                <w:t>.</w:t>
              </w:r>
            </w:ins>
            <w:ins w:id="1949" w:author="Michael Bilca" w:date="2020-07-01T07:43:00Z">
              <w:r>
                <w:t xml:space="preserve"> As defined in OMA-TS-MMA [AA] clause 7.3.10.</w:t>
              </w:r>
            </w:ins>
            <w:ins w:id="1950" w:author="Michael Bilca" w:date="2020-07-01T07:44:00Z">
              <w:r>
                <w:t xml:space="preserve"> Include if sent by the </w:t>
              </w:r>
            </w:ins>
            <w:ins w:id="1951" w:author="Michael Bilca" w:date="2020-07-08T18:53:00Z">
              <w:r w:rsidR="00BE71BF">
                <w:t>Proxy-Relay</w:t>
              </w:r>
            </w:ins>
            <w:ins w:id="1952" w:author="Michael Bilca" w:date="2020-07-01T07:44:00Z">
              <w:r>
                <w:t>.</w:t>
              </w:r>
            </w:ins>
          </w:p>
        </w:tc>
        <w:tc>
          <w:tcPr>
            <w:tcW w:w="708" w:type="dxa"/>
          </w:tcPr>
          <w:p w14:paraId="5960B03D" w14:textId="39AD33CB" w:rsidR="005E0131" w:rsidRPr="00DE646C" w:rsidRDefault="005E0131" w:rsidP="005E0131">
            <w:pPr>
              <w:pStyle w:val="TAL"/>
              <w:rPr>
                <w:ins w:id="1953" w:author="Michael Bilca" w:date="2020-07-01T07:07:00Z"/>
              </w:rPr>
            </w:pPr>
            <w:ins w:id="1954" w:author="Michael Bilca" w:date="2020-07-01T07:44:00Z">
              <w:r>
                <w:t>C</w:t>
              </w:r>
            </w:ins>
          </w:p>
        </w:tc>
      </w:tr>
      <w:tr w:rsidR="005E0131" w:rsidRPr="00DE646C" w14:paraId="5DCEBE89" w14:textId="77777777" w:rsidTr="00A90221">
        <w:trPr>
          <w:jc w:val="center"/>
          <w:ins w:id="1955" w:author="Michael Bilca" w:date="2020-07-01T07:07:00Z"/>
        </w:trPr>
        <w:tc>
          <w:tcPr>
            <w:tcW w:w="2693" w:type="dxa"/>
          </w:tcPr>
          <w:p w14:paraId="17BA4398" w14:textId="04185E4C" w:rsidR="005E0131" w:rsidRPr="00DE646C" w:rsidRDefault="005E0131" w:rsidP="005E0131">
            <w:pPr>
              <w:pStyle w:val="TAL"/>
              <w:rPr>
                <w:ins w:id="1956" w:author="Michael Bilca" w:date="2020-07-01T07:07:00Z"/>
              </w:rPr>
            </w:pPr>
            <w:ins w:id="1957" w:author="Michael Bilca" w:date="2020-07-01T07:45:00Z">
              <w:r w:rsidRPr="00DE646C">
                <w:t>storeStatus</w:t>
              </w:r>
            </w:ins>
          </w:p>
        </w:tc>
        <w:tc>
          <w:tcPr>
            <w:tcW w:w="6521" w:type="dxa"/>
          </w:tcPr>
          <w:p w14:paraId="5FBFD271" w14:textId="35E6372B" w:rsidR="005E0131" w:rsidRPr="00DE646C" w:rsidRDefault="005E0131" w:rsidP="005E0131">
            <w:pPr>
              <w:pStyle w:val="TAL"/>
              <w:rPr>
                <w:ins w:id="1958" w:author="Michael Bilca" w:date="2020-07-01T07:07:00Z"/>
              </w:rPr>
            </w:pPr>
            <w:ins w:id="1959" w:author="Michael Bilca" w:date="2020-07-01T07:45:00Z">
              <w:r w:rsidRPr="00DE646C">
                <w:t>Indicates if the MM was successfully stored in the MMBox. Include if sent to the target.</w:t>
              </w:r>
            </w:ins>
          </w:p>
        </w:tc>
        <w:tc>
          <w:tcPr>
            <w:tcW w:w="708" w:type="dxa"/>
          </w:tcPr>
          <w:p w14:paraId="5CF92A0B" w14:textId="5BDF30E1" w:rsidR="005E0131" w:rsidRPr="00DE646C" w:rsidRDefault="005E0131" w:rsidP="005E0131">
            <w:pPr>
              <w:pStyle w:val="TAL"/>
              <w:rPr>
                <w:ins w:id="1960" w:author="Michael Bilca" w:date="2020-07-01T07:07:00Z"/>
              </w:rPr>
            </w:pPr>
            <w:ins w:id="1961" w:author="Michael Bilca" w:date="2020-07-01T07:45:00Z">
              <w:r w:rsidRPr="00DE646C">
                <w:t>C</w:t>
              </w:r>
            </w:ins>
          </w:p>
        </w:tc>
      </w:tr>
      <w:tr w:rsidR="005E0131" w:rsidRPr="00DE646C" w14:paraId="5280D611" w14:textId="77777777" w:rsidTr="00A90221">
        <w:trPr>
          <w:jc w:val="center"/>
          <w:ins w:id="1962" w:author="Michael Bilca" w:date="2020-07-01T06:39:00Z"/>
        </w:trPr>
        <w:tc>
          <w:tcPr>
            <w:tcW w:w="2693" w:type="dxa"/>
          </w:tcPr>
          <w:p w14:paraId="0A5ED2AD" w14:textId="1C6313CA" w:rsidR="005E0131" w:rsidRPr="00DE646C" w:rsidRDefault="005E0131" w:rsidP="005E0131">
            <w:pPr>
              <w:pStyle w:val="TAL"/>
              <w:rPr>
                <w:ins w:id="1963" w:author="Michael Bilca" w:date="2020-07-01T06:39:00Z"/>
              </w:rPr>
            </w:pPr>
            <w:ins w:id="1964" w:author="Michael Bilca" w:date="2020-07-01T07:45:00Z">
              <w:r w:rsidRPr="00DE646C">
                <w:t>storeStatusText</w:t>
              </w:r>
            </w:ins>
          </w:p>
        </w:tc>
        <w:tc>
          <w:tcPr>
            <w:tcW w:w="6521" w:type="dxa"/>
          </w:tcPr>
          <w:p w14:paraId="72C4DD48" w14:textId="1FFADD03" w:rsidR="005E0131" w:rsidRPr="00DE646C" w:rsidRDefault="005E0131" w:rsidP="005E0131">
            <w:pPr>
              <w:pStyle w:val="TAL"/>
              <w:rPr>
                <w:ins w:id="1965" w:author="Michael Bilca" w:date="2020-07-01T06:39:00Z"/>
              </w:rPr>
            </w:pPr>
            <w:ins w:id="1966" w:author="Michael Bilca" w:date="2020-07-01T07:45:00Z">
              <w:r w:rsidRPr="00DE646C">
                <w:t>Text that qualifies the Store Status. Include if sent to the target.</w:t>
              </w:r>
              <w:r>
                <w:t xml:space="preserve"> As defined in OMA-TS-MMA [AA] clause 7.3.59.</w:t>
              </w:r>
            </w:ins>
          </w:p>
        </w:tc>
        <w:tc>
          <w:tcPr>
            <w:tcW w:w="708" w:type="dxa"/>
          </w:tcPr>
          <w:p w14:paraId="056A1A55" w14:textId="75FD9181" w:rsidR="005E0131" w:rsidRPr="00DE646C" w:rsidRDefault="005E0131" w:rsidP="005E0131">
            <w:pPr>
              <w:pStyle w:val="TAL"/>
              <w:rPr>
                <w:ins w:id="1967" w:author="Michael Bilca" w:date="2020-07-01T06:39:00Z"/>
              </w:rPr>
            </w:pPr>
            <w:ins w:id="1968" w:author="Michael Bilca" w:date="2020-07-01T07:45:00Z">
              <w:r w:rsidRPr="00DE646C">
                <w:t>C</w:t>
              </w:r>
            </w:ins>
          </w:p>
        </w:tc>
      </w:tr>
    </w:tbl>
    <w:p w14:paraId="2DB31CAB" w14:textId="77777777" w:rsidR="00A90221" w:rsidRPr="00DE646C" w:rsidRDefault="00A90221" w:rsidP="00A90221">
      <w:pPr>
        <w:pStyle w:val="B1"/>
        <w:rPr>
          <w:ins w:id="1969" w:author="Michael Bilca" w:date="2020-04-23T13:19:00Z"/>
        </w:rPr>
      </w:pPr>
    </w:p>
    <w:p w14:paraId="6E9357F0" w14:textId="4CF6118A" w:rsidR="00292FC0" w:rsidRPr="00DE646C" w:rsidRDefault="00292FC0" w:rsidP="00292FC0">
      <w:pPr>
        <w:pStyle w:val="Heading4"/>
        <w:rPr>
          <w:ins w:id="1970" w:author="Michael Bilca" w:date="2020-06-29T23:43:00Z"/>
          <w:noProof/>
        </w:rPr>
      </w:pPr>
      <w:ins w:id="1971" w:author="Michael Bilca" w:date="2020-06-29T23:43:00Z">
        <w:r w:rsidRPr="00DE646C">
          <w:rPr>
            <w:noProof/>
          </w:rPr>
          <w:t>7.X.3.9</w:t>
        </w:r>
        <w:r w:rsidRPr="00DE646C">
          <w:rPr>
            <w:noProof/>
          </w:rPr>
          <w:tab/>
          <w:t>MMSDelete</w:t>
        </w:r>
        <w:r>
          <w:rPr>
            <w:noProof/>
          </w:rPr>
          <w:t>FromRelay</w:t>
        </w:r>
      </w:ins>
    </w:p>
    <w:p w14:paraId="25A176D1" w14:textId="1A0A34C8" w:rsidR="00292FC0" w:rsidRDefault="00292FC0" w:rsidP="00292FC0">
      <w:pPr>
        <w:rPr>
          <w:ins w:id="1972" w:author="Michael Bilca" w:date="2020-06-29T23:44:00Z"/>
        </w:rPr>
      </w:pPr>
      <w:ins w:id="1973" w:author="Michael Bilca" w:date="2020-06-29T23:43:00Z">
        <w:r w:rsidRPr="00DE646C">
          <w:t>The IRI-POI present in the MMS Proxy-Relay shall generate an xIRI containing an MMSDelete</w:t>
        </w:r>
        <w:r>
          <w:t>FromRelay</w:t>
        </w:r>
        <w:r w:rsidRPr="00DE646C">
          <w:t xml:space="preserve"> record when the MMS Proxy-Relay </w:t>
        </w:r>
      </w:ins>
      <w:ins w:id="1974" w:author="Michael Bilca" w:date="2020-07-01T08:26:00Z">
        <w:r w:rsidR="006535BE">
          <w:t>sends</w:t>
        </w:r>
      </w:ins>
      <w:ins w:id="1975" w:author="Michael Bilca" w:date="2020-06-29T23:43:00Z">
        <w:r w:rsidRPr="00DE646C">
          <w:t xml:space="preserve"> a </w:t>
        </w:r>
        <w:r w:rsidRPr="002A3C4C">
          <w:rPr>
            <w:i/>
            <w:iCs/>
          </w:rPr>
          <w:t>m-delete-</w:t>
        </w:r>
      </w:ins>
      <w:ins w:id="1976" w:author="Michael Bilca" w:date="2020-07-01T08:27:00Z">
        <w:r w:rsidR="006535BE" w:rsidRPr="002A3C4C">
          <w:rPr>
            <w:i/>
            <w:iCs/>
          </w:rPr>
          <w:t>conf</w:t>
        </w:r>
      </w:ins>
      <w:ins w:id="1977" w:author="Michael Bilca" w:date="2020-06-29T23:43:00Z">
        <w:r w:rsidRPr="00DE646C">
          <w:t xml:space="preserve"> (defined in OMA-TS-MMS </w:t>
        </w:r>
        <w:r>
          <w:t>[AA]</w:t>
        </w:r>
        <w:r w:rsidRPr="00DE646C">
          <w:t xml:space="preserve">) </w:t>
        </w:r>
      </w:ins>
      <w:ins w:id="1978" w:author="Michael Bilca" w:date="2020-07-01T08:27:00Z">
        <w:r w:rsidR="006535BE">
          <w:t>to</w:t>
        </w:r>
      </w:ins>
      <w:ins w:id="1979" w:author="Michael Bilca" w:date="2020-06-29T23:43:00Z">
        <w:r>
          <w:t xml:space="preserve"> the MMS client in the target UE.</w:t>
        </w:r>
      </w:ins>
    </w:p>
    <w:p w14:paraId="32A4513C" w14:textId="2F4E845C" w:rsidR="00292FC0" w:rsidRDefault="00292FC0" w:rsidP="00292FC0">
      <w:pPr>
        <w:rPr>
          <w:ins w:id="1980" w:author="Michael Bilca" w:date="2020-06-29T23:43:00Z"/>
        </w:rPr>
      </w:pPr>
      <w:ins w:id="1981" w:author="Michael Bilca" w:date="2020-06-29T23:44:00Z">
        <w:r>
          <w:t xml:space="preserve">The following table contains parameters generated by the IRI-POI, along with parameters derived from </w:t>
        </w:r>
      </w:ins>
      <w:ins w:id="1982" w:author="Michael Bilca" w:date="2020-07-01T08:28:00Z">
        <w:r w:rsidR="006535BE">
          <w:t xml:space="preserve">the </w:t>
        </w:r>
        <w:r w:rsidR="006535BE" w:rsidRPr="002A3C4C">
          <w:rPr>
            <w:i/>
            <w:iCs/>
          </w:rPr>
          <w:t>m-delete-req</w:t>
        </w:r>
        <w:r w:rsidR="006535BE" w:rsidRPr="00483857">
          <w:t xml:space="preserve"> </w:t>
        </w:r>
        <w:r w:rsidR="006535BE">
          <w:t xml:space="preserve">message (from the local target UE to the </w:t>
        </w:r>
      </w:ins>
      <w:ins w:id="1983" w:author="Michael Bilca" w:date="2020-07-08T18:53:00Z">
        <w:r w:rsidR="00BE71BF">
          <w:t>Proxy-Relay</w:t>
        </w:r>
      </w:ins>
      <w:ins w:id="1984" w:author="Michael Bilca" w:date="2020-07-01T08:28:00Z">
        <w:r w:rsidR="006535BE">
          <w:t xml:space="preserve">), and </w:t>
        </w:r>
      </w:ins>
      <w:ins w:id="1985" w:author="Michael Bilca" w:date="2020-06-29T23:44:00Z">
        <w:r>
          <w:t xml:space="preserve">the </w:t>
        </w:r>
        <w:r w:rsidRPr="002A3C4C">
          <w:rPr>
            <w:i/>
            <w:iCs/>
          </w:rPr>
          <w:t>m-delete-</w:t>
        </w:r>
      </w:ins>
      <w:ins w:id="1986" w:author="Michael Bilca" w:date="2020-07-01T08:27:00Z">
        <w:r w:rsidR="006535BE" w:rsidRPr="002A3C4C">
          <w:rPr>
            <w:i/>
            <w:iCs/>
          </w:rPr>
          <w:t>conf</w:t>
        </w:r>
      </w:ins>
      <w:ins w:id="1987" w:author="Michael Bilca" w:date="2020-06-29T23:44:00Z">
        <w:r w:rsidRPr="00483857">
          <w:t xml:space="preserve"> </w:t>
        </w:r>
        <w:r>
          <w:t xml:space="preserve">message (from </w:t>
        </w:r>
      </w:ins>
      <w:ins w:id="1988" w:author="Michael Bilca" w:date="2020-07-01T08:27:00Z">
        <w:r w:rsidR="006535BE">
          <w:t xml:space="preserve">the </w:t>
        </w:r>
      </w:ins>
      <w:ins w:id="1989" w:author="Michael Bilca" w:date="2020-07-08T18:53:00Z">
        <w:r w:rsidR="00BE71BF">
          <w:t>Proxy-Relay</w:t>
        </w:r>
        <w:r w:rsidR="00BE71BF" w:rsidRPr="00DE646C">
          <w:t xml:space="preserve"> </w:t>
        </w:r>
      </w:ins>
      <w:ins w:id="1990" w:author="Michael Bilca" w:date="2020-07-01T08:27:00Z">
        <w:r w:rsidR="006535BE">
          <w:t xml:space="preserve">to </w:t>
        </w:r>
      </w:ins>
      <w:ins w:id="1991" w:author="Michael Bilca" w:date="2020-06-29T23:44:00Z">
        <w:r>
          <w:t>the local target UE).</w:t>
        </w:r>
      </w:ins>
    </w:p>
    <w:p w14:paraId="3E5807AB" w14:textId="0BDFAD66" w:rsidR="00292FC0" w:rsidRPr="00DE646C" w:rsidRDefault="00292FC0" w:rsidP="00292FC0">
      <w:pPr>
        <w:pStyle w:val="TH"/>
        <w:rPr>
          <w:ins w:id="1992" w:author="Michael Bilca" w:date="2020-06-29T23:43:00Z"/>
        </w:rPr>
      </w:pPr>
      <w:ins w:id="1993" w:author="Michael Bilca" w:date="2020-06-29T23:43:00Z">
        <w:r w:rsidRPr="00DE646C">
          <w:t>Table 7.X.</w:t>
        </w:r>
        <w:r>
          <w:t>3</w:t>
        </w:r>
        <w:r w:rsidRPr="00DE646C">
          <w:t>-9: Payload for MMSDelete</w:t>
        </w:r>
      </w:ins>
      <w:ins w:id="1994" w:author="Michael Bilca" w:date="2020-06-29T23:46:00Z">
        <w:r>
          <w:t>FromRelay</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92FC0" w:rsidRPr="00DE646C" w14:paraId="330A9562" w14:textId="77777777" w:rsidTr="001623CC">
        <w:trPr>
          <w:jc w:val="center"/>
          <w:ins w:id="1995" w:author="Michael Bilca" w:date="2020-06-29T23:43:00Z"/>
        </w:trPr>
        <w:tc>
          <w:tcPr>
            <w:tcW w:w="2693" w:type="dxa"/>
          </w:tcPr>
          <w:p w14:paraId="522AF97F" w14:textId="77777777" w:rsidR="00292FC0" w:rsidRPr="00DE646C" w:rsidRDefault="00292FC0" w:rsidP="001623CC">
            <w:pPr>
              <w:pStyle w:val="TAH"/>
              <w:rPr>
                <w:ins w:id="1996" w:author="Michael Bilca" w:date="2020-06-29T23:43:00Z"/>
              </w:rPr>
            </w:pPr>
            <w:ins w:id="1997" w:author="Michael Bilca" w:date="2020-06-29T23:43:00Z">
              <w:r w:rsidRPr="00DE646C">
                <w:t>Field name</w:t>
              </w:r>
            </w:ins>
          </w:p>
        </w:tc>
        <w:tc>
          <w:tcPr>
            <w:tcW w:w="6521" w:type="dxa"/>
          </w:tcPr>
          <w:p w14:paraId="55B256D3" w14:textId="77777777" w:rsidR="00292FC0" w:rsidRPr="00DE646C" w:rsidRDefault="00292FC0" w:rsidP="001623CC">
            <w:pPr>
              <w:pStyle w:val="TAH"/>
              <w:rPr>
                <w:ins w:id="1998" w:author="Michael Bilca" w:date="2020-06-29T23:43:00Z"/>
              </w:rPr>
            </w:pPr>
            <w:ins w:id="1999" w:author="Michael Bilca" w:date="2020-06-29T23:43:00Z">
              <w:r w:rsidRPr="00DE646C">
                <w:t>Description</w:t>
              </w:r>
            </w:ins>
          </w:p>
        </w:tc>
        <w:tc>
          <w:tcPr>
            <w:tcW w:w="708" w:type="dxa"/>
          </w:tcPr>
          <w:p w14:paraId="35B9C6C0" w14:textId="77777777" w:rsidR="00292FC0" w:rsidRPr="00DE646C" w:rsidRDefault="00292FC0" w:rsidP="001623CC">
            <w:pPr>
              <w:pStyle w:val="TAH"/>
              <w:rPr>
                <w:ins w:id="2000" w:author="Michael Bilca" w:date="2020-06-29T23:43:00Z"/>
              </w:rPr>
            </w:pPr>
            <w:ins w:id="2001" w:author="Michael Bilca" w:date="2020-06-29T23:43:00Z">
              <w:r w:rsidRPr="00DE646C">
                <w:t>M/C/O</w:t>
              </w:r>
            </w:ins>
          </w:p>
        </w:tc>
      </w:tr>
      <w:tr w:rsidR="001974B6" w:rsidRPr="00DE646C" w14:paraId="20E8142E" w14:textId="77777777" w:rsidTr="001623CC">
        <w:trPr>
          <w:jc w:val="center"/>
          <w:ins w:id="2002" w:author="Michael Bilca" w:date="2020-07-01T08:19:00Z"/>
        </w:trPr>
        <w:tc>
          <w:tcPr>
            <w:tcW w:w="2693" w:type="dxa"/>
          </w:tcPr>
          <w:p w14:paraId="0ABD420E" w14:textId="3A9FCB37" w:rsidR="001974B6" w:rsidRPr="00DE646C" w:rsidRDefault="001974B6" w:rsidP="001974B6">
            <w:pPr>
              <w:pStyle w:val="TAL"/>
              <w:rPr>
                <w:ins w:id="2003" w:author="Michael Bilca" w:date="2020-07-01T08:19:00Z"/>
              </w:rPr>
            </w:pPr>
            <w:ins w:id="2004" w:author="Michael Bilca" w:date="2020-07-01T08:19:00Z">
              <w:r w:rsidRPr="00DE646C">
                <w:t>transactionID</w:t>
              </w:r>
            </w:ins>
          </w:p>
        </w:tc>
        <w:tc>
          <w:tcPr>
            <w:tcW w:w="6521" w:type="dxa"/>
          </w:tcPr>
          <w:p w14:paraId="199BD57A" w14:textId="1F43C331" w:rsidR="001974B6" w:rsidRPr="00DE646C" w:rsidRDefault="001974B6" w:rsidP="001974B6">
            <w:pPr>
              <w:pStyle w:val="TAL"/>
              <w:rPr>
                <w:ins w:id="2005" w:author="Michael Bilca" w:date="2020-07-01T08:19:00Z"/>
              </w:rPr>
            </w:pPr>
            <w:ins w:id="2006" w:author="Michael Bilca" w:date="2020-07-01T08:19:00Z">
              <w:r w:rsidRPr="00DE646C">
                <w:t xml:space="preserve">An ID used to correlate an MMS request and response between the target and </w:t>
              </w:r>
              <w:r>
                <w:t>the MMS Proxy-Relay</w:t>
              </w:r>
              <w:r w:rsidRPr="00DE646C">
                <w:t>.</w:t>
              </w:r>
            </w:ins>
          </w:p>
        </w:tc>
        <w:tc>
          <w:tcPr>
            <w:tcW w:w="708" w:type="dxa"/>
          </w:tcPr>
          <w:p w14:paraId="0A595A41" w14:textId="05A3E9D9" w:rsidR="001974B6" w:rsidRPr="00DE646C" w:rsidRDefault="001974B6" w:rsidP="001974B6">
            <w:pPr>
              <w:pStyle w:val="TAL"/>
              <w:rPr>
                <w:ins w:id="2007" w:author="Michael Bilca" w:date="2020-07-01T08:19:00Z"/>
              </w:rPr>
            </w:pPr>
            <w:ins w:id="2008" w:author="Michael Bilca" w:date="2020-07-01T08:19:00Z">
              <w:r w:rsidRPr="00DE646C">
                <w:t>M</w:t>
              </w:r>
            </w:ins>
          </w:p>
        </w:tc>
      </w:tr>
      <w:tr w:rsidR="001974B6" w:rsidRPr="00DE646C" w14:paraId="07E68B1F" w14:textId="77777777" w:rsidTr="001623CC">
        <w:trPr>
          <w:jc w:val="center"/>
          <w:ins w:id="2009" w:author="Michael Bilca" w:date="2020-07-01T08:19:00Z"/>
        </w:trPr>
        <w:tc>
          <w:tcPr>
            <w:tcW w:w="2693" w:type="dxa"/>
          </w:tcPr>
          <w:p w14:paraId="63B01B3E" w14:textId="10772070" w:rsidR="001974B6" w:rsidRPr="00DE646C" w:rsidRDefault="00F27A35" w:rsidP="001974B6">
            <w:pPr>
              <w:pStyle w:val="TAL"/>
              <w:rPr>
                <w:ins w:id="2010" w:author="Michael Bilca" w:date="2020-07-01T08:19:00Z"/>
              </w:rPr>
            </w:pPr>
            <w:ins w:id="2011" w:author="Michael Bilca" w:date="2020-07-01T12:48:00Z">
              <w:r>
                <w:t>v</w:t>
              </w:r>
            </w:ins>
            <w:ins w:id="2012" w:author="Michael Bilca" w:date="2020-07-01T08:19:00Z">
              <w:r w:rsidR="001974B6" w:rsidRPr="00DE646C">
                <w:t>ersion</w:t>
              </w:r>
            </w:ins>
          </w:p>
        </w:tc>
        <w:tc>
          <w:tcPr>
            <w:tcW w:w="6521" w:type="dxa"/>
          </w:tcPr>
          <w:p w14:paraId="76120E09" w14:textId="204FA65D" w:rsidR="001974B6" w:rsidRPr="00DE646C" w:rsidRDefault="001974B6" w:rsidP="001974B6">
            <w:pPr>
              <w:pStyle w:val="TAL"/>
              <w:rPr>
                <w:ins w:id="2013" w:author="Michael Bilca" w:date="2020-07-01T08:19:00Z"/>
              </w:rPr>
            </w:pPr>
            <w:ins w:id="2014" w:author="Michael Bilca" w:date="2020-07-01T08:19:00Z">
              <w:r w:rsidRPr="00DE646C">
                <w:t>The version of MMS message</w:t>
              </w:r>
              <w:r>
                <w:t>, to include major and minor version.</w:t>
              </w:r>
            </w:ins>
          </w:p>
        </w:tc>
        <w:tc>
          <w:tcPr>
            <w:tcW w:w="708" w:type="dxa"/>
          </w:tcPr>
          <w:p w14:paraId="2DB15A6B" w14:textId="2AAE1142" w:rsidR="001974B6" w:rsidRPr="00DE646C" w:rsidRDefault="001974B6" w:rsidP="001974B6">
            <w:pPr>
              <w:pStyle w:val="TAL"/>
              <w:rPr>
                <w:ins w:id="2015" w:author="Michael Bilca" w:date="2020-07-01T08:19:00Z"/>
              </w:rPr>
            </w:pPr>
            <w:ins w:id="2016" w:author="Michael Bilca" w:date="2020-07-01T08:19:00Z">
              <w:r w:rsidRPr="00DE646C">
                <w:t>M</w:t>
              </w:r>
            </w:ins>
          </w:p>
        </w:tc>
      </w:tr>
      <w:tr w:rsidR="00F27A35" w:rsidRPr="00DE646C" w14:paraId="2AADA287" w14:textId="77777777" w:rsidTr="001623CC">
        <w:trPr>
          <w:jc w:val="center"/>
          <w:ins w:id="2017" w:author="Michael Bilca" w:date="2020-07-01T12:48:00Z"/>
        </w:trPr>
        <w:tc>
          <w:tcPr>
            <w:tcW w:w="2693" w:type="dxa"/>
          </w:tcPr>
          <w:p w14:paraId="0BE57831" w14:textId="69EB0DD9" w:rsidR="00F27A35" w:rsidRPr="00DE646C" w:rsidRDefault="00F27A35" w:rsidP="00F27A35">
            <w:pPr>
              <w:pStyle w:val="TAL"/>
              <w:rPr>
                <w:ins w:id="2018" w:author="Michael Bilca" w:date="2020-07-01T12:48:00Z"/>
              </w:rPr>
            </w:pPr>
            <w:ins w:id="2019" w:author="Michael Bilca" w:date="2020-07-01T12:49:00Z">
              <w:r>
                <w:t>d</w:t>
              </w:r>
            </w:ins>
            <w:ins w:id="2020" w:author="Michael Bilca" w:date="2020-07-01T12:48:00Z">
              <w:r w:rsidRPr="00F27A35">
                <w:t>irection</w:t>
              </w:r>
            </w:ins>
          </w:p>
        </w:tc>
        <w:tc>
          <w:tcPr>
            <w:tcW w:w="6521" w:type="dxa"/>
          </w:tcPr>
          <w:p w14:paraId="7D40AA3E" w14:textId="6EF8976D" w:rsidR="00F27A35" w:rsidRPr="00DE646C" w:rsidRDefault="00F27A35" w:rsidP="00F27A35">
            <w:pPr>
              <w:pStyle w:val="TAL"/>
              <w:rPr>
                <w:ins w:id="2021" w:author="Michael Bilca" w:date="2020-07-01T12:48:00Z"/>
              </w:rPr>
            </w:pPr>
            <w:ins w:id="2022" w:author="Michael Bilca" w:date="2020-07-01T12:48:00Z">
              <w:r>
                <w:t>Indicates the direction of the MMS message. This shall be encoded as “to target.”</w:t>
              </w:r>
            </w:ins>
          </w:p>
        </w:tc>
        <w:tc>
          <w:tcPr>
            <w:tcW w:w="708" w:type="dxa"/>
          </w:tcPr>
          <w:p w14:paraId="34D00070" w14:textId="51D62B7B" w:rsidR="00F27A35" w:rsidRPr="00DE646C" w:rsidRDefault="00F27A35" w:rsidP="00F27A35">
            <w:pPr>
              <w:pStyle w:val="TAL"/>
              <w:rPr>
                <w:ins w:id="2023" w:author="Michael Bilca" w:date="2020-07-01T12:48:00Z"/>
              </w:rPr>
            </w:pPr>
            <w:ins w:id="2024" w:author="Michael Bilca" w:date="2020-07-01T12:48:00Z">
              <w:r>
                <w:t>M</w:t>
              </w:r>
            </w:ins>
          </w:p>
        </w:tc>
      </w:tr>
      <w:tr w:rsidR="001974B6" w:rsidRPr="00DE646C" w14:paraId="72B6191A" w14:textId="77777777" w:rsidTr="001623CC">
        <w:trPr>
          <w:jc w:val="center"/>
          <w:ins w:id="2025" w:author="Michael Bilca" w:date="2020-07-01T08:19:00Z"/>
        </w:trPr>
        <w:tc>
          <w:tcPr>
            <w:tcW w:w="2693" w:type="dxa"/>
          </w:tcPr>
          <w:p w14:paraId="3B710BDE" w14:textId="62E3117F" w:rsidR="001974B6" w:rsidRPr="00DE646C" w:rsidRDefault="001974B6" w:rsidP="001974B6">
            <w:pPr>
              <w:pStyle w:val="TAL"/>
              <w:rPr>
                <w:ins w:id="2026" w:author="Michael Bilca" w:date="2020-07-01T08:19:00Z"/>
              </w:rPr>
            </w:pPr>
            <w:ins w:id="2027" w:author="Michael Bilca" w:date="2020-07-01T08:20:00Z">
              <w:r w:rsidRPr="00DE646C">
                <w:t>contentLocation</w:t>
              </w:r>
            </w:ins>
            <w:ins w:id="2028" w:author="Michael Bilca" w:date="2020-07-01T08:41:00Z">
              <w:r w:rsidR="00E3193C">
                <w:t>Req</w:t>
              </w:r>
            </w:ins>
          </w:p>
        </w:tc>
        <w:tc>
          <w:tcPr>
            <w:tcW w:w="6521" w:type="dxa"/>
          </w:tcPr>
          <w:p w14:paraId="7AE11AC9" w14:textId="7D947397" w:rsidR="001974B6" w:rsidRPr="00DE646C" w:rsidRDefault="0050628A" w:rsidP="001974B6">
            <w:pPr>
              <w:pStyle w:val="TAL"/>
              <w:rPr>
                <w:ins w:id="2029" w:author="Michael Bilca" w:date="2020-07-01T08:19:00Z"/>
              </w:rPr>
            </w:pPr>
            <w:ins w:id="2030" w:author="Michael Bilca" w:date="2020-07-01T13:00:00Z">
              <w:r w:rsidRPr="00DE646C">
                <w:t>Th</w:t>
              </w:r>
            </w:ins>
            <w:ins w:id="2031" w:author="Michael Bilca" w:date="2020-07-08T08:58:00Z">
              <w:r w:rsidR="00BE71BF">
                <w:t xml:space="preserve">e </w:t>
              </w:r>
              <w:r w:rsidR="00BE71BF" w:rsidRPr="00BE71BF">
                <w:rPr>
                  <w:i/>
                  <w:iCs/>
                </w:rPr>
                <w:t>content-location</w:t>
              </w:r>
            </w:ins>
            <w:ins w:id="2032" w:author="Michael Bilca" w:date="2020-07-08T08:59:00Z">
              <w:r w:rsidR="00BE71BF" w:rsidRPr="00BE71BF">
                <w:rPr>
                  <w:i/>
                  <w:iCs/>
                </w:rPr>
                <w:t>-value</w:t>
              </w:r>
            </w:ins>
            <w:ins w:id="2033" w:author="Michael Bilca" w:date="2020-07-01T13:00:00Z">
              <w:r w:rsidRPr="00DE646C">
                <w:t xml:space="preserve"> field defines the URL for the MMS server location of the </w:t>
              </w:r>
              <w:r>
                <w:t xml:space="preserve">MM as it appears in the </w:t>
              </w:r>
            </w:ins>
            <w:ins w:id="2034" w:author="Michael Bilca" w:date="2020-07-07T15:36:00Z">
              <w:r w:rsidR="00BE71BF">
                <w:rPr>
                  <w:i/>
                  <w:iCs/>
                </w:rPr>
                <w:t>m-delete-conf,</w:t>
              </w:r>
            </w:ins>
            <w:ins w:id="2035" w:author="Michael Bilca" w:date="2020-07-01T13:00:00Z">
              <w:r>
                <w:t xml:space="preserve"> </w:t>
              </w:r>
            </w:ins>
            <w:ins w:id="2036" w:author="Michael Bilca" w:date="2020-07-07T15:37:00Z">
              <w:r w:rsidR="00BE71BF">
                <w:t>a</w:t>
              </w:r>
            </w:ins>
            <w:ins w:id="2037" w:author="Michael Bilca" w:date="2020-07-01T13:00:00Z">
              <w:r>
                <w:t xml:space="preserve">s defined in OMA-TS-MMA [AA] clause 7.3.10. Include if sent by the </w:t>
              </w:r>
            </w:ins>
            <w:ins w:id="2038" w:author="Michael Bilca" w:date="2020-07-08T18:53:00Z">
              <w:r w:rsidR="00BE71BF">
                <w:t>Proxy-Relay</w:t>
              </w:r>
            </w:ins>
            <w:ins w:id="2039" w:author="Michael Bilca" w:date="2020-07-01T13:00:00Z">
              <w:r>
                <w:t>.</w:t>
              </w:r>
            </w:ins>
          </w:p>
        </w:tc>
        <w:tc>
          <w:tcPr>
            <w:tcW w:w="708" w:type="dxa"/>
          </w:tcPr>
          <w:p w14:paraId="28CD9ABD" w14:textId="3461221C" w:rsidR="001974B6" w:rsidRPr="00DE646C" w:rsidRDefault="001974B6" w:rsidP="001974B6">
            <w:pPr>
              <w:pStyle w:val="TAL"/>
              <w:rPr>
                <w:ins w:id="2040" w:author="Michael Bilca" w:date="2020-07-01T08:19:00Z"/>
              </w:rPr>
            </w:pPr>
            <w:ins w:id="2041" w:author="Michael Bilca" w:date="2020-07-01T08:20:00Z">
              <w:r w:rsidRPr="00DE646C">
                <w:t>M</w:t>
              </w:r>
            </w:ins>
          </w:p>
        </w:tc>
      </w:tr>
      <w:tr w:rsidR="006535BE" w:rsidRPr="00DE646C" w14:paraId="6783B474" w14:textId="77777777" w:rsidTr="001623CC">
        <w:trPr>
          <w:jc w:val="center"/>
          <w:ins w:id="2042" w:author="Michael Bilca" w:date="2020-07-01T08:30:00Z"/>
        </w:trPr>
        <w:tc>
          <w:tcPr>
            <w:tcW w:w="2693" w:type="dxa"/>
          </w:tcPr>
          <w:p w14:paraId="57F8937F" w14:textId="1D34560F" w:rsidR="006535BE" w:rsidRPr="00DE646C" w:rsidRDefault="006535BE" w:rsidP="006535BE">
            <w:pPr>
              <w:pStyle w:val="TAL"/>
              <w:rPr>
                <w:ins w:id="2043" w:author="Michael Bilca" w:date="2020-07-01T08:30:00Z"/>
              </w:rPr>
            </w:pPr>
            <w:ins w:id="2044" w:author="Michael Bilca" w:date="2020-07-01T08:35:00Z">
              <w:r w:rsidRPr="00DE646C">
                <w:t>contentLocation</w:t>
              </w:r>
            </w:ins>
            <w:ins w:id="2045" w:author="Michael Bilca" w:date="2020-07-01T08:41:00Z">
              <w:r w:rsidR="00E3193C">
                <w:t>Con</w:t>
              </w:r>
            </w:ins>
            <w:ins w:id="2046" w:author="Michael Bilca" w:date="2020-07-01T08:42:00Z">
              <w:r w:rsidR="00E3193C">
                <w:t>f</w:t>
              </w:r>
            </w:ins>
          </w:p>
        </w:tc>
        <w:tc>
          <w:tcPr>
            <w:tcW w:w="6521" w:type="dxa"/>
          </w:tcPr>
          <w:p w14:paraId="763F64EC" w14:textId="3ECF2B0B" w:rsidR="006535BE" w:rsidRPr="00DE646C" w:rsidRDefault="0050628A" w:rsidP="006535BE">
            <w:pPr>
              <w:pStyle w:val="TAL"/>
              <w:rPr>
                <w:ins w:id="2047" w:author="Michael Bilca" w:date="2020-07-01T08:30:00Z"/>
              </w:rPr>
            </w:pPr>
            <w:ins w:id="2048" w:author="Michael Bilca" w:date="2020-07-01T12:58:00Z">
              <w:r w:rsidRPr="00DE646C">
                <w:t>Th</w:t>
              </w:r>
            </w:ins>
            <w:ins w:id="2049" w:author="Michael Bilca" w:date="2020-07-08T09:08:00Z">
              <w:r w:rsidR="00BE71BF">
                <w:t xml:space="preserve">e </w:t>
              </w:r>
              <w:r w:rsidR="00BE71BF" w:rsidRPr="00A0331E">
                <w:rPr>
                  <w:i/>
                  <w:iCs/>
                </w:rPr>
                <w:t>content-location-value</w:t>
              </w:r>
            </w:ins>
            <w:ins w:id="2050" w:author="Michael Bilca" w:date="2020-07-01T12:58:00Z">
              <w:r w:rsidRPr="00DE646C">
                <w:t xml:space="preserve"> field defines the URL for the MMS server location of the </w:t>
              </w:r>
              <w:r>
                <w:t xml:space="preserve">MM as it appears in the </w:t>
              </w:r>
              <w:r w:rsidRPr="0050628A">
                <w:rPr>
                  <w:i/>
                  <w:iCs/>
                </w:rPr>
                <w:t>m</w:t>
              </w:r>
            </w:ins>
            <w:ins w:id="2051" w:author="Michael Bilca" w:date="2020-07-07T15:37:00Z">
              <w:r w:rsidR="00BE71BF">
                <w:rPr>
                  <w:i/>
                  <w:iCs/>
                </w:rPr>
                <w:t>-delete-c</w:t>
              </w:r>
            </w:ins>
            <w:ins w:id="2052" w:author="Michael Bilca" w:date="2020-07-01T12:58:00Z">
              <w:r w:rsidRPr="0050628A">
                <w:rPr>
                  <w:i/>
                  <w:iCs/>
                </w:rPr>
                <w:t>onf</w:t>
              </w:r>
            </w:ins>
            <w:ins w:id="2053" w:author="Michael Bilca" w:date="2020-07-07T15:37:00Z">
              <w:r w:rsidR="00BE71BF">
                <w:t>, a</w:t>
              </w:r>
            </w:ins>
            <w:ins w:id="2054" w:author="Michael Bilca" w:date="2020-07-01T12:58:00Z">
              <w:r>
                <w:t xml:space="preserve">s defined in OMA-TS-MMA [AA] clause 7.3.10. Include if sent by the </w:t>
              </w:r>
            </w:ins>
            <w:ins w:id="2055" w:author="Michael Bilca" w:date="2020-07-08T18:53:00Z">
              <w:r w:rsidR="00BE71BF">
                <w:t>Proxy-Relay</w:t>
              </w:r>
            </w:ins>
            <w:ins w:id="2056" w:author="Michael Bilca" w:date="2020-07-01T12:58:00Z">
              <w:r>
                <w:t>.</w:t>
              </w:r>
            </w:ins>
          </w:p>
        </w:tc>
        <w:tc>
          <w:tcPr>
            <w:tcW w:w="708" w:type="dxa"/>
          </w:tcPr>
          <w:p w14:paraId="790FA040" w14:textId="65560C4A" w:rsidR="006535BE" w:rsidRPr="00DE646C" w:rsidRDefault="00E3193C" w:rsidP="006535BE">
            <w:pPr>
              <w:pStyle w:val="TAL"/>
              <w:rPr>
                <w:ins w:id="2057" w:author="Michael Bilca" w:date="2020-07-01T08:30:00Z"/>
              </w:rPr>
            </w:pPr>
            <w:ins w:id="2058" w:author="Michael Bilca" w:date="2020-07-01T08:42:00Z">
              <w:r>
                <w:t>C</w:t>
              </w:r>
            </w:ins>
          </w:p>
        </w:tc>
      </w:tr>
      <w:tr w:rsidR="006535BE" w:rsidRPr="00DE646C" w14:paraId="245769D9" w14:textId="77777777" w:rsidTr="001623CC">
        <w:trPr>
          <w:jc w:val="center"/>
          <w:ins w:id="2059" w:author="Michael Bilca" w:date="2020-07-01T08:30:00Z"/>
        </w:trPr>
        <w:tc>
          <w:tcPr>
            <w:tcW w:w="2693" w:type="dxa"/>
          </w:tcPr>
          <w:p w14:paraId="42AEB410" w14:textId="2F1DB60B" w:rsidR="006535BE" w:rsidRPr="00DE646C" w:rsidRDefault="00E3193C" w:rsidP="006535BE">
            <w:pPr>
              <w:pStyle w:val="TAL"/>
              <w:rPr>
                <w:ins w:id="2060" w:author="Michael Bilca" w:date="2020-07-01T08:30:00Z"/>
              </w:rPr>
            </w:pPr>
            <w:ins w:id="2061" w:author="Michael Bilca" w:date="2020-07-01T08:38:00Z">
              <w:r>
                <w:t>deleteResponseStatus</w:t>
              </w:r>
            </w:ins>
          </w:p>
        </w:tc>
        <w:tc>
          <w:tcPr>
            <w:tcW w:w="6521" w:type="dxa"/>
          </w:tcPr>
          <w:p w14:paraId="433E8F32" w14:textId="582BEA74" w:rsidR="006535BE" w:rsidRPr="00DE646C" w:rsidRDefault="00E3193C" w:rsidP="006535BE">
            <w:pPr>
              <w:pStyle w:val="TAL"/>
              <w:rPr>
                <w:ins w:id="2062" w:author="Michael Bilca" w:date="2020-07-01T08:30:00Z"/>
              </w:rPr>
            </w:pPr>
            <w:ins w:id="2063" w:author="Michael Bilca" w:date="2020-07-01T08:38:00Z">
              <w:r>
                <w:t xml:space="preserve">The delete response, as defined in </w:t>
              </w:r>
            </w:ins>
            <w:ins w:id="2064" w:author="Michael Bilca" w:date="2020-07-01T08:39:00Z">
              <w:r>
                <w:t>OMA-TS-MMA [AA] clause 7.3.48.</w:t>
              </w:r>
            </w:ins>
          </w:p>
        </w:tc>
        <w:tc>
          <w:tcPr>
            <w:tcW w:w="708" w:type="dxa"/>
          </w:tcPr>
          <w:p w14:paraId="520852A5" w14:textId="27CE43AD" w:rsidR="006535BE" w:rsidRPr="00DE646C" w:rsidRDefault="00E3193C" w:rsidP="006535BE">
            <w:pPr>
              <w:pStyle w:val="TAL"/>
              <w:rPr>
                <w:ins w:id="2065" w:author="Michael Bilca" w:date="2020-07-01T08:30:00Z"/>
              </w:rPr>
            </w:pPr>
            <w:ins w:id="2066" w:author="Michael Bilca" w:date="2020-07-01T08:39:00Z">
              <w:r>
                <w:t>M</w:t>
              </w:r>
            </w:ins>
          </w:p>
        </w:tc>
      </w:tr>
      <w:tr w:rsidR="00B12FDC" w:rsidRPr="00DE646C" w14:paraId="380DC9D0" w14:textId="77777777" w:rsidTr="001623CC">
        <w:trPr>
          <w:jc w:val="center"/>
          <w:ins w:id="2067" w:author="Michael Bilca" w:date="2020-07-01T08:48:00Z"/>
        </w:trPr>
        <w:tc>
          <w:tcPr>
            <w:tcW w:w="2693" w:type="dxa"/>
          </w:tcPr>
          <w:p w14:paraId="0E854335" w14:textId="0C9B000C" w:rsidR="00B12FDC" w:rsidRDefault="00B12FDC" w:rsidP="00B12FDC">
            <w:pPr>
              <w:pStyle w:val="TAL"/>
              <w:rPr>
                <w:ins w:id="2068" w:author="Michael Bilca" w:date="2020-07-01T08:48:00Z"/>
              </w:rPr>
            </w:pPr>
            <w:ins w:id="2069" w:author="Michael Bilca" w:date="2020-07-01T08:49:00Z">
              <w:r>
                <w:t>deleteResponseText</w:t>
              </w:r>
            </w:ins>
          </w:p>
        </w:tc>
        <w:tc>
          <w:tcPr>
            <w:tcW w:w="6521" w:type="dxa"/>
          </w:tcPr>
          <w:p w14:paraId="2970053F" w14:textId="2E052F9F" w:rsidR="00B12FDC" w:rsidRDefault="00B12FDC" w:rsidP="00B12FDC">
            <w:pPr>
              <w:pStyle w:val="TAL"/>
              <w:rPr>
                <w:ins w:id="2070" w:author="Michael Bilca" w:date="2020-07-01T08:48:00Z"/>
              </w:rPr>
            </w:pPr>
            <w:ins w:id="2071" w:author="Michael Bilca" w:date="2020-07-01T08:50:00Z">
              <w:r>
                <w:t>The delete response, as defined in OMA-TS-MMA [AA] clause 7.3.4</w:t>
              </w:r>
            </w:ins>
            <w:ins w:id="2072" w:author="Michael Bilca" w:date="2020-07-01T08:51:00Z">
              <w:r>
                <w:t>9</w:t>
              </w:r>
            </w:ins>
            <w:ins w:id="2073" w:author="Michael Bilca" w:date="2020-07-01T08:50:00Z">
              <w:r>
                <w:t>.</w:t>
              </w:r>
            </w:ins>
          </w:p>
        </w:tc>
        <w:tc>
          <w:tcPr>
            <w:tcW w:w="708" w:type="dxa"/>
          </w:tcPr>
          <w:p w14:paraId="4986162E" w14:textId="1800BF41" w:rsidR="00B12FDC" w:rsidRDefault="00B12FDC" w:rsidP="00B12FDC">
            <w:pPr>
              <w:pStyle w:val="TAL"/>
              <w:rPr>
                <w:ins w:id="2074" w:author="Michael Bilca" w:date="2020-07-01T08:48:00Z"/>
              </w:rPr>
            </w:pPr>
            <w:ins w:id="2075" w:author="Michael Bilca" w:date="2020-07-01T08:51:00Z">
              <w:r>
                <w:t>C</w:t>
              </w:r>
            </w:ins>
          </w:p>
        </w:tc>
      </w:tr>
    </w:tbl>
    <w:p w14:paraId="39FE5F1B" w14:textId="77777777" w:rsidR="00292FC0" w:rsidRDefault="00292FC0" w:rsidP="00A90221">
      <w:pPr>
        <w:pStyle w:val="Heading4"/>
        <w:rPr>
          <w:ins w:id="2076" w:author="Michael Bilca" w:date="2020-06-29T23:43:00Z"/>
          <w:noProof/>
        </w:rPr>
      </w:pPr>
    </w:p>
    <w:p w14:paraId="4B5F8597" w14:textId="0353ABD7" w:rsidR="00A90221" w:rsidRPr="00DE646C" w:rsidRDefault="00A90221" w:rsidP="00A90221">
      <w:pPr>
        <w:pStyle w:val="Heading4"/>
        <w:rPr>
          <w:ins w:id="2077" w:author="Michael Bilca" w:date="2020-04-23T13:19:00Z"/>
          <w:noProof/>
        </w:rPr>
      </w:pPr>
      <w:ins w:id="2078" w:author="Michael Bilca" w:date="2020-04-23T13:19:00Z">
        <w:r w:rsidRPr="00DE646C">
          <w:rPr>
            <w:noProof/>
          </w:rPr>
          <w:t>7.X.3.</w:t>
        </w:r>
      </w:ins>
      <w:ins w:id="2079" w:author="Michael Bilca" w:date="2020-06-29T23:57:00Z">
        <w:r w:rsidR="006D79B3">
          <w:rPr>
            <w:noProof/>
          </w:rPr>
          <w:t>10</w:t>
        </w:r>
      </w:ins>
      <w:ins w:id="2080" w:author="Michael Bilca" w:date="2020-04-23T13:19:00Z">
        <w:r w:rsidRPr="00DE646C">
          <w:rPr>
            <w:noProof/>
          </w:rPr>
          <w:tab/>
        </w:r>
        <w:r w:rsidRPr="00DE646C">
          <w:rPr>
            <w:noProof/>
          </w:rPr>
          <w:tab/>
          <w:t>MMS</w:t>
        </w:r>
      </w:ins>
      <w:ins w:id="2081" w:author="Michael Bilca" w:date="2020-06-29T23:57:00Z">
        <w:r w:rsidR="006D79B3">
          <w:rPr>
            <w:noProof/>
          </w:rPr>
          <w:t>MBox</w:t>
        </w:r>
      </w:ins>
      <w:ins w:id="2082" w:author="Michael Bilca" w:date="2020-04-23T13:19:00Z">
        <w:r w:rsidRPr="00DE646C">
          <w:rPr>
            <w:noProof/>
          </w:rPr>
          <w:t>Store</w:t>
        </w:r>
      </w:ins>
    </w:p>
    <w:p w14:paraId="2B2BC842" w14:textId="222C030B" w:rsidR="00A90221" w:rsidRDefault="00A90221" w:rsidP="00112ECB">
      <w:pPr>
        <w:rPr>
          <w:ins w:id="2083" w:author="Michael Bilca" w:date="2020-06-29T23:39:00Z"/>
        </w:rPr>
      </w:pPr>
      <w:ins w:id="2084" w:author="Michael Bilca" w:date="2020-04-23T13:19:00Z">
        <w:r w:rsidRPr="00DE646C">
          <w:t>The IRI-POI in the MMS Proxy-Relay shall generate an xIRI containing an MMS</w:t>
        </w:r>
      </w:ins>
      <w:ins w:id="2085" w:author="Michael Bilca" w:date="2020-06-29T23:57:00Z">
        <w:r w:rsidR="006D79B3">
          <w:t>MBox</w:t>
        </w:r>
      </w:ins>
      <w:ins w:id="2086" w:author="Michael Bilca" w:date="2020-04-23T13:19:00Z">
        <w:r w:rsidRPr="00DE646C">
          <w:t xml:space="preserve">Store record when the MMS Proxy-Relay sends a </w:t>
        </w:r>
      </w:ins>
      <w:ins w:id="2087" w:author="Michael Bilca" w:date="2020-06-29T23:38:00Z">
        <w:r w:rsidR="00281516" w:rsidRPr="002A3C4C">
          <w:t>m</w:t>
        </w:r>
      </w:ins>
      <w:ins w:id="2088" w:author="Michael Bilca" w:date="2020-04-23T13:19:00Z">
        <w:r w:rsidRPr="002A3C4C">
          <w:t>-</w:t>
        </w:r>
      </w:ins>
      <w:ins w:id="2089" w:author="Michael Bilca" w:date="2020-06-29T23:38:00Z">
        <w:r w:rsidR="00281516" w:rsidRPr="002A3C4C">
          <w:t>m</w:t>
        </w:r>
      </w:ins>
      <w:ins w:id="2090" w:author="Michael Bilca" w:date="2020-04-23T13:19:00Z">
        <w:r w:rsidRPr="002A3C4C">
          <w:t>box-</w:t>
        </w:r>
      </w:ins>
      <w:ins w:id="2091" w:author="Michael Bilca" w:date="2020-06-29T23:38:00Z">
        <w:r w:rsidR="00281516" w:rsidRPr="002A3C4C">
          <w:t>s</w:t>
        </w:r>
      </w:ins>
      <w:ins w:id="2092" w:author="Michael Bilca" w:date="2020-04-23T13:19:00Z">
        <w:r w:rsidRPr="002A3C4C">
          <w:t>tore</w:t>
        </w:r>
      </w:ins>
      <w:ins w:id="2093" w:author="Michael Bilca" w:date="2020-06-29T23:38:00Z">
        <w:r w:rsidR="00281516" w:rsidRPr="002A3C4C">
          <w:t>-</w:t>
        </w:r>
      </w:ins>
      <w:ins w:id="2094" w:author="Michael Bilca" w:date="2020-04-23T13:19:00Z">
        <w:r w:rsidRPr="002A3C4C">
          <w:t>conf</w:t>
        </w:r>
        <w:r w:rsidRPr="00DE646C">
          <w:t xml:space="preserve"> (defined in OMA-TS-MMS </w:t>
        </w:r>
        <w:r>
          <w:t>[AA] clause 6.8</w:t>
        </w:r>
        <w:r w:rsidRPr="00DE646C">
          <w:t>)</w:t>
        </w:r>
        <w:r>
          <w:t xml:space="preserve"> to the MMS client in the target UE.</w:t>
        </w:r>
      </w:ins>
    </w:p>
    <w:p w14:paraId="7EEFD75F" w14:textId="0E411553" w:rsidR="00281516" w:rsidRDefault="00281516" w:rsidP="00112ECB">
      <w:pPr>
        <w:rPr>
          <w:ins w:id="2095" w:author="Michael Bilca" w:date="2020-04-23T13:19:00Z"/>
        </w:rPr>
      </w:pPr>
      <w:ins w:id="2096" w:author="Michael Bilca" w:date="2020-06-29T23:39:00Z">
        <w:r>
          <w:t xml:space="preserve">The following table contains parameters generated by the IRI-POI, along with parameters derived from the </w:t>
        </w:r>
        <w:r w:rsidR="00292FC0" w:rsidRPr="00E87BBF">
          <w:t>m-mbox-store-</w:t>
        </w:r>
      </w:ins>
      <w:ins w:id="2097" w:author="Michael Bilca" w:date="2020-06-29T23:58:00Z">
        <w:r w:rsidR="006D79B3" w:rsidRPr="00E87BBF">
          <w:t>req</w:t>
        </w:r>
      </w:ins>
      <w:ins w:id="2098" w:author="Michael Bilca" w:date="2020-06-29T23:39:00Z">
        <w:r w:rsidRPr="00483857">
          <w:t xml:space="preserve"> </w:t>
        </w:r>
        <w:r>
          <w:t xml:space="preserve">message (from the </w:t>
        </w:r>
      </w:ins>
      <w:ins w:id="2099" w:author="Michael Bilca" w:date="2020-06-29T23:58:00Z">
        <w:r w:rsidR="006D79B3">
          <w:t xml:space="preserve">local target UE to the </w:t>
        </w:r>
      </w:ins>
      <w:ins w:id="2100" w:author="Michael Bilca" w:date="2020-07-08T18:53:00Z">
        <w:r w:rsidR="00BE71BF">
          <w:t>Proxy-Relay</w:t>
        </w:r>
      </w:ins>
      <w:ins w:id="2101" w:author="Michael Bilca" w:date="2020-06-29T23:39:00Z">
        <w:r>
          <w:t>)</w:t>
        </w:r>
      </w:ins>
      <w:ins w:id="2102" w:author="Michael Bilca" w:date="2020-06-29T23:58:00Z">
        <w:r w:rsidR="006D79B3">
          <w:t xml:space="preserve">, and from the </w:t>
        </w:r>
        <w:r w:rsidR="006D79B3" w:rsidRPr="002A3C4C">
          <w:rPr>
            <w:i/>
            <w:iCs/>
          </w:rPr>
          <w:t>m-mbox-store-conf</w:t>
        </w:r>
        <w:r w:rsidR="006D79B3" w:rsidRPr="00483857">
          <w:t xml:space="preserve"> </w:t>
        </w:r>
        <w:r w:rsidR="006D79B3">
          <w:t xml:space="preserve">message (from the </w:t>
        </w:r>
      </w:ins>
      <w:ins w:id="2103" w:author="Michael Bilca" w:date="2020-07-08T18:53:00Z">
        <w:r w:rsidR="00BE71BF">
          <w:t>Proxy-Relay</w:t>
        </w:r>
        <w:r w:rsidR="00BE71BF" w:rsidRPr="00DE646C">
          <w:t xml:space="preserve"> </w:t>
        </w:r>
      </w:ins>
      <w:ins w:id="2104" w:author="Michael Bilca" w:date="2020-06-29T23:58:00Z">
        <w:r w:rsidR="006D79B3">
          <w:t>to the local target UE).</w:t>
        </w:r>
      </w:ins>
    </w:p>
    <w:p w14:paraId="49AE51CF" w14:textId="1F7191EB" w:rsidR="00A90221" w:rsidRPr="00DE646C" w:rsidRDefault="00A90221" w:rsidP="00A90221">
      <w:pPr>
        <w:pStyle w:val="TH"/>
        <w:rPr>
          <w:ins w:id="2105" w:author="Michael Bilca" w:date="2020-04-23T13:19:00Z"/>
        </w:rPr>
      </w:pPr>
      <w:ins w:id="2106" w:author="Michael Bilca" w:date="2020-04-23T13:19:00Z">
        <w:r w:rsidRPr="00DE646C">
          <w:lastRenderedPageBreak/>
          <w:t>Table 7.X.</w:t>
        </w:r>
        <w:r>
          <w:t>3</w:t>
        </w:r>
        <w:r w:rsidRPr="00DE646C">
          <w:t>-</w:t>
        </w:r>
      </w:ins>
      <w:ins w:id="2107" w:author="Michael Bilca" w:date="2020-06-29T23:57:00Z">
        <w:r w:rsidR="006D79B3">
          <w:t>10</w:t>
        </w:r>
      </w:ins>
      <w:ins w:id="2108" w:author="Michael Bilca" w:date="2020-04-23T13:19:00Z">
        <w:r w:rsidRPr="00DE646C">
          <w:t>: Payload for MMS</w:t>
        </w:r>
      </w:ins>
      <w:ins w:id="2109" w:author="Michael Bilca" w:date="2020-06-29T23:57:00Z">
        <w:r w:rsidR="006D79B3">
          <w:t>MBox</w:t>
        </w:r>
      </w:ins>
      <w:ins w:id="2110" w:author="Michael Bilca" w:date="2020-04-23T13:19:00Z">
        <w:r w:rsidRPr="00DE646C">
          <w:t>Store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438BE5E1" w14:textId="77777777" w:rsidTr="00A90221">
        <w:trPr>
          <w:jc w:val="center"/>
          <w:ins w:id="2111" w:author="Michael Bilca" w:date="2020-04-23T13:19:00Z"/>
        </w:trPr>
        <w:tc>
          <w:tcPr>
            <w:tcW w:w="2693" w:type="dxa"/>
          </w:tcPr>
          <w:p w14:paraId="3F855721" w14:textId="77777777" w:rsidR="00A90221" w:rsidRPr="00DE646C" w:rsidRDefault="00A90221" w:rsidP="00A90221">
            <w:pPr>
              <w:pStyle w:val="TAH"/>
              <w:rPr>
                <w:ins w:id="2112" w:author="Michael Bilca" w:date="2020-04-23T13:19:00Z"/>
              </w:rPr>
            </w:pPr>
            <w:ins w:id="2113" w:author="Michael Bilca" w:date="2020-04-23T13:19:00Z">
              <w:r w:rsidRPr="00DE646C">
                <w:t>Field name</w:t>
              </w:r>
            </w:ins>
          </w:p>
        </w:tc>
        <w:tc>
          <w:tcPr>
            <w:tcW w:w="6521" w:type="dxa"/>
          </w:tcPr>
          <w:p w14:paraId="796C5A29" w14:textId="77777777" w:rsidR="00A90221" w:rsidRPr="00DE646C" w:rsidRDefault="00A90221" w:rsidP="00A90221">
            <w:pPr>
              <w:pStyle w:val="TAH"/>
              <w:rPr>
                <w:ins w:id="2114" w:author="Michael Bilca" w:date="2020-04-23T13:19:00Z"/>
              </w:rPr>
            </w:pPr>
            <w:ins w:id="2115" w:author="Michael Bilca" w:date="2020-04-23T13:19:00Z">
              <w:r w:rsidRPr="00DE646C">
                <w:t>Description</w:t>
              </w:r>
            </w:ins>
          </w:p>
        </w:tc>
        <w:tc>
          <w:tcPr>
            <w:tcW w:w="708" w:type="dxa"/>
          </w:tcPr>
          <w:p w14:paraId="4CCBDA8B" w14:textId="77777777" w:rsidR="00A90221" w:rsidRPr="00DE646C" w:rsidRDefault="00A90221" w:rsidP="00A90221">
            <w:pPr>
              <w:pStyle w:val="TAH"/>
              <w:rPr>
                <w:ins w:id="2116" w:author="Michael Bilca" w:date="2020-04-23T13:19:00Z"/>
              </w:rPr>
            </w:pPr>
            <w:ins w:id="2117" w:author="Michael Bilca" w:date="2020-04-23T13:19:00Z">
              <w:r w:rsidRPr="00DE646C">
                <w:t>M/C/O</w:t>
              </w:r>
            </w:ins>
          </w:p>
        </w:tc>
      </w:tr>
      <w:tr w:rsidR="006C6DFF" w:rsidRPr="00DE646C" w14:paraId="5A659949" w14:textId="77777777" w:rsidTr="00A90221">
        <w:trPr>
          <w:jc w:val="center"/>
          <w:ins w:id="2118" w:author="Michael Bilca" w:date="2020-07-01T10:01:00Z"/>
        </w:trPr>
        <w:tc>
          <w:tcPr>
            <w:tcW w:w="2693" w:type="dxa"/>
          </w:tcPr>
          <w:p w14:paraId="5A3D8C8B" w14:textId="07966CF7" w:rsidR="006C6DFF" w:rsidRPr="00DE646C" w:rsidRDefault="006C6DFF" w:rsidP="006C6DFF">
            <w:pPr>
              <w:pStyle w:val="TAL"/>
              <w:rPr>
                <w:ins w:id="2119" w:author="Michael Bilca" w:date="2020-07-01T10:01:00Z"/>
              </w:rPr>
            </w:pPr>
            <w:ins w:id="2120" w:author="Michael Bilca" w:date="2020-07-01T10:02:00Z">
              <w:r w:rsidRPr="00DE646C">
                <w:t>transactionID</w:t>
              </w:r>
            </w:ins>
          </w:p>
        </w:tc>
        <w:tc>
          <w:tcPr>
            <w:tcW w:w="6521" w:type="dxa"/>
          </w:tcPr>
          <w:p w14:paraId="0645859E" w14:textId="30DEFB3A" w:rsidR="006C6DFF" w:rsidRPr="00DE646C" w:rsidRDefault="006C6DFF" w:rsidP="006C6DFF">
            <w:pPr>
              <w:pStyle w:val="TAL"/>
              <w:rPr>
                <w:ins w:id="2121" w:author="Michael Bilca" w:date="2020-07-01T10:01:00Z"/>
              </w:rPr>
            </w:pPr>
            <w:ins w:id="2122" w:author="Michael Bilca" w:date="2020-07-01T10:02:00Z">
              <w:r w:rsidRPr="00DE646C">
                <w:t xml:space="preserve">An ID used to correlate an MMS request and response between the target and </w:t>
              </w:r>
              <w:r>
                <w:t>the MMS Proxy-Relay</w:t>
              </w:r>
              <w:r w:rsidRPr="00DE646C">
                <w:t>.</w:t>
              </w:r>
              <w:r>
                <w:t xml:space="preserve"> As defined in OMA-TS-MMA [AA] clause 7.3.29</w:t>
              </w:r>
              <w:r w:rsidRPr="00DE646C">
                <w:t>.</w:t>
              </w:r>
            </w:ins>
          </w:p>
        </w:tc>
        <w:tc>
          <w:tcPr>
            <w:tcW w:w="708" w:type="dxa"/>
          </w:tcPr>
          <w:p w14:paraId="3423BF10" w14:textId="75589C16" w:rsidR="006C6DFF" w:rsidRPr="00DE646C" w:rsidRDefault="006C6DFF" w:rsidP="006C6DFF">
            <w:pPr>
              <w:pStyle w:val="TAL"/>
              <w:rPr>
                <w:ins w:id="2123" w:author="Michael Bilca" w:date="2020-07-01T10:01:00Z"/>
              </w:rPr>
            </w:pPr>
            <w:ins w:id="2124" w:author="Michael Bilca" w:date="2020-07-01T10:02:00Z">
              <w:r w:rsidRPr="00DE646C">
                <w:t>M</w:t>
              </w:r>
            </w:ins>
          </w:p>
        </w:tc>
      </w:tr>
      <w:tr w:rsidR="006C6DFF" w:rsidRPr="00DE646C" w14:paraId="28FBF8B1" w14:textId="77777777" w:rsidTr="00A90221">
        <w:trPr>
          <w:jc w:val="center"/>
          <w:ins w:id="2125" w:author="Michael Bilca" w:date="2020-07-01T10:01:00Z"/>
        </w:trPr>
        <w:tc>
          <w:tcPr>
            <w:tcW w:w="2693" w:type="dxa"/>
          </w:tcPr>
          <w:p w14:paraId="133CDA7B" w14:textId="4C540A5A" w:rsidR="006C6DFF" w:rsidRPr="00DE646C" w:rsidRDefault="006C6DFF" w:rsidP="006C6DFF">
            <w:pPr>
              <w:pStyle w:val="TAL"/>
              <w:rPr>
                <w:ins w:id="2126" w:author="Michael Bilca" w:date="2020-07-01T10:01:00Z"/>
              </w:rPr>
            </w:pPr>
            <w:ins w:id="2127" w:author="Michael Bilca" w:date="2020-07-01T10:02:00Z">
              <w:r>
                <w:t>v</w:t>
              </w:r>
              <w:r w:rsidRPr="00DE646C">
                <w:t>ersion</w:t>
              </w:r>
            </w:ins>
          </w:p>
        </w:tc>
        <w:tc>
          <w:tcPr>
            <w:tcW w:w="6521" w:type="dxa"/>
          </w:tcPr>
          <w:p w14:paraId="2096525D" w14:textId="1AFDBDB3" w:rsidR="006C6DFF" w:rsidRPr="00DE646C" w:rsidRDefault="006C6DFF" w:rsidP="006C6DFF">
            <w:pPr>
              <w:pStyle w:val="TAL"/>
              <w:rPr>
                <w:ins w:id="2128" w:author="Michael Bilca" w:date="2020-07-01T10:01:00Z"/>
              </w:rPr>
            </w:pPr>
            <w:ins w:id="2129" w:author="Michael Bilca" w:date="2020-07-01T10:02:00Z">
              <w:r w:rsidRPr="00DE646C">
                <w:t>The version of MMS message</w:t>
              </w:r>
              <w:r>
                <w:t>, to include major and minor version.</w:t>
              </w:r>
            </w:ins>
          </w:p>
        </w:tc>
        <w:tc>
          <w:tcPr>
            <w:tcW w:w="708" w:type="dxa"/>
          </w:tcPr>
          <w:p w14:paraId="41E27DAC" w14:textId="13634E00" w:rsidR="006C6DFF" w:rsidRPr="00DE646C" w:rsidRDefault="006C6DFF" w:rsidP="006C6DFF">
            <w:pPr>
              <w:pStyle w:val="TAL"/>
              <w:rPr>
                <w:ins w:id="2130" w:author="Michael Bilca" w:date="2020-07-01T10:01:00Z"/>
              </w:rPr>
            </w:pPr>
            <w:ins w:id="2131" w:author="Michael Bilca" w:date="2020-07-01T10:02:00Z">
              <w:r w:rsidRPr="00DE646C">
                <w:t>M</w:t>
              </w:r>
            </w:ins>
          </w:p>
        </w:tc>
      </w:tr>
      <w:tr w:rsidR="00F27A35" w:rsidRPr="00DE646C" w14:paraId="30F910CF" w14:textId="77777777" w:rsidTr="00A90221">
        <w:trPr>
          <w:jc w:val="center"/>
          <w:ins w:id="2132" w:author="Michael Bilca" w:date="2020-07-01T12:48:00Z"/>
        </w:trPr>
        <w:tc>
          <w:tcPr>
            <w:tcW w:w="2693" w:type="dxa"/>
          </w:tcPr>
          <w:p w14:paraId="37E12498" w14:textId="536A6A9D" w:rsidR="00F27A35" w:rsidRDefault="00F27A35" w:rsidP="00F27A35">
            <w:pPr>
              <w:pStyle w:val="TAL"/>
              <w:rPr>
                <w:ins w:id="2133" w:author="Michael Bilca" w:date="2020-07-01T12:48:00Z"/>
              </w:rPr>
            </w:pPr>
            <w:ins w:id="2134" w:author="Michael Bilca" w:date="2020-07-01T12:49:00Z">
              <w:r>
                <w:t>d</w:t>
              </w:r>
            </w:ins>
            <w:ins w:id="2135" w:author="Michael Bilca" w:date="2020-07-01T12:48:00Z">
              <w:r w:rsidRPr="00F27A35">
                <w:t>irection</w:t>
              </w:r>
            </w:ins>
          </w:p>
        </w:tc>
        <w:tc>
          <w:tcPr>
            <w:tcW w:w="6521" w:type="dxa"/>
          </w:tcPr>
          <w:p w14:paraId="5345B236" w14:textId="43132E8A" w:rsidR="00F27A35" w:rsidRPr="00DE646C" w:rsidRDefault="00F27A35" w:rsidP="00F27A35">
            <w:pPr>
              <w:pStyle w:val="TAL"/>
              <w:rPr>
                <w:ins w:id="2136" w:author="Michael Bilca" w:date="2020-07-01T12:48:00Z"/>
              </w:rPr>
            </w:pPr>
            <w:ins w:id="2137" w:author="Michael Bilca" w:date="2020-07-01T12:48:00Z">
              <w:r>
                <w:t>Indicates the direction of the MMS message. This shall be encoded as “to target.”</w:t>
              </w:r>
            </w:ins>
          </w:p>
        </w:tc>
        <w:tc>
          <w:tcPr>
            <w:tcW w:w="708" w:type="dxa"/>
          </w:tcPr>
          <w:p w14:paraId="33D29709" w14:textId="51ED4B02" w:rsidR="00F27A35" w:rsidRPr="00DE646C" w:rsidRDefault="00F27A35" w:rsidP="00F27A35">
            <w:pPr>
              <w:pStyle w:val="TAL"/>
              <w:rPr>
                <w:ins w:id="2138" w:author="Michael Bilca" w:date="2020-07-01T12:48:00Z"/>
              </w:rPr>
            </w:pPr>
            <w:ins w:id="2139" w:author="Michael Bilca" w:date="2020-07-01T12:48:00Z">
              <w:r>
                <w:t>M</w:t>
              </w:r>
            </w:ins>
          </w:p>
        </w:tc>
      </w:tr>
      <w:tr w:rsidR="006C6DFF" w:rsidRPr="00DE646C" w14:paraId="4D814AF0" w14:textId="77777777" w:rsidTr="00A90221">
        <w:trPr>
          <w:jc w:val="center"/>
          <w:ins w:id="2140" w:author="Michael Bilca" w:date="2020-07-01T10:01:00Z"/>
        </w:trPr>
        <w:tc>
          <w:tcPr>
            <w:tcW w:w="2693" w:type="dxa"/>
          </w:tcPr>
          <w:p w14:paraId="7AE3B98B" w14:textId="29B1E77D" w:rsidR="006C6DFF" w:rsidRPr="00DE646C" w:rsidRDefault="006C6DFF" w:rsidP="006C6DFF">
            <w:pPr>
              <w:pStyle w:val="TAL"/>
              <w:rPr>
                <w:ins w:id="2141" w:author="Michael Bilca" w:date="2020-07-01T10:01:00Z"/>
              </w:rPr>
            </w:pPr>
            <w:ins w:id="2142" w:author="Michael Bilca" w:date="2020-07-01T10:05:00Z">
              <w:r w:rsidRPr="00DE646C">
                <w:t>contentLocation</w:t>
              </w:r>
            </w:ins>
            <w:ins w:id="2143" w:author="Michael Bilca" w:date="2020-07-01T10:50:00Z">
              <w:r w:rsidR="00440B99">
                <w:t>Req</w:t>
              </w:r>
            </w:ins>
          </w:p>
        </w:tc>
        <w:tc>
          <w:tcPr>
            <w:tcW w:w="6521" w:type="dxa"/>
          </w:tcPr>
          <w:p w14:paraId="0D51FADE" w14:textId="18A2B430" w:rsidR="006C6DFF" w:rsidRPr="00DE646C" w:rsidRDefault="0050628A" w:rsidP="006C6DFF">
            <w:pPr>
              <w:pStyle w:val="TAL"/>
              <w:rPr>
                <w:ins w:id="2144" w:author="Michael Bilca" w:date="2020-07-01T10:01:00Z"/>
              </w:rPr>
            </w:pPr>
            <w:ins w:id="2145" w:author="Michael Bilca" w:date="2020-07-01T13:01:00Z">
              <w:r w:rsidRPr="00DE646C">
                <w:t>Th</w:t>
              </w:r>
            </w:ins>
            <w:ins w:id="2146" w:author="Michael Bilca" w:date="2020-07-08T09:08:00Z">
              <w:r w:rsidR="00BE71BF">
                <w:t xml:space="preserve">e </w:t>
              </w:r>
              <w:r w:rsidR="00BE71BF" w:rsidRPr="00A0331E">
                <w:rPr>
                  <w:i/>
                  <w:iCs/>
                </w:rPr>
                <w:t>content-location-value</w:t>
              </w:r>
            </w:ins>
            <w:ins w:id="2147" w:author="Michael Bilca" w:date="2020-07-01T13:01:00Z">
              <w:r w:rsidRPr="00DE646C">
                <w:t xml:space="preserve"> field defines the URL for the MMS server location of the </w:t>
              </w:r>
              <w:r>
                <w:t xml:space="preserve">MM as it appears in the </w:t>
              </w:r>
            </w:ins>
            <w:ins w:id="2148" w:author="Michael Bilca" w:date="2020-07-08T18:35:00Z">
              <w:r w:rsidR="00BE71BF" w:rsidRPr="002A3C4C">
                <w:rPr>
                  <w:i/>
                  <w:iCs/>
                </w:rPr>
                <w:t>m-mbox-store-</w:t>
              </w:r>
            </w:ins>
            <w:ins w:id="2149" w:author="Michael Bilca" w:date="2020-07-08T18:36:00Z">
              <w:r w:rsidR="00BE71BF">
                <w:rPr>
                  <w:i/>
                  <w:iCs/>
                </w:rPr>
                <w:t>req</w:t>
              </w:r>
            </w:ins>
            <w:ins w:id="2150" w:author="Michael Bilca" w:date="2020-07-01T13:01:00Z">
              <w:r>
                <w:t xml:space="preserve">. As defined in OMA-TS-MMA [AA] clause 7.3.10. Include if sent by the </w:t>
              </w:r>
            </w:ins>
            <w:ins w:id="2151" w:author="Michael Bilca" w:date="2020-07-08T18:54:00Z">
              <w:r w:rsidR="00BE71BF">
                <w:t>Proxy-Relay</w:t>
              </w:r>
            </w:ins>
            <w:ins w:id="2152" w:author="Michael Bilca" w:date="2020-07-01T13:01:00Z">
              <w:r>
                <w:t>.</w:t>
              </w:r>
            </w:ins>
          </w:p>
        </w:tc>
        <w:tc>
          <w:tcPr>
            <w:tcW w:w="708" w:type="dxa"/>
          </w:tcPr>
          <w:p w14:paraId="1D11C362" w14:textId="6E667D6C" w:rsidR="006C6DFF" w:rsidRPr="00DE646C" w:rsidRDefault="006C6DFF" w:rsidP="006C6DFF">
            <w:pPr>
              <w:pStyle w:val="TAL"/>
              <w:rPr>
                <w:ins w:id="2153" w:author="Michael Bilca" w:date="2020-07-01T10:01:00Z"/>
              </w:rPr>
            </w:pPr>
            <w:ins w:id="2154" w:author="Michael Bilca" w:date="2020-07-01T10:05:00Z">
              <w:r w:rsidRPr="00DE646C">
                <w:t>M</w:t>
              </w:r>
            </w:ins>
          </w:p>
        </w:tc>
      </w:tr>
      <w:tr w:rsidR="00440B99" w:rsidRPr="00DE646C" w14:paraId="66CF4E6A" w14:textId="77777777" w:rsidTr="00A90221">
        <w:trPr>
          <w:jc w:val="center"/>
          <w:ins w:id="2155" w:author="Michael Bilca" w:date="2020-07-01T10:45:00Z"/>
        </w:trPr>
        <w:tc>
          <w:tcPr>
            <w:tcW w:w="2693" w:type="dxa"/>
          </w:tcPr>
          <w:p w14:paraId="21E1DDB5" w14:textId="360219D5" w:rsidR="00440B99" w:rsidRPr="00DE646C" w:rsidRDefault="00440B99" w:rsidP="00440B99">
            <w:pPr>
              <w:pStyle w:val="TAL"/>
              <w:rPr>
                <w:ins w:id="2156" w:author="Michael Bilca" w:date="2020-07-01T10:45:00Z"/>
              </w:rPr>
            </w:pPr>
            <w:ins w:id="2157" w:author="Michael Bilca" w:date="2020-07-01T10:46:00Z">
              <w:r>
                <w:t>s</w:t>
              </w:r>
              <w:r w:rsidRPr="00DE646C">
                <w:t>tate</w:t>
              </w:r>
            </w:ins>
          </w:p>
        </w:tc>
        <w:tc>
          <w:tcPr>
            <w:tcW w:w="6521" w:type="dxa"/>
          </w:tcPr>
          <w:p w14:paraId="71031D80" w14:textId="283B46CD" w:rsidR="00440B99" w:rsidRPr="00DE646C" w:rsidRDefault="00440B99" w:rsidP="00440B99">
            <w:pPr>
              <w:pStyle w:val="TAL"/>
              <w:rPr>
                <w:ins w:id="2158" w:author="Michael Bilca" w:date="2020-07-01T10:45:00Z"/>
              </w:rPr>
            </w:pPr>
            <w:ins w:id="2159" w:author="Michael Bilca" w:date="2020-07-01T10:46:00Z">
              <w:r w:rsidRPr="00DE646C">
                <w:t>Identifies the value of the MM State associated with a MM to be stored or stored MM. Include if sent by the target to set the state for the forwarded MM when it is stored.</w:t>
              </w:r>
              <w:r>
                <w:t xml:space="preserve"> As defined in OMA-TS-MMA [AA] clause 7.3.33. Include if sent by the </w:t>
              </w:r>
            </w:ins>
            <w:ins w:id="2160" w:author="Michael Bilca" w:date="2020-07-08T18:54:00Z">
              <w:r w:rsidR="00BE71BF">
                <w:t>Proxy-Relay</w:t>
              </w:r>
            </w:ins>
            <w:ins w:id="2161" w:author="Michael Bilca" w:date="2020-07-01T10:46:00Z">
              <w:r>
                <w:t>.</w:t>
              </w:r>
            </w:ins>
          </w:p>
        </w:tc>
        <w:tc>
          <w:tcPr>
            <w:tcW w:w="708" w:type="dxa"/>
          </w:tcPr>
          <w:p w14:paraId="1F8FB2E9" w14:textId="39A6140B" w:rsidR="00440B99" w:rsidRPr="00DE646C" w:rsidRDefault="00440B99" w:rsidP="00440B99">
            <w:pPr>
              <w:pStyle w:val="TAL"/>
              <w:rPr>
                <w:ins w:id="2162" w:author="Michael Bilca" w:date="2020-07-01T10:45:00Z"/>
              </w:rPr>
            </w:pPr>
            <w:ins w:id="2163" w:author="Michael Bilca" w:date="2020-07-01T10:46:00Z">
              <w:r w:rsidRPr="00DE646C">
                <w:t>C</w:t>
              </w:r>
            </w:ins>
          </w:p>
        </w:tc>
      </w:tr>
      <w:tr w:rsidR="00440B99" w:rsidRPr="00DE646C" w14:paraId="1DB95401" w14:textId="77777777" w:rsidTr="00A90221">
        <w:trPr>
          <w:jc w:val="center"/>
          <w:ins w:id="2164" w:author="Michael Bilca" w:date="2020-07-01T10:45:00Z"/>
        </w:trPr>
        <w:tc>
          <w:tcPr>
            <w:tcW w:w="2693" w:type="dxa"/>
          </w:tcPr>
          <w:p w14:paraId="3A001412" w14:textId="335BC303" w:rsidR="00440B99" w:rsidRPr="00DE646C" w:rsidRDefault="00440B99" w:rsidP="00440B99">
            <w:pPr>
              <w:pStyle w:val="TAL"/>
              <w:rPr>
                <w:ins w:id="2165" w:author="Michael Bilca" w:date="2020-07-01T10:45:00Z"/>
              </w:rPr>
            </w:pPr>
            <w:ins w:id="2166" w:author="Michael Bilca" w:date="2020-07-01T10:46:00Z">
              <w:r>
                <w:t>f</w:t>
              </w:r>
              <w:r w:rsidRPr="00DE646C">
                <w:t>lags</w:t>
              </w:r>
            </w:ins>
          </w:p>
        </w:tc>
        <w:tc>
          <w:tcPr>
            <w:tcW w:w="6521" w:type="dxa"/>
          </w:tcPr>
          <w:p w14:paraId="300ECF08" w14:textId="289638CF" w:rsidR="00440B99" w:rsidRPr="00DE646C" w:rsidRDefault="00440B99" w:rsidP="00440B99">
            <w:pPr>
              <w:pStyle w:val="TAL"/>
              <w:rPr>
                <w:ins w:id="2167" w:author="Michael Bilca" w:date="2020-07-01T10:45:00Z"/>
              </w:rPr>
            </w:pPr>
            <w:ins w:id="2168" w:author="Michael Bilca" w:date="2020-07-01T10:46:00Z">
              <w:r w:rsidRPr="00DE646C">
                <w:t>Identifies a keyword to add or remove from the list of keywords associated with a stored MM. Include if sent.</w:t>
              </w:r>
              <w:r>
                <w:t xml:space="preserve"> See OMA-TS-MMA [AA] clause 7.3.32. Include if sent by the </w:t>
              </w:r>
            </w:ins>
            <w:ins w:id="2169" w:author="Michael Bilca" w:date="2020-07-08T18:54:00Z">
              <w:r w:rsidR="00BE71BF">
                <w:t>Proxy-Relay</w:t>
              </w:r>
            </w:ins>
            <w:ins w:id="2170" w:author="Michael Bilca" w:date="2020-07-01T10:46:00Z">
              <w:r>
                <w:t>.</w:t>
              </w:r>
            </w:ins>
          </w:p>
        </w:tc>
        <w:tc>
          <w:tcPr>
            <w:tcW w:w="708" w:type="dxa"/>
          </w:tcPr>
          <w:p w14:paraId="43292D3D" w14:textId="7619C119" w:rsidR="00440B99" w:rsidRPr="00DE646C" w:rsidRDefault="00440B99" w:rsidP="00440B99">
            <w:pPr>
              <w:pStyle w:val="TAL"/>
              <w:rPr>
                <w:ins w:id="2171" w:author="Michael Bilca" w:date="2020-07-01T10:45:00Z"/>
              </w:rPr>
            </w:pPr>
            <w:ins w:id="2172" w:author="Michael Bilca" w:date="2020-07-01T10:46:00Z">
              <w:r w:rsidRPr="00DE646C">
                <w:t>C</w:t>
              </w:r>
            </w:ins>
          </w:p>
        </w:tc>
      </w:tr>
      <w:tr w:rsidR="000B3E0E" w:rsidRPr="00DE646C" w14:paraId="63D2DE56" w14:textId="77777777" w:rsidTr="00A90221">
        <w:trPr>
          <w:jc w:val="center"/>
          <w:ins w:id="2173" w:author="Michael Bilca" w:date="2020-07-01T10:45:00Z"/>
        </w:trPr>
        <w:tc>
          <w:tcPr>
            <w:tcW w:w="2693" w:type="dxa"/>
          </w:tcPr>
          <w:p w14:paraId="7DFCBB53" w14:textId="4724F103" w:rsidR="000B3E0E" w:rsidRPr="00DE646C" w:rsidRDefault="000B3E0E" w:rsidP="000B3E0E">
            <w:pPr>
              <w:pStyle w:val="TAL"/>
              <w:rPr>
                <w:ins w:id="2174" w:author="Michael Bilca" w:date="2020-07-01T10:45:00Z"/>
              </w:rPr>
            </w:pPr>
            <w:ins w:id="2175" w:author="Michael Bilca" w:date="2020-07-01T10:59:00Z">
              <w:r w:rsidRPr="00DE646C">
                <w:t>contentLocation</w:t>
              </w:r>
              <w:r>
                <w:t>Conf</w:t>
              </w:r>
            </w:ins>
          </w:p>
        </w:tc>
        <w:tc>
          <w:tcPr>
            <w:tcW w:w="6521" w:type="dxa"/>
          </w:tcPr>
          <w:p w14:paraId="63AB4953" w14:textId="07A7CBBC" w:rsidR="000B3E0E" w:rsidRPr="00DE646C" w:rsidRDefault="0050628A" w:rsidP="000B3E0E">
            <w:pPr>
              <w:pStyle w:val="TAL"/>
              <w:rPr>
                <w:ins w:id="2176" w:author="Michael Bilca" w:date="2020-07-01T10:45:00Z"/>
              </w:rPr>
            </w:pPr>
            <w:ins w:id="2177" w:author="Michael Bilca" w:date="2020-07-01T12:59:00Z">
              <w:r w:rsidRPr="00DE646C">
                <w:t>Th</w:t>
              </w:r>
            </w:ins>
            <w:ins w:id="2178" w:author="Michael Bilca" w:date="2020-07-08T09:08:00Z">
              <w:r w:rsidR="00BE71BF">
                <w:t xml:space="preserve">e </w:t>
              </w:r>
              <w:r w:rsidR="00BE71BF" w:rsidRPr="00A0331E">
                <w:rPr>
                  <w:i/>
                  <w:iCs/>
                </w:rPr>
                <w:t>content-location-value</w:t>
              </w:r>
            </w:ins>
            <w:ins w:id="2179" w:author="Michael Bilca" w:date="2020-07-01T12:59:00Z">
              <w:r w:rsidRPr="00DE646C">
                <w:t xml:space="preserve"> field defines the URL for the MMS server location of the </w:t>
              </w:r>
              <w:r>
                <w:t xml:space="preserve">MM as it appears in </w:t>
              </w:r>
            </w:ins>
            <w:ins w:id="2180" w:author="Michael Bilca" w:date="2020-07-08T18:36:00Z">
              <w:r w:rsidR="00BE71BF">
                <w:t xml:space="preserve">the </w:t>
              </w:r>
              <w:r w:rsidR="00BE71BF" w:rsidRPr="002A3C4C">
                <w:rPr>
                  <w:i/>
                  <w:iCs/>
                </w:rPr>
                <w:t>m-mbox-store-conf</w:t>
              </w:r>
            </w:ins>
            <w:ins w:id="2181" w:author="Michael Bilca" w:date="2020-07-01T12:59:00Z">
              <w:r>
                <w:t xml:space="preserve">. As defined in OMA-TS-MMA [AA] clause 7.3.10. Include if sent by the </w:t>
              </w:r>
            </w:ins>
            <w:ins w:id="2182" w:author="Michael Bilca" w:date="2020-07-08T18:54:00Z">
              <w:r w:rsidR="00BE71BF">
                <w:t>Proxy-Relay</w:t>
              </w:r>
            </w:ins>
            <w:ins w:id="2183" w:author="Michael Bilca" w:date="2020-07-01T12:59:00Z">
              <w:r>
                <w:t>.</w:t>
              </w:r>
            </w:ins>
          </w:p>
        </w:tc>
        <w:tc>
          <w:tcPr>
            <w:tcW w:w="708" w:type="dxa"/>
          </w:tcPr>
          <w:p w14:paraId="3D28DDD4" w14:textId="58A2F7FC" w:rsidR="000B3E0E" w:rsidRPr="00DE646C" w:rsidRDefault="000B3E0E" w:rsidP="000B3E0E">
            <w:pPr>
              <w:pStyle w:val="TAL"/>
              <w:rPr>
                <w:ins w:id="2184" w:author="Michael Bilca" w:date="2020-07-01T10:45:00Z"/>
              </w:rPr>
            </w:pPr>
            <w:ins w:id="2185" w:author="Michael Bilca" w:date="2020-07-01T10:59:00Z">
              <w:r>
                <w:t>C</w:t>
              </w:r>
            </w:ins>
          </w:p>
        </w:tc>
      </w:tr>
      <w:tr w:rsidR="000B3E0E" w:rsidRPr="00DE646C" w14:paraId="6515CECA" w14:textId="77777777" w:rsidTr="00A90221">
        <w:trPr>
          <w:jc w:val="center"/>
          <w:ins w:id="2186" w:author="Michael Bilca" w:date="2020-07-01T10:01:00Z"/>
        </w:trPr>
        <w:tc>
          <w:tcPr>
            <w:tcW w:w="2693" w:type="dxa"/>
          </w:tcPr>
          <w:p w14:paraId="7424A5D6" w14:textId="3EC796DF" w:rsidR="000B3E0E" w:rsidRPr="00DE646C" w:rsidRDefault="000B3E0E" w:rsidP="000B3E0E">
            <w:pPr>
              <w:pStyle w:val="TAL"/>
              <w:rPr>
                <w:ins w:id="2187" w:author="Michael Bilca" w:date="2020-07-01T10:01:00Z"/>
              </w:rPr>
            </w:pPr>
            <w:ins w:id="2188" w:author="Michael Bilca" w:date="2020-07-01T10:08:00Z">
              <w:r w:rsidRPr="00DE646C">
                <w:t>storeStatus</w:t>
              </w:r>
            </w:ins>
          </w:p>
        </w:tc>
        <w:tc>
          <w:tcPr>
            <w:tcW w:w="6521" w:type="dxa"/>
          </w:tcPr>
          <w:p w14:paraId="3CFAFBFA" w14:textId="09F3AEEC" w:rsidR="000B3E0E" w:rsidRPr="00DE646C" w:rsidRDefault="000B3E0E" w:rsidP="000B3E0E">
            <w:pPr>
              <w:pStyle w:val="TAL"/>
              <w:rPr>
                <w:ins w:id="2189" w:author="Michael Bilca" w:date="2020-07-01T10:01:00Z"/>
              </w:rPr>
            </w:pPr>
            <w:ins w:id="2190" w:author="Michael Bilca" w:date="2020-07-01T10:08:00Z">
              <w:r w:rsidRPr="00DE646C">
                <w:t xml:space="preserve">Indicates if the MM was successfully stored in the MMBox. </w:t>
              </w:r>
            </w:ins>
          </w:p>
        </w:tc>
        <w:tc>
          <w:tcPr>
            <w:tcW w:w="708" w:type="dxa"/>
          </w:tcPr>
          <w:p w14:paraId="03A17BC4" w14:textId="648A5944" w:rsidR="000B3E0E" w:rsidRPr="00DE646C" w:rsidRDefault="000B3E0E" w:rsidP="000B3E0E">
            <w:pPr>
              <w:pStyle w:val="TAL"/>
              <w:rPr>
                <w:ins w:id="2191" w:author="Michael Bilca" w:date="2020-07-01T10:01:00Z"/>
              </w:rPr>
            </w:pPr>
            <w:ins w:id="2192" w:author="Michael Bilca" w:date="2020-07-01T10:08:00Z">
              <w:r w:rsidRPr="00DE646C">
                <w:t>M</w:t>
              </w:r>
            </w:ins>
          </w:p>
        </w:tc>
      </w:tr>
      <w:tr w:rsidR="000B3E0E" w:rsidRPr="00DE646C" w14:paraId="55ADE8CE" w14:textId="77777777" w:rsidTr="00A90221">
        <w:trPr>
          <w:jc w:val="center"/>
          <w:ins w:id="2193" w:author="Michael Bilca" w:date="2020-07-01T10:01:00Z"/>
        </w:trPr>
        <w:tc>
          <w:tcPr>
            <w:tcW w:w="2693" w:type="dxa"/>
          </w:tcPr>
          <w:p w14:paraId="0C2C29F4" w14:textId="2A8F7520" w:rsidR="000B3E0E" w:rsidRPr="00DE646C" w:rsidRDefault="000B3E0E" w:rsidP="000B3E0E">
            <w:pPr>
              <w:pStyle w:val="TAL"/>
              <w:rPr>
                <w:ins w:id="2194" w:author="Michael Bilca" w:date="2020-07-01T10:01:00Z"/>
              </w:rPr>
            </w:pPr>
            <w:ins w:id="2195" w:author="Michael Bilca" w:date="2020-07-01T10:08:00Z">
              <w:r w:rsidRPr="00DE646C">
                <w:t>storeStatusText</w:t>
              </w:r>
            </w:ins>
          </w:p>
        </w:tc>
        <w:tc>
          <w:tcPr>
            <w:tcW w:w="6521" w:type="dxa"/>
          </w:tcPr>
          <w:p w14:paraId="15522AEB" w14:textId="6341FD85" w:rsidR="000B3E0E" w:rsidRPr="00DE646C" w:rsidRDefault="000B3E0E" w:rsidP="000B3E0E">
            <w:pPr>
              <w:pStyle w:val="TAL"/>
              <w:rPr>
                <w:ins w:id="2196" w:author="Michael Bilca" w:date="2020-07-01T10:01:00Z"/>
              </w:rPr>
            </w:pPr>
            <w:ins w:id="2197" w:author="Michael Bilca" w:date="2020-07-01T10:08:00Z">
              <w:r w:rsidRPr="00DE646C">
                <w:t>Text that qualifies the Store Status. Include if sent to the target.</w:t>
              </w:r>
              <w:r>
                <w:t xml:space="preserve"> As defined in OMA-TS-MMA [AA] clause 7.3.59.</w:t>
              </w:r>
            </w:ins>
            <w:ins w:id="2198" w:author="Michael Bilca" w:date="2020-07-01T11:44:00Z">
              <w:r w:rsidR="00E26A30">
                <w:t xml:space="preserve"> Include if sent by the </w:t>
              </w:r>
            </w:ins>
            <w:ins w:id="2199" w:author="Michael Bilca" w:date="2020-07-08T18:54:00Z">
              <w:r w:rsidR="00BE71BF">
                <w:t>Proxy-Relay</w:t>
              </w:r>
            </w:ins>
            <w:ins w:id="2200" w:author="Michael Bilca" w:date="2020-07-01T11:44:00Z">
              <w:r w:rsidR="00E26A30">
                <w:t>.</w:t>
              </w:r>
            </w:ins>
          </w:p>
        </w:tc>
        <w:tc>
          <w:tcPr>
            <w:tcW w:w="708" w:type="dxa"/>
          </w:tcPr>
          <w:p w14:paraId="0C453278" w14:textId="28DC5086" w:rsidR="000B3E0E" w:rsidRPr="00DE646C" w:rsidRDefault="000B3E0E" w:rsidP="000B3E0E">
            <w:pPr>
              <w:pStyle w:val="TAL"/>
              <w:rPr>
                <w:ins w:id="2201" w:author="Michael Bilca" w:date="2020-07-01T10:01:00Z"/>
              </w:rPr>
            </w:pPr>
            <w:ins w:id="2202" w:author="Michael Bilca" w:date="2020-07-01T10:08:00Z">
              <w:r w:rsidRPr="00DE646C">
                <w:t>C</w:t>
              </w:r>
            </w:ins>
          </w:p>
        </w:tc>
      </w:tr>
    </w:tbl>
    <w:p w14:paraId="3A4ED023" w14:textId="77777777" w:rsidR="00A90221" w:rsidRPr="00DE646C" w:rsidRDefault="00A90221" w:rsidP="00A90221">
      <w:pPr>
        <w:pStyle w:val="B1"/>
        <w:rPr>
          <w:ins w:id="2203" w:author="Michael Bilca" w:date="2020-04-23T13:19:00Z"/>
        </w:rPr>
      </w:pPr>
    </w:p>
    <w:p w14:paraId="7C93AEFF" w14:textId="06E78ECB" w:rsidR="00A90221" w:rsidRPr="00DE646C" w:rsidRDefault="00A90221" w:rsidP="00A90221">
      <w:pPr>
        <w:pStyle w:val="Heading4"/>
        <w:rPr>
          <w:ins w:id="2204" w:author="Michael Bilca" w:date="2020-04-23T13:19:00Z"/>
          <w:noProof/>
        </w:rPr>
      </w:pPr>
      <w:ins w:id="2205" w:author="Michael Bilca" w:date="2020-04-23T13:19:00Z">
        <w:r w:rsidRPr="00DE646C">
          <w:rPr>
            <w:noProof/>
          </w:rPr>
          <w:t>7.X.3.</w:t>
        </w:r>
      </w:ins>
      <w:ins w:id="2206" w:author="Michael Bilca" w:date="2020-06-30T00:07:00Z">
        <w:r w:rsidR="008440CE">
          <w:rPr>
            <w:noProof/>
          </w:rPr>
          <w:t>11</w:t>
        </w:r>
      </w:ins>
      <w:ins w:id="2207" w:author="Michael Bilca" w:date="2020-04-23T13:19:00Z">
        <w:r w:rsidRPr="00DE646C">
          <w:rPr>
            <w:noProof/>
          </w:rPr>
          <w:t xml:space="preserve"> </w:t>
        </w:r>
        <w:r w:rsidRPr="00DE646C">
          <w:rPr>
            <w:noProof/>
          </w:rPr>
          <w:tab/>
          <w:t>MMS</w:t>
        </w:r>
      </w:ins>
      <w:ins w:id="2208" w:author="Michael Bilca" w:date="2020-06-30T00:02:00Z">
        <w:r w:rsidR="008440CE">
          <w:rPr>
            <w:noProof/>
          </w:rPr>
          <w:t>MBox</w:t>
        </w:r>
      </w:ins>
      <w:ins w:id="2209" w:author="Michael Bilca" w:date="2020-04-23T13:19:00Z">
        <w:r w:rsidRPr="00DE646C">
          <w:rPr>
            <w:noProof/>
          </w:rPr>
          <w:t>Upload</w:t>
        </w:r>
      </w:ins>
    </w:p>
    <w:p w14:paraId="3CCE4CF7" w14:textId="1E351757" w:rsidR="00A90221" w:rsidRDefault="00A90221" w:rsidP="00112ECB">
      <w:pPr>
        <w:rPr>
          <w:ins w:id="2210" w:author="Michael Bilca" w:date="2020-06-30T00:05:00Z"/>
        </w:rPr>
      </w:pPr>
      <w:ins w:id="2211" w:author="Michael Bilca" w:date="2020-04-23T13:19:00Z">
        <w:r w:rsidRPr="00DE646C">
          <w:t>The IRI-POI present in the MMS Proxy-Relay shall generate an xIRI containing an MMS</w:t>
        </w:r>
      </w:ins>
      <w:ins w:id="2212" w:author="Michael Bilca" w:date="2020-06-30T00:02:00Z">
        <w:r w:rsidR="008440CE">
          <w:t>MBox</w:t>
        </w:r>
      </w:ins>
      <w:ins w:id="2213" w:author="Michael Bilca" w:date="2020-04-23T13:19:00Z">
        <w:r w:rsidRPr="00DE646C">
          <w:t xml:space="preserve">Upload record when the MMS Proxy-Relay </w:t>
        </w:r>
      </w:ins>
      <w:ins w:id="2214" w:author="Michael Bilca" w:date="2020-06-30T00:04:00Z">
        <w:r w:rsidR="008440CE">
          <w:t>sends</w:t>
        </w:r>
      </w:ins>
      <w:ins w:id="2215" w:author="Michael Bilca" w:date="2020-04-23T13:19:00Z">
        <w:r w:rsidRPr="00DE646C">
          <w:t xml:space="preserve"> a </w:t>
        </w:r>
      </w:ins>
      <w:ins w:id="2216" w:author="Michael Bilca" w:date="2020-06-30T00:04:00Z">
        <w:r w:rsidR="008440CE" w:rsidRPr="002A3C4C">
          <w:rPr>
            <w:i/>
            <w:iCs/>
          </w:rPr>
          <w:t>m</w:t>
        </w:r>
      </w:ins>
      <w:ins w:id="2217" w:author="Michael Bilca" w:date="2020-04-23T13:19:00Z">
        <w:r w:rsidRPr="002A3C4C">
          <w:rPr>
            <w:i/>
            <w:iCs/>
          </w:rPr>
          <w:t>-</w:t>
        </w:r>
      </w:ins>
      <w:ins w:id="2218" w:author="Michael Bilca" w:date="2020-06-30T00:04:00Z">
        <w:r w:rsidR="008440CE" w:rsidRPr="002A3C4C">
          <w:rPr>
            <w:i/>
            <w:iCs/>
          </w:rPr>
          <w:t>m</w:t>
        </w:r>
      </w:ins>
      <w:ins w:id="2219" w:author="Michael Bilca" w:date="2020-04-23T13:19:00Z">
        <w:r w:rsidRPr="002A3C4C">
          <w:rPr>
            <w:i/>
            <w:iCs/>
          </w:rPr>
          <w:t>box-</w:t>
        </w:r>
      </w:ins>
      <w:ins w:id="2220" w:author="Michael Bilca" w:date="2020-06-30T00:04:00Z">
        <w:r w:rsidR="008440CE" w:rsidRPr="002A3C4C">
          <w:rPr>
            <w:i/>
            <w:iCs/>
          </w:rPr>
          <w:t>u</w:t>
        </w:r>
      </w:ins>
      <w:ins w:id="2221" w:author="Michael Bilca" w:date="2020-04-23T13:19:00Z">
        <w:r w:rsidRPr="002A3C4C">
          <w:rPr>
            <w:i/>
            <w:iCs/>
          </w:rPr>
          <w:t>pload</w:t>
        </w:r>
      </w:ins>
      <w:ins w:id="2222" w:author="Michael Bilca" w:date="2020-07-01T13:58:00Z">
        <w:r w:rsidR="002A3C4C">
          <w:rPr>
            <w:i/>
            <w:iCs/>
          </w:rPr>
          <w:t>-</w:t>
        </w:r>
      </w:ins>
      <w:ins w:id="2223" w:author="Michael Bilca" w:date="2020-04-23T13:19:00Z">
        <w:r w:rsidRPr="002A3C4C">
          <w:rPr>
            <w:i/>
            <w:iCs/>
          </w:rPr>
          <w:t>conf</w:t>
        </w:r>
        <w:r w:rsidRPr="00DE646C">
          <w:t xml:space="preserve"> (defined in OMA-TS-MMS </w:t>
        </w:r>
        <w:r>
          <w:t>[AA] clause 6.10</w:t>
        </w:r>
        <w:r w:rsidRPr="00DE646C">
          <w:t>)</w:t>
        </w:r>
        <w:r>
          <w:t xml:space="preserve"> </w:t>
        </w:r>
      </w:ins>
      <w:ins w:id="2224" w:author="Michael Bilca" w:date="2020-06-30T00:05:00Z">
        <w:r w:rsidR="008440CE">
          <w:t>to</w:t>
        </w:r>
      </w:ins>
      <w:ins w:id="2225" w:author="Michael Bilca" w:date="2020-04-23T13:19:00Z">
        <w:r>
          <w:t xml:space="preserve"> the MMS client in the target UE.</w:t>
        </w:r>
      </w:ins>
    </w:p>
    <w:p w14:paraId="3A72307D" w14:textId="3B3882C9" w:rsidR="008440CE" w:rsidRDefault="008440CE" w:rsidP="00112ECB">
      <w:pPr>
        <w:rPr>
          <w:ins w:id="2226" w:author="Michael Bilca" w:date="2020-04-23T13:19:00Z"/>
        </w:rPr>
      </w:pPr>
      <w:ins w:id="2227" w:author="Michael Bilca" w:date="2020-06-30T00:05:00Z">
        <w:r>
          <w:t xml:space="preserve">The following table contains parameters generated by the IRI-POI, along with parameters derived from the </w:t>
        </w:r>
        <w:r w:rsidRPr="002A3C4C">
          <w:rPr>
            <w:i/>
            <w:iCs/>
          </w:rPr>
          <w:t>m-mbox-upload-req</w:t>
        </w:r>
        <w:r w:rsidRPr="00483857">
          <w:t xml:space="preserve"> </w:t>
        </w:r>
        <w:r>
          <w:t xml:space="preserve">message (from the local target UE to the </w:t>
        </w:r>
      </w:ins>
      <w:ins w:id="2228" w:author="Michael Bilca" w:date="2020-07-08T18:54:00Z">
        <w:r w:rsidR="00BE71BF">
          <w:t>Proxy-Relay</w:t>
        </w:r>
      </w:ins>
      <w:ins w:id="2229" w:author="Michael Bilca" w:date="2020-06-30T00:05:00Z">
        <w:r>
          <w:t xml:space="preserve">), and from the </w:t>
        </w:r>
        <w:r w:rsidRPr="002A3C4C">
          <w:rPr>
            <w:i/>
            <w:iCs/>
          </w:rPr>
          <w:t>m-mbox-upload-conf</w:t>
        </w:r>
        <w:r w:rsidRPr="00483857">
          <w:t xml:space="preserve"> </w:t>
        </w:r>
        <w:r>
          <w:t xml:space="preserve">message (from the </w:t>
        </w:r>
      </w:ins>
      <w:ins w:id="2230" w:author="Michael Bilca" w:date="2020-07-08T18:54:00Z">
        <w:r w:rsidR="00BE71BF">
          <w:t>Proxy-Relay</w:t>
        </w:r>
        <w:r w:rsidR="00BE71BF" w:rsidRPr="00DE646C">
          <w:t xml:space="preserve"> </w:t>
        </w:r>
      </w:ins>
      <w:ins w:id="2231" w:author="Michael Bilca" w:date="2020-06-30T00:05:00Z">
        <w:r>
          <w:t>to the local target UE).</w:t>
        </w:r>
      </w:ins>
    </w:p>
    <w:p w14:paraId="516B67D0" w14:textId="0BE28172" w:rsidR="00A90221" w:rsidRPr="00DE646C" w:rsidRDefault="00A90221" w:rsidP="00A90221">
      <w:pPr>
        <w:pStyle w:val="TH"/>
        <w:rPr>
          <w:ins w:id="2232" w:author="Michael Bilca" w:date="2020-04-23T13:19:00Z"/>
        </w:rPr>
      </w:pPr>
      <w:ins w:id="2233" w:author="Michael Bilca" w:date="2020-04-23T13:19:00Z">
        <w:r w:rsidRPr="00DE646C">
          <w:t>Table 7.X.</w:t>
        </w:r>
        <w:r>
          <w:t>3</w:t>
        </w:r>
        <w:r w:rsidRPr="00DE646C">
          <w:t>-</w:t>
        </w:r>
      </w:ins>
      <w:ins w:id="2234" w:author="Michael Bilca" w:date="2020-06-30T00:07:00Z">
        <w:r w:rsidR="008440CE">
          <w:t>11</w:t>
        </w:r>
      </w:ins>
      <w:ins w:id="2235" w:author="Michael Bilca" w:date="2020-04-23T13:19:00Z">
        <w:r w:rsidRPr="00DE646C">
          <w:t>: Payload for MMS</w:t>
        </w:r>
      </w:ins>
      <w:ins w:id="2236" w:author="Michael Bilca" w:date="2020-06-30T00:03:00Z">
        <w:r w:rsidR="008440CE">
          <w:t>MBox</w:t>
        </w:r>
      </w:ins>
      <w:ins w:id="2237" w:author="Michael Bilca" w:date="2020-04-23T13:19:00Z">
        <w:r w:rsidRPr="00DE646C">
          <w:t>Upload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5F54EA71" w14:textId="77777777" w:rsidTr="00A90221">
        <w:trPr>
          <w:jc w:val="center"/>
          <w:ins w:id="2238" w:author="Michael Bilca" w:date="2020-04-23T13:19:00Z"/>
        </w:trPr>
        <w:tc>
          <w:tcPr>
            <w:tcW w:w="2693" w:type="dxa"/>
          </w:tcPr>
          <w:p w14:paraId="207A665D" w14:textId="77777777" w:rsidR="00A90221" w:rsidRPr="00DE646C" w:rsidRDefault="00A90221" w:rsidP="00A90221">
            <w:pPr>
              <w:pStyle w:val="TAH"/>
              <w:rPr>
                <w:ins w:id="2239" w:author="Michael Bilca" w:date="2020-04-23T13:19:00Z"/>
              </w:rPr>
            </w:pPr>
            <w:ins w:id="2240" w:author="Michael Bilca" w:date="2020-04-23T13:19:00Z">
              <w:r w:rsidRPr="00DE646C">
                <w:t>Field name</w:t>
              </w:r>
            </w:ins>
          </w:p>
        </w:tc>
        <w:tc>
          <w:tcPr>
            <w:tcW w:w="6521" w:type="dxa"/>
          </w:tcPr>
          <w:p w14:paraId="12B5C26C" w14:textId="77777777" w:rsidR="00A90221" w:rsidRPr="00DE646C" w:rsidRDefault="00A90221" w:rsidP="00A90221">
            <w:pPr>
              <w:pStyle w:val="TAH"/>
              <w:rPr>
                <w:ins w:id="2241" w:author="Michael Bilca" w:date="2020-04-23T13:19:00Z"/>
              </w:rPr>
            </w:pPr>
            <w:ins w:id="2242" w:author="Michael Bilca" w:date="2020-04-23T13:19:00Z">
              <w:r w:rsidRPr="00DE646C">
                <w:t>Description</w:t>
              </w:r>
            </w:ins>
          </w:p>
        </w:tc>
        <w:tc>
          <w:tcPr>
            <w:tcW w:w="708" w:type="dxa"/>
          </w:tcPr>
          <w:p w14:paraId="61F06B65" w14:textId="77777777" w:rsidR="00A90221" w:rsidRPr="00DE646C" w:rsidRDefault="00A90221" w:rsidP="00A90221">
            <w:pPr>
              <w:pStyle w:val="TAH"/>
              <w:rPr>
                <w:ins w:id="2243" w:author="Michael Bilca" w:date="2020-04-23T13:19:00Z"/>
              </w:rPr>
            </w:pPr>
            <w:ins w:id="2244" w:author="Michael Bilca" w:date="2020-04-23T13:19:00Z">
              <w:r w:rsidRPr="00DE646C">
                <w:t>M/C/O</w:t>
              </w:r>
            </w:ins>
          </w:p>
        </w:tc>
      </w:tr>
      <w:tr w:rsidR="00F27A35" w:rsidRPr="00DE646C" w14:paraId="3093CCCD" w14:textId="77777777" w:rsidTr="00A90221">
        <w:trPr>
          <w:jc w:val="center"/>
          <w:ins w:id="2245" w:author="Michael Bilca" w:date="2020-07-01T12:43:00Z"/>
        </w:trPr>
        <w:tc>
          <w:tcPr>
            <w:tcW w:w="2693" w:type="dxa"/>
          </w:tcPr>
          <w:p w14:paraId="6720D651" w14:textId="41E39BD5" w:rsidR="00F27A35" w:rsidRPr="00DE646C" w:rsidRDefault="00F27A35" w:rsidP="00F27A35">
            <w:pPr>
              <w:pStyle w:val="TAL"/>
              <w:rPr>
                <w:ins w:id="2246" w:author="Michael Bilca" w:date="2020-07-01T12:43:00Z"/>
              </w:rPr>
            </w:pPr>
            <w:ins w:id="2247" w:author="Michael Bilca" w:date="2020-07-01T12:43:00Z">
              <w:r w:rsidRPr="00DE646C">
                <w:t>transactionID</w:t>
              </w:r>
            </w:ins>
          </w:p>
        </w:tc>
        <w:tc>
          <w:tcPr>
            <w:tcW w:w="6521" w:type="dxa"/>
          </w:tcPr>
          <w:p w14:paraId="71CAC53A" w14:textId="53DE0CB9" w:rsidR="00F27A35" w:rsidRPr="00DE646C" w:rsidRDefault="00F27A35" w:rsidP="00F27A35">
            <w:pPr>
              <w:pStyle w:val="TAL"/>
              <w:rPr>
                <w:ins w:id="2248" w:author="Michael Bilca" w:date="2020-07-01T12:43:00Z"/>
              </w:rPr>
            </w:pPr>
            <w:ins w:id="2249" w:author="Michael Bilca" w:date="2020-07-01T12:43:00Z">
              <w:r w:rsidRPr="00DE646C">
                <w:t xml:space="preserve">An ID used to correlate an MMS request and response between the target and </w:t>
              </w:r>
              <w:r>
                <w:t>the MMS Proxy-Relay</w:t>
              </w:r>
              <w:r w:rsidRPr="00DE646C">
                <w:t>.</w:t>
              </w:r>
              <w:r>
                <w:t xml:space="preserve"> As defined in OMA-TS-MMA [AA] clause 7.3.29</w:t>
              </w:r>
              <w:r w:rsidRPr="00DE646C">
                <w:t>.</w:t>
              </w:r>
            </w:ins>
          </w:p>
        </w:tc>
        <w:tc>
          <w:tcPr>
            <w:tcW w:w="708" w:type="dxa"/>
          </w:tcPr>
          <w:p w14:paraId="0AFD402E" w14:textId="089B06F4" w:rsidR="00F27A35" w:rsidRPr="00DE646C" w:rsidRDefault="00F27A35" w:rsidP="00F27A35">
            <w:pPr>
              <w:pStyle w:val="TAL"/>
              <w:rPr>
                <w:ins w:id="2250" w:author="Michael Bilca" w:date="2020-07-01T12:43:00Z"/>
              </w:rPr>
            </w:pPr>
            <w:ins w:id="2251" w:author="Michael Bilca" w:date="2020-07-01T12:43:00Z">
              <w:r w:rsidRPr="00DE646C">
                <w:t>M</w:t>
              </w:r>
            </w:ins>
          </w:p>
        </w:tc>
      </w:tr>
      <w:tr w:rsidR="00F27A35" w:rsidRPr="00DE646C" w14:paraId="73833DCC" w14:textId="77777777" w:rsidTr="00A90221">
        <w:trPr>
          <w:jc w:val="center"/>
          <w:ins w:id="2252" w:author="Michael Bilca" w:date="2020-07-01T12:43:00Z"/>
        </w:trPr>
        <w:tc>
          <w:tcPr>
            <w:tcW w:w="2693" w:type="dxa"/>
          </w:tcPr>
          <w:p w14:paraId="31248EC5" w14:textId="3E6667C7" w:rsidR="00F27A35" w:rsidRPr="00DE646C" w:rsidRDefault="00F27A35" w:rsidP="00F27A35">
            <w:pPr>
              <w:pStyle w:val="TAL"/>
              <w:rPr>
                <w:ins w:id="2253" w:author="Michael Bilca" w:date="2020-07-01T12:43:00Z"/>
              </w:rPr>
            </w:pPr>
            <w:ins w:id="2254" w:author="Michael Bilca" w:date="2020-07-01T12:43:00Z">
              <w:r>
                <w:t>v</w:t>
              </w:r>
              <w:r w:rsidRPr="00DE646C">
                <w:t>ersion</w:t>
              </w:r>
            </w:ins>
          </w:p>
        </w:tc>
        <w:tc>
          <w:tcPr>
            <w:tcW w:w="6521" w:type="dxa"/>
          </w:tcPr>
          <w:p w14:paraId="6285DB2E" w14:textId="79A80C6A" w:rsidR="00F27A35" w:rsidRPr="00DE646C" w:rsidRDefault="00F27A35" w:rsidP="00F27A35">
            <w:pPr>
              <w:pStyle w:val="TAL"/>
              <w:rPr>
                <w:ins w:id="2255" w:author="Michael Bilca" w:date="2020-07-01T12:43:00Z"/>
              </w:rPr>
            </w:pPr>
            <w:ins w:id="2256" w:author="Michael Bilca" w:date="2020-07-01T12:43:00Z">
              <w:r w:rsidRPr="00DE646C">
                <w:t>The version of MMS message</w:t>
              </w:r>
              <w:r>
                <w:t>, to include major and minor version.</w:t>
              </w:r>
            </w:ins>
          </w:p>
        </w:tc>
        <w:tc>
          <w:tcPr>
            <w:tcW w:w="708" w:type="dxa"/>
          </w:tcPr>
          <w:p w14:paraId="443655B8" w14:textId="3EF13784" w:rsidR="00F27A35" w:rsidRPr="00DE646C" w:rsidRDefault="00F27A35" w:rsidP="00F27A35">
            <w:pPr>
              <w:pStyle w:val="TAL"/>
              <w:rPr>
                <w:ins w:id="2257" w:author="Michael Bilca" w:date="2020-07-01T12:43:00Z"/>
              </w:rPr>
            </w:pPr>
            <w:ins w:id="2258" w:author="Michael Bilca" w:date="2020-07-01T12:43:00Z">
              <w:r w:rsidRPr="00DE646C">
                <w:t>M</w:t>
              </w:r>
            </w:ins>
          </w:p>
        </w:tc>
      </w:tr>
      <w:tr w:rsidR="00F27A35" w:rsidRPr="00DE646C" w14:paraId="2F4BA514" w14:textId="77777777" w:rsidTr="00A90221">
        <w:trPr>
          <w:jc w:val="center"/>
          <w:ins w:id="2259" w:author="Michael Bilca" w:date="2020-07-01T12:46:00Z"/>
        </w:trPr>
        <w:tc>
          <w:tcPr>
            <w:tcW w:w="2693" w:type="dxa"/>
          </w:tcPr>
          <w:p w14:paraId="2F51486D" w14:textId="488D73B7" w:rsidR="00F27A35" w:rsidRDefault="00F27A35" w:rsidP="00F27A35">
            <w:pPr>
              <w:pStyle w:val="TAL"/>
              <w:rPr>
                <w:ins w:id="2260" w:author="Michael Bilca" w:date="2020-07-01T12:46:00Z"/>
              </w:rPr>
            </w:pPr>
            <w:ins w:id="2261" w:author="Michael Bilca" w:date="2020-07-01T12:49:00Z">
              <w:r>
                <w:t>d</w:t>
              </w:r>
            </w:ins>
            <w:ins w:id="2262" w:author="Michael Bilca" w:date="2020-07-01T12:46:00Z">
              <w:r w:rsidRPr="00F27A35">
                <w:t>irection</w:t>
              </w:r>
            </w:ins>
          </w:p>
        </w:tc>
        <w:tc>
          <w:tcPr>
            <w:tcW w:w="6521" w:type="dxa"/>
          </w:tcPr>
          <w:p w14:paraId="5C54386A" w14:textId="1431DF6F" w:rsidR="00F27A35" w:rsidRPr="00DE646C" w:rsidRDefault="00F27A35" w:rsidP="00F27A35">
            <w:pPr>
              <w:pStyle w:val="TAL"/>
              <w:rPr>
                <w:ins w:id="2263" w:author="Michael Bilca" w:date="2020-07-01T12:46:00Z"/>
              </w:rPr>
            </w:pPr>
            <w:ins w:id="2264" w:author="Michael Bilca" w:date="2020-07-01T12:46:00Z">
              <w:r>
                <w:t>Indicates the direction of the MMS message. This shall be encoded as “</w:t>
              </w:r>
            </w:ins>
            <w:ins w:id="2265" w:author="Michael Bilca" w:date="2020-07-01T12:47:00Z">
              <w:r>
                <w:t xml:space="preserve">to </w:t>
              </w:r>
            </w:ins>
            <w:ins w:id="2266" w:author="Michael Bilca" w:date="2020-07-01T12:46:00Z">
              <w:r>
                <w:t>target.”</w:t>
              </w:r>
            </w:ins>
          </w:p>
        </w:tc>
        <w:tc>
          <w:tcPr>
            <w:tcW w:w="708" w:type="dxa"/>
          </w:tcPr>
          <w:p w14:paraId="26052AE7" w14:textId="1F92D98C" w:rsidR="00F27A35" w:rsidRPr="00DE646C" w:rsidRDefault="00F27A35" w:rsidP="00F27A35">
            <w:pPr>
              <w:pStyle w:val="TAL"/>
              <w:rPr>
                <w:ins w:id="2267" w:author="Michael Bilca" w:date="2020-07-01T12:46:00Z"/>
              </w:rPr>
            </w:pPr>
            <w:ins w:id="2268" w:author="Michael Bilca" w:date="2020-07-01T12:46:00Z">
              <w:r>
                <w:t>M</w:t>
              </w:r>
            </w:ins>
          </w:p>
        </w:tc>
      </w:tr>
      <w:tr w:rsidR="00F27A35" w:rsidRPr="00DE646C" w14:paraId="593C7AA7" w14:textId="77777777" w:rsidTr="00A90221">
        <w:trPr>
          <w:jc w:val="center"/>
          <w:ins w:id="2269" w:author="Michael Bilca" w:date="2020-07-01T12:43:00Z"/>
        </w:trPr>
        <w:tc>
          <w:tcPr>
            <w:tcW w:w="2693" w:type="dxa"/>
          </w:tcPr>
          <w:p w14:paraId="08D29C43" w14:textId="5C3F4810" w:rsidR="00F27A35" w:rsidRPr="00DE646C" w:rsidRDefault="00F27A35" w:rsidP="00F27A35">
            <w:pPr>
              <w:pStyle w:val="TAL"/>
              <w:rPr>
                <w:ins w:id="2270" w:author="Michael Bilca" w:date="2020-07-01T12:43:00Z"/>
              </w:rPr>
            </w:pPr>
            <w:ins w:id="2271" w:author="Michael Bilca" w:date="2020-07-01T12:43:00Z">
              <w:r>
                <w:t>s</w:t>
              </w:r>
              <w:r w:rsidRPr="00DE646C">
                <w:t>tate</w:t>
              </w:r>
            </w:ins>
          </w:p>
        </w:tc>
        <w:tc>
          <w:tcPr>
            <w:tcW w:w="6521" w:type="dxa"/>
          </w:tcPr>
          <w:p w14:paraId="12C15C55" w14:textId="0C545D3D" w:rsidR="00F27A35" w:rsidRPr="00DE646C" w:rsidRDefault="00F27A35" w:rsidP="00F27A35">
            <w:pPr>
              <w:pStyle w:val="TAL"/>
              <w:rPr>
                <w:ins w:id="2272" w:author="Michael Bilca" w:date="2020-07-01T12:43:00Z"/>
              </w:rPr>
            </w:pPr>
            <w:ins w:id="2273" w:author="Michael Bilca" w:date="2020-07-01T12:43:00Z">
              <w:r w:rsidRPr="00DE646C">
                <w:t>Identifies the value of the MM State associated with a MM to be stored or stored MM. Include if sent by the target to set the state for the forwarded MM when it is stored.</w:t>
              </w:r>
              <w:r>
                <w:t xml:space="preserve"> As defined in OMA-TS-MMA [AA] clause 7.3.33. Include if sent by the </w:t>
              </w:r>
            </w:ins>
            <w:ins w:id="2274" w:author="Michael Bilca" w:date="2020-07-08T18:54:00Z">
              <w:r w:rsidR="00BE71BF">
                <w:t>Proxy-Relay</w:t>
              </w:r>
            </w:ins>
            <w:ins w:id="2275" w:author="Michael Bilca" w:date="2020-07-01T12:43:00Z">
              <w:r>
                <w:t>.</w:t>
              </w:r>
            </w:ins>
          </w:p>
        </w:tc>
        <w:tc>
          <w:tcPr>
            <w:tcW w:w="708" w:type="dxa"/>
          </w:tcPr>
          <w:p w14:paraId="1EFFDFE1" w14:textId="11823C1A" w:rsidR="00F27A35" w:rsidRPr="00DE646C" w:rsidRDefault="00F27A35" w:rsidP="00F27A35">
            <w:pPr>
              <w:pStyle w:val="TAL"/>
              <w:rPr>
                <w:ins w:id="2276" w:author="Michael Bilca" w:date="2020-07-01T12:43:00Z"/>
              </w:rPr>
            </w:pPr>
            <w:ins w:id="2277" w:author="Michael Bilca" w:date="2020-07-01T12:43:00Z">
              <w:r w:rsidRPr="00DE646C">
                <w:t>C</w:t>
              </w:r>
            </w:ins>
          </w:p>
        </w:tc>
      </w:tr>
      <w:tr w:rsidR="00F27A35" w:rsidRPr="00DE646C" w14:paraId="21AE203E" w14:textId="77777777" w:rsidTr="00A90221">
        <w:trPr>
          <w:jc w:val="center"/>
          <w:ins w:id="2278" w:author="Michael Bilca" w:date="2020-07-01T12:43:00Z"/>
        </w:trPr>
        <w:tc>
          <w:tcPr>
            <w:tcW w:w="2693" w:type="dxa"/>
          </w:tcPr>
          <w:p w14:paraId="003A3030" w14:textId="4C4863E0" w:rsidR="00F27A35" w:rsidRPr="00DE646C" w:rsidRDefault="00F27A35" w:rsidP="00F27A35">
            <w:pPr>
              <w:pStyle w:val="TAL"/>
              <w:rPr>
                <w:ins w:id="2279" w:author="Michael Bilca" w:date="2020-07-01T12:43:00Z"/>
              </w:rPr>
            </w:pPr>
            <w:ins w:id="2280" w:author="Michael Bilca" w:date="2020-07-01T12:43:00Z">
              <w:r>
                <w:t>f</w:t>
              </w:r>
              <w:r w:rsidRPr="00DE646C">
                <w:t>lags</w:t>
              </w:r>
            </w:ins>
          </w:p>
        </w:tc>
        <w:tc>
          <w:tcPr>
            <w:tcW w:w="6521" w:type="dxa"/>
          </w:tcPr>
          <w:p w14:paraId="53575AE8" w14:textId="0D374F9A" w:rsidR="00F27A35" w:rsidRPr="00DE646C" w:rsidRDefault="00F27A35" w:rsidP="00F27A35">
            <w:pPr>
              <w:pStyle w:val="TAL"/>
              <w:rPr>
                <w:ins w:id="2281" w:author="Michael Bilca" w:date="2020-07-01T12:43:00Z"/>
              </w:rPr>
            </w:pPr>
            <w:ins w:id="2282" w:author="Michael Bilca" w:date="2020-07-01T12:43:00Z">
              <w:r w:rsidRPr="00DE646C">
                <w:t>Identifies a keyword to add or remove from the list of keywords associated with a stored MM. Include if sent.</w:t>
              </w:r>
              <w:r>
                <w:t xml:space="preserve"> See OMA-TS-MMA [AA] clause 7.3.32. Include if sent by the </w:t>
              </w:r>
            </w:ins>
            <w:ins w:id="2283" w:author="Michael Bilca" w:date="2020-07-08T18:54:00Z">
              <w:r w:rsidR="00BE71BF">
                <w:t>Proxy-Relay</w:t>
              </w:r>
            </w:ins>
            <w:ins w:id="2284" w:author="Michael Bilca" w:date="2020-07-01T12:43:00Z">
              <w:r>
                <w:t>.</w:t>
              </w:r>
            </w:ins>
          </w:p>
        </w:tc>
        <w:tc>
          <w:tcPr>
            <w:tcW w:w="708" w:type="dxa"/>
          </w:tcPr>
          <w:p w14:paraId="59475C55" w14:textId="10DAB400" w:rsidR="00F27A35" w:rsidRPr="00DE646C" w:rsidRDefault="00F27A35" w:rsidP="00F27A35">
            <w:pPr>
              <w:pStyle w:val="TAL"/>
              <w:rPr>
                <w:ins w:id="2285" w:author="Michael Bilca" w:date="2020-07-01T12:43:00Z"/>
              </w:rPr>
            </w:pPr>
            <w:ins w:id="2286" w:author="Michael Bilca" w:date="2020-07-01T12:43:00Z">
              <w:r w:rsidRPr="00DE646C">
                <w:t>C</w:t>
              </w:r>
            </w:ins>
          </w:p>
        </w:tc>
      </w:tr>
      <w:tr w:rsidR="00F27A35" w:rsidRPr="00DE646C" w14:paraId="4908064D" w14:textId="77777777" w:rsidTr="00A90221">
        <w:trPr>
          <w:jc w:val="center"/>
          <w:ins w:id="2287" w:author="Michael Bilca" w:date="2020-07-01T12:43:00Z"/>
        </w:trPr>
        <w:tc>
          <w:tcPr>
            <w:tcW w:w="2693" w:type="dxa"/>
          </w:tcPr>
          <w:p w14:paraId="3017AB90" w14:textId="76C96A80" w:rsidR="00F27A35" w:rsidRPr="00DE646C" w:rsidRDefault="00F27A35" w:rsidP="00F27A35">
            <w:pPr>
              <w:pStyle w:val="TAL"/>
              <w:rPr>
                <w:ins w:id="2288" w:author="Michael Bilca" w:date="2020-07-01T12:43:00Z"/>
              </w:rPr>
            </w:pPr>
            <w:ins w:id="2289" w:author="Michael Bilca" w:date="2020-07-01T12:44:00Z">
              <w:r>
                <w:t>contentType</w:t>
              </w:r>
            </w:ins>
          </w:p>
        </w:tc>
        <w:tc>
          <w:tcPr>
            <w:tcW w:w="6521" w:type="dxa"/>
          </w:tcPr>
          <w:p w14:paraId="171D8044" w14:textId="2807B427" w:rsidR="00F27A35" w:rsidRPr="00DE646C" w:rsidRDefault="00F27A35" w:rsidP="00F27A35">
            <w:pPr>
              <w:pStyle w:val="TAL"/>
              <w:rPr>
                <w:ins w:id="2290" w:author="Michael Bilca" w:date="2020-07-01T12:43:00Z"/>
              </w:rPr>
            </w:pPr>
            <w:ins w:id="2291" w:author="Michael Bilca" w:date="2020-07-01T12:44:00Z">
              <w:r w:rsidRPr="00DE646C">
                <w:t>The content type of the MM.</w:t>
              </w:r>
              <w:r>
                <w:t xml:space="preserve"> See OMA-TS-MMS [AA] clause 7.3.11</w:t>
              </w:r>
            </w:ins>
          </w:p>
        </w:tc>
        <w:tc>
          <w:tcPr>
            <w:tcW w:w="708" w:type="dxa"/>
          </w:tcPr>
          <w:p w14:paraId="61CE7915" w14:textId="4A96F530" w:rsidR="00F27A35" w:rsidRPr="00DE646C" w:rsidRDefault="00F27A35" w:rsidP="00F27A35">
            <w:pPr>
              <w:pStyle w:val="TAL"/>
              <w:rPr>
                <w:ins w:id="2292" w:author="Michael Bilca" w:date="2020-07-01T12:43:00Z"/>
              </w:rPr>
            </w:pPr>
            <w:ins w:id="2293" w:author="Michael Bilca" w:date="2020-07-01T12:44:00Z">
              <w:r>
                <w:t>M</w:t>
              </w:r>
            </w:ins>
          </w:p>
        </w:tc>
      </w:tr>
      <w:tr w:rsidR="00F27A35" w:rsidRPr="00DE646C" w14:paraId="491C9660" w14:textId="77777777" w:rsidTr="00A90221">
        <w:trPr>
          <w:jc w:val="center"/>
          <w:ins w:id="2294" w:author="Michael Bilca" w:date="2020-07-01T12:43:00Z"/>
        </w:trPr>
        <w:tc>
          <w:tcPr>
            <w:tcW w:w="2693" w:type="dxa"/>
          </w:tcPr>
          <w:p w14:paraId="5DAB445D" w14:textId="5BD1DBE4" w:rsidR="00F27A35" w:rsidRPr="00DE646C" w:rsidRDefault="00F27A35" w:rsidP="00F27A35">
            <w:pPr>
              <w:pStyle w:val="TAL"/>
              <w:rPr>
                <w:ins w:id="2295" w:author="Michael Bilca" w:date="2020-07-01T12:43:00Z"/>
              </w:rPr>
            </w:pPr>
            <w:ins w:id="2296" w:author="Michael Bilca" w:date="2020-07-01T12:45:00Z">
              <w:r w:rsidRPr="00DE646C">
                <w:t>contentLocation</w:t>
              </w:r>
            </w:ins>
          </w:p>
        </w:tc>
        <w:tc>
          <w:tcPr>
            <w:tcW w:w="6521" w:type="dxa"/>
          </w:tcPr>
          <w:p w14:paraId="0E6A9DEC" w14:textId="709AFDFB" w:rsidR="00F27A35" w:rsidRPr="00DE646C" w:rsidRDefault="0050628A" w:rsidP="00F27A35">
            <w:pPr>
              <w:pStyle w:val="TAL"/>
              <w:rPr>
                <w:ins w:id="2297" w:author="Michael Bilca" w:date="2020-07-01T12:43:00Z"/>
              </w:rPr>
            </w:pPr>
            <w:ins w:id="2298" w:author="Michael Bilca" w:date="2020-07-01T12:59:00Z">
              <w:r w:rsidRPr="00DE646C">
                <w:t>Th</w:t>
              </w:r>
            </w:ins>
            <w:ins w:id="2299" w:author="Michael Bilca" w:date="2020-07-08T09:08:00Z">
              <w:r w:rsidR="00BE71BF">
                <w:t xml:space="preserve">e </w:t>
              </w:r>
              <w:r w:rsidR="00BE71BF" w:rsidRPr="00A0331E">
                <w:rPr>
                  <w:i/>
                  <w:iCs/>
                </w:rPr>
                <w:t>content-location-value</w:t>
              </w:r>
            </w:ins>
            <w:ins w:id="2300" w:author="Michael Bilca" w:date="2020-07-01T12:59:00Z">
              <w:r w:rsidRPr="00DE646C">
                <w:t xml:space="preserve"> field defines the URL for the MMS server location of the </w:t>
              </w:r>
              <w:r>
                <w:t xml:space="preserve">MM. As defined in OMA-TS-MMA [AA] clause 7.3.10. Include if sent by the </w:t>
              </w:r>
            </w:ins>
            <w:ins w:id="2301" w:author="Michael Bilca" w:date="2020-07-08T18:54:00Z">
              <w:r w:rsidR="00BE71BF">
                <w:t>Proxy-Relay</w:t>
              </w:r>
            </w:ins>
            <w:ins w:id="2302" w:author="Michael Bilca" w:date="2020-07-01T12:59:00Z">
              <w:r>
                <w:t>.</w:t>
              </w:r>
            </w:ins>
          </w:p>
        </w:tc>
        <w:tc>
          <w:tcPr>
            <w:tcW w:w="708" w:type="dxa"/>
          </w:tcPr>
          <w:p w14:paraId="2B391D0F" w14:textId="07782611" w:rsidR="00F27A35" w:rsidRPr="00DE646C" w:rsidRDefault="00F27A35" w:rsidP="00F27A35">
            <w:pPr>
              <w:pStyle w:val="TAL"/>
              <w:rPr>
                <w:ins w:id="2303" w:author="Michael Bilca" w:date="2020-07-01T12:43:00Z"/>
              </w:rPr>
            </w:pPr>
            <w:ins w:id="2304" w:author="Michael Bilca" w:date="2020-07-01T12:45:00Z">
              <w:r>
                <w:t>C</w:t>
              </w:r>
            </w:ins>
          </w:p>
        </w:tc>
      </w:tr>
      <w:tr w:rsidR="00F27A35" w:rsidRPr="00DE646C" w14:paraId="165ACF72" w14:textId="77777777" w:rsidTr="00A90221">
        <w:trPr>
          <w:jc w:val="center"/>
          <w:ins w:id="2305" w:author="Michael Bilca" w:date="2020-07-01T12:43:00Z"/>
        </w:trPr>
        <w:tc>
          <w:tcPr>
            <w:tcW w:w="2693" w:type="dxa"/>
          </w:tcPr>
          <w:p w14:paraId="68C1B71E" w14:textId="7543D9BE" w:rsidR="00F27A35" w:rsidRPr="00DE646C" w:rsidRDefault="00F27A35" w:rsidP="00F27A35">
            <w:pPr>
              <w:pStyle w:val="TAL"/>
              <w:rPr>
                <w:ins w:id="2306" w:author="Michael Bilca" w:date="2020-07-01T12:43:00Z"/>
              </w:rPr>
            </w:pPr>
            <w:ins w:id="2307" w:author="Michael Bilca" w:date="2020-07-01T12:45:00Z">
              <w:r w:rsidRPr="00DE646C">
                <w:t>storeStatus</w:t>
              </w:r>
            </w:ins>
          </w:p>
        </w:tc>
        <w:tc>
          <w:tcPr>
            <w:tcW w:w="6521" w:type="dxa"/>
          </w:tcPr>
          <w:p w14:paraId="6A9AD65C" w14:textId="47055352" w:rsidR="00F27A35" w:rsidRPr="00DE646C" w:rsidRDefault="00F27A35" w:rsidP="00F27A35">
            <w:pPr>
              <w:pStyle w:val="TAL"/>
              <w:rPr>
                <w:ins w:id="2308" w:author="Michael Bilca" w:date="2020-07-01T12:43:00Z"/>
              </w:rPr>
            </w:pPr>
            <w:ins w:id="2309" w:author="Michael Bilca" w:date="2020-07-01T12:45:00Z">
              <w:r w:rsidRPr="00DE646C">
                <w:t xml:space="preserve">Indicates if the MM was successfully stored in the MMBox. </w:t>
              </w:r>
            </w:ins>
          </w:p>
        </w:tc>
        <w:tc>
          <w:tcPr>
            <w:tcW w:w="708" w:type="dxa"/>
          </w:tcPr>
          <w:p w14:paraId="511E66CE" w14:textId="325A5006" w:rsidR="00F27A35" w:rsidRPr="00DE646C" w:rsidRDefault="00F27A35" w:rsidP="00F27A35">
            <w:pPr>
              <w:pStyle w:val="TAL"/>
              <w:rPr>
                <w:ins w:id="2310" w:author="Michael Bilca" w:date="2020-07-01T12:43:00Z"/>
              </w:rPr>
            </w:pPr>
            <w:ins w:id="2311" w:author="Michael Bilca" w:date="2020-07-01T12:45:00Z">
              <w:r w:rsidRPr="00DE646C">
                <w:t>M</w:t>
              </w:r>
            </w:ins>
          </w:p>
        </w:tc>
      </w:tr>
      <w:tr w:rsidR="00F27A35" w:rsidRPr="00DE646C" w14:paraId="52028B1C" w14:textId="77777777" w:rsidTr="00A90221">
        <w:trPr>
          <w:jc w:val="center"/>
          <w:ins w:id="2312" w:author="Michael Bilca" w:date="2020-07-01T12:43:00Z"/>
        </w:trPr>
        <w:tc>
          <w:tcPr>
            <w:tcW w:w="2693" w:type="dxa"/>
          </w:tcPr>
          <w:p w14:paraId="34D4FD64" w14:textId="4DBCCAD9" w:rsidR="00F27A35" w:rsidRPr="00DE646C" w:rsidRDefault="00F27A35" w:rsidP="00F27A35">
            <w:pPr>
              <w:pStyle w:val="TAL"/>
              <w:rPr>
                <w:ins w:id="2313" w:author="Michael Bilca" w:date="2020-07-01T12:43:00Z"/>
              </w:rPr>
            </w:pPr>
            <w:ins w:id="2314" w:author="Michael Bilca" w:date="2020-07-01T12:45:00Z">
              <w:r w:rsidRPr="00DE646C">
                <w:t>storeStatusText</w:t>
              </w:r>
            </w:ins>
          </w:p>
        </w:tc>
        <w:tc>
          <w:tcPr>
            <w:tcW w:w="6521" w:type="dxa"/>
          </w:tcPr>
          <w:p w14:paraId="6A09A8E9" w14:textId="183C71B7" w:rsidR="00F27A35" w:rsidRPr="00DE646C" w:rsidRDefault="00F27A35" w:rsidP="00F27A35">
            <w:pPr>
              <w:pStyle w:val="TAL"/>
              <w:rPr>
                <w:ins w:id="2315" w:author="Michael Bilca" w:date="2020-07-01T12:43:00Z"/>
              </w:rPr>
            </w:pPr>
            <w:ins w:id="2316" w:author="Michael Bilca" w:date="2020-07-01T12:45:00Z">
              <w:r w:rsidRPr="00DE646C">
                <w:t>Text that qualifies the Store Status. Include if sent to the target.</w:t>
              </w:r>
              <w:r>
                <w:t xml:space="preserve"> As defined in OMA-TS-MMA [AA] clause 7.3.59. Include if sent by the </w:t>
              </w:r>
            </w:ins>
            <w:ins w:id="2317" w:author="Michael Bilca" w:date="2020-07-08T18:54:00Z">
              <w:r w:rsidR="00BE71BF">
                <w:t>Proxy-Relay</w:t>
              </w:r>
            </w:ins>
            <w:ins w:id="2318" w:author="Michael Bilca" w:date="2020-07-01T12:45:00Z">
              <w:r>
                <w:t>.</w:t>
              </w:r>
            </w:ins>
          </w:p>
        </w:tc>
        <w:tc>
          <w:tcPr>
            <w:tcW w:w="708" w:type="dxa"/>
          </w:tcPr>
          <w:p w14:paraId="0FA1ECB5" w14:textId="58680758" w:rsidR="00F27A35" w:rsidRPr="00DE646C" w:rsidRDefault="00F27A35" w:rsidP="00F27A35">
            <w:pPr>
              <w:pStyle w:val="TAL"/>
              <w:rPr>
                <w:ins w:id="2319" w:author="Michael Bilca" w:date="2020-07-01T12:43:00Z"/>
              </w:rPr>
            </w:pPr>
            <w:ins w:id="2320" w:author="Michael Bilca" w:date="2020-07-01T12:45:00Z">
              <w:r w:rsidRPr="00DE646C">
                <w:t>C</w:t>
              </w:r>
            </w:ins>
          </w:p>
        </w:tc>
      </w:tr>
      <w:tr w:rsidR="001C30A3" w:rsidRPr="00DE646C" w14:paraId="1233A437" w14:textId="77777777" w:rsidTr="00A90221">
        <w:trPr>
          <w:jc w:val="center"/>
          <w:ins w:id="2321" w:author="Michael Bilca" w:date="2020-07-01T15:41:00Z"/>
        </w:trPr>
        <w:tc>
          <w:tcPr>
            <w:tcW w:w="2693" w:type="dxa"/>
          </w:tcPr>
          <w:p w14:paraId="565EF028" w14:textId="74FB5F6D" w:rsidR="001C30A3" w:rsidRPr="00DE646C" w:rsidRDefault="001C30A3" w:rsidP="001C30A3">
            <w:pPr>
              <w:pStyle w:val="TAL"/>
              <w:rPr>
                <w:ins w:id="2322" w:author="Michael Bilca" w:date="2020-07-01T15:41:00Z"/>
              </w:rPr>
            </w:pPr>
            <w:ins w:id="2323" w:author="Michael Bilca" w:date="2020-07-01T15:41:00Z">
              <w:r w:rsidRPr="00DE646C">
                <w:t>mMBoxDescription</w:t>
              </w:r>
            </w:ins>
          </w:p>
        </w:tc>
        <w:tc>
          <w:tcPr>
            <w:tcW w:w="6521" w:type="dxa"/>
          </w:tcPr>
          <w:p w14:paraId="1330072D" w14:textId="04F02798" w:rsidR="001C30A3" w:rsidRPr="00DE646C" w:rsidRDefault="001C30A3" w:rsidP="001C30A3">
            <w:pPr>
              <w:pStyle w:val="TAL"/>
              <w:rPr>
                <w:ins w:id="2324" w:author="Michael Bilca" w:date="2020-07-01T15:41:00Z"/>
              </w:rPr>
            </w:pPr>
            <w:ins w:id="2325" w:author="Michael Bilca" w:date="2020-07-01T15:41:00Z">
              <w:r w:rsidRPr="00DE646C">
                <w:t xml:space="preserve">The MMBox description </w:t>
              </w:r>
              <w:r>
                <w:t>PDU as defined in 7.X.3.</w:t>
              </w:r>
            </w:ins>
            <w:ins w:id="2326" w:author="Michael Bilca" w:date="2020-07-09T08:48:00Z">
              <w:r w:rsidR="00253259">
                <w:t>20</w:t>
              </w:r>
            </w:ins>
            <w:ins w:id="2327" w:author="Michael Bilca" w:date="2020-07-01T15:41:00Z">
              <w:r w:rsidRPr="00DE646C">
                <w:t xml:space="preserve"> corresponds to the particular MM.</w:t>
              </w:r>
            </w:ins>
          </w:p>
        </w:tc>
        <w:tc>
          <w:tcPr>
            <w:tcW w:w="708" w:type="dxa"/>
          </w:tcPr>
          <w:p w14:paraId="348FF841" w14:textId="077786B3" w:rsidR="001C30A3" w:rsidRPr="00DE646C" w:rsidRDefault="001C30A3" w:rsidP="001C30A3">
            <w:pPr>
              <w:pStyle w:val="TAL"/>
              <w:rPr>
                <w:ins w:id="2328" w:author="Michael Bilca" w:date="2020-07-01T15:41:00Z"/>
              </w:rPr>
            </w:pPr>
            <w:ins w:id="2329" w:author="Michael Bilca" w:date="2020-07-01T15:41:00Z">
              <w:r>
                <w:t>C</w:t>
              </w:r>
            </w:ins>
          </w:p>
        </w:tc>
      </w:tr>
    </w:tbl>
    <w:p w14:paraId="2EB1EEB5" w14:textId="77777777" w:rsidR="00A90221" w:rsidRPr="00DE646C" w:rsidRDefault="00A90221" w:rsidP="00A90221">
      <w:pPr>
        <w:pStyle w:val="B1"/>
        <w:rPr>
          <w:ins w:id="2330" w:author="Michael Bilca" w:date="2020-04-23T13:19:00Z"/>
        </w:rPr>
      </w:pPr>
    </w:p>
    <w:p w14:paraId="7B1F5A89" w14:textId="13A6BC88" w:rsidR="00A90221" w:rsidRPr="00DE646C" w:rsidRDefault="00A90221" w:rsidP="00A90221">
      <w:pPr>
        <w:pStyle w:val="Heading4"/>
        <w:rPr>
          <w:ins w:id="2331" w:author="Michael Bilca" w:date="2020-04-23T13:19:00Z"/>
          <w:noProof/>
        </w:rPr>
      </w:pPr>
      <w:ins w:id="2332" w:author="Michael Bilca" w:date="2020-04-23T13:19:00Z">
        <w:r w:rsidRPr="00DE646C">
          <w:rPr>
            <w:noProof/>
          </w:rPr>
          <w:t>7.X.3.</w:t>
        </w:r>
      </w:ins>
      <w:ins w:id="2333" w:author="Michael Bilca" w:date="2020-06-30T00:06:00Z">
        <w:r w:rsidR="008440CE">
          <w:rPr>
            <w:noProof/>
          </w:rPr>
          <w:t>12</w:t>
        </w:r>
      </w:ins>
      <w:ins w:id="2334" w:author="Michael Bilca" w:date="2020-04-23T13:19:00Z">
        <w:r w:rsidRPr="00DE646C">
          <w:rPr>
            <w:noProof/>
          </w:rPr>
          <w:tab/>
          <w:t>MMS</w:t>
        </w:r>
      </w:ins>
      <w:ins w:id="2335" w:author="Michael Bilca" w:date="2020-06-30T00:06:00Z">
        <w:r w:rsidR="008440CE">
          <w:rPr>
            <w:noProof/>
          </w:rPr>
          <w:t>MBox</w:t>
        </w:r>
      </w:ins>
      <w:ins w:id="2336" w:author="Michael Bilca" w:date="2020-04-23T13:19:00Z">
        <w:r w:rsidRPr="00DE646C">
          <w:rPr>
            <w:noProof/>
          </w:rPr>
          <w:t>Delete</w:t>
        </w:r>
      </w:ins>
    </w:p>
    <w:p w14:paraId="67BD6433" w14:textId="271FC882" w:rsidR="00A90221" w:rsidRDefault="00A90221" w:rsidP="00112ECB">
      <w:pPr>
        <w:rPr>
          <w:ins w:id="2337" w:author="Michael Bilca" w:date="2020-06-30T00:06:00Z"/>
        </w:rPr>
      </w:pPr>
      <w:ins w:id="2338" w:author="Michael Bilca" w:date="2020-04-23T13:19:00Z">
        <w:r w:rsidRPr="00DE646C">
          <w:t>The IRI-POI present in the MMS Proxy-Relay shall generate an xIRI containing an MMS</w:t>
        </w:r>
      </w:ins>
      <w:ins w:id="2339" w:author="Michael Bilca" w:date="2020-06-30T00:06:00Z">
        <w:r w:rsidR="008440CE">
          <w:t>MBox</w:t>
        </w:r>
      </w:ins>
      <w:ins w:id="2340" w:author="Michael Bilca" w:date="2020-04-23T13:19:00Z">
        <w:r w:rsidRPr="00DE646C">
          <w:t xml:space="preserve">Delete record when the MMS Proxy-Relay sends a </w:t>
        </w:r>
      </w:ins>
      <w:ins w:id="2341" w:author="Michael Bilca" w:date="2020-06-30T00:06:00Z">
        <w:r w:rsidR="008440CE" w:rsidRPr="002A3C4C">
          <w:rPr>
            <w:i/>
            <w:iCs/>
          </w:rPr>
          <w:t>m</w:t>
        </w:r>
      </w:ins>
      <w:ins w:id="2342" w:author="Michael Bilca" w:date="2020-04-23T13:19:00Z">
        <w:r w:rsidRPr="002A3C4C">
          <w:rPr>
            <w:i/>
            <w:iCs/>
          </w:rPr>
          <w:t>-</w:t>
        </w:r>
      </w:ins>
      <w:ins w:id="2343" w:author="Michael Bilca" w:date="2020-06-30T00:06:00Z">
        <w:r w:rsidR="008440CE" w:rsidRPr="002A3C4C">
          <w:rPr>
            <w:i/>
            <w:iCs/>
          </w:rPr>
          <w:t>m</w:t>
        </w:r>
      </w:ins>
      <w:ins w:id="2344" w:author="Michael Bilca" w:date="2020-04-23T13:19:00Z">
        <w:r w:rsidRPr="002A3C4C">
          <w:rPr>
            <w:i/>
            <w:iCs/>
          </w:rPr>
          <w:t>box-</w:t>
        </w:r>
      </w:ins>
      <w:ins w:id="2345" w:author="Michael Bilca" w:date="2020-06-30T00:06:00Z">
        <w:r w:rsidR="008440CE" w:rsidRPr="002A3C4C">
          <w:rPr>
            <w:i/>
            <w:iCs/>
          </w:rPr>
          <w:t>d</w:t>
        </w:r>
      </w:ins>
      <w:ins w:id="2346" w:author="Michael Bilca" w:date="2020-04-23T13:19:00Z">
        <w:r w:rsidRPr="002A3C4C">
          <w:rPr>
            <w:i/>
            <w:iCs/>
          </w:rPr>
          <w:t>elete.conf</w:t>
        </w:r>
        <w:r w:rsidRPr="00DE646C">
          <w:t xml:space="preserve"> (defined in OMA-TS-MMS </w:t>
        </w:r>
        <w:r>
          <w:t>[AA]</w:t>
        </w:r>
        <w:r w:rsidRPr="00DE646C">
          <w:t xml:space="preserve">) </w:t>
        </w:r>
        <w:r>
          <w:t>to the MMS client in the target UE.</w:t>
        </w:r>
      </w:ins>
    </w:p>
    <w:p w14:paraId="095BFBB8" w14:textId="11C728DE" w:rsidR="008440CE" w:rsidRDefault="008440CE" w:rsidP="00112ECB">
      <w:pPr>
        <w:rPr>
          <w:ins w:id="2347" w:author="Michael Bilca" w:date="2020-04-23T13:19:00Z"/>
        </w:rPr>
      </w:pPr>
      <w:ins w:id="2348" w:author="Michael Bilca" w:date="2020-06-30T00:06:00Z">
        <w:r>
          <w:lastRenderedPageBreak/>
          <w:t xml:space="preserve">The following table contains parameters generated by the IRI-POI, along with parameters derived from the </w:t>
        </w:r>
        <w:r w:rsidRPr="00BE71BF">
          <w:rPr>
            <w:i/>
            <w:iCs/>
          </w:rPr>
          <w:t xml:space="preserve">m-mbox-delete-req </w:t>
        </w:r>
        <w:r>
          <w:t xml:space="preserve">message (from the local target UE to the </w:t>
        </w:r>
      </w:ins>
      <w:ins w:id="2349" w:author="Michael Bilca" w:date="2020-07-08T18:54:00Z">
        <w:r w:rsidR="00BE71BF">
          <w:t>Proxy-Relay</w:t>
        </w:r>
      </w:ins>
      <w:ins w:id="2350" w:author="Michael Bilca" w:date="2020-06-30T00:06:00Z">
        <w:r>
          <w:t xml:space="preserve">), and from the </w:t>
        </w:r>
        <w:r w:rsidRPr="00BE71BF">
          <w:rPr>
            <w:i/>
            <w:iCs/>
          </w:rPr>
          <w:t>m-mbox-delete-conf</w:t>
        </w:r>
        <w:r w:rsidRPr="00483857">
          <w:t xml:space="preserve"> </w:t>
        </w:r>
        <w:r>
          <w:t xml:space="preserve">message (from the </w:t>
        </w:r>
      </w:ins>
      <w:ins w:id="2351" w:author="Michael Bilca" w:date="2020-07-08T18:54:00Z">
        <w:r w:rsidR="00BE71BF">
          <w:t>Proxy-Relay</w:t>
        </w:r>
        <w:r w:rsidR="00BE71BF" w:rsidRPr="00DE646C">
          <w:t xml:space="preserve"> </w:t>
        </w:r>
      </w:ins>
      <w:ins w:id="2352" w:author="Michael Bilca" w:date="2020-06-30T00:06:00Z">
        <w:r>
          <w:t>to the local target UE).</w:t>
        </w:r>
      </w:ins>
    </w:p>
    <w:p w14:paraId="67B9EEB0" w14:textId="1263DAA6" w:rsidR="00A90221" w:rsidRPr="00DE646C" w:rsidRDefault="00A90221" w:rsidP="00A90221">
      <w:pPr>
        <w:pStyle w:val="TH"/>
        <w:rPr>
          <w:ins w:id="2353" w:author="Michael Bilca" w:date="2020-04-23T13:19:00Z"/>
        </w:rPr>
      </w:pPr>
      <w:ins w:id="2354" w:author="Michael Bilca" w:date="2020-04-23T13:19:00Z">
        <w:r w:rsidRPr="00DE646C">
          <w:t>Table 7.X.</w:t>
        </w:r>
        <w:r>
          <w:t>3</w:t>
        </w:r>
        <w:r w:rsidRPr="00DE646C">
          <w:t>-</w:t>
        </w:r>
      </w:ins>
      <w:ins w:id="2355" w:author="Michael Bilca" w:date="2020-06-30T00:06:00Z">
        <w:r w:rsidR="008440CE">
          <w:t>12</w:t>
        </w:r>
      </w:ins>
      <w:ins w:id="2356" w:author="Michael Bilca" w:date="2020-04-23T13:19:00Z">
        <w:r w:rsidRPr="00DE646C">
          <w:t>: Payload for MMS</w:t>
        </w:r>
      </w:ins>
      <w:ins w:id="2357" w:author="Michael Bilca" w:date="2020-06-30T00:07:00Z">
        <w:r w:rsidR="008440CE">
          <w:t>MBox</w:t>
        </w:r>
      </w:ins>
      <w:ins w:id="2358" w:author="Michael Bilca" w:date="2020-04-23T13:19:00Z">
        <w:r w:rsidRPr="00DE646C">
          <w:t>Delete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26EAE0EC" w14:textId="77777777" w:rsidTr="00A90221">
        <w:trPr>
          <w:jc w:val="center"/>
          <w:ins w:id="2359" w:author="Michael Bilca" w:date="2020-04-23T13:19:00Z"/>
        </w:trPr>
        <w:tc>
          <w:tcPr>
            <w:tcW w:w="2693" w:type="dxa"/>
          </w:tcPr>
          <w:p w14:paraId="6306C0EF" w14:textId="77777777" w:rsidR="00A90221" w:rsidRPr="00DE646C" w:rsidRDefault="00A90221" w:rsidP="00A90221">
            <w:pPr>
              <w:pStyle w:val="TAH"/>
              <w:rPr>
                <w:ins w:id="2360" w:author="Michael Bilca" w:date="2020-04-23T13:19:00Z"/>
              </w:rPr>
            </w:pPr>
            <w:ins w:id="2361" w:author="Michael Bilca" w:date="2020-04-23T13:19:00Z">
              <w:r w:rsidRPr="00DE646C">
                <w:t>Field name</w:t>
              </w:r>
            </w:ins>
          </w:p>
        </w:tc>
        <w:tc>
          <w:tcPr>
            <w:tcW w:w="6521" w:type="dxa"/>
          </w:tcPr>
          <w:p w14:paraId="1524795A" w14:textId="77777777" w:rsidR="00A90221" w:rsidRPr="00DE646C" w:rsidRDefault="00A90221" w:rsidP="00A90221">
            <w:pPr>
              <w:pStyle w:val="TAH"/>
              <w:rPr>
                <w:ins w:id="2362" w:author="Michael Bilca" w:date="2020-04-23T13:19:00Z"/>
              </w:rPr>
            </w:pPr>
            <w:ins w:id="2363" w:author="Michael Bilca" w:date="2020-04-23T13:19:00Z">
              <w:r w:rsidRPr="00DE646C">
                <w:t>Description</w:t>
              </w:r>
            </w:ins>
          </w:p>
        </w:tc>
        <w:tc>
          <w:tcPr>
            <w:tcW w:w="708" w:type="dxa"/>
          </w:tcPr>
          <w:p w14:paraId="33503415" w14:textId="77777777" w:rsidR="00A90221" w:rsidRPr="00DE646C" w:rsidRDefault="00A90221" w:rsidP="00A90221">
            <w:pPr>
              <w:pStyle w:val="TAH"/>
              <w:rPr>
                <w:ins w:id="2364" w:author="Michael Bilca" w:date="2020-04-23T13:19:00Z"/>
              </w:rPr>
            </w:pPr>
            <w:ins w:id="2365" w:author="Michael Bilca" w:date="2020-04-23T13:19:00Z">
              <w:r w:rsidRPr="00DE646C">
                <w:t>M/C/O</w:t>
              </w:r>
            </w:ins>
          </w:p>
        </w:tc>
      </w:tr>
      <w:tr w:rsidR="0050628A" w:rsidRPr="00DE646C" w14:paraId="7987A9D4" w14:textId="77777777" w:rsidTr="00A90221">
        <w:trPr>
          <w:jc w:val="center"/>
          <w:ins w:id="2366" w:author="Michael Bilca" w:date="2020-07-01T12:56:00Z"/>
        </w:trPr>
        <w:tc>
          <w:tcPr>
            <w:tcW w:w="2693" w:type="dxa"/>
          </w:tcPr>
          <w:p w14:paraId="3598B865" w14:textId="3BB5A045" w:rsidR="0050628A" w:rsidRPr="00DE646C" w:rsidRDefault="0050628A" w:rsidP="0050628A">
            <w:pPr>
              <w:pStyle w:val="TAL"/>
              <w:rPr>
                <w:ins w:id="2367" w:author="Michael Bilca" w:date="2020-07-01T12:56:00Z"/>
              </w:rPr>
            </w:pPr>
            <w:ins w:id="2368" w:author="Michael Bilca" w:date="2020-07-01T12:56:00Z">
              <w:r w:rsidRPr="00DE646C">
                <w:t>transactionID</w:t>
              </w:r>
            </w:ins>
          </w:p>
        </w:tc>
        <w:tc>
          <w:tcPr>
            <w:tcW w:w="6521" w:type="dxa"/>
          </w:tcPr>
          <w:p w14:paraId="3EE6BFDA" w14:textId="41D258EC" w:rsidR="0050628A" w:rsidRPr="00DE646C" w:rsidRDefault="0050628A" w:rsidP="0050628A">
            <w:pPr>
              <w:pStyle w:val="TAL"/>
              <w:rPr>
                <w:ins w:id="2369" w:author="Michael Bilca" w:date="2020-07-01T12:56:00Z"/>
              </w:rPr>
            </w:pPr>
            <w:ins w:id="2370" w:author="Michael Bilca" w:date="2020-07-01T12:56:00Z">
              <w:r w:rsidRPr="00DE646C">
                <w:t xml:space="preserve">An ID used to correlate an MMS request and response between the target and </w:t>
              </w:r>
              <w:r>
                <w:t>the MMS Proxy-Relay</w:t>
              </w:r>
              <w:r w:rsidRPr="00DE646C">
                <w:t>.</w:t>
              </w:r>
              <w:r>
                <w:t xml:space="preserve"> As defined in OMA-TS-MMA [AA] clause 7.3.29</w:t>
              </w:r>
              <w:r w:rsidRPr="00DE646C">
                <w:t>.</w:t>
              </w:r>
            </w:ins>
          </w:p>
        </w:tc>
        <w:tc>
          <w:tcPr>
            <w:tcW w:w="708" w:type="dxa"/>
          </w:tcPr>
          <w:p w14:paraId="355ADAC6" w14:textId="3DAA381E" w:rsidR="0050628A" w:rsidRPr="00DE646C" w:rsidRDefault="0050628A" w:rsidP="0050628A">
            <w:pPr>
              <w:pStyle w:val="TAL"/>
              <w:rPr>
                <w:ins w:id="2371" w:author="Michael Bilca" w:date="2020-07-01T12:56:00Z"/>
              </w:rPr>
            </w:pPr>
            <w:ins w:id="2372" w:author="Michael Bilca" w:date="2020-07-01T12:56:00Z">
              <w:r w:rsidRPr="00DE646C">
                <w:t>M</w:t>
              </w:r>
            </w:ins>
          </w:p>
        </w:tc>
      </w:tr>
      <w:tr w:rsidR="0050628A" w:rsidRPr="00DE646C" w14:paraId="75551EE5" w14:textId="77777777" w:rsidTr="00A90221">
        <w:trPr>
          <w:jc w:val="center"/>
          <w:ins w:id="2373" w:author="Michael Bilca" w:date="2020-07-01T12:56:00Z"/>
        </w:trPr>
        <w:tc>
          <w:tcPr>
            <w:tcW w:w="2693" w:type="dxa"/>
          </w:tcPr>
          <w:p w14:paraId="648B2A4A" w14:textId="46379D55" w:rsidR="0050628A" w:rsidRPr="00DE646C" w:rsidRDefault="0050628A" w:rsidP="0050628A">
            <w:pPr>
              <w:pStyle w:val="TAL"/>
              <w:rPr>
                <w:ins w:id="2374" w:author="Michael Bilca" w:date="2020-07-01T12:56:00Z"/>
              </w:rPr>
            </w:pPr>
            <w:ins w:id="2375" w:author="Michael Bilca" w:date="2020-07-01T12:56:00Z">
              <w:r>
                <w:t>v</w:t>
              </w:r>
              <w:r w:rsidRPr="00DE646C">
                <w:t>ersion</w:t>
              </w:r>
            </w:ins>
          </w:p>
        </w:tc>
        <w:tc>
          <w:tcPr>
            <w:tcW w:w="6521" w:type="dxa"/>
          </w:tcPr>
          <w:p w14:paraId="49E257E3" w14:textId="5E9B95D3" w:rsidR="0050628A" w:rsidRPr="00DE646C" w:rsidRDefault="0050628A" w:rsidP="0050628A">
            <w:pPr>
              <w:pStyle w:val="TAL"/>
              <w:rPr>
                <w:ins w:id="2376" w:author="Michael Bilca" w:date="2020-07-01T12:56:00Z"/>
              </w:rPr>
            </w:pPr>
            <w:ins w:id="2377" w:author="Michael Bilca" w:date="2020-07-01T12:56:00Z">
              <w:r w:rsidRPr="00DE646C">
                <w:t>The version of MMS message</w:t>
              </w:r>
              <w:r>
                <w:t>, to include major and minor version.</w:t>
              </w:r>
            </w:ins>
          </w:p>
        </w:tc>
        <w:tc>
          <w:tcPr>
            <w:tcW w:w="708" w:type="dxa"/>
          </w:tcPr>
          <w:p w14:paraId="0B5274BD" w14:textId="11CFB897" w:rsidR="0050628A" w:rsidRPr="00DE646C" w:rsidRDefault="0050628A" w:rsidP="0050628A">
            <w:pPr>
              <w:pStyle w:val="TAL"/>
              <w:rPr>
                <w:ins w:id="2378" w:author="Michael Bilca" w:date="2020-07-01T12:56:00Z"/>
              </w:rPr>
            </w:pPr>
            <w:ins w:id="2379" w:author="Michael Bilca" w:date="2020-07-01T12:56:00Z">
              <w:r w:rsidRPr="00DE646C">
                <w:t>M</w:t>
              </w:r>
            </w:ins>
          </w:p>
        </w:tc>
      </w:tr>
      <w:tr w:rsidR="0050628A" w:rsidRPr="00DE646C" w14:paraId="6A7198EC" w14:textId="77777777" w:rsidTr="00A90221">
        <w:trPr>
          <w:jc w:val="center"/>
          <w:ins w:id="2380" w:author="Michael Bilca" w:date="2020-07-01T12:56:00Z"/>
        </w:trPr>
        <w:tc>
          <w:tcPr>
            <w:tcW w:w="2693" w:type="dxa"/>
          </w:tcPr>
          <w:p w14:paraId="5D8F25C9" w14:textId="68E932C6" w:rsidR="0050628A" w:rsidRPr="00DE646C" w:rsidRDefault="0050628A" w:rsidP="0050628A">
            <w:pPr>
              <w:pStyle w:val="TAL"/>
              <w:rPr>
                <w:ins w:id="2381" w:author="Michael Bilca" w:date="2020-07-01T12:56:00Z"/>
              </w:rPr>
            </w:pPr>
            <w:ins w:id="2382" w:author="Michael Bilca" w:date="2020-07-01T12:56:00Z">
              <w:r>
                <w:t>d</w:t>
              </w:r>
              <w:r w:rsidRPr="00F27A35">
                <w:t>irection</w:t>
              </w:r>
            </w:ins>
          </w:p>
        </w:tc>
        <w:tc>
          <w:tcPr>
            <w:tcW w:w="6521" w:type="dxa"/>
          </w:tcPr>
          <w:p w14:paraId="57A96DC1" w14:textId="554DBF6E" w:rsidR="0050628A" w:rsidRPr="00DE646C" w:rsidRDefault="0050628A" w:rsidP="0050628A">
            <w:pPr>
              <w:pStyle w:val="TAL"/>
              <w:rPr>
                <w:ins w:id="2383" w:author="Michael Bilca" w:date="2020-07-01T12:56:00Z"/>
              </w:rPr>
            </w:pPr>
            <w:ins w:id="2384" w:author="Michael Bilca" w:date="2020-07-01T12:56:00Z">
              <w:r>
                <w:t>Indicates the direction of the MMS message. This shall be encoded as “to target.”</w:t>
              </w:r>
            </w:ins>
          </w:p>
        </w:tc>
        <w:tc>
          <w:tcPr>
            <w:tcW w:w="708" w:type="dxa"/>
          </w:tcPr>
          <w:p w14:paraId="19E467DF" w14:textId="22B5AF36" w:rsidR="0050628A" w:rsidRPr="00DE646C" w:rsidRDefault="0050628A" w:rsidP="0050628A">
            <w:pPr>
              <w:pStyle w:val="TAL"/>
              <w:rPr>
                <w:ins w:id="2385" w:author="Michael Bilca" w:date="2020-07-01T12:56:00Z"/>
              </w:rPr>
            </w:pPr>
            <w:ins w:id="2386" w:author="Michael Bilca" w:date="2020-07-01T12:56:00Z">
              <w:r>
                <w:t>M</w:t>
              </w:r>
            </w:ins>
          </w:p>
        </w:tc>
      </w:tr>
      <w:tr w:rsidR="0050628A" w:rsidRPr="00DE646C" w14:paraId="0315D520" w14:textId="77777777" w:rsidTr="00A90221">
        <w:trPr>
          <w:jc w:val="center"/>
          <w:ins w:id="2387" w:author="Michael Bilca" w:date="2020-07-01T12:56:00Z"/>
        </w:trPr>
        <w:tc>
          <w:tcPr>
            <w:tcW w:w="2693" w:type="dxa"/>
          </w:tcPr>
          <w:p w14:paraId="34EF7D8C" w14:textId="6B0CF998" w:rsidR="0050628A" w:rsidRPr="00DE646C" w:rsidRDefault="0050628A" w:rsidP="0050628A">
            <w:pPr>
              <w:pStyle w:val="TAL"/>
              <w:rPr>
                <w:ins w:id="2388" w:author="Michael Bilca" w:date="2020-07-01T12:56:00Z"/>
              </w:rPr>
            </w:pPr>
            <w:ins w:id="2389" w:author="Michael Bilca" w:date="2020-07-01T12:57:00Z">
              <w:r w:rsidRPr="00DE646C">
                <w:t>contentLocation</w:t>
              </w:r>
            </w:ins>
            <w:ins w:id="2390" w:author="Michael Bilca" w:date="2020-07-01T13:03:00Z">
              <w:r w:rsidR="00BB660C">
                <w:t>Req</w:t>
              </w:r>
            </w:ins>
          </w:p>
        </w:tc>
        <w:tc>
          <w:tcPr>
            <w:tcW w:w="6521" w:type="dxa"/>
          </w:tcPr>
          <w:p w14:paraId="62B03F45" w14:textId="258EE560" w:rsidR="0050628A" w:rsidRPr="00DE646C" w:rsidRDefault="00BB660C" w:rsidP="0050628A">
            <w:pPr>
              <w:pStyle w:val="TAL"/>
              <w:rPr>
                <w:ins w:id="2391" w:author="Michael Bilca" w:date="2020-07-01T12:56:00Z"/>
              </w:rPr>
            </w:pPr>
            <w:ins w:id="2392" w:author="Michael Bilca" w:date="2020-07-01T13:03:00Z">
              <w:r w:rsidRPr="00DE646C">
                <w:t>Th</w:t>
              </w:r>
            </w:ins>
            <w:ins w:id="2393" w:author="Michael Bilca" w:date="2020-07-08T09:09:00Z">
              <w:r w:rsidR="00BE71BF">
                <w:t xml:space="preserve">e </w:t>
              </w:r>
              <w:r w:rsidR="00BE71BF" w:rsidRPr="00A0331E">
                <w:rPr>
                  <w:i/>
                  <w:iCs/>
                </w:rPr>
                <w:t>content-location-value</w:t>
              </w:r>
            </w:ins>
            <w:ins w:id="2394" w:author="Michael Bilca" w:date="2020-07-01T13:03:00Z">
              <w:r w:rsidRPr="00DE646C">
                <w:t xml:space="preserve"> field defines the URL for the MMS server location of the </w:t>
              </w:r>
              <w:r>
                <w:t xml:space="preserve">MM as it appears in the </w:t>
              </w:r>
            </w:ins>
            <w:ins w:id="2395" w:author="Michael Bilca" w:date="2020-07-08T18:36:00Z">
              <w:r w:rsidR="00BE71BF" w:rsidRPr="00A0331E">
                <w:rPr>
                  <w:i/>
                  <w:iCs/>
                </w:rPr>
                <w:t>m-mbox-delete-req</w:t>
              </w:r>
            </w:ins>
            <w:ins w:id="2396" w:author="Michael Bilca" w:date="2020-07-01T13:03:00Z">
              <w:r>
                <w:t xml:space="preserve">. As defined in OMA-TS-MMA [AA] clause 7.3.10. Include if sent by the </w:t>
              </w:r>
            </w:ins>
            <w:ins w:id="2397" w:author="Michael Bilca" w:date="2020-07-08T18:54:00Z">
              <w:r w:rsidR="00BE71BF">
                <w:t>Proxy-Relay</w:t>
              </w:r>
            </w:ins>
            <w:ins w:id="2398" w:author="Michael Bilca" w:date="2020-07-01T13:03:00Z">
              <w:r>
                <w:t>.</w:t>
              </w:r>
            </w:ins>
          </w:p>
        </w:tc>
        <w:tc>
          <w:tcPr>
            <w:tcW w:w="708" w:type="dxa"/>
          </w:tcPr>
          <w:p w14:paraId="1E782AFC" w14:textId="2D32EE12" w:rsidR="0050628A" w:rsidRPr="00DE646C" w:rsidRDefault="00BB660C" w:rsidP="0050628A">
            <w:pPr>
              <w:pStyle w:val="TAL"/>
              <w:rPr>
                <w:ins w:id="2399" w:author="Michael Bilca" w:date="2020-07-01T12:56:00Z"/>
              </w:rPr>
            </w:pPr>
            <w:ins w:id="2400" w:author="Michael Bilca" w:date="2020-07-01T13:04:00Z">
              <w:r>
                <w:t>M</w:t>
              </w:r>
            </w:ins>
          </w:p>
        </w:tc>
      </w:tr>
      <w:tr w:rsidR="00BB660C" w:rsidRPr="00DE646C" w14:paraId="4F529A36" w14:textId="77777777" w:rsidTr="00A90221">
        <w:trPr>
          <w:jc w:val="center"/>
          <w:ins w:id="2401" w:author="Michael Bilca" w:date="2020-07-01T12:56:00Z"/>
        </w:trPr>
        <w:tc>
          <w:tcPr>
            <w:tcW w:w="2693" w:type="dxa"/>
          </w:tcPr>
          <w:p w14:paraId="779DDC5A" w14:textId="0F8AD896" w:rsidR="00BB660C" w:rsidRPr="00DE646C" w:rsidRDefault="00BB660C" w:rsidP="00BB660C">
            <w:pPr>
              <w:pStyle w:val="TAL"/>
              <w:rPr>
                <w:ins w:id="2402" w:author="Michael Bilca" w:date="2020-07-01T12:56:00Z"/>
              </w:rPr>
            </w:pPr>
            <w:ins w:id="2403" w:author="Michael Bilca" w:date="2020-07-01T13:04:00Z">
              <w:r w:rsidRPr="00DE646C">
                <w:t>contentLocation</w:t>
              </w:r>
              <w:r>
                <w:t>Conf</w:t>
              </w:r>
            </w:ins>
          </w:p>
        </w:tc>
        <w:tc>
          <w:tcPr>
            <w:tcW w:w="6521" w:type="dxa"/>
          </w:tcPr>
          <w:p w14:paraId="7E1B5D95" w14:textId="5121B1BC" w:rsidR="00BB660C" w:rsidRPr="00DE646C" w:rsidRDefault="00BB660C" w:rsidP="00BB660C">
            <w:pPr>
              <w:pStyle w:val="TAL"/>
              <w:rPr>
                <w:ins w:id="2404" w:author="Michael Bilca" w:date="2020-07-01T12:56:00Z"/>
              </w:rPr>
            </w:pPr>
            <w:ins w:id="2405" w:author="Michael Bilca" w:date="2020-07-01T13:04:00Z">
              <w:r w:rsidRPr="00DE646C">
                <w:t>Th</w:t>
              </w:r>
            </w:ins>
            <w:ins w:id="2406" w:author="Michael Bilca" w:date="2020-07-08T09:09:00Z">
              <w:r w:rsidR="00BE71BF">
                <w:t xml:space="preserve">e </w:t>
              </w:r>
              <w:r w:rsidR="00BE71BF" w:rsidRPr="00A0331E">
                <w:rPr>
                  <w:i/>
                  <w:iCs/>
                </w:rPr>
                <w:t>content-location-value</w:t>
              </w:r>
            </w:ins>
            <w:ins w:id="2407" w:author="Michael Bilca" w:date="2020-07-01T13:04:00Z">
              <w:r w:rsidRPr="00DE646C">
                <w:t xml:space="preserve"> field defines the URL for the MMS server location of the </w:t>
              </w:r>
              <w:r>
                <w:t xml:space="preserve">MM as it appears in </w:t>
              </w:r>
            </w:ins>
            <w:ins w:id="2408" w:author="Michael Bilca" w:date="2020-07-08T18:36:00Z">
              <w:r w:rsidR="00BE71BF">
                <w:t>th</w:t>
              </w:r>
            </w:ins>
            <w:ins w:id="2409" w:author="Michael Bilca" w:date="2020-07-08T18:37:00Z">
              <w:r w:rsidR="00BE71BF">
                <w:t xml:space="preserve">e </w:t>
              </w:r>
              <w:r w:rsidR="00BE71BF" w:rsidRPr="00A0331E">
                <w:rPr>
                  <w:i/>
                  <w:iCs/>
                </w:rPr>
                <w:t>m-mbox-delete-</w:t>
              </w:r>
              <w:r w:rsidR="00BE71BF">
                <w:rPr>
                  <w:i/>
                  <w:iCs/>
                </w:rPr>
                <w:t>conf</w:t>
              </w:r>
            </w:ins>
            <w:ins w:id="2410" w:author="Michael Bilca" w:date="2020-07-01T13:04:00Z">
              <w:r>
                <w:t xml:space="preserve">. As defined in OMA-TS-MMA [AA] clause 7.3.10. Include if sent by the </w:t>
              </w:r>
            </w:ins>
            <w:ins w:id="2411" w:author="Michael Bilca" w:date="2020-07-08T18:54:00Z">
              <w:r w:rsidR="00BE71BF">
                <w:t>Proxy-Relay</w:t>
              </w:r>
            </w:ins>
            <w:ins w:id="2412" w:author="Michael Bilca" w:date="2020-07-01T13:04:00Z">
              <w:r>
                <w:t>.</w:t>
              </w:r>
            </w:ins>
          </w:p>
        </w:tc>
        <w:tc>
          <w:tcPr>
            <w:tcW w:w="708" w:type="dxa"/>
          </w:tcPr>
          <w:p w14:paraId="7AE21BD4" w14:textId="0B9EDE3A" w:rsidR="00BB660C" w:rsidRPr="00DE646C" w:rsidRDefault="00BB660C" w:rsidP="00BB660C">
            <w:pPr>
              <w:pStyle w:val="TAL"/>
              <w:rPr>
                <w:ins w:id="2413" w:author="Michael Bilca" w:date="2020-07-01T12:56:00Z"/>
              </w:rPr>
            </w:pPr>
            <w:ins w:id="2414" w:author="Michael Bilca" w:date="2020-07-01T13:04:00Z">
              <w:r>
                <w:t>C</w:t>
              </w:r>
            </w:ins>
          </w:p>
        </w:tc>
      </w:tr>
      <w:tr w:rsidR="00BB660C" w:rsidRPr="00DE646C" w14:paraId="14F17624" w14:textId="77777777" w:rsidTr="00A90221">
        <w:trPr>
          <w:jc w:val="center"/>
          <w:ins w:id="2415" w:author="Michael Bilca" w:date="2020-07-01T12:56:00Z"/>
        </w:trPr>
        <w:tc>
          <w:tcPr>
            <w:tcW w:w="2693" w:type="dxa"/>
          </w:tcPr>
          <w:p w14:paraId="2EF2EFBF" w14:textId="31859F18" w:rsidR="00BB660C" w:rsidRPr="00DE646C" w:rsidRDefault="00BB660C" w:rsidP="00BB660C">
            <w:pPr>
              <w:pStyle w:val="TAL"/>
              <w:rPr>
                <w:ins w:id="2416" w:author="Michael Bilca" w:date="2020-07-01T12:56:00Z"/>
              </w:rPr>
            </w:pPr>
            <w:ins w:id="2417" w:author="Michael Bilca" w:date="2020-07-01T13:05:00Z">
              <w:r w:rsidRPr="00DE646C">
                <w:t>responseStatus</w:t>
              </w:r>
            </w:ins>
          </w:p>
        </w:tc>
        <w:tc>
          <w:tcPr>
            <w:tcW w:w="6521" w:type="dxa"/>
          </w:tcPr>
          <w:p w14:paraId="38E43BF8" w14:textId="6E352AD7" w:rsidR="00BB660C" w:rsidRPr="00DE646C" w:rsidRDefault="00BB660C" w:rsidP="00BB660C">
            <w:pPr>
              <w:pStyle w:val="TAL"/>
              <w:rPr>
                <w:ins w:id="2418" w:author="Michael Bilca" w:date="2020-07-01T12:56:00Z"/>
              </w:rPr>
            </w:pPr>
            <w:ins w:id="2419" w:author="Michael Bilca" w:date="2020-07-01T13:05:00Z">
              <w:r w:rsidRPr="00DE646C">
                <w:t>MMS specific status.</w:t>
              </w:r>
            </w:ins>
          </w:p>
        </w:tc>
        <w:tc>
          <w:tcPr>
            <w:tcW w:w="708" w:type="dxa"/>
          </w:tcPr>
          <w:p w14:paraId="26DD5ACF" w14:textId="08B9731E" w:rsidR="00BB660C" w:rsidRPr="00DE646C" w:rsidRDefault="00BB660C" w:rsidP="00BB660C">
            <w:pPr>
              <w:pStyle w:val="TAL"/>
              <w:rPr>
                <w:ins w:id="2420" w:author="Michael Bilca" w:date="2020-07-01T12:56:00Z"/>
              </w:rPr>
            </w:pPr>
            <w:ins w:id="2421" w:author="Michael Bilca" w:date="2020-07-01T13:05:00Z">
              <w:r w:rsidRPr="00DE646C">
                <w:t>M</w:t>
              </w:r>
            </w:ins>
          </w:p>
        </w:tc>
      </w:tr>
      <w:tr w:rsidR="00BB660C" w:rsidRPr="00DE646C" w14:paraId="4079F634" w14:textId="77777777" w:rsidTr="00A90221">
        <w:trPr>
          <w:jc w:val="center"/>
          <w:ins w:id="2422" w:author="Michael Bilca" w:date="2020-07-01T12:56:00Z"/>
        </w:trPr>
        <w:tc>
          <w:tcPr>
            <w:tcW w:w="2693" w:type="dxa"/>
          </w:tcPr>
          <w:p w14:paraId="2216BA12" w14:textId="4D8206DC" w:rsidR="00BB660C" w:rsidRPr="00DE646C" w:rsidRDefault="00BB660C" w:rsidP="00BB660C">
            <w:pPr>
              <w:pStyle w:val="TAL"/>
              <w:rPr>
                <w:ins w:id="2423" w:author="Michael Bilca" w:date="2020-07-01T12:56:00Z"/>
              </w:rPr>
            </w:pPr>
            <w:ins w:id="2424" w:author="Michael Bilca" w:date="2020-07-01T13:05:00Z">
              <w:r w:rsidRPr="00DE646C">
                <w:t>responseStatusText</w:t>
              </w:r>
            </w:ins>
          </w:p>
        </w:tc>
        <w:tc>
          <w:tcPr>
            <w:tcW w:w="6521" w:type="dxa"/>
          </w:tcPr>
          <w:p w14:paraId="5CECF684" w14:textId="104E1245" w:rsidR="00BB660C" w:rsidRPr="00DE646C" w:rsidRDefault="00BB660C" w:rsidP="00BB660C">
            <w:pPr>
              <w:pStyle w:val="TAL"/>
              <w:rPr>
                <w:ins w:id="2425" w:author="Michael Bilca" w:date="2020-07-01T12:56:00Z"/>
              </w:rPr>
            </w:pPr>
            <w:ins w:id="2426" w:author="Michael Bilca" w:date="2020-07-01T13:05:00Z">
              <w:r w:rsidRPr="00DE646C">
                <w:t>Text that qualifies the Response Status.</w:t>
              </w:r>
              <w:r>
                <w:t xml:space="preserve"> As defined in OMA-TS-MMA [AA] clause 7.3.49.</w:t>
              </w:r>
            </w:ins>
          </w:p>
        </w:tc>
        <w:tc>
          <w:tcPr>
            <w:tcW w:w="708" w:type="dxa"/>
          </w:tcPr>
          <w:p w14:paraId="09BA05B7" w14:textId="1E1FAD92" w:rsidR="00BB660C" w:rsidRPr="00DE646C" w:rsidRDefault="00BB660C" w:rsidP="00BB660C">
            <w:pPr>
              <w:pStyle w:val="TAL"/>
              <w:rPr>
                <w:ins w:id="2427" w:author="Michael Bilca" w:date="2020-07-01T12:56:00Z"/>
              </w:rPr>
            </w:pPr>
            <w:ins w:id="2428" w:author="Michael Bilca" w:date="2020-07-01T13:05:00Z">
              <w:r w:rsidRPr="00DE646C">
                <w:t>C</w:t>
              </w:r>
            </w:ins>
          </w:p>
        </w:tc>
      </w:tr>
    </w:tbl>
    <w:p w14:paraId="72C5CF3D" w14:textId="77777777" w:rsidR="00A90221" w:rsidRPr="00DE646C" w:rsidRDefault="00A90221" w:rsidP="00A90221">
      <w:pPr>
        <w:rPr>
          <w:ins w:id="2429" w:author="Michael Bilca" w:date="2020-04-23T13:19:00Z"/>
        </w:rPr>
      </w:pPr>
    </w:p>
    <w:p w14:paraId="29AC4DEC" w14:textId="03BC77C1" w:rsidR="00A90221" w:rsidRPr="00DE646C" w:rsidRDefault="00A90221" w:rsidP="00A90221">
      <w:pPr>
        <w:pStyle w:val="Heading4"/>
        <w:rPr>
          <w:ins w:id="2430" w:author="Michael Bilca" w:date="2020-04-23T13:19:00Z"/>
          <w:noProof/>
        </w:rPr>
      </w:pPr>
      <w:ins w:id="2431" w:author="Michael Bilca" w:date="2020-04-23T13:19:00Z">
        <w:r w:rsidRPr="00DE646C">
          <w:rPr>
            <w:noProof/>
          </w:rPr>
          <w:t>7.X.3.1</w:t>
        </w:r>
      </w:ins>
      <w:ins w:id="2432" w:author="Michael Bilca" w:date="2020-06-30T00:13:00Z">
        <w:r w:rsidR="008440CE">
          <w:rPr>
            <w:noProof/>
          </w:rPr>
          <w:t>3</w:t>
        </w:r>
      </w:ins>
      <w:ins w:id="2433" w:author="Michael Bilca" w:date="2020-04-23T13:19:00Z">
        <w:r w:rsidRPr="00DE646C">
          <w:rPr>
            <w:noProof/>
          </w:rPr>
          <w:tab/>
          <w:t>MMSDelivery</w:t>
        </w:r>
      </w:ins>
      <w:ins w:id="2434" w:author="Michael Bilca" w:date="2020-06-30T00:07:00Z">
        <w:r w:rsidR="008440CE">
          <w:rPr>
            <w:noProof/>
          </w:rPr>
          <w:t>Report</w:t>
        </w:r>
      </w:ins>
    </w:p>
    <w:p w14:paraId="03628F8B" w14:textId="57F3E91B" w:rsidR="00A90221" w:rsidRDefault="00A90221" w:rsidP="008440CE">
      <w:pPr>
        <w:rPr>
          <w:ins w:id="2435" w:author="Michael Bilca" w:date="2020-06-30T00:13:00Z"/>
        </w:rPr>
      </w:pPr>
      <w:ins w:id="2436" w:author="Michael Bilca" w:date="2020-04-23T13:19:00Z">
        <w:r w:rsidRPr="00DE646C">
          <w:t>The IRI-POI present in the MMS Proxy-Relay shall generate an xIRI containing an MMSDelivery</w:t>
        </w:r>
      </w:ins>
      <w:ins w:id="2437" w:author="Michael Bilca" w:date="2020-06-30T00:08:00Z">
        <w:r w:rsidR="008440CE">
          <w:t>Report</w:t>
        </w:r>
      </w:ins>
      <w:ins w:id="2438" w:author="Michael Bilca" w:date="2020-04-23T13:19:00Z">
        <w:r w:rsidRPr="00DE646C">
          <w:t xml:space="preserve"> record when the MMS Proxy-Relay</w:t>
        </w:r>
      </w:ins>
      <w:ins w:id="2439" w:author="Michael Bilca" w:date="2020-06-30T00:08:00Z">
        <w:r w:rsidR="008440CE">
          <w:t xml:space="preserve"> </w:t>
        </w:r>
      </w:ins>
      <w:ins w:id="2440" w:author="Michael Bilca" w:date="2020-04-23T13:19:00Z">
        <w:r w:rsidRPr="008440CE">
          <w:t>sends a</w:t>
        </w:r>
      </w:ins>
      <w:ins w:id="2441" w:author="Michael Bilca" w:date="2020-06-30T00:09:00Z">
        <w:r w:rsidR="008440CE">
          <w:t>n</w:t>
        </w:r>
      </w:ins>
      <w:ins w:id="2442" w:author="Michael Bilca" w:date="2020-04-23T13:19:00Z">
        <w:r w:rsidRPr="008440CE">
          <w:t xml:space="preserve"> </w:t>
        </w:r>
      </w:ins>
      <w:ins w:id="2443" w:author="Michael Bilca" w:date="2020-06-30T00:08:00Z">
        <w:r w:rsidR="008440CE" w:rsidRPr="006C1F90">
          <w:rPr>
            <w:i/>
            <w:iCs/>
          </w:rPr>
          <w:t>m</w:t>
        </w:r>
      </w:ins>
      <w:ins w:id="2444" w:author="Michael Bilca" w:date="2020-04-23T13:19:00Z">
        <w:r w:rsidRPr="006C1F90">
          <w:rPr>
            <w:i/>
            <w:iCs/>
          </w:rPr>
          <w:t>-</w:t>
        </w:r>
      </w:ins>
      <w:ins w:id="2445" w:author="Michael Bilca" w:date="2020-06-30T00:08:00Z">
        <w:r w:rsidR="008440CE" w:rsidRPr="006C1F90">
          <w:rPr>
            <w:i/>
            <w:iCs/>
          </w:rPr>
          <w:t>d</w:t>
        </w:r>
      </w:ins>
      <w:ins w:id="2446" w:author="Michael Bilca" w:date="2020-04-23T13:19:00Z">
        <w:r w:rsidRPr="006C1F90">
          <w:rPr>
            <w:i/>
            <w:iCs/>
          </w:rPr>
          <w:t>elivery</w:t>
        </w:r>
      </w:ins>
      <w:ins w:id="2447" w:author="Michael Bilca" w:date="2020-06-30T00:09:00Z">
        <w:r w:rsidR="008440CE" w:rsidRPr="006C1F90">
          <w:rPr>
            <w:i/>
            <w:iCs/>
          </w:rPr>
          <w:t>-</w:t>
        </w:r>
      </w:ins>
      <w:ins w:id="2448" w:author="Michael Bilca" w:date="2020-04-23T13:19:00Z">
        <w:r w:rsidRPr="006C1F90">
          <w:rPr>
            <w:i/>
            <w:iCs/>
          </w:rPr>
          <w:t>ind</w:t>
        </w:r>
        <w:r w:rsidRPr="008440CE">
          <w:t xml:space="preserve"> (as defined in OMA-TS-MMS [AA] clause 6.</w:t>
        </w:r>
      </w:ins>
      <w:ins w:id="2449" w:author="Michael Bilca" w:date="2020-04-23T16:07:00Z">
        <w:r w:rsidR="002B491F" w:rsidRPr="008440CE">
          <w:t>11</w:t>
        </w:r>
      </w:ins>
      <w:ins w:id="2450" w:author="Michael Bilca" w:date="2020-04-23T13:19:00Z">
        <w:r w:rsidRPr="008440CE">
          <w:t>) to the MMS client in the target UE</w:t>
        </w:r>
      </w:ins>
      <w:ins w:id="2451" w:author="Michael Bilca" w:date="2020-06-30T00:13:00Z">
        <w:r w:rsidR="00B164A3">
          <w:t>.</w:t>
        </w:r>
      </w:ins>
    </w:p>
    <w:p w14:paraId="43816436" w14:textId="35BE4C31" w:rsidR="008440CE" w:rsidRPr="008440CE" w:rsidRDefault="008440CE" w:rsidP="006C1F90">
      <w:pPr>
        <w:rPr>
          <w:ins w:id="2452" w:author="Michael Bilca" w:date="2020-04-24T10:13:00Z"/>
        </w:rPr>
      </w:pPr>
      <w:ins w:id="2453" w:author="Michael Bilca" w:date="2020-06-30T00:13:00Z">
        <w:r>
          <w:t xml:space="preserve">The following table contains parameters generated by the IRI-POI, along with parameters derived from the </w:t>
        </w:r>
        <w:r w:rsidRPr="006C1F90">
          <w:rPr>
            <w:i/>
            <w:iCs/>
          </w:rPr>
          <w:t>m-</w:t>
        </w:r>
        <w:r w:rsidR="00B164A3" w:rsidRPr="006C1F90">
          <w:rPr>
            <w:i/>
            <w:iCs/>
          </w:rPr>
          <w:t>delivery</w:t>
        </w:r>
      </w:ins>
      <w:ins w:id="2454" w:author="Michael Bilca" w:date="2020-06-30T10:16:00Z">
        <w:r w:rsidR="00214D87" w:rsidRPr="006C1F90">
          <w:rPr>
            <w:i/>
            <w:iCs/>
          </w:rPr>
          <w:t>-ind</w:t>
        </w:r>
      </w:ins>
      <w:ins w:id="2455" w:author="Michael Bilca" w:date="2020-06-30T00:13:00Z">
        <w:r w:rsidRPr="006C1F90">
          <w:t xml:space="preserve"> </w:t>
        </w:r>
        <w:r>
          <w:t xml:space="preserve">message (from the </w:t>
        </w:r>
      </w:ins>
      <w:ins w:id="2456" w:author="Michael Bilca" w:date="2020-07-08T18:54:00Z">
        <w:r w:rsidR="00BE71BF">
          <w:t>Proxy-Relay</w:t>
        </w:r>
        <w:r w:rsidR="00BE71BF" w:rsidRPr="00DE646C">
          <w:t xml:space="preserve"> </w:t>
        </w:r>
      </w:ins>
      <w:ins w:id="2457" w:author="Michael Bilca" w:date="2020-06-30T00:14:00Z">
        <w:r w:rsidR="00B164A3">
          <w:t xml:space="preserve">to the </w:t>
        </w:r>
      </w:ins>
      <w:ins w:id="2458" w:author="Michael Bilca" w:date="2020-06-30T00:13:00Z">
        <w:r>
          <w:t>local target UE)</w:t>
        </w:r>
        <w:r w:rsidR="00B164A3">
          <w:t>.</w:t>
        </w:r>
      </w:ins>
    </w:p>
    <w:p w14:paraId="772988C1" w14:textId="014674D4" w:rsidR="00A90221" w:rsidRPr="00DE646C" w:rsidRDefault="00A90221" w:rsidP="00A90221">
      <w:pPr>
        <w:pStyle w:val="TH"/>
        <w:rPr>
          <w:ins w:id="2459" w:author="Michael Bilca" w:date="2020-04-23T13:19:00Z"/>
        </w:rPr>
      </w:pPr>
      <w:ins w:id="2460" w:author="Michael Bilca" w:date="2020-04-23T13:19:00Z">
        <w:r w:rsidRPr="00DE646C">
          <w:t>Table 7.X.</w:t>
        </w:r>
        <w:r>
          <w:t>3</w:t>
        </w:r>
        <w:r w:rsidRPr="00DE646C">
          <w:t>-1</w:t>
        </w:r>
      </w:ins>
      <w:ins w:id="2461" w:author="Michael Bilca" w:date="2020-06-30T00:13:00Z">
        <w:r w:rsidR="008440CE">
          <w:t>3</w:t>
        </w:r>
      </w:ins>
      <w:ins w:id="2462" w:author="Michael Bilca" w:date="2020-04-23T13:19:00Z">
        <w:r w:rsidRPr="00DE646C">
          <w:t>: Payload for MMSDelivery</w:t>
        </w:r>
      </w:ins>
      <w:ins w:id="2463" w:author="Michael Bilca" w:date="2020-06-30T00:08:00Z">
        <w:r w:rsidR="008440CE">
          <w:t>Report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6D7382A8" w14:textId="77777777" w:rsidTr="00A90221">
        <w:trPr>
          <w:jc w:val="center"/>
          <w:ins w:id="2464" w:author="Michael Bilca" w:date="2020-04-23T13:19:00Z"/>
        </w:trPr>
        <w:tc>
          <w:tcPr>
            <w:tcW w:w="2693" w:type="dxa"/>
          </w:tcPr>
          <w:p w14:paraId="0F705C56" w14:textId="77777777" w:rsidR="00A90221" w:rsidRPr="00DE646C" w:rsidRDefault="00A90221" w:rsidP="00A90221">
            <w:pPr>
              <w:pStyle w:val="TAH"/>
              <w:rPr>
                <w:ins w:id="2465" w:author="Michael Bilca" w:date="2020-04-23T13:19:00Z"/>
              </w:rPr>
            </w:pPr>
            <w:ins w:id="2466" w:author="Michael Bilca" w:date="2020-04-23T13:19:00Z">
              <w:r w:rsidRPr="00DE646C">
                <w:t>Field name</w:t>
              </w:r>
            </w:ins>
          </w:p>
        </w:tc>
        <w:tc>
          <w:tcPr>
            <w:tcW w:w="6521" w:type="dxa"/>
          </w:tcPr>
          <w:p w14:paraId="64930B68" w14:textId="77777777" w:rsidR="00A90221" w:rsidRPr="00DE646C" w:rsidRDefault="00A90221" w:rsidP="00A90221">
            <w:pPr>
              <w:pStyle w:val="TAH"/>
              <w:rPr>
                <w:ins w:id="2467" w:author="Michael Bilca" w:date="2020-04-23T13:19:00Z"/>
              </w:rPr>
            </w:pPr>
            <w:ins w:id="2468" w:author="Michael Bilca" w:date="2020-04-23T13:19:00Z">
              <w:r w:rsidRPr="00DE646C">
                <w:t>Description</w:t>
              </w:r>
            </w:ins>
          </w:p>
        </w:tc>
        <w:tc>
          <w:tcPr>
            <w:tcW w:w="708" w:type="dxa"/>
          </w:tcPr>
          <w:p w14:paraId="78298F83" w14:textId="77777777" w:rsidR="00A90221" w:rsidRPr="00DE646C" w:rsidRDefault="00A90221" w:rsidP="00A90221">
            <w:pPr>
              <w:pStyle w:val="TAH"/>
              <w:rPr>
                <w:ins w:id="2469" w:author="Michael Bilca" w:date="2020-04-23T13:19:00Z"/>
              </w:rPr>
            </w:pPr>
            <w:ins w:id="2470" w:author="Michael Bilca" w:date="2020-04-23T13:19:00Z">
              <w:r w:rsidRPr="00DE646C">
                <w:t>M/C/O</w:t>
              </w:r>
            </w:ins>
          </w:p>
        </w:tc>
      </w:tr>
      <w:tr w:rsidR="006C1F90" w:rsidRPr="00DE646C" w14:paraId="3E25C594" w14:textId="77777777" w:rsidTr="00A90221">
        <w:trPr>
          <w:jc w:val="center"/>
          <w:ins w:id="2471" w:author="Michael Bilca" w:date="2020-07-01T13:16:00Z"/>
        </w:trPr>
        <w:tc>
          <w:tcPr>
            <w:tcW w:w="2693" w:type="dxa"/>
          </w:tcPr>
          <w:p w14:paraId="47363E48" w14:textId="6FA37451" w:rsidR="006C1F90" w:rsidRPr="00DE646C" w:rsidRDefault="006C1F90" w:rsidP="006C1F90">
            <w:pPr>
              <w:pStyle w:val="TAL"/>
              <w:rPr>
                <w:ins w:id="2472" w:author="Michael Bilca" w:date="2020-07-01T13:16:00Z"/>
              </w:rPr>
            </w:pPr>
            <w:ins w:id="2473" w:author="Michael Bilca" w:date="2020-07-01T13:16:00Z">
              <w:r>
                <w:t>v</w:t>
              </w:r>
              <w:r w:rsidRPr="00DE646C">
                <w:t>ersion</w:t>
              </w:r>
            </w:ins>
          </w:p>
        </w:tc>
        <w:tc>
          <w:tcPr>
            <w:tcW w:w="6521" w:type="dxa"/>
          </w:tcPr>
          <w:p w14:paraId="07003085" w14:textId="6CB22A07" w:rsidR="006C1F90" w:rsidRPr="00DE646C" w:rsidRDefault="006C1F90" w:rsidP="006C1F90">
            <w:pPr>
              <w:pStyle w:val="TAL"/>
              <w:rPr>
                <w:ins w:id="2474" w:author="Michael Bilca" w:date="2020-07-01T13:16:00Z"/>
              </w:rPr>
            </w:pPr>
            <w:ins w:id="2475" w:author="Michael Bilca" w:date="2020-07-01T13:16:00Z">
              <w:r w:rsidRPr="00DE646C">
                <w:t>The version of MMS message</w:t>
              </w:r>
              <w:r>
                <w:t>, to include major and minor version.</w:t>
              </w:r>
            </w:ins>
          </w:p>
        </w:tc>
        <w:tc>
          <w:tcPr>
            <w:tcW w:w="708" w:type="dxa"/>
          </w:tcPr>
          <w:p w14:paraId="2D52020F" w14:textId="0A03503F" w:rsidR="006C1F90" w:rsidRPr="00DE646C" w:rsidRDefault="006C1F90" w:rsidP="006C1F90">
            <w:pPr>
              <w:pStyle w:val="TAL"/>
              <w:rPr>
                <w:ins w:id="2476" w:author="Michael Bilca" w:date="2020-07-01T13:16:00Z"/>
              </w:rPr>
            </w:pPr>
            <w:ins w:id="2477" w:author="Michael Bilca" w:date="2020-07-01T13:16:00Z">
              <w:r w:rsidRPr="00DE646C">
                <w:t>M</w:t>
              </w:r>
            </w:ins>
          </w:p>
        </w:tc>
      </w:tr>
      <w:tr w:rsidR="006C1F90" w:rsidRPr="00DE646C" w14:paraId="567E9F96" w14:textId="77777777" w:rsidTr="00A90221">
        <w:trPr>
          <w:jc w:val="center"/>
          <w:ins w:id="2478" w:author="Michael Bilca" w:date="2020-07-01T13:16:00Z"/>
        </w:trPr>
        <w:tc>
          <w:tcPr>
            <w:tcW w:w="2693" w:type="dxa"/>
          </w:tcPr>
          <w:p w14:paraId="4A198739" w14:textId="1A04B32A" w:rsidR="006C1F90" w:rsidRPr="00DE646C" w:rsidRDefault="006C1F90" w:rsidP="006C1F90">
            <w:pPr>
              <w:pStyle w:val="TAL"/>
              <w:rPr>
                <w:ins w:id="2479" w:author="Michael Bilca" w:date="2020-07-01T13:16:00Z"/>
              </w:rPr>
            </w:pPr>
            <w:ins w:id="2480" w:author="Michael Bilca" w:date="2020-07-01T13:17:00Z">
              <w:r w:rsidRPr="00DE646C">
                <w:t>messageID</w:t>
              </w:r>
            </w:ins>
          </w:p>
        </w:tc>
        <w:tc>
          <w:tcPr>
            <w:tcW w:w="6521" w:type="dxa"/>
          </w:tcPr>
          <w:p w14:paraId="506561FC" w14:textId="55E7D702" w:rsidR="006C1F90" w:rsidRPr="00DE646C" w:rsidRDefault="006C1F90" w:rsidP="006C1F90">
            <w:pPr>
              <w:pStyle w:val="TAL"/>
              <w:rPr>
                <w:ins w:id="2481" w:author="Michael Bilca" w:date="2020-07-01T13:16:00Z"/>
              </w:rPr>
            </w:pPr>
            <w:ins w:id="2482" w:author="Michael Bilca" w:date="2020-07-01T13:17:00Z">
              <w:r w:rsidRPr="00DE646C">
                <w:t xml:space="preserve">An ID assigned by </w:t>
              </w:r>
              <w:r>
                <w:t>the MMS Proxy-Relay</w:t>
              </w:r>
              <w:r w:rsidRPr="00DE646C">
                <w:t xml:space="preserve"> to uniquely identify an MMS message.</w:t>
              </w:r>
              <w:r>
                <w:t xml:space="preserve"> As defined in OMA-TS-MMA [AA] clause 7.3.29</w:t>
              </w:r>
              <w:r w:rsidRPr="00DE646C">
                <w:t>.</w:t>
              </w:r>
              <w:r>
                <w:t xml:space="preserve"> Include if sent by the </w:t>
              </w:r>
            </w:ins>
            <w:ins w:id="2483" w:author="Michael Bilca" w:date="2020-07-08T18:54:00Z">
              <w:r w:rsidR="00BE71BF">
                <w:t>Proxy-Relay</w:t>
              </w:r>
            </w:ins>
            <w:ins w:id="2484" w:author="Michael Bilca" w:date="2020-07-01T13:17:00Z">
              <w:r>
                <w:t>.</w:t>
              </w:r>
            </w:ins>
          </w:p>
        </w:tc>
        <w:tc>
          <w:tcPr>
            <w:tcW w:w="708" w:type="dxa"/>
          </w:tcPr>
          <w:p w14:paraId="5C6CD6F0" w14:textId="6AF6EC3E" w:rsidR="006C1F90" w:rsidRPr="00DE646C" w:rsidRDefault="00944C22" w:rsidP="006C1F90">
            <w:pPr>
              <w:pStyle w:val="TAL"/>
              <w:rPr>
                <w:ins w:id="2485" w:author="Michael Bilca" w:date="2020-07-01T13:16:00Z"/>
              </w:rPr>
            </w:pPr>
            <w:ins w:id="2486" w:author="Michael Bilca" w:date="2020-07-01T13:29:00Z">
              <w:r>
                <w:t>M</w:t>
              </w:r>
            </w:ins>
          </w:p>
        </w:tc>
      </w:tr>
      <w:tr w:rsidR="006C1F90" w:rsidRPr="00DE646C" w14:paraId="6E6CD0F5" w14:textId="77777777" w:rsidTr="00A90221">
        <w:trPr>
          <w:jc w:val="center"/>
          <w:ins w:id="2487" w:author="Michael Bilca" w:date="2020-07-01T13:16:00Z"/>
        </w:trPr>
        <w:tc>
          <w:tcPr>
            <w:tcW w:w="2693" w:type="dxa"/>
          </w:tcPr>
          <w:p w14:paraId="52BD14A2" w14:textId="25119BBB" w:rsidR="006C1F90" w:rsidRPr="00DE646C" w:rsidRDefault="006C1F90" w:rsidP="006C1F90">
            <w:pPr>
              <w:pStyle w:val="TAL"/>
              <w:rPr>
                <w:ins w:id="2488" w:author="Michael Bilca" w:date="2020-07-01T13:16:00Z"/>
              </w:rPr>
            </w:pPr>
            <w:ins w:id="2489" w:author="Michael Bilca" w:date="2020-07-01T13:17:00Z">
              <w:r w:rsidRPr="00DE646C">
                <w:t>terminatingMMSParty</w:t>
              </w:r>
            </w:ins>
          </w:p>
        </w:tc>
        <w:tc>
          <w:tcPr>
            <w:tcW w:w="6521" w:type="dxa"/>
          </w:tcPr>
          <w:p w14:paraId="2F90197F" w14:textId="77777777" w:rsidR="006C1F90" w:rsidRPr="00DE646C" w:rsidRDefault="006C1F90" w:rsidP="006C1F90">
            <w:pPr>
              <w:pStyle w:val="TAL"/>
              <w:rPr>
                <w:ins w:id="2490" w:author="Michael Bilca" w:date="2020-07-01T13:17:00Z"/>
              </w:rPr>
            </w:pPr>
            <w:ins w:id="2491" w:author="Michael Bilca" w:date="2020-07-01T13:17:00Z">
              <w:r w:rsidRPr="00DE646C">
                <w:t xml:space="preserve">ID(s) of the originating party in one or more of the formats described in </w:t>
              </w:r>
              <w:r w:rsidRPr="009514A9">
                <w:t>7.X.2.1</w:t>
              </w:r>
            </w:ins>
          </w:p>
          <w:p w14:paraId="3ACD6E35" w14:textId="462ED854" w:rsidR="006C1F90" w:rsidRPr="00DE646C" w:rsidRDefault="006C1F90" w:rsidP="006C1F90">
            <w:pPr>
              <w:pStyle w:val="TAL"/>
              <w:rPr>
                <w:ins w:id="2492" w:author="Michael Bilca" w:date="2020-07-01T13:16:00Z"/>
              </w:rPr>
            </w:pPr>
            <w:ins w:id="2493" w:author="Michael Bilca" w:date="2020-07-01T13:17: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7609BB8C" w14:textId="0E2DFB64" w:rsidR="006C1F90" w:rsidRPr="00DE646C" w:rsidRDefault="006C1F90" w:rsidP="006C1F90">
            <w:pPr>
              <w:pStyle w:val="TAL"/>
              <w:rPr>
                <w:ins w:id="2494" w:author="Michael Bilca" w:date="2020-07-01T13:16:00Z"/>
              </w:rPr>
            </w:pPr>
            <w:ins w:id="2495" w:author="Michael Bilca" w:date="2020-07-01T13:17:00Z">
              <w:r w:rsidRPr="00DE646C">
                <w:t>M</w:t>
              </w:r>
            </w:ins>
          </w:p>
        </w:tc>
      </w:tr>
      <w:tr w:rsidR="006C1F90" w:rsidRPr="00DE646C" w14:paraId="6394ED49" w14:textId="77777777" w:rsidTr="00A90221">
        <w:trPr>
          <w:jc w:val="center"/>
          <w:ins w:id="2496" w:author="Michael Bilca" w:date="2020-07-01T13:16:00Z"/>
        </w:trPr>
        <w:tc>
          <w:tcPr>
            <w:tcW w:w="2693" w:type="dxa"/>
          </w:tcPr>
          <w:p w14:paraId="14DCA961" w14:textId="6343CFC7" w:rsidR="006C1F90" w:rsidRPr="00DE646C" w:rsidRDefault="006C1F90" w:rsidP="006C1F90">
            <w:pPr>
              <w:pStyle w:val="TAL"/>
              <w:rPr>
                <w:ins w:id="2497" w:author="Michael Bilca" w:date="2020-07-01T13:16:00Z"/>
              </w:rPr>
            </w:pPr>
            <w:ins w:id="2498" w:author="Michael Bilca" w:date="2020-07-01T13:18:00Z">
              <w:r>
                <w:t>d</w:t>
              </w:r>
              <w:r w:rsidRPr="00DE646C">
                <w:t>ateTime</w:t>
              </w:r>
            </w:ins>
          </w:p>
        </w:tc>
        <w:tc>
          <w:tcPr>
            <w:tcW w:w="6521" w:type="dxa"/>
          </w:tcPr>
          <w:p w14:paraId="705AB724" w14:textId="6827EB28" w:rsidR="006C1F90" w:rsidRPr="00DE646C" w:rsidRDefault="006C1F90" w:rsidP="006C1F90">
            <w:pPr>
              <w:pStyle w:val="TAL"/>
              <w:rPr>
                <w:ins w:id="2499" w:author="Michael Bilca" w:date="2020-07-01T13:16:00Z"/>
              </w:rPr>
            </w:pPr>
            <w:ins w:id="2500" w:author="Michael Bilca" w:date="2020-07-01T13:18:00Z">
              <w:r w:rsidRPr="00DE646C">
                <w:t>Date and Time when the MM was last handled (either originated or forwarded). For origination, included by the sending MMS client or the originating Proxy-Relay.</w:t>
              </w:r>
              <w:r>
                <w:t xml:space="preserve"> Include if sent by the </w:t>
              </w:r>
            </w:ins>
            <w:ins w:id="2501" w:author="Michael Bilca" w:date="2020-07-08T18:54:00Z">
              <w:r w:rsidR="00BE71BF">
                <w:t>Proxy-Relay</w:t>
              </w:r>
            </w:ins>
            <w:ins w:id="2502" w:author="Michael Bilca" w:date="2020-07-01T13:18:00Z">
              <w:r>
                <w:t>.</w:t>
              </w:r>
            </w:ins>
          </w:p>
        </w:tc>
        <w:tc>
          <w:tcPr>
            <w:tcW w:w="708" w:type="dxa"/>
          </w:tcPr>
          <w:p w14:paraId="6330D62A" w14:textId="4ECAEEF4" w:rsidR="006C1F90" w:rsidRPr="00DE646C" w:rsidRDefault="006C1F90" w:rsidP="006C1F90">
            <w:pPr>
              <w:pStyle w:val="TAL"/>
              <w:rPr>
                <w:ins w:id="2503" w:author="Michael Bilca" w:date="2020-07-01T13:16:00Z"/>
              </w:rPr>
            </w:pPr>
            <w:ins w:id="2504" w:author="Michael Bilca" w:date="2020-07-01T13:18:00Z">
              <w:r>
                <w:t>M</w:t>
              </w:r>
            </w:ins>
          </w:p>
        </w:tc>
      </w:tr>
      <w:tr w:rsidR="006C1F90" w:rsidRPr="00DE646C" w14:paraId="21532F4B" w14:textId="77777777" w:rsidTr="00A90221">
        <w:trPr>
          <w:jc w:val="center"/>
          <w:ins w:id="2505" w:author="Michael Bilca" w:date="2020-07-01T13:16:00Z"/>
        </w:trPr>
        <w:tc>
          <w:tcPr>
            <w:tcW w:w="2693" w:type="dxa"/>
          </w:tcPr>
          <w:p w14:paraId="635FF62A" w14:textId="3F8C5142" w:rsidR="006C1F90" w:rsidRPr="00DE646C" w:rsidRDefault="006C1F90" w:rsidP="006C1F90">
            <w:pPr>
              <w:pStyle w:val="TAL"/>
              <w:rPr>
                <w:ins w:id="2506" w:author="Michael Bilca" w:date="2020-07-01T13:16:00Z"/>
              </w:rPr>
            </w:pPr>
            <w:ins w:id="2507" w:author="Michael Bilca" w:date="2020-07-01T13:18:00Z">
              <w:r w:rsidRPr="00DE646C">
                <w:t>responseStatus</w:t>
              </w:r>
            </w:ins>
          </w:p>
        </w:tc>
        <w:tc>
          <w:tcPr>
            <w:tcW w:w="6521" w:type="dxa"/>
          </w:tcPr>
          <w:p w14:paraId="737391A1" w14:textId="051631CA" w:rsidR="006C1F90" w:rsidRPr="00DE646C" w:rsidRDefault="006C1F90" w:rsidP="006C1F90">
            <w:pPr>
              <w:pStyle w:val="TAL"/>
              <w:rPr>
                <w:ins w:id="2508" w:author="Michael Bilca" w:date="2020-07-01T13:16:00Z"/>
              </w:rPr>
            </w:pPr>
            <w:ins w:id="2509" w:author="Michael Bilca" w:date="2020-07-01T13:18:00Z">
              <w:r w:rsidRPr="00DE646C">
                <w:t>MMS specific status.</w:t>
              </w:r>
            </w:ins>
          </w:p>
        </w:tc>
        <w:tc>
          <w:tcPr>
            <w:tcW w:w="708" w:type="dxa"/>
          </w:tcPr>
          <w:p w14:paraId="33A6CEAA" w14:textId="3F80B992" w:rsidR="006C1F90" w:rsidRPr="00DE646C" w:rsidRDefault="006C1F90" w:rsidP="006C1F90">
            <w:pPr>
              <w:pStyle w:val="TAL"/>
              <w:rPr>
                <w:ins w:id="2510" w:author="Michael Bilca" w:date="2020-07-01T13:16:00Z"/>
              </w:rPr>
            </w:pPr>
            <w:ins w:id="2511" w:author="Michael Bilca" w:date="2020-07-01T13:18:00Z">
              <w:r w:rsidRPr="00DE646C">
                <w:t>M</w:t>
              </w:r>
            </w:ins>
          </w:p>
        </w:tc>
      </w:tr>
      <w:tr w:rsidR="006C1F90" w:rsidRPr="00DE646C" w14:paraId="1A55C3A7" w14:textId="77777777" w:rsidTr="00A90221">
        <w:trPr>
          <w:jc w:val="center"/>
          <w:ins w:id="2512" w:author="Michael Bilca" w:date="2020-07-01T13:16:00Z"/>
        </w:trPr>
        <w:tc>
          <w:tcPr>
            <w:tcW w:w="2693" w:type="dxa"/>
          </w:tcPr>
          <w:p w14:paraId="0F4A1A6E" w14:textId="485BEFCE" w:rsidR="006C1F90" w:rsidRPr="00DE646C" w:rsidRDefault="006C1F90" w:rsidP="006C1F90">
            <w:pPr>
              <w:pStyle w:val="TAL"/>
              <w:rPr>
                <w:ins w:id="2513" w:author="Michael Bilca" w:date="2020-07-01T13:16:00Z"/>
              </w:rPr>
            </w:pPr>
            <w:ins w:id="2514" w:author="Michael Bilca" w:date="2020-07-01T13:18:00Z">
              <w:r w:rsidRPr="00DE646C">
                <w:t>responseStatusText</w:t>
              </w:r>
            </w:ins>
          </w:p>
        </w:tc>
        <w:tc>
          <w:tcPr>
            <w:tcW w:w="6521" w:type="dxa"/>
          </w:tcPr>
          <w:p w14:paraId="28E49AB2" w14:textId="0A0B7C8B" w:rsidR="006C1F90" w:rsidRPr="00DE646C" w:rsidRDefault="006C1F90" w:rsidP="006C1F90">
            <w:pPr>
              <w:pStyle w:val="TAL"/>
              <w:rPr>
                <w:ins w:id="2515" w:author="Michael Bilca" w:date="2020-07-01T13:16:00Z"/>
              </w:rPr>
            </w:pPr>
            <w:ins w:id="2516" w:author="Michael Bilca" w:date="2020-07-01T13:18:00Z">
              <w:r w:rsidRPr="00DE646C">
                <w:t>Text that qualifies the Response Status.</w:t>
              </w:r>
              <w:r>
                <w:t xml:space="preserve"> As defined in OMA-TS-MMA [AA] clause 7.3.49.</w:t>
              </w:r>
            </w:ins>
          </w:p>
        </w:tc>
        <w:tc>
          <w:tcPr>
            <w:tcW w:w="708" w:type="dxa"/>
          </w:tcPr>
          <w:p w14:paraId="650F62FF" w14:textId="75B597A4" w:rsidR="006C1F90" w:rsidRPr="00DE646C" w:rsidRDefault="006C1F90" w:rsidP="006C1F90">
            <w:pPr>
              <w:pStyle w:val="TAL"/>
              <w:rPr>
                <w:ins w:id="2517" w:author="Michael Bilca" w:date="2020-07-01T13:16:00Z"/>
              </w:rPr>
            </w:pPr>
            <w:ins w:id="2518" w:author="Michael Bilca" w:date="2020-07-01T13:18:00Z">
              <w:r w:rsidRPr="00DE646C">
                <w:t>C</w:t>
              </w:r>
            </w:ins>
          </w:p>
        </w:tc>
      </w:tr>
      <w:tr w:rsidR="006C1F90" w:rsidRPr="00DE646C" w14:paraId="541FD84B" w14:textId="77777777" w:rsidTr="00A90221">
        <w:trPr>
          <w:jc w:val="center"/>
          <w:ins w:id="2519" w:author="Michael Bilca" w:date="2020-07-01T13:16:00Z"/>
        </w:trPr>
        <w:tc>
          <w:tcPr>
            <w:tcW w:w="2693" w:type="dxa"/>
          </w:tcPr>
          <w:p w14:paraId="17B64E74" w14:textId="00C2D91C" w:rsidR="006C1F90" w:rsidRPr="00DE646C" w:rsidRDefault="006C1F90" w:rsidP="006C1F90">
            <w:pPr>
              <w:pStyle w:val="TAL"/>
              <w:rPr>
                <w:ins w:id="2520" w:author="Michael Bilca" w:date="2020-07-01T13:16:00Z"/>
              </w:rPr>
            </w:pPr>
            <w:ins w:id="2521" w:author="Michael Bilca" w:date="2020-07-01T13:19:00Z">
              <w:r w:rsidRPr="00DE646C">
                <w:t>applicID</w:t>
              </w:r>
            </w:ins>
          </w:p>
        </w:tc>
        <w:tc>
          <w:tcPr>
            <w:tcW w:w="6521" w:type="dxa"/>
          </w:tcPr>
          <w:p w14:paraId="47EC7655" w14:textId="54AE6898" w:rsidR="006C1F90" w:rsidRPr="00DE646C" w:rsidRDefault="006C1F90" w:rsidP="006C1F90">
            <w:pPr>
              <w:pStyle w:val="TAL"/>
              <w:rPr>
                <w:ins w:id="2522" w:author="Michael Bilca" w:date="2020-07-01T13:16:00Z"/>
              </w:rPr>
            </w:pPr>
            <w:ins w:id="2523" w:author="Michael Bilca" w:date="2020-07-01T13:19:00Z">
              <w:r w:rsidRPr="00DE646C">
                <w:t xml:space="preserve">Identification of the originating application of the original MM. </w:t>
              </w:r>
              <w:r>
                <w:t>S</w:t>
              </w:r>
              <w:r w:rsidRPr="00DE646C">
                <w:t>ent by the target to identify the destination application</w:t>
              </w:r>
              <w:r>
                <w:t xml:space="preserve"> as defined in OMA-TS-MMA [AA] clause 7.3.2</w:t>
              </w:r>
              <w:r w:rsidRPr="00DE646C">
                <w:t>.</w:t>
              </w:r>
              <w:r>
                <w:t xml:space="preserve"> Include if sent by the </w:t>
              </w:r>
            </w:ins>
            <w:ins w:id="2524" w:author="Michael Bilca" w:date="2020-07-08T18:55:00Z">
              <w:r w:rsidR="00BE71BF">
                <w:t>Proxy-Relay</w:t>
              </w:r>
            </w:ins>
            <w:ins w:id="2525" w:author="Michael Bilca" w:date="2020-07-01T13:19:00Z">
              <w:r>
                <w:t>.</w:t>
              </w:r>
            </w:ins>
          </w:p>
        </w:tc>
        <w:tc>
          <w:tcPr>
            <w:tcW w:w="708" w:type="dxa"/>
          </w:tcPr>
          <w:p w14:paraId="55846B93" w14:textId="4A08800B" w:rsidR="006C1F90" w:rsidRPr="00DE646C" w:rsidRDefault="006C1F90" w:rsidP="006C1F90">
            <w:pPr>
              <w:pStyle w:val="TAL"/>
              <w:rPr>
                <w:ins w:id="2526" w:author="Michael Bilca" w:date="2020-07-01T13:16:00Z"/>
              </w:rPr>
            </w:pPr>
            <w:ins w:id="2527" w:author="Michael Bilca" w:date="2020-07-01T13:19:00Z">
              <w:r w:rsidRPr="00DE646C">
                <w:t>C</w:t>
              </w:r>
            </w:ins>
          </w:p>
        </w:tc>
      </w:tr>
      <w:tr w:rsidR="006C1F90" w:rsidRPr="00DE646C" w14:paraId="46C65600" w14:textId="77777777" w:rsidTr="00A90221">
        <w:trPr>
          <w:jc w:val="center"/>
          <w:ins w:id="2528" w:author="Michael Bilca" w:date="2020-07-01T13:16:00Z"/>
        </w:trPr>
        <w:tc>
          <w:tcPr>
            <w:tcW w:w="2693" w:type="dxa"/>
          </w:tcPr>
          <w:p w14:paraId="1454B1DD" w14:textId="4324F066" w:rsidR="006C1F90" w:rsidRPr="00DE646C" w:rsidRDefault="006C1F90" w:rsidP="006C1F90">
            <w:pPr>
              <w:pStyle w:val="TAL"/>
              <w:rPr>
                <w:ins w:id="2529" w:author="Michael Bilca" w:date="2020-07-01T13:16:00Z"/>
              </w:rPr>
            </w:pPr>
            <w:ins w:id="2530" w:author="Michael Bilca" w:date="2020-07-01T13:19:00Z">
              <w:r w:rsidRPr="00DE646C">
                <w:t>replyApplicID</w:t>
              </w:r>
            </w:ins>
          </w:p>
        </w:tc>
        <w:tc>
          <w:tcPr>
            <w:tcW w:w="6521" w:type="dxa"/>
          </w:tcPr>
          <w:p w14:paraId="10382908" w14:textId="18257B8E" w:rsidR="006C1F90" w:rsidRPr="00DE646C" w:rsidRDefault="006C1F90" w:rsidP="006C1F90">
            <w:pPr>
              <w:pStyle w:val="TAL"/>
              <w:rPr>
                <w:ins w:id="2531" w:author="Michael Bilca" w:date="2020-07-01T13:16:00Z"/>
              </w:rPr>
            </w:pPr>
            <w:ins w:id="2532" w:author="Michael Bilca" w:date="2020-07-01T13:19:00Z">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OMA-TS-MMS [AA] clause 7.3.42</w:t>
              </w:r>
              <w:r w:rsidRPr="00DE646C">
                <w:t>.</w:t>
              </w:r>
              <w:r>
                <w:t xml:space="preserve"> Include if sent by the </w:t>
              </w:r>
            </w:ins>
            <w:ins w:id="2533" w:author="Michael Bilca" w:date="2020-07-08T18:55:00Z">
              <w:r w:rsidR="00BE71BF">
                <w:t>Proxy-Relay</w:t>
              </w:r>
            </w:ins>
            <w:ins w:id="2534" w:author="Michael Bilca" w:date="2020-07-01T13:19:00Z">
              <w:r>
                <w:t>.</w:t>
              </w:r>
            </w:ins>
          </w:p>
        </w:tc>
        <w:tc>
          <w:tcPr>
            <w:tcW w:w="708" w:type="dxa"/>
          </w:tcPr>
          <w:p w14:paraId="558ABECB" w14:textId="30C3346C" w:rsidR="006C1F90" w:rsidRPr="00DE646C" w:rsidRDefault="006C1F90" w:rsidP="006C1F90">
            <w:pPr>
              <w:pStyle w:val="TAL"/>
              <w:rPr>
                <w:ins w:id="2535" w:author="Michael Bilca" w:date="2020-07-01T13:16:00Z"/>
              </w:rPr>
            </w:pPr>
            <w:ins w:id="2536" w:author="Michael Bilca" w:date="2020-07-01T13:19:00Z">
              <w:r w:rsidRPr="00DE646C">
                <w:t>C</w:t>
              </w:r>
            </w:ins>
          </w:p>
        </w:tc>
      </w:tr>
      <w:tr w:rsidR="006C1F90" w:rsidRPr="00DE646C" w14:paraId="58DDB126" w14:textId="77777777" w:rsidTr="00A90221">
        <w:trPr>
          <w:jc w:val="center"/>
          <w:ins w:id="2537" w:author="Michael Bilca" w:date="2020-04-23T13:19:00Z"/>
        </w:trPr>
        <w:tc>
          <w:tcPr>
            <w:tcW w:w="2693" w:type="dxa"/>
          </w:tcPr>
          <w:p w14:paraId="036860CB" w14:textId="4BBEE116" w:rsidR="006C1F90" w:rsidRPr="00DE646C" w:rsidRDefault="006C1F90" w:rsidP="006C1F90">
            <w:pPr>
              <w:pStyle w:val="TAL"/>
              <w:rPr>
                <w:ins w:id="2538" w:author="Michael Bilca" w:date="2020-04-23T13:19:00Z"/>
              </w:rPr>
            </w:pPr>
            <w:ins w:id="2539" w:author="Michael Bilca" w:date="2020-07-01T13:19:00Z">
              <w:r w:rsidRPr="00DE646C">
                <w:t>auxApplicInfo</w:t>
              </w:r>
            </w:ins>
          </w:p>
        </w:tc>
        <w:tc>
          <w:tcPr>
            <w:tcW w:w="6521" w:type="dxa"/>
          </w:tcPr>
          <w:p w14:paraId="3D243442" w14:textId="6AC5D860" w:rsidR="006C1F90" w:rsidRPr="00DE646C" w:rsidRDefault="006C1F90" w:rsidP="006C1F90">
            <w:pPr>
              <w:pStyle w:val="TAL"/>
              <w:rPr>
                <w:ins w:id="2540" w:author="Michael Bilca" w:date="2020-04-23T13:19:00Z"/>
              </w:rPr>
            </w:pPr>
            <w:ins w:id="2541" w:author="Michael Bilca" w:date="2020-07-01T13:19:00Z">
              <w:r w:rsidRPr="00DE646C">
                <w:t xml:space="preserve">Auxiliary application addressing information as indicated in the original MM. </w:t>
              </w:r>
              <w:r>
                <w:t xml:space="preserve">As defined in OMA-TS-MMA [AA] clause 7.3.4. Include if sent by the </w:t>
              </w:r>
            </w:ins>
            <w:ins w:id="2542" w:author="Michael Bilca" w:date="2020-07-08T18:55:00Z">
              <w:r w:rsidR="00BE71BF">
                <w:t>Proxy-Relay</w:t>
              </w:r>
            </w:ins>
            <w:ins w:id="2543" w:author="Michael Bilca" w:date="2020-07-01T13:19:00Z">
              <w:r>
                <w:t>.</w:t>
              </w:r>
            </w:ins>
          </w:p>
        </w:tc>
        <w:tc>
          <w:tcPr>
            <w:tcW w:w="708" w:type="dxa"/>
          </w:tcPr>
          <w:p w14:paraId="30F5983A" w14:textId="17EE894A" w:rsidR="006C1F90" w:rsidRPr="00DE646C" w:rsidRDefault="006C1F90" w:rsidP="006C1F90">
            <w:pPr>
              <w:pStyle w:val="TAL"/>
              <w:rPr>
                <w:ins w:id="2544" w:author="Michael Bilca" w:date="2020-04-23T13:19:00Z"/>
              </w:rPr>
            </w:pPr>
            <w:ins w:id="2545" w:author="Michael Bilca" w:date="2020-07-01T13:19:00Z">
              <w:r w:rsidRPr="00DE646C">
                <w:t>C</w:t>
              </w:r>
            </w:ins>
          </w:p>
        </w:tc>
      </w:tr>
    </w:tbl>
    <w:p w14:paraId="4076E9E6" w14:textId="54C3656C" w:rsidR="00A90221" w:rsidRDefault="00A90221" w:rsidP="00A90221">
      <w:pPr>
        <w:pStyle w:val="B1"/>
        <w:rPr>
          <w:ins w:id="2546" w:author="Michael Bilca" w:date="2020-04-24T10:35:00Z"/>
        </w:rPr>
      </w:pPr>
    </w:p>
    <w:p w14:paraId="0F74C706" w14:textId="0FA178B2" w:rsidR="00214D87" w:rsidRPr="00DE646C" w:rsidRDefault="00214D87" w:rsidP="00214D87">
      <w:pPr>
        <w:pStyle w:val="Heading4"/>
        <w:rPr>
          <w:ins w:id="2547" w:author="Michael Bilca" w:date="2020-06-30T10:18:00Z"/>
          <w:noProof/>
        </w:rPr>
      </w:pPr>
      <w:ins w:id="2548" w:author="Michael Bilca" w:date="2020-06-30T10:18:00Z">
        <w:r w:rsidRPr="00DE646C">
          <w:rPr>
            <w:noProof/>
          </w:rPr>
          <w:t>7.X.3.</w:t>
        </w:r>
        <w:r>
          <w:rPr>
            <w:noProof/>
          </w:rPr>
          <w:t>14</w:t>
        </w:r>
        <w:r w:rsidRPr="00DE646C">
          <w:rPr>
            <w:noProof/>
          </w:rPr>
          <w:tab/>
        </w:r>
        <w:r w:rsidRPr="00DE646C">
          <w:t>MMS</w:t>
        </w:r>
      </w:ins>
      <w:ins w:id="2549" w:author="Michael Bilca" w:date="2020-06-30T10:20:00Z">
        <w:r>
          <w:t>DeliveryReportNon</w:t>
        </w:r>
      </w:ins>
      <w:ins w:id="2550" w:author="Michael Bilca" w:date="2020-06-30T10:18:00Z">
        <w:r>
          <w:t>LocalTarget</w:t>
        </w:r>
      </w:ins>
    </w:p>
    <w:p w14:paraId="40BA59DF" w14:textId="0CB62B77" w:rsidR="00CA4861" w:rsidRDefault="00214D87" w:rsidP="00214D87">
      <w:pPr>
        <w:rPr>
          <w:ins w:id="2551" w:author="Michael Bilca" w:date="2020-06-30T10:57:00Z"/>
        </w:rPr>
      </w:pPr>
      <w:ins w:id="2552" w:author="Michael Bilca" w:date="2020-06-30T10:18:00Z">
        <w:r w:rsidRPr="00DE646C">
          <w:t>The IRI-POI in the MMS Proxy-Relay shall generate an xIRI containing an MMS</w:t>
        </w:r>
      </w:ins>
      <w:ins w:id="2553" w:author="Michael Bilca" w:date="2020-07-09T08:48:00Z">
        <w:r w:rsidR="00253259">
          <w:t>DeliveryReportNonLocalTarget</w:t>
        </w:r>
      </w:ins>
      <w:ins w:id="2554" w:author="Michael Bilca" w:date="2020-06-30T10:18:00Z">
        <w:r w:rsidRPr="00DE646C">
          <w:t xml:space="preserve"> record </w:t>
        </w:r>
        <w:r w:rsidRPr="007C1B27">
          <w:t>when the MMS Proxy-Rela</w:t>
        </w:r>
        <w:r>
          <w:t xml:space="preserve">y </w:t>
        </w:r>
      </w:ins>
    </w:p>
    <w:p w14:paraId="0E03E58F" w14:textId="72B17BC1" w:rsidR="00214D87" w:rsidRDefault="00214D87" w:rsidP="00CA4861">
      <w:pPr>
        <w:pStyle w:val="ListParagraph"/>
        <w:numPr>
          <w:ilvl w:val="0"/>
          <w:numId w:val="21"/>
        </w:numPr>
        <w:rPr>
          <w:ins w:id="2555" w:author="Michael Bilca" w:date="2020-06-30T10:57:00Z"/>
          <w:sz w:val="20"/>
          <w:szCs w:val="20"/>
        </w:rPr>
      </w:pPr>
      <w:ins w:id="2556" w:author="Michael Bilca" w:date="2020-06-30T10:18:00Z">
        <w:r w:rsidRPr="0005599C">
          <w:rPr>
            <w:sz w:val="20"/>
            <w:szCs w:val="20"/>
          </w:rPr>
          <w:lastRenderedPageBreak/>
          <w:t xml:space="preserve">sends </w:t>
        </w:r>
        <w:r w:rsidRPr="0005599C">
          <w:rPr>
            <w:i/>
            <w:iCs/>
            <w:sz w:val="20"/>
            <w:szCs w:val="20"/>
          </w:rPr>
          <w:t>MM4_</w:t>
        </w:r>
      </w:ins>
      <w:ins w:id="2557" w:author="Michael Bilca" w:date="2020-06-30T10:19:00Z">
        <w:r w:rsidRPr="0005599C">
          <w:rPr>
            <w:i/>
            <w:iCs/>
            <w:sz w:val="20"/>
            <w:szCs w:val="20"/>
          </w:rPr>
          <w:t>delivery_report.REQ</w:t>
        </w:r>
      </w:ins>
      <w:ins w:id="2558" w:author="Michael Bilca" w:date="2020-06-30T10:18:00Z">
        <w:r w:rsidRPr="0005599C">
          <w:rPr>
            <w:sz w:val="20"/>
            <w:szCs w:val="20"/>
          </w:rPr>
          <w:t xml:space="preserve"> (as defined in TS 23.140 [BB] clause 8.4.</w:t>
        </w:r>
      </w:ins>
      <w:ins w:id="2559" w:author="Michael Bilca" w:date="2020-06-30T10:22:00Z">
        <w:r w:rsidRPr="0005599C">
          <w:rPr>
            <w:sz w:val="20"/>
            <w:szCs w:val="20"/>
          </w:rPr>
          <w:t>2</w:t>
        </w:r>
      </w:ins>
      <w:ins w:id="2560" w:author="Michael Bilca" w:date="2020-06-30T10:18:00Z">
        <w:r w:rsidRPr="0005599C">
          <w:rPr>
            <w:sz w:val="20"/>
            <w:szCs w:val="20"/>
          </w:rPr>
          <w:t>)</w:t>
        </w:r>
      </w:ins>
      <w:ins w:id="2561" w:author="Michael Bilca" w:date="2020-07-07T15:09:00Z">
        <w:r w:rsidR="00BE71BF">
          <w:rPr>
            <w:sz w:val="20"/>
            <w:szCs w:val="20"/>
          </w:rPr>
          <w:t>,</w:t>
        </w:r>
        <w:r w:rsidR="00BE71BF" w:rsidRPr="00BE71BF">
          <w:rPr>
            <w:sz w:val="20"/>
            <w:szCs w:val="20"/>
          </w:rPr>
          <w:t xml:space="preserve"> that contains a non-local target ID, </w:t>
        </w:r>
      </w:ins>
      <w:ins w:id="2562" w:author="Michael Bilca" w:date="2020-06-30T10:18:00Z">
        <w:r w:rsidRPr="0005599C">
          <w:rPr>
            <w:sz w:val="20"/>
            <w:szCs w:val="20"/>
          </w:rPr>
          <w:t xml:space="preserve"> to the non-local </w:t>
        </w:r>
      </w:ins>
      <w:ins w:id="2563" w:author="Michael Bilca" w:date="2020-07-08T18:55:00Z">
        <w:r w:rsidR="00BE71BF" w:rsidRPr="00BE71BF">
          <w:rPr>
            <w:sz w:val="20"/>
            <w:szCs w:val="20"/>
          </w:rPr>
          <w:t>Proxy-Relay</w:t>
        </w:r>
        <w:r w:rsidR="00BE71BF">
          <w:rPr>
            <w:sz w:val="20"/>
            <w:szCs w:val="20"/>
          </w:rPr>
          <w:t>,</w:t>
        </w:r>
      </w:ins>
      <w:ins w:id="2564" w:author="Michael Bilca" w:date="2020-06-30T10:58:00Z">
        <w:r w:rsidR="00CA4861">
          <w:rPr>
            <w:sz w:val="20"/>
            <w:szCs w:val="20"/>
          </w:rPr>
          <w:t xml:space="preserve"> or</w:t>
        </w:r>
      </w:ins>
    </w:p>
    <w:p w14:paraId="33AE792F" w14:textId="36CC182A" w:rsidR="00CA4861" w:rsidRDefault="00CA4861" w:rsidP="00CA4861">
      <w:pPr>
        <w:pStyle w:val="ListParagraph"/>
        <w:numPr>
          <w:ilvl w:val="0"/>
          <w:numId w:val="21"/>
        </w:numPr>
        <w:rPr>
          <w:ins w:id="2565" w:author="Michael Bilca" w:date="2020-06-30T10:58:00Z"/>
          <w:sz w:val="20"/>
          <w:szCs w:val="20"/>
        </w:rPr>
      </w:pPr>
      <w:ins w:id="2566" w:author="Michael Bilca" w:date="2020-06-30T10:57:00Z">
        <w:r>
          <w:rPr>
            <w:sz w:val="20"/>
            <w:szCs w:val="20"/>
          </w:rPr>
          <w:t xml:space="preserve">receives </w:t>
        </w:r>
        <w:r w:rsidRPr="0005599C">
          <w:rPr>
            <w:i/>
            <w:iCs/>
            <w:sz w:val="20"/>
            <w:szCs w:val="20"/>
          </w:rPr>
          <w:t>MM4_delivery_report.REQ</w:t>
        </w:r>
      </w:ins>
      <w:ins w:id="2567" w:author="Michael Bilca" w:date="2020-07-07T15:10:00Z">
        <w:r w:rsidR="00BE71BF">
          <w:rPr>
            <w:i/>
            <w:iCs/>
            <w:sz w:val="20"/>
            <w:szCs w:val="20"/>
          </w:rPr>
          <w:t>,</w:t>
        </w:r>
        <w:r w:rsidR="00BE71BF" w:rsidRPr="00A0331E">
          <w:rPr>
            <w:i/>
            <w:iCs/>
            <w:sz w:val="20"/>
            <w:szCs w:val="20"/>
          </w:rPr>
          <w:t xml:space="preserve"> that contains a non-local target ID</w:t>
        </w:r>
      </w:ins>
      <w:ins w:id="2568" w:author="Michael Bilca" w:date="2020-07-07T15:09:00Z">
        <w:r w:rsidR="00BE71BF" w:rsidRPr="00BE71BF">
          <w:rPr>
            <w:i/>
            <w:iCs/>
            <w:sz w:val="20"/>
            <w:szCs w:val="20"/>
          </w:rPr>
          <w:t>,</w:t>
        </w:r>
      </w:ins>
      <w:ins w:id="2569" w:author="Michael Bilca" w:date="2020-07-07T15:10:00Z">
        <w:r w:rsidR="00BE71BF">
          <w:t xml:space="preserve"> </w:t>
        </w:r>
      </w:ins>
      <w:ins w:id="2570" w:author="Michael Bilca" w:date="2020-06-30T10:57:00Z">
        <w:r>
          <w:rPr>
            <w:sz w:val="20"/>
            <w:szCs w:val="20"/>
          </w:rPr>
          <w:t>f</w:t>
        </w:r>
      </w:ins>
      <w:ins w:id="2571" w:author="Michael Bilca" w:date="2020-06-30T10:58:00Z">
        <w:r>
          <w:rPr>
            <w:sz w:val="20"/>
            <w:szCs w:val="20"/>
          </w:rPr>
          <w:t xml:space="preserve">rom the non-local </w:t>
        </w:r>
      </w:ins>
      <w:ins w:id="2572" w:author="Michael Bilca" w:date="2020-07-08T18:55:00Z">
        <w:r w:rsidR="00BE71BF" w:rsidRPr="00BE71BF">
          <w:rPr>
            <w:sz w:val="20"/>
            <w:szCs w:val="20"/>
          </w:rPr>
          <w:t>Proxy-Relay</w:t>
        </w:r>
      </w:ins>
      <w:ins w:id="2573" w:author="Michael Bilca" w:date="2020-06-30T10:58:00Z">
        <w:r>
          <w:rPr>
            <w:sz w:val="20"/>
            <w:szCs w:val="20"/>
          </w:rPr>
          <w:t>.</w:t>
        </w:r>
      </w:ins>
    </w:p>
    <w:p w14:paraId="2EB51ADC" w14:textId="77777777" w:rsidR="00CA4861" w:rsidRPr="00CA4861" w:rsidRDefault="00CA4861" w:rsidP="0005599C">
      <w:pPr>
        <w:ind w:left="407"/>
        <w:rPr>
          <w:ins w:id="2574" w:author="Michael Bilca" w:date="2020-06-30T10:18:00Z"/>
        </w:rPr>
      </w:pPr>
    </w:p>
    <w:p w14:paraId="468A5127" w14:textId="30987232" w:rsidR="00214D87" w:rsidRPr="00E17114" w:rsidRDefault="00214D87" w:rsidP="00214D87">
      <w:pPr>
        <w:rPr>
          <w:ins w:id="2575" w:author="Michael Bilca" w:date="2020-06-30T10:18:00Z"/>
        </w:rPr>
      </w:pPr>
      <w:ins w:id="2576" w:author="Michael Bilca" w:date="2020-06-30T10:18:00Z">
        <w:r>
          <w:t xml:space="preserve">The following table contains parameters generated by the IRI-POI, along with parameters derived from the </w:t>
        </w:r>
      </w:ins>
      <w:ins w:id="2577" w:author="Michael Bilca" w:date="2020-06-30T10:21:00Z">
        <w:r w:rsidRPr="00E87BBF">
          <w:rPr>
            <w:i/>
            <w:iCs/>
          </w:rPr>
          <w:t>MM4_delivery_report.REQ</w:t>
        </w:r>
        <w:r>
          <w:t xml:space="preserve"> </w:t>
        </w:r>
      </w:ins>
      <w:ins w:id="2578" w:author="Michael Bilca" w:date="2020-06-30T10:18:00Z">
        <w:r>
          <w:t xml:space="preserve">message (from the local </w:t>
        </w:r>
      </w:ins>
      <w:ins w:id="2579" w:author="Michael Bilca" w:date="2020-07-08T18:55:00Z">
        <w:r w:rsidR="00BE71BF">
          <w:t>Proxy-Relay</w:t>
        </w:r>
        <w:r w:rsidR="00BE71BF" w:rsidRPr="00DE646C">
          <w:t xml:space="preserve"> </w:t>
        </w:r>
      </w:ins>
      <w:ins w:id="2580" w:author="Michael Bilca" w:date="2020-06-30T10:18:00Z">
        <w:r>
          <w:t xml:space="preserve">to the </w:t>
        </w:r>
      </w:ins>
      <w:ins w:id="2581" w:author="Michael Bilca" w:date="2020-06-30T10:21:00Z">
        <w:r>
          <w:t>non-</w:t>
        </w:r>
      </w:ins>
      <w:ins w:id="2582" w:author="Michael Bilca" w:date="2020-06-30T10:18:00Z">
        <w:r>
          <w:t xml:space="preserve">local </w:t>
        </w:r>
      </w:ins>
      <w:ins w:id="2583" w:author="Michael Bilca" w:date="2020-07-08T18:55:00Z">
        <w:r w:rsidR="00BE71BF">
          <w:t>Proxy-Relay</w:t>
        </w:r>
      </w:ins>
      <w:ins w:id="2584" w:author="Michael Bilca" w:date="2020-06-30T10:58:00Z">
        <w:r w:rsidR="00CA4861">
          <w:t xml:space="preserve">, or </w:t>
        </w:r>
      </w:ins>
      <w:ins w:id="2585" w:author="Michael Bilca" w:date="2020-06-30T16:02:00Z">
        <w:r w:rsidR="002A6909">
          <w:t>inversely</w:t>
        </w:r>
      </w:ins>
      <w:ins w:id="2586" w:author="Michael Bilca" w:date="2020-06-30T10:58:00Z">
        <w:r w:rsidR="00276031">
          <w:t>).</w:t>
        </w:r>
      </w:ins>
    </w:p>
    <w:p w14:paraId="43581378" w14:textId="439DCDC8" w:rsidR="00214D87" w:rsidRPr="00DE646C" w:rsidRDefault="00214D87" w:rsidP="00214D87">
      <w:pPr>
        <w:pStyle w:val="TH"/>
        <w:rPr>
          <w:ins w:id="2587" w:author="Michael Bilca" w:date="2020-06-30T10:18:00Z"/>
        </w:rPr>
      </w:pPr>
      <w:ins w:id="2588" w:author="Michael Bilca" w:date="2020-06-30T10:18:00Z">
        <w:r w:rsidRPr="00DE646C">
          <w:t>Table 7.X.</w:t>
        </w:r>
        <w:r>
          <w:t>3</w:t>
        </w:r>
        <w:r w:rsidRPr="00DE646C">
          <w:t>-</w:t>
        </w:r>
      </w:ins>
      <w:ins w:id="2589" w:author="Michael Bilca" w:date="2020-06-30T10:21:00Z">
        <w:r>
          <w:t>14</w:t>
        </w:r>
      </w:ins>
      <w:ins w:id="2590" w:author="Michael Bilca" w:date="2020-06-30T10:18:00Z">
        <w:r w:rsidRPr="00DE646C">
          <w:t>: Payload for MMS</w:t>
        </w:r>
      </w:ins>
      <w:ins w:id="2591" w:author="Michael Bilca" w:date="2020-06-30T10:21:00Z">
        <w:r>
          <w:t>DeliveryReport</w:t>
        </w:r>
      </w:ins>
      <w:ins w:id="2592" w:author="Michael Bilca" w:date="2020-06-30T10:18:00Z">
        <w:r>
          <w:t>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14D87" w:rsidRPr="00DE646C" w14:paraId="243DDE82" w14:textId="77777777" w:rsidTr="001623CC">
        <w:trPr>
          <w:jc w:val="center"/>
          <w:ins w:id="2593" w:author="Michael Bilca" w:date="2020-06-30T10:18:00Z"/>
        </w:trPr>
        <w:tc>
          <w:tcPr>
            <w:tcW w:w="2693" w:type="dxa"/>
          </w:tcPr>
          <w:p w14:paraId="24EFB551" w14:textId="77777777" w:rsidR="00214D87" w:rsidRPr="00DE646C" w:rsidRDefault="00214D87" w:rsidP="001623CC">
            <w:pPr>
              <w:pStyle w:val="TAH"/>
              <w:rPr>
                <w:ins w:id="2594" w:author="Michael Bilca" w:date="2020-06-30T10:18:00Z"/>
              </w:rPr>
            </w:pPr>
            <w:ins w:id="2595" w:author="Michael Bilca" w:date="2020-06-30T10:18:00Z">
              <w:r w:rsidRPr="00DE646C">
                <w:t>Field name</w:t>
              </w:r>
            </w:ins>
          </w:p>
        </w:tc>
        <w:tc>
          <w:tcPr>
            <w:tcW w:w="6521" w:type="dxa"/>
          </w:tcPr>
          <w:p w14:paraId="1B0BAC49" w14:textId="77777777" w:rsidR="00214D87" w:rsidRPr="00DE646C" w:rsidRDefault="00214D87" w:rsidP="001623CC">
            <w:pPr>
              <w:pStyle w:val="TAH"/>
              <w:rPr>
                <w:ins w:id="2596" w:author="Michael Bilca" w:date="2020-06-30T10:18:00Z"/>
              </w:rPr>
            </w:pPr>
            <w:ins w:id="2597" w:author="Michael Bilca" w:date="2020-06-30T10:18:00Z">
              <w:r w:rsidRPr="00DE646C">
                <w:t>Description</w:t>
              </w:r>
            </w:ins>
          </w:p>
        </w:tc>
        <w:tc>
          <w:tcPr>
            <w:tcW w:w="708" w:type="dxa"/>
          </w:tcPr>
          <w:p w14:paraId="29DD276A" w14:textId="77777777" w:rsidR="00214D87" w:rsidRPr="00DE646C" w:rsidRDefault="00214D87" w:rsidP="001623CC">
            <w:pPr>
              <w:pStyle w:val="TAH"/>
              <w:rPr>
                <w:ins w:id="2598" w:author="Michael Bilca" w:date="2020-06-30T10:18:00Z"/>
              </w:rPr>
            </w:pPr>
            <w:ins w:id="2599" w:author="Michael Bilca" w:date="2020-06-30T10:18:00Z">
              <w:r w:rsidRPr="00DE646C">
                <w:t>M/C/O</w:t>
              </w:r>
            </w:ins>
          </w:p>
        </w:tc>
      </w:tr>
      <w:tr w:rsidR="002A3C4C" w:rsidRPr="00DE646C" w14:paraId="08F6D6CE" w14:textId="77777777" w:rsidTr="001623CC">
        <w:trPr>
          <w:jc w:val="center"/>
          <w:ins w:id="2600" w:author="Michael Bilca" w:date="2020-07-01T13:56:00Z"/>
        </w:trPr>
        <w:tc>
          <w:tcPr>
            <w:tcW w:w="2693" w:type="dxa"/>
          </w:tcPr>
          <w:p w14:paraId="069EBEC3" w14:textId="4D863E68" w:rsidR="002A3C4C" w:rsidRPr="00DE646C" w:rsidRDefault="002A3C4C" w:rsidP="002A3C4C">
            <w:pPr>
              <w:pStyle w:val="TAL"/>
              <w:rPr>
                <w:ins w:id="2601" w:author="Michael Bilca" w:date="2020-07-01T13:56:00Z"/>
              </w:rPr>
            </w:pPr>
            <w:ins w:id="2602" w:author="Michael Bilca" w:date="2020-07-01T13:56:00Z">
              <w:r>
                <w:t>v</w:t>
              </w:r>
              <w:r w:rsidRPr="002D45AC">
                <w:t>ersion</w:t>
              </w:r>
            </w:ins>
          </w:p>
        </w:tc>
        <w:tc>
          <w:tcPr>
            <w:tcW w:w="6521" w:type="dxa"/>
          </w:tcPr>
          <w:p w14:paraId="1308F6E4" w14:textId="32150A27" w:rsidR="002A3C4C" w:rsidRPr="00DE646C" w:rsidRDefault="002A3C4C" w:rsidP="002A3C4C">
            <w:pPr>
              <w:pStyle w:val="TAL"/>
              <w:rPr>
                <w:ins w:id="2603" w:author="Michael Bilca" w:date="2020-07-01T13:56:00Z"/>
              </w:rPr>
            </w:pPr>
            <w:ins w:id="2604" w:author="Michael Bilca" w:date="2020-07-01T13:56:00Z">
              <w:r w:rsidRPr="00DE646C">
                <w:t>The version of MM</w:t>
              </w:r>
              <w:r>
                <w:t>, to include major and minor version.</w:t>
              </w:r>
            </w:ins>
          </w:p>
        </w:tc>
        <w:tc>
          <w:tcPr>
            <w:tcW w:w="708" w:type="dxa"/>
          </w:tcPr>
          <w:p w14:paraId="59F43735" w14:textId="6C3342FF" w:rsidR="002A3C4C" w:rsidRPr="00DE646C" w:rsidRDefault="002A3C4C" w:rsidP="002A3C4C">
            <w:pPr>
              <w:pStyle w:val="TAL"/>
              <w:rPr>
                <w:ins w:id="2605" w:author="Michael Bilca" w:date="2020-07-01T13:56:00Z"/>
              </w:rPr>
            </w:pPr>
            <w:ins w:id="2606" w:author="Michael Bilca" w:date="2020-07-01T13:56:00Z">
              <w:r w:rsidRPr="00DE646C">
                <w:t>M</w:t>
              </w:r>
            </w:ins>
          </w:p>
        </w:tc>
      </w:tr>
      <w:tr w:rsidR="00740FB0" w:rsidRPr="00DE646C" w14:paraId="109B570B" w14:textId="77777777" w:rsidTr="001623CC">
        <w:trPr>
          <w:jc w:val="center"/>
          <w:ins w:id="2607" w:author="Michael Bilca" w:date="2020-07-01T13:56:00Z"/>
        </w:trPr>
        <w:tc>
          <w:tcPr>
            <w:tcW w:w="2693" w:type="dxa"/>
          </w:tcPr>
          <w:p w14:paraId="009B5B8E" w14:textId="59335EEB" w:rsidR="00740FB0" w:rsidRPr="00DE646C" w:rsidRDefault="00740FB0" w:rsidP="00740FB0">
            <w:pPr>
              <w:pStyle w:val="TAL"/>
              <w:rPr>
                <w:ins w:id="2608" w:author="Michael Bilca" w:date="2020-07-01T13:56:00Z"/>
              </w:rPr>
            </w:pPr>
            <w:ins w:id="2609" w:author="Michael Bilca" w:date="2020-07-01T14:05:00Z">
              <w:r w:rsidRPr="002D45AC">
                <w:t>transactionID</w:t>
              </w:r>
            </w:ins>
          </w:p>
        </w:tc>
        <w:tc>
          <w:tcPr>
            <w:tcW w:w="6521" w:type="dxa"/>
          </w:tcPr>
          <w:p w14:paraId="63140B55" w14:textId="22CD32DE" w:rsidR="00740FB0" w:rsidRPr="00DE646C" w:rsidRDefault="00740FB0" w:rsidP="00740FB0">
            <w:pPr>
              <w:pStyle w:val="TAL"/>
              <w:rPr>
                <w:ins w:id="2610" w:author="Michael Bilca" w:date="2020-07-01T13:56:00Z"/>
              </w:rPr>
            </w:pPr>
            <w:ins w:id="2611" w:author="Michael Bilca" w:date="2020-07-01T14:05: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1303B74A" w14:textId="35252BCA" w:rsidR="00740FB0" w:rsidRPr="00DE646C" w:rsidRDefault="00740FB0" w:rsidP="00740FB0">
            <w:pPr>
              <w:pStyle w:val="TAL"/>
              <w:rPr>
                <w:ins w:id="2612" w:author="Michael Bilca" w:date="2020-07-01T13:56:00Z"/>
              </w:rPr>
            </w:pPr>
            <w:ins w:id="2613" w:author="Michael Bilca" w:date="2020-07-01T14:05:00Z">
              <w:r w:rsidRPr="00DE646C">
                <w:t>M</w:t>
              </w:r>
            </w:ins>
          </w:p>
        </w:tc>
      </w:tr>
      <w:tr w:rsidR="00740FB0" w:rsidRPr="00DE646C" w14:paraId="3DC67DE4" w14:textId="77777777" w:rsidTr="001623CC">
        <w:trPr>
          <w:jc w:val="center"/>
          <w:ins w:id="2614" w:author="Michael Bilca" w:date="2020-07-01T13:56:00Z"/>
        </w:trPr>
        <w:tc>
          <w:tcPr>
            <w:tcW w:w="2693" w:type="dxa"/>
          </w:tcPr>
          <w:p w14:paraId="32670D93" w14:textId="6E0DC69C" w:rsidR="00740FB0" w:rsidRPr="00DE646C" w:rsidRDefault="00740FB0" w:rsidP="00740FB0">
            <w:pPr>
              <w:pStyle w:val="TAL"/>
              <w:rPr>
                <w:ins w:id="2615" w:author="Michael Bilca" w:date="2020-07-01T13:56:00Z"/>
              </w:rPr>
            </w:pPr>
            <w:ins w:id="2616" w:author="Michael Bilca" w:date="2020-07-01T14:05:00Z">
              <w:r w:rsidRPr="002D45AC">
                <w:t>messageID</w:t>
              </w:r>
            </w:ins>
          </w:p>
        </w:tc>
        <w:tc>
          <w:tcPr>
            <w:tcW w:w="6521" w:type="dxa"/>
          </w:tcPr>
          <w:p w14:paraId="36808C4E" w14:textId="218953E6" w:rsidR="00740FB0" w:rsidRPr="00DE646C" w:rsidRDefault="00740FB0" w:rsidP="00740FB0">
            <w:pPr>
              <w:pStyle w:val="TAL"/>
              <w:rPr>
                <w:ins w:id="2617" w:author="Michael Bilca" w:date="2020-07-01T13:56:00Z"/>
              </w:rPr>
            </w:pPr>
            <w:ins w:id="2618" w:author="Michael Bilca" w:date="2020-07-01T14:05:00Z">
              <w:r w:rsidRPr="00DE646C">
                <w:t xml:space="preserve">An ID assigned by </w:t>
              </w:r>
              <w:r>
                <w:t>the MMS Proxy-Relay</w:t>
              </w:r>
              <w:r w:rsidRPr="00DE646C">
                <w:t xml:space="preserve"> to uniquely identify an </w:t>
              </w:r>
              <w:r>
                <w:t>MM</w:t>
              </w:r>
              <w:r w:rsidRPr="00DE646C">
                <w:t>.</w:t>
              </w:r>
              <w:r>
                <w:t xml:space="preserve"> As defined in TS 23.140 [BB] clause 8.4.1.4</w:t>
              </w:r>
              <w:r w:rsidRPr="00DE646C">
                <w:t>.</w:t>
              </w:r>
            </w:ins>
          </w:p>
        </w:tc>
        <w:tc>
          <w:tcPr>
            <w:tcW w:w="708" w:type="dxa"/>
          </w:tcPr>
          <w:p w14:paraId="7C93663F" w14:textId="2C645089" w:rsidR="00740FB0" w:rsidRPr="00DE646C" w:rsidRDefault="00740FB0" w:rsidP="00740FB0">
            <w:pPr>
              <w:pStyle w:val="TAL"/>
              <w:rPr>
                <w:ins w:id="2619" w:author="Michael Bilca" w:date="2020-07-01T13:56:00Z"/>
              </w:rPr>
            </w:pPr>
            <w:ins w:id="2620" w:author="Michael Bilca" w:date="2020-07-01T14:05:00Z">
              <w:r w:rsidRPr="00DE646C">
                <w:t>M</w:t>
              </w:r>
            </w:ins>
          </w:p>
        </w:tc>
      </w:tr>
      <w:tr w:rsidR="00740FB0" w:rsidRPr="00DE646C" w14:paraId="258ED2EE" w14:textId="77777777" w:rsidTr="001623CC">
        <w:trPr>
          <w:jc w:val="center"/>
          <w:ins w:id="2621" w:author="Michael Bilca" w:date="2020-07-01T13:56:00Z"/>
        </w:trPr>
        <w:tc>
          <w:tcPr>
            <w:tcW w:w="2693" w:type="dxa"/>
          </w:tcPr>
          <w:p w14:paraId="1C2342C8" w14:textId="28CD9DD3" w:rsidR="00740FB0" w:rsidRPr="00DE646C" w:rsidRDefault="00740FB0" w:rsidP="00740FB0">
            <w:pPr>
              <w:pStyle w:val="TAL"/>
              <w:rPr>
                <w:ins w:id="2622" w:author="Michael Bilca" w:date="2020-07-01T13:56:00Z"/>
              </w:rPr>
            </w:pPr>
            <w:ins w:id="2623" w:author="Michael Bilca" w:date="2020-07-01T14:05:00Z">
              <w:r w:rsidRPr="002D45AC">
                <w:t>terminatingMMSParty</w:t>
              </w:r>
            </w:ins>
          </w:p>
        </w:tc>
        <w:tc>
          <w:tcPr>
            <w:tcW w:w="6521" w:type="dxa"/>
          </w:tcPr>
          <w:p w14:paraId="0FC5A277" w14:textId="732C5EDF" w:rsidR="00740FB0" w:rsidRPr="00DE646C" w:rsidRDefault="00740FB0" w:rsidP="00740FB0">
            <w:pPr>
              <w:pStyle w:val="TAL"/>
              <w:rPr>
                <w:ins w:id="2624" w:author="Michael Bilca" w:date="2020-07-01T13:56:00Z"/>
              </w:rPr>
            </w:pPr>
            <w:ins w:id="2625" w:author="Michael Bilca" w:date="2020-07-01T14:05:00Z">
              <w:r w:rsidRPr="00DE646C">
                <w:t>ID(s) of the originating party in one or more of the formats described in 7.X.2.1</w:t>
              </w:r>
              <w:r>
                <w:t>.</w:t>
              </w:r>
            </w:ins>
          </w:p>
        </w:tc>
        <w:tc>
          <w:tcPr>
            <w:tcW w:w="708" w:type="dxa"/>
          </w:tcPr>
          <w:p w14:paraId="2BF65E5D" w14:textId="08408C33" w:rsidR="00740FB0" w:rsidRPr="00DE646C" w:rsidRDefault="00740FB0" w:rsidP="00740FB0">
            <w:pPr>
              <w:pStyle w:val="TAL"/>
              <w:rPr>
                <w:ins w:id="2626" w:author="Michael Bilca" w:date="2020-07-01T13:56:00Z"/>
              </w:rPr>
            </w:pPr>
            <w:ins w:id="2627" w:author="Michael Bilca" w:date="2020-07-01T14:05:00Z">
              <w:r w:rsidRPr="00DE646C">
                <w:t>M</w:t>
              </w:r>
            </w:ins>
          </w:p>
        </w:tc>
      </w:tr>
      <w:tr w:rsidR="00740FB0" w:rsidRPr="00DE646C" w14:paraId="25D2D9BE" w14:textId="77777777" w:rsidTr="001623CC">
        <w:trPr>
          <w:jc w:val="center"/>
          <w:ins w:id="2628" w:author="Michael Bilca" w:date="2020-07-01T13:56:00Z"/>
        </w:trPr>
        <w:tc>
          <w:tcPr>
            <w:tcW w:w="2693" w:type="dxa"/>
          </w:tcPr>
          <w:p w14:paraId="733EB053" w14:textId="2F4F2552" w:rsidR="00740FB0" w:rsidRPr="00DE646C" w:rsidRDefault="00740FB0" w:rsidP="00740FB0">
            <w:pPr>
              <w:pStyle w:val="TAL"/>
              <w:rPr>
                <w:ins w:id="2629" w:author="Michael Bilca" w:date="2020-07-01T13:56:00Z"/>
              </w:rPr>
            </w:pPr>
            <w:ins w:id="2630" w:author="Michael Bilca" w:date="2020-07-01T14:05:00Z">
              <w:r w:rsidRPr="002D45AC">
                <w:t>originatingMMSParty</w:t>
              </w:r>
            </w:ins>
          </w:p>
        </w:tc>
        <w:tc>
          <w:tcPr>
            <w:tcW w:w="6521" w:type="dxa"/>
          </w:tcPr>
          <w:p w14:paraId="46FF6560" w14:textId="0A577563" w:rsidR="00740FB0" w:rsidRPr="00DE646C" w:rsidRDefault="00740FB0" w:rsidP="00740FB0">
            <w:pPr>
              <w:pStyle w:val="TAL"/>
              <w:rPr>
                <w:ins w:id="2631" w:author="Michael Bilca" w:date="2020-07-01T13:56:00Z"/>
              </w:rPr>
            </w:pPr>
            <w:ins w:id="2632" w:author="Michael Bilca" w:date="2020-07-01T14:05:00Z">
              <w:r w:rsidRPr="00DE646C">
                <w:t>ID(s) of the originating party in one or more of the formats described in 7.X.2.1</w:t>
              </w:r>
              <w:r>
                <w:t>.</w:t>
              </w:r>
            </w:ins>
          </w:p>
        </w:tc>
        <w:tc>
          <w:tcPr>
            <w:tcW w:w="708" w:type="dxa"/>
          </w:tcPr>
          <w:p w14:paraId="4EE0EC37" w14:textId="583F0C16" w:rsidR="00740FB0" w:rsidRPr="00DE646C" w:rsidRDefault="00740FB0" w:rsidP="00740FB0">
            <w:pPr>
              <w:pStyle w:val="TAL"/>
              <w:rPr>
                <w:ins w:id="2633" w:author="Michael Bilca" w:date="2020-07-01T13:56:00Z"/>
              </w:rPr>
            </w:pPr>
            <w:ins w:id="2634" w:author="Michael Bilca" w:date="2020-07-01T14:05:00Z">
              <w:r w:rsidRPr="00DE646C">
                <w:t>M</w:t>
              </w:r>
            </w:ins>
          </w:p>
        </w:tc>
      </w:tr>
      <w:tr w:rsidR="00740FB0" w:rsidRPr="00DE646C" w14:paraId="738F314A" w14:textId="77777777" w:rsidTr="001623CC">
        <w:trPr>
          <w:jc w:val="center"/>
          <w:ins w:id="2635" w:author="Michael Bilca" w:date="2020-07-01T13:56:00Z"/>
        </w:trPr>
        <w:tc>
          <w:tcPr>
            <w:tcW w:w="2693" w:type="dxa"/>
          </w:tcPr>
          <w:p w14:paraId="24F806BF" w14:textId="064FBF3B" w:rsidR="00740FB0" w:rsidRPr="00DE646C" w:rsidRDefault="00740FB0" w:rsidP="00740FB0">
            <w:pPr>
              <w:pStyle w:val="TAL"/>
              <w:rPr>
                <w:ins w:id="2636" w:author="Michael Bilca" w:date="2020-07-01T13:56:00Z"/>
              </w:rPr>
            </w:pPr>
            <w:ins w:id="2637" w:author="Michael Bilca" w:date="2020-07-01T14:06:00Z">
              <w:r w:rsidRPr="002D45AC">
                <w:t>mMSDirection</w:t>
              </w:r>
            </w:ins>
          </w:p>
        </w:tc>
        <w:tc>
          <w:tcPr>
            <w:tcW w:w="6521" w:type="dxa"/>
          </w:tcPr>
          <w:p w14:paraId="5A27941E" w14:textId="3C67E5D1" w:rsidR="00740FB0" w:rsidRPr="00DE646C" w:rsidRDefault="00740FB0" w:rsidP="00740FB0">
            <w:pPr>
              <w:pStyle w:val="TAL"/>
              <w:rPr>
                <w:ins w:id="2638" w:author="Michael Bilca" w:date="2020-07-01T13:56:00Z"/>
              </w:rPr>
            </w:pPr>
            <w:ins w:id="2639" w:author="Michael Bilca" w:date="2020-07-01T14:06:00Z">
              <w:r>
                <w:t>Indicates the direction of the MMS message. This shall be encoded as “from target.”</w:t>
              </w:r>
            </w:ins>
          </w:p>
        </w:tc>
        <w:tc>
          <w:tcPr>
            <w:tcW w:w="708" w:type="dxa"/>
          </w:tcPr>
          <w:p w14:paraId="3B6A2EB9" w14:textId="78E86348" w:rsidR="00740FB0" w:rsidRPr="00DE646C" w:rsidRDefault="00740FB0" w:rsidP="00740FB0">
            <w:pPr>
              <w:pStyle w:val="TAL"/>
              <w:rPr>
                <w:ins w:id="2640" w:author="Michael Bilca" w:date="2020-07-01T13:56:00Z"/>
              </w:rPr>
            </w:pPr>
            <w:ins w:id="2641" w:author="Michael Bilca" w:date="2020-07-01T14:06:00Z">
              <w:r>
                <w:t>M</w:t>
              </w:r>
            </w:ins>
          </w:p>
        </w:tc>
      </w:tr>
      <w:tr w:rsidR="00740FB0" w:rsidRPr="00DE646C" w14:paraId="00F7AA43" w14:textId="77777777" w:rsidTr="001623CC">
        <w:trPr>
          <w:jc w:val="center"/>
          <w:ins w:id="2642" w:author="Michael Bilca" w:date="2020-07-01T13:56:00Z"/>
        </w:trPr>
        <w:tc>
          <w:tcPr>
            <w:tcW w:w="2693" w:type="dxa"/>
          </w:tcPr>
          <w:p w14:paraId="2A020737" w14:textId="58AC1A57" w:rsidR="00740FB0" w:rsidRPr="00DE646C" w:rsidRDefault="00740FB0" w:rsidP="00740FB0">
            <w:pPr>
              <w:pStyle w:val="TAL"/>
              <w:rPr>
                <w:ins w:id="2643" w:author="Michael Bilca" w:date="2020-07-01T13:56:00Z"/>
              </w:rPr>
            </w:pPr>
            <w:ins w:id="2644" w:author="Michael Bilca" w:date="2020-07-01T14:06:00Z">
              <w:r w:rsidRPr="002D45AC">
                <w:t>dateTime</w:t>
              </w:r>
            </w:ins>
          </w:p>
        </w:tc>
        <w:tc>
          <w:tcPr>
            <w:tcW w:w="6521" w:type="dxa"/>
          </w:tcPr>
          <w:p w14:paraId="2ADBA538" w14:textId="5D7B5525" w:rsidR="00740FB0" w:rsidRPr="00DE646C" w:rsidRDefault="00740FB0" w:rsidP="00740FB0">
            <w:pPr>
              <w:pStyle w:val="TAL"/>
              <w:rPr>
                <w:ins w:id="2645" w:author="Michael Bilca" w:date="2020-07-01T13:56:00Z"/>
              </w:rPr>
            </w:pPr>
            <w:ins w:id="2646" w:author="Michael Bilca" w:date="2020-07-01T14:06:00Z">
              <w:r w:rsidRPr="00DE646C">
                <w:t xml:space="preserve">Date and Time when the MM was last handled (either originated or forwarded). </w:t>
              </w:r>
            </w:ins>
          </w:p>
        </w:tc>
        <w:tc>
          <w:tcPr>
            <w:tcW w:w="708" w:type="dxa"/>
          </w:tcPr>
          <w:p w14:paraId="475E1FD3" w14:textId="5F7E489A" w:rsidR="00740FB0" w:rsidRPr="00DE646C" w:rsidRDefault="00740FB0" w:rsidP="00740FB0">
            <w:pPr>
              <w:pStyle w:val="TAL"/>
              <w:rPr>
                <w:ins w:id="2647" w:author="Michael Bilca" w:date="2020-07-01T13:56:00Z"/>
              </w:rPr>
            </w:pPr>
            <w:ins w:id="2648" w:author="Michael Bilca" w:date="2020-07-01T14:06:00Z">
              <w:r w:rsidRPr="00DE646C">
                <w:t>M</w:t>
              </w:r>
            </w:ins>
          </w:p>
        </w:tc>
      </w:tr>
      <w:tr w:rsidR="00740FB0" w:rsidRPr="00DE646C" w14:paraId="5A431399" w14:textId="77777777" w:rsidTr="001623CC">
        <w:trPr>
          <w:jc w:val="center"/>
          <w:ins w:id="2649" w:author="Michael Bilca" w:date="2020-07-01T14:07:00Z"/>
        </w:trPr>
        <w:tc>
          <w:tcPr>
            <w:tcW w:w="2693" w:type="dxa"/>
          </w:tcPr>
          <w:p w14:paraId="561C3D8F" w14:textId="3A8D2BB2" w:rsidR="00740FB0" w:rsidRPr="00DE646C" w:rsidRDefault="00740FB0" w:rsidP="00740FB0">
            <w:pPr>
              <w:pStyle w:val="TAL"/>
              <w:rPr>
                <w:ins w:id="2650" w:author="Michael Bilca" w:date="2020-07-01T14:07:00Z"/>
              </w:rPr>
            </w:pPr>
            <w:ins w:id="2651" w:author="Michael Bilca" w:date="2020-07-01T14:09:00Z">
              <w:r>
                <w:t>forwardToOriginator</w:t>
              </w:r>
            </w:ins>
          </w:p>
        </w:tc>
        <w:tc>
          <w:tcPr>
            <w:tcW w:w="6521" w:type="dxa"/>
          </w:tcPr>
          <w:p w14:paraId="14726C98" w14:textId="6B7343C5" w:rsidR="00740FB0" w:rsidRPr="00DE646C" w:rsidRDefault="00740FB0" w:rsidP="00740FB0">
            <w:pPr>
              <w:pStyle w:val="TAL"/>
              <w:rPr>
                <w:ins w:id="2652" w:author="Michael Bilca" w:date="2020-07-01T14:07:00Z"/>
              </w:rPr>
            </w:pPr>
            <w:ins w:id="2653" w:author="Michael Bilca" w:date="2020-07-01T14:09:00Z">
              <w:r>
                <w:t xml:space="preserve">Indicates whether the </w:t>
              </w:r>
            </w:ins>
            <w:ins w:id="2654" w:author="Michael Bilca" w:date="2020-07-08T18:56:00Z">
              <w:r w:rsidR="00BE71BF">
                <w:t>Proxy-Relay</w:t>
              </w:r>
              <w:r w:rsidR="00BE71BF" w:rsidRPr="00DE646C">
                <w:t xml:space="preserve"> </w:t>
              </w:r>
            </w:ins>
            <w:ins w:id="2655" w:author="Michael Bilca" w:date="2020-07-01T14:09:00Z">
              <w:r>
                <w:t>is allowed to forward the delivery report to the originating UE. "Yes" is coded as True, and "No" is co</w:t>
              </w:r>
            </w:ins>
            <w:ins w:id="2656" w:author="Michael Bilca" w:date="2020-07-01T14:10:00Z">
              <w:r>
                <w:t xml:space="preserve">ded as False. Include if sent by the </w:t>
              </w:r>
            </w:ins>
            <w:ins w:id="2657" w:author="Michael Bilca" w:date="2020-07-08T18:56:00Z">
              <w:r w:rsidR="00BE71BF">
                <w:t>Proxy-Relay</w:t>
              </w:r>
            </w:ins>
            <w:ins w:id="2658" w:author="Michael Bilca" w:date="2020-07-01T14:10:00Z">
              <w:r>
                <w:t>.</w:t>
              </w:r>
            </w:ins>
          </w:p>
        </w:tc>
        <w:tc>
          <w:tcPr>
            <w:tcW w:w="708" w:type="dxa"/>
          </w:tcPr>
          <w:p w14:paraId="04BCCE4D" w14:textId="6A1191A7" w:rsidR="00740FB0" w:rsidRPr="00DE646C" w:rsidRDefault="00740FB0" w:rsidP="00740FB0">
            <w:pPr>
              <w:pStyle w:val="TAL"/>
              <w:rPr>
                <w:ins w:id="2659" w:author="Michael Bilca" w:date="2020-07-01T14:07:00Z"/>
              </w:rPr>
            </w:pPr>
            <w:ins w:id="2660" w:author="Michael Bilca" w:date="2020-07-01T14:10:00Z">
              <w:r>
                <w:t>C</w:t>
              </w:r>
            </w:ins>
          </w:p>
        </w:tc>
      </w:tr>
      <w:tr w:rsidR="00E87BBF" w:rsidRPr="00DE646C" w14:paraId="5282345E" w14:textId="77777777" w:rsidTr="001623CC">
        <w:trPr>
          <w:jc w:val="center"/>
          <w:ins w:id="2661" w:author="Michael Bilca" w:date="2020-07-01T14:19:00Z"/>
        </w:trPr>
        <w:tc>
          <w:tcPr>
            <w:tcW w:w="2693" w:type="dxa"/>
          </w:tcPr>
          <w:p w14:paraId="72593453" w14:textId="5B92C887" w:rsidR="00E87BBF" w:rsidRPr="00DE646C" w:rsidRDefault="00E87BBF" w:rsidP="00E87BBF">
            <w:pPr>
              <w:pStyle w:val="TAL"/>
              <w:rPr>
                <w:ins w:id="2662" w:author="Michael Bilca" w:date="2020-07-01T14:19:00Z"/>
              </w:rPr>
            </w:pPr>
            <w:ins w:id="2663" w:author="Michael Bilca" w:date="2020-07-01T14:19:00Z">
              <w:r w:rsidRPr="00DE646C">
                <w:t>mMStatus</w:t>
              </w:r>
            </w:ins>
          </w:p>
        </w:tc>
        <w:tc>
          <w:tcPr>
            <w:tcW w:w="6521" w:type="dxa"/>
          </w:tcPr>
          <w:p w14:paraId="63393AE1" w14:textId="2923CDBE" w:rsidR="00E87BBF" w:rsidRPr="00DE646C" w:rsidRDefault="00E87BBF" w:rsidP="00E87BBF">
            <w:pPr>
              <w:pStyle w:val="TAL"/>
              <w:rPr>
                <w:ins w:id="2664" w:author="Michael Bilca" w:date="2020-07-01T14:19:00Z"/>
              </w:rPr>
            </w:pPr>
            <w:ins w:id="2665" w:author="Michael Bilca" w:date="2020-07-01T14:19:00Z">
              <w:r w:rsidRPr="00DE646C">
                <w:t>Provides a MM status. A status of "retrieved" is only signalled by the retrieving UE after retrieval of the MM.</w:t>
              </w:r>
            </w:ins>
          </w:p>
        </w:tc>
        <w:tc>
          <w:tcPr>
            <w:tcW w:w="708" w:type="dxa"/>
          </w:tcPr>
          <w:p w14:paraId="2594A4C7" w14:textId="5D98BEAC" w:rsidR="00E87BBF" w:rsidRPr="00DE646C" w:rsidRDefault="00E87BBF" w:rsidP="00E87BBF">
            <w:pPr>
              <w:pStyle w:val="TAL"/>
              <w:rPr>
                <w:ins w:id="2666" w:author="Michael Bilca" w:date="2020-07-01T14:19:00Z"/>
              </w:rPr>
            </w:pPr>
            <w:ins w:id="2667" w:author="Michael Bilca" w:date="2020-07-01T14:19:00Z">
              <w:r w:rsidRPr="00DE646C">
                <w:t>M</w:t>
              </w:r>
            </w:ins>
          </w:p>
        </w:tc>
      </w:tr>
      <w:tr w:rsidR="00E87BBF" w:rsidRPr="00DE646C" w14:paraId="4B0C2352" w14:textId="77777777" w:rsidTr="001623CC">
        <w:trPr>
          <w:jc w:val="center"/>
          <w:ins w:id="2668" w:author="Michael Bilca" w:date="2020-07-01T14:07:00Z"/>
        </w:trPr>
        <w:tc>
          <w:tcPr>
            <w:tcW w:w="2693" w:type="dxa"/>
          </w:tcPr>
          <w:p w14:paraId="5A53B430" w14:textId="3BC8F9A3" w:rsidR="00E87BBF" w:rsidRPr="00DE646C" w:rsidRDefault="00E87BBF" w:rsidP="00E87BBF">
            <w:pPr>
              <w:pStyle w:val="TAL"/>
              <w:rPr>
                <w:ins w:id="2669" w:author="Michael Bilca" w:date="2020-07-01T14:07:00Z"/>
              </w:rPr>
            </w:pPr>
            <w:ins w:id="2670" w:author="Michael Bilca" w:date="2020-07-01T14:19:00Z">
              <w:r>
                <w:t>mMStatusExtension</w:t>
              </w:r>
            </w:ins>
          </w:p>
        </w:tc>
        <w:tc>
          <w:tcPr>
            <w:tcW w:w="6521" w:type="dxa"/>
          </w:tcPr>
          <w:p w14:paraId="58348CF2" w14:textId="380A14A9" w:rsidR="00E87BBF" w:rsidRPr="00DE646C" w:rsidRDefault="00E87BBF" w:rsidP="00E87BBF">
            <w:pPr>
              <w:pStyle w:val="TAL"/>
              <w:rPr>
                <w:ins w:id="2671" w:author="Michael Bilca" w:date="2020-07-01T14:07:00Z"/>
              </w:rPr>
            </w:pPr>
            <w:ins w:id="2672" w:author="Michael Bilca" w:date="2020-07-01T14:19:00Z">
              <w:r>
                <w:t xml:space="preserve">Extension of the MMStatus, that provides more granularity. Included if it exists in the </w:t>
              </w:r>
            </w:ins>
            <w:ins w:id="2673" w:author="Michael Bilca" w:date="2020-07-08T18:56:00Z">
              <w:r w:rsidR="00BE71BF">
                <w:t>Proxy-Relay</w:t>
              </w:r>
              <w:r w:rsidR="00BE71BF" w:rsidRPr="00DE646C">
                <w:t xml:space="preserve"> </w:t>
              </w:r>
            </w:ins>
            <w:ins w:id="2674" w:author="Michael Bilca" w:date="2020-07-01T14:19:00Z">
              <w:r>
                <w:t>message.</w:t>
              </w:r>
            </w:ins>
          </w:p>
        </w:tc>
        <w:tc>
          <w:tcPr>
            <w:tcW w:w="708" w:type="dxa"/>
          </w:tcPr>
          <w:p w14:paraId="73101540" w14:textId="1A1C75FF" w:rsidR="00E87BBF" w:rsidRPr="00DE646C" w:rsidRDefault="00E87BBF" w:rsidP="00E87BBF">
            <w:pPr>
              <w:pStyle w:val="TAL"/>
              <w:rPr>
                <w:ins w:id="2675" w:author="Michael Bilca" w:date="2020-07-01T14:07:00Z"/>
              </w:rPr>
            </w:pPr>
            <w:ins w:id="2676" w:author="Michael Bilca" w:date="2020-07-01T14:19:00Z">
              <w:r>
                <w:t>C</w:t>
              </w:r>
            </w:ins>
          </w:p>
        </w:tc>
      </w:tr>
      <w:tr w:rsidR="00E87BBF" w:rsidRPr="00DE646C" w14:paraId="2EA4238C" w14:textId="77777777" w:rsidTr="001623CC">
        <w:trPr>
          <w:jc w:val="center"/>
          <w:ins w:id="2677" w:author="Michael Bilca" w:date="2020-07-01T14:07:00Z"/>
        </w:trPr>
        <w:tc>
          <w:tcPr>
            <w:tcW w:w="2693" w:type="dxa"/>
          </w:tcPr>
          <w:p w14:paraId="2BB3F05C" w14:textId="5CBC7E66" w:rsidR="00E87BBF" w:rsidRPr="00DE646C" w:rsidRDefault="00E87BBF" w:rsidP="00E87BBF">
            <w:pPr>
              <w:pStyle w:val="TAL"/>
              <w:rPr>
                <w:ins w:id="2678" w:author="Michael Bilca" w:date="2020-07-01T14:07:00Z"/>
              </w:rPr>
            </w:pPr>
            <w:ins w:id="2679" w:author="Michael Bilca" w:date="2020-07-01T14:19:00Z">
              <w:r w:rsidRPr="00DE646C">
                <w:t>mMStatusText</w:t>
              </w:r>
            </w:ins>
          </w:p>
        </w:tc>
        <w:tc>
          <w:tcPr>
            <w:tcW w:w="6521" w:type="dxa"/>
          </w:tcPr>
          <w:p w14:paraId="3118BEA8" w14:textId="00EAE9FB" w:rsidR="00E87BBF" w:rsidRPr="00DE646C" w:rsidRDefault="00E87BBF" w:rsidP="00E87BBF">
            <w:pPr>
              <w:pStyle w:val="TAL"/>
              <w:rPr>
                <w:ins w:id="2680" w:author="Michael Bilca" w:date="2020-07-01T14:07:00Z"/>
              </w:rPr>
            </w:pPr>
            <w:ins w:id="2681" w:author="Michael Bilca" w:date="2020-07-01T14:19:00Z">
              <w:r w:rsidRPr="00DE646C">
                <w:t>Text that qualifies the MM Status.</w:t>
              </w:r>
              <w:r>
                <w:t xml:space="preserve"> As defined in OMA-TS-MMA [AA] clause 7.3.55. Included if it exists in the </w:t>
              </w:r>
            </w:ins>
            <w:ins w:id="2682" w:author="Michael Bilca" w:date="2020-07-08T18:56:00Z">
              <w:r w:rsidR="00BE71BF">
                <w:t>Proxy-Relay</w:t>
              </w:r>
              <w:r w:rsidR="00BE71BF" w:rsidRPr="00DE646C">
                <w:t xml:space="preserve"> </w:t>
              </w:r>
            </w:ins>
            <w:ins w:id="2683" w:author="Michael Bilca" w:date="2020-07-01T14:19:00Z">
              <w:r>
                <w:t>message.</w:t>
              </w:r>
            </w:ins>
          </w:p>
        </w:tc>
        <w:tc>
          <w:tcPr>
            <w:tcW w:w="708" w:type="dxa"/>
          </w:tcPr>
          <w:p w14:paraId="1D570694" w14:textId="26CAE179" w:rsidR="00E87BBF" w:rsidRPr="00DE646C" w:rsidRDefault="00E87BBF" w:rsidP="00E87BBF">
            <w:pPr>
              <w:pStyle w:val="TAL"/>
              <w:rPr>
                <w:ins w:id="2684" w:author="Michael Bilca" w:date="2020-07-01T14:07:00Z"/>
              </w:rPr>
            </w:pPr>
            <w:ins w:id="2685" w:author="Michael Bilca" w:date="2020-07-01T14:19:00Z">
              <w:r w:rsidRPr="00DE646C">
                <w:t>C</w:t>
              </w:r>
            </w:ins>
          </w:p>
        </w:tc>
      </w:tr>
      <w:tr w:rsidR="00E87BBF" w:rsidRPr="00DE646C" w14:paraId="4507964B" w14:textId="77777777" w:rsidTr="001623CC">
        <w:trPr>
          <w:jc w:val="center"/>
          <w:ins w:id="2686" w:author="Michael Bilca" w:date="2020-07-01T14:07:00Z"/>
        </w:trPr>
        <w:tc>
          <w:tcPr>
            <w:tcW w:w="2693" w:type="dxa"/>
          </w:tcPr>
          <w:p w14:paraId="48F9EDA1" w14:textId="52F55D93" w:rsidR="00E87BBF" w:rsidRPr="00DE646C" w:rsidRDefault="00E87BBF" w:rsidP="00E87BBF">
            <w:pPr>
              <w:pStyle w:val="TAL"/>
              <w:rPr>
                <w:ins w:id="2687" w:author="Michael Bilca" w:date="2020-07-01T14:07:00Z"/>
              </w:rPr>
            </w:pPr>
            <w:ins w:id="2688" w:author="Michael Bilca" w:date="2020-07-01T14:16:00Z">
              <w:r w:rsidRPr="00DE646C">
                <w:t>applicID</w:t>
              </w:r>
            </w:ins>
          </w:p>
        </w:tc>
        <w:tc>
          <w:tcPr>
            <w:tcW w:w="6521" w:type="dxa"/>
          </w:tcPr>
          <w:p w14:paraId="371E0AC9" w14:textId="6FA0FEA3" w:rsidR="00E87BBF" w:rsidRPr="00DE646C" w:rsidRDefault="00E87BBF" w:rsidP="00E87BBF">
            <w:pPr>
              <w:pStyle w:val="TAL"/>
              <w:rPr>
                <w:ins w:id="2689" w:author="Michael Bilca" w:date="2020-07-01T14:07:00Z"/>
              </w:rPr>
            </w:pPr>
            <w:ins w:id="2690" w:author="Michael Bilca" w:date="2020-07-01T14:16:00Z">
              <w:r w:rsidRPr="00DE646C">
                <w:t>Identification of the originating application of the original MM. Provide when sent by the target to identify the destination application</w:t>
              </w:r>
              <w:r>
                <w:t xml:space="preserve"> as defined in TS 23.140 [BB] clause 8.4.1.4. Included if it exists in the </w:t>
              </w:r>
            </w:ins>
            <w:ins w:id="2691" w:author="Michael Bilca" w:date="2020-07-08T18:56:00Z">
              <w:r w:rsidR="00BE71BF">
                <w:t>Proxy-Relay</w:t>
              </w:r>
              <w:r w:rsidR="00BE71BF" w:rsidRPr="00DE646C">
                <w:t xml:space="preserve"> </w:t>
              </w:r>
            </w:ins>
            <w:ins w:id="2692" w:author="Michael Bilca" w:date="2020-07-01T14:16:00Z">
              <w:r>
                <w:t>message.</w:t>
              </w:r>
            </w:ins>
          </w:p>
        </w:tc>
        <w:tc>
          <w:tcPr>
            <w:tcW w:w="708" w:type="dxa"/>
          </w:tcPr>
          <w:p w14:paraId="16909DEF" w14:textId="50A1D0BF" w:rsidR="00E87BBF" w:rsidRPr="00DE646C" w:rsidRDefault="00E87BBF" w:rsidP="00E87BBF">
            <w:pPr>
              <w:pStyle w:val="TAL"/>
              <w:rPr>
                <w:ins w:id="2693" w:author="Michael Bilca" w:date="2020-07-01T14:07:00Z"/>
              </w:rPr>
            </w:pPr>
            <w:ins w:id="2694" w:author="Michael Bilca" w:date="2020-07-01T14:16:00Z">
              <w:r w:rsidRPr="00DE646C">
                <w:t>C</w:t>
              </w:r>
            </w:ins>
          </w:p>
        </w:tc>
      </w:tr>
      <w:tr w:rsidR="00E87BBF" w:rsidRPr="00DE646C" w14:paraId="28DD99D8" w14:textId="77777777" w:rsidTr="001623CC">
        <w:trPr>
          <w:jc w:val="center"/>
          <w:ins w:id="2695" w:author="Michael Bilca" w:date="2020-07-01T14:07:00Z"/>
        </w:trPr>
        <w:tc>
          <w:tcPr>
            <w:tcW w:w="2693" w:type="dxa"/>
          </w:tcPr>
          <w:p w14:paraId="4F1D8520" w14:textId="6AD2022E" w:rsidR="00E87BBF" w:rsidRPr="00DE646C" w:rsidRDefault="00E87BBF" w:rsidP="00E87BBF">
            <w:pPr>
              <w:pStyle w:val="TAL"/>
              <w:rPr>
                <w:ins w:id="2696" w:author="Michael Bilca" w:date="2020-07-01T14:07:00Z"/>
              </w:rPr>
            </w:pPr>
            <w:ins w:id="2697" w:author="Michael Bilca" w:date="2020-07-01T14:16:00Z">
              <w:r w:rsidRPr="00DE646C">
                <w:t>replyApplicID</w:t>
              </w:r>
            </w:ins>
          </w:p>
        </w:tc>
        <w:tc>
          <w:tcPr>
            <w:tcW w:w="6521" w:type="dxa"/>
          </w:tcPr>
          <w:p w14:paraId="3A88FA36" w14:textId="07135598" w:rsidR="00E87BBF" w:rsidRPr="00DE646C" w:rsidRDefault="00E87BBF" w:rsidP="00E87BBF">
            <w:pPr>
              <w:pStyle w:val="TAL"/>
              <w:rPr>
                <w:ins w:id="2698" w:author="Michael Bilca" w:date="2020-07-01T14:07:00Z"/>
              </w:rPr>
            </w:pPr>
            <w:ins w:id="2699" w:author="Michael Bilca" w:date="2020-07-01T14:16:00Z">
              <w:r w:rsidRPr="00DE646C">
                <w:t>Identification of an application to which replies, delivery reports, and read reports are addressed.  Provide when sent by the target to identify the application to which replies, delivery reports, and read reports are addressed</w:t>
              </w:r>
              <w:r>
                <w:t xml:space="preserve"> as defined in TS 23.140 [BB] clause 8.4.1.4. Included if it exists in the </w:t>
              </w:r>
            </w:ins>
            <w:ins w:id="2700" w:author="Michael Bilca" w:date="2020-07-08T18:56:00Z">
              <w:r w:rsidR="00BE71BF">
                <w:t>Proxy-Relay</w:t>
              </w:r>
              <w:r w:rsidR="00BE71BF" w:rsidRPr="00DE646C">
                <w:t xml:space="preserve"> </w:t>
              </w:r>
            </w:ins>
            <w:ins w:id="2701" w:author="Michael Bilca" w:date="2020-07-01T14:16:00Z">
              <w:r>
                <w:t>message.</w:t>
              </w:r>
            </w:ins>
          </w:p>
        </w:tc>
        <w:tc>
          <w:tcPr>
            <w:tcW w:w="708" w:type="dxa"/>
          </w:tcPr>
          <w:p w14:paraId="33F3BE70" w14:textId="4BF8BBB1" w:rsidR="00E87BBF" w:rsidRPr="00DE646C" w:rsidRDefault="00E87BBF" w:rsidP="00E87BBF">
            <w:pPr>
              <w:pStyle w:val="TAL"/>
              <w:rPr>
                <w:ins w:id="2702" w:author="Michael Bilca" w:date="2020-07-01T14:07:00Z"/>
              </w:rPr>
            </w:pPr>
            <w:ins w:id="2703" w:author="Michael Bilca" w:date="2020-07-01T14:16:00Z">
              <w:r w:rsidRPr="00DE646C">
                <w:t>C</w:t>
              </w:r>
            </w:ins>
          </w:p>
        </w:tc>
      </w:tr>
      <w:tr w:rsidR="00E87BBF" w:rsidRPr="00DE646C" w14:paraId="15545198" w14:textId="77777777" w:rsidTr="001623CC">
        <w:trPr>
          <w:jc w:val="center"/>
          <w:ins w:id="2704" w:author="Michael Bilca" w:date="2020-07-01T14:07:00Z"/>
        </w:trPr>
        <w:tc>
          <w:tcPr>
            <w:tcW w:w="2693" w:type="dxa"/>
          </w:tcPr>
          <w:p w14:paraId="5863AE10" w14:textId="204546AD" w:rsidR="00E87BBF" w:rsidRPr="00DE646C" w:rsidRDefault="00E87BBF" w:rsidP="00E87BBF">
            <w:pPr>
              <w:pStyle w:val="TAL"/>
              <w:rPr>
                <w:ins w:id="2705" w:author="Michael Bilca" w:date="2020-07-01T14:07:00Z"/>
              </w:rPr>
            </w:pPr>
            <w:ins w:id="2706" w:author="Michael Bilca" w:date="2020-07-01T14:16:00Z">
              <w:r w:rsidRPr="00DE646C">
                <w:t>auxApplicInfo</w:t>
              </w:r>
            </w:ins>
          </w:p>
        </w:tc>
        <w:tc>
          <w:tcPr>
            <w:tcW w:w="6521" w:type="dxa"/>
          </w:tcPr>
          <w:p w14:paraId="0319774E" w14:textId="1CB5185E" w:rsidR="00E87BBF" w:rsidRPr="00DE646C" w:rsidRDefault="00E87BBF" w:rsidP="00E87BBF">
            <w:pPr>
              <w:pStyle w:val="TAL"/>
              <w:rPr>
                <w:ins w:id="2707" w:author="Michael Bilca" w:date="2020-07-01T14:07:00Z"/>
              </w:rPr>
            </w:pPr>
            <w:ins w:id="2708" w:author="Michael Bilca" w:date="2020-07-01T14:16:00Z">
              <w:r w:rsidRPr="00DE646C">
                <w:t xml:space="preserve">Auxiliary application addressing information as indicated in the original MM. </w:t>
              </w:r>
              <w:r>
                <w:t>As defined in OMA-TS-MMA [AA] clause 7.3.4. Include if sent by the target.</w:t>
              </w:r>
            </w:ins>
          </w:p>
        </w:tc>
        <w:tc>
          <w:tcPr>
            <w:tcW w:w="708" w:type="dxa"/>
          </w:tcPr>
          <w:p w14:paraId="03029680" w14:textId="6A74867E" w:rsidR="00E87BBF" w:rsidRPr="00DE646C" w:rsidRDefault="00E87BBF" w:rsidP="00E87BBF">
            <w:pPr>
              <w:pStyle w:val="TAL"/>
              <w:rPr>
                <w:ins w:id="2709" w:author="Michael Bilca" w:date="2020-07-01T14:07:00Z"/>
              </w:rPr>
            </w:pPr>
            <w:ins w:id="2710" w:author="Michael Bilca" w:date="2020-07-01T14:16:00Z">
              <w:r w:rsidRPr="00DE646C">
                <w:t>C</w:t>
              </w:r>
            </w:ins>
          </w:p>
        </w:tc>
      </w:tr>
    </w:tbl>
    <w:p w14:paraId="21B365CF" w14:textId="77777777" w:rsidR="00717D59" w:rsidRPr="00DE646C" w:rsidRDefault="00717D59" w:rsidP="00A90221">
      <w:pPr>
        <w:pStyle w:val="B1"/>
        <w:rPr>
          <w:ins w:id="2711" w:author="Michael Bilca" w:date="2020-04-23T13:19:00Z"/>
        </w:rPr>
      </w:pPr>
    </w:p>
    <w:p w14:paraId="2CF80010" w14:textId="21D25328" w:rsidR="00A90221" w:rsidRPr="00DE646C" w:rsidRDefault="00A90221" w:rsidP="00A90221">
      <w:pPr>
        <w:pStyle w:val="Heading4"/>
        <w:rPr>
          <w:ins w:id="2712" w:author="Michael Bilca" w:date="2020-04-23T13:19:00Z"/>
          <w:noProof/>
        </w:rPr>
      </w:pPr>
      <w:ins w:id="2713" w:author="Michael Bilca" w:date="2020-04-23T13:19:00Z">
        <w:r w:rsidRPr="00DE646C">
          <w:rPr>
            <w:noProof/>
          </w:rPr>
          <w:t>7.X.3.1</w:t>
        </w:r>
      </w:ins>
      <w:ins w:id="2714" w:author="Michael Bilca" w:date="2020-06-30T10:56:00Z">
        <w:r w:rsidR="00CA4861">
          <w:rPr>
            <w:noProof/>
          </w:rPr>
          <w:t>5</w:t>
        </w:r>
      </w:ins>
      <w:ins w:id="2715" w:author="Michael Bilca" w:date="2020-04-23T13:19:00Z">
        <w:r w:rsidRPr="00DE646C">
          <w:rPr>
            <w:noProof/>
          </w:rPr>
          <w:tab/>
          <w:t>MMSRea</w:t>
        </w:r>
      </w:ins>
      <w:ins w:id="2716" w:author="Michael Bilca" w:date="2020-04-24T10:43:00Z">
        <w:r w:rsidR="00717D59">
          <w:rPr>
            <w:noProof/>
          </w:rPr>
          <w:t>d</w:t>
        </w:r>
      </w:ins>
      <w:ins w:id="2717" w:author="Michael Bilca" w:date="2020-04-24T10:42:00Z">
        <w:r w:rsidR="00717D59">
          <w:rPr>
            <w:noProof/>
          </w:rPr>
          <w:t>Report</w:t>
        </w:r>
      </w:ins>
    </w:p>
    <w:p w14:paraId="31C9EA14" w14:textId="6B6557EC" w:rsidR="00CE411E" w:rsidRDefault="00A90221" w:rsidP="00112ECB">
      <w:pPr>
        <w:rPr>
          <w:ins w:id="2718" w:author="Michael Bilca" w:date="2020-04-24T10:34:00Z"/>
        </w:rPr>
      </w:pPr>
      <w:ins w:id="2719" w:author="Michael Bilca" w:date="2020-04-23T13:19:00Z">
        <w:r w:rsidRPr="00DE646C">
          <w:t xml:space="preserve">The IRI-POI present in </w:t>
        </w:r>
        <w:r>
          <w:t>the MMS Proxy-Relay</w:t>
        </w:r>
        <w:r w:rsidRPr="00DE646C">
          <w:t xml:space="preserve"> shall generate an xIRI containing an MMSReadR</w:t>
        </w:r>
      </w:ins>
      <w:ins w:id="2720" w:author="Michael Bilca" w:date="2020-04-24T10:43:00Z">
        <w:r w:rsidR="00717D59">
          <w:t>eport</w:t>
        </w:r>
      </w:ins>
      <w:ins w:id="2721" w:author="Michael Bilca" w:date="2020-04-23T13:19:00Z">
        <w:r w:rsidRPr="00DE646C">
          <w:t xml:space="preserve"> record when </w:t>
        </w:r>
        <w:r>
          <w:t>the MMS Proxy-Relay</w:t>
        </w:r>
      </w:ins>
      <w:ins w:id="2722" w:author="Michael Bilca" w:date="2020-04-24T10:34:00Z">
        <w:r w:rsidR="00CE411E">
          <w:t>:</w:t>
        </w:r>
      </w:ins>
    </w:p>
    <w:p w14:paraId="1543EF13" w14:textId="4B242D20" w:rsidR="00A90221" w:rsidRDefault="00276031" w:rsidP="00F553B6">
      <w:pPr>
        <w:pStyle w:val="ListParagraph"/>
        <w:numPr>
          <w:ilvl w:val="0"/>
          <w:numId w:val="21"/>
        </w:numPr>
        <w:rPr>
          <w:ins w:id="2723" w:author="Michael Bilca" w:date="2020-04-24T10:36:00Z"/>
          <w:sz w:val="20"/>
          <w:szCs w:val="20"/>
        </w:rPr>
      </w:pPr>
      <w:ins w:id="2724" w:author="Michael Bilca" w:date="2020-06-30T11:01:00Z">
        <w:r>
          <w:rPr>
            <w:sz w:val="20"/>
            <w:szCs w:val="20"/>
          </w:rPr>
          <w:t>sends</w:t>
        </w:r>
      </w:ins>
      <w:ins w:id="2725" w:author="Michael Bilca" w:date="2020-04-23T13:19:00Z">
        <w:r w:rsidR="00A90221" w:rsidRPr="00F553B6">
          <w:rPr>
            <w:sz w:val="20"/>
            <w:szCs w:val="20"/>
          </w:rPr>
          <w:t xml:space="preserve"> a </w:t>
        </w:r>
      </w:ins>
      <w:ins w:id="2726" w:author="Michael Bilca" w:date="2020-06-30T10:59:00Z">
        <w:r w:rsidRPr="00BE71BF">
          <w:rPr>
            <w:i/>
            <w:iCs/>
            <w:sz w:val="20"/>
            <w:szCs w:val="20"/>
          </w:rPr>
          <w:t>m</w:t>
        </w:r>
      </w:ins>
      <w:ins w:id="2727" w:author="Michael Bilca" w:date="2020-04-23T13:19:00Z">
        <w:r w:rsidR="00A90221" w:rsidRPr="00BE71BF">
          <w:rPr>
            <w:i/>
            <w:iCs/>
            <w:sz w:val="20"/>
            <w:szCs w:val="20"/>
          </w:rPr>
          <w:t>-</w:t>
        </w:r>
      </w:ins>
      <w:ins w:id="2728" w:author="Michael Bilca" w:date="2020-04-23T16:24:00Z">
        <w:r w:rsidR="007A3B5F" w:rsidRPr="00BE71BF">
          <w:rPr>
            <w:i/>
            <w:iCs/>
            <w:sz w:val="20"/>
            <w:szCs w:val="20"/>
          </w:rPr>
          <w:t>r</w:t>
        </w:r>
      </w:ins>
      <w:ins w:id="2729" w:author="Michael Bilca" w:date="2020-04-23T13:19:00Z">
        <w:r w:rsidR="00A90221" w:rsidRPr="00BE71BF">
          <w:rPr>
            <w:i/>
            <w:iCs/>
            <w:sz w:val="20"/>
            <w:szCs w:val="20"/>
          </w:rPr>
          <w:t>ead-</w:t>
        </w:r>
      </w:ins>
      <w:ins w:id="2730" w:author="Michael Bilca" w:date="2020-06-30T11:01:00Z">
        <w:r w:rsidRPr="00BE71BF">
          <w:rPr>
            <w:i/>
            <w:iCs/>
            <w:sz w:val="20"/>
            <w:szCs w:val="20"/>
          </w:rPr>
          <w:t>orig</w:t>
        </w:r>
      </w:ins>
      <w:ins w:id="2731" w:author="Michael Bilca" w:date="2020-06-30T10:59:00Z">
        <w:r w:rsidRPr="00BE71BF">
          <w:rPr>
            <w:i/>
            <w:iCs/>
            <w:sz w:val="20"/>
            <w:szCs w:val="20"/>
          </w:rPr>
          <w:t>-</w:t>
        </w:r>
      </w:ins>
      <w:ins w:id="2732" w:author="Michael Bilca" w:date="2020-04-23T13:19:00Z">
        <w:r w:rsidR="00A90221" w:rsidRPr="00BE71BF">
          <w:rPr>
            <w:i/>
            <w:iCs/>
            <w:sz w:val="20"/>
            <w:szCs w:val="20"/>
          </w:rPr>
          <w:t>ind</w:t>
        </w:r>
        <w:r w:rsidR="00A90221" w:rsidRPr="00F553B6">
          <w:rPr>
            <w:sz w:val="20"/>
            <w:szCs w:val="20"/>
          </w:rPr>
          <w:t xml:space="preserve"> (as defined in OMA-TS-MMS[AA] clause 6.7.2) </w:t>
        </w:r>
      </w:ins>
      <w:ins w:id="2733" w:author="Michael Bilca" w:date="2020-06-30T11:01:00Z">
        <w:r>
          <w:rPr>
            <w:sz w:val="20"/>
            <w:szCs w:val="20"/>
          </w:rPr>
          <w:t>to</w:t>
        </w:r>
      </w:ins>
      <w:ins w:id="2734" w:author="Michael Bilca" w:date="2020-04-23T13:19:00Z">
        <w:r w:rsidR="00A90221" w:rsidRPr="00F553B6">
          <w:rPr>
            <w:sz w:val="20"/>
            <w:szCs w:val="20"/>
          </w:rPr>
          <w:t xml:space="preserve"> the MMS client in the target UE</w:t>
        </w:r>
      </w:ins>
      <w:ins w:id="2735" w:author="Michael Bilca" w:date="2020-04-24T10:35:00Z">
        <w:r w:rsidR="00717D59">
          <w:rPr>
            <w:sz w:val="20"/>
            <w:szCs w:val="20"/>
          </w:rPr>
          <w:t>,</w:t>
        </w:r>
      </w:ins>
      <w:ins w:id="2736" w:author="Michael Bilca" w:date="2020-06-30T11:02:00Z">
        <w:r>
          <w:rPr>
            <w:sz w:val="20"/>
            <w:szCs w:val="20"/>
          </w:rPr>
          <w:t xml:space="preserve"> or</w:t>
        </w:r>
      </w:ins>
    </w:p>
    <w:p w14:paraId="2C97A40B" w14:textId="5E22D480" w:rsidR="00F553B6" w:rsidRDefault="00276031" w:rsidP="00F553B6">
      <w:pPr>
        <w:pStyle w:val="ListParagraph"/>
        <w:numPr>
          <w:ilvl w:val="0"/>
          <w:numId w:val="21"/>
        </w:numPr>
        <w:rPr>
          <w:ins w:id="2737" w:author="Michael Bilca" w:date="2020-07-01T14:42:00Z"/>
          <w:sz w:val="20"/>
          <w:szCs w:val="20"/>
        </w:rPr>
      </w:pPr>
      <w:ins w:id="2738" w:author="Michael Bilca" w:date="2020-06-30T11:02:00Z">
        <w:r>
          <w:rPr>
            <w:sz w:val="20"/>
            <w:szCs w:val="20"/>
          </w:rPr>
          <w:t>receives</w:t>
        </w:r>
      </w:ins>
      <w:ins w:id="2739" w:author="Michael Bilca" w:date="2020-04-24T10:36:00Z">
        <w:r w:rsidR="00717D59" w:rsidRPr="003A54E8">
          <w:rPr>
            <w:sz w:val="20"/>
            <w:szCs w:val="20"/>
          </w:rPr>
          <w:t xml:space="preserve"> a </w:t>
        </w:r>
      </w:ins>
      <w:ins w:id="2740" w:author="Michael Bilca" w:date="2020-06-30T11:02:00Z">
        <w:r w:rsidRPr="00BE71BF">
          <w:rPr>
            <w:i/>
            <w:iCs/>
            <w:sz w:val="20"/>
            <w:szCs w:val="20"/>
          </w:rPr>
          <w:t>m-read-rec-ind</w:t>
        </w:r>
        <w:r w:rsidRPr="00483857">
          <w:rPr>
            <w:sz w:val="20"/>
            <w:szCs w:val="20"/>
          </w:rPr>
          <w:t xml:space="preserve"> </w:t>
        </w:r>
      </w:ins>
      <w:ins w:id="2741" w:author="Michael Bilca" w:date="2020-04-24T10:36:00Z">
        <w:r w:rsidR="00717D59" w:rsidRPr="003A54E8">
          <w:rPr>
            <w:sz w:val="20"/>
            <w:szCs w:val="20"/>
          </w:rPr>
          <w:t xml:space="preserve">(as defined in OMA-TS-MMS[AA] clause 6.7.2) </w:t>
        </w:r>
      </w:ins>
      <w:ins w:id="2742" w:author="Michael Bilca" w:date="2020-06-30T11:02:00Z">
        <w:r>
          <w:rPr>
            <w:sz w:val="20"/>
            <w:szCs w:val="20"/>
          </w:rPr>
          <w:t>from</w:t>
        </w:r>
      </w:ins>
      <w:ins w:id="2743" w:author="Michael Bilca" w:date="2020-04-24T10:36:00Z">
        <w:r w:rsidR="00717D59" w:rsidRPr="003A54E8">
          <w:rPr>
            <w:sz w:val="20"/>
            <w:szCs w:val="20"/>
          </w:rPr>
          <w:t xml:space="preserve"> the MMS client in the target UE</w:t>
        </w:r>
      </w:ins>
      <w:ins w:id="2744" w:author="Michael Bilca" w:date="2020-06-30T11:02:00Z">
        <w:r>
          <w:rPr>
            <w:sz w:val="20"/>
            <w:szCs w:val="20"/>
          </w:rPr>
          <w:t>.</w:t>
        </w:r>
      </w:ins>
    </w:p>
    <w:p w14:paraId="793F1A46" w14:textId="77777777" w:rsidR="00F553B6" w:rsidRPr="00F553B6" w:rsidRDefault="00F553B6" w:rsidP="00BE71BF">
      <w:pPr>
        <w:rPr>
          <w:ins w:id="2745" w:author="Michael Bilca" w:date="2020-06-30T11:03:00Z"/>
        </w:rPr>
      </w:pPr>
    </w:p>
    <w:p w14:paraId="558C1CF7" w14:textId="5A452090" w:rsidR="00276031" w:rsidRPr="00276031" w:rsidRDefault="00276031" w:rsidP="00F553B6">
      <w:pPr>
        <w:rPr>
          <w:ins w:id="2746" w:author="Michael Bilca" w:date="2020-04-24T10:35:00Z"/>
        </w:rPr>
      </w:pPr>
      <w:ins w:id="2747" w:author="Michael Bilca" w:date="2020-06-30T11:03:00Z">
        <w:r>
          <w:t xml:space="preserve">The following table contains parameters generated by the IRI-POI, along with parameters derived from the </w:t>
        </w:r>
        <w:r w:rsidRPr="00F553B6">
          <w:rPr>
            <w:i/>
            <w:iCs/>
          </w:rPr>
          <w:t>m-read-orig-ind</w:t>
        </w:r>
        <w:r w:rsidRPr="00483857">
          <w:t xml:space="preserve"> </w:t>
        </w:r>
        <w:r>
          <w:t xml:space="preserve">message (from the </w:t>
        </w:r>
      </w:ins>
      <w:ins w:id="2748" w:author="Michael Bilca" w:date="2020-07-08T18:56:00Z">
        <w:r w:rsidR="00BE71BF">
          <w:t>Proxy-Relay</w:t>
        </w:r>
        <w:r w:rsidR="00BE71BF" w:rsidRPr="00DE646C">
          <w:t xml:space="preserve"> </w:t>
        </w:r>
      </w:ins>
      <w:ins w:id="2749" w:author="Michael Bilca" w:date="2020-06-30T11:03:00Z">
        <w:r>
          <w:t xml:space="preserve">to the local target UE), and from the </w:t>
        </w:r>
        <w:r w:rsidRPr="00F553B6">
          <w:rPr>
            <w:i/>
            <w:iCs/>
          </w:rPr>
          <w:t>m-read-rec-ind</w:t>
        </w:r>
        <w:r w:rsidRPr="00483857">
          <w:t xml:space="preserve"> </w:t>
        </w:r>
        <w:r>
          <w:t>message (from the local</w:t>
        </w:r>
      </w:ins>
      <w:ins w:id="2750" w:author="Michael Bilca" w:date="2020-06-30T11:04:00Z">
        <w:r>
          <w:t xml:space="preserve"> target UE</w:t>
        </w:r>
      </w:ins>
      <w:ins w:id="2751" w:author="Michael Bilca" w:date="2020-06-30T11:03:00Z">
        <w:r>
          <w:t xml:space="preserve"> to the </w:t>
        </w:r>
      </w:ins>
      <w:ins w:id="2752" w:author="Michael Bilca" w:date="2020-07-08T18:56:00Z">
        <w:r w:rsidR="00BE71BF">
          <w:t>Proxy-Relay</w:t>
        </w:r>
      </w:ins>
      <w:ins w:id="2753" w:author="Michael Bilca" w:date="2020-06-30T11:03:00Z">
        <w:r>
          <w:t>).</w:t>
        </w:r>
      </w:ins>
    </w:p>
    <w:p w14:paraId="6A375DBA" w14:textId="7DCCE3EF" w:rsidR="00A90221" w:rsidRPr="00DE646C" w:rsidRDefault="00A90221" w:rsidP="00A90221">
      <w:pPr>
        <w:pStyle w:val="TH"/>
        <w:rPr>
          <w:ins w:id="2754" w:author="Michael Bilca" w:date="2020-04-23T13:19:00Z"/>
        </w:rPr>
      </w:pPr>
      <w:ins w:id="2755" w:author="Michael Bilca" w:date="2020-04-23T13:19:00Z">
        <w:r w:rsidRPr="00DE646C">
          <w:lastRenderedPageBreak/>
          <w:t>Table 7.X.</w:t>
        </w:r>
        <w:r>
          <w:t>3</w:t>
        </w:r>
        <w:r w:rsidRPr="00DE646C">
          <w:t>-1</w:t>
        </w:r>
      </w:ins>
      <w:ins w:id="2756" w:author="Michael Bilca" w:date="2020-06-30T10:56:00Z">
        <w:r w:rsidR="00CA4861">
          <w:t>5</w:t>
        </w:r>
      </w:ins>
      <w:ins w:id="2757" w:author="Michael Bilca" w:date="2020-04-23T13:19:00Z">
        <w:r w:rsidRPr="00DE646C">
          <w:t>: Payload for MMSReadR</w:t>
        </w:r>
      </w:ins>
      <w:ins w:id="2758" w:author="Michael Bilca" w:date="2020-04-24T10:56:00Z">
        <w:r w:rsidR="00672D1B">
          <w:t>eport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41B6B1C6" w14:textId="77777777" w:rsidTr="00A90221">
        <w:trPr>
          <w:jc w:val="center"/>
          <w:ins w:id="2759" w:author="Michael Bilca" w:date="2020-04-23T13:19:00Z"/>
        </w:trPr>
        <w:tc>
          <w:tcPr>
            <w:tcW w:w="2693" w:type="dxa"/>
          </w:tcPr>
          <w:p w14:paraId="6913A0C1" w14:textId="77777777" w:rsidR="00A90221" w:rsidRPr="00DE646C" w:rsidRDefault="00A90221" w:rsidP="00A90221">
            <w:pPr>
              <w:pStyle w:val="TAH"/>
              <w:rPr>
                <w:ins w:id="2760" w:author="Michael Bilca" w:date="2020-04-23T13:19:00Z"/>
              </w:rPr>
            </w:pPr>
            <w:ins w:id="2761" w:author="Michael Bilca" w:date="2020-04-23T13:19:00Z">
              <w:r w:rsidRPr="00DE646C">
                <w:t>Field name</w:t>
              </w:r>
            </w:ins>
          </w:p>
        </w:tc>
        <w:tc>
          <w:tcPr>
            <w:tcW w:w="6521" w:type="dxa"/>
          </w:tcPr>
          <w:p w14:paraId="310AF371" w14:textId="77777777" w:rsidR="00A90221" w:rsidRPr="00DE646C" w:rsidRDefault="00A90221" w:rsidP="00A90221">
            <w:pPr>
              <w:pStyle w:val="TAH"/>
              <w:rPr>
                <w:ins w:id="2762" w:author="Michael Bilca" w:date="2020-04-23T13:19:00Z"/>
              </w:rPr>
            </w:pPr>
            <w:ins w:id="2763" w:author="Michael Bilca" w:date="2020-04-23T13:19:00Z">
              <w:r w:rsidRPr="00DE646C">
                <w:t>Description</w:t>
              </w:r>
            </w:ins>
          </w:p>
        </w:tc>
        <w:tc>
          <w:tcPr>
            <w:tcW w:w="708" w:type="dxa"/>
          </w:tcPr>
          <w:p w14:paraId="0C29FC0A" w14:textId="77777777" w:rsidR="00A90221" w:rsidRPr="00DE646C" w:rsidRDefault="00A90221" w:rsidP="00A90221">
            <w:pPr>
              <w:pStyle w:val="TAH"/>
              <w:rPr>
                <w:ins w:id="2764" w:author="Michael Bilca" w:date="2020-04-23T13:19:00Z"/>
              </w:rPr>
            </w:pPr>
            <w:ins w:id="2765" w:author="Michael Bilca" w:date="2020-04-23T13:19:00Z">
              <w:r w:rsidRPr="00DE646C">
                <w:t>M/C/O</w:t>
              </w:r>
            </w:ins>
          </w:p>
        </w:tc>
      </w:tr>
      <w:tr w:rsidR="0097262C" w:rsidRPr="00DE646C" w14:paraId="4CB087DD" w14:textId="77777777" w:rsidTr="00A90221">
        <w:trPr>
          <w:jc w:val="center"/>
          <w:ins w:id="2766" w:author="Michael Bilca" w:date="2020-07-01T14:47:00Z"/>
        </w:trPr>
        <w:tc>
          <w:tcPr>
            <w:tcW w:w="2693" w:type="dxa"/>
          </w:tcPr>
          <w:p w14:paraId="5334E691" w14:textId="3A484FD6" w:rsidR="0097262C" w:rsidRPr="00DE646C" w:rsidRDefault="0097262C" w:rsidP="0097262C">
            <w:pPr>
              <w:pStyle w:val="TAL"/>
              <w:rPr>
                <w:ins w:id="2767" w:author="Michael Bilca" w:date="2020-07-01T14:47:00Z"/>
              </w:rPr>
            </w:pPr>
            <w:ins w:id="2768" w:author="Michael Bilca" w:date="2020-07-01T14:47:00Z">
              <w:r w:rsidRPr="00DE646C">
                <w:t>mMSVersion</w:t>
              </w:r>
            </w:ins>
          </w:p>
        </w:tc>
        <w:tc>
          <w:tcPr>
            <w:tcW w:w="6521" w:type="dxa"/>
          </w:tcPr>
          <w:p w14:paraId="2F7E2C8E" w14:textId="032BA10F" w:rsidR="0097262C" w:rsidRPr="00DE646C" w:rsidRDefault="0097262C" w:rsidP="0097262C">
            <w:pPr>
              <w:pStyle w:val="TAL"/>
              <w:rPr>
                <w:ins w:id="2769" w:author="Michael Bilca" w:date="2020-07-01T14:47:00Z"/>
              </w:rPr>
            </w:pPr>
            <w:ins w:id="2770" w:author="Michael Bilca" w:date="2020-07-01T14:47:00Z">
              <w:r w:rsidRPr="00DE646C">
                <w:t>The version of MMS message</w:t>
              </w:r>
              <w:r>
                <w:t>, to include major and minor version.</w:t>
              </w:r>
            </w:ins>
          </w:p>
        </w:tc>
        <w:tc>
          <w:tcPr>
            <w:tcW w:w="708" w:type="dxa"/>
          </w:tcPr>
          <w:p w14:paraId="1680224C" w14:textId="3BCE6789" w:rsidR="0097262C" w:rsidRPr="00DE646C" w:rsidRDefault="0097262C" w:rsidP="0097262C">
            <w:pPr>
              <w:pStyle w:val="TAL"/>
              <w:rPr>
                <w:ins w:id="2771" w:author="Michael Bilca" w:date="2020-07-01T14:47:00Z"/>
              </w:rPr>
            </w:pPr>
            <w:ins w:id="2772" w:author="Michael Bilca" w:date="2020-07-01T14:47:00Z">
              <w:r w:rsidRPr="00DE646C">
                <w:t>M</w:t>
              </w:r>
            </w:ins>
          </w:p>
        </w:tc>
      </w:tr>
      <w:tr w:rsidR="0097262C" w:rsidRPr="00DE646C" w14:paraId="56A03BD5" w14:textId="77777777" w:rsidTr="00A90221">
        <w:trPr>
          <w:jc w:val="center"/>
          <w:ins w:id="2773" w:author="Michael Bilca" w:date="2020-07-01T14:47:00Z"/>
        </w:trPr>
        <w:tc>
          <w:tcPr>
            <w:tcW w:w="2693" w:type="dxa"/>
          </w:tcPr>
          <w:p w14:paraId="2B59035A" w14:textId="54BCA446" w:rsidR="0097262C" w:rsidRPr="00DE646C" w:rsidRDefault="0097262C" w:rsidP="0097262C">
            <w:pPr>
              <w:pStyle w:val="TAL"/>
              <w:rPr>
                <w:ins w:id="2774" w:author="Michael Bilca" w:date="2020-07-01T14:47:00Z"/>
              </w:rPr>
            </w:pPr>
            <w:ins w:id="2775" w:author="Michael Bilca" w:date="2020-07-01T14:47:00Z">
              <w:r w:rsidRPr="00DE646C">
                <w:t>messageID</w:t>
              </w:r>
            </w:ins>
          </w:p>
        </w:tc>
        <w:tc>
          <w:tcPr>
            <w:tcW w:w="6521" w:type="dxa"/>
          </w:tcPr>
          <w:p w14:paraId="10E253E9" w14:textId="63F6F0F6" w:rsidR="0097262C" w:rsidRPr="00DE646C" w:rsidRDefault="0097262C" w:rsidP="0097262C">
            <w:pPr>
              <w:pStyle w:val="TAL"/>
              <w:rPr>
                <w:ins w:id="2776" w:author="Michael Bilca" w:date="2020-07-01T14:47:00Z"/>
              </w:rPr>
            </w:pPr>
            <w:ins w:id="2777" w:author="Michael Bilca" w:date="2020-07-01T14:47:00Z">
              <w:r w:rsidRPr="00DE646C">
                <w:t xml:space="preserve">An ID assigned by </w:t>
              </w:r>
              <w:r>
                <w:t>the MMS Proxy-Relay</w:t>
              </w:r>
              <w:r w:rsidRPr="00DE646C">
                <w:t xml:space="preserve"> to uniquely identify an MMS message.</w:t>
              </w:r>
              <w:r>
                <w:t xml:space="preserve"> As defined in OMA-TS-MMA [AA] clause 7.3.29</w:t>
              </w:r>
              <w:r w:rsidRPr="00DE646C">
                <w:t>.</w:t>
              </w:r>
            </w:ins>
          </w:p>
        </w:tc>
        <w:tc>
          <w:tcPr>
            <w:tcW w:w="708" w:type="dxa"/>
          </w:tcPr>
          <w:p w14:paraId="55B9DEAB" w14:textId="1386FDEA" w:rsidR="0097262C" w:rsidRPr="00DE646C" w:rsidRDefault="0097262C" w:rsidP="0097262C">
            <w:pPr>
              <w:pStyle w:val="TAL"/>
              <w:rPr>
                <w:ins w:id="2778" w:author="Michael Bilca" w:date="2020-07-01T14:47:00Z"/>
              </w:rPr>
            </w:pPr>
            <w:ins w:id="2779" w:author="Michael Bilca" w:date="2020-07-01T14:47:00Z">
              <w:r w:rsidRPr="00DE646C">
                <w:t>M</w:t>
              </w:r>
            </w:ins>
          </w:p>
        </w:tc>
      </w:tr>
      <w:tr w:rsidR="0097262C" w:rsidRPr="00DE646C" w14:paraId="716355CC" w14:textId="77777777" w:rsidTr="00A90221">
        <w:trPr>
          <w:jc w:val="center"/>
          <w:ins w:id="2780" w:author="Michael Bilca" w:date="2020-07-01T14:47:00Z"/>
        </w:trPr>
        <w:tc>
          <w:tcPr>
            <w:tcW w:w="2693" w:type="dxa"/>
          </w:tcPr>
          <w:p w14:paraId="5C2441EE" w14:textId="4BFE4EDF" w:rsidR="0097262C" w:rsidRPr="00DE646C" w:rsidRDefault="0097262C" w:rsidP="0097262C">
            <w:pPr>
              <w:pStyle w:val="TAL"/>
              <w:rPr>
                <w:ins w:id="2781" w:author="Michael Bilca" w:date="2020-07-01T14:47:00Z"/>
              </w:rPr>
            </w:pPr>
            <w:ins w:id="2782" w:author="Michael Bilca" w:date="2020-07-01T14:47:00Z">
              <w:r w:rsidRPr="00DE646C">
                <w:t>terminatingMMSParty</w:t>
              </w:r>
            </w:ins>
          </w:p>
        </w:tc>
        <w:tc>
          <w:tcPr>
            <w:tcW w:w="6521" w:type="dxa"/>
          </w:tcPr>
          <w:p w14:paraId="76249D3F" w14:textId="77777777" w:rsidR="0097262C" w:rsidRPr="00DE646C" w:rsidRDefault="0097262C" w:rsidP="0097262C">
            <w:pPr>
              <w:pStyle w:val="TAL"/>
              <w:rPr>
                <w:ins w:id="2783" w:author="Michael Bilca" w:date="2020-07-01T14:47:00Z"/>
              </w:rPr>
            </w:pPr>
            <w:ins w:id="2784" w:author="Michael Bilca" w:date="2020-07-01T14:47:00Z">
              <w:r w:rsidRPr="00DE646C">
                <w:t xml:space="preserve">ID(s) of the originating party in one or more of the formats described in </w:t>
              </w:r>
              <w:r w:rsidRPr="009514A9">
                <w:t>7.X.2.1</w:t>
              </w:r>
            </w:ins>
          </w:p>
          <w:p w14:paraId="76022259" w14:textId="75B16ABA" w:rsidR="0097262C" w:rsidRPr="00DE646C" w:rsidRDefault="0097262C" w:rsidP="0097262C">
            <w:pPr>
              <w:pStyle w:val="TAL"/>
              <w:rPr>
                <w:ins w:id="2785" w:author="Michael Bilca" w:date="2020-07-01T14:47:00Z"/>
              </w:rPr>
            </w:pPr>
            <w:ins w:id="2786" w:author="Michael Bilca" w:date="2020-07-01T14:47: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4AEC96D5" w14:textId="05928987" w:rsidR="0097262C" w:rsidRPr="00DE646C" w:rsidRDefault="0097262C" w:rsidP="0097262C">
            <w:pPr>
              <w:pStyle w:val="TAL"/>
              <w:rPr>
                <w:ins w:id="2787" w:author="Michael Bilca" w:date="2020-07-01T14:47:00Z"/>
              </w:rPr>
            </w:pPr>
            <w:ins w:id="2788" w:author="Michael Bilca" w:date="2020-07-01T14:48:00Z">
              <w:r>
                <w:t>M</w:t>
              </w:r>
            </w:ins>
          </w:p>
        </w:tc>
      </w:tr>
      <w:tr w:rsidR="0097262C" w:rsidRPr="00DE646C" w14:paraId="2DC72EB6" w14:textId="77777777" w:rsidTr="00A90221">
        <w:trPr>
          <w:jc w:val="center"/>
          <w:ins w:id="2789" w:author="Michael Bilca" w:date="2020-07-01T14:47:00Z"/>
        </w:trPr>
        <w:tc>
          <w:tcPr>
            <w:tcW w:w="2693" w:type="dxa"/>
          </w:tcPr>
          <w:p w14:paraId="0ADF6CF2" w14:textId="3270D238" w:rsidR="0097262C" w:rsidRPr="00DE646C" w:rsidRDefault="0097262C" w:rsidP="0097262C">
            <w:pPr>
              <w:pStyle w:val="TAL"/>
              <w:rPr>
                <w:ins w:id="2790" w:author="Michael Bilca" w:date="2020-07-01T14:47:00Z"/>
              </w:rPr>
            </w:pPr>
            <w:ins w:id="2791" w:author="Michael Bilca" w:date="2020-07-01T14:47:00Z">
              <w:r w:rsidRPr="00DE646C">
                <w:t>originatingMMSParty</w:t>
              </w:r>
            </w:ins>
          </w:p>
        </w:tc>
        <w:tc>
          <w:tcPr>
            <w:tcW w:w="6521" w:type="dxa"/>
          </w:tcPr>
          <w:p w14:paraId="2D3D7142" w14:textId="77777777" w:rsidR="0097262C" w:rsidRPr="00DE646C" w:rsidRDefault="0097262C" w:rsidP="0097262C">
            <w:pPr>
              <w:pStyle w:val="TAL"/>
              <w:rPr>
                <w:ins w:id="2792" w:author="Michael Bilca" w:date="2020-07-01T14:47:00Z"/>
              </w:rPr>
            </w:pPr>
            <w:ins w:id="2793" w:author="Michael Bilca" w:date="2020-07-01T14:47:00Z">
              <w:r w:rsidRPr="00DE646C">
                <w:t xml:space="preserve">ID(s) of the originating party in one or more of the formats described in </w:t>
              </w:r>
              <w:r w:rsidRPr="009514A9">
                <w:t>7.X.2.1</w:t>
              </w:r>
            </w:ins>
          </w:p>
          <w:p w14:paraId="386340E1" w14:textId="292EAC52" w:rsidR="0097262C" w:rsidRPr="00DE646C" w:rsidRDefault="0097262C" w:rsidP="0097262C">
            <w:pPr>
              <w:pStyle w:val="TAL"/>
              <w:rPr>
                <w:ins w:id="2794" w:author="Michael Bilca" w:date="2020-07-01T14:47:00Z"/>
              </w:rPr>
            </w:pPr>
            <w:ins w:id="2795" w:author="Michael Bilca" w:date="2020-07-01T14:47: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52BCBDB8" w14:textId="5890977A" w:rsidR="0097262C" w:rsidRPr="00DE646C" w:rsidRDefault="0097262C" w:rsidP="0097262C">
            <w:pPr>
              <w:pStyle w:val="TAL"/>
              <w:rPr>
                <w:ins w:id="2796" w:author="Michael Bilca" w:date="2020-07-01T14:47:00Z"/>
              </w:rPr>
            </w:pPr>
            <w:ins w:id="2797" w:author="Michael Bilca" w:date="2020-07-01T14:48:00Z">
              <w:r>
                <w:t>M</w:t>
              </w:r>
            </w:ins>
          </w:p>
        </w:tc>
      </w:tr>
      <w:tr w:rsidR="0097262C" w:rsidRPr="00DE646C" w14:paraId="57E99214" w14:textId="77777777" w:rsidTr="00A90221">
        <w:trPr>
          <w:jc w:val="center"/>
          <w:ins w:id="2798" w:author="Michael Bilca" w:date="2020-07-01T14:47:00Z"/>
        </w:trPr>
        <w:tc>
          <w:tcPr>
            <w:tcW w:w="2693" w:type="dxa"/>
          </w:tcPr>
          <w:p w14:paraId="34CF68D1" w14:textId="07EA0AA0" w:rsidR="0097262C" w:rsidRPr="0097262C" w:rsidRDefault="0097262C" w:rsidP="0097262C">
            <w:pPr>
              <w:pStyle w:val="TAL"/>
              <w:rPr>
                <w:ins w:id="2799" w:author="Michael Bilca" w:date="2020-07-01T14:47:00Z"/>
              </w:rPr>
            </w:pPr>
            <w:ins w:id="2800" w:author="Michael Bilca" w:date="2020-07-01T14:48:00Z">
              <w:r w:rsidRPr="0097262C">
                <w:t>mMSDirection</w:t>
              </w:r>
            </w:ins>
          </w:p>
        </w:tc>
        <w:tc>
          <w:tcPr>
            <w:tcW w:w="6521" w:type="dxa"/>
          </w:tcPr>
          <w:p w14:paraId="13F4D6C5" w14:textId="38A64AA8" w:rsidR="0097262C" w:rsidRPr="00DE646C" w:rsidRDefault="0097262C" w:rsidP="0097262C">
            <w:pPr>
              <w:pStyle w:val="TAL"/>
              <w:rPr>
                <w:ins w:id="2801" w:author="Michael Bilca" w:date="2020-07-01T14:47:00Z"/>
              </w:rPr>
            </w:pPr>
            <w:ins w:id="2802" w:author="Michael Bilca" w:date="2020-07-01T14:48:00Z">
              <w:r>
                <w:t>Indicates the direction of the original MMS message (</w:t>
              </w:r>
              <w:r w:rsidRPr="00483857">
                <w:rPr>
                  <w:b/>
                  <w:bCs/>
                </w:rPr>
                <w:t>not</w:t>
              </w:r>
              <w:r>
                <w:t xml:space="preserve"> of this message). This shall be encoded either as "from target" = True, or “to target” = False.</w:t>
              </w:r>
            </w:ins>
          </w:p>
        </w:tc>
        <w:tc>
          <w:tcPr>
            <w:tcW w:w="708" w:type="dxa"/>
          </w:tcPr>
          <w:p w14:paraId="32E009ED" w14:textId="5E8AE127" w:rsidR="0097262C" w:rsidRPr="00DE646C" w:rsidRDefault="0097262C" w:rsidP="0097262C">
            <w:pPr>
              <w:pStyle w:val="TAL"/>
              <w:rPr>
                <w:ins w:id="2803" w:author="Michael Bilca" w:date="2020-07-01T14:47:00Z"/>
              </w:rPr>
            </w:pPr>
            <w:ins w:id="2804" w:author="Michael Bilca" w:date="2020-07-01T14:48:00Z">
              <w:r>
                <w:t>M</w:t>
              </w:r>
            </w:ins>
          </w:p>
        </w:tc>
      </w:tr>
      <w:tr w:rsidR="0097262C" w:rsidRPr="00DE646C" w14:paraId="69439A9C" w14:textId="77777777" w:rsidTr="00A90221">
        <w:trPr>
          <w:jc w:val="center"/>
          <w:ins w:id="2805" w:author="Michael Bilca" w:date="2020-07-01T14:47:00Z"/>
        </w:trPr>
        <w:tc>
          <w:tcPr>
            <w:tcW w:w="2693" w:type="dxa"/>
          </w:tcPr>
          <w:p w14:paraId="3695DFF5" w14:textId="3E1C9837" w:rsidR="0097262C" w:rsidRPr="00DE646C" w:rsidRDefault="0097262C" w:rsidP="0097262C">
            <w:pPr>
              <w:pStyle w:val="TAL"/>
              <w:rPr>
                <w:ins w:id="2806" w:author="Michael Bilca" w:date="2020-07-01T14:47:00Z"/>
              </w:rPr>
            </w:pPr>
            <w:ins w:id="2807" w:author="Michael Bilca" w:date="2020-07-01T14:48:00Z">
              <w:r>
                <w:t>d</w:t>
              </w:r>
              <w:r w:rsidRPr="00DE646C">
                <w:t>ateTime</w:t>
              </w:r>
            </w:ins>
          </w:p>
        </w:tc>
        <w:tc>
          <w:tcPr>
            <w:tcW w:w="6521" w:type="dxa"/>
          </w:tcPr>
          <w:p w14:paraId="2EBD99EA" w14:textId="52ECDE84" w:rsidR="0097262C" w:rsidRPr="00DE646C" w:rsidRDefault="0097262C" w:rsidP="0097262C">
            <w:pPr>
              <w:pStyle w:val="TAL"/>
              <w:rPr>
                <w:ins w:id="2808" w:author="Michael Bilca" w:date="2020-07-01T14:47:00Z"/>
              </w:rPr>
            </w:pPr>
            <w:ins w:id="2809" w:author="Michael Bilca" w:date="2020-07-01T14:48:00Z">
              <w:r w:rsidRPr="00DE646C">
                <w:t>Date and Time when the MM was last handled (either originated or forwarded). For origination, included by the sending MMS client or the originating Proxy-Relay.</w:t>
              </w:r>
            </w:ins>
          </w:p>
        </w:tc>
        <w:tc>
          <w:tcPr>
            <w:tcW w:w="708" w:type="dxa"/>
          </w:tcPr>
          <w:p w14:paraId="3AC66CAA" w14:textId="5CA014D0" w:rsidR="0097262C" w:rsidRPr="00DE646C" w:rsidRDefault="0097262C" w:rsidP="0097262C">
            <w:pPr>
              <w:pStyle w:val="TAL"/>
              <w:rPr>
                <w:ins w:id="2810" w:author="Michael Bilca" w:date="2020-07-01T14:47:00Z"/>
              </w:rPr>
            </w:pPr>
            <w:ins w:id="2811" w:author="Michael Bilca" w:date="2020-07-01T14:48:00Z">
              <w:r>
                <w:t>C</w:t>
              </w:r>
            </w:ins>
          </w:p>
        </w:tc>
      </w:tr>
      <w:tr w:rsidR="0097262C" w:rsidRPr="00DE646C" w14:paraId="253EC4DA" w14:textId="77777777" w:rsidTr="00A90221">
        <w:trPr>
          <w:jc w:val="center"/>
          <w:ins w:id="2812" w:author="Michael Bilca" w:date="2020-07-01T14:47:00Z"/>
        </w:trPr>
        <w:tc>
          <w:tcPr>
            <w:tcW w:w="2693" w:type="dxa"/>
          </w:tcPr>
          <w:p w14:paraId="618F3F3E" w14:textId="48A7A98A" w:rsidR="0097262C" w:rsidRPr="00DE646C" w:rsidRDefault="0097262C" w:rsidP="0097262C">
            <w:pPr>
              <w:pStyle w:val="TAL"/>
              <w:rPr>
                <w:ins w:id="2813" w:author="Michael Bilca" w:date="2020-07-01T14:47:00Z"/>
              </w:rPr>
            </w:pPr>
            <w:ins w:id="2814" w:author="Michael Bilca" w:date="2020-07-01T14:52:00Z">
              <w:r w:rsidRPr="00DE646C">
                <w:t>readStatus</w:t>
              </w:r>
            </w:ins>
          </w:p>
        </w:tc>
        <w:tc>
          <w:tcPr>
            <w:tcW w:w="6521" w:type="dxa"/>
          </w:tcPr>
          <w:p w14:paraId="4F7A0EEE" w14:textId="631FF25D" w:rsidR="0097262C" w:rsidRPr="00DE646C" w:rsidRDefault="0097262C" w:rsidP="0097262C">
            <w:pPr>
              <w:pStyle w:val="TAL"/>
              <w:rPr>
                <w:ins w:id="2815" w:author="Michael Bilca" w:date="2020-07-01T14:47:00Z"/>
              </w:rPr>
            </w:pPr>
            <w:ins w:id="2816" w:author="Michael Bilca" w:date="2020-07-01T14:52:00Z">
              <w:r>
                <w:t>Status of the MMS (e.g.read or deleted without reading.)</w:t>
              </w:r>
            </w:ins>
          </w:p>
        </w:tc>
        <w:tc>
          <w:tcPr>
            <w:tcW w:w="708" w:type="dxa"/>
          </w:tcPr>
          <w:p w14:paraId="189B9F66" w14:textId="5BA1D4D1" w:rsidR="0097262C" w:rsidRPr="00DE646C" w:rsidRDefault="0097262C" w:rsidP="0097262C">
            <w:pPr>
              <w:pStyle w:val="TAL"/>
              <w:rPr>
                <w:ins w:id="2817" w:author="Michael Bilca" w:date="2020-07-01T14:47:00Z"/>
              </w:rPr>
            </w:pPr>
            <w:ins w:id="2818" w:author="Michael Bilca" w:date="2020-07-01T14:52:00Z">
              <w:r w:rsidRPr="00DE646C">
                <w:t>M</w:t>
              </w:r>
            </w:ins>
          </w:p>
        </w:tc>
      </w:tr>
      <w:tr w:rsidR="0097262C" w:rsidRPr="00DE646C" w14:paraId="133A1FEE" w14:textId="77777777" w:rsidTr="00A90221">
        <w:trPr>
          <w:jc w:val="center"/>
          <w:ins w:id="2819" w:author="Michael Bilca" w:date="2020-07-01T14:47:00Z"/>
        </w:trPr>
        <w:tc>
          <w:tcPr>
            <w:tcW w:w="2693" w:type="dxa"/>
          </w:tcPr>
          <w:p w14:paraId="7412ACE5" w14:textId="28D0D3FB" w:rsidR="0097262C" w:rsidRPr="00DE646C" w:rsidRDefault="0097262C" w:rsidP="0097262C">
            <w:pPr>
              <w:pStyle w:val="TAL"/>
              <w:rPr>
                <w:ins w:id="2820" w:author="Michael Bilca" w:date="2020-07-01T14:47:00Z"/>
              </w:rPr>
            </w:pPr>
            <w:ins w:id="2821" w:author="Michael Bilca" w:date="2020-07-01T14:52:00Z">
              <w:r w:rsidRPr="00DE646C">
                <w:t>applicID</w:t>
              </w:r>
            </w:ins>
          </w:p>
        </w:tc>
        <w:tc>
          <w:tcPr>
            <w:tcW w:w="6521" w:type="dxa"/>
          </w:tcPr>
          <w:p w14:paraId="0B7FB4E5" w14:textId="6E6102E5" w:rsidR="0097262C" w:rsidRPr="00DE646C" w:rsidRDefault="0097262C" w:rsidP="0097262C">
            <w:pPr>
              <w:pStyle w:val="TAL"/>
              <w:rPr>
                <w:ins w:id="2822" w:author="Michael Bilca" w:date="2020-07-01T14:47:00Z"/>
              </w:rPr>
            </w:pPr>
            <w:ins w:id="2823" w:author="Michael Bilca" w:date="2020-07-01T14:52:00Z">
              <w:r w:rsidRPr="00DE646C">
                <w:t>Identification of the originating application of the original MM. Include if available.</w:t>
              </w:r>
              <w:r>
                <w:t xml:space="preserve"> As defined in OMA-TS-MMA [AA] clause 7.3.2</w:t>
              </w:r>
              <w:r w:rsidRPr="00DE646C">
                <w:t>.</w:t>
              </w:r>
            </w:ins>
          </w:p>
        </w:tc>
        <w:tc>
          <w:tcPr>
            <w:tcW w:w="708" w:type="dxa"/>
          </w:tcPr>
          <w:p w14:paraId="3D4B77A7" w14:textId="1AB90CAC" w:rsidR="0097262C" w:rsidRPr="00DE646C" w:rsidRDefault="0097262C" w:rsidP="0097262C">
            <w:pPr>
              <w:pStyle w:val="TAL"/>
              <w:rPr>
                <w:ins w:id="2824" w:author="Michael Bilca" w:date="2020-07-01T14:47:00Z"/>
              </w:rPr>
            </w:pPr>
            <w:ins w:id="2825" w:author="Michael Bilca" w:date="2020-07-01T14:52:00Z">
              <w:r w:rsidRPr="00DE646C">
                <w:t>C</w:t>
              </w:r>
            </w:ins>
          </w:p>
        </w:tc>
      </w:tr>
      <w:tr w:rsidR="0097262C" w:rsidRPr="00DE646C" w14:paraId="55CC2F38" w14:textId="77777777" w:rsidTr="00A90221">
        <w:trPr>
          <w:jc w:val="center"/>
          <w:ins w:id="2826" w:author="Michael Bilca" w:date="2020-07-01T14:47:00Z"/>
        </w:trPr>
        <w:tc>
          <w:tcPr>
            <w:tcW w:w="2693" w:type="dxa"/>
          </w:tcPr>
          <w:p w14:paraId="6E924496" w14:textId="4827D12A" w:rsidR="0097262C" w:rsidRPr="00DE646C" w:rsidRDefault="0097262C" w:rsidP="0097262C">
            <w:pPr>
              <w:pStyle w:val="TAL"/>
              <w:rPr>
                <w:ins w:id="2827" w:author="Michael Bilca" w:date="2020-07-01T14:47:00Z"/>
              </w:rPr>
            </w:pPr>
            <w:ins w:id="2828" w:author="Michael Bilca" w:date="2020-07-01T14:52:00Z">
              <w:r w:rsidRPr="00DE646C">
                <w:t>replyApplicID</w:t>
              </w:r>
            </w:ins>
          </w:p>
        </w:tc>
        <w:tc>
          <w:tcPr>
            <w:tcW w:w="6521" w:type="dxa"/>
          </w:tcPr>
          <w:p w14:paraId="7C5E1178" w14:textId="3A901851" w:rsidR="0097262C" w:rsidRPr="00DE646C" w:rsidRDefault="0097262C" w:rsidP="0097262C">
            <w:pPr>
              <w:pStyle w:val="TAL"/>
              <w:rPr>
                <w:ins w:id="2829" w:author="Michael Bilca" w:date="2020-07-01T14:47:00Z"/>
              </w:rPr>
            </w:pPr>
            <w:ins w:id="2830" w:author="Michael Bilca" w:date="2020-07-01T14:52:00Z">
              <w:r w:rsidRPr="00DE646C">
                <w:t>Identification of an application to which replies, delivery reports, and read reports are addressed.  Include if available.</w:t>
              </w:r>
              <w:r>
                <w:t xml:space="preserve"> As defined in OMA-TS-MMA [AA] clause 7.3.42</w:t>
              </w:r>
              <w:r w:rsidRPr="00DE646C">
                <w:t>.</w:t>
              </w:r>
            </w:ins>
          </w:p>
        </w:tc>
        <w:tc>
          <w:tcPr>
            <w:tcW w:w="708" w:type="dxa"/>
          </w:tcPr>
          <w:p w14:paraId="3FD126D9" w14:textId="4501B005" w:rsidR="0097262C" w:rsidRPr="00DE646C" w:rsidRDefault="0097262C" w:rsidP="0097262C">
            <w:pPr>
              <w:pStyle w:val="TAL"/>
              <w:rPr>
                <w:ins w:id="2831" w:author="Michael Bilca" w:date="2020-07-01T14:47:00Z"/>
              </w:rPr>
            </w:pPr>
            <w:ins w:id="2832" w:author="Michael Bilca" w:date="2020-07-01T14:52:00Z">
              <w:r w:rsidRPr="00DE646C">
                <w:t>C</w:t>
              </w:r>
            </w:ins>
          </w:p>
        </w:tc>
      </w:tr>
      <w:tr w:rsidR="0097262C" w:rsidRPr="00DE646C" w14:paraId="3EDA95AA" w14:textId="77777777" w:rsidTr="00A90221">
        <w:trPr>
          <w:jc w:val="center"/>
          <w:ins w:id="2833" w:author="Michael Bilca" w:date="2020-07-01T14:47:00Z"/>
        </w:trPr>
        <w:tc>
          <w:tcPr>
            <w:tcW w:w="2693" w:type="dxa"/>
          </w:tcPr>
          <w:p w14:paraId="153C4FC3" w14:textId="6CCA8C6D" w:rsidR="0097262C" w:rsidRPr="00DE646C" w:rsidRDefault="0097262C" w:rsidP="0097262C">
            <w:pPr>
              <w:pStyle w:val="TAL"/>
              <w:rPr>
                <w:ins w:id="2834" w:author="Michael Bilca" w:date="2020-07-01T14:47:00Z"/>
              </w:rPr>
            </w:pPr>
            <w:ins w:id="2835" w:author="Michael Bilca" w:date="2020-07-01T14:52:00Z">
              <w:r w:rsidRPr="00DE646C">
                <w:t>auxApplicInfo</w:t>
              </w:r>
            </w:ins>
          </w:p>
        </w:tc>
        <w:tc>
          <w:tcPr>
            <w:tcW w:w="6521" w:type="dxa"/>
          </w:tcPr>
          <w:p w14:paraId="45CCAC34" w14:textId="317A1EEB" w:rsidR="0097262C" w:rsidRPr="00DE646C" w:rsidRDefault="0097262C" w:rsidP="0097262C">
            <w:pPr>
              <w:pStyle w:val="TAL"/>
              <w:rPr>
                <w:ins w:id="2836" w:author="Michael Bilca" w:date="2020-07-01T14:47:00Z"/>
              </w:rPr>
            </w:pPr>
            <w:ins w:id="2837" w:author="Michael Bilca" w:date="2020-07-01T14:52:00Z">
              <w:r w:rsidRPr="00DE646C">
                <w:t>Auxiliary application addressing information as indicated in the original MM. Include if available.</w:t>
              </w:r>
              <w:r>
                <w:t xml:space="preserve"> As defined in OMA-TS-MMA [AA] clause 7.3.4.</w:t>
              </w:r>
            </w:ins>
          </w:p>
        </w:tc>
        <w:tc>
          <w:tcPr>
            <w:tcW w:w="708" w:type="dxa"/>
          </w:tcPr>
          <w:p w14:paraId="57F721DA" w14:textId="3500F7CF" w:rsidR="0097262C" w:rsidRPr="00DE646C" w:rsidRDefault="0097262C" w:rsidP="0097262C">
            <w:pPr>
              <w:pStyle w:val="TAL"/>
              <w:rPr>
                <w:ins w:id="2838" w:author="Michael Bilca" w:date="2020-07-01T14:47:00Z"/>
              </w:rPr>
            </w:pPr>
            <w:ins w:id="2839" w:author="Michael Bilca" w:date="2020-07-01T14:52:00Z">
              <w:r w:rsidRPr="00DE646C">
                <w:t>C</w:t>
              </w:r>
            </w:ins>
          </w:p>
        </w:tc>
      </w:tr>
    </w:tbl>
    <w:p w14:paraId="2F99A3C7" w14:textId="602CDC2F" w:rsidR="00A90221" w:rsidRDefault="00A90221" w:rsidP="00A90221">
      <w:pPr>
        <w:pStyle w:val="B1"/>
        <w:rPr>
          <w:ins w:id="2840" w:author="Michael Bilca" w:date="2020-06-30T11:05:00Z"/>
        </w:rPr>
      </w:pPr>
    </w:p>
    <w:p w14:paraId="5E284B2D" w14:textId="66C713A5" w:rsidR="00276031" w:rsidRPr="00DE646C" w:rsidRDefault="00276031" w:rsidP="00276031">
      <w:pPr>
        <w:pStyle w:val="Heading4"/>
        <w:rPr>
          <w:ins w:id="2841" w:author="Michael Bilca" w:date="2020-06-30T11:05:00Z"/>
          <w:noProof/>
        </w:rPr>
      </w:pPr>
      <w:ins w:id="2842" w:author="Michael Bilca" w:date="2020-06-30T11:05:00Z">
        <w:r w:rsidRPr="00DE646C">
          <w:rPr>
            <w:noProof/>
          </w:rPr>
          <w:t>7.X.3.1</w:t>
        </w:r>
      </w:ins>
      <w:ins w:id="2843" w:author="Michael Bilca" w:date="2020-06-30T11:09:00Z">
        <w:r>
          <w:rPr>
            <w:noProof/>
          </w:rPr>
          <w:t>6</w:t>
        </w:r>
      </w:ins>
      <w:ins w:id="2844" w:author="Michael Bilca" w:date="2020-06-30T11:05:00Z">
        <w:r w:rsidRPr="00DE646C">
          <w:rPr>
            <w:noProof/>
          </w:rPr>
          <w:tab/>
          <w:t>MMSRea</w:t>
        </w:r>
        <w:r>
          <w:rPr>
            <w:noProof/>
          </w:rPr>
          <w:t>dReportNonLocalTarget</w:t>
        </w:r>
      </w:ins>
    </w:p>
    <w:p w14:paraId="4AD8D41D" w14:textId="377ADEDE" w:rsidR="00276031" w:rsidRDefault="00276031" w:rsidP="00276031">
      <w:pPr>
        <w:rPr>
          <w:ins w:id="2845" w:author="Michael Bilca" w:date="2020-06-30T11:05:00Z"/>
        </w:rPr>
      </w:pPr>
      <w:ins w:id="2846" w:author="Michael Bilca" w:date="2020-06-30T11:05:00Z">
        <w:r w:rsidRPr="00DE646C">
          <w:t xml:space="preserve">The IRI-POI present in </w:t>
        </w:r>
        <w:r>
          <w:t>the MMS Proxy-Relay</w:t>
        </w:r>
        <w:r w:rsidRPr="00DE646C">
          <w:t xml:space="preserve"> shall generate an xIRI containing an MMSReadR</w:t>
        </w:r>
        <w:r>
          <w:t>eportNonLocalTarget</w:t>
        </w:r>
        <w:r w:rsidRPr="00DE646C">
          <w:t xml:space="preserve"> record when </w:t>
        </w:r>
        <w:r>
          <w:t>the MMS Proxy-Relay:</w:t>
        </w:r>
      </w:ins>
    </w:p>
    <w:p w14:paraId="7B4E4369" w14:textId="5F5B16F9" w:rsidR="00276031" w:rsidRDefault="00276031" w:rsidP="00276031">
      <w:pPr>
        <w:pStyle w:val="ListParagraph"/>
        <w:numPr>
          <w:ilvl w:val="0"/>
          <w:numId w:val="21"/>
        </w:numPr>
        <w:rPr>
          <w:ins w:id="2847" w:author="Michael Bilca" w:date="2020-06-30T11:05:00Z"/>
          <w:sz w:val="20"/>
          <w:szCs w:val="20"/>
        </w:rPr>
      </w:pPr>
      <w:ins w:id="2848" w:author="Michael Bilca" w:date="2020-06-30T11:05:00Z">
        <w:r>
          <w:rPr>
            <w:sz w:val="20"/>
            <w:szCs w:val="20"/>
          </w:rPr>
          <w:t>sends</w:t>
        </w:r>
        <w:r w:rsidRPr="00483857">
          <w:rPr>
            <w:sz w:val="20"/>
            <w:szCs w:val="20"/>
          </w:rPr>
          <w:t xml:space="preserve"> a </w:t>
        </w:r>
        <w:r>
          <w:rPr>
            <w:b/>
            <w:bCs/>
            <w:i/>
            <w:iCs/>
            <w:sz w:val="20"/>
            <w:szCs w:val="20"/>
          </w:rPr>
          <w:t>MM4_read_reply_report.REQ</w:t>
        </w:r>
        <w:r w:rsidRPr="00483857">
          <w:rPr>
            <w:sz w:val="20"/>
            <w:szCs w:val="20"/>
          </w:rPr>
          <w:t xml:space="preserve"> </w:t>
        </w:r>
      </w:ins>
      <w:ins w:id="2849" w:author="Michael Bilca" w:date="2020-06-30T11:07:00Z">
        <w:r w:rsidRPr="00483857">
          <w:rPr>
            <w:sz w:val="20"/>
            <w:szCs w:val="20"/>
          </w:rPr>
          <w:t>(as defined in TS 23.140 [BB] clause 8.4.</w:t>
        </w:r>
        <w:r>
          <w:rPr>
            <w:sz w:val="20"/>
            <w:szCs w:val="20"/>
          </w:rPr>
          <w:t>3</w:t>
        </w:r>
      </w:ins>
      <w:ins w:id="2850" w:author="Michael Bilca" w:date="2020-06-30T11:05:00Z">
        <w:r w:rsidRPr="00483857">
          <w:rPr>
            <w:sz w:val="20"/>
            <w:szCs w:val="20"/>
          </w:rPr>
          <w:t>)</w:t>
        </w:r>
      </w:ins>
      <w:ins w:id="2851" w:author="Michael Bilca" w:date="2020-07-07T15:11:00Z">
        <w:r w:rsidR="00BE71BF" w:rsidRPr="00BE71BF">
          <w:rPr>
            <w:sz w:val="20"/>
            <w:szCs w:val="20"/>
          </w:rPr>
          <w:t>, that contains a non-local target ID</w:t>
        </w:r>
        <w:r w:rsidR="00BE71BF">
          <w:rPr>
            <w:sz w:val="20"/>
            <w:szCs w:val="20"/>
          </w:rPr>
          <w:t>,</w:t>
        </w:r>
      </w:ins>
      <w:ins w:id="2852" w:author="Michael Bilca" w:date="2020-06-30T11:05:00Z">
        <w:r w:rsidRPr="00483857">
          <w:rPr>
            <w:sz w:val="20"/>
            <w:szCs w:val="20"/>
          </w:rPr>
          <w:t xml:space="preserve"> </w:t>
        </w:r>
        <w:r>
          <w:rPr>
            <w:sz w:val="20"/>
            <w:szCs w:val="20"/>
          </w:rPr>
          <w:t>to</w:t>
        </w:r>
        <w:r w:rsidRPr="00483857">
          <w:rPr>
            <w:sz w:val="20"/>
            <w:szCs w:val="20"/>
          </w:rPr>
          <w:t xml:space="preserve"> the </w:t>
        </w:r>
      </w:ins>
      <w:ins w:id="2853" w:author="Michael Bilca" w:date="2020-06-30T11:07:00Z">
        <w:r>
          <w:rPr>
            <w:sz w:val="20"/>
            <w:szCs w:val="20"/>
          </w:rPr>
          <w:t xml:space="preserve">non-local </w:t>
        </w:r>
      </w:ins>
      <w:ins w:id="2854" w:author="Michael Bilca" w:date="2020-07-08T18:57:00Z">
        <w:r w:rsidR="00BE71BF" w:rsidRPr="00BE71BF">
          <w:rPr>
            <w:sz w:val="20"/>
            <w:szCs w:val="20"/>
          </w:rPr>
          <w:t>Proxy-Relay</w:t>
        </w:r>
      </w:ins>
      <w:ins w:id="2855" w:author="Michael Bilca" w:date="2020-06-30T11:05:00Z">
        <w:r>
          <w:rPr>
            <w:sz w:val="20"/>
            <w:szCs w:val="20"/>
          </w:rPr>
          <w:t>, or</w:t>
        </w:r>
      </w:ins>
    </w:p>
    <w:p w14:paraId="49DE1739" w14:textId="768EFA6F" w:rsidR="00276031" w:rsidRPr="00BE71BF" w:rsidRDefault="00276031" w:rsidP="00BE71BF">
      <w:pPr>
        <w:pStyle w:val="ListParagraph"/>
        <w:numPr>
          <w:ilvl w:val="0"/>
          <w:numId w:val="21"/>
        </w:numPr>
        <w:rPr>
          <w:ins w:id="2856" w:author="Michael Bilca" w:date="2020-06-30T11:05:00Z"/>
        </w:rPr>
      </w:pPr>
      <w:ins w:id="2857" w:author="Michael Bilca" w:date="2020-06-30T11:05:00Z">
        <w:r>
          <w:rPr>
            <w:sz w:val="20"/>
            <w:szCs w:val="20"/>
          </w:rPr>
          <w:t>receives</w:t>
        </w:r>
        <w:r w:rsidRPr="003A54E8">
          <w:rPr>
            <w:sz w:val="20"/>
            <w:szCs w:val="20"/>
          </w:rPr>
          <w:t xml:space="preserve"> </w:t>
        </w:r>
      </w:ins>
      <w:ins w:id="2858" w:author="Michael Bilca" w:date="2020-06-30T11:07:00Z">
        <w:r w:rsidRPr="00483857">
          <w:rPr>
            <w:sz w:val="20"/>
            <w:szCs w:val="20"/>
          </w:rPr>
          <w:t xml:space="preserve">a </w:t>
        </w:r>
        <w:r>
          <w:rPr>
            <w:b/>
            <w:bCs/>
            <w:i/>
            <w:iCs/>
            <w:sz w:val="20"/>
            <w:szCs w:val="20"/>
          </w:rPr>
          <w:t>MM4_read_reply_report.REQ</w:t>
        </w:r>
        <w:r w:rsidRPr="00483857">
          <w:rPr>
            <w:sz w:val="20"/>
            <w:szCs w:val="20"/>
          </w:rPr>
          <w:t xml:space="preserve"> (as defined in TS 23.140 [BB] clause 8.4.</w:t>
        </w:r>
        <w:r>
          <w:rPr>
            <w:sz w:val="20"/>
            <w:szCs w:val="20"/>
          </w:rPr>
          <w:t>3</w:t>
        </w:r>
        <w:r w:rsidRPr="00483857">
          <w:rPr>
            <w:sz w:val="20"/>
            <w:szCs w:val="20"/>
          </w:rPr>
          <w:t>)</w:t>
        </w:r>
      </w:ins>
      <w:ins w:id="2859" w:author="Michael Bilca" w:date="2020-07-07T15:11:00Z">
        <w:r w:rsidR="00BE71BF">
          <w:rPr>
            <w:sz w:val="20"/>
            <w:szCs w:val="20"/>
          </w:rPr>
          <w:t>,</w:t>
        </w:r>
        <w:r w:rsidR="00BE71BF" w:rsidRPr="00BE71BF">
          <w:rPr>
            <w:sz w:val="20"/>
            <w:szCs w:val="20"/>
          </w:rPr>
          <w:t xml:space="preserve"> </w:t>
        </w:r>
        <w:r w:rsidR="00BE71BF" w:rsidRPr="00A0331E">
          <w:rPr>
            <w:sz w:val="20"/>
            <w:szCs w:val="20"/>
          </w:rPr>
          <w:t>that contains a non-local target ID</w:t>
        </w:r>
        <w:r w:rsidR="00BE71BF">
          <w:rPr>
            <w:sz w:val="20"/>
            <w:szCs w:val="20"/>
          </w:rPr>
          <w:t>,</w:t>
        </w:r>
        <w:r w:rsidR="00BE71BF" w:rsidRPr="00483857">
          <w:rPr>
            <w:sz w:val="20"/>
            <w:szCs w:val="20"/>
          </w:rPr>
          <w:t xml:space="preserve"> </w:t>
        </w:r>
      </w:ins>
      <w:ins w:id="2860" w:author="Michael Bilca" w:date="2020-06-30T11:07:00Z">
        <w:r w:rsidRPr="00483857">
          <w:rPr>
            <w:sz w:val="20"/>
            <w:szCs w:val="20"/>
          </w:rPr>
          <w:t xml:space="preserve"> </w:t>
        </w:r>
        <w:r>
          <w:rPr>
            <w:sz w:val="20"/>
            <w:szCs w:val="20"/>
          </w:rPr>
          <w:t>from</w:t>
        </w:r>
        <w:r w:rsidRPr="00483857">
          <w:rPr>
            <w:sz w:val="20"/>
            <w:szCs w:val="20"/>
          </w:rPr>
          <w:t xml:space="preserve"> the </w:t>
        </w:r>
        <w:r>
          <w:rPr>
            <w:sz w:val="20"/>
            <w:szCs w:val="20"/>
          </w:rPr>
          <w:t xml:space="preserve">non-local </w:t>
        </w:r>
      </w:ins>
      <w:ins w:id="2861" w:author="Michael Bilca" w:date="2020-07-08T18:57:00Z">
        <w:r w:rsidR="00BE71BF" w:rsidRPr="00BE71BF">
          <w:rPr>
            <w:sz w:val="20"/>
            <w:szCs w:val="20"/>
          </w:rPr>
          <w:t>Proxy-Relay</w:t>
        </w:r>
      </w:ins>
      <w:ins w:id="2862" w:author="Michael Bilca" w:date="2020-06-30T11:05:00Z">
        <w:r>
          <w:rPr>
            <w:sz w:val="20"/>
            <w:szCs w:val="20"/>
          </w:rPr>
          <w:t>.</w:t>
        </w:r>
      </w:ins>
    </w:p>
    <w:p w14:paraId="5A79B322" w14:textId="77777777" w:rsidR="003D77F7" w:rsidRDefault="003D77F7" w:rsidP="00276031">
      <w:pPr>
        <w:rPr>
          <w:ins w:id="2863" w:author="Michael Bilca" w:date="2020-06-30T11:31:00Z"/>
        </w:rPr>
      </w:pPr>
    </w:p>
    <w:p w14:paraId="682DCEC1" w14:textId="545A3D32" w:rsidR="00276031" w:rsidRPr="00276031" w:rsidRDefault="00276031" w:rsidP="00276031">
      <w:pPr>
        <w:rPr>
          <w:ins w:id="2864" w:author="Michael Bilca" w:date="2020-06-30T11:05:00Z"/>
        </w:rPr>
      </w:pPr>
      <w:ins w:id="2865" w:author="Michael Bilca" w:date="2020-06-30T11:05:00Z">
        <w:r>
          <w:t xml:space="preserve">The following table contains parameters generated by the IRI-POI, along with parameters derived from the </w:t>
        </w:r>
      </w:ins>
      <w:ins w:id="2866" w:author="Michael Bilca" w:date="2020-06-30T11:08:00Z">
        <w:r>
          <w:rPr>
            <w:b/>
            <w:bCs/>
            <w:i/>
            <w:iCs/>
          </w:rPr>
          <w:t>MM4_read_reply_report.REQ</w:t>
        </w:r>
      </w:ins>
      <w:ins w:id="2867" w:author="Michael Bilca" w:date="2020-06-30T11:05:00Z">
        <w:r w:rsidRPr="00483857">
          <w:t xml:space="preserve"> </w:t>
        </w:r>
        <w:r>
          <w:t>message (</w:t>
        </w:r>
      </w:ins>
      <w:ins w:id="2868" w:author="Michael Bilca" w:date="2020-06-30T11:08:00Z">
        <w:r>
          <w:t xml:space="preserve">from the local </w:t>
        </w:r>
      </w:ins>
      <w:ins w:id="2869" w:author="Michael Bilca" w:date="2020-07-08T18:57:00Z">
        <w:r w:rsidR="00BE71BF">
          <w:t>Proxy-Relay</w:t>
        </w:r>
        <w:r w:rsidR="00BE71BF" w:rsidRPr="00DE646C">
          <w:t xml:space="preserve"> </w:t>
        </w:r>
      </w:ins>
      <w:ins w:id="2870" w:author="Michael Bilca" w:date="2020-06-30T11:08:00Z">
        <w:r>
          <w:t xml:space="preserve">to the non-local </w:t>
        </w:r>
      </w:ins>
      <w:ins w:id="2871" w:author="Michael Bilca" w:date="2020-07-08T18:57:00Z">
        <w:r w:rsidR="00BE71BF">
          <w:t>Proxy-Relay</w:t>
        </w:r>
      </w:ins>
      <w:ins w:id="2872" w:author="Michael Bilca" w:date="2020-06-30T11:08:00Z">
        <w:r>
          <w:t xml:space="preserve">, or </w:t>
        </w:r>
      </w:ins>
      <w:ins w:id="2873" w:author="Michael Bilca" w:date="2020-06-30T16:02:00Z">
        <w:r w:rsidR="002A6909">
          <w:t>inversely</w:t>
        </w:r>
      </w:ins>
      <w:ins w:id="2874" w:author="Michael Bilca" w:date="2020-06-30T11:08:00Z">
        <w:r>
          <w:t>)</w:t>
        </w:r>
      </w:ins>
      <w:ins w:id="2875" w:author="Michael Bilca" w:date="2020-06-30T11:05:00Z">
        <w:r>
          <w:t>.</w:t>
        </w:r>
      </w:ins>
    </w:p>
    <w:p w14:paraId="4061B547" w14:textId="69A0DB25" w:rsidR="00276031" w:rsidRPr="00DE646C" w:rsidRDefault="00276031" w:rsidP="00276031">
      <w:pPr>
        <w:pStyle w:val="TH"/>
        <w:rPr>
          <w:ins w:id="2876" w:author="Michael Bilca" w:date="2020-06-30T11:05:00Z"/>
        </w:rPr>
      </w:pPr>
      <w:ins w:id="2877" w:author="Michael Bilca" w:date="2020-06-30T11:05:00Z">
        <w:r w:rsidRPr="00DE646C">
          <w:lastRenderedPageBreak/>
          <w:t>Table 7.X.</w:t>
        </w:r>
        <w:r>
          <w:t>3</w:t>
        </w:r>
        <w:r w:rsidRPr="00DE646C">
          <w:t>-1</w:t>
        </w:r>
      </w:ins>
      <w:ins w:id="2878" w:author="Michael Bilca" w:date="2020-06-30T11:09:00Z">
        <w:r>
          <w:t>6</w:t>
        </w:r>
      </w:ins>
      <w:ins w:id="2879" w:author="Michael Bilca" w:date="2020-06-30T11:05:00Z">
        <w:r w:rsidRPr="00DE646C">
          <w:t>: Payload for MMSReadR</w:t>
        </w:r>
        <w:r>
          <w:t>eport</w:t>
        </w:r>
      </w:ins>
      <w:ins w:id="2880" w:author="Michael Bilca" w:date="2020-06-30T11:08:00Z">
        <w:r>
          <w:t>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76031" w:rsidRPr="00DE646C" w14:paraId="0EA3077F" w14:textId="77777777" w:rsidTr="001623CC">
        <w:trPr>
          <w:jc w:val="center"/>
          <w:ins w:id="2881" w:author="Michael Bilca" w:date="2020-06-30T11:05:00Z"/>
        </w:trPr>
        <w:tc>
          <w:tcPr>
            <w:tcW w:w="2693" w:type="dxa"/>
          </w:tcPr>
          <w:p w14:paraId="7F744599" w14:textId="77777777" w:rsidR="00276031" w:rsidRPr="00DE646C" w:rsidRDefault="00276031" w:rsidP="001623CC">
            <w:pPr>
              <w:pStyle w:val="TAH"/>
              <w:rPr>
                <w:ins w:id="2882" w:author="Michael Bilca" w:date="2020-06-30T11:05:00Z"/>
              </w:rPr>
            </w:pPr>
            <w:ins w:id="2883" w:author="Michael Bilca" w:date="2020-06-30T11:05:00Z">
              <w:r w:rsidRPr="00DE646C">
                <w:t>Field name</w:t>
              </w:r>
            </w:ins>
          </w:p>
        </w:tc>
        <w:tc>
          <w:tcPr>
            <w:tcW w:w="6521" w:type="dxa"/>
          </w:tcPr>
          <w:p w14:paraId="2A9EF27F" w14:textId="77777777" w:rsidR="00276031" w:rsidRPr="00DE646C" w:rsidRDefault="00276031" w:rsidP="001623CC">
            <w:pPr>
              <w:pStyle w:val="TAH"/>
              <w:rPr>
                <w:ins w:id="2884" w:author="Michael Bilca" w:date="2020-06-30T11:05:00Z"/>
              </w:rPr>
            </w:pPr>
            <w:ins w:id="2885" w:author="Michael Bilca" w:date="2020-06-30T11:05:00Z">
              <w:r w:rsidRPr="00DE646C">
                <w:t>Description</w:t>
              </w:r>
            </w:ins>
          </w:p>
        </w:tc>
        <w:tc>
          <w:tcPr>
            <w:tcW w:w="708" w:type="dxa"/>
          </w:tcPr>
          <w:p w14:paraId="2EC9CBFA" w14:textId="77777777" w:rsidR="00276031" w:rsidRPr="00DE646C" w:rsidRDefault="00276031" w:rsidP="001623CC">
            <w:pPr>
              <w:pStyle w:val="TAH"/>
              <w:rPr>
                <w:ins w:id="2886" w:author="Michael Bilca" w:date="2020-06-30T11:05:00Z"/>
              </w:rPr>
            </w:pPr>
            <w:ins w:id="2887" w:author="Michael Bilca" w:date="2020-06-30T11:05:00Z">
              <w:r w:rsidRPr="00DE646C">
                <w:t>M/C/O</w:t>
              </w:r>
            </w:ins>
          </w:p>
        </w:tc>
      </w:tr>
      <w:tr w:rsidR="003E3DD5" w:rsidRPr="00DE646C" w14:paraId="4B5F4BFA" w14:textId="77777777" w:rsidTr="001623CC">
        <w:trPr>
          <w:jc w:val="center"/>
          <w:ins w:id="2888" w:author="Michael Bilca" w:date="2020-07-01T15:03:00Z"/>
        </w:trPr>
        <w:tc>
          <w:tcPr>
            <w:tcW w:w="2693" w:type="dxa"/>
          </w:tcPr>
          <w:p w14:paraId="306AE3A0" w14:textId="5557CE4E" w:rsidR="003E3DD5" w:rsidRPr="00DE646C" w:rsidRDefault="003E3DD5" w:rsidP="003E3DD5">
            <w:pPr>
              <w:pStyle w:val="TAL"/>
              <w:rPr>
                <w:ins w:id="2889" w:author="Michael Bilca" w:date="2020-07-01T15:03:00Z"/>
              </w:rPr>
            </w:pPr>
            <w:ins w:id="2890" w:author="Michael Bilca" w:date="2020-07-01T15:03:00Z">
              <w:r w:rsidRPr="00DE646C">
                <w:t>mMSVersion</w:t>
              </w:r>
            </w:ins>
          </w:p>
        </w:tc>
        <w:tc>
          <w:tcPr>
            <w:tcW w:w="6521" w:type="dxa"/>
          </w:tcPr>
          <w:p w14:paraId="0FAB4400" w14:textId="24926233" w:rsidR="003E3DD5" w:rsidRPr="00DE646C" w:rsidRDefault="003E3DD5" w:rsidP="003E3DD5">
            <w:pPr>
              <w:pStyle w:val="TAL"/>
              <w:rPr>
                <w:ins w:id="2891" w:author="Michael Bilca" w:date="2020-07-01T15:03:00Z"/>
              </w:rPr>
            </w:pPr>
            <w:ins w:id="2892" w:author="Michael Bilca" w:date="2020-07-01T15:03:00Z">
              <w:r w:rsidRPr="00DE646C">
                <w:t>The version of MMS message</w:t>
              </w:r>
              <w:r>
                <w:t>, to include major and minor version.</w:t>
              </w:r>
            </w:ins>
          </w:p>
        </w:tc>
        <w:tc>
          <w:tcPr>
            <w:tcW w:w="708" w:type="dxa"/>
          </w:tcPr>
          <w:p w14:paraId="385C636E" w14:textId="1ECE0C88" w:rsidR="003E3DD5" w:rsidRPr="00DE646C" w:rsidRDefault="003E3DD5" w:rsidP="003E3DD5">
            <w:pPr>
              <w:pStyle w:val="TAL"/>
              <w:rPr>
                <w:ins w:id="2893" w:author="Michael Bilca" w:date="2020-07-01T15:03:00Z"/>
              </w:rPr>
            </w:pPr>
            <w:ins w:id="2894" w:author="Michael Bilca" w:date="2020-07-01T15:03:00Z">
              <w:r w:rsidRPr="00DE646C">
                <w:t>M</w:t>
              </w:r>
            </w:ins>
          </w:p>
        </w:tc>
      </w:tr>
      <w:tr w:rsidR="001C02AD" w:rsidRPr="00DE646C" w14:paraId="703F3C13" w14:textId="77777777" w:rsidTr="001623CC">
        <w:trPr>
          <w:jc w:val="center"/>
          <w:ins w:id="2895" w:author="Michael Bilca" w:date="2020-07-01T15:03:00Z"/>
        </w:trPr>
        <w:tc>
          <w:tcPr>
            <w:tcW w:w="2693" w:type="dxa"/>
          </w:tcPr>
          <w:p w14:paraId="21F28792" w14:textId="6AFE4109" w:rsidR="001C02AD" w:rsidRPr="00DE646C" w:rsidRDefault="001C02AD" w:rsidP="001C02AD">
            <w:pPr>
              <w:pStyle w:val="TAL"/>
              <w:rPr>
                <w:ins w:id="2896" w:author="Michael Bilca" w:date="2020-07-01T15:03:00Z"/>
              </w:rPr>
            </w:pPr>
            <w:ins w:id="2897" w:author="Michael Bilca" w:date="2020-07-01T15:04:00Z">
              <w:r w:rsidRPr="002D45AC">
                <w:t>transactionID</w:t>
              </w:r>
            </w:ins>
          </w:p>
        </w:tc>
        <w:tc>
          <w:tcPr>
            <w:tcW w:w="6521" w:type="dxa"/>
          </w:tcPr>
          <w:p w14:paraId="7047A608" w14:textId="3711D428" w:rsidR="001C02AD" w:rsidRPr="00DE646C" w:rsidRDefault="001C02AD" w:rsidP="001C02AD">
            <w:pPr>
              <w:pStyle w:val="TAL"/>
              <w:rPr>
                <w:ins w:id="2898" w:author="Michael Bilca" w:date="2020-07-01T15:03:00Z"/>
              </w:rPr>
            </w:pPr>
            <w:ins w:id="2899" w:author="Michael Bilca" w:date="2020-07-01T15:04: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07B97161" w14:textId="4204CCEF" w:rsidR="001C02AD" w:rsidRPr="00DE646C" w:rsidRDefault="001C02AD" w:rsidP="001C02AD">
            <w:pPr>
              <w:pStyle w:val="TAL"/>
              <w:rPr>
                <w:ins w:id="2900" w:author="Michael Bilca" w:date="2020-07-01T15:03:00Z"/>
              </w:rPr>
            </w:pPr>
            <w:ins w:id="2901" w:author="Michael Bilca" w:date="2020-07-01T15:04:00Z">
              <w:r w:rsidRPr="00DE646C">
                <w:t>M</w:t>
              </w:r>
            </w:ins>
          </w:p>
        </w:tc>
      </w:tr>
      <w:tr w:rsidR="001C02AD" w:rsidRPr="00DE646C" w14:paraId="3EAF00F2" w14:textId="77777777" w:rsidTr="001623CC">
        <w:trPr>
          <w:jc w:val="center"/>
          <w:ins w:id="2902" w:author="Michael Bilca" w:date="2020-07-01T15:03:00Z"/>
        </w:trPr>
        <w:tc>
          <w:tcPr>
            <w:tcW w:w="2693" w:type="dxa"/>
          </w:tcPr>
          <w:p w14:paraId="44F09AB1" w14:textId="6BC75D65" w:rsidR="001C02AD" w:rsidRPr="00DE646C" w:rsidRDefault="001C02AD" w:rsidP="001C02AD">
            <w:pPr>
              <w:pStyle w:val="TAL"/>
              <w:rPr>
                <w:ins w:id="2903" w:author="Michael Bilca" w:date="2020-07-01T15:03:00Z"/>
              </w:rPr>
            </w:pPr>
            <w:ins w:id="2904" w:author="Michael Bilca" w:date="2020-07-01T15:04:00Z">
              <w:r w:rsidRPr="00DE646C">
                <w:t>terminatingMMSParty</w:t>
              </w:r>
            </w:ins>
          </w:p>
        </w:tc>
        <w:tc>
          <w:tcPr>
            <w:tcW w:w="6521" w:type="dxa"/>
          </w:tcPr>
          <w:p w14:paraId="5A56EAFE" w14:textId="77777777" w:rsidR="001C02AD" w:rsidRPr="00DE646C" w:rsidRDefault="001C02AD" w:rsidP="001C02AD">
            <w:pPr>
              <w:pStyle w:val="TAL"/>
              <w:rPr>
                <w:ins w:id="2905" w:author="Michael Bilca" w:date="2020-07-01T15:04:00Z"/>
              </w:rPr>
            </w:pPr>
            <w:ins w:id="2906" w:author="Michael Bilca" w:date="2020-07-01T15:04:00Z">
              <w:r w:rsidRPr="00DE646C">
                <w:t xml:space="preserve">ID(s) of the originating party in one or more of the formats described in </w:t>
              </w:r>
              <w:r w:rsidRPr="009514A9">
                <w:t>7.X.2.1</w:t>
              </w:r>
            </w:ins>
          </w:p>
          <w:p w14:paraId="5D6B4075" w14:textId="5382037D" w:rsidR="001C02AD" w:rsidRPr="00DE646C" w:rsidRDefault="001C02AD" w:rsidP="001C02AD">
            <w:pPr>
              <w:pStyle w:val="TAL"/>
              <w:rPr>
                <w:ins w:id="2907" w:author="Michael Bilca" w:date="2020-07-01T15:03:00Z"/>
              </w:rPr>
            </w:pPr>
            <w:ins w:id="2908" w:author="Michael Bilca" w:date="2020-07-01T15:04: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76949F45" w14:textId="31EF00C9" w:rsidR="001C02AD" w:rsidRPr="00DE646C" w:rsidRDefault="001C02AD" w:rsidP="001C02AD">
            <w:pPr>
              <w:pStyle w:val="TAL"/>
              <w:rPr>
                <w:ins w:id="2909" w:author="Michael Bilca" w:date="2020-07-01T15:03:00Z"/>
              </w:rPr>
            </w:pPr>
            <w:ins w:id="2910" w:author="Michael Bilca" w:date="2020-07-01T15:05:00Z">
              <w:r>
                <w:t>M</w:t>
              </w:r>
            </w:ins>
          </w:p>
        </w:tc>
      </w:tr>
      <w:tr w:rsidR="001C02AD" w:rsidRPr="00DE646C" w14:paraId="66EA7983" w14:textId="77777777" w:rsidTr="001623CC">
        <w:trPr>
          <w:jc w:val="center"/>
          <w:ins w:id="2911" w:author="Michael Bilca" w:date="2020-07-01T15:03:00Z"/>
        </w:trPr>
        <w:tc>
          <w:tcPr>
            <w:tcW w:w="2693" w:type="dxa"/>
          </w:tcPr>
          <w:p w14:paraId="5AC40686" w14:textId="23478216" w:rsidR="001C02AD" w:rsidRPr="00DE646C" w:rsidRDefault="001C02AD" w:rsidP="001C02AD">
            <w:pPr>
              <w:pStyle w:val="TAL"/>
              <w:rPr>
                <w:ins w:id="2912" w:author="Michael Bilca" w:date="2020-07-01T15:03:00Z"/>
              </w:rPr>
            </w:pPr>
            <w:ins w:id="2913" w:author="Michael Bilca" w:date="2020-07-01T15:04:00Z">
              <w:r w:rsidRPr="00DE646C">
                <w:t>originatingMMSParty</w:t>
              </w:r>
            </w:ins>
          </w:p>
        </w:tc>
        <w:tc>
          <w:tcPr>
            <w:tcW w:w="6521" w:type="dxa"/>
          </w:tcPr>
          <w:p w14:paraId="09564F6D" w14:textId="77777777" w:rsidR="001C02AD" w:rsidRPr="00DE646C" w:rsidRDefault="001C02AD" w:rsidP="001C02AD">
            <w:pPr>
              <w:pStyle w:val="TAL"/>
              <w:rPr>
                <w:ins w:id="2914" w:author="Michael Bilca" w:date="2020-07-01T15:04:00Z"/>
              </w:rPr>
            </w:pPr>
            <w:ins w:id="2915" w:author="Michael Bilca" w:date="2020-07-01T15:04:00Z">
              <w:r w:rsidRPr="00DE646C">
                <w:t xml:space="preserve">ID(s) of the originating party in one or more of the formats described in </w:t>
              </w:r>
              <w:r w:rsidRPr="009514A9">
                <w:t>7.X.2.1</w:t>
              </w:r>
            </w:ins>
          </w:p>
          <w:p w14:paraId="2D3B2EE1" w14:textId="4F31BC5F" w:rsidR="001C02AD" w:rsidRPr="00DE646C" w:rsidRDefault="001C02AD" w:rsidP="001C02AD">
            <w:pPr>
              <w:pStyle w:val="TAL"/>
              <w:rPr>
                <w:ins w:id="2916" w:author="Michael Bilca" w:date="2020-07-01T15:03:00Z"/>
              </w:rPr>
            </w:pPr>
            <w:ins w:id="2917" w:author="Michael Bilca" w:date="2020-07-01T15:04: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52822C4D" w14:textId="7E081237" w:rsidR="001C02AD" w:rsidRPr="00DE646C" w:rsidRDefault="001C02AD" w:rsidP="001C02AD">
            <w:pPr>
              <w:pStyle w:val="TAL"/>
              <w:rPr>
                <w:ins w:id="2918" w:author="Michael Bilca" w:date="2020-07-01T15:03:00Z"/>
              </w:rPr>
            </w:pPr>
            <w:ins w:id="2919" w:author="Michael Bilca" w:date="2020-07-01T15:05:00Z">
              <w:r>
                <w:t>M</w:t>
              </w:r>
            </w:ins>
          </w:p>
        </w:tc>
      </w:tr>
      <w:tr w:rsidR="001C02AD" w:rsidRPr="00DE646C" w14:paraId="1F67EDE8" w14:textId="77777777" w:rsidTr="001623CC">
        <w:trPr>
          <w:jc w:val="center"/>
          <w:ins w:id="2920" w:author="Michael Bilca" w:date="2020-07-01T15:06:00Z"/>
        </w:trPr>
        <w:tc>
          <w:tcPr>
            <w:tcW w:w="2693" w:type="dxa"/>
          </w:tcPr>
          <w:p w14:paraId="1EACCFFC" w14:textId="6670F9F2" w:rsidR="001C02AD" w:rsidRPr="001C02AD" w:rsidRDefault="001C02AD" w:rsidP="001C02AD">
            <w:pPr>
              <w:pStyle w:val="TAL"/>
              <w:rPr>
                <w:ins w:id="2921" w:author="Michael Bilca" w:date="2020-07-01T15:06:00Z"/>
              </w:rPr>
            </w:pPr>
            <w:ins w:id="2922" w:author="Michael Bilca" w:date="2020-07-01T15:06:00Z">
              <w:r w:rsidRPr="001C02AD">
                <w:t>mMSDirection</w:t>
              </w:r>
            </w:ins>
          </w:p>
        </w:tc>
        <w:tc>
          <w:tcPr>
            <w:tcW w:w="6521" w:type="dxa"/>
          </w:tcPr>
          <w:p w14:paraId="66B3B782" w14:textId="1731A603" w:rsidR="001C02AD" w:rsidRPr="00DE646C" w:rsidRDefault="001C02AD" w:rsidP="001C02AD">
            <w:pPr>
              <w:pStyle w:val="TAL"/>
              <w:rPr>
                <w:ins w:id="2923" w:author="Michael Bilca" w:date="2020-07-01T15:06:00Z"/>
              </w:rPr>
            </w:pPr>
            <w:ins w:id="2924" w:author="Michael Bilca" w:date="2020-07-01T15:06:00Z">
              <w:r>
                <w:t>Indicates the direction of the original MMS message (</w:t>
              </w:r>
              <w:r w:rsidRPr="00483857">
                <w:rPr>
                  <w:b/>
                  <w:bCs/>
                </w:rPr>
                <w:t>not</w:t>
              </w:r>
              <w:r>
                <w:t xml:space="preserve"> of this message). This shall be encoded either as "from target" = True, or “to target” = False.</w:t>
              </w:r>
            </w:ins>
          </w:p>
        </w:tc>
        <w:tc>
          <w:tcPr>
            <w:tcW w:w="708" w:type="dxa"/>
          </w:tcPr>
          <w:p w14:paraId="1793E293" w14:textId="66BA868C" w:rsidR="001C02AD" w:rsidRDefault="001C02AD" w:rsidP="001C02AD">
            <w:pPr>
              <w:pStyle w:val="TAL"/>
              <w:rPr>
                <w:ins w:id="2925" w:author="Michael Bilca" w:date="2020-07-01T15:06:00Z"/>
              </w:rPr>
            </w:pPr>
            <w:ins w:id="2926" w:author="Michael Bilca" w:date="2020-07-01T15:06:00Z">
              <w:r>
                <w:t>M</w:t>
              </w:r>
            </w:ins>
          </w:p>
        </w:tc>
      </w:tr>
      <w:tr w:rsidR="001C02AD" w:rsidRPr="00DE646C" w14:paraId="35B9C727" w14:textId="77777777" w:rsidTr="001623CC">
        <w:trPr>
          <w:jc w:val="center"/>
          <w:ins w:id="2927" w:author="Michael Bilca" w:date="2020-07-01T15:03:00Z"/>
        </w:trPr>
        <w:tc>
          <w:tcPr>
            <w:tcW w:w="2693" w:type="dxa"/>
          </w:tcPr>
          <w:p w14:paraId="4C4473E0" w14:textId="260EED50" w:rsidR="001C02AD" w:rsidRPr="00DE646C" w:rsidRDefault="001C02AD" w:rsidP="001C02AD">
            <w:pPr>
              <w:pStyle w:val="TAL"/>
              <w:rPr>
                <w:ins w:id="2928" w:author="Michael Bilca" w:date="2020-07-01T15:03:00Z"/>
              </w:rPr>
            </w:pPr>
            <w:ins w:id="2929" w:author="Michael Bilca" w:date="2020-07-01T15:05:00Z">
              <w:r w:rsidRPr="002D45AC">
                <w:t>messageID</w:t>
              </w:r>
            </w:ins>
          </w:p>
        </w:tc>
        <w:tc>
          <w:tcPr>
            <w:tcW w:w="6521" w:type="dxa"/>
          </w:tcPr>
          <w:p w14:paraId="791E37AE" w14:textId="25B2DDFF" w:rsidR="001C02AD" w:rsidRPr="00DE646C" w:rsidRDefault="001C02AD" w:rsidP="001C02AD">
            <w:pPr>
              <w:pStyle w:val="TAL"/>
              <w:rPr>
                <w:ins w:id="2930" w:author="Michael Bilca" w:date="2020-07-01T15:03:00Z"/>
              </w:rPr>
            </w:pPr>
            <w:ins w:id="2931" w:author="Michael Bilca" w:date="2020-07-01T15:05:00Z">
              <w:r w:rsidRPr="00DE646C">
                <w:t xml:space="preserve">An ID assigned by </w:t>
              </w:r>
              <w:r>
                <w:t>the MMS Proxy-Relay</w:t>
              </w:r>
              <w:r w:rsidRPr="00DE646C">
                <w:t xml:space="preserve"> to uniquely identify an </w:t>
              </w:r>
              <w:r>
                <w:t>MM</w:t>
              </w:r>
              <w:r w:rsidRPr="00DE646C">
                <w:t>.</w:t>
              </w:r>
              <w:r>
                <w:t xml:space="preserve"> As defined in TS 23.140 [BB] clause 8.4.1.4</w:t>
              </w:r>
              <w:r w:rsidRPr="00DE646C">
                <w:t>.</w:t>
              </w:r>
            </w:ins>
          </w:p>
        </w:tc>
        <w:tc>
          <w:tcPr>
            <w:tcW w:w="708" w:type="dxa"/>
          </w:tcPr>
          <w:p w14:paraId="174B1037" w14:textId="59FB417F" w:rsidR="001C02AD" w:rsidRPr="00DE646C" w:rsidRDefault="001C02AD" w:rsidP="001C02AD">
            <w:pPr>
              <w:pStyle w:val="TAL"/>
              <w:rPr>
                <w:ins w:id="2932" w:author="Michael Bilca" w:date="2020-07-01T15:03:00Z"/>
              </w:rPr>
            </w:pPr>
            <w:ins w:id="2933" w:author="Michael Bilca" w:date="2020-07-01T15:05:00Z">
              <w:r w:rsidRPr="00DE646C">
                <w:t>M</w:t>
              </w:r>
            </w:ins>
          </w:p>
        </w:tc>
      </w:tr>
      <w:tr w:rsidR="001C02AD" w:rsidRPr="00DE646C" w14:paraId="12B14244" w14:textId="77777777" w:rsidTr="001623CC">
        <w:trPr>
          <w:jc w:val="center"/>
          <w:ins w:id="2934" w:author="Michael Bilca" w:date="2020-07-01T15:03:00Z"/>
        </w:trPr>
        <w:tc>
          <w:tcPr>
            <w:tcW w:w="2693" w:type="dxa"/>
          </w:tcPr>
          <w:p w14:paraId="3319ED59" w14:textId="30EA89E9" w:rsidR="001C02AD" w:rsidRPr="00DE646C" w:rsidRDefault="001C02AD" w:rsidP="001C02AD">
            <w:pPr>
              <w:pStyle w:val="TAL"/>
              <w:rPr>
                <w:ins w:id="2935" w:author="Michael Bilca" w:date="2020-07-01T15:03:00Z"/>
              </w:rPr>
            </w:pPr>
            <w:ins w:id="2936" w:author="Michael Bilca" w:date="2020-07-01T15:05:00Z">
              <w:r w:rsidRPr="002D45AC">
                <w:t>dateTime</w:t>
              </w:r>
            </w:ins>
          </w:p>
        </w:tc>
        <w:tc>
          <w:tcPr>
            <w:tcW w:w="6521" w:type="dxa"/>
          </w:tcPr>
          <w:p w14:paraId="04B3426E" w14:textId="30B98A75" w:rsidR="001C02AD" w:rsidRPr="00DE646C" w:rsidRDefault="001C02AD" w:rsidP="001C02AD">
            <w:pPr>
              <w:pStyle w:val="TAL"/>
              <w:rPr>
                <w:ins w:id="2937" w:author="Michael Bilca" w:date="2020-07-01T15:03:00Z"/>
              </w:rPr>
            </w:pPr>
            <w:ins w:id="2938" w:author="Michael Bilca" w:date="2020-07-01T15:05:00Z">
              <w:r w:rsidRPr="00DE646C">
                <w:t xml:space="preserve">Date and Time when the MM was last handled (either originated or forwarded). </w:t>
              </w:r>
            </w:ins>
          </w:p>
        </w:tc>
        <w:tc>
          <w:tcPr>
            <w:tcW w:w="708" w:type="dxa"/>
          </w:tcPr>
          <w:p w14:paraId="6C083A4B" w14:textId="59018A09" w:rsidR="001C02AD" w:rsidRPr="00DE646C" w:rsidRDefault="001C02AD" w:rsidP="001C02AD">
            <w:pPr>
              <w:pStyle w:val="TAL"/>
              <w:rPr>
                <w:ins w:id="2939" w:author="Michael Bilca" w:date="2020-07-01T15:03:00Z"/>
              </w:rPr>
            </w:pPr>
            <w:ins w:id="2940" w:author="Michael Bilca" w:date="2020-07-01T15:05:00Z">
              <w:r w:rsidRPr="00DE646C">
                <w:t>M</w:t>
              </w:r>
            </w:ins>
          </w:p>
        </w:tc>
      </w:tr>
      <w:tr w:rsidR="001C02AD" w:rsidRPr="00DE646C" w14:paraId="577DCDA4" w14:textId="77777777" w:rsidTr="001623CC">
        <w:trPr>
          <w:jc w:val="center"/>
          <w:ins w:id="2941" w:author="Michael Bilca" w:date="2020-07-01T15:03:00Z"/>
        </w:trPr>
        <w:tc>
          <w:tcPr>
            <w:tcW w:w="2693" w:type="dxa"/>
          </w:tcPr>
          <w:p w14:paraId="2B380A4E" w14:textId="36C6CA4E" w:rsidR="001C02AD" w:rsidRPr="00DE646C" w:rsidRDefault="001C02AD" w:rsidP="001C02AD">
            <w:pPr>
              <w:pStyle w:val="TAL"/>
              <w:rPr>
                <w:ins w:id="2942" w:author="Michael Bilca" w:date="2020-07-01T15:03:00Z"/>
              </w:rPr>
            </w:pPr>
            <w:ins w:id="2943" w:author="Michael Bilca" w:date="2020-07-01T15:06:00Z">
              <w:r w:rsidRPr="00DE646C">
                <w:t>readStatus</w:t>
              </w:r>
            </w:ins>
          </w:p>
        </w:tc>
        <w:tc>
          <w:tcPr>
            <w:tcW w:w="6521" w:type="dxa"/>
          </w:tcPr>
          <w:p w14:paraId="1FF02BE1" w14:textId="034BE057" w:rsidR="001C02AD" w:rsidRPr="00DE646C" w:rsidRDefault="001C02AD" w:rsidP="001C02AD">
            <w:pPr>
              <w:pStyle w:val="TAL"/>
              <w:rPr>
                <w:ins w:id="2944" w:author="Michael Bilca" w:date="2020-07-01T15:03:00Z"/>
              </w:rPr>
            </w:pPr>
            <w:ins w:id="2945" w:author="Michael Bilca" w:date="2020-07-01T15:06:00Z">
              <w:r>
                <w:t>Status of the MMS (e.g.read or deleted without reading.)</w:t>
              </w:r>
            </w:ins>
          </w:p>
        </w:tc>
        <w:tc>
          <w:tcPr>
            <w:tcW w:w="708" w:type="dxa"/>
          </w:tcPr>
          <w:p w14:paraId="5BD00C89" w14:textId="10EA2075" w:rsidR="001C02AD" w:rsidRPr="00DE646C" w:rsidRDefault="001C02AD" w:rsidP="001C02AD">
            <w:pPr>
              <w:pStyle w:val="TAL"/>
              <w:rPr>
                <w:ins w:id="2946" w:author="Michael Bilca" w:date="2020-07-01T15:03:00Z"/>
              </w:rPr>
            </w:pPr>
            <w:ins w:id="2947" w:author="Michael Bilca" w:date="2020-07-01T15:06:00Z">
              <w:r w:rsidRPr="00DE646C">
                <w:t>M</w:t>
              </w:r>
            </w:ins>
          </w:p>
        </w:tc>
      </w:tr>
      <w:tr w:rsidR="001C02AD" w:rsidRPr="00DE646C" w14:paraId="5139E806" w14:textId="77777777" w:rsidTr="001623CC">
        <w:trPr>
          <w:jc w:val="center"/>
          <w:ins w:id="2948" w:author="Michael Bilca" w:date="2020-07-01T15:03:00Z"/>
        </w:trPr>
        <w:tc>
          <w:tcPr>
            <w:tcW w:w="2693" w:type="dxa"/>
          </w:tcPr>
          <w:p w14:paraId="1046FFAC" w14:textId="73A5F871" w:rsidR="001C02AD" w:rsidRPr="00DE646C" w:rsidRDefault="001C02AD" w:rsidP="001C02AD">
            <w:pPr>
              <w:pStyle w:val="TAL"/>
              <w:rPr>
                <w:ins w:id="2949" w:author="Michael Bilca" w:date="2020-07-01T15:03:00Z"/>
              </w:rPr>
            </w:pPr>
            <w:ins w:id="2950" w:author="Michael Bilca" w:date="2020-07-01T15:06:00Z">
              <w:r w:rsidRPr="00DE646C">
                <w:t>readStatus</w:t>
              </w:r>
              <w:r>
                <w:t>Text</w:t>
              </w:r>
            </w:ins>
          </w:p>
        </w:tc>
        <w:tc>
          <w:tcPr>
            <w:tcW w:w="6521" w:type="dxa"/>
          </w:tcPr>
          <w:p w14:paraId="0ECB1CF7" w14:textId="6F99ED1C" w:rsidR="001C02AD" w:rsidRPr="00DE646C" w:rsidRDefault="001C02AD" w:rsidP="001C02AD">
            <w:pPr>
              <w:pStyle w:val="TAL"/>
              <w:rPr>
                <w:ins w:id="2951" w:author="Michael Bilca" w:date="2020-07-01T15:03:00Z"/>
              </w:rPr>
            </w:pPr>
            <w:ins w:id="2952" w:author="Michael Bilca" w:date="2020-07-01T15:06:00Z">
              <w:r w:rsidRPr="00DE646C">
                <w:t>Text explanation corresponding to the Read Status.</w:t>
              </w:r>
              <w:r>
                <w:t xml:space="preserve"> Included if it exists in the </w:t>
              </w:r>
            </w:ins>
            <w:ins w:id="2953" w:author="Michael Bilca" w:date="2020-07-08T18:58:00Z">
              <w:r w:rsidR="00BE71BF">
                <w:t>Proxy-Relay</w:t>
              </w:r>
              <w:r w:rsidR="00BE71BF" w:rsidRPr="00DE646C">
                <w:t xml:space="preserve"> </w:t>
              </w:r>
            </w:ins>
            <w:ins w:id="2954" w:author="Michael Bilca" w:date="2020-07-01T15:06:00Z">
              <w:r>
                <w:t>message.</w:t>
              </w:r>
            </w:ins>
          </w:p>
        </w:tc>
        <w:tc>
          <w:tcPr>
            <w:tcW w:w="708" w:type="dxa"/>
          </w:tcPr>
          <w:p w14:paraId="2122DB0B" w14:textId="44D22F2F" w:rsidR="001C02AD" w:rsidRPr="00DE646C" w:rsidRDefault="001C02AD" w:rsidP="001C02AD">
            <w:pPr>
              <w:pStyle w:val="TAL"/>
              <w:rPr>
                <w:ins w:id="2955" w:author="Michael Bilca" w:date="2020-07-01T15:03:00Z"/>
              </w:rPr>
            </w:pPr>
            <w:ins w:id="2956" w:author="Michael Bilca" w:date="2020-07-01T15:06:00Z">
              <w:r>
                <w:t>C</w:t>
              </w:r>
            </w:ins>
          </w:p>
        </w:tc>
      </w:tr>
      <w:tr w:rsidR="001C02AD" w:rsidRPr="00DE646C" w14:paraId="38FEBC45" w14:textId="77777777" w:rsidTr="001623CC">
        <w:trPr>
          <w:jc w:val="center"/>
          <w:ins w:id="2957" w:author="Michael Bilca" w:date="2020-07-01T15:03:00Z"/>
        </w:trPr>
        <w:tc>
          <w:tcPr>
            <w:tcW w:w="2693" w:type="dxa"/>
          </w:tcPr>
          <w:p w14:paraId="3586FC68" w14:textId="2C8BD7C0" w:rsidR="001C02AD" w:rsidRPr="00DE646C" w:rsidRDefault="001C02AD" w:rsidP="001C02AD">
            <w:pPr>
              <w:pStyle w:val="TAL"/>
              <w:rPr>
                <w:ins w:id="2958" w:author="Michael Bilca" w:date="2020-07-01T15:03:00Z"/>
              </w:rPr>
            </w:pPr>
            <w:ins w:id="2959" w:author="Michael Bilca" w:date="2020-07-01T15:07:00Z">
              <w:r w:rsidRPr="00DE646C">
                <w:t>applicID</w:t>
              </w:r>
            </w:ins>
          </w:p>
        </w:tc>
        <w:tc>
          <w:tcPr>
            <w:tcW w:w="6521" w:type="dxa"/>
          </w:tcPr>
          <w:p w14:paraId="168DED89" w14:textId="13DF9C1B" w:rsidR="001C02AD" w:rsidRPr="00DE646C" w:rsidRDefault="001C02AD" w:rsidP="001C02AD">
            <w:pPr>
              <w:pStyle w:val="TAL"/>
              <w:rPr>
                <w:ins w:id="2960" w:author="Michael Bilca" w:date="2020-07-01T15:03:00Z"/>
              </w:rPr>
            </w:pPr>
            <w:ins w:id="2961" w:author="Michael Bilca" w:date="2020-07-01T15:07:00Z">
              <w:r w:rsidRPr="00DE646C">
                <w:t>Identification of the originating application of the original MM. Provide when sent by the target to identify the destination application</w:t>
              </w:r>
              <w:r>
                <w:t xml:space="preserve"> as defined in TS 23.140 [BB] clause 8.4.1.4. Included if it exists in the </w:t>
              </w:r>
            </w:ins>
            <w:ins w:id="2962" w:author="Michael Bilca" w:date="2020-07-08T18:58:00Z">
              <w:r w:rsidR="00BE71BF">
                <w:t>Proxy-Relay</w:t>
              </w:r>
              <w:r w:rsidR="00BE71BF" w:rsidRPr="00DE646C">
                <w:t xml:space="preserve"> </w:t>
              </w:r>
            </w:ins>
            <w:ins w:id="2963" w:author="Michael Bilca" w:date="2020-07-01T15:07:00Z">
              <w:r>
                <w:t>message.</w:t>
              </w:r>
            </w:ins>
          </w:p>
        </w:tc>
        <w:tc>
          <w:tcPr>
            <w:tcW w:w="708" w:type="dxa"/>
          </w:tcPr>
          <w:p w14:paraId="5DDE6CBF" w14:textId="463DD1B8" w:rsidR="001C02AD" w:rsidRPr="00DE646C" w:rsidRDefault="001C02AD" w:rsidP="001C02AD">
            <w:pPr>
              <w:pStyle w:val="TAL"/>
              <w:rPr>
                <w:ins w:id="2964" w:author="Michael Bilca" w:date="2020-07-01T15:03:00Z"/>
              </w:rPr>
            </w:pPr>
            <w:ins w:id="2965" w:author="Michael Bilca" w:date="2020-07-01T15:07:00Z">
              <w:r w:rsidRPr="00DE646C">
                <w:t>C</w:t>
              </w:r>
            </w:ins>
          </w:p>
        </w:tc>
      </w:tr>
      <w:tr w:rsidR="001C02AD" w:rsidRPr="00DE646C" w14:paraId="467FADE2" w14:textId="77777777" w:rsidTr="001623CC">
        <w:trPr>
          <w:jc w:val="center"/>
          <w:ins w:id="2966" w:author="Michael Bilca" w:date="2020-07-01T15:03:00Z"/>
        </w:trPr>
        <w:tc>
          <w:tcPr>
            <w:tcW w:w="2693" w:type="dxa"/>
          </w:tcPr>
          <w:p w14:paraId="1F897796" w14:textId="4CA35796" w:rsidR="001C02AD" w:rsidRPr="00DE646C" w:rsidRDefault="001C02AD" w:rsidP="001C02AD">
            <w:pPr>
              <w:pStyle w:val="TAL"/>
              <w:rPr>
                <w:ins w:id="2967" w:author="Michael Bilca" w:date="2020-07-01T15:03:00Z"/>
              </w:rPr>
            </w:pPr>
            <w:ins w:id="2968" w:author="Michael Bilca" w:date="2020-07-01T15:07:00Z">
              <w:r w:rsidRPr="00DE646C">
                <w:t>replyApplicID</w:t>
              </w:r>
            </w:ins>
          </w:p>
        </w:tc>
        <w:tc>
          <w:tcPr>
            <w:tcW w:w="6521" w:type="dxa"/>
          </w:tcPr>
          <w:p w14:paraId="77BD8B22" w14:textId="03330AF4" w:rsidR="001C02AD" w:rsidRPr="00DE646C" w:rsidRDefault="001C02AD" w:rsidP="001C02AD">
            <w:pPr>
              <w:pStyle w:val="TAL"/>
              <w:rPr>
                <w:ins w:id="2969" w:author="Michael Bilca" w:date="2020-07-01T15:03:00Z"/>
              </w:rPr>
            </w:pPr>
            <w:ins w:id="2970" w:author="Michael Bilca" w:date="2020-07-01T15:07:00Z">
              <w:r w:rsidRPr="00DE646C">
                <w:t>Identification of an application to which replies, delivery reports, and read reports are addressed.  Provide when sent by the target to identify the application to which replies, delivery reports, and read reports are addressed</w:t>
              </w:r>
              <w:r>
                <w:t xml:space="preserve"> as defined in TS 23.140 [BB] clause 8.4.1.4. Included if it exists in the </w:t>
              </w:r>
            </w:ins>
            <w:ins w:id="2971" w:author="Michael Bilca" w:date="2020-07-08T18:58:00Z">
              <w:r w:rsidR="00BE71BF">
                <w:t>Proxy-Relay</w:t>
              </w:r>
              <w:r w:rsidR="00BE71BF" w:rsidRPr="00DE646C">
                <w:t xml:space="preserve"> </w:t>
              </w:r>
            </w:ins>
            <w:ins w:id="2972" w:author="Michael Bilca" w:date="2020-07-01T15:07:00Z">
              <w:r>
                <w:t>message.</w:t>
              </w:r>
            </w:ins>
          </w:p>
        </w:tc>
        <w:tc>
          <w:tcPr>
            <w:tcW w:w="708" w:type="dxa"/>
          </w:tcPr>
          <w:p w14:paraId="3D8F88CB" w14:textId="60299556" w:rsidR="001C02AD" w:rsidRPr="00DE646C" w:rsidRDefault="001C02AD" w:rsidP="001C02AD">
            <w:pPr>
              <w:pStyle w:val="TAL"/>
              <w:rPr>
                <w:ins w:id="2973" w:author="Michael Bilca" w:date="2020-07-01T15:03:00Z"/>
              </w:rPr>
            </w:pPr>
            <w:ins w:id="2974" w:author="Michael Bilca" w:date="2020-07-01T15:07:00Z">
              <w:r w:rsidRPr="00DE646C">
                <w:t>C</w:t>
              </w:r>
            </w:ins>
          </w:p>
        </w:tc>
      </w:tr>
      <w:tr w:rsidR="001C02AD" w:rsidRPr="00DE646C" w14:paraId="35ABBDA3" w14:textId="77777777" w:rsidTr="001623CC">
        <w:trPr>
          <w:jc w:val="center"/>
          <w:ins w:id="2975" w:author="Michael Bilca" w:date="2020-07-01T15:03:00Z"/>
        </w:trPr>
        <w:tc>
          <w:tcPr>
            <w:tcW w:w="2693" w:type="dxa"/>
          </w:tcPr>
          <w:p w14:paraId="2B3EA4A6" w14:textId="3652EE57" w:rsidR="001C02AD" w:rsidRPr="00DE646C" w:rsidRDefault="001C02AD" w:rsidP="001C02AD">
            <w:pPr>
              <w:pStyle w:val="TAL"/>
              <w:rPr>
                <w:ins w:id="2976" w:author="Michael Bilca" w:date="2020-07-01T15:03:00Z"/>
              </w:rPr>
            </w:pPr>
            <w:ins w:id="2977" w:author="Michael Bilca" w:date="2020-07-01T15:07:00Z">
              <w:r w:rsidRPr="00DE646C">
                <w:t>auxApplicInfo</w:t>
              </w:r>
            </w:ins>
          </w:p>
        </w:tc>
        <w:tc>
          <w:tcPr>
            <w:tcW w:w="6521" w:type="dxa"/>
          </w:tcPr>
          <w:p w14:paraId="1D3F3D36" w14:textId="268E613D" w:rsidR="001C02AD" w:rsidRPr="00DE646C" w:rsidRDefault="001C02AD" w:rsidP="001C02AD">
            <w:pPr>
              <w:pStyle w:val="TAL"/>
              <w:rPr>
                <w:ins w:id="2978" w:author="Michael Bilca" w:date="2020-07-01T15:03:00Z"/>
              </w:rPr>
            </w:pPr>
            <w:ins w:id="2979" w:author="Michael Bilca" w:date="2020-07-01T15:07:00Z">
              <w:r w:rsidRPr="00DE646C">
                <w:t xml:space="preserve">Auxiliary application addressing information as indicated in the original MM. </w:t>
              </w:r>
              <w:r>
                <w:t>As defined in OMA-TS-MMA [AA] clause 7.3.4. Include if sent by the target.</w:t>
              </w:r>
            </w:ins>
          </w:p>
        </w:tc>
        <w:tc>
          <w:tcPr>
            <w:tcW w:w="708" w:type="dxa"/>
          </w:tcPr>
          <w:p w14:paraId="1E1C1058" w14:textId="3F352EA3" w:rsidR="001C02AD" w:rsidRPr="00DE646C" w:rsidRDefault="001C02AD" w:rsidP="001C02AD">
            <w:pPr>
              <w:pStyle w:val="TAL"/>
              <w:rPr>
                <w:ins w:id="2980" w:author="Michael Bilca" w:date="2020-07-01T15:03:00Z"/>
              </w:rPr>
            </w:pPr>
            <w:ins w:id="2981" w:author="Michael Bilca" w:date="2020-07-01T15:07:00Z">
              <w:r w:rsidRPr="00DE646C">
                <w:t>C</w:t>
              </w:r>
            </w:ins>
          </w:p>
        </w:tc>
      </w:tr>
    </w:tbl>
    <w:p w14:paraId="3FD4B4C9" w14:textId="77777777" w:rsidR="00276031" w:rsidRPr="00DE646C" w:rsidRDefault="00276031" w:rsidP="00A90221">
      <w:pPr>
        <w:pStyle w:val="B1"/>
        <w:rPr>
          <w:ins w:id="2982" w:author="Michael Bilca" w:date="2020-04-23T13:19:00Z"/>
        </w:rPr>
      </w:pPr>
    </w:p>
    <w:p w14:paraId="342CD1C0" w14:textId="317B4C1C" w:rsidR="00A90221" w:rsidRPr="00DE646C" w:rsidRDefault="00A90221" w:rsidP="00A90221">
      <w:pPr>
        <w:pStyle w:val="Heading4"/>
        <w:rPr>
          <w:ins w:id="2983" w:author="Michael Bilca" w:date="2020-04-23T13:19:00Z"/>
          <w:noProof/>
        </w:rPr>
      </w:pPr>
      <w:ins w:id="2984" w:author="Michael Bilca" w:date="2020-04-23T13:19:00Z">
        <w:r w:rsidRPr="00DE646C">
          <w:rPr>
            <w:noProof/>
          </w:rPr>
          <w:t>7.X.3.1</w:t>
        </w:r>
      </w:ins>
      <w:ins w:id="2985" w:author="Michael Bilca" w:date="2020-06-30T11:33:00Z">
        <w:r w:rsidR="00D43F06">
          <w:rPr>
            <w:noProof/>
          </w:rPr>
          <w:t>7</w:t>
        </w:r>
      </w:ins>
      <w:ins w:id="2986" w:author="Michael Bilca" w:date="2020-04-23T13:19:00Z">
        <w:r w:rsidRPr="00DE646C">
          <w:rPr>
            <w:noProof/>
          </w:rPr>
          <w:tab/>
          <w:t>MMSCancel</w:t>
        </w:r>
      </w:ins>
    </w:p>
    <w:p w14:paraId="215105F0" w14:textId="7FC47988" w:rsidR="00A90221" w:rsidRDefault="00A90221" w:rsidP="00112ECB">
      <w:pPr>
        <w:rPr>
          <w:ins w:id="2987" w:author="Michael Bilca" w:date="2020-06-30T11:34:00Z"/>
        </w:rPr>
      </w:pPr>
      <w:ins w:id="2988" w:author="Michael Bilca" w:date="2020-04-23T13:19:00Z">
        <w:r w:rsidRPr="00DE646C">
          <w:t xml:space="preserve">The IRI-POI present in </w:t>
        </w:r>
        <w:r>
          <w:t>the MMS Proxy-Relay</w:t>
        </w:r>
        <w:r w:rsidRPr="00DE646C">
          <w:t xml:space="preserve"> shall generate an xIRI containing an MMSCancel record</w:t>
        </w:r>
      </w:ins>
      <w:ins w:id="2989" w:author="Michael Bilca" w:date="2020-04-23T15:55:00Z">
        <w:r w:rsidR="00112ECB">
          <w:t xml:space="preserve"> </w:t>
        </w:r>
      </w:ins>
      <w:ins w:id="2990" w:author="Michael Bilca" w:date="2020-04-23T13:19:00Z">
        <w:r w:rsidRPr="00DE646C">
          <w:t xml:space="preserve">when </w:t>
        </w:r>
        <w:r>
          <w:t>the MMS Proxy-Relay</w:t>
        </w:r>
        <w:r w:rsidRPr="00DE646C">
          <w:t xml:space="preserve"> </w:t>
        </w:r>
        <w:r>
          <w:t>sends</w:t>
        </w:r>
        <w:r w:rsidRPr="00DE646C">
          <w:t xml:space="preserve"> a </w:t>
        </w:r>
      </w:ins>
      <w:ins w:id="2991" w:author="Michael Bilca" w:date="2020-06-30T11:33:00Z">
        <w:r w:rsidR="00D43F06" w:rsidRPr="001C02AD">
          <w:rPr>
            <w:i/>
            <w:iCs/>
          </w:rPr>
          <w:t>m</w:t>
        </w:r>
      </w:ins>
      <w:ins w:id="2992" w:author="Michael Bilca" w:date="2020-04-23T13:19:00Z">
        <w:r w:rsidRPr="001C02AD">
          <w:rPr>
            <w:i/>
            <w:iCs/>
          </w:rPr>
          <w:t>-</w:t>
        </w:r>
      </w:ins>
      <w:ins w:id="2993" w:author="Michael Bilca" w:date="2020-06-30T11:33:00Z">
        <w:r w:rsidR="00D43F06" w:rsidRPr="001C02AD">
          <w:rPr>
            <w:i/>
            <w:iCs/>
          </w:rPr>
          <w:t>c</w:t>
        </w:r>
      </w:ins>
      <w:ins w:id="2994" w:author="Michael Bilca" w:date="2020-04-23T13:19:00Z">
        <w:r w:rsidRPr="001C02AD">
          <w:rPr>
            <w:i/>
            <w:iCs/>
          </w:rPr>
          <w:t>ancel</w:t>
        </w:r>
      </w:ins>
      <w:ins w:id="2995" w:author="Michael Bilca" w:date="2020-06-30T11:34:00Z">
        <w:r w:rsidR="00D43F06" w:rsidRPr="001C02AD">
          <w:rPr>
            <w:i/>
            <w:iCs/>
          </w:rPr>
          <w:t>-</w:t>
        </w:r>
      </w:ins>
      <w:ins w:id="2996" w:author="Michael Bilca" w:date="2020-04-23T13:19:00Z">
        <w:r w:rsidRPr="001C02AD">
          <w:rPr>
            <w:i/>
            <w:iCs/>
          </w:rPr>
          <w:t>req</w:t>
        </w:r>
        <w:r w:rsidRPr="00DE646C">
          <w:t xml:space="preserve"> </w:t>
        </w:r>
        <w:r>
          <w:t>(</w:t>
        </w:r>
        <w:r w:rsidRPr="00DE646C">
          <w:t xml:space="preserve">as defined in OMA-TS-MMS </w:t>
        </w:r>
        <w:r>
          <w:t>[AA] clause 6.13</w:t>
        </w:r>
        <w:r w:rsidRPr="00DE646C">
          <w:t xml:space="preserve">) </w:t>
        </w:r>
        <w:r>
          <w:t>to the MMS client in the target UE.</w:t>
        </w:r>
      </w:ins>
    </w:p>
    <w:p w14:paraId="2F7748E6" w14:textId="70B53EE7" w:rsidR="00D43F06" w:rsidRDefault="00D43F06" w:rsidP="00112ECB">
      <w:pPr>
        <w:rPr>
          <w:ins w:id="2997" w:author="Michael Bilca" w:date="2020-04-24T10:50:00Z"/>
        </w:rPr>
      </w:pPr>
      <w:ins w:id="2998" w:author="Michael Bilca" w:date="2020-06-30T11:34:00Z">
        <w:r>
          <w:t xml:space="preserve">The following table contains parameters generated by the IRI-POI, along with parameters derived from the </w:t>
        </w:r>
        <w:r w:rsidRPr="001C02AD">
          <w:rPr>
            <w:i/>
            <w:iCs/>
          </w:rPr>
          <w:t>m-cancel-req</w:t>
        </w:r>
        <w:r w:rsidRPr="00483857">
          <w:t xml:space="preserve"> </w:t>
        </w:r>
        <w:r>
          <w:t xml:space="preserve">message (from the </w:t>
        </w:r>
      </w:ins>
      <w:ins w:id="2999" w:author="Michael Bilca" w:date="2020-07-08T18:58:00Z">
        <w:r w:rsidR="00BE71BF">
          <w:t>Proxy-Relay</w:t>
        </w:r>
        <w:r w:rsidR="00BE71BF" w:rsidRPr="00DE646C">
          <w:t xml:space="preserve"> </w:t>
        </w:r>
      </w:ins>
      <w:ins w:id="3000" w:author="Michael Bilca" w:date="2020-06-30T11:34:00Z">
        <w:r>
          <w:t>to the local target UE).</w:t>
        </w:r>
      </w:ins>
    </w:p>
    <w:p w14:paraId="3C5D8C39" w14:textId="0DCBC2F0" w:rsidR="00A90221" w:rsidRPr="00DE646C" w:rsidRDefault="00A90221" w:rsidP="00A90221">
      <w:pPr>
        <w:pStyle w:val="TH"/>
        <w:rPr>
          <w:ins w:id="3001" w:author="Michael Bilca" w:date="2020-04-23T13:19:00Z"/>
        </w:rPr>
      </w:pPr>
      <w:ins w:id="3002" w:author="Michael Bilca" w:date="2020-04-23T13:19:00Z">
        <w:r w:rsidRPr="00DE646C">
          <w:t>Table 7.X.</w:t>
        </w:r>
        <w:r>
          <w:t>3</w:t>
        </w:r>
        <w:r w:rsidRPr="00DE646C">
          <w:t>-1</w:t>
        </w:r>
      </w:ins>
      <w:ins w:id="3003" w:author="Michael Bilca" w:date="2020-06-30T11:33:00Z">
        <w:r w:rsidR="00D43F06">
          <w:t>7</w:t>
        </w:r>
      </w:ins>
      <w:ins w:id="3004" w:author="Michael Bilca" w:date="2020-04-23T13:19:00Z">
        <w:r w:rsidRPr="00DE646C">
          <w:t>: Payload for MMSCancel</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788756C6" w14:textId="77777777" w:rsidTr="00A90221">
        <w:trPr>
          <w:jc w:val="center"/>
          <w:ins w:id="3005" w:author="Michael Bilca" w:date="2020-04-23T13:19:00Z"/>
        </w:trPr>
        <w:tc>
          <w:tcPr>
            <w:tcW w:w="2693" w:type="dxa"/>
          </w:tcPr>
          <w:p w14:paraId="6BD93DD9" w14:textId="77777777" w:rsidR="00A90221" w:rsidRPr="00DE646C" w:rsidRDefault="00A90221" w:rsidP="00A90221">
            <w:pPr>
              <w:pStyle w:val="TAH"/>
              <w:rPr>
                <w:ins w:id="3006" w:author="Michael Bilca" w:date="2020-04-23T13:19:00Z"/>
              </w:rPr>
            </w:pPr>
            <w:ins w:id="3007" w:author="Michael Bilca" w:date="2020-04-23T13:19:00Z">
              <w:r w:rsidRPr="00DE646C">
                <w:t>Field name</w:t>
              </w:r>
            </w:ins>
          </w:p>
        </w:tc>
        <w:tc>
          <w:tcPr>
            <w:tcW w:w="6521" w:type="dxa"/>
          </w:tcPr>
          <w:p w14:paraId="08269131" w14:textId="77777777" w:rsidR="00A90221" w:rsidRPr="00DE646C" w:rsidRDefault="00A90221" w:rsidP="00A90221">
            <w:pPr>
              <w:pStyle w:val="TAH"/>
              <w:rPr>
                <w:ins w:id="3008" w:author="Michael Bilca" w:date="2020-04-23T13:19:00Z"/>
              </w:rPr>
            </w:pPr>
            <w:ins w:id="3009" w:author="Michael Bilca" w:date="2020-04-23T13:19:00Z">
              <w:r w:rsidRPr="00DE646C">
                <w:t>Description</w:t>
              </w:r>
            </w:ins>
          </w:p>
        </w:tc>
        <w:tc>
          <w:tcPr>
            <w:tcW w:w="708" w:type="dxa"/>
          </w:tcPr>
          <w:p w14:paraId="4A9CB2E2" w14:textId="77777777" w:rsidR="00A90221" w:rsidRPr="00DE646C" w:rsidRDefault="00A90221" w:rsidP="00A90221">
            <w:pPr>
              <w:pStyle w:val="TAH"/>
              <w:rPr>
                <w:ins w:id="3010" w:author="Michael Bilca" w:date="2020-04-23T13:19:00Z"/>
              </w:rPr>
            </w:pPr>
            <w:ins w:id="3011" w:author="Michael Bilca" w:date="2020-04-23T13:19:00Z">
              <w:r w:rsidRPr="00DE646C">
                <w:t>M/C/O</w:t>
              </w:r>
            </w:ins>
          </w:p>
        </w:tc>
      </w:tr>
      <w:tr w:rsidR="002160E6" w:rsidRPr="00DE646C" w14:paraId="2B434DAD" w14:textId="77777777" w:rsidTr="00A90221">
        <w:trPr>
          <w:jc w:val="center"/>
          <w:ins w:id="3012" w:author="Michael Bilca" w:date="2020-07-01T15:16:00Z"/>
        </w:trPr>
        <w:tc>
          <w:tcPr>
            <w:tcW w:w="2693" w:type="dxa"/>
          </w:tcPr>
          <w:p w14:paraId="2A907B00" w14:textId="079B0ECF" w:rsidR="002160E6" w:rsidRPr="00DE646C" w:rsidRDefault="002160E6" w:rsidP="002160E6">
            <w:pPr>
              <w:pStyle w:val="TAL"/>
              <w:rPr>
                <w:ins w:id="3013" w:author="Michael Bilca" w:date="2020-07-01T15:16:00Z"/>
              </w:rPr>
            </w:pPr>
            <w:ins w:id="3014" w:author="Michael Bilca" w:date="2020-07-01T15:16:00Z">
              <w:r w:rsidRPr="00DE646C">
                <w:t>transactionID</w:t>
              </w:r>
            </w:ins>
          </w:p>
        </w:tc>
        <w:tc>
          <w:tcPr>
            <w:tcW w:w="6521" w:type="dxa"/>
          </w:tcPr>
          <w:p w14:paraId="03CB7A75" w14:textId="6293E274" w:rsidR="002160E6" w:rsidRPr="00DE646C" w:rsidRDefault="002160E6" w:rsidP="002160E6">
            <w:pPr>
              <w:pStyle w:val="TAL"/>
              <w:rPr>
                <w:ins w:id="3015" w:author="Michael Bilca" w:date="2020-07-01T15:16:00Z"/>
              </w:rPr>
            </w:pPr>
            <w:ins w:id="3016" w:author="Michael Bilca" w:date="2020-07-01T15:16:00Z">
              <w:r w:rsidRPr="00DE646C">
                <w:t xml:space="preserve">An ID used to correlate an MMS request and response between the target and </w:t>
              </w:r>
              <w:r>
                <w:t>the MMS Proxy-Relay</w:t>
              </w:r>
              <w:r w:rsidRPr="00DE646C">
                <w:t>.</w:t>
              </w:r>
              <w:r>
                <w:t xml:space="preserve"> As defined in OMA-TS-MMA [AA] clause 7.3.29</w:t>
              </w:r>
              <w:r w:rsidRPr="00DE646C">
                <w:t>.</w:t>
              </w:r>
            </w:ins>
          </w:p>
        </w:tc>
        <w:tc>
          <w:tcPr>
            <w:tcW w:w="708" w:type="dxa"/>
          </w:tcPr>
          <w:p w14:paraId="30258A9C" w14:textId="5E637260" w:rsidR="002160E6" w:rsidRPr="00DE646C" w:rsidRDefault="002160E6" w:rsidP="002160E6">
            <w:pPr>
              <w:pStyle w:val="TAL"/>
              <w:rPr>
                <w:ins w:id="3017" w:author="Michael Bilca" w:date="2020-07-01T15:16:00Z"/>
              </w:rPr>
            </w:pPr>
            <w:ins w:id="3018" w:author="Michael Bilca" w:date="2020-07-01T15:16:00Z">
              <w:r w:rsidRPr="00DE646C">
                <w:t>M</w:t>
              </w:r>
            </w:ins>
          </w:p>
        </w:tc>
      </w:tr>
      <w:tr w:rsidR="002160E6" w:rsidRPr="00DE646C" w14:paraId="59EC4C20" w14:textId="77777777" w:rsidTr="00A90221">
        <w:trPr>
          <w:jc w:val="center"/>
          <w:ins w:id="3019" w:author="Michael Bilca" w:date="2020-07-01T15:16:00Z"/>
        </w:trPr>
        <w:tc>
          <w:tcPr>
            <w:tcW w:w="2693" w:type="dxa"/>
          </w:tcPr>
          <w:p w14:paraId="0F7D9108" w14:textId="2827BED8" w:rsidR="002160E6" w:rsidRPr="00DE646C" w:rsidRDefault="002160E6" w:rsidP="002160E6">
            <w:pPr>
              <w:pStyle w:val="TAL"/>
              <w:rPr>
                <w:ins w:id="3020" w:author="Michael Bilca" w:date="2020-07-01T15:16:00Z"/>
              </w:rPr>
            </w:pPr>
            <w:ins w:id="3021" w:author="Michael Bilca" w:date="2020-07-01T15:16:00Z">
              <w:r>
                <w:t>v</w:t>
              </w:r>
              <w:r w:rsidRPr="00DE646C">
                <w:t>ersion</w:t>
              </w:r>
            </w:ins>
          </w:p>
        </w:tc>
        <w:tc>
          <w:tcPr>
            <w:tcW w:w="6521" w:type="dxa"/>
          </w:tcPr>
          <w:p w14:paraId="5F31A9C9" w14:textId="17D12283" w:rsidR="002160E6" w:rsidRPr="00DE646C" w:rsidRDefault="002160E6" w:rsidP="002160E6">
            <w:pPr>
              <w:pStyle w:val="TAL"/>
              <w:rPr>
                <w:ins w:id="3022" w:author="Michael Bilca" w:date="2020-07-01T15:16:00Z"/>
              </w:rPr>
            </w:pPr>
            <w:ins w:id="3023" w:author="Michael Bilca" w:date="2020-07-01T15:16:00Z">
              <w:r w:rsidRPr="00DE646C">
                <w:t>The version of MMS message</w:t>
              </w:r>
              <w:r>
                <w:t>, to include major and minor version.</w:t>
              </w:r>
            </w:ins>
          </w:p>
        </w:tc>
        <w:tc>
          <w:tcPr>
            <w:tcW w:w="708" w:type="dxa"/>
          </w:tcPr>
          <w:p w14:paraId="0F4B619C" w14:textId="4D25BE5A" w:rsidR="002160E6" w:rsidRPr="00DE646C" w:rsidRDefault="002160E6" w:rsidP="002160E6">
            <w:pPr>
              <w:pStyle w:val="TAL"/>
              <w:rPr>
                <w:ins w:id="3024" w:author="Michael Bilca" w:date="2020-07-01T15:16:00Z"/>
              </w:rPr>
            </w:pPr>
            <w:ins w:id="3025" w:author="Michael Bilca" w:date="2020-07-01T15:16:00Z">
              <w:r w:rsidRPr="00DE646C">
                <w:t>M</w:t>
              </w:r>
            </w:ins>
          </w:p>
        </w:tc>
      </w:tr>
      <w:tr w:rsidR="002160E6" w:rsidRPr="00DE646C" w14:paraId="14E547F2" w14:textId="77777777" w:rsidTr="00A90221">
        <w:trPr>
          <w:jc w:val="center"/>
          <w:ins w:id="3026" w:author="Michael Bilca" w:date="2020-07-01T15:16:00Z"/>
        </w:trPr>
        <w:tc>
          <w:tcPr>
            <w:tcW w:w="2693" w:type="dxa"/>
          </w:tcPr>
          <w:p w14:paraId="16862414" w14:textId="3954D38B" w:rsidR="002160E6" w:rsidRPr="00DE646C" w:rsidRDefault="002160E6" w:rsidP="002160E6">
            <w:pPr>
              <w:pStyle w:val="TAL"/>
              <w:rPr>
                <w:ins w:id="3027" w:author="Michael Bilca" w:date="2020-07-01T15:16:00Z"/>
              </w:rPr>
            </w:pPr>
            <w:ins w:id="3028" w:author="Michael Bilca" w:date="2020-07-01T15:17:00Z">
              <w:r w:rsidRPr="00DE646C">
                <w:t>cancelID</w:t>
              </w:r>
            </w:ins>
          </w:p>
        </w:tc>
        <w:tc>
          <w:tcPr>
            <w:tcW w:w="6521" w:type="dxa"/>
          </w:tcPr>
          <w:p w14:paraId="3322C6D1" w14:textId="06444022" w:rsidR="002160E6" w:rsidRPr="00DE646C" w:rsidRDefault="002160E6" w:rsidP="002160E6">
            <w:pPr>
              <w:pStyle w:val="TAL"/>
              <w:rPr>
                <w:ins w:id="3029" w:author="Michael Bilca" w:date="2020-07-01T15:16:00Z"/>
              </w:rPr>
            </w:pPr>
            <w:ins w:id="3030" w:author="Michael Bilca" w:date="2020-07-01T15:17:00Z">
              <w:r w:rsidRPr="00DE646C">
                <w:t>This field includes the Message ID identifying the message to be cancelled.</w:t>
              </w:r>
              <w:r>
                <w:t xml:space="preserve"> As defined in OMA-TS-MMA [AA] clause 7.3.6.</w:t>
              </w:r>
            </w:ins>
          </w:p>
        </w:tc>
        <w:tc>
          <w:tcPr>
            <w:tcW w:w="708" w:type="dxa"/>
          </w:tcPr>
          <w:p w14:paraId="58321891" w14:textId="035D1A84" w:rsidR="002160E6" w:rsidRPr="00DE646C" w:rsidRDefault="002160E6" w:rsidP="002160E6">
            <w:pPr>
              <w:pStyle w:val="TAL"/>
              <w:rPr>
                <w:ins w:id="3031" w:author="Michael Bilca" w:date="2020-07-01T15:16:00Z"/>
              </w:rPr>
            </w:pPr>
            <w:ins w:id="3032" w:author="Michael Bilca" w:date="2020-07-01T15:17:00Z">
              <w:r w:rsidRPr="00DE646C">
                <w:t>M</w:t>
              </w:r>
            </w:ins>
          </w:p>
        </w:tc>
      </w:tr>
      <w:tr w:rsidR="002160E6" w:rsidRPr="00DE646C" w14:paraId="198B6BDF" w14:textId="77777777" w:rsidTr="00A90221">
        <w:trPr>
          <w:jc w:val="center"/>
          <w:ins w:id="3033" w:author="Michael Bilca" w:date="2020-07-01T15:16:00Z"/>
        </w:trPr>
        <w:tc>
          <w:tcPr>
            <w:tcW w:w="2693" w:type="dxa"/>
          </w:tcPr>
          <w:p w14:paraId="4C8186E9" w14:textId="47C48EEC" w:rsidR="002160E6" w:rsidRPr="002160E6" w:rsidRDefault="002160E6" w:rsidP="002160E6">
            <w:pPr>
              <w:pStyle w:val="TAL"/>
              <w:rPr>
                <w:ins w:id="3034" w:author="Michael Bilca" w:date="2020-07-01T15:16:00Z"/>
              </w:rPr>
            </w:pPr>
            <w:ins w:id="3035" w:author="Michael Bilca" w:date="2020-07-01T15:17:00Z">
              <w:r w:rsidRPr="002160E6">
                <w:t>mMSDirection</w:t>
              </w:r>
            </w:ins>
          </w:p>
        </w:tc>
        <w:tc>
          <w:tcPr>
            <w:tcW w:w="6521" w:type="dxa"/>
          </w:tcPr>
          <w:p w14:paraId="202188AA" w14:textId="5AABC481" w:rsidR="002160E6" w:rsidRPr="00DE646C" w:rsidRDefault="002160E6" w:rsidP="002160E6">
            <w:pPr>
              <w:pStyle w:val="TAL"/>
              <w:rPr>
                <w:ins w:id="3036" w:author="Michael Bilca" w:date="2020-07-01T15:16:00Z"/>
              </w:rPr>
            </w:pPr>
            <w:ins w:id="3037" w:author="Michael Bilca" w:date="2020-07-01T15:17:00Z">
              <w:r>
                <w:t>Indicates the direction of the original MMS message. This shall be encoded as “to target” = False.</w:t>
              </w:r>
            </w:ins>
          </w:p>
        </w:tc>
        <w:tc>
          <w:tcPr>
            <w:tcW w:w="708" w:type="dxa"/>
          </w:tcPr>
          <w:p w14:paraId="4184AA70" w14:textId="0C40EE27" w:rsidR="002160E6" w:rsidRPr="00DE646C" w:rsidRDefault="002160E6" w:rsidP="002160E6">
            <w:pPr>
              <w:pStyle w:val="TAL"/>
              <w:rPr>
                <w:ins w:id="3038" w:author="Michael Bilca" w:date="2020-07-01T15:16:00Z"/>
              </w:rPr>
            </w:pPr>
            <w:ins w:id="3039" w:author="Michael Bilca" w:date="2020-07-01T15:18:00Z">
              <w:r>
                <w:t>M</w:t>
              </w:r>
            </w:ins>
          </w:p>
        </w:tc>
      </w:tr>
    </w:tbl>
    <w:p w14:paraId="4A686CCA" w14:textId="77777777" w:rsidR="00A90221" w:rsidRPr="00DE646C" w:rsidRDefault="00A90221" w:rsidP="00A90221">
      <w:pPr>
        <w:pStyle w:val="B1"/>
        <w:rPr>
          <w:ins w:id="3040" w:author="Michael Bilca" w:date="2020-04-23T13:19:00Z"/>
        </w:rPr>
      </w:pPr>
    </w:p>
    <w:p w14:paraId="23224DBD" w14:textId="584F7B99" w:rsidR="00A90221" w:rsidRPr="00DE646C" w:rsidRDefault="00A90221" w:rsidP="00A90221">
      <w:pPr>
        <w:pStyle w:val="Heading4"/>
        <w:rPr>
          <w:ins w:id="3041" w:author="Michael Bilca" w:date="2020-04-23T13:19:00Z"/>
          <w:noProof/>
        </w:rPr>
      </w:pPr>
      <w:ins w:id="3042" w:author="Michael Bilca" w:date="2020-04-23T13:19:00Z">
        <w:r w:rsidRPr="00DE646C">
          <w:rPr>
            <w:noProof/>
          </w:rPr>
          <w:t>7.X.3.1</w:t>
        </w:r>
      </w:ins>
      <w:ins w:id="3043" w:author="Michael Bilca" w:date="2020-06-30T11:34:00Z">
        <w:r w:rsidR="00D43F06">
          <w:rPr>
            <w:noProof/>
          </w:rPr>
          <w:t>8</w:t>
        </w:r>
      </w:ins>
      <w:ins w:id="3044" w:author="Michael Bilca" w:date="2020-04-23T13:19:00Z">
        <w:r w:rsidRPr="00DE646C">
          <w:rPr>
            <w:noProof/>
          </w:rPr>
          <w:tab/>
          <w:t>MMS</w:t>
        </w:r>
      </w:ins>
      <w:ins w:id="3045" w:author="Michael Bilca" w:date="2020-06-30T11:35:00Z">
        <w:r w:rsidR="00D43F06">
          <w:rPr>
            <w:noProof/>
          </w:rPr>
          <w:t>MBox</w:t>
        </w:r>
      </w:ins>
      <w:ins w:id="3046" w:author="Michael Bilca" w:date="2020-04-23T13:19:00Z">
        <w:r w:rsidRPr="00DE646C">
          <w:rPr>
            <w:noProof/>
          </w:rPr>
          <w:t>ViewRequest</w:t>
        </w:r>
      </w:ins>
    </w:p>
    <w:p w14:paraId="6C2BCD4E" w14:textId="38C74CA1" w:rsidR="00A90221" w:rsidRDefault="00A90221" w:rsidP="00112ECB">
      <w:pPr>
        <w:rPr>
          <w:ins w:id="3047" w:author="Michael Bilca" w:date="2020-06-30T11:34:00Z"/>
        </w:rPr>
      </w:pPr>
      <w:ins w:id="3048" w:author="Michael Bilca" w:date="2020-04-23T13:19:00Z">
        <w:r w:rsidRPr="00DE646C">
          <w:t xml:space="preserve">The IRI-POI present in </w:t>
        </w:r>
        <w:r>
          <w:t>the MMS Proxy-Relay</w:t>
        </w:r>
        <w:r w:rsidRPr="00DE646C">
          <w:t xml:space="preserve"> shall generate an xIRI containing an MMSViewRequest record </w:t>
        </w:r>
        <w:r w:rsidRPr="007C1B27">
          <w:t xml:space="preserve">when </w:t>
        </w:r>
        <w:r>
          <w:t>the MMS Proxy-Relay</w:t>
        </w:r>
        <w:r w:rsidRPr="007C1B27">
          <w:t xml:space="preserve"> receives a </w:t>
        </w:r>
      </w:ins>
      <w:ins w:id="3049" w:author="Michael Bilca" w:date="2020-06-30T11:35:00Z">
        <w:r w:rsidR="00D43F06" w:rsidRPr="002160E6">
          <w:rPr>
            <w:i/>
            <w:iCs/>
          </w:rPr>
          <w:t>m</w:t>
        </w:r>
      </w:ins>
      <w:ins w:id="3050" w:author="Michael Bilca" w:date="2020-04-23T13:19:00Z">
        <w:r w:rsidRPr="002160E6">
          <w:rPr>
            <w:i/>
            <w:iCs/>
          </w:rPr>
          <w:t>-</w:t>
        </w:r>
      </w:ins>
      <w:ins w:id="3051" w:author="Michael Bilca" w:date="2020-06-30T11:35:00Z">
        <w:r w:rsidR="00D43F06" w:rsidRPr="002160E6">
          <w:rPr>
            <w:i/>
            <w:iCs/>
          </w:rPr>
          <w:t>m</w:t>
        </w:r>
      </w:ins>
      <w:ins w:id="3052" w:author="Michael Bilca" w:date="2020-04-23T13:19:00Z">
        <w:r w:rsidRPr="002160E6">
          <w:rPr>
            <w:i/>
            <w:iCs/>
          </w:rPr>
          <w:t>box-</w:t>
        </w:r>
      </w:ins>
      <w:ins w:id="3053" w:author="Michael Bilca" w:date="2020-06-30T11:35:00Z">
        <w:r w:rsidR="00D43F06" w:rsidRPr="002160E6">
          <w:rPr>
            <w:i/>
            <w:iCs/>
          </w:rPr>
          <w:t>v</w:t>
        </w:r>
      </w:ins>
      <w:ins w:id="3054" w:author="Michael Bilca" w:date="2020-04-23T13:19:00Z">
        <w:r w:rsidRPr="002160E6">
          <w:rPr>
            <w:i/>
            <w:iCs/>
          </w:rPr>
          <w:t>iew</w:t>
        </w:r>
      </w:ins>
      <w:ins w:id="3055" w:author="Michael Bilca" w:date="2020-06-30T11:35:00Z">
        <w:r w:rsidR="00D43F06" w:rsidRPr="002160E6">
          <w:rPr>
            <w:i/>
            <w:iCs/>
          </w:rPr>
          <w:t>-</w:t>
        </w:r>
      </w:ins>
      <w:ins w:id="3056" w:author="Michael Bilca" w:date="2020-04-23T13:19:00Z">
        <w:r w:rsidRPr="002160E6">
          <w:rPr>
            <w:i/>
            <w:iCs/>
          </w:rPr>
          <w:t>req</w:t>
        </w:r>
        <w:r w:rsidRPr="007C1B27">
          <w:t xml:space="preserve"> </w:t>
        </w:r>
        <w:r>
          <w:t>(</w:t>
        </w:r>
        <w:r w:rsidRPr="007C1B27">
          <w:t xml:space="preserve">as defined in OMA-TS-MMS </w:t>
        </w:r>
        <w:r>
          <w:t>[AA] clause 6.9</w:t>
        </w:r>
        <w:r w:rsidRPr="007C1B27">
          <w:t>)</w:t>
        </w:r>
        <w:r>
          <w:t xml:space="preserve"> from the MMS client in the target UE.</w:t>
        </w:r>
      </w:ins>
    </w:p>
    <w:p w14:paraId="21E5C9DE" w14:textId="18B24FF2" w:rsidR="00D43F06" w:rsidRPr="00DE646C" w:rsidRDefault="00D43F06" w:rsidP="00112ECB">
      <w:pPr>
        <w:rPr>
          <w:ins w:id="3057" w:author="Michael Bilca" w:date="2020-04-23T13:19:00Z"/>
        </w:rPr>
      </w:pPr>
      <w:ins w:id="3058" w:author="Michael Bilca" w:date="2020-06-30T11:34:00Z">
        <w:r>
          <w:t xml:space="preserve">The following table contains parameters generated by the IRI-POI, along with parameters derived from the </w:t>
        </w:r>
        <w:r w:rsidRPr="002160E6">
          <w:rPr>
            <w:i/>
            <w:iCs/>
          </w:rPr>
          <w:t>m-</w:t>
        </w:r>
      </w:ins>
      <w:ins w:id="3059" w:author="Michael Bilca" w:date="2020-06-30T11:35:00Z">
        <w:r w:rsidRPr="002160E6">
          <w:rPr>
            <w:i/>
            <w:iCs/>
          </w:rPr>
          <w:t>mbox-vew</w:t>
        </w:r>
      </w:ins>
      <w:ins w:id="3060" w:author="Michael Bilca" w:date="2020-06-30T11:34:00Z">
        <w:r w:rsidRPr="002160E6">
          <w:rPr>
            <w:i/>
            <w:iCs/>
          </w:rPr>
          <w:t>-req</w:t>
        </w:r>
        <w:r w:rsidRPr="002160E6">
          <w:t xml:space="preserve"> </w:t>
        </w:r>
        <w:r>
          <w:t xml:space="preserve">message (from the </w:t>
        </w:r>
      </w:ins>
      <w:ins w:id="3061" w:author="Michael Bilca" w:date="2020-06-30T11:36:00Z">
        <w:r>
          <w:t>local target UE</w:t>
        </w:r>
      </w:ins>
      <w:ins w:id="3062" w:author="Michael Bilca" w:date="2020-06-30T11:34:00Z">
        <w:r>
          <w:t xml:space="preserve"> to the </w:t>
        </w:r>
      </w:ins>
      <w:ins w:id="3063" w:author="Michael Bilca" w:date="2020-07-08T18:58:00Z">
        <w:r w:rsidR="00BE71BF">
          <w:t>Proxy-Relay</w:t>
        </w:r>
      </w:ins>
      <w:ins w:id="3064" w:author="Michael Bilca" w:date="2020-06-30T11:34:00Z">
        <w:r>
          <w:t>).</w:t>
        </w:r>
      </w:ins>
    </w:p>
    <w:p w14:paraId="6770274A" w14:textId="041BF82D" w:rsidR="00A90221" w:rsidRPr="00DE646C" w:rsidRDefault="00A90221" w:rsidP="00A90221">
      <w:pPr>
        <w:pStyle w:val="TH"/>
        <w:rPr>
          <w:ins w:id="3065" w:author="Michael Bilca" w:date="2020-04-23T13:19:00Z"/>
        </w:rPr>
      </w:pPr>
      <w:ins w:id="3066" w:author="Michael Bilca" w:date="2020-04-23T13:19:00Z">
        <w:r w:rsidRPr="00DE646C">
          <w:lastRenderedPageBreak/>
          <w:t>Table 7.X.</w:t>
        </w:r>
        <w:r>
          <w:t>3</w:t>
        </w:r>
        <w:r w:rsidRPr="00DE646C">
          <w:t>-1</w:t>
        </w:r>
      </w:ins>
      <w:ins w:id="3067" w:author="Michael Bilca" w:date="2020-06-30T11:34:00Z">
        <w:r w:rsidR="00D43F06">
          <w:t>8</w:t>
        </w:r>
      </w:ins>
      <w:ins w:id="3068" w:author="Michael Bilca" w:date="2020-04-23T13:19:00Z">
        <w:r w:rsidRPr="00DE646C">
          <w:t>: Payload for MMS</w:t>
        </w:r>
      </w:ins>
      <w:ins w:id="3069" w:author="Michael Bilca" w:date="2020-06-30T11:35:00Z">
        <w:r w:rsidR="00D43F06">
          <w:t>MBox</w:t>
        </w:r>
      </w:ins>
      <w:ins w:id="3070" w:author="Michael Bilca" w:date="2020-04-23T13:19:00Z">
        <w:r w:rsidRPr="00DE646C">
          <w:t>ViewRequest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564FD17E" w14:textId="77777777" w:rsidTr="00A90221">
        <w:trPr>
          <w:jc w:val="center"/>
          <w:ins w:id="3071" w:author="Michael Bilca" w:date="2020-04-23T13:19:00Z"/>
        </w:trPr>
        <w:tc>
          <w:tcPr>
            <w:tcW w:w="2693" w:type="dxa"/>
          </w:tcPr>
          <w:p w14:paraId="54A028C2" w14:textId="77777777" w:rsidR="00A90221" w:rsidRPr="00DE646C" w:rsidRDefault="00A90221" w:rsidP="00A90221">
            <w:pPr>
              <w:pStyle w:val="TAH"/>
              <w:rPr>
                <w:ins w:id="3072" w:author="Michael Bilca" w:date="2020-04-23T13:19:00Z"/>
              </w:rPr>
            </w:pPr>
            <w:ins w:id="3073" w:author="Michael Bilca" w:date="2020-04-23T13:19:00Z">
              <w:r w:rsidRPr="00DE646C">
                <w:t>Field name</w:t>
              </w:r>
            </w:ins>
          </w:p>
        </w:tc>
        <w:tc>
          <w:tcPr>
            <w:tcW w:w="6521" w:type="dxa"/>
          </w:tcPr>
          <w:p w14:paraId="1F488361" w14:textId="77777777" w:rsidR="00A90221" w:rsidRPr="00DE646C" w:rsidRDefault="00A90221" w:rsidP="00A90221">
            <w:pPr>
              <w:pStyle w:val="TAH"/>
              <w:rPr>
                <w:ins w:id="3074" w:author="Michael Bilca" w:date="2020-04-23T13:19:00Z"/>
              </w:rPr>
            </w:pPr>
            <w:ins w:id="3075" w:author="Michael Bilca" w:date="2020-04-23T13:19:00Z">
              <w:r w:rsidRPr="00DE646C">
                <w:t>Description</w:t>
              </w:r>
            </w:ins>
          </w:p>
        </w:tc>
        <w:tc>
          <w:tcPr>
            <w:tcW w:w="708" w:type="dxa"/>
          </w:tcPr>
          <w:p w14:paraId="3BE4DF1B" w14:textId="77777777" w:rsidR="00A90221" w:rsidRPr="00DE646C" w:rsidRDefault="00A90221" w:rsidP="00A90221">
            <w:pPr>
              <w:pStyle w:val="TAH"/>
              <w:rPr>
                <w:ins w:id="3076" w:author="Michael Bilca" w:date="2020-04-23T13:19:00Z"/>
              </w:rPr>
            </w:pPr>
            <w:ins w:id="3077" w:author="Michael Bilca" w:date="2020-04-23T13:19:00Z">
              <w:r w:rsidRPr="00DE646C">
                <w:t>M/C/O</w:t>
              </w:r>
            </w:ins>
          </w:p>
        </w:tc>
      </w:tr>
      <w:tr w:rsidR="002160E6" w:rsidRPr="00DE646C" w14:paraId="62395B19" w14:textId="77777777" w:rsidTr="00A90221">
        <w:trPr>
          <w:jc w:val="center"/>
          <w:ins w:id="3078" w:author="Michael Bilca" w:date="2020-07-01T15:21:00Z"/>
        </w:trPr>
        <w:tc>
          <w:tcPr>
            <w:tcW w:w="2693" w:type="dxa"/>
          </w:tcPr>
          <w:p w14:paraId="493903C4" w14:textId="5E8BEEE7" w:rsidR="002160E6" w:rsidRPr="00DE646C" w:rsidRDefault="002160E6" w:rsidP="002160E6">
            <w:pPr>
              <w:pStyle w:val="TAL"/>
              <w:rPr>
                <w:ins w:id="3079" w:author="Michael Bilca" w:date="2020-07-01T15:21:00Z"/>
              </w:rPr>
            </w:pPr>
            <w:ins w:id="3080" w:author="Michael Bilca" w:date="2020-07-01T15:21:00Z">
              <w:r w:rsidRPr="00DE646C">
                <w:t>transactionID</w:t>
              </w:r>
            </w:ins>
          </w:p>
        </w:tc>
        <w:tc>
          <w:tcPr>
            <w:tcW w:w="6521" w:type="dxa"/>
          </w:tcPr>
          <w:p w14:paraId="2B5244E2" w14:textId="3958EDAF" w:rsidR="002160E6" w:rsidRPr="00DE646C" w:rsidRDefault="002160E6" w:rsidP="002160E6">
            <w:pPr>
              <w:pStyle w:val="TAL"/>
              <w:rPr>
                <w:ins w:id="3081" w:author="Michael Bilca" w:date="2020-07-01T15:21:00Z"/>
              </w:rPr>
            </w:pPr>
            <w:ins w:id="3082" w:author="Michael Bilca" w:date="2020-07-01T15:21:00Z">
              <w:r w:rsidRPr="00DE646C">
                <w:t xml:space="preserve">An ID used to correlate an MMS request and response between the target and </w:t>
              </w:r>
              <w:r>
                <w:t>the MMS Proxy-Relay</w:t>
              </w:r>
              <w:r w:rsidRPr="00DE646C">
                <w:t>.</w:t>
              </w:r>
              <w:r>
                <w:t xml:space="preserve"> As defined in OMA-TS-MMA [AA] clause 7.3.29</w:t>
              </w:r>
              <w:r w:rsidRPr="00DE646C">
                <w:t>.</w:t>
              </w:r>
            </w:ins>
          </w:p>
        </w:tc>
        <w:tc>
          <w:tcPr>
            <w:tcW w:w="708" w:type="dxa"/>
          </w:tcPr>
          <w:p w14:paraId="0E2951F2" w14:textId="23A31D48" w:rsidR="002160E6" w:rsidRPr="00DE646C" w:rsidRDefault="002160E6" w:rsidP="002160E6">
            <w:pPr>
              <w:pStyle w:val="TAL"/>
              <w:rPr>
                <w:ins w:id="3083" w:author="Michael Bilca" w:date="2020-07-01T15:21:00Z"/>
              </w:rPr>
            </w:pPr>
            <w:ins w:id="3084" w:author="Michael Bilca" w:date="2020-07-01T15:21:00Z">
              <w:r w:rsidRPr="00DE646C">
                <w:t>M</w:t>
              </w:r>
            </w:ins>
          </w:p>
        </w:tc>
      </w:tr>
      <w:tr w:rsidR="002160E6" w:rsidRPr="00DE646C" w14:paraId="512B2E95" w14:textId="77777777" w:rsidTr="00A90221">
        <w:trPr>
          <w:jc w:val="center"/>
          <w:ins w:id="3085" w:author="Michael Bilca" w:date="2020-07-01T15:21:00Z"/>
        </w:trPr>
        <w:tc>
          <w:tcPr>
            <w:tcW w:w="2693" w:type="dxa"/>
          </w:tcPr>
          <w:p w14:paraId="4D68B209" w14:textId="2F9FDF7B" w:rsidR="002160E6" w:rsidRPr="00DE646C" w:rsidRDefault="00D478C7" w:rsidP="002160E6">
            <w:pPr>
              <w:pStyle w:val="TAL"/>
              <w:rPr>
                <w:ins w:id="3086" w:author="Michael Bilca" w:date="2020-07-01T15:21:00Z"/>
              </w:rPr>
            </w:pPr>
            <w:ins w:id="3087" w:author="Michael Bilca" w:date="2020-07-01T15:30:00Z">
              <w:r>
                <w:t>v</w:t>
              </w:r>
            </w:ins>
            <w:ins w:id="3088" w:author="Michael Bilca" w:date="2020-07-01T15:22:00Z">
              <w:r w:rsidR="002160E6" w:rsidRPr="00DE646C">
                <w:t>ersion</w:t>
              </w:r>
            </w:ins>
          </w:p>
        </w:tc>
        <w:tc>
          <w:tcPr>
            <w:tcW w:w="6521" w:type="dxa"/>
          </w:tcPr>
          <w:p w14:paraId="4482E8F3" w14:textId="6BFE50FF" w:rsidR="002160E6" w:rsidRPr="00DE646C" w:rsidRDefault="002160E6" w:rsidP="002160E6">
            <w:pPr>
              <w:pStyle w:val="TAL"/>
              <w:rPr>
                <w:ins w:id="3089" w:author="Michael Bilca" w:date="2020-07-01T15:21:00Z"/>
              </w:rPr>
            </w:pPr>
            <w:ins w:id="3090" w:author="Michael Bilca" w:date="2020-07-01T15:22:00Z">
              <w:r w:rsidRPr="00DE646C">
                <w:t>The version of MMS message</w:t>
              </w:r>
              <w:r>
                <w:t>, to include major and minor version.</w:t>
              </w:r>
            </w:ins>
          </w:p>
        </w:tc>
        <w:tc>
          <w:tcPr>
            <w:tcW w:w="708" w:type="dxa"/>
          </w:tcPr>
          <w:p w14:paraId="6D2F7868" w14:textId="16762F17" w:rsidR="002160E6" w:rsidRPr="00DE646C" w:rsidRDefault="002160E6" w:rsidP="002160E6">
            <w:pPr>
              <w:pStyle w:val="TAL"/>
              <w:rPr>
                <w:ins w:id="3091" w:author="Michael Bilca" w:date="2020-07-01T15:21:00Z"/>
              </w:rPr>
            </w:pPr>
            <w:ins w:id="3092" w:author="Michael Bilca" w:date="2020-07-01T15:22:00Z">
              <w:r w:rsidRPr="00DE646C">
                <w:t>M</w:t>
              </w:r>
            </w:ins>
          </w:p>
        </w:tc>
      </w:tr>
      <w:tr w:rsidR="002160E6" w:rsidRPr="00DE646C" w14:paraId="59E85416" w14:textId="77777777" w:rsidTr="00A90221">
        <w:trPr>
          <w:jc w:val="center"/>
          <w:ins w:id="3093" w:author="Michael Bilca" w:date="2020-07-01T15:21:00Z"/>
        </w:trPr>
        <w:tc>
          <w:tcPr>
            <w:tcW w:w="2693" w:type="dxa"/>
          </w:tcPr>
          <w:p w14:paraId="00A6ED43" w14:textId="562ED019" w:rsidR="002160E6" w:rsidRPr="00DE646C" w:rsidRDefault="002160E6" w:rsidP="002160E6">
            <w:pPr>
              <w:pStyle w:val="TAL"/>
              <w:rPr>
                <w:ins w:id="3094" w:author="Michael Bilca" w:date="2020-07-01T15:21:00Z"/>
              </w:rPr>
            </w:pPr>
            <w:ins w:id="3095" w:author="Michael Bilca" w:date="2020-07-01T15:22:00Z">
              <w:r w:rsidRPr="00DE646C">
                <w:t>contentLocation</w:t>
              </w:r>
            </w:ins>
          </w:p>
        </w:tc>
        <w:tc>
          <w:tcPr>
            <w:tcW w:w="6521" w:type="dxa"/>
          </w:tcPr>
          <w:p w14:paraId="1EE8E2BB" w14:textId="6DC6552C" w:rsidR="002160E6" w:rsidRPr="00DE646C" w:rsidRDefault="002160E6" w:rsidP="002160E6">
            <w:pPr>
              <w:pStyle w:val="TAL"/>
              <w:rPr>
                <w:ins w:id="3096" w:author="Michael Bilca" w:date="2020-07-01T15:21:00Z"/>
              </w:rPr>
            </w:pPr>
            <w:ins w:id="3097" w:author="Michael Bilca" w:date="2020-07-01T15:22:00Z">
              <w:r w:rsidRPr="00DE646C">
                <w:t>Th</w:t>
              </w:r>
            </w:ins>
            <w:ins w:id="3098" w:author="Michael Bilca" w:date="2020-07-08T09:17:00Z">
              <w:r w:rsidR="00BE71BF">
                <w:t xml:space="preserve">e </w:t>
              </w:r>
              <w:r w:rsidR="00BE71BF" w:rsidRPr="00A0331E">
                <w:rPr>
                  <w:i/>
                  <w:iCs/>
                </w:rPr>
                <w:t>content-location-value</w:t>
              </w:r>
            </w:ins>
            <w:ins w:id="3099" w:author="Michael Bilca" w:date="2020-07-01T15:22:00Z">
              <w:r w:rsidRPr="00DE646C">
                <w:t xml:space="preserve"> field defines the URL for the MMS server location of the content to be retrieved. Include if provided by the target.</w:t>
              </w:r>
              <w:r>
                <w:t xml:space="preserve"> As defined in OMA-TS-MMA [AA] clause 7.3.10.</w:t>
              </w:r>
            </w:ins>
          </w:p>
        </w:tc>
        <w:tc>
          <w:tcPr>
            <w:tcW w:w="708" w:type="dxa"/>
          </w:tcPr>
          <w:p w14:paraId="674EED09" w14:textId="5304414A" w:rsidR="002160E6" w:rsidRPr="00DE646C" w:rsidRDefault="002160E6" w:rsidP="002160E6">
            <w:pPr>
              <w:pStyle w:val="TAL"/>
              <w:rPr>
                <w:ins w:id="3100" w:author="Michael Bilca" w:date="2020-07-01T15:21:00Z"/>
              </w:rPr>
            </w:pPr>
            <w:ins w:id="3101" w:author="Michael Bilca" w:date="2020-07-01T15:22:00Z">
              <w:r w:rsidRPr="00DE646C">
                <w:t>C</w:t>
              </w:r>
            </w:ins>
          </w:p>
        </w:tc>
      </w:tr>
      <w:tr w:rsidR="002160E6" w:rsidRPr="00DE646C" w14:paraId="2F5D2641" w14:textId="77777777" w:rsidTr="00A90221">
        <w:trPr>
          <w:jc w:val="center"/>
          <w:ins w:id="3102" w:author="Michael Bilca" w:date="2020-07-01T15:21:00Z"/>
        </w:trPr>
        <w:tc>
          <w:tcPr>
            <w:tcW w:w="2693" w:type="dxa"/>
          </w:tcPr>
          <w:p w14:paraId="40EEC209" w14:textId="203422C9" w:rsidR="002160E6" w:rsidRPr="00DE646C" w:rsidRDefault="002160E6" w:rsidP="002160E6">
            <w:pPr>
              <w:pStyle w:val="TAL"/>
              <w:rPr>
                <w:ins w:id="3103" w:author="Michael Bilca" w:date="2020-07-01T15:21:00Z"/>
              </w:rPr>
            </w:pPr>
            <w:ins w:id="3104" w:author="Michael Bilca" w:date="2020-07-01T15:23:00Z">
              <w:r>
                <w:t>s</w:t>
              </w:r>
              <w:r w:rsidRPr="00DE646C">
                <w:t>tate</w:t>
              </w:r>
            </w:ins>
          </w:p>
        </w:tc>
        <w:tc>
          <w:tcPr>
            <w:tcW w:w="6521" w:type="dxa"/>
          </w:tcPr>
          <w:p w14:paraId="22969848" w14:textId="7D61EC19" w:rsidR="002160E6" w:rsidRPr="00DE646C" w:rsidRDefault="002160E6" w:rsidP="002160E6">
            <w:pPr>
              <w:pStyle w:val="TAL"/>
              <w:rPr>
                <w:ins w:id="3105" w:author="Michael Bilca" w:date="2020-07-01T15:21:00Z"/>
              </w:rPr>
            </w:pPr>
            <w:ins w:id="3106" w:author="Michael Bilca" w:date="2020-07-01T15:23:00Z">
              <w:r w:rsidRPr="00DE646C">
                <w:t>Identifies the value of the MM State associated with a MM to be stored or stored MM. Include if provided by the target.</w:t>
              </w:r>
              <w:r>
                <w:t xml:space="preserve"> As defined in OMA-TS-MMA [AA] clause 7.3.33.</w:t>
              </w:r>
            </w:ins>
          </w:p>
        </w:tc>
        <w:tc>
          <w:tcPr>
            <w:tcW w:w="708" w:type="dxa"/>
          </w:tcPr>
          <w:p w14:paraId="065CC0CD" w14:textId="30AB85C7" w:rsidR="002160E6" w:rsidRPr="00DE646C" w:rsidRDefault="002160E6" w:rsidP="002160E6">
            <w:pPr>
              <w:pStyle w:val="TAL"/>
              <w:rPr>
                <w:ins w:id="3107" w:author="Michael Bilca" w:date="2020-07-01T15:21:00Z"/>
              </w:rPr>
            </w:pPr>
            <w:ins w:id="3108" w:author="Michael Bilca" w:date="2020-07-01T15:23:00Z">
              <w:r w:rsidRPr="00DE646C">
                <w:t>C</w:t>
              </w:r>
            </w:ins>
          </w:p>
        </w:tc>
      </w:tr>
      <w:tr w:rsidR="002160E6" w:rsidRPr="00DE646C" w14:paraId="1034050B" w14:textId="77777777" w:rsidTr="00A90221">
        <w:trPr>
          <w:jc w:val="center"/>
          <w:ins w:id="3109" w:author="Michael Bilca" w:date="2020-07-01T15:21:00Z"/>
        </w:trPr>
        <w:tc>
          <w:tcPr>
            <w:tcW w:w="2693" w:type="dxa"/>
          </w:tcPr>
          <w:p w14:paraId="239164C8" w14:textId="413FB24F" w:rsidR="002160E6" w:rsidRPr="00DE646C" w:rsidRDefault="002160E6" w:rsidP="002160E6">
            <w:pPr>
              <w:pStyle w:val="TAL"/>
              <w:rPr>
                <w:ins w:id="3110" w:author="Michael Bilca" w:date="2020-07-01T15:21:00Z"/>
              </w:rPr>
            </w:pPr>
            <w:ins w:id="3111" w:author="Michael Bilca" w:date="2020-07-01T15:23:00Z">
              <w:r>
                <w:t>f</w:t>
              </w:r>
              <w:r w:rsidRPr="00DE646C">
                <w:t>lags</w:t>
              </w:r>
            </w:ins>
          </w:p>
        </w:tc>
        <w:tc>
          <w:tcPr>
            <w:tcW w:w="6521" w:type="dxa"/>
          </w:tcPr>
          <w:p w14:paraId="1BD405FB" w14:textId="5D7906C1" w:rsidR="002160E6" w:rsidRPr="00DE646C" w:rsidRDefault="002160E6" w:rsidP="002160E6">
            <w:pPr>
              <w:pStyle w:val="TAL"/>
              <w:rPr>
                <w:ins w:id="3112" w:author="Michael Bilca" w:date="2020-07-01T15:21:00Z"/>
              </w:rPr>
            </w:pPr>
            <w:ins w:id="3113" w:author="Michael Bilca" w:date="2020-07-01T15:23:00Z">
              <w:r w:rsidRPr="00DE646C">
                <w:t>Identifies a keyword to add or remove from the list of keywords associated with a stored MM. Include if provided by the target.</w:t>
              </w:r>
            </w:ins>
          </w:p>
        </w:tc>
        <w:tc>
          <w:tcPr>
            <w:tcW w:w="708" w:type="dxa"/>
          </w:tcPr>
          <w:p w14:paraId="2FF61FF0" w14:textId="0704F24F" w:rsidR="002160E6" w:rsidRPr="00DE646C" w:rsidRDefault="002160E6" w:rsidP="002160E6">
            <w:pPr>
              <w:pStyle w:val="TAL"/>
              <w:rPr>
                <w:ins w:id="3114" w:author="Michael Bilca" w:date="2020-07-01T15:21:00Z"/>
              </w:rPr>
            </w:pPr>
            <w:ins w:id="3115" w:author="Michael Bilca" w:date="2020-07-01T15:23:00Z">
              <w:r w:rsidRPr="00DE646C">
                <w:t>C</w:t>
              </w:r>
            </w:ins>
          </w:p>
        </w:tc>
      </w:tr>
      <w:tr w:rsidR="002160E6" w:rsidRPr="00DE646C" w14:paraId="4D9F379D" w14:textId="77777777" w:rsidTr="00A90221">
        <w:trPr>
          <w:jc w:val="center"/>
          <w:ins w:id="3116" w:author="Michael Bilca" w:date="2020-07-01T15:21:00Z"/>
        </w:trPr>
        <w:tc>
          <w:tcPr>
            <w:tcW w:w="2693" w:type="dxa"/>
          </w:tcPr>
          <w:p w14:paraId="36B23C15" w14:textId="7DF7C4AD" w:rsidR="002160E6" w:rsidRPr="00DE646C" w:rsidRDefault="00D478C7" w:rsidP="002160E6">
            <w:pPr>
              <w:pStyle w:val="TAL"/>
              <w:rPr>
                <w:ins w:id="3117" w:author="Michael Bilca" w:date="2020-07-01T15:21:00Z"/>
              </w:rPr>
            </w:pPr>
            <w:ins w:id="3118" w:author="Michael Bilca" w:date="2020-07-01T15:30:00Z">
              <w:r>
                <w:t>s</w:t>
              </w:r>
            </w:ins>
            <w:ins w:id="3119" w:author="Michael Bilca" w:date="2020-07-01T15:24:00Z">
              <w:r w:rsidR="002160E6" w:rsidRPr="00DE646C">
                <w:t>tart</w:t>
              </w:r>
            </w:ins>
          </w:p>
        </w:tc>
        <w:tc>
          <w:tcPr>
            <w:tcW w:w="6521" w:type="dxa"/>
          </w:tcPr>
          <w:p w14:paraId="6EB7B73C" w14:textId="419B7F16" w:rsidR="002160E6" w:rsidRPr="00DE646C" w:rsidRDefault="002160E6" w:rsidP="002160E6">
            <w:pPr>
              <w:pStyle w:val="TAL"/>
              <w:rPr>
                <w:ins w:id="3120" w:author="Michael Bilca" w:date="2020-07-01T15:21:00Z"/>
              </w:rPr>
            </w:pPr>
            <w:ins w:id="3121" w:author="Michael Bilca" w:date="2020-07-01T15:24:00Z">
              <w:r w:rsidRPr="00DE646C">
                <w:t>A number, indicating the index of the first MM of those selected to have information returned in the response. Include if provided by the target.</w:t>
              </w:r>
            </w:ins>
          </w:p>
        </w:tc>
        <w:tc>
          <w:tcPr>
            <w:tcW w:w="708" w:type="dxa"/>
          </w:tcPr>
          <w:p w14:paraId="18FD6F30" w14:textId="05675306" w:rsidR="002160E6" w:rsidRPr="00DE646C" w:rsidRDefault="002160E6" w:rsidP="002160E6">
            <w:pPr>
              <w:pStyle w:val="TAL"/>
              <w:rPr>
                <w:ins w:id="3122" w:author="Michael Bilca" w:date="2020-07-01T15:21:00Z"/>
              </w:rPr>
            </w:pPr>
            <w:ins w:id="3123" w:author="Michael Bilca" w:date="2020-07-01T15:24:00Z">
              <w:r w:rsidRPr="00DE646C">
                <w:t>C</w:t>
              </w:r>
            </w:ins>
          </w:p>
        </w:tc>
      </w:tr>
      <w:tr w:rsidR="002160E6" w:rsidRPr="00DE646C" w14:paraId="29911F27" w14:textId="77777777" w:rsidTr="00A90221">
        <w:trPr>
          <w:jc w:val="center"/>
          <w:ins w:id="3124" w:author="Michael Bilca" w:date="2020-07-01T15:21:00Z"/>
        </w:trPr>
        <w:tc>
          <w:tcPr>
            <w:tcW w:w="2693" w:type="dxa"/>
          </w:tcPr>
          <w:p w14:paraId="0206DD52" w14:textId="0744ACA4" w:rsidR="002160E6" w:rsidRPr="00DE646C" w:rsidRDefault="00D478C7" w:rsidP="002160E6">
            <w:pPr>
              <w:pStyle w:val="TAL"/>
              <w:rPr>
                <w:ins w:id="3125" w:author="Michael Bilca" w:date="2020-07-01T15:21:00Z"/>
              </w:rPr>
            </w:pPr>
            <w:ins w:id="3126" w:author="Michael Bilca" w:date="2020-07-01T15:30:00Z">
              <w:r>
                <w:t>l</w:t>
              </w:r>
            </w:ins>
            <w:ins w:id="3127" w:author="Michael Bilca" w:date="2020-07-01T15:24:00Z">
              <w:r w:rsidR="002160E6" w:rsidRPr="00DE646C">
                <w:t>imit</w:t>
              </w:r>
            </w:ins>
          </w:p>
        </w:tc>
        <w:tc>
          <w:tcPr>
            <w:tcW w:w="6521" w:type="dxa"/>
          </w:tcPr>
          <w:p w14:paraId="6A053E3D" w14:textId="77777777" w:rsidR="002160E6" w:rsidRPr="00DE646C" w:rsidRDefault="002160E6" w:rsidP="002160E6">
            <w:pPr>
              <w:pStyle w:val="TAL"/>
              <w:rPr>
                <w:ins w:id="3128" w:author="Michael Bilca" w:date="2020-07-01T15:24:00Z"/>
              </w:rPr>
            </w:pPr>
            <w:ins w:id="3129" w:author="Michael Bilca" w:date="2020-07-01T15:24:00Z">
              <w:r w:rsidRPr="00DE646C">
                <w:t>A number indicating the maximum number of selected MMs whose information are to be returned in the response.</w:t>
              </w:r>
            </w:ins>
          </w:p>
          <w:p w14:paraId="5C65540D" w14:textId="6631AB56" w:rsidR="002160E6" w:rsidRPr="00DE646C" w:rsidRDefault="002160E6" w:rsidP="002160E6">
            <w:pPr>
              <w:pStyle w:val="TAL"/>
              <w:rPr>
                <w:ins w:id="3130" w:author="Michael Bilca" w:date="2020-07-01T15:21:00Z"/>
              </w:rPr>
            </w:pPr>
            <w:ins w:id="3131" w:author="Michael Bilca" w:date="2020-07-01T15:24:00Z">
              <w:r w:rsidRPr="00DE646C">
                <w:t>If this is absent, information elements from all remaining MMs are to be returned. If this is zero then no MM-related information are to be returned. Include if provided by the target.</w:t>
              </w:r>
            </w:ins>
          </w:p>
        </w:tc>
        <w:tc>
          <w:tcPr>
            <w:tcW w:w="708" w:type="dxa"/>
          </w:tcPr>
          <w:p w14:paraId="36565895" w14:textId="1A86E1C7" w:rsidR="002160E6" w:rsidRPr="00DE646C" w:rsidRDefault="002160E6" w:rsidP="002160E6">
            <w:pPr>
              <w:pStyle w:val="TAL"/>
              <w:rPr>
                <w:ins w:id="3132" w:author="Michael Bilca" w:date="2020-07-01T15:21:00Z"/>
              </w:rPr>
            </w:pPr>
            <w:ins w:id="3133" w:author="Michael Bilca" w:date="2020-07-01T15:24:00Z">
              <w:r w:rsidRPr="00DE646C">
                <w:t>C</w:t>
              </w:r>
            </w:ins>
          </w:p>
        </w:tc>
      </w:tr>
      <w:tr w:rsidR="002160E6" w:rsidRPr="00DE646C" w14:paraId="15EE8797" w14:textId="77777777" w:rsidTr="00A90221">
        <w:trPr>
          <w:jc w:val="center"/>
          <w:ins w:id="3134" w:author="Michael Bilca" w:date="2020-07-01T15:21:00Z"/>
        </w:trPr>
        <w:tc>
          <w:tcPr>
            <w:tcW w:w="2693" w:type="dxa"/>
          </w:tcPr>
          <w:p w14:paraId="3F64D889" w14:textId="42D4E81C" w:rsidR="002160E6" w:rsidRPr="00DE646C" w:rsidRDefault="002160E6" w:rsidP="002160E6">
            <w:pPr>
              <w:pStyle w:val="TAL"/>
              <w:rPr>
                <w:ins w:id="3135" w:author="Michael Bilca" w:date="2020-07-01T15:21:00Z"/>
              </w:rPr>
            </w:pPr>
            <w:ins w:id="3136" w:author="Michael Bilca" w:date="2020-07-01T15:25:00Z">
              <w:r w:rsidRPr="00DE646C">
                <w:t>mMSAttributes</w:t>
              </w:r>
            </w:ins>
          </w:p>
        </w:tc>
        <w:tc>
          <w:tcPr>
            <w:tcW w:w="6521" w:type="dxa"/>
          </w:tcPr>
          <w:p w14:paraId="1AD3D08B" w14:textId="7CD95A60" w:rsidR="002160E6" w:rsidRPr="00DE646C" w:rsidRDefault="002160E6" w:rsidP="002160E6">
            <w:pPr>
              <w:pStyle w:val="TAL"/>
              <w:rPr>
                <w:ins w:id="3137" w:author="Michael Bilca" w:date="2020-07-01T15:21:00Z"/>
              </w:rPr>
            </w:pPr>
            <w:ins w:id="3138" w:author="Michael Bilca" w:date="2020-07-01T15:25:00Z">
              <w:r w:rsidRPr="00DE646C">
                <w:t>A list of information elements that should appear in the view for each selected message. Include if provided by the target.</w:t>
              </w:r>
            </w:ins>
          </w:p>
        </w:tc>
        <w:tc>
          <w:tcPr>
            <w:tcW w:w="708" w:type="dxa"/>
          </w:tcPr>
          <w:p w14:paraId="4AF436FE" w14:textId="396D1DC5" w:rsidR="002160E6" w:rsidRPr="00DE646C" w:rsidRDefault="002160E6" w:rsidP="002160E6">
            <w:pPr>
              <w:pStyle w:val="TAL"/>
              <w:rPr>
                <w:ins w:id="3139" w:author="Michael Bilca" w:date="2020-07-01T15:21:00Z"/>
              </w:rPr>
            </w:pPr>
            <w:ins w:id="3140" w:author="Michael Bilca" w:date="2020-07-01T15:25:00Z">
              <w:r w:rsidRPr="00DE646C">
                <w:t>C</w:t>
              </w:r>
            </w:ins>
          </w:p>
        </w:tc>
      </w:tr>
      <w:tr w:rsidR="00D478C7" w:rsidRPr="00DE646C" w14:paraId="1C94F589" w14:textId="77777777" w:rsidTr="00A90221">
        <w:trPr>
          <w:jc w:val="center"/>
          <w:ins w:id="3141" w:author="Michael Bilca" w:date="2020-07-01T15:21:00Z"/>
        </w:trPr>
        <w:tc>
          <w:tcPr>
            <w:tcW w:w="2693" w:type="dxa"/>
          </w:tcPr>
          <w:p w14:paraId="7AD4731C" w14:textId="077056A6" w:rsidR="00D478C7" w:rsidRPr="00DE646C" w:rsidRDefault="00D478C7" w:rsidP="00D478C7">
            <w:pPr>
              <w:pStyle w:val="TAL"/>
              <w:rPr>
                <w:ins w:id="3142" w:author="Michael Bilca" w:date="2020-07-01T15:21:00Z"/>
              </w:rPr>
            </w:pPr>
            <w:ins w:id="3143" w:author="Michael Bilca" w:date="2020-07-01T15:27:00Z">
              <w:r w:rsidRPr="00DE646C">
                <w:t>mMSTotals</w:t>
              </w:r>
            </w:ins>
          </w:p>
        </w:tc>
        <w:tc>
          <w:tcPr>
            <w:tcW w:w="6521" w:type="dxa"/>
          </w:tcPr>
          <w:p w14:paraId="4350EF69" w14:textId="7BB8E303" w:rsidR="00D478C7" w:rsidRPr="00DE646C" w:rsidRDefault="00D478C7" w:rsidP="00D478C7">
            <w:pPr>
              <w:pStyle w:val="TAL"/>
              <w:rPr>
                <w:ins w:id="3144" w:author="Michael Bilca" w:date="2020-07-01T15:21:00Z"/>
              </w:rPr>
            </w:pPr>
            <w:ins w:id="3145" w:author="Michael Bilca" w:date="2020-07-01T15:27:00Z">
              <w:r w:rsidRPr="00DE646C">
                <w:t>Indicates a request for or the actual count of messages currently stored in the MMBox. Include if provided by the target.</w:t>
              </w:r>
              <w:r>
                <w:t xml:space="preserve"> The values given in OMA-TS-MMA [AA] clause 7.3.62. shall be encoded as follows: “Yes” = True, “No” = False.</w:t>
              </w:r>
            </w:ins>
          </w:p>
        </w:tc>
        <w:tc>
          <w:tcPr>
            <w:tcW w:w="708" w:type="dxa"/>
          </w:tcPr>
          <w:p w14:paraId="12FD5AE6" w14:textId="7EE9D994" w:rsidR="00D478C7" w:rsidRPr="00DE646C" w:rsidRDefault="00D478C7" w:rsidP="00D478C7">
            <w:pPr>
              <w:pStyle w:val="TAL"/>
              <w:rPr>
                <w:ins w:id="3146" w:author="Michael Bilca" w:date="2020-07-01T15:21:00Z"/>
              </w:rPr>
            </w:pPr>
            <w:ins w:id="3147" w:author="Michael Bilca" w:date="2020-07-01T15:27:00Z">
              <w:r w:rsidRPr="00DE646C">
                <w:t>C</w:t>
              </w:r>
            </w:ins>
          </w:p>
        </w:tc>
      </w:tr>
      <w:tr w:rsidR="00D478C7" w:rsidRPr="00DE646C" w14:paraId="373E13E4" w14:textId="77777777" w:rsidTr="00A90221">
        <w:trPr>
          <w:jc w:val="center"/>
          <w:ins w:id="3148" w:author="Michael Bilca" w:date="2020-07-01T15:21:00Z"/>
        </w:trPr>
        <w:tc>
          <w:tcPr>
            <w:tcW w:w="2693" w:type="dxa"/>
          </w:tcPr>
          <w:p w14:paraId="199C434B" w14:textId="6C4D0DC1" w:rsidR="00D478C7" w:rsidRPr="00DE646C" w:rsidRDefault="00D478C7" w:rsidP="00D478C7">
            <w:pPr>
              <w:pStyle w:val="TAL"/>
              <w:rPr>
                <w:ins w:id="3149" w:author="Michael Bilca" w:date="2020-07-01T15:21:00Z"/>
              </w:rPr>
            </w:pPr>
            <w:ins w:id="3150" w:author="Michael Bilca" w:date="2020-07-01T15:27:00Z">
              <w:r w:rsidRPr="00DE646C">
                <w:t>mMSQuotas</w:t>
              </w:r>
            </w:ins>
          </w:p>
        </w:tc>
        <w:tc>
          <w:tcPr>
            <w:tcW w:w="6521" w:type="dxa"/>
          </w:tcPr>
          <w:p w14:paraId="1ACE4268" w14:textId="6315A337" w:rsidR="00D478C7" w:rsidRPr="00DE646C" w:rsidRDefault="00D478C7" w:rsidP="00D478C7">
            <w:pPr>
              <w:pStyle w:val="TAL"/>
              <w:rPr>
                <w:ins w:id="3151" w:author="Michael Bilca" w:date="2020-07-01T15:21:00Z"/>
              </w:rPr>
            </w:pPr>
            <w:ins w:id="3152" w:author="Michael Bilca" w:date="2020-07-01T15:27:00Z">
              <w:r w:rsidRPr="00DE646C">
                <w:t>Indicates a request for or the actual quotas for the user's MMBox in messages or bytes. Include if provided by the target.</w:t>
              </w:r>
              <w:r>
                <w:t xml:space="preserve"> The values given in OMA-TS-MMA [AA] clause 7.3.36. shall be encoded as follows: “Yes” = True, “No” = False.</w:t>
              </w:r>
            </w:ins>
          </w:p>
        </w:tc>
        <w:tc>
          <w:tcPr>
            <w:tcW w:w="708" w:type="dxa"/>
          </w:tcPr>
          <w:p w14:paraId="75D63F0F" w14:textId="502369CB" w:rsidR="00D478C7" w:rsidRPr="00DE646C" w:rsidRDefault="00D478C7" w:rsidP="00D478C7">
            <w:pPr>
              <w:pStyle w:val="TAL"/>
              <w:rPr>
                <w:ins w:id="3153" w:author="Michael Bilca" w:date="2020-07-01T15:21:00Z"/>
              </w:rPr>
            </w:pPr>
            <w:ins w:id="3154" w:author="Michael Bilca" w:date="2020-07-01T15:27:00Z">
              <w:r w:rsidRPr="00DE646C">
                <w:t>C</w:t>
              </w:r>
            </w:ins>
          </w:p>
        </w:tc>
      </w:tr>
    </w:tbl>
    <w:p w14:paraId="03E0A25B" w14:textId="77777777" w:rsidR="00A90221" w:rsidRPr="00DE646C" w:rsidRDefault="00A90221" w:rsidP="00A90221">
      <w:pPr>
        <w:pStyle w:val="B1"/>
        <w:rPr>
          <w:ins w:id="3155" w:author="Michael Bilca" w:date="2020-04-23T13:19:00Z"/>
        </w:rPr>
      </w:pPr>
    </w:p>
    <w:p w14:paraId="5BC1382D" w14:textId="5F70DD4B" w:rsidR="00A90221" w:rsidRPr="00DE646C" w:rsidRDefault="00A90221" w:rsidP="00A90221">
      <w:pPr>
        <w:pStyle w:val="Heading4"/>
        <w:rPr>
          <w:ins w:id="3156" w:author="Michael Bilca" w:date="2020-04-23T13:19:00Z"/>
          <w:noProof/>
        </w:rPr>
      </w:pPr>
      <w:ins w:id="3157" w:author="Michael Bilca" w:date="2020-04-23T13:19:00Z">
        <w:r w:rsidRPr="00DE646C">
          <w:rPr>
            <w:noProof/>
          </w:rPr>
          <w:t>7.X.3.1</w:t>
        </w:r>
      </w:ins>
      <w:ins w:id="3158" w:author="Michael Bilca" w:date="2020-06-30T12:00:00Z">
        <w:r w:rsidR="00C15920">
          <w:rPr>
            <w:noProof/>
          </w:rPr>
          <w:t>9</w:t>
        </w:r>
      </w:ins>
      <w:ins w:id="3159" w:author="Michael Bilca" w:date="2020-04-23T13:19:00Z">
        <w:r w:rsidRPr="00DE646C">
          <w:rPr>
            <w:noProof/>
          </w:rPr>
          <w:tab/>
          <w:t>MMS</w:t>
        </w:r>
      </w:ins>
      <w:ins w:id="3160" w:author="Michael Bilca" w:date="2020-06-30T11:42:00Z">
        <w:r w:rsidR="004F7EBE">
          <w:rPr>
            <w:noProof/>
          </w:rPr>
          <w:t>MBox</w:t>
        </w:r>
      </w:ins>
      <w:ins w:id="3161" w:author="Michael Bilca" w:date="2020-04-23T13:19:00Z">
        <w:r w:rsidRPr="00DE646C">
          <w:rPr>
            <w:noProof/>
          </w:rPr>
          <w:t>View</w:t>
        </w:r>
      </w:ins>
      <w:ins w:id="3162" w:author="Michael Bilca" w:date="2020-06-30T11:42:00Z">
        <w:r w:rsidR="004F7EBE">
          <w:rPr>
            <w:noProof/>
          </w:rPr>
          <w:t>Response</w:t>
        </w:r>
      </w:ins>
    </w:p>
    <w:p w14:paraId="549DFE49" w14:textId="26F00D38" w:rsidR="00A90221" w:rsidRDefault="00A90221" w:rsidP="00112ECB">
      <w:pPr>
        <w:rPr>
          <w:ins w:id="3163" w:author="Michael Bilca" w:date="2020-06-30T11:43:00Z"/>
        </w:rPr>
      </w:pPr>
      <w:ins w:id="3164" w:author="Michael Bilca" w:date="2020-04-23T13:19:00Z">
        <w:r w:rsidRPr="00DE646C">
          <w:t xml:space="preserve">The IRI-POI present in </w:t>
        </w:r>
        <w:r>
          <w:t>the MMS Proxy-Relay</w:t>
        </w:r>
        <w:r w:rsidRPr="00DE646C">
          <w:t xml:space="preserve"> shall generate an xIRI containing an MMSViewConfirm record when </w:t>
        </w:r>
        <w:r>
          <w:t>the MMS Proxy-Relay</w:t>
        </w:r>
        <w:r w:rsidRPr="00DE646C">
          <w:t xml:space="preserve"> </w:t>
        </w:r>
      </w:ins>
      <w:ins w:id="3165" w:author="Michael Bilca" w:date="2020-06-30T11:44:00Z">
        <w:r w:rsidR="004F7EBE">
          <w:t>receives</w:t>
        </w:r>
      </w:ins>
      <w:ins w:id="3166" w:author="Michael Bilca" w:date="2020-04-23T13:19:00Z">
        <w:r w:rsidRPr="00DE646C">
          <w:t xml:space="preserve"> a </w:t>
        </w:r>
      </w:ins>
      <w:ins w:id="3167" w:author="Michael Bilca" w:date="2020-06-30T11:43:00Z">
        <w:r w:rsidR="004F7EBE" w:rsidRPr="00D478C7">
          <w:rPr>
            <w:i/>
            <w:iCs/>
          </w:rPr>
          <w:t>m</w:t>
        </w:r>
      </w:ins>
      <w:ins w:id="3168" w:author="Michael Bilca" w:date="2020-04-23T13:19:00Z">
        <w:r w:rsidRPr="00D478C7">
          <w:rPr>
            <w:i/>
            <w:iCs/>
          </w:rPr>
          <w:t>-</w:t>
        </w:r>
      </w:ins>
      <w:ins w:id="3169" w:author="Michael Bilca" w:date="2020-06-30T11:43:00Z">
        <w:r w:rsidR="004F7EBE" w:rsidRPr="00D478C7">
          <w:rPr>
            <w:i/>
            <w:iCs/>
          </w:rPr>
          <w:t>m</w:t>
        </w:r>
      </w:ins>
      <w:ins w:id="3170" w:author="Michael Bilca" w:date="2020-04-23T13:19:00Z">
        <w:r w:rsidRPr="00D478C7">
          <w:rPr>
            <w:i/>
            <w:iCs/>
          </w:rPr>
          <w:t>box-</w:t>
        </w:r>
      </w:ins>
      <w:ins w:id="3171" w:author="Michael Bilca" w:date="2020-06-30T11:43:00Z">
        <w:r w:rsidR="004F7EBE" w:rsidRPr="00D478C7">
          <w:rPr>
            <w:i/>
            <w:iCs/>
          </w:rPr>
          <w:t>v</w:t>
        </w:r>
      </w:ins>
      <w:ins w:id="3172" w:author="Michael Bilca" w:date="2020-04-23T13:19:00Z">
        <w:r w:rsidRPr="00D478C7">
          <w:rPr>
            <w:i/>
            <w:iCs/>
          </w:rPr>
          <w:t>iew.conf</w:t>
        </w:r>
        <w:r w:rsidRPr="00DE646C">
          <w:t xml:space="preserve"> </w:t>
        </w:r>
        <w:r>
          <w:t>(</w:t>
        </w:r>
        <w:r w:rsidRPr="007C1B27">
          <w:t xml:space="preserve">as defined in OMA-TS-MMS </w:t>
        </w:r>
        <w:r>
          <w:t>[AA] clause 6.9</w:t>
        </w:r>
        <w:r w:rsidRPr="00DE646C">
          <w:t>)</w:t>
        </w:r>
        <w:r>
          <w:t xml:space="preserve"> </w:t>
        </w:r>
      </w:ins>
      <w:ins w:id="3173" w:author="Michael Bilca" w:date="2020-06-30T11:44:00Z">
        <w:r w:rsidR="004F7EBE">
          <w:t>from</w:t>
        </w:r>
      </w:ins>
      <w:ins w:id="3174" w:author="Michael Bilca" w:date="2020-04-23T13:19:00Z">
        <w:r>
          <w:t xml:space="preserve"> the MMS client in the target UE</w:t>
        </w:r>
        <w:r w:rsidRPr="00DE646C">
          <w:t>.</w:t>
        </w:r>
      </w:ins>
    </w:p>
    <w:p w14:paraId="459000EA" w14:textId="39B49212" w:rsidR="004F7EBE" w:rsidRDefault="004F7EBE" w:rsidP="00112ECB">
      <w:pPr>
        <w:rPr>
          <w:ins w:id="3175" w:author="Michael Bilca" w:date="2020-04-23T13:19:00Z"/>
        </w:rPr>
      </w:pPr>
      <w:ins w:id="3176" w:author="Michael Bilca" w:date="2020-06-30T11:43:00Z">
        <w:r>
          <w:t xml:space="preserve">The following table contains parameters generated by the IRI-POI, along with parameters derived from the </w:t>
        </w:r>
        <w:r w:rsidRPr="00D478C7">
          <w:rPr>
            <w:i/>
            <w:iCs/>
          </w:rPr>
          <w:t>m-mbox-vew-</w:t>
        </w:r>
      </w:ins>
      <w:ins w:id="3177" w:author="Michael Bilca" w:date="2020-06-30T11:44:00Z">
        <w:r w:rsidRPr="00D478C7">
          <w:rPr>
            <w:i/>
            <w:iCs/>
          </w:rPr>
          <w:t>conf</w:t>
        </w:r>
      </w:ins>
      <w:ins w:id="3178" w:author="Michael Bilca" w:date="2020-06-30T11:43:00Z">
        <w:r w:rsidRPr="00D478C7">
          <w:t xml:space="preserve"> </w:t>
        </w:r>
        <w:r>
          <w:t xml:space="preserve">message (from the local target UE to the </w:t>
        </w:r>
      </w:ins>
      <w:ins w:id="3179" w:author="Michael Bilca" w:date="2020-07-08T18:59:00Z">
        <w:r w:rsidR="00BE71BF">
          <w:t>Proxy-Relay</w:t>
        </w:r>
      </w:ins>
      <w:ins w:id="3180" w:author="Michael Bilca" w:date="2020-06-30T11:43:00Z">
        <w:r>
          <w:t>).</w:t>
        </w:r>
      </w:ins>
    </w:p>
    <w:p w14:paraId="4C312AF5" w14:textId="2CE13394" w:rsidR="00A90221" w:rsidRPr="00DE646C" w:rsidRDefault="00A90221" w:rsidP="00A90221">
      <w:pPr>
        <w:pStyle w:val="TH"/>
        <w:rPr>
          <w:ins w:id="3181" w:author="Michael Bilca" w:date="2020-04-23T13:19:00Z"/>
        </w:rPr>
      </w:pPr>
      <w:ins w:id="3182" w:author="Michael Bilca" w:date="2020-04-23T13:19:00Z">
        <w:r w:rsidRPr="00DE646C">
          <w:lastRenderedPageBreak/>
          <w:t>Table 7.X.</w:t>
        </w:r>
        <w:r>
          <w:t>3</w:t>
        </w:r>
        <w:r w:rsidRPr="00DE646C">
          <w:t>-1</w:t>
        </w:r>
      </w:ins>
      <w:ins w:id="3183" w:author="Michael Bilca" w:date="2020-06-30T12:00:00Z">
        <w:r w:rsidR="00C15920">
          <w:t>9</w:t>
        </w:r>
      </w:ins>
      <w:ins w:id="3184" w:author="Michael Bilca" w:date="2020-04-23T13:19:00Z">
        <w:r w:rsidRPr="00DE646C">
          <w:t>: Payload for MMS</w:t>
        </w:r>
      </w:ins>
      <w:ins w:id="3185" w:author="Michael Bilca" w:date="2020-06-30T11:42:00Z">
        <w:r w:rsidR="004F7EBE">
          <w:t>MB</w:t>
        </w:r>
      </w:ins>
      <w:ins w:id="3186" w:author="Michael Bilca" w:date="2020-06-30T11:43:00Z">
        <w:r w:rsidR="004F7EBE">
          <w:t>ox</w:t>
        </w:r>
      </w:ins>
      <w:ins w:id="3187" w:author="Michael Bilca" w:date="2020-04-23T13:19:00Z">
        <w:r w:rsidRPr="00DE646C">
          <w:t>View</w:t>
        </w:r>
      </w:ins>
      <w:ins w:id="3188" w:author="Michael Bilca" w:date="2020-06-30T11:42:00Z">
        <w:r w:rsidR="004F7EBE">
          <w:t>Response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1C8255CE" w14:textId="77777777" w:rsidTr="00A90221">
        <w:trPr>
          <w:jc w:val="center"/>
          <w:ins w:id="3189" w:author="Michael Bilca" w:date="2020-04-23T13:19:00Z"/>
        </w:trPr>
        <w:tc>
          <w:tcPr>
            <w:tcW w:w="2693" w:type="dxa"/>
          </w:tcPr>
          <w:p w14:paraId="1549DD30" w14:textId="77777777" w:rsidR="00A90221" w:rsidRPr="00DE646C" w:rsidRDefault="00A90221" w:rsidP="00A90221">
            <w:pPr>
              <w:pStyle w:val="TAH"/>
              <w:rPr>
                <w:ins w:id="3190" w:author="Michael Bilca" w:date="2020-04-23T13:19:00Z"/>
              </w:rPr>
            </w:pPr>
            <w:ins w:id="3191" w:author="Michael Bilca" w:date="2020-04-23T13:19:00Z">
              <w:r w:rsidRPr="00DE646C">
                <w:t>Field name</w:t>
              </w:r>
            </w:ins>
          </w:p>
        </w:tc>
        <w:tc>
          <w:tcPr>
            <w:tcW w:w="6521" w:type="dxa"/>
          </w:tcPr>
          <w:p w14:paraId="4DB7284B" w14:textId="77777777" w:rsidR="00A90221" w:rsidRPr="00DE646C" w:rsidRDefault="00A90221" w:rsidP="00A90221">
            <w:pPr>
              <w:pStyle w:val="TAH"/>
              <w:rPr>
                <w:ins w:id="3192" w:author="Michael Bilca" w:date="2020-04-23T13:19:00Z"/>
              </w:rPr>
            </w:pPr>
            <w:ins w:id="3193" w:author="Michael Bilca" w:date="2020-04-23T13:19:00Z">
              <w:r w:rsidRPr="00DE646C">
                <w:t>Description</w:t>
              </w:r>
            </w:ins>
          </w:p>
        </w:tc>
        <w:tc>
          <w:tcPr>
            <w:tcW w:w="708" w:type="dxa"/>
          </w:tcPr>
          <w:p w14:paraId="0691A562" w14:textId="77777777" w:rsidR="00A90221" w:rsidRPr="00DE646C" w:rsidRDefault="00A90221" w:rsidP="00A90221">
            <w:pPr>
              <w:pStyle w:val="TAH"/>
              <w:rPr>
                <w:ins w:id="3194" w:author="Michael Bilca" w:date="2020-04-23T13:19:00Z"/>
              </w:rPr>
            </w:pPr>
            <w:ins w:id="3195" w:author="Michael Bilca" w:date="2020-04-23T13:19:00Z">
              <w:r w:rsidRPr="00DE646C">
                <w:t>M/C/O</w:t>
              </w:r>
            </w:ins>
          </w:p>
        </w:tc>
      </w:tr>
      <w:tr w:rsidR="00D478C7" w:rsidRPr="00DE646C" w14:paraId="09850A45" w14:textId="77777777" w:rsidTr="00A90221">
        <w:trPr>
          <w:jc w:val="center"/>
          <w:ins w:id="3196" w:author="Michael Bilca" w:date="2020-07-01T15:29:00Z"/>
        </w:trPr>
        <w:tc>
          <w:tcPr>
            <w:tcW w:w="2693" w:type="dxa"/>
          </w:tcPr>
          <w:p w14:paraId="1E3145F9" w14:textId="13E8E367" w:rsidR="00D478C7" w:rsidRPr="00DE646C" w:rsidRDefault="00D478C7" w:rsidP="00D478C7">
            <w:pPr>
              <w:pStyle w:val="TAL"/>
              <w:rPr>
                <w:ins w:id="3197" w:author="Michael Bilca" w:date="2020-07-01T15:29:00Z"/>
              </w:rPr>
            </w:pPr>
            <w:ins w:id="3198" w:author="Michael Bilca" w:date="2020-07-01T15:30:00Z">
              <w:r w:rsidRPr="00DE646C">
                <w:t>transactionID</w:t>
              </w:r>
            </w:ins>
          </w:p>
        </w:tc>
        <w:tc>
          <w:tcPr>
            <w:tcW w:w="6521" w:type="dxa"/>
          </w:tcPr>
          <w:p w14:paraId="63561CA6" w14:textId="6868B22B" w:rsidR="00D478C7" w:rsidRPr="00DE646C" w:rsidRDefault="00D478C7" w:rsidP="00D478C7">
            <w:pPr>
              <w:pStyle w:val="TAL"/>
              <w:rPr>
                <w:ins w:id="3199" w:author="Michael Bilca" w:date="2020-07-01T15:29:00Z"/>
              </w:rPr>
            </w:pPr>
            <w:ins w:id="3200" w:author="Michael Bilca" w:date="2020-07-01T15:30:00Z">
              <w:r w:rsidRPr="00DE646C">
                <w:t xml:space="preserve">An ID used to correlate an MMS request and response between the target and </w:t>
              </w:r>
              <w:r>
                <w:t>the MMS Proxy-Relay</w:t>
              </w:r>
              <w:r w:rsidRPr="00DE646C">
                <w:t>.</w:t>
              </w:r>
              <w:r>
                <w:t xml:space="preserve"> As defined in OMA-TS-MMA [AA] clause 7.3.29</w:t>
              </w:r>
              <w:r w:rsidRPr="00DE646C">
                <w:t>.</w:t>
              </w:r>
            </w:ins>
          </w:p>
        </w:tc>
        <w:tc>
          <w:tcPr>
            <w:tcW w:w="708" w:type="dxa"/>
          </w:tcPr>
          <w:p w14:paraId="7995F92C" w14:textId="13880DF7" w:rsidR="00D478C7" w:rsidRPr="00DE646C" w:rsidRDefault="00D478C7" w:rsidP="00D478C7">
            <w:pPr>
              <w:pStyle w:val="TAL"/>
              <w:rPr>
                <w:ins w:id="3201" w:author="Michael Bilca" w:date="2020-07-01T15:29:00Z"/>
              </w:rPr>
            </w:pPr>
            <w:ins w:id="3202" w:author="Michael Bilca" w:date="2020-07-01T15:30:00Z">
              <w:r w:rsidRPr="00DE646C">
                <w:t>M</w:t>
              </w:r>
            </w:ins>
          </w:p>
        </w:tc>
      </w:tr>
      <w:tr w:rsidR="00D478C7" w:rsidRPr="00DE646C" w14:paraId="29C1937F" w14:textId="77777777" w:rsidTr="00A90221">
        <w:trPr>
          <w:jc w:val="center"/>
          <w:ins w:id="3203" w:author="Michael Bilca" w:date="2020-07-01T15:29:00Z"/>
        </w:trPr>
        <w:tc>
          <w:tcPr>
            <w:tcW w:w="2693" w:type="dxa"/>
          </w:tcPr>
          <w:p w14:paraId="4FE7A127" w14:textId="028A6A3F" w:rsidR="00D478C7" w:rsidRPr="00DE646C" w:rsidRDefault="00D478C7" w:rsidP="00D478C7">
            <w:pPr>
              <w:pStyle w:val="TAL"/>
              <w:rPr>
                <w:ins w:id="3204" w:author="Michael Bilca" w:date="2020-07-01T15:29:00Z"/>
              </w:rPr>
            </w:pPr>
            <w:ins w:id="3205" w:author="Michael Bilca" w:date="2020-07-01T15:30:00Z">
              <w:r>
                <w:t>v</w:t>
              </w:r>
              <w:r w:rsidRPr="00DE646C">
                <w:t>ersion</w:t>
              </w:r>
            </w:ins>
          </w:p>
        </w:tc>
        <w:tc>
          <w:tcPr>
            <w:tcW w:w="6521" w:type="dxa"/>
          </w:tcPr>
          <w:p w14:paraId="041E35D4" w14:textId="0EB1AC3B" w:rsidR="00D478C7" w:rsidRPr="00DE646C" w:rsidRDefault="00D478C7" w:rsidP="00D478C7">
            <w:pPr>
              <w:pStyle w:val="TAL"/>
              <w:rPr>
                <w:ins w:id="3206" w:author="Michael Bilca" w:date="2020-07-01T15:29:00Z"/>
              </w:rPr>
            </w:pPr>
            <w:ins w:id="3207" w:author="Michael Bilca" w:date="2020-07-01T15:30:00Z">
              <w:r w:rsidRPr="00DE646C">
                <w:t>The version of MMS message</w:t>
              </w:r>
              <w:r>
                <w:t>, to include major and minor version.</w:t>
              </w:r>
            </w:ins>
          </w:p>
        </w:tc>
        <w:tc>
          <w:tcPr>
            <w:tcW w:w="708" w:type="dxa"/>
          </w:tcPr>
          <w:p w14:paraId="1603C5A2" w14:textId="512901F7" w:rsidR="00D478C7" w:rsidRPr="00DE646C" w:rsidRDefault="00D478C7" w:rsidP="00D478C7">
            <w:pPr>
              <w:pStyle w:val="TAL"/>
              <w:rPr>
                <w:ins w:id="3208" w:author="Michael Bilca" w:date="2020-07-01T15:29:00Z"/>
              </w:rPr>
            </w:pPr>
            <w:ins w:id="3209" w:author="Michael Bilca" w:date="2020-07-01T15:30:00Z">
              <w:r w:rsidRPr="00DE646C">
                <w:t>M</w:t>
              </w:r>
            </w:ins>
          </w:p>
        </w:tc>
      </w:tr>
      <w:tr w:rsidR="00D478C7" w:rsidRPr="00DE646C" w14:paraId="23585F31" w14:textId="77777777" w:rsidTr="00A90221">
        <w:trPr>
          <w:jc w:val="center"/>
          <w:ins w:id="3210" w:author="Michael Bilca" w:date="2020-07-01T15:35:00Z"/>
        </w:trPr>
        <w:tc>
          <w:tcPr>
            <w:tcW w:w="2693" w:type="dxa"/>
          </w:tcPr>
          <w:p w14:paraId="5488F825" w14:textId="1C077775" w:rsidR="00D478C7" w:rsidRPr="00DE646C" w:rsidRDefault="00D478C7" w:rsidP="00D478C7">
            <w:pPr>
              <w:pStyle w:val="TAL"/>
              <w:rPr>
                <w:ins w:id="3211" w:author="Michael Bilca" w:date="2020-07-01T15:35:00Z"/>
              </w:rPr>
            </w:pPr>
            <w:ins w:id="3212" w:author="Michael Bilca" w:date="2020-07-01T15:35:00Z">
              <w:r w:rsidRPr="00DE646C">
                <w:t>responseStatus</w:t>
              </w:r>
            </w:ins>
          </w:p>
        </w:tc>
        <w:tc>
          <w:tcPr>
            <w:tcW w:w="6521" w:type="dxa"/>
          </w:tcPr>
          <w:p w14:paraId="25A4823A" w14:textId="657E7E8C" w:rsidR="00D478C7" w:rsidRPr="00DE646C" w:rsidRDefault="00D478C7" w:rsidP="00D478C7">
            <w:pPr>
              <w:pStyle w:val="TAL"/>
              <w:rPr>
                <w:ins w:id="3213" w:author="Michael Bilca" w:date="2020-07-01T15:35:00Z"/>
              </w:rPr>
            </w:pPr>
            <w:ins w:id="3214" w:author="Michael Bilca" w:date="2020-07-01T15:35:00Z">
              <w:r w:rsidRPr="00DE646C">
                <w:t>MMS specific status.</w:t>
              </w:r>
            </w:ins>
          </w:p>
        </w:tc>
        <w:tc>
          <w:tcPr>
            <w:tcW w:w="708" w:type="dxa"/>
          </w:tcPr>
          <w:p w14:paraId="3324BC4B" w14:textId="40C99FCB" w:rsidR="00D478C7" w:rsidRPr="00DE646C" w:rsidRDefault="00D478C7" w:rsidP="00D478C7">
            <w:pPr>
              <w:pStyle w:val="TAL"/>
              <w:rPr>
                <w:ins w:id="3215" w:author="Michael Bilca" w:date="2020-07-01T15:35:00Z"/>
              </w:rPr>
            </w:pPr>
            <w:ins w:id="3216" w:author="Michael Bilca" w:date="2020-07-01T15:35:00Z">
              <w:r w:rsidRPr="00DE646C">
                <w:t>M</w:t>
              </w:r>
            </w:ins>
          </w:p>
        </w:tc>
      </w:tr>
      <w:tr w:rsidR="00D478C7" w:rsidRPr="00DE646C" w14:paraId="0B861F78" w14:textId="77777777" w:rsidTr="00A90221">
        <w:trPr>
          <w:jc w:val="center"/>
          <w:ins w:id="3217" w:author="Michael Bilca" w:date="2020-07-01T15:35:00Z"/>
        </w:trPr>
        <w:tc>
          <w:tcPr>
            <w:tcW w:w="2693" w:type="dxa"/>
          </w:tcPr>
          <w:p w14:paraId="38E3F03B" w14:textId="12040DE8" w:rsidR="00D478C7" w:rsidRPr="00DE646C" w:rsidRDefault="00D478C7" w:rsidP="00D478C7">
            <w:pPr>
              <w:pStyle w:val="TAL"/>
              <w:rPr>
                <w:ins w:id="3218" w:author="Michael Bilca" w:date="2020-07-01T15:35:00Z"/>
              </w:rPr>
            </w:pPr>
            <w:ins w:id="3219" w:author="Michael Bilca" w:date="2020-07-01T15:35:00Z">
              <w:r w:rsidRPr="00DE646C">
                <w:t>responseStatusText</w:t>
              </w:r>
            </w:ins>
          </w:p>
        </w:tc>
        <w:tc>
          <w:tcPr>
            <w:tcW w:w="6521" w:type="dxa"/>
          </w:tcPr>
          <w:p w14:paraId="1B83E911" w14:textId="40964AFB" w:rsidR="00D478C7" w:rsidRPr="00DE646C" w:rsidRDefault="00D478C7" w:rsidP="00D478C7">
            <w:pPr>
              <w:pStyle w:val="TAL"/>
              <w:rPr>
                <w:ins w:id="3220" w:author="Michael Bilca" w:date="2020-07-01T15:35:00Z"/>
              </w:rPr>
            </w:pPr>
            <w:ins w:id="3221" w:author="Michael Bilca" w:date="2020-07-01T15:35:00Z">
              <w:r w:rsidRPr="00DE646C">
                <w:t>Text that qualifies the Response Status.</w:t>
              </w:r>
              <w:r>
                <w:t xml:space="preserve"> As defined in OMA-TS-MMA [AA] clause 7.3.49.</w:t>
              </w:r>
            </w:ins>
          </w:p>
        </w:tc>
        <w:tc>
          <w:tcPr>
            <w:tcW w:w="708" w:type="dxa"/>
          </w:tcPr>
          <w:p w14:paraId="2E90FEA7" w14:textId="60C766E2" w:rsidR="00D478C7" w:rsidRPr="00DE646C" w:rsidRDefault="00D478C7" w:rsidP="00D478C7">
            <w:pPr>
              <w:pStyle w:val="TAL"/>
              <w:rPr>
                <w:ins w:id="3222" w:author="Michael Bilca" w:date="2020-07-01T15:35:00Z"/>
              </w:rPr>
            </w:pPr>
            <w:ins w:id="3223" w:author="Michael Bilca" w:date="2020-07-01T15:35:00Z">
              <w:r w:rsidRPr="00DE646C">
                <w:t>C</w:t>
              </w:r>
            </w:ins>
          </w:p>
        </w:tc>
      </w:tr>
      <w:tr w:rsidR="001C30A3" w:rsidRPr="00DE646C" w14:paraId="764A58D1" w14:textId="77777777" w:rsidTr="00A90221">
        <w:trPr>
          <w:jc w:val="center"/>
          <w:ins w:id="3224" w:author="Michael Bilca" w:date="2020-07-01T15:35:00Z"/>
        </w:trPr>
        <w:tc>
          <w:tcPr>
            <w:tcW w:w="2693" w:type="dxa"/>
          </w:tcPr>
          <w:p w14:paraId="586A1DF6" w14:textId="7E0B1CC0" w:rsidR="001C30A3" w:rsidRPr="00DE646C" w:rsidRDefault="001C30A3" w:rsidP="001C30A3">
            <w:pPr>
              <w:pStyle w:val="TAL"/>
              <w:rPr>
                <w:ins w:id="3225" w:author="Michael Bilca" w:date="2020-07-01T15:35:00Z"/>
              </w:rPr>
            </w:pPr>
            <w:ins w:id="3226" w:author="Michael Bilca" w:date="2020-07-01T15:36:00Z">
              <w:r w:rsidRPr="00DE646C">
                <w:t>contentLocation</w:t>
              </w:r>
            </w:ins>
          </w:p>
        </w:tc>
        <w:tc>
          <w:tcPr>
            <w:tcW w:w="6521" w:type="dxa"/>
          </w:tcPr>
          <w:p w14:paraId="7A0C39E9" w14:textId="3A64C2FB" w:rsidR="001C30A3" w:rsidRPr="00DE646C" w:rsidRDefault="001C30A3" w:rsidP="001C30A3">
            <w:pPr>
              <w:pStyle w:val="TAL"/>
              <w:rPr>
                <w:ins w:id="3227" w:author="Michael Bilca" w:date="2020-07-01T15:35:00Z"/>
              </w:rPr>
            </w:pPr>
            <w:ins w:id="3228" w:author="Michael Bilca" w:date="2020-07-01T15:36:00Z">
              <w:r w:rsidRPr="00DE646C">
                <w:t>Th</w:t>
              </w:r>
            </w:ins>
            <w:ins w:id="3229" w:author="Michael Bilca" w:date="2020-07-08T09:12:00Z">
              <w:r w:rsidR="00BE71BF">
                <w:t xml:space="preserve">e </w:t>
              </w:r>
              <w:r w:rsidR="00BE71BF" w:rsidRPr="00A0331E">
                <w:rPr>
                  <w:i/>
                  <w:iCs/>
                </w:rPr>
                <w:t>content-location-value</w:t>
              </w:r>
            </w:ins>
            <w:ins w:id="3230" w:author="Michael Bilca" w:date="2020-07-01T15:36:00Z">
              <w:r w:rsidRPr="00DE646C">
                <w:t xml:space="preserve"> field defines the URL for the MMS server location of the content to be retrieved. Include if sent to the target.</w:t>
              </w:r>
              <w:r>
                <w:t xml:space="preserve"> As defined in OMA-TS-MMA [AA] clause 7.3.10.</w:t>
              </w:r>
            </w:ins>
          </w:p>
        </w:tc>
        <w:tc>
          <w:tcPr>
            <w:tcW w:w="708" w:type="dxa"/>
          </w:tcPr>
          <w:p w14:paraId="42168DCA" w14:textId="3CB5DBBB" w:rsidR="001C30A3" w:rsidRPr="00DE646C" w:rsidRDefault="001C30A3" w:rsidP="001C30A3">
            <w:pPr>
              <w:pStyle w:val="TAL"/>
              <w:rPr>
                <w:ins w:id="3231" w:author="Michael Bilca" w:date="2020-07-01T15:35:00Z"/>
              </w:rPr>
            </w:pPr>
            <w:ins w:id="3232" w:author="Michael Bilca" w:date="2020-07-01T15:36:00Z">
              <w:r w:rsidRPr="00DE646C">
                <w:t>C</w:t>
              </w:r>
            </w:ins>
          </w:p>
        </w:tc>
      </w:tr>
      <w:tr w:rsidR="001C30A3" w:rsidRPr="00DE646C" w14:paraId="28841B64" w14:textId="77777777" w:rsidTr="00A90221">
        <w:trPr>
          <w:jc w:val="center"/>
          <w:ins w:id="3233" w:author="Michael Bilca" w:date="2020-07-01T15:38:00Z"/>
        </w:trPr>
        <w:tc>
          <w:tcPr>
            <w:tcW w:w="2693" w:type="dxa"/>
          </w:tcPr>
          <w:p w14:paraId="2CEEBEC3" w14:textId="5A1368E8" w:rsidR="001C30A3" w:rsidRPr="00DE646C" w:rsidRDefault="001C30A3" w:rsidP="001C30A3">
            <w:pPr>
              <w:pStyle w:val="TAL"/>
              <w:rPr>
                <w:ins w:id="3234" w:author="Michael Bilca" w:date="2020-07-01T15:38:00Z"/>
              </w:rPr>
            </w:pPr>
            <w:ins w:id="3235" w:author="Michael Bilca" w:date="2020-07-01T15:38:00Z">
              <w:r>
                <w:t>s</w:t>
              </w:r>
              <w:r w:rsidRPr="00DE646C">
                <w:t>tate</w:t>
              </w:r>
            </w:ins>
          </w:p>
        </w:tc>
        <w:tc>
          <w:tcPr>
            <w:tcW w:w="6521" w:type="dxa"/>
          </w:tcPr>
          <w:p w14:paraId="5E190B0A" w14:textId="35AC6D04" w:rsidR="001C30A3" w:rsidRPr="00DE646C" w:rsidRDefault="001C30A3" w:rsidP="001C30A3">
            <w:pPr>
              <w:pStyle w:val="TAL"/>
              <w:rPr>
                <w:ins w:id="3236" w:author="Michael Bilca" w:date="2020-07-01T15:38:00Z"/>
              </w:rPr>
            </w:pPr>
            <w:ins w:id="3237" w:author="Michael Bilca" w:date="2020-07-01T15:38:00Z">
              <w:r w:rsidRPr="00DE646C">
                <w:t>Identifies the value of the MM State associated with a MM to be stored or stored MM. Include if provided by the target.</w:t>
              </w:r>
              <w:r>
                <w:t xml:space="preserve"> As defined in OMA-TS-MMA [AA] clause 7.3.33.</w:t>
              </w:r>
            </w:ins>
          </w:p>
        </w:tc>
        <w:tc>
          <w:tcPr>
            <w:tcW w:w="708" w:type="dxa"/>
          </w:tcPr>
          <w:p w14:paraId="01C9746D" w14:textId="32DEF909" w:rsidR="001C30A3" w:rsidRPr="00DE646C" w:rsidRDefault="001C30A3" w:rsidP="001C30A3">
            <w:pPr>
              <w:pStyle w:val="TAL"/>
              <w:rPr>
                <w:ins w:id="3238" w:author="Michael Bilca" w:date="2020-07-01T15:38:00Z"/>
              </w:rPr>
            </w:pPr>
            <w:ins w:id="3239" w:author="Michael Bilca" w:date="2020-07-01T15:38:00Z">
              <w:r w:rsidRPr="00DE646C">
                <w:t>C</w:t>
              </w:r>
            </w:ins>
          </w:p>
        </w:tc>
      </w:tr>
      <w:tr w:rsidR="001C30A3" w:rsidRPr="00DE646C" w14:paraId="786A318F" w14:textId="77777777" w:rsidTr="00A90221">
        <w:trPr>
          <w:jc w:val="center"/>
          <w:ins w:id="3240" w:author="Michael Bilca" w:date="2020-07-01T15:38:00Z"/>
        </w:trPr>
        <w:tc>
          <w:tcPr>
            <w:tcW w:w="2693" w:type="dxa"/>
          </w:tcPr>
          <w:p w14:paraId="6F1BA218" w14:textId="2F04AC28" w:rsidR="001C30A3" w:rsidRPr="00DE646C" w:rsidRDefault="001C30A3" w:rsidP="001C30A3">
            <w:pPr>
              <w:pStyle w:val="TAL"/>
              <w:rPr>
                <w:ins w:id="3241" w:author="Michael Bilca" w:date="2020-07-01T15:38:00Z"/>
              </w:rPr>
            </w:pPr>
            <w:ins w:id="3242" w:author="Michael Bilca" w:date="2020-07-01T15:38:00Z">
              <w:r>
                <w:t>f</w:t>
              </w:r>
              <w:r w:rsidRPr="00DE646C">
                <w:t>lags</w:t>
              </w:r>
            </w:ins>
          </w:p>
        </w:tc>
        <w:tc>
          <w:tcPr>
            <w:tcW w:w="6521" w:type="dxa"/>
          </w:tcPr>
          <w:p w14:paraId="1226709A" w14:textId="614D44DC" w:rsidR="001C30A3" w:rsidRPr="00DE646C" w:rsidRDefault="001C30A3" w:rsidP="001C30A3">
            <w:pPr>
              <w:pStyle w:val="TAL"/>
              <w:rPr>
                <w:ins w:id="3243" w:author="Michael Bilca" w:date="2020-07-01T15:38:00Z"/>
              </w:rPr>
            </w:pPr>
            <w:ins w:id="3244" w:author="Michael Bilca" w:date="2020-07-01T15:38:00Z">
              <w:r w:rsidRPr="00DE646C">
                <w:t>Identifies a keyword to add or remove from the list of keywords associated with a stored MM. Include if provided by the target.</w:t>
              </w:r>
            </w:ins>
          </w:p>
        </w:tc>
        <w:tc>
          <w:tcPr>
            <w:tcW w:w="708" w:type="dxa"/>
          </w:tcPr>
          <w:p w14:paraId="67BA7D6A" w14:textId="6C578CF4" w:rsidR="001C30A3" w:rsidRPr="00DE646C" w:rsidRDefault="001C30A3" w:rsidP="001C30A3">
            <w:pPr>
              <w:pStyle w:val="TAL"/>
              <w:rPr>
                <w:ins w:id="3245" w:author="Michael Bilca" w:date="2020-07-01T15:38:00Z"/>
              </w:rPr>
            </w:pPr>
            <w:ins w:id="3246" w:author="Michael Bilca" w:date="2020-07-01T15:38:00Z">
              <w:r w:rsidRPr="00DE646C">
                <w:t>C</w:t>
              </w:r>
            </w:ins>
          </w:p>
        </w:tc>
      </w:tr>
      <w:tr w:rsidR="001C30A3" w:rsidRPr="00DE646C" w14:paraId="43A5729D" w14:textId="77777777" w:rsidTr="00A90221">
        <w:trPr>
          <w:jc w:val="center"/>
          <w:ins w:id="3247" w:author="Michael Bilca" w:date="2020-07-01T15:39:00Z"/>
        </w:trPr>
        <w:tc>
          <w:tcPr>
            <w:tcW w:w="2693" w:type="dxa"/>
          </w:tcPr>
          <w:p w14:paraId="6528C3EC" w14:textId="7AD14328" w:rsidR="001C30A3" w:rsidRPr="00DE646C" w:rsidRDefault="001C30A3" w:rsidP="001C30A3">
            <w:pPr>
              <w:pStyle w:val="TAL"/>
              <w:rPr>
                <w:ins w:id="3248" w:author="Michael Bilca" w:date="2020-07-01T15:39:00Z"/>
              </w:rPr>
            </w:pPr>
            <w:ins w:id="3249" w:author="Michael Bilca" w:date="2020-07-01T15:39:00Z">
              <w:r>
                <w:t>s</w:t>
              </w:r>
              <w:r w:rsidRPr="00DE646C">
                <w:t>tart</w:t>
              </w:r>
            </w:ins>
          </w:p>
        </w:tc>
        <w:tc>
          <w:tcPr>
            <w:tcW w:w="6521" w:type="dxa"/>
          </w:tcPr>
          <w:p w14:paraId="67F120DB" w14:textId="490A41B1" w:rsidR="001C30A3" w:rsidRPr="00DE646C" w:rsidRDefault="001C30A3" w:rsidP="001C30A3">
            <w:pPr>
              <w:pStyle w:val="TAL"/>
              <w:rPr>
                <w:ins w:id="3250" w:author="Michael Bilca" w:date="2020-07-01T15:39:00Z"/>
              </w:rPr>
            </w:pPr>
            <w:ins w:id="3251" w:author="Michael Bilca" w:date="2020-07-01T15:39:00Z">
              <w:r w:rsidRPr="00DE646C">
                <w:t>A number, indicating the index of the first MM of those selected to have information returned in the response. Include if provided by the target.</w:t>
              </w:r>
            </w:ins>
          </w:p>
        </w:tc>
        <w:tc>
          <w:tcPr>
            <w:tcW w:w="708" w:type="dxa"/>
          </w:tcPr>
          <w:p w14:paraId="28864F85" w14:textId="2986F19A" w:rsidR="001C30A3" w:rsidRPr="00DE646C" w:rsidRDefault="001C30A3" w:rsidP="001C30A3">
            <w:pPr>
              <w:pStyle w:val="TAL"/>
              <w:rPr>
                <w:ins w:id="3252" w:author="Michael Bilca" w:date="2020-07-01T15:39:00Z"/>
              </w:rPr>
            </w:pPr>
            <w:ins w:id="3253" w:author="Michael Bilca" w:date="2020-07-01T15:39:00Z">
              <w:r w:rsidRPr="00DE646C">
                <w:t>C</w:t>
              </w:r>
            </w:ins>
          </w:p>
        </w:tc>
      </w:tr>
      <w:tr w:rsidR="001C30A3" w:rsidRPr="00DE646C" w14:paraId="345B0A4A" w14:textId="77777777" w:rsidTr="00A90221">
        <w:trPr>
          <w:jc w:val="center"/>
          <w:ins w:id="3254" w:author="Michael Bilca" w:date="2020-07-01T15:39:00Z"/>
        </w:trPr>
        <w:tc>
          <w:tcPr>
            <w:tcW w:w="2693" w:type="dxa"/>
          </w:tcPr>
          <w:p w14:paraId="3D2ACDF2" w14:textId="38EF73AB" w:rsidR="001C30A3" w:rsidRPr="00DE646C" w:rsidRDefault="001C30A3" w:rsidP="001C30A3">
            <w:pPr>
              <w:pStyle w:val="TAL"/>
              <w:rPr>
                <w:ins w:id="3255" w:author="Michael Bilca" w:date="2020-07-01T15:39:00Z"/>
              </w:rPr>
            </w:pPr>
            <w:ins w:id="3256" w:author="Michael Bilca" w:date="2020-07-01T15:39:00Z">
              <w:r>
                <w:t>l</w:t>
              </w:r>
              <w:r w:rsidRPr="00DE646C">
                <w:t>imit</w:t>
              </w:r>
            </w:ins>
          </w:p>
        </w:tc>
        <w:tc>
          <w:tcPr>
            <w:tcW w:w="6521" w:type="dxa"/>
          </w:tcPr>
          <w:p w14:paraId="55352EFA" w14:textId="77777777" w:rsidR="001C30A3" w:rsidRPr="00DE646C" w:rsidRDefault="001C30A3" w:rsidP="001C30A3">
            <w:pPr>
              <w:pStyle w:val="TAL"/>
              <w:rPr>
                <w:ins w:id="3257" w:author="Michael Bilca" w:date="2020-07-01T15:39:00Z"/>
              </w:rPr>
            </w:pPr>
            <w:ins w:id="3258" w:author="Michael Bilca" w:date="2020-07-01T15:39:00Z">
              <w:r w:rsidRPr="00DE646C">
                <w:t>A number indicating the maximum number of selected MMs whose information are to be returned in the response.</w:t>
              </w:r>
            </w:ins>
          </w:p>
          <w:p w14:paraId="2E2B9FBF" w14:textId="74580E13" w:rsidR="001C30A3" w:rsidRPr="00DE646C" w:rsidRDefault="001C30A3" w:rsidP="001C30A3">
            <w:pPr>
              <w:pStyle w:val="TAL"/>
              <w:rPr>
                <w:ins w:id="3259" w:author="Michael Bilca" w:date="2020-07-01T15:39:00Z"/>
              </w:rPr>
            </w:pPr>
            <w:ins w:id="3260" w:author="Michael Bilca" w:date="2020-07-01T15:39:00Z">
              <w:r w:rsidRPr="00DE646C">
                <w:t>If this is absent, information elements from all remaining MMs are to be returned. If this is zero then no MM-related information are to be returned. Include if provided by the target.</w:t>
              </w:r>
            </w:ins>
          </w:p>
        </w:tc>
        <w:tc>
          <w:tcPr>
            <w:tcW w:w="708" w:type="dxa"/>
          </w:tcPr>
          <w:p w14:paraId="5A9C2C44" w14:textId="7120E643" w:rsidR="001C30A3" w:rsidRPr="00DE646C" w:rsidRDefault="001C30A3" w:rsidP="001C30A3">
            <w:pPr>
              <w:pStyle w:val="TAL"/>
              <w:rPr>
                <w:ins w:id="3261" w:author="Michael Bilca" w:date="2020-07-01T15:39:00Z"/>
              </w:rPr>
            </w:pPr>
            <w:ins w:id="3262" w:author="Michael Bilca" w:date="2020-07-01T15:39:00Z">
              <w:r w:rsidRPr="00DE646C">
                <w:t>C</w:t>
              </w:r>
            </w:ins>
          </w:p>
        </w:tc>
      </w:tr>
      <w:tr w:rsidR="001C30A3" w:rsidRPr="00DE646C" w14:paraId="6890A3A0" w14:textId="77777777" w:rsidTr="00A90221">
        <w:trPr>
          <w:jc w:val="center"/>
          <w:ins w:id="3263" w:author="Michael Bilca" w:date="2020-07-01T15:39:00Z"/>
        </w:trPr>
        <w:tc>
          <w:tcPr>
            <w:tcW w:w="2693" w:type="dxa"/>
          </w:tcPr>
          <w:p w14:paraId="23A68DB4" w14:textId="162E7FD2" w:rsidR="001C30A3" w:rsidRPr="00DE646C" w:rsidRDefault="001C30A3" w:rsidP="001C30A3">
            <w:pPr>
              <w:pStyle w:val="TAL"/>
              <w:rPr>
                <w:ins w:id="3264" w:author="Michael Bilca" w:date="2020-07-01T15:39:00Z"/>
              </w:rPr>
            </w:pPr>
            <w:ins w:id="3265" w:author="Michael Bilca" w:date="2020-07-01T15:39:00Z">
              <w:r w:rsidRPr="00DE646C">
                <w:t>mMSAttributes</w:t>
              </w:r>
            </w:ins>
          </w:p>
        </w:tc>
        <w:tc>
          <w:tcPr>
            <w:tcW w:w="6521" w:type="dxa"/>
          </w:tcPr>
          <w:p w14:paraId="4796FD8B" w14:textId="10EA48EC" w:rsidR="001C30A3" w:rsidRPr="00DE646C" w:rsidRDefault="001C30A3" w:rsidP="001C30A3">
            <w:pPr>
              <w:pStyle w:val="TAL"/>
              <w:rPr>
                <w:ins w:id="3266" w:author="Michael Bilca" w:date="2020-07-01T15:39:00Z"/>
              </w:rPr>
            </w:pPr>
            <w:ins w:id="3267" w:author="Michael Bilca" w:date="2020-07-01T15:39:00Z">
              <w:r w:rsidRPr="00DE646C">
                <w:t>A list of information elements that should appear in the view for each selected message. Include if provided by the target.</w:t>
              </w:r>
            </w:ins>
          </w:p>
        </w:tc>
        <w:tc>
          <w:tcPr>
            <w:tcW w:w="708" w:type="dxa"/>
          </w:tcPr>
          <w:p w14:paraId="06899E75" w14:textId="06FC50F7" w:rsidR="001C30A3" w:rsidRPr="00DE646C" w:rsidRDefault="001C30A3" w:rsidP="001C30A3">
            <w:pPr>
              <w:pStyle w:val="TAL"/>
              <w:rPr>
                <w:ins w:id="3268" w:author="Michael Bilca" w:date="2020-07-01T15:39:00Z"/>
              </w:rPr>
            </w:pPr>
            <w:ins w:id="3269" w:author="Michael Bilca" w:date="2020-07-01T15:39:00Z">
              <w:r w:rsidRPr="00DE646C">
                <w:t>C</w:t>
              </w:r>
            </w:ins>
          </w:p>
        </w:tc>
      </w:tr>
      <w:tr w:rsidR="001C30A3" w:rsidRPr="00DE646C" w14:paraId="06470BE3" w14:textId="77777777" w:rsidTr="00A90221">
        <w:trPr>
          <w:jc w:val="center"/>
          <w:ins w:id="3270" w:author="Michael Bilca" w:date="2020-07-01T15:39:00Z"/>
        </w:trPr>
        <w:tc>
          <w:tcPr>
            <w:tcW w:w="2693" w:type="dxa"/>
          </w:tcPr>
          <w:p w14:paraId="0FE22903" w14:textId="18BAD54C" w:rsidR="001C30A3" w:rsidRPr="00DE646C" w:rsidRDefault="001C30A3" w:rsidP="001C30A3">
            <w:pPr>
              <w:pStyle w:val="TAL"/>
              <w:rPr>
                <w:ins w:id="3271" w:author="Michael Bilca" w:date="2020-07-01T15:39:00Z"/>
              </w:rPr>
            </w:pPr>
            <w:ins w:id="3272" w:author="Michael Bilca" w:date="2020-07-01T15:39:00Z">
              <w:r w:rsidRPr="00DE646C">
                <w:t>mMSTotals</w:t>
              </w:r>
            </w:ins>
          </w:p>
        </w:tc>
        <w:tc>
          <w:tcPr>
            <w:tcW w:w="6521" w:type="dxa"/>
          </w:tcPr>
          <w:p w14:paraId="724C238A" w14:textId="5295759D" w:rsidR="001C30A3" w:rsidRPr="00DE646C" w:rsidRDefault="001C30A3" w:rsidP="001C30A3">
            <w:pPr>
              <w:pStyle w:val="TAL"/>
              <w:rPr>
                <w:ins w:id="3273" w:author="Michael Bilca" w:date="2020-07-01T15:39:00Z"/>
              </w:rPr>
            </w:pPr>
            <w:ins w:id="3274" w:author="Michael Bilca" w:date="2020-07-01T15:39:00Z">
              <w:r w:rsidRPr="00DE646C">
                <w:t>Indicates a request for or the actual count of messages currently stored in the MMBox. Include if provided by the target.</w:t>
              </w:r>
              <w:r>
                <w:t xml:space="preserve"> The values given in OMA-TS-MMA [AA] clause 7.3.62. shall be encoded as follows: “Yes” = True, “No” = False.</w:t>
              </w:r>
            </w:ins>
          </w:p>
        </w:tc>
        <w:tc>
          <w:tcPr>
            <w:tcW w:w="708" w:type="dxa"/>
          </w:tcPr>
          <w:p w14:paraId="6DFC61F6" w14:textId="4ACDD9EE" w:rsidR="001C30A3" w:rsidRPr="00DE646C" w:rsidRDefault="001C30A3" w:rsidP="001C30A3">
            <w:pPr>
              <w:pStyle w:val="TAL"/>
              <w:rPr>
                <w:ins w:id="3275" w:author="Michael Bilca" w:date="2020-07-01T15:39:00Z"/>
              </w:rPr>
            </w:pPr>
            <w:ins w:id="3276" w:author="Michael Bilca" w:date="2020-07-01T15:39:00Z">
              <w:r w:rsidRPr="00DE646C">
                <w:t>C</w:t>
              </w:r>
            </w:ins>
          </w:p>
        </w:tc>
      </w:tr>
      <w:tr w:rsidR="001C30A3" w:rsidRPr="00DE646C" w14:paraId="7EDD97A4" w14:textId="77777777" w:rsidTr="00A90221">
        <w:trPr>
          <w:jc w:val="center"/>
          <w:ins w:id="3277" w:author="Michael Bilca" w:date="2020-07-01T15:38:00Z"/>
        </w:trPr>
        <w:tc>
          <w:tcPr>
            <w:tcW w:w="2693" w:type="dxa"/>
          </w:tcPr>
          <w:p w14:paraId="1D3AEFB8" w14:textId="562E6DC1" w:rsidR="001C30A3" w:rsidRPr="00DE646C" w:rsidRDefault="001C30A3" w:rsidP="001C30A3">
            <w:pPr>
              <w:pStyle w:val="TAL"/>
              <w:rPr>
                <w:ins w:id="3278" w:author="Michael Bilca" w:date="2020-07-01T15:38:00Z"/>
              </w:rPr>
            </w:pPr>
            <w:ins w:id="3279" w:author="Michael Bilca" w:date="2020-07-01T15:39:00Z">
              <w:r w:rsidRPr="00DE646C">
                <w:t>mMSQuotas</w:t>
              </w:r>
            </w:ins>
          </w:p>
        </w:tc>
        <w:tc>
          <w:tcPr>
            <w:tcW w:w="6521" w:type="dxa"/>
          </w:tcPr>
          <w:p w14:paraId="790B3950" w14:textId="4E356D57" w:rsidR="001C30A3" w:rsidRPr="00DE646C" w:rsidRDefault="001C30A3" w:rsidP="001C30A3">
            <w:pPr>
              <w:pStyle w:val="TAL"/>
              <w:rPr>
                <w:ins w:id="3280" w:author="Michael Bilca" w:date="2020-07-01T15:38:00Z"/>
              </w:rPr>
            </w:pPr>
            <w:ins w:id="3281" w:author="Michael Bilca" w:date="2020-07-01T15:39:00Z">
              <w:r w:rsidRPr="00DE646C">
                <w:t>Indicates a request for or the actual quotas for the user's MMBox in messages or bytes. Include if provided by the target.</w:t>
              </w:r>
              <w:r>
                <w:t xml:space="preserve"> The values given in OMA-TS-MMA [AA] clause 7.3.36. shall be encoded as follows: “Yes” = True, “No” = False.</w:t>
              </w:r>
            </w:ins>
          </w:p>
        </w:tc>
        <w:tc>
          <w:tcPr>
            <w:tcW w:w="708" w:type="dxa"/>
          </w:tcPr>
          <w:p w14:paraId="3EA2993D" w14:textId="72B06F7B" w:rsidR="001C30A3" w:rsidRPr="00DE646C" w:rsidRDefault="001C30A3" w:rsidP="001C30A3">
            <w:pPr>
              <w:pStyle w:val="TAL"/>
              <w:rPr>
                <w:ins w:id="3282" w:author="Michael Bilca" w:date="2020-07-01T15:38:00Z"/>
              </w:rPr>
            </w:pPr>
            <w:ins w:id="3283" w:author="Michael Bilca" w:date="2020-07-01T15:39:00Z">
              <w:r w:rsidRPr="00DE646C">
                <w:t>C</w:t>
              </w:r>
            </w:ins>
          </w:p>
        </w:tc>
      </w:tr>
      <w:tr w:rsidR="001C30A3" w:rsidRPr="00DE646C" w14:paraId="06FB5CC1" w14:textId="77777777" w:rsidTr="00A90221">
        <w:trPr>
          <w:jc w:val="center"/>
          <w:ins w:id="3284" w:author="Michael Bilca" w:date="2020-04-23T13:19:00Z"/>
        </w:trPr>
        <w:tc>
          <w:tcPr>
            <w:tcW w:w="2693" w:type="dxa"/>
          </w:tcPr>
          <w:p w14:paraId="162B7F27" w14:textId="77777777" w:rsidR="001C30A3" w:rsidRPr="00DE646C" w:rsidRDefault="001C30A3" w:rsidP="001C30A3">
            <w:pPr>
              <w:pStyle w:val="TAL"/>
              <w:rPr>
                <w:ins w:id="3285" w:author="Michael Bilca" w:date="2020-04-23T13:19:00Z"/>
              </w:rPr>
            </w:pPr>
            <w:ins w:id="3286" w:author="Michael Bilca" w:date="2020-04-23T13:19:00Z">
              <w:r w:rsidRPr="00DE646C">
                <w:t>mMBoxDescription</w:t>
              </w:r>
            </w:ins>
          </w:p>
        </w:tc>
        <w:tc>
          <w:tcPr>
            <w:tcW w:w="6521" w:type="dxa"/>
          </w:tcPr>
          <w:p w14:paraId="1DB9CA85" w14:textId="2D07DA27" w:rsidR="001C30A3" w:rsidRPr="00DE646C" w:rsidRDefault="001C30A3" w:rsidP="001C30A3">
            <w:pPr>
              <w:pStyle w:val="TAL"/>
              <w:rPr>
                <w:ins w:id="3287" w:author="Michael Bilca" w:date="2020-04-23T13:19:00Z"/>
              </w:rPr>
            </w:pPr>
            <w:ins w:id="3288" w:author="Michael Bilca" w:date="2020-04-23T13:19:00Z">
              <w:r w:rsidRPr="00DE646C">
                <w:t xml:space="preserve">The MMBox description </w:t>
              </w:r>
            </w:ins>
            <w:ins w:id="3289" w:author="Michael Bilca" w:date="2020-04-24T10:58:00Z">
              <w:r>
                <w:t xml:space="preserve">PDU </w:t>
              </w:r>
            </w:ins>
            <w:ins w:id="3290" w:author="Michael Bilca" w:date="2020-04-24T10:57:00Z">
              <w:r>
                <w:t xml:space="preserve">as defined in </w:t>
              </w:r>
            </w:ins>
            <w:ins w:id="3291" w:author="Michael Bilca" w:date="2020-04-24T10:58:00Z">
              <w:r>
                <w:t>7.X.3.</w:t>
              </w:r>
            </w:ins>
            <w:ins w:id="3292" w:author="Michael Bilca" w:date="2020-07-09T08:50:00Z">
              <w:r w:rsidR="00253259">
                <w:t>20</w:t>
              </w:r>
            </w:ins>
            <w:ins w:id="3293" w:author="Michael Bilca" w:date="2020-04-23T13:19:00Z">
              <w:r w:rsidRPr="00DE646C">
                <w:t xml:space="preserve"> corresponds to the particular MM.</w:t>
              </w:r>
            </w:ins>
          </w:p>
        </w:tc>
        <w:tc>
          <w:tcPr>
            <w:tcW w:w="708" w:type="dxa"/>
          </w:tcPr>
          <w:p w14:paraId="7B9B1180" w14:textId="77777777" w:rsidR="001C30A3" w:rsidRPr="00DE646C" w:rsidRDefault="001C30A3" w:rsidP="001C30A3">
            <w:pPr>
              <w:pStyle w:val="TAL"/>
              <w:rPr>
                <w:ins w:id="3294" w:author="Michael Bilca" w:date="2020-04-23T13:19:00Z"/>
              </w:rPr>
            </w:pPr>
            <w:ins w:id="3295" w:author="Michael Bilca" w:date="2020-04-23T13:19:00Z">
              <w:r w:rsidRPr="00DE646C">
                <w:t>M</w:t>
              </w:r>
            </w:ins>
          </w:p>
        </w:tc>
      </w:tr>
    </w:tbl>
    <w:p w14:paraId="74221853" w14:textId="77777777" w:rsidR="00A90221" w:rsidRPr="00DE646C" w:rsidRDefault="00A90221" w:rsidP="00A90221">
      <w:pPr>
        <w:rPr>
          <w:ins w:id="3296" w:author="Michael Bilca" w:date="2020-04-23T13:19:00Z"/>
        </w:rPr>
      </w:pPr>
    </w:p>
    <w:p w14:paraId="5B0C1B8A" w14:textId="504F7413" w:rsidR="00A90221" w:rsidRPr="00DE646C" w:rsidRDefault="00A90221" w:rsidP="00A90221">
      <w:pPr>
        <w:pStyle w:val="Heading4"/>
        <w:rPr>
          <w:ins w:id="3297" w:author="Michael Bilca" w:date="2020-04-23T13:19:00Z"/>
          <w:noProof/>
        </w:rPr>
      </w:pPr>
      <w:ins w:id="3298" w:author="Michael Bilca" w:date="2020-04-23T13:19:00Z">
        <w:r w:rsidRPr="00DE646C">
          <w:rPr>
            <w:noProof/>
          </w:rPr>
          <w:t>7.X.3.</w:t>
        </w:r>
      </w:ins>
      <w:ins w:id="3299" w:author="Michael Bilca" w:date="2020-06-30T12:01:00Z">
        <w:r w:rsidR="00C15920">
          <w:rPr>
            <w:noProof/>
          </w:rPr>
          <w:t>20</w:t>
        </w:r>
      </w:ins>
      <w:ins w:id="3300" w:author="Michael Bilca" w:date="2020-04-23T13:19:00Z">
        <w:r w:rsidRPr="00DE646C">
          <w:rPr>
            <w:noProof/>
          </w:rPr>
          <w:tab/>
          <w:t>MMBoxDescription</w:t>
        </w:r>
      </w:ins>
    </w:p>
    <w:p w14:paraId="036D819F" w14:textId="0C55AA4B" w:rsidR="00672D1B" w:rsidRDefault="00672D1B" w:rsidP="00112ECB">
      <w:pPr>
        <w:rPr>
          <w:ins w:id="3301" w:author="Michael Bilca" w:date="2020-04-24T11:04:00Z"/>
        </w:rPr>
      </w:pPr>
      <w:ins w:id="3302" w:author="Michael Bilca" w:date="2020-04-24T11:04:00Z">
        <w:r>
          <w:t>The MMBoxDescription used in</w:t>
        </w:r>
        <w:r w:rsidRPr="00DE646C">
          <w:t xml:space="preserve"> MMS</w:t>
        </w:r>
      </w:ins>
      <w:ins w:id="3303" w:author="Michael Bilca" w:date="2020-07-01T15:37:00Z">
        <w:r w:rsidR="001C30A3">
          <w:t>MBox</w:t>
        </w:r>
      </w:ins>
      <w:ins w:id="3304" w:author="Michael Bilca" w:date="2020-04-24T11:04:00Z">
        <w:r w:rsidRPr="00DE646C">
          <w:t>View</w:t>
        </w:r>
      </w:ins>
      <w:ins w:id="3305" w:author="Michael Bilca" w:date="2020-06-30T16:06:00Z">
        <w:r w:rsidR="002A6909">
          <w:t>Response</w:t>
        </w:r>
      </w:ins>
      <w:ins w:id="3306" w:author="Michael Bilca" w:date="2020-04-24T11:04:00Z">
        <w:r w:rsidRPr="00DE646C">
          <w:t xml:space="preserve"> </w:t>
        </w:r>
      </w:ins>
      <w:ins w:id="3307" w:author="Michael Bilca" w:date="2020-07-01T15:42:00Z">
        <w:r w:rsidR="001C30A3">
          <w:t xml:space="preserve">and MMSMBoxUpload </w:t>
        </w:r>
      </w:ins>
      <w:ins w:id="3308" w:author="Michael Bilca" w:date="2020-04-24T11:04:00Z">
        <w:r>
          <w:t>record</w:t>
        </w:r>
      </w:ins>
      <w:ins w:id="3309" w:author="Michael Bilca" w:date="2020-07-01T15:42:00Z">
        <w:r w:rsidR="001C30A3">
          <w:t>s</w:t>
        </w:r>
      </w:ins>
      <w:ins w:id="3310" w:author="Michael Bilca" w:date="2020-04-24T11:04:00Z">
        <w:r>
          <w:t xml:space="preserve"> is defined in table 7.X.3-</w:t>
        </w:r>
      </w:ins>
      <w:ins w:id="3311" w:author="Michael Bilca" w:date="2020-06-30T12:01:00Z">
        <w:r w:rsidR="00C15920">
          <w:t>20</w:t>
        </w:r>
      </w:ins>
      <w:ins w:id="3312" w:author="Michael Bilca" w:date="2020-04-24T11:04:00Z">
        <w:r>
          <w:t>.</w:t>
        </w:r>
      </w:ins>
    </w:p>
    <w:p w14:paraId="2CF3C1A3" w14:textId="6AFBC6EF" w:rsidR="00A90221" w:rsidRPr="00DE646C" w:rsidRDefault="00A90221" w:rsidP="00A90221">
      <w:pPr>
        <w:pStyle w:val="TH"/>
        <w:rPr>
          <w:ins w:id="3313" w:author="Michael Bilca" w:date="2020-04-23T13:19:00Z"/>
        </w:rPr>
      </w:pPr>
      <w:ins w:id="3314" w:author="Michael Bilca" w:date="2020-04-23T13:19:00Z">
        <w:r w:rsidRPr="00DE646C">
          <w:lastRenderedPageBreak/>
          <w:t>Table 7.X.</w:t>
        </w:r>
        <w:r>
          <w:t>3</w:t>
        </w:r>
        <w:r w:rsidRPr="00DE646C">
          <w:t>-</w:t>
        </w:r>
      </w:ins>
      <w:ins w:id="3315" w:author="Michael Bilca" w:date="2020-06-30T12:01:00Z">
        <w:r w:rsidR="00C15920">
          <w:t>20</w:t>
        </w:r>
      </w:ins>
      <w:ins w:id="3316" w:author="Michael Bilca" w:date="2020-04-23T13:19:00Z">
        <w:r w:rsidRPr="00DE646C">
          <w:t>: Payload for MMBoxDescription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50B79472" w14:textId="77777777" w:rsidTr="00A90221">
        <w:trPr>
          <w:jc w:val="center"/>
          <w:ins w:id="3317" w:author="Michael Bilca" w:date="2020-04-23T13:19:00Z"/>
        </w:trPr>
        <w:tc>
          <w:tcPr>
            <w:tcW w:w="2693" w:type="dxa"/>
          </w:tcPr>
          <w:p w14:paraId="1E58482F" w14:textId="77777777" w:rsidR="00A90221" w:rsidRPr="00DE646C" w:rsidRDefault="00A90221" w:rsidP="00A90221">
            <w:pPr>
              <w:pStyle w:val="TAH"/>
              <w:rPr>
                <w:ins w:id="3318" w:author="Michael Bilca" w:date="2020-04-23T13:19:00Z"/>
              </w:rPr>
            </w:pPr>
            <w:ins w:id="3319" w:author="Michael Bilca" w:date="2020-04-23T13:19:00Z">
              <w:r w:rsidRPr="00DE646C">
                <w:t>Field name</w:t>
              </w:r>
            </w:ins>
          </w:p>
        </w:tc>
        <w:tc>
          <w:tcPr>
            <w:tcW w:w="6521" w:type="dxa"/>
          </w:tcPr>
          <w:p w14:paraId="3BD5EEDE" w14:textId="77777777" w:rsidR="00A90221" w:rsidRPr="00DE646C" w:rsidRDefault="00A90221" w:rsidP="00A90221">
            <w:pPr>
              <w:pStyle w:val="TAH"/>
              <w:rPr>
                <w:ins w:id="3320" w:author="Michael Bilca" w:date="2020-04-23T13:19:00Z"/>
              </w:rPr>
            </w:pPr>
            <w:ins w:id="3321" w:author="Michael Bilca" w:date="2020-04-23T13:19:00Z">
              <w:r w:rsidRPr="00DE646C">
                <w:t>Description</w:t>
              </w:r>
            </w:ins>
          </w:p>
        </w:tc>
        <w:tc>
          <w:tcPr>
            <w:tcW w:w="708" w:type="dxa"/>
          </w:tcPr>
          <w:p w14:paraId="1939928B" w14:textId="77777777" w:rsidR="00A90221" w:rsidRPr="00DE646C" w:rsidRDefault="00A90221" w:rsidP="00A90221">
            <w:pPr>
              <w:pStyle w:val="TAH"/>
              <w:rPr>
                <w:ins w:id="3322" w:author="Michael Bilca" w:date="2020-04-23T13:19:00Z"/>
              </w:rPr>
            </w:pPr>
            <w:ins w:id="3323" w:author="Michael Bilca" w:date="2020-04-23T13:19:00Z">
              <w:r w:rsidRPr="00DE646C">
                <w:t>M/C/O</w:t>
              </w:r>
            </w:ins>
          </w:p>
        </w:tc>
      </w:tr>
      <w:tr w:rsidR="001C30A3" w:rsidRPr="00DE646C" w14:paraId="6E7E8B02" w14:textId="77777777" w:rsidTr="00A90221">
        <w:trPr>
          <w:jc w:val="center"/>
          <w:ins w:id="3324" w:author="Michael Bilca" w:date="2020-07-01T15:43:00Z"/>
        </w:trPr>
        <w:tc>
          <w:tcPr>
            <w:tcW w:w="2693" w:type="dxa"/>
          </w:tcPr>
          <w:p w14:paraId="42F6180F" w14:textId="4A957536" w:rsidR="001C30A3" w:rsidRPr="00DE646C" w:rsidRDefault="001C30A3" w:rsidP="001C30A3">
            <w:pPr>
              <w:pStyle w:val="TAL"/>
              <w:rPr>
                <w:ins w:id="3325" w:author="Michael Bilca" w:date="2020-07-01T15:43:00Z"/>
              </w:rPr>
            </w:pPr>
            <w:ins w:id="3326" w:author="Michael Bilca" w:date="2020-07-01T15:43:00Z">
              <w:r w:rsidRPr="00DE646C">
                <w:t>contentLocation</w:t>
              </w:r>
            </w:ins>
          </w:p>
        </w:tc>
        <w:tc>
          <w:tcPr>
            <w:tcW w:w="6521" w:type="dxa"/>
          </w:tcPr>
          <w:p w14:paraId="7605C3BA" w14:textId="496AAC4F" w:rsidR="001C30A3" w:rsidRPr="00DE646C" w:rsidRDefault="001C30A3" w:rsidP="001C30A3">
            <w:pPr>
              <w:pStyle w:val="TAL"/>
              <w:rPr>
                <w:ins w:id="3327" w:author="Michael Bilca" w:date="2020-07-01T15:43:00Z"/>
              </w:rPr>
            </w:pPr>
            <w:ins w:id="3328" w:author="Michael Bilca" w:date="2020-07-01T15:43:00Z">
              <w:r w:rsidRPr="00DE646C">
                <w:t>Th</w:t>
              </w:r>
            </w:ins>
            <w:ins w:id="3329" w:author="Michael Bilca" w:date="2020-07-08T09:15:00Z">
              <w:r w:rsidR="00BE71BF">
                <w:t xml:space="preserve">e </w:t>
              </w:r>
              <w:r w:rsidR="00BE71BF" w:rsidRPr="00A0331E">
                <w:rPr>
                  <w:i/>
                  <w:iCs/>
                </w:rPr>
                <w:t>content-location-value</w:t>
              </w:r>
            </w:ins>
            <w:ins w:id="3330" w:author="Michael Bilca" w:date="2020-07-01T15:43:00Z">
              <w:r w:rsidRPr="00DE646C">
                <w:t xml:space="preserve"> field defines the URL for the MMS server location of the content to be retrieved. </w:t>
              </w:r>
              <w:r>
                <w:t>As defined in OMA-TS-MMA [AA] clause 7.3.10.</w:t>
              </w:r>
            </w:ins>
            <w:ins w:id="3331" w:author="Michael Bilca" w:date="2020-07-01T15:53:00Z">
              <w:r w:rsidR="00FB278D">
                <w:t xml:space="preserve"> Include if sent by the </w:t>
              </w:r>
            </w:ins>
            <w:ins w:id="3332" w:author="Michael Bilca" w:date="2020-07-08T18:59:00Z">
              <w:r w:rsidR="00BE71BF">
                <w:t>Proxy-Relay</w:t>
              </w:r>
            </w:ins>
            <w:ins w:id="3333" w:author="Michael Bilca" w:date="2020-07-01T15:53:00Z">
              <w:r w:rsidR="00FB278D">
                <w:t>.</w:t>
              </w:r>
            </w:ins>
          </w:p>
        </w:tc>
        <w:tc>
          <w:tcPr>
            <w:tcW w:w="708" w:type="dxa"/>
          </w:tcPr>
          <w:p w14:paraId="56329B59" w14:textId="404DB7C3" w:rsidR="001C30A3" w:rsidRPr="00DE646C" w:rsidRDefault="001C30A3" w:rsidP="001C30A3">
            <w:pPr>
              <w:pStyle w:val="TAL"/>
              <w:rPr>
                <w:ins w:id="3334" w:author="Michael Bilca" w:date="2020-07-01T15:43:00Z"/>
              </w:rPr>
            </w:pPr>
            <w:ins w:id="3335" w:author="Michael Bilca" w:date="2020-07-01T15:43:00Z">
              <w:r w:rsidRPr="00DE646C">
                <w:t>C</w:t>
              </w:r>
            </w:ins>
          </w:p>
        </w:tc>
      </w:tr>
      <w:tr w:rsidR="001C30A3" w:rsidRPr="00DE646C" w14:paraId="6D89C1EB" w14:textId="77777777" w:rsidTr="00A90221">
        <w:trPr>
          <w:jc w:val="center"/>
          <w:ins w:id="3336" w:author="Michael Bilca" w:date="2020-07-01T15:43:00Z"/>
        </w:trPr>
        <w:tc>
          <w:tcPr>
            <w:tcW w:w="2693" w:type="dxa"/>
          </w:tcPr>
          <w:p w14:paraId="07A7B83A" w14:textId="631209F9" w:rsidR="001C30A3" w:rsidRPr="00DE646C" w:rsidRDefault="001C30A3" w:rsidP="001C30A3">
            <w:pPr>
              <w:pStyle w:val="TAL"/>
              <w:rPr>
                <w:ins w:id="3337" w:author="Michael Bilca" w:date="2020-07-01T15:43:00Z"/>
              </w:rPr>
            </w:pPr>
            <w:ins w:id="3338" w:author="Michael Bilca" w:date="2020-07-01T15:43:00Z">
              <w:r w:rsidRPr="00DE646C">
                <w:t>messageID</w:t>
              </w:r>
            </w:ins>
          </w:p>
        </w:tc>
        <w:tc>
          <w:tcPr>
            <w:tcW w:w="6521" w:type="dxa"/>
          </w:tcPr>
          <w:p w14:paraId="48533D25" w14:textId="578BF514" w:rsidR="001C30A3" w:rsidRPr="00DE646C" w:rsidRDefault="001C30A3" w:rsidP="001C30A3">
            <w:pPr>
              <w:pStyle w:val="TAL"/>
              <w:rPr>
                <w:ins w:id="3339" w:author="Michael Bilca" w:date="2020-07-01T15:43:00Z"/>
              </w:rPr>
            </w:pPr>
            <w:ins w:id="3340" w:author="Michael Bilca" w:date="2020-07-01T15:43:00Z">
              <w:r w:rsidRPr="00DE646C">
                <w:t xml:space="preserve">An ID assigned by </w:t>
              </w:r>
              <w:r>
                <w:t>the MMS Proxy-Relay</w:t>
              </w:r>
              <w:r w:rsidRPr="00DE646C">
                <w:t xml:space="preserve"> to uniquely identify an MMS message. Included unconditionally for the MMS View Confirm report and is included for the MMS Upload report if a Message ID was previously assigned to the MM. In this latter case, if a Message ID was not previously assigned, this parameter is excluded.</w:t>
              </w:r>
              <w:r>
                <w:t xml:space="preserve"> As defined in OMA-TS-MMA [AA] clause 7.3.29</w:t>
              </w:r>
              <w:r w:rsidRPr="00DE646C">
                <w:t>.</w:t>
              </w:r>
            </w:ins>
            <w:ins w:id="3341" w:author="Michael Bilca" w:date="2020-07-01T15:53:00Z">
              <w:r w:rsidR="00FB278D">
                <w:t xml:space="preserve"> Include if sent by the </w:t>
              </w:r>
            </w:ins>
            <w:ins w:id="3342" w:author="Michael Bilca" w:date="2020-07-08T18:59:00Z">
              <w:r w:rsidR="00BE71BF">
                <w:t>Proxy-Relay</w:t>
              </w:r>
            </w:ins>
            <w:ins w:id="3343" w:author="Michael Bilca" w:date="2020-07-01T15:53:00Z">
              <w:r w:rsidR="00FB278D">
                <w:t>.</w:t>
              </w:r>
            </w:ins>
          </w:p>
        </w:tc>
        <w:tc>
          <w:tcPr>
            <w:tcW w:w="708" w:type="dxa"/>
          </w:tcPr>
          <w:p w14:paraId="3C5D977F" w14:textId="440022D8" w:rsidR="001C30A3" w:rsidRPr="00DE646C" w:rsidRDefault="001C30A3" w:rsidP="001C30A3">
            <w:pPr>
              <w:pStyle w:val="TAL"/>
              <w:rPr>
                <w:ins w:id="3344" w:author="Michael Bilca" w:date="2020-07-01T15:43:00Z"/>
              </w:rPr>
            </w:pPr>
            <w:ins w:id="3345" w:author="Michael Bilca" w:date="2020-07-01T15:43:00Z">
              <w:r w:rsidRPr="00DE646C">
                <w:t>C</w:t>
              </w:r>
            </w:ins>
          </w:p>
        </w:tc>
      </w:tr>
      <w:tr w:rsidR="001C30A3" w:rsidRPr="00DE646C" w14:paraId="3A87B327" w14:textId="77777777" w:rsidTr="00A90221">
        <w:trPr>
          <w:jc w:val="center"/>
          <w:ins w:id="3346" w:author="Michael Bilca" w:date="2020-07-01T15:43:00Z"/>
        </w:trPr>
        <w:tc>
          <w:tcPr>
            <w:tcW w:w="2693" w:type="dxa"/>
          </w:tcPr>
          <w:p w14:paraId="58E14BF5" w14:textId="62710503" w:rsidR="001C30A3" w:rsidRPr="00DE646C" w:rsidRDefault="001C30A3" w:rsidP="001C30A3">
            <w:pPr>
              <w:pStyle w:val="TAL"/>
              <w:rPr>
                <w:ins w:id="3347" w:author="Michael Bilca" w:date="2020-07-01T15:43:00Z"/>
              </w:rPr>
            </w:pPr>
            <w:ins w:id="3348" w:author="Michael Bilca" w:date="2020-07-01T15:43:00Z">
              <w:r>
                <w:t>s</w:t>
              </w:r>
              <w:r w:rsidRPr="00DE646C">
                <w:t>tate</w:t>
              </w:r>
            </w:ins>
          </w:p>
        </w:tc>
        <w:tc>
          <w:tcPr>
            <w:tcW w:w="6521" w:type="dxa"/>
          </w:tcPr>
          <w:p w14:paraId="562BCBF2" w14:textId="281D34D7" w:rsidR="001C30A3" w:rsidRPr="00DE646C" w:rsidRDefault="001C30A3" w:rsidP="001C30A3">
            <w:pPr>
              <w:pStyle w:val="TAL"/>
              <w:rPr>
                <w:ins w:id="3349" w:author="Michael Bilca" w:date="2020-07-01T15:43:00Z"/>
              </w:rPr>
            </w:pPr>
            <w:ins w:id="3350" w:author="Michael Bilca" w:date="2020-07-01T15:43:00Z">
              <w:r w:rsidRPr="00DE646C">
                <w:t>Identifies the value of the MM State associated with a MM to be stored or stored MM. Include for the MMS View Confirm. Include for the MMS View Request if provided by the target.</w:t>
              </w:r>
              <w:r>
                <w:t xml:space="preserve"> As defined in OMA-TS-MMA [AA] clause 7.3.33.</w:t>
              </w:r>
            </w:ins>
            <w:ins w:id="3351" w:author="Michael Bilca" w:date="2020-07-01T15:53:00Z">
              <w:r w:rsidR="00FB278D">
                <w:t xml:space="preserve"> Include if sent by the </w:t>
              </w:r>
            </w:ins>
            <w:ins w:id="3352" w:author="Michael Bilca" w:date="2020-07-08T18:59:00Z">
              <w:r w:rsidR="00BE71BF">
                <w:t>Proxy-Relay</w:t>
              </w:r>
            </w:ins>
            <w:ins w:id="3353" w:author="Michael Bilca" w:date="2020-07-01T15:53:00Z">
              <w:r w:rsidR="00FB278D">
                <w:t>.</w:t>
              </w:r>
            </w:ins>
          </w:p>
        </w:tc>
        <w:tc>
          <w:tcPr>
            <w:tcW w:w="708" w:type="dxa"/>
          </w:tcPr>
          <w:p w14:paraId="693BE9DD" w14:textId="206EF154" w:rsidR="001C30A3" w:rsidRPr="00DE646C" w:rsidRDefault="001C30A3" w:rsidP="001C30A3">
            <w:pPr>
              <w:pStyle w:val="TAL"/>
              <w:rPr>
                <w:ins w:id="3354" w:author="Michael Bilca" w:date="2020-07-01T15:43:00Z"/>
              </w:rPr>
            </w:pPr>
            <w:ins w:id="3355" w:author="Michael Bilca" w:date="2020-07-01T15:43:00Z">
              <w:r w:rsidRPr="00DE646C">
                <w:t>C</w:t>
              </w:r>
            </w:ins>
          </w:p>
        </w:tc>
      </w:tr>
      <w:tr w:rsidR="001C30A3" w:rsidRPr="00DE646C" w14:paraId="056F0180" w14:textId="77777777" w:rsidTr="00A90221">
        <w:trPr>
          <w:jc w:val="center"/>
          <w:ins w:id="3356" w:author="Michael Bilca" w:date="2020-07-01T15:43:00Z"/>
        </w:trPr>
        <w:tc>
          <w:tcPr>
            <w:tcW w:w="2693" w:type="dxa"/>
          </w:tcPr>
          <w:p w14:paraId="2F6C5DBF" w14:textId="6947CE2A" w:rsidR="001C30A3" w:rsidRPr="00DE646C" w:rsidRDefault="001C30A3" w:rsidP="001C30A3">
            <w:pPr>
              <w:pStyle w:val="TAL"/>
              <w:rPr>
                <w:ins w:id="3357" w:author="Michael Bilca" w:date="2020-07-01T15:43:00Z"/>
              </w:rPr>
            </w:pPr>
            <w:ins w:id="3358" w:author="Michael Bilca" w:date="2020-07-01T15:44:00Z">
              <w:r>
                <w:t>f</w:t>
              </w:r>
            </w:ins>
            <w:ins w:id="3359" w:author="Michael Bilca" w:date="2020-07-01T15:43:00Z">
              <w:r w:rsidRPr="00DE646C">
                <w:t>lags</w:t>
              </w:r>
            </w:ins>
          </w:p>
        </w:tc>
        <w:tc>
          <w:tcPr>
            <w:tcW w:w="6521" w:type="dxa"/>
          </w:tcPr>
          <w:p w14:paraId="6B553ABB" w14:textId="04991FE7" w:rsidR="001C30A3" w:rsidRPr="00DE646C" w:rsidRDefault="001C30A3" w:rsidP="001C30A3">
            <w:pPr>
              <w:pStyle w:val="TAL"/>
              <w:rPr>
                <w:ins w:id="3360" w:author="Michael Bilca" w:date="2020-07-01T15:43:00Z"/>
              </w:rPr>
            </w:pPr>
            <w:ins w:id="3361" w:author="Michael Bilca" w:date="2020-07-01T15:43:00Z">
              <w:r w:rsidRPr="00DE646C">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w:t>
              </w:r>
            </w:ins>
            <w:ins w:id="3362" w:author="Michael Bilca" w:date="2020-07-01T15:53:00Z">
              <w:r w:rsidR="00FB278D">
                <w:t xml:space="preserve"> Include if sent by the </w:t>
              </w:r>
            </w:ins>
            <w:ins w:id="3363" w:author="Michael Bilca" w:date="2020-07-08T18:59:00Z">
              <w:r w:rsidR="00BE71BF">
                <w:t>Proxy-Relay</w:t>
              </w:r>
            </w:ins>
            <w:ins w:id="3364" w:author="Michael Bilca" w:date="2020-07-01T15:53:00Z">
              <w:r w:rsidR="00FB278D">
                <w:t>.</w:t>
              </w:r>
            </w:ins>
          </w:p>
        </w:tc>
        <w:tc>
          <w:tcPr>
            <w:tcW w:w="708" w:type="dxa"/>
          </w:tcPr>
          <w:p w14:paraId="3FBB09AD" w14:textId="0ED7285A" w:rsidR="001C30A3" w:rsidRPr="00DE646C" w:rsidRDefault="001C30A3" w:rsidP="001C30A3">
            <w:pPr>
              <w:pStyle w:val="TAL"/>
              <w:rPr>
                <w:ins w:id="3365" w:author="Michael Bilca" w:date="2020-07-01T15:43:00Z"/>
              </w:rPr>
            </w:pPr>
            <w:ins w:id="3366" w:author="Michael Bilca" w:date="2020-07-01T15:43:00Z">
              <w:r w:rsidRPr="00DE646C">
                <w:t>C</w:t>
              </w:r>
            </w:ins>
          </w:p>
        </w:tc>
      </w:tr>
      <w:tr w:rsidR="001C30A3" w:rsidRPr="00DE646C" w14:paraId="063E3F35" w14:textId="77777777" w:rsidTr="00A90221">
        <w:trPr>
          <w:jc w:val="center"/>
          <w:ins w:id="3367" w:author="Michael Bilca" w:date="2020-07-01T15:43:00Z"/>
        </w:trPr>
        <w:tc>
          <w:tcPr>
            <w:tcW w:w="2693" w:type="dxa"/>
          </w:tcPr>
          <w:p w14:paraId="0E994233" w14:textId="46A62387" w:rsidR="001C30A3" w:rsidRPr="00DE646C" w:rsidRDefault="00FB278D" w:rsidP="001C30A3">
            <w:pPr>
              <w:pStyle w:val="TAL"/>
              <w:rPr>
                <w:ins w:id="3368" w:author="Michael Bilca" w:date="2020-07-01T15:43:00Z"/>
              </w:rPr>
            </w:pPr>
            <w:ins w:id="3369" w:author="Michael Bilca" w:date="2020-07-01T15:55:00Z">
              <w:r>
                <w:t>d</w:t>
              </w:r>
            </w:ins>
            <w:ins w:id="3370" w:author="Michael Bilca" w:date="2020-07-01T15:44:00Z">
              <w:r w:rsidR="001C30A3" w:rsidRPr="00DE646C">
                <w:t>ateTime</w:t>
              </w:r>
            </w:ins>
          </w:p>
        </w:tc>
        <w:tc>
          <w:tcPr>
            <w:tcW w:w="6521" w:type="dxa"/>
          </w:tcPr>
          <w:p w14:paraId="288D68EF" w14:textId="48D68ABA" w:rsidR="001C30A3" w:rsidRPr="00DE646C" w:rsidRDefault="001C30A3" w:rsidP="001C30A3">
            <w:pPr>
              <w:pStyle w:val="TAL"/>
              <w:rPr>
                <w:ins w:id="3371" w:author="Michael Bilca" w:date="2020-07-01T15:43:00Z"/>
              </w:rPr>
            </w:pPr>
            <w:ins w:id="3372" w:author="Michael Bilca" w:date="2020-07-01T15:44:00Z">
              <w:r w:rsidRPr="00DE646C">
                <w:t xml:space="preserve">Date and Time when the MM request was detected. </w:t>
              </w:r>
            </w:ins>
            <w:ins w:id="3373" w:author="Michael Bilca" w:date="2020-07-01T15:53:00Z">
              <w:r w:rsidR="00FB278D">
                <w:t xml:space="preserve">Include if sent by the </w:t>
              </w:r>
            </w:ins>
            <w:ins w:id="3374" w:author="Michael Bilca" w:date="2020-07-08T18:59:00Z">
              <w:r w:rsidR="00BE71BF">
                <w:t>Proxy-Relay</w:t>
              </w:r>
            </w:ins>
            <w:ins w:id="3375" w:author="Michael Bilca" w:date="2020-07-01T15:53:00Z">
              <w:r w:rsidR="00FB278D">
                <w:t>.</w:t>
              </w:r>
            </w:ins>
          </w:p>
        </w:tc>
        <w:tc>
          <w:tcPr>
            <w:tcW w:w="708" w:type="dxa"/>
          </w:tcPr>
          <w:p w14:paraId="53FF5A76" w14:textId="03D26DC2" w:rsidR="001C30A3" w:rsidRPr="00DE646C" w:rsidRDefault="001C30A3" w:rsidP="001C30A3">
            <w:pPr>
              <w:pStyle w:val="TAL"/>
              <w:rPr>
                <w:ins w:id="3376" w:author="Michael Bilca" w:date="2020-07-01T15:43:00Z"/>
              </w:rPr>
            </w:pPr>
            <w:ins w:id="3377" w:author="Michael Bilca" w:date="2020-07-01T15:44:00Z">
              <w:r>
                <w:t>C</w:t>
              </w:r>
            </w:ins>
          </w:p>
        </w:tc>
      </w:tr>
      <w:tr w:rsidR="001C30A3" w:rsidRPr="00DE646C" w14:paraId="7993899B" w14:textId="77777777" w:rsidTr="00A90221">
        <w:trPr>
          <w:jc w:val="center"/>
          <w:ins w:id="3378" w:author="Michael Bilca" w:date="2020-07-01T15:43:00Z"/>
        </w:trPr>
        <w:tc>
          <w:tcPr>
            <w:tcW w:w="2693" w:type="dxa"/>
          </w:tcPr>
          <w:p w14:paraId="1D0B7BAB" w14:textId="76E5875B" w:rsidR="001C30A3" w:rsidRPr="00DE646C" w:rsidRDefault="001C30A3" w:rsidP="001C30A3">
            <w:pPr>
              <w:pStyle w:val="TAL"/>
              <w:rPr>
                <w:ins w:id="3379" w:author="Michael Bilca" w:date="2020-07-01T15:43:00Z"/>
              </w:rPr>
            </w:pPr>
            <w:ins w:id="3380" w:author="Michael Bilca" w:date="2020-07-01T15:44:00Z">
              <w:r w:rsidRPr="00DE646C">
                <w:t>originatingMMSParty</w:t>
              </w:r>
            </w:ins>
          </w:p>
        </w:tc>
        <w:tc>
          <w:tcPr>
            <w:tcW w:w="6521" w:type="dxa"/>
          </w:tcPr>
          <w:p w14:paraId="5E86AFC2" w14:textId="77777777" w:rsidR="001C30A3" w:rsidRPr="00DE646C" w:rsidRDefault="001C30A3" w:rsidP="001C30A3">
            <w:pPr>
              <w:pStyle w:val="TAL"/>
              <w:rPr>
                <w:ins w:id="3381" w:author="Michael Bilca" w:date="2020-07-01T15:44:00Z"/>
              </w:rPr>
            </w:pPr>
            <w:ins w:id="3382" w:author="Michael Bilca" w:date="2020-07-01T15:44:00Z">
              <w:r w:rsidRPr="00DE646C">
                <w:t xml:space="preserve">ID(s) of the originating party in one or more of the formats described in </w:t>
              </w:r>
              <w:r w:rsidRPr="00721C39">
                <w:t>7.X.2.1</w:t>
              </w:r>
            </w:ins>
          </w:p>
          <w:p w14:paraId="5C94176D" w14:textId="1016983F" w:rsidR="001C30A3" w:rsidRPr="00DE646C" w:rsidRDefault="001C30A3" w:rsidP="001C30A3">
            <w:pPr>
              <w:pStyle w:val="TAL"/>
              <w:rPr>
                <w:ins w:id="3383" w:author="Michael Bilca" w:date="2020-07-01T15:43:00Z"/>
              </w:rPr>
            </w:pPr>
            <w:ins w:id="3384" w:author="Michael Bilca" w:date="2020-07-01T15:44: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ins w:id="3385" w:author="Michael Bilca" w:date="2020-07-01T15:45:00Z">
              <w:r>
                <w:t xml:space="preserve"> </w:t>
              </w:r>
            </w:ins>
            <w:ins w:id="3386" w:author="Michael Bilca" w:date="2020-07-01T15:53:00Z">
              <w:r w:rsidR="00FB278D">
                <w:t xml:space="preserve">Include if sent by the </w:t>
              </w:r>
            </w:ins>
            <w:ins w:id="3387" w:author="Michael Bilca" w:date="2020-07-08T18:59:00Z">
              <w:r w:rsidR="00BE71BF">
                <w:t>Proxy-Relay</w:t>
              </w:r>
            </w:ins>
            <w:ins w:id="3388" w:author="Michael Bilca" w:date="2020-07-01T15:53:00Z">
              <w:r w:rsidR="00FB278D">
                <w:t>.</w:t>
              </w:r>
            </w:ins>
          </w:p>
        </w:tc>
        <w:tc>
          <w:tcPr>
            <w:tcW w:w="708" w:type="dxa"/>
          </w:tcPr>
          <w:p w14:paraId="3853954D" w14:textId="76D5BBD9" w:rsidR="001C30A3" w:rsidRPr="00DE646C" w:rsidRDefault="001C30A3" w:rsidP="001C30A3">
            <w:pPr>
              <w:pStyle w:val="TAL"/>
              <w:rPr>
                <w:ins w:id="3389" w:author="Michael Bilca" w:date="2020-07-01T15:43:00Z"/>
              </w:rPr>
            </w:pPr>
            <w:ins w:id="3390" w:author="Michael Bilca" w:date="2020-07-01T15:45:00Z">
              <w:r>
                <w:t>C</w:t>
              </w:r>
            </w:ins>
          </w:p>
        </w:tc>
      </w:tr>
      <w:tr w:rsidR="001C30A3" w:rsidRPr="00DE646C" w14:paraId="402CBA47" w14:textId="77777777" w:rsidTr="00A90221">
        <w:trPr>
          <w:jc w:val="center"/>
          <w:ins w:id="3391" w:author="Michael Bilca" w:date="2020-07-01T15:42:00Z"/>
        </w:trPr>
        <w:tc>
          <w:tcPr>
            <w:tcW w:w="2693" w:type="dxa"/>
          </w:tcPr>
          <w:p w14:paraId="340C0506" w14:textId="5C68A901" w:rsidR="001C30A3" w:rsidRPr="00DE646C" w:rsidRDefault="001C30A3" w:rsidP="001C30A3">
            <w:pPr>
              <w:pStyle w:val="TAL"/>
              <w:rPr>
                <w:ins w:id="3392" w:author="Michael Bilca" w:date="2020-07-01T15:42:00Z"/>
              </w:rPr>
            </w:pPr>
            <w:ins w:id="3393" w:author="Michael Bilca" w:date="2020-07-01T15:44:00Z">
              <w:r w:rsidRPr="00DE646C">
                <w:t>terminatingMMSParty</w:t>
              </w:r>
            </w:ins>
          </w:p>
        </w:tc>
        <w:tc>
          <w:tcPr>
            <w:tcW w:w="6521" w:type="dxa"/>
          </w:tcPr>
          <w:p w14:paraId="36286BCC" w14:textId="77777777" w:rsidR="001C30A3" w:rsidRPr="00DE646C" w:rsidRDefault="001C30A3" w:rsidP="001C30A3">
            <w:pPr>
              <w:pStyle w:val="TAL"/>
              <w:rPr>
                <w:ins w:id="3394" w:author="Michael Bilca" w:date="2020-07-01T15:44:00Z"/>
              </w:rPr>
            </w:pPr>
            <w:ins w:id="3395" w:author="Michael Bilca" w:date="2020-07-01T15:44:00Z">
              <w:r w:rsidRPr="00DE646C">
                <w:t xml:space="preserve">ID(s) of the originating party in one or more of the formats described in </w:t>
              </w:r>
              <w:r w:rsidRPr="00721C39">
                <w:t>7.X.2.1</w:t>
              </w:r>
            </w:ins>
          </w:p>
          <w:p w14:paraId="4C297F8F" w14:textId="7616AF10" w:rsidR="001C30A3" w:rsidRPr="00DE646C" w:rsidRDefault="001C30A3" w:rsidP="001C30A3">
            <w:pPr>
              <w:pStyle w:val="TAL"/>
              <w:rPr>
                <w:ins w:id="3396" w:author="Michael Bilca" w:date="2020-07-01T15:42:00Z"/>
              </w:rPr>
            </w:pPr>
            <w:ins w:id="3397" w:author="Michael Bilca" w:date="2020-07-01T15:44: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ins w:id="3398" w:author="Michael Bilca" w:date="2020-07-01T15:45:00Z">
              <w:r>
                <w:t xml:space="preserve"> I</w:t>
              </w:r>
            </w:ins>
            <w:ins w:id="3399" w:author="Michael Bilca" w:date="2020-07-01T15:53:00Z">
              <w:r w:rsidR="00FB278D">
                <w:t xml:space="preserve"> Include if sent by the </w:t>
              </w:r>
            </w:ins>
            <w:ins w:id="3400" w:author="Michael Bilca" w:date="2020-07-08T18:59:00Z">
              <w:r w:rsidR="00BE71BF">
                <w:t>Proxy-Relay</w:t>
              </w:r>
            </w:ins>
            <w:ins w:id="3401" w:author="Michael Bilca" w:date="2020-07-01T15:53:00Z">
              <w:r w:rsidR="00FB278D">
                <w:t>.</w:t>
              </w:r>
            </w:ins>
          </w:p>
        </w:tc>
        <w:tc>
          <w:tcPr>
            <w:tcW w:w="708" w:type="dxa"/>
          </w:tcPr>
          <w:p w14:paraId="6F0F7C9E" w14:textId="59B5D4B5" w:rsidR="001C30A3" w:rsidRPr="00DE646C" w:rsidRDefault="001C30A3" w:rsidP="001C30A3">
            <w:pPr>
              <w:pStyle w:val="TAL"/>
              <w:rPr>
                <w:ins w:id="3402" w:author="Michael Bilca" w:date="2020-07-01T15:42:00Z"/>
              </w:rPr>
            </w:pPr>
            <w:ins w:id="3403" w:author="Michael Bilca" w:date="2020-07-01T15:45:00Z">
              <w:r>
                <w:t>C</w:t>
              </w:r>
            </w:ins>
          </w:p>
        </w:tc>
      </w:tr>
      <w:tr w:rsidR="001C30A3" w:rsidRPr="00DE646C" w14:paraId="347DF8C8" w14:textId="77777777" w:rsidTr="00A90221">
        <w:trPr>
          <w:jc w:val="center"/>
          <w:ins w:id="3404" w:author="Michael Bilca" w:date="2020-07-01T15:44:00Z"/>
        </w:trPr>
        <w:tc>
          <w:tcPr>
            <w:tcW w:w="2693" w:type="dxa"/>
          </w:tcPr>
          <w:p w14:paraId="6CB03D4C" w14:textId="701F6775" w:rsidR="001C30A3" w:rsidRPr="00DE646C" w:rsidRDefault="001C30A3" w:rsidP="001C30A3">
            <w:pPr>
              <w:pStyle w:val="TAL"/>
              <w:rPr>
                <w:ins w:id="3405" w:author="Michael Bilca" w:date="2020-07-01T15:44:00Z"/>
              </w:rPr>
            </w:pPr>
            <w:ins w:id="3406" w:author="Michael Bilca" w:date="2020-07-01T15:44:00Z">
              <w:r w:rsidRPr="00DE646C">
                <w:t>cCRecipients</w:t>
              </w:r>
            </w:ins>
          </w:p>
        </w:tc>
        <w:tc>
          <w:tcPr>
            <w:tcW w:w="6521" w:type="dxa"/>
          </w:tcPr>
          <w:p w14:paraId="402C7D27" w14:textId="3F535111" w:rsidR="001C30A3" w:rsidRPr="00DE646C" w:rsidRDefault="001C30A3" w:rsidP="001C30A3">
            <w:pPr>
              <w:pStyle w:val="TAL"/>
              <w:rPr>
                <w:ins w:id="3407" w:author="Michael Bilca" w:date="2020-07-01T15:44:00Z"/>
              </w:rPr>
            </w:pPr>
            <w:ins w:id="3408" w:author="Michael Bilca" w:date="2020-07-01T15:44:00Z">
              <w:r w:rsidRPr="00DE646C">
                <w:t>Address of a recipient; the "CC" field may include addresses of multiple recipients. When address translation occurs, both the pre and post translated addresses (with appropriate correlation) are included.  This parameter is included if the corresponding MMS message includes a “CC” field.</w:t>
              </w:r>
            </w:ins>
            <w:ins w:id="3409" w:author="Michael Bilca" w:date="2020-07-01T15:45:00Z">
              <w:r>
                <w:t xml:space="preserve"> Include if sent by the </w:t>
              </w:r>
            </w:ins>
            <w:ins w:id="3410" w:author="Michael Bilca" w:date="2020-07-08T18:59:00Z">
              <w:r w:rsidR="00BE71BF">
                <w:t>Proxy-Relay</w:t>
              </w:r>
            </w:ins>
            <w:ins w:id="3411" w:author="Michael Bilca" w:date="2020-07-01T15:45:00Z">
              <w:r>
                <w:t>.</w:t>
              </w:r>
            </w:ins>
          </w:p>
        </w:tc>
        <w:tc>
          <w:tcPr>
            <w:tcW w:w="708" w:type="dxa"/>
          </w:tcPr>
          <w:p w14:paraId="05CA146B" w14:textId="0B92D5FE" w:rsidR="001C30A3" w:rsidRPr="00DE646C" w:rsidRDefault="001C30A3" w:rsidP="001C30A3">
            <w:pPr>
              <w:pStyle w:val="TAL"/>
              <w:rPr>
                <w:ins w:id="3412" w:author="Michael Bilca" w:date="2020-07-01T15:44:00Z"/>
              </w:rPr>
            </w:pPr>
            <w:ins w:id="3413" w:author="Michael Bilca" w:date="2020-07-01T15:44:00Z">
              <w:r w:rsidRPr="00DE646C">
                <w:t>C</w:t>
              </w:r>
            </w:ins>
          </w:p>
        </w:tc>
      </w:tr>
      <w:tr w:rsidR="001C30A3" w:rsidRPr="00DE646C" w14:paraId="1F816E17" w14:textId="77777777" w:rsidTr="00A90221">
        <w:trPr>
          <w:jc w:val="center"/>
          <w:ins w:id="3414" w:author="Michael Bilca" w:date="2020-07-01T15:44:00Z"/>
        </w:trPr>
        <w:tc>
          <w:tcPr>
            <w:tcW w:w="2693" w:type="dxa"/>
          </w:tcPr>
          <w:p w14:paraId="5FBDD510" w14:textId="1B2817DD" w:rsidR="001C30A3" w:rsidRPr="00DE646C" w:rsidRDefault="001C30A3" w:rsidP="001C30A3">
            <w:pPr>
              <w:pStyle w:val="TAL"/>
              <w:rPr>
                <w:ins w:id="3415" w:author="Michael Bilca" w:date="2020-07-01T15:44:00Z"/>
              </w:rPr>
            </w:pPr>
            <w:ins w:id="3416" w:author="Michael Bilca" w:date="2020-07-01T15:44:00Z">
              <w:r w:rsidRPr="00DE646C">
                <w:t>bCCRecipients</w:t>
              </w:r>
            </w:ins>
          </w:p>
        </w:tc>
        <w:tc>
          <w:tcPr>
            <w:tcW w:w="6521" w:type="dxa"/>
          </w:tcPr>
          <w:p w14:paraId="10A3C0CD" w14:textId="635A2E1D" w:rsidR="001C30A3" w:rsidRPr="00DE646C" w:rsidRDefault="001C30A3" w:rsidP="001C30A3">
            <w:pPr>
              <w:pStyle w:val="TAL"/>
              <w:rPr>
                <w:ins w:id="3417" w:author="Michael Bilca" w:date="2020-07-01T15:44:00Z"/>
              </w:rPr>
            </w:pPr>
            <w:ins w:id="3418" w:author="Michael Bilca" w:date="2020-07-01T15:44:00Z">
              <w:r w:rsidRPr="00DE646C">
                <w:t>Address of a recipient; the "BCC" field may include addresses of multiple recipients. When address translation occurs, both the pre and post translated addresses (with appropriate correlation) are included. This parameter is included if the corresponding MMS message includes a “BCC” field.</w:t>
              </w:r>
            </w:ins>
            <w:ins w:id="3419" w:author="Michael Bilca" w:date="2020-07-01T15:45:00Z">
              <w:r>
                <w:t xml:space="preserve"> </w:t>
              </w:r>
            </w:ins>
            <w:ins w:id="3420" w:author="Michael Bilca" w:date="2020-07-01T15:53:00Z">
              <w:r w:rsidR="00FB278D">
                <w:t xml:space="preserve">Include if sent by the </w:t>
              </w:r>
            </w:ins>
            <w:ins w:id="3421" w:author="Michael Bilca" w:date="2020-07-08T18:59:00Z">
              <w:r w:rsidR="00BE71BF">
                <w:t>Proxy-Relay</w:t>
              </w:r>
            </w:ins>
            <w:ins w:id="3422" w:author="Michael Bilca" w:date="2020-07-01T15:53:00Z">
              <w:r w:rsidR="00FB278D">
                <w:t>.</w:t>
              </w:r>
            </w:ins>
          </w:p>
        </w:tc>
        <w:tc>
          <w:tcPr>
            <w:tcW w:w="708" w:type="dxa"/>
          </w:tcPr>
          <w:p w14:paraId="752820DB" w14:textId="5F6C026E" w:rsidR="001C30A3" w:rsidRPr="00DE646C" w:rsidRDefault="001C30A3" w:rsidP="001C30A3">
            <w:pPr>
              <w:pStyle w:val="TAL"/>
              <w:rPr>
                <w:ins w:id="3423" w:author="Michael Bilca" w:date="2020-07-01T15:44:00Z"/>
              </w:rPr>
            </w:pPr>
            <w:ins w:id="3424" w:author="Michael Bilca" w:date="2020-07-01T15:44:00Z">
              <w:r w:rsidRPr="00DE646C">
                <w:t>C</w:t>
              </w:r>
            </w:ins>
          </w:p>
        </w:tc>
      </w:tr>
      <w:tr w:rsidR="00FB278D" w:rsidRPr="00DE646C" w14:paraId="11770B3A" w14:textId="77777777" w:rsidTr="00A90221">
        <w:trPr>
          <w:jc w:val="center"/>
          <w:ins w:id="3425" w:author="Michael Bilca" w:date="2020-07-01T15:44:00Z"/>
        </w:trPr>
        <w:tc>
          <w:tcPr>
            <w:tcW w:w="2693" w:type="dxa"/>
          </w:tcPr>
          <w:p w14:paraId="43693E00" w14:textId="64CEC6A3" w:rsidR="00FB278D" w:rsidRPr="00DE646C" w:rsidRDefault="00FB278D" w:rsidP="00FB278D">
            <w:pPr>
              <w:pStyle w:val="TAL"/>
              <w:rPr>
                <w:ins w:id="3426" w:author="Michael Bilca" w:date="2020-07-01T15:44:00Z"/>
              </w:rPr>
            </w:pPr>
            <w:ins w:id="3427" w:author="Michael Bilca" w:date="2020-07-01T15:46:00Z">
              <w:r w:rsidRPr="00DE646C">
                <w:t>messageClass</w:t>
              </w:r>
            </w:ins>
          </w:p>
        </w:tc>
        <w:tc>
          <w:tcPr>
            <w:tcW w:w="6521" w:type="dxa"/>
          </w:tcPr>
          <w:p w14:paraId="377C5114" w14:textId="695610D5" w:rsidR="00FB278D" w:rsidRPr="00DE646C" w:rsidRDefault="00FB278D" w:rsidP="00FB278D">
            <w:pPr>
              <w:pStyle w:val="TAL"/>
              <w:rPr>
                <w:ins w:id="3428" w:author="Michael Bilca" w:date="2020-07-01T15:44:00Z"/>
              </w:rPr>
            </w:pPr>
            <w:ins w:id="3429" w:author="Michael Bilca" w:date="2020-07-01T15:46:00Z">
              <w:r w:rsidRPr="00DE646C">
                <w:t xml:space="preserve">Class of the MM. For example, a value of "auto" is automatically generated by the UE. If the field is not present, the class should be interpreted as "personal". </w:t>
              </w:r>
            </w:ins>
            <w:ins w:id="3430" w:author="Michael Bilca" w:date="2020-07-01T15:53:00Z">
              <w:r>
                <w:t xml:space="preserve">Include if sent by the </w:t>
              </w:r>
            </w:ins>
            <w:ins w:id="3431" w:author="Michael Bilca" w:date="2020-07-08T19:00:00Z">
              <w:r w:rsidR="00BE71BF">
                <w:t>Proxy-Relay</w:t>
              </w:r>
            </w:ins>
            <w:ins w:id="3432" w:author="Michael Bilca" w:date="2020-07-01T15:53:00Z">
              <w:r>
                <w:t>.</w:t>
              </w:r>
            </w:ins>
          </w:p>
        </w:tc>
        <w:tc>
          <w:tcPr>
            <w:tcW w:w="708" w:type="dxa"/>
          </w:tcPr>
          <w:p w14:paraId="373F4641" w14:textId="0AFB511F" w:rsidR="00FB278D" w:rsidRPr="00DE646C" w:rsidRDefault="00FB278D" w:rsidP="00FB278D">
            <w:pPr>
              <w:pStyle w:val="TAL"/>
              <w:rPr>
                <w:ins w:id="3433" w:author="Michael Bilca" w:date="2020-07-01T15:44:00Z"/>
              </w:rPr>
            </w:pPr>
            <w:ins w:id="3434" w:author="Michael Bilca" w:date="2020-07-01T15:46:00Z">
              <w:r w:rsidRPr="00DE646C">
                <w:t>C</w:t>
              </w:r>
            </w:ins>
          </w:p>
        </w:tc>
      </w:tr>
      <w:tr w:rsidR="00FB278D" w:rsidRPr="00DE646C" w14:paraId="04BAD947" w14:textId="77777777" w:rsidTr="00A90221">
        <w:trPr>
          <w:jc w:val="center"/>
          <w:ins w:id="3435" w:author="Michael Bilca" w:date="2020-07-01T15:42:00Z"/>
        </w:trPr>
        <w:tc>
          <w:tcPr>
            <w:tcW w:w="2693" w:type="dxa"/>
          </w:tcPr>
          <w:p w14:paraId="3AC1D08D" w14:textId="2494E17F" w:rsidR="00FB278D" w:rsidRPr="00DE646C" w:rsidRDefault="00FB278D" w:rsidP="00FB278D">
            <w:pPr>
              <w:pStyle w:val="TAL"/>
              <w:rPr>
                <w:ins w:id="3436" w:author="Michael Bilca" w:date="2020-07-01T15:42:00Z"/>
              </w:rPr>
            </w:pPr>
            <w:ins w:id="3437" w:author="Michael Bilca" w:date="2020-07-01T15:47:00Z">
              <w:r>
                <w:t>subject</w:t>
              </w:r>
            </w:ins>
          </w:p>
        </w:tc>
        <w:tc>
          <w:tcPr>
            <w:tcW w:w="6521" w:type="dxa"/>
          </w:tcPr>
          <w:p w14:paraId="386A7F86" w14:textId="51E1AA02" w:rsidR="00FB278D" w:rsidRPr="00DE646C" w:rsidRDefault="00FB278D" w:rsidP="00FB278D">
            <w:pPr>
              <w:pStyle w:val="TAL"/>
              <w:rPr>
                <w:ins w:id="3438" w:author="Michael Bilca" w:date="2020-07-01T15:42:00Z"/>
              </w:rPr>
            </w:pPr>
            <w:ins w:id="3439" w:author="Michael Bilca" w:date="2020-07-01T15:47:00Z">
              <w:r>
                <w:t xml:space="preserve">The subject of the MM. Include if sent by the </w:t>
              </w:r>
            </w:ins>
            <w:ins w:id="3440" w:author="Michael Bilca" w:date="2020-07-08T19:00:00Z">
              <w:r w:rsidR="00BE71BF">
                <w:t>Proxy-Relay</w:t>
              </w:r>
            </w:ins>
            <w:ins w:id="3441" w:author="Michael Bilca" w:date="2020-07-01T15:47:00Z">
              <w:r>
                <w:t>.</w:t>
              </w:r>
            </w:ins>
          </w:p>
        </w:tc>
        <w:tc>
          <w:tcPr>
            <w:tcW w:w="708" w:type="dxa"/>
          </w:tcPr>
          <w:p w14:paraId="68AB0A66" w14:textId="2E3DE766" w:rsidR="00FB278D" w:rsidRPr="00DE646C" w:rsidRDefault="00FB278D" w:rsidP="00FB278D">
            <w:pPr>
              <w:pStyle w:val="TAL"/>
              <w:rPr>
                <w:ins w:id="3442" w:author="Michael Bilca" w:date="2020-07-01T15:42:00Z"/>
              </w:rPr>
            </w:pPr>
            <w:ins w:id="3443" w:author="Michael Bilca" w:date="2020-07-01T15:47:00Z">
              <w:r>
                <w:t>C</w:t>
              </w:r>
            </w:ins>
          </w:p>
        </w:tc>
      </w:tr>
      <w:tr w:rsidR="00FB278D" w:rsidRPr="00DE646C" w14:paraId="38298824" w14:textId="77777777" w:rsidTr="00A90221">
        <w:trPr>
          <w:jc w:val="center"/>
          <w:ins w:id="3444" w:author="Michael Bilca" w:date="2020-07-01T15:42:00Z"/>
        </w:trPr>
        <w:tc>
          <w:tcPr>
            <w:tcW w:w="2693" w:type="dxa"/>
          </w:tcPr>
          <w:p w14:paraId="1679CBBE" w14:textId="54AC5976" w:rsidR="00FB278D" w:rsidRPr="00DE646C" w:rsidRDefault="00FB278D" w:rsidP="00FB278D">
            <w:pPr>
              <w:pStyle w:val="TAL"/>
              <w:rPr>
                <w:ins w:id="3445" w:author="Michael Bilca" w:date="2020-07-01T15:42:00Z"/>
              </w:rPr>
            </w:pPr>
            <w:ins w:id="3446" w:author="Michael Bilca" w:date="2020-07-01T15:47:00Z">
              <w:r w:rsidRPr="00DE646C">
                <w:t>priority</w:t>
              </w:r>
            </w:ins>
          </w:p>
        </w:tc>
        <w:tc>
          <w:tcPr>
            <w:tcW w:w="6521" w:type="dxa"/>
          </w:tcPr>
          <w:p w14:paraId="5989EFC5" w14:textId="20B8EC42" w:rsidR="00FB278D" w:rsidRPr="00DE646C" w:rsidRDefault="00FB278D" w:rsidP="00FB278D">
            <w:pPr>
              <w:pStyle w:val="TAL"/>
              <w:rPr>
                <w:ins w:id="3447" w:author="Michael Bilca" w:date="2020-07-01T15:42:00Z"/>
              </w:rPr>
            </w:pPr>
            <w:ins w:id="3448" w:author="Michael Bilca" w:date="2020-07-01T15:47:00Z">
              <w:r w:rsidRPr="00DE646C">
                <w:t>Priority of the MM assigned by the originator MMS Client. Reported if sent by the target.</w:t>
              </w:r>
            </w:ins>
            <w:ins w:id="3449" w:author="Michael Bilca" w:date="2020-07-01T15:53:00Z">
              <w:r>
                <w:t xml:space="preserve"> Include if sent by the </w:t>
              </w:r>
            </w:ins>
            <w:ins w:id="3450" w:author="Michael Bilca" w:date="2020-07-08T19:00:00Z">
              <w:r w:rsidR="00BE71BF">
                <w:t>Proxy-Relay</w:t>
              </w:r>
            </w:ins>
            <w:ins w:id="3451" w:author="Michael Bilca" w:date="2020-07-01T15:53:00Z">
              <w:r>
                <w:t>.</w:t>
              </w:r>
            </w:ins>
          </w:p>
        </w:tc>
        <w:tc>
          <w:tcPr>
            <w:tcW w:w="708" w:type="dxa"/>
          </w:tcPr>
          <w:p w14:paraId="1BC037CE" w14:textId="21A38A52" w:rsidR="00FB278D" w:rsidRPr="00DE646C" w:rsidRDefault="00FB278D" w:rsidP="00FB278D">
            <w:pPr>
              <w:pStyle w:val="TAL"/>
              <w:rPr>
                <w:ins w:id="3452" w:author="Michael Bilca" w:date="2020-07-01T15:42:00Z"/>
              </w:rPr>
            </w:pPr>
            <w:ins w:id="3453" w:author="Michael Bilca" w:date="2020-07-01T15:47:00Z">
              <w:r w:rsidRPr="00DE646C">
                <w:t>C</w:t>
              </w:r>
            </w:ins>
          </w:p>
        </w:tc>
      </w:tr>
      <w:tr w:rsidR="00FB278D" w:rsidRPr="00DE646C" w14:paraId="2BED9470" w14:textId="77777777" w:rsidTr="00A90221">
        <w:trPr>
          <w:jc w:val="center"/>
          <w:ins w:id="3454" w:author="Michael Bilca" w:date="2020-04-23T13:19:00Z"/>
        </w:trPr>
        <w:tc>
          <w:tcPr>
            <w:tcW w:w="2693" w:type="dxa"/>
          </w:tcPr>
          <w:p w14:paraId="2DC6AADD" w14:textId="4953384A" w:rsidR="00FB278D" w:rsidRPr="00DE646C" w:rsidRDefault="00FB278D" w:rsidP="00FB278D">
            <w:pPr>
              <w:pStyle w:val="TAL"/>
              <w:rPr>
                <w:ins w:id="3455" w:author="Michael Bilca" w:date="2020-04-23T13:19:00Z"/>
              </w:rPr>
            </w:pPr>
            <w:ins w:id="3456" w:author="Michael Bilca" w:date="2020-07-01T15:47:00Z">
              <w:r w:rsidRPr="00DE646C">
                <w:t>deliveryTime</w:t>
              </w:r>
            </w:ins>
          </w:p>
        </w:tc>
        <w:tc>
          <w:tcPr>
            <w:tcW w:w="6521" w:type="dxa"/>
          </w:tcPr>
          <w:p w14:paraId="3CDEF428" w14:textId="1C1E2D4B" w:rsidR="00FB278D" w:rsidRPr="00DE646C" w:rsidRDefault="00FB278D" w:rsidP="00FB278D">
            <w:pPr>
              <w:pStyle w:val="TAL"/>
              <w:rPr>
                <w:ins w:id="3457" w:author="Michael Bilca" w:date="2020-04-23T13:19:00Z"/>
              </w:rPr>
            </w:pPr>
            <w:ins w:id="3458" w:author="Michael Bilca" w:date="2020-07-01T15:47:00Z">
              <w:r w:rsidRPr="00DE646C">
                <w:t xml:space="preserve">Date and Time of delivery. </w:t>
              </w:r>
            </w:ins>
            <w:ins w:id="3459" w:author="Michael Bilca" w:date="2020-07-01T15:53:00Z">
              <w:r>
                <w:t xml:space="preserve">Include if sent by the </w:t>
              </w:r>
            </w:ins>
            <w:ins w:id="3460" w:author="Michael Bilca" w:date="2020-07-08T19:00:00Z">
              <w:r w:rsidR="00BE71BF">
                <w:t>Proxy-Relay</w:t>
              </w:r>
            </w:ins>
            <w:ins w:id="3461" w:author="Michael Bilca" w:date="2020-07-01T15:53:00Z">
              <w:r>
                <w:t>.</w:t>
              </w:r>
            </w:ins>
          </w:p>
        </w:tc>
        <w:tc>
          <w:tcPr>
            <w:tcW w:w="708" w:type="dxa"/>
          </w:tcPr>
          <w:p w14:paraId="50496D29" w14:textId="4A5ABC31" w:rsidR="00FB278D" w:rsidRPr="00DE646C" w:rsidRDefault="00FB278D" w:rsidP="00FB278D">
            <w:pPr>
              <w:pStyle w:val="TAL"/>
              <w:rPr>
                <w:ins w:id="3462" w:author="Michael Bilca" w:date="2020-04-23T13:19:00Z"/>
              </w:rPr>
            </w:pPr>
            <w:ins w:id="3463" w:author="Michael Bilca" w:date="2020-07-01T15:47:00Z">
              <w:r w:rsidRPr="00DE646C">
                <w:t>C</w:t>
              </w:r>
            </w:ins>
          </w:p>
        </w:tc>
      </w:tr>
      <w:tr w:rsidR="00FB278D" w:rsidRPr="00DE646C" w14:paraId="6FF3FE2A" w14:textId="77777777" w:rsidTr="00A90221">
        <w:trPr>
          <w:jc w:val="center"/>
          <w:ins w:id="3464" w:author="Michael Bilca" w:date="2020-04-23T13:19:00Z"/>
        </w:trPr>
        <w:tc>
          <w:tcPr>
            <w:tcW w:w="2693" w:type="dxa"/>
          </w:tcPr>
          <w:p w14:paraId="54645EA8" w14:textId="5274AE6E" w:rsidR="00FB278D" w:rsidRPr="00DE646C" w:rsidRDefault="00FB278D" w:rsidP="00FB278D">
            <w:pPr>
              <w:pStyle w:val="TAL"/>
              <w:rPr>
                <w:ins w:id="3465" w:author="Michael Bilca" w:date="2020-04-23T13:19:00Z"/>
              </w:rPr>
            </w:pPr>
            <w:ins w:id="3466" w:author="Michael Bilca" w:date="2020-07-01T15:48:00Z">
              <w:r w:rsidRPr="00DE646C">
                <w:t>readReport</w:t>
              </w:r>
            </w:ins>
          </w:p>
        </w:tc>
        <w:tc>
          <w:tcPr>
            <w:tcW w:w="6521" w:type="dxa"/>
          </w:tcPr>
          <w:p w14:paraId="1F32495A" w14:textId="6F6D83FA" w:rsidR="00FB278D" w:rsidRPr="00DE646C" w:rsidRDefault="00FB278D" w:rsidP="00FB278D">
            <w:pPr>
              <w:pStyle w:val="TAL"/>
              <w:rPr>
                <w:ins w:id="3467" w:author="Michael Bilca" w:date="2020-04-23T13:19:00Z"/>
              </w:rPr>
            </w:pPr>
            <w:ins w:id="3468" w:author="Michael Bilca" w:date="2020-07-01T15:48:00Z">
              <w:r w:rsidRPr="00DE646C">
                <w:t xml:space="preserve">Specifies whether the originator MMS UE requests a read report from each recipient. </w:t>
              </w:r>
              <w:r>
                <w:t>The values given in OMA-TS-MMA [AA] clause 7.3.37. shall be encoded as follows: “Yes” = True, “No” = False.</w:t>
              </w:r>
            </w:ins>
            <w:ins w:id="3469" w:author="Michael Bilca" w:date="2020-07-01T15:53:00Z">
              <w:r>
                <w:t xml:space="preserve"> Include if sent by the </w:t>
              </w:r>
            </w:ins>
            <w:ins w:id="3470" w:author="Michael Bilca" w:date="2020-07-08T19:00:00Z">
              <w:r w:rsidR="00BE71BF">
                <w:t>Proxy-Relay</w:t>
              </w:r>
            </w:ins>
            <w:ins w:id="3471" w:author="Michael Bilca" w:date="2020-07-01T15:53:00Z">
              <w:r>
                <w:t>.</w:t>
              </w:r>
            </w:ins>
          </w:p>
        </w:tc>
        <w:tc>
          <w:tcPr>
            <w:tcW w:w="708" w:type="dxa"/>
          </w:tcPr>
          <w:p w14:paraId="6734CEF2" w14:textId="064CF6B6" w:rsidR="00FB278D" w:rsidRPr="00DE646C" w:rsidRDefault="00FB278D" w:rsidP="00FB278D">
            <w:pPr>
              <w:pStyle w:val="TAL"/>
              <w:rPr>
                <w:ins w:id="3472" w:author="Michael Bilca" w:date="2020-04-23T13:19:00Z"/>
              </w:rPr>
            </w:pPr>
            <w:ins w:id="3473" w:author="Michael Bilca" w:date="2020-07-01T15:48:00Z">
              <w:r w:rsidRPr="00DE646C">
                <w:t>C</w:t>
              </w:r>
            </w:ins>
          </w:p>
        </w:tc>
      </w:tr>
      <w:tr w:rsidR="00FB278D" w:rsidRPr="00DE646C" w14:paraId="25CF3051" w14:textId="77777777" w:rsidTr="00A90221">
        <w:trPr>
          <w:jc w:val="center"/>
          <w:ins w:id="3474" w:author="Michael Bilca" w:date="2020-04-23T13:19:00Z"/>
        </w:trPr>
        <w:tc>
          <w:tcPr>
            <w:tcW w:w="2693" w:type="dxa"/>
          </w:tcPr>
          <w:p w14:paraId="7E6A92CE" w14:textId="2192E918" w:rsidR="00FB278D" w:rsidRPr="00DE646C" w:rsidRDefault="00FB278D" w:rsidP="00FB278D">
            <w:pPr>
              <w:pStyle w:val="TAL"/>
              <w:rPr>
                <w:ins w:id="3475" w:author="Michael Bilca" w:date="2020-04-23T13:19:00Z"/>
              </w:rPr>
            </w:pPr>
            <w:ins w:id="3476" w:author="Michael Bilca" w:date="2020-07-01T15:48:00Z">
              <w:r w:rsidRPr="00DE646C">
                <w:t>messageSize</w:t>
              </w:r>
            </w:ins>
          </w:p>
        </w:tc>
        <w:tc>
          <w:tcPr>
            <w:tcW w:w="6521" w:type="dxa"/>
          </w:tcPr>
          <w:p w14:paraId="598EEB49" w14:textId="0E5B06F2" w:rsidR="00FB278D" w:rsidRPr="00DE646C" w:rsidRDefault="00FB278D" w:rsidP="00FB278D">
            <w:pPr>
              <w:pStyle w:val="TAL"/>
              <w:rPr>
                <w:ins w:id="3477" w:author="Michael Bilca" w:date="2020-04-23T13:19:00Z"/>
              </w:rPr>
            </w:pPr>
            <w:ins w:id="3478" w:author="Michael Bilca" w:date="2020-07-01T15:48:00Z">
              <w:r w:rsidRPr="00DE646C">
                <w:t>Specifies the size of the MM that was viewed or uploaded. Specified in bytes.</w:t>
              </w:r>
            </w:ins>
            <w:ins w:id="3479" w:author="Michael Bilca" w:date="2020-07-01T15:53:00Z">
              <w:r>
                <w:t xml:space="preserve"> Include if sent by the </w:t>
              </w:r>
            </w:ins>
            <w:ins w:id="3480" w:author="Michael Bilca" w:date="2020-07-08T19:00:00Z">
              <w:r w:rsidR="00BE71BF">
                <w:t>Proxy-Relay</w:t>
              </w:r>
            </w:ins>
            <w:ins w:id="3481" w:author="Michael Bilca" w:date="2020-07-01T15:53:00Z">
              <w:r>
                <w:t>.</w:t>
              </w:r>
            </w:ins>
          </w:p>
        </w:tc>
        <w:tc>
          <w:tcPr>
            <w:tcW w:w="708" w:type="dxa"/>
          </w:tcPr>
          <w:p w14:paraId="5AE53280" w14:textId="07C7D8C2" w:rsidR="00FB278D" w:rsidRPr="00DE646C" w:rsidRDefault="00FB278D" w:rsidP="00FB278D">
            <w:pPr>
              <w:pStyle w:val="TAL"/>
              <w:rPr>
                <w:ins w:id="3482" w:author="Michael Bilca" w:date="2020-04-23T13:19:00Z"/>
              </w:rPr>
            </w:pPr>
            <w:ins w:id="3483" w:author="Michael Bilca" w:date="2020-07-01T15:48:00Z">
              <w:r w:rsidRPr="00DE646C">
                <w:t>C</w:t>
              </w:r>
            </w:ins>
          </w:p>
        </w:tc>
      </w:tr>
      <w:tr w:rsidR="00FB278D" w:rsidRPr="00DE646C" w14:paraId="4726B1C3" w14:textId="77777777" w:rsidTr="00A90221">
        <w:trPr>
          <w:jc w:val="center"/>
          <w:ins w:id="3484" w:author="Michael Bilca" w:date="2020-04-23T13:19:00Z"/>
        </w:trPr>
        <w:tc>
          <w:tcPr>
            <w:tcW w:w="2693" w:type="dxa"/>
          </w:tcPr>
          <w:p w14:paraId="187D68C6" w14:textId="5353BA1D" w:rsidR="00FB278D" w:rsidRPr="00DE646C" w:rsidRDefault="00FB278D" w:rsidP="00FB278D">
            <w:pPr>
              <w:pStyle w:val="TAL"/>
              <w:rPr>
                <w:ins w:id="3485" w:author="Michael Bilca" w:date="2020-04-23T13:19:00Z"/>
              </w:rPr>
            </w:pPr>
            <w:ins w:id="3486" w:author="Michael Bilca" w:date="2020-07-01T15:49:00Z">
              <w:r>
                <w:t>replyCharging</w:t>
              </w:r>
            </w:ins>
          </w:p>
        </w:tc>
        <w:tc>
          <w:tcPr>
            <w:tcW w:w="6521" w:type="dxa"/>
          </w:tcPr>
          <w:p w14:paraId="4E17CE30" w14:textId="77777777" w:rsidR="00FB278D" w:rsidRPr="00E443ED" w:rsidRDefault="00FB278D" w:rsidP="00FB278D">
            <w:pPr>
              <w:pStyle w:val="TAL"/>
              <w:rPr>
                <w:ins w:id="3487" w:author="Michael Bilca" w:date="2020-07-01T15:49:00Z"/>
                <w:lang w:val="en-US"/>
              </w:rPr>
            </w:pPr>
            <w:ins w:id="3488" w:author="Michael Bilca" w:date="2020-07-01T15:49:00Z">
              <w:r w:rsidRPr="00E443ED">
                <w:rPr>
                  <w:lang w:val="en-US"/>
                </w:rPr>
                <w:t xml:space="preserve">If this field is present its value is set to “accepted” or “accepted text only” and the MMS-version-value of the M-Notification.ind PDU is higher than 1.0, this header field will indicate that a reply to this particular MM is free of charge for the recipient. </w:t>
              </w:r>
            </w:ins>
          </w:p>
          <w:p w14:paraId="024DF79C" w14:textId="77777777" w:rsidR="00FB278D" w:rsidRPr="00E443ED" w:rsidRDefault="00FB278D" w:rsidP="00FB278D">
            <w:pPr>
              <w:pStyle w:val="TAL"/>
              <w:rPr>
                <w:ins w:id="3489" w:author="Michael Bilca" w:date="2020-07-01T15:49:00Z"/>
                <w:lang w:val="en-US"/>
              </w:rPr>
            </w:pPr>
            <w:ins w:id="3490" w:author="Michael Bilca" w:date="2020-07-01T15:49:00Z">
              <w:r w:rsidRPr="00E443ED">
                <w:rPr>
                  <w:lang w:val="en-US"/>
                </w:rPr>
                <w:t xml:space="preserve">If the Reply-Charging service is offered and the request for reply-charging has been accepted by the MMS service provider the value of this header field SHALL be set to “accepted” or “accepted text only”. </w:t>
              </w:r>
            </w:ins>
          </w:p>
          <w:p w14:paraId="1E292323" w14:textId="3594868F" w:rsidR="00FB278D" w:rsidRPr="00DE646C" w:rsidRDefault="00FB278D" w:rsidP="00FB278D">
            <w:pPr>
              <w:pStyle w:val="TAL"/>
              <w:rPr>
                <w:ins w:id="3491" w:author="Michael Bilca" w:date="2020-04-23T13:19:00Z"/>
              </w:rPr>
            </w:pPr>
            <w:ins w:id="3492" w:author="Michael Bilca" w:date="2020-07-01T15:49:00Z">
              <w:r>
                <w:t xml:space="preserve">See OMA-TS-MMA [AA] clause 7.3.43. Include if sent by the </w:t>
              </w:r>
            </w:ins>
            <w:ins w:id="3493" w:author="Michael Bilca" w:date="2020-07-08T19:00:00Z">
              <w:r w:rsidR="00BE71BF">
                <w:t>Proxy-Relay</w:t>
              </w:r>
            </w:ins>
            <w:ins w:id="3494" w:author="Michael Bilca" w:date="2020-07-01T15:49:00Z">
              <w:r>
                <w:t>.</w:t>
              </w:r>
            </w:ins>
          </w:p>
        </w:tc>
        <w:tc>
          <w:tcPr>
            <w:tcW w:w="708" w:type="dxa"/>
          </w:tcPr>
          <w:p w14:paraId="2B35B9D4" w14:textId="793C1C09" w:rsidR="00FB278D" w:rsidRPr="00DE646C" w:rsidRDefault="00FB278D" w:rsidP="00FB278D">
            <w:pPr>
              <w:pStyle w:val="TAL"/>
              <w:rPr>
                <w:ins w:id="3495" w:author="Michael Bilca" w:date="2020-04-23T13:19:00Z"/>
              </w:rPr>
            </w:pPr>
            <w:ins w:id="3496" w:author="Michael Bilca" w:date="2020-07-01T15:49:00Z">
              <w:r w:rsidRPr="00DE646C">
                <w:t>C</w:t>
              </w:r>
            </w:ins>
          </w:p>
        </w:tc>
      </w:tr>
    </w:tbl>
    <w:p w14:paraId="73483DD8" w14:textId="77777777" w:rsidR="00FB278D" w:rsidRDefault="00FB278D">
      <w:pPr>
        <w:rPr>
          <w:ins w:id="3497" w:author="Michael Bilca" w:date="2020-07-01T15:54: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278D" w:rsidRPr="00DE646C" w14:paraId="1B41D7D4" w14:textId="77777777" w:rsidTr="00A90221">
        <w:trPr>
          <w:jc w:val="center"/>
          <w:ins w:id="3498" w:author="Michael Bilca" w:date="2020-04-23T13:19:00Z"/>
        </w:trPr>
        <w:tc>
          <w:tcPr>
            <w:tcW w:w="2693" w:type="dxa"/>
          </w:tcPr>
          <w:p w14:paraId="0330723F" w14:textId="398FD4D0" w:rsidR="00FB278D" w:rsidRPr="00DE646C" w:rsidRDefault="00FB278D" w:rsidP="00FB278D">
            <w:pPr>
              <w:pStyle w:val="TAL"/>
              <w:rPr>
                <w:ins w:id="3499" w:author="Michael Bilca" w:date="2020-04-23T13:19:00Z"/>
              </w:rPr>
            </w:pPr>
            <w:ins w:id="3500" w:author="Michael Bilca" w:date="2020-07-01T15:51:00Z">
              <w:r w:rsidRPr="00DE646C">
                <w:lastRenderedPageBreak/>
                <w:t>previouslySentBy</w:t>
              </w:r>
            </w:ins>
          </w:p>
        </w:tc>
        <w:tc>
          <w:tcPr>
            <w:tcW w:w="6521" w:type="dxa"/>
          </w:tcPr>
          <w:p w14:paraId="7B06D5EE" w14:textId="77777777" w:rsidR="00FB278D" w:rsidRPr="00DE646C" w:rsidRDefault="00FB278D" w:rsidP="00FB278D">
            <w:pPr>
              <w:pStyle w:val="TAL"/>
              <w:rPr>
                <w:ins w:id="3501" w:author="Michael Bilca" w:date="2020-07-01T15:51:00Z"/>
              </w:rPr>
            </w:pPr>
            <w:ins w:id="3502" w:author="Michael Bilca" w:date="2020-07-01T15:51:00Z">
              <w:r w:rsidRPr="00DE646C">
                <w:t>Address of the MMS Client that forwarded or previously sent the message. along with a sequence number and timestamp.</w:t>
              </w:r>
            </w:ins>
          </w:p>
          <w:p w14:paraId="0E0A9EF7" w14:textId="3DE54CE0" w:rsidR="00FB278D" w:rsidRPr="00DE646C" w:rsidRDefault="00FB278D" w:rsidP="00FB278D">
            <w:pPr>
              <w:pStyle w:val="TAL"/>
              <w:rPr>
                <w:ins w:id="3503" w:author="Michael Bilca" w:date="2020-04-23T13:19:00Z"/>
              </w:rPr>
            </w:pPr>
            <w:ins w:id="3504" w:author="Michael Bilca" w:date="2020-07-01T15:51:00Z">
              <w:r w:rsidRPr="00DE646C">
                <w:t>A higher sequence number indicates a forwarding event at a later point in time. The sequence number indicates the correspondence to the MMS Client's address in the "X-Mms-Previously- Sent-By" header field with the same sequence number.This header field MAY appear multiple times.</w:t>
              </w:r>
            </w:ins>
            <w:ins w:id="3505" w:author="Michael Bilca" w:date="2020-07-01T15:52:00Z">
              <w:r>
                <w:t xml:space="preserve"> Include if sent by the </w:t>
              </w:r>
            </w:ins>
            <w:ins w:id="3506" w:author="Michael Bilca" w:date="2020-07-08T19:01:00Z">
              <w:r w:rsidR="00BE71BF">
                <w:t>Proxy-Relay</w:t>
              </w:r>
            </w:ins>
            <w:ins w:id="3507" w:author="Michael Bilca" w:date="2020-07-01T15:52:00Z">
              <w:r>
                <w:t>.</w:t>
              </w:r>
            </w:ins>
          </w:p>
        </w:tc>
        <w:tc>
          <w:tcPr>
            <w:tcW w:w="708" w:type="dxa"/>
          </w:tcPr>
          <w:p w14:paraId="48811650" w14:textId="7B26D311" w:rsidR="00FB278D" w:rsidRPr="00DE646C" w:rsidRDefault="00FB278D" w:rsidP="00FB278D">
            <w:pPr>
              <w:pStyle w:val="TAL"/>
              <w:rPr>
                <w:ins w:id="3508" w:author="Michael Bilca" w:date="2020-04-23T13:19:00Z"/>
              </w:rPr>
            </w:pPr>
            <w:ins w:id="3509" w:author="Michael Bilca" w:date="2020-07-01T15:51:00Z">
              <w:r w:rsidRPr="00DE646C">
                <w:t>C</w:t>
              </w:r>
            </w:ins>
          </w:p>
        </w:tc>
      </w:tr>
      <w:tr w:rsidR="00FB278D" w:rsidRPr="00DE646C" w14:paraId="189CDFC2" w14:textId="77777777" w:rsidTr="00A90221">
        <w:trPr>
          <w:jc w:val="center"/>
          <w:ins w:id="3510" w:author="Michael Bilca" w:date="2020-04-23T13:19:00Z"/>
        </w:trPr>
        <w:tc>
          <w:tcPr>
            <w:tcW w:w="2693" w:type="dxa"/>
          </w:tcPr>
          <w:p w14:paraId="48018E8C" w14:textId="10D2C765" w:rsidR="00FB278D" w:rsidRPr="00DE646C" w:rsidRDefault="00FB278D" w:rsidP="00FB278D">
            <w:pPr>
              <w:pStyle w:val="TAL"/>
              <w:rPr>
                <w:ins w:id="3511" w:author="Michael Bilca" w:date="2020-04-23T13:19:00Z"/>
              </w:rPr>
            </w:pPr>
            <w:ins w:id="3512" w:author="Michael Bilca" w:date="2020-07-01T15:52:00Z">
              <w:r w:rsidRPr="00DE646C">
                <w:t>previouslySentBy</w:t>
              </w:r>
              <w:r>
                <w:t>DateTime</w:t>
              </w:r>
            </w:ins>
          </w:p>
        </w:tc>
        <w:tc>
          <w:tcPr>
            <w:tcW w:w="6521" w:type="dxa"/>
          </w:tcPr>
          <w:p w14:paraId="7EC662FA" w14:textId="769967E6" w:rsidR="00FB278D" w:rsidRPr="00DE646C" w:rsidRDefault="00FB278D" w:rsidP="00FB278D">
            <w:pPr>
              <w:pStyle w:val="TAL"/>
              <w:rPr>
                <w:ins w:id="3513" w:author="Michael Bilca" w:date="2020-04-23T13:19:00Z"/>
              </w:rPr>
            </w:pPr>
            <w:ins w:id="3514" w:author="Michael Bilca" w:date="2020-07-01T15:52:00Z">
              <w:r>
                <w:t>Date/Time MM was previously sent</w:t>
              </w:r>
              <w:r w:rsidRPr="00DE646C">
                <w:t>.This header field MAY appear multiple times.</w:t>
              </w:r>
              <w:r>
                <w:t xml:space="preserve"> Include if sent by the </w:t>
              </w:r>
            </w:ins>
            <w:ins w:id="3515" w:author="Michael Bilca" w:date="2020-07-08T19:01:00Z">
              <w:r w:rsidR="00BE71BF">
                <w:t>Proxy-Relay</w:t>
              </w:r>
            </w:ins>
            <w:ins w:id="3516" w:author="Michael Bilca" w:date="2020-07-01T15:52:00Z">
              <w:r>
                <w:t>.</w:t>
              </w:r>
            </w:ins>
          </w:p>
        </w:tc>
        <w:tc>
          <w:tcPr>
            <w:tcW w:w="708" w:type="dxa"/>
          </w:tcPr>
          <w:p w14:paraId="1BD01406" w14:textId="3FD80731" w:rsidR="00FB278D" w:rsidRPr="00DE646C" w:rsidRDefault="00FB278D" w:rsidP="00FB278D">
            <w:pPr>
              <w:pStyle w:val="TAL"/>
              <w:rPr>
                <w:ins w:id="3517" w:author="Michael Bilca" w:date="2020-04-23T13:19:00Z"/>
              </w:rPr>
            </w:pPr>
            <w:ins w:id="3518" w:author="Michael Bilca" w:date="2020-07-01T15:51:00Z">
              <w:r>
                <w:t>C</w:t>
              </w:r>
            </w:ins>
          </w:p>
        </w:tc>
      </w:tr>
      <w:tr w:rsidR="00FB278D" w:rsidRPr="00DE646C" w14:paraId="582B6B2F" w14:textId="77777777" w:rsidTr="00A90221">
        <w:trPr>
          <w:jc w:val="center"/>
          <w:ins w:id="3519" w:author="Michael Bilca" w:date="2020-04-23T13:19:00Z"/>
        </w:trPr>
        <w:tc>
          <w:tcPr>
            <w:tcW w:w="2693" w:type="dxa"/>
          </w:tcPr>
          <w:p w14:paraId="5540C415" w14:textId="42B21D3E" w:rsidR="00FB278D" w:rsidRPr="00DE646C" w:rsidRDefault="00FB278D" w:rsidP="00FB278D">
            <w:pPr>
              <w:pStyle w:val="TAL"/>
              <w:rPr>
                <w:ins w:id="3520" w:author="Michael Bilca" w:date="2020-04-23T13:19:00Z"/>
              </w:rPr>
            </w:pPr>
            <w:ins w:id="3521" w:author="Michael Bilca" w:date="2020-07-01T15:51:00Z">
              <w:r w:rsidRPr="00DE646C">
                <w:t>contentType</w:t>
              </w:r>
            </w:ins>
          </w:p>
        </w:tc>
        <w:tc>
          <w:tcPr>
            <w:tcW w:w="6521" w:type="dxa"/>
          </w:tcPr>
          <w:p w14:paraId="30AF32B8" w14:textId="3C2DC53A" w:rsidR="00FB278D" w:rsidRPr="00DE646C" w:rsidRDefault="00FB278D" w:rsidP="00FB278D">
            <w:pPr>
              <w:pStyle w:val="TAL"/>
              <w:rPr>
                <w:ins w:id="3522" w:author="Michael Bilca" w:date="2020-04-23T13:19:00Z"/>
              </w:rPr>
            </w:pPr>
            <w:ins w:id="3523" w:author="Michael Bilca" w:date="2020-07-01T15:51:00Z">
              <w:r w:rsidRPr="00DE646C">
                <w:t>The content type of the MM.</w:t>
              </w:r>
            </w:ins>
            <w:ins w:id="3524" w:author="Michael Bilca" w:date="2020-07-01T15:52:00Z">
              <w:r>
                <w:t xml:space="preserve"> Include if sent by the </w:t>
              </w:r>
            </w:ins>
            <w:ins w:id="3525" w:author="Michael Bilca" w:date="2020-07-08T19:01:00Z">
              <w:r w:rsidR="00BE71BF">
                <w:t>Proxy-Relay</w:t>
              </w:r>
            </w:ins>
            <w:ins w:id="3526" w:author="Michael Bilca" w:date="2020-07-01T15:52:00Z">
              <w:r>
                <w:t>.</w:t>
              </w:r>
            </w:ins>
          </w:p>
        </w:tc>
        <w:tc>
          <w:tcPr>
            <w:tcW w:w="708" w:type="dxa"/>
          </w:tcPr>
          <w:p w14:paraId="4C39958F" w14:textId="46368083" w:rsidR="00FB278D" w:rsidRPr="00DE646C" w:rsidRDefault="00FB278D" w:rsidP="00FB278D">
            <w:pPr>
              <w:pStyle w:val="TAL"/>
              <w:rPr>
                <w:ins w:id="3527" w:author="Michael Bilca" w:date="2020-04-23T13:19:00Z"/>
              </w:rPr>
            </w:pPr>
            <w:ins w:id="3528" w:author="Michael Bilca" w:date="2020-07-01T15:52:00Z">
              <w:r>
                <w:t>C</w:t>
              </w:r>
            </w:ins>
          </w:p>
        </w:tc>
      </w:tr>
    </w:tbl>
    <w:p w14:paraId="63EC6438" w14:textId="77777777" w:rsidR="00A90221" w:rsidRPr="00DE646C" w:rsidRDefault="00A90221" w:rsidP="00A90221">
      <w:pPr>
        <w:pStyle w:val="B1"/>
        <w:rPr>
          <w:ins w:id="3529" w:author="Michael Bilca" w:date="2020-04-23T13:19:00Z"/>
        </w:rPr>
      </w:pPr>
    </w:p>
    <w:p w14:paraId="7ECDAB48" w14:textId="136939DE" w:rsidR="00A90221" w:rsidRPr="00DE646C" w:rsidRDefault="00A90221" w:rsidP="00A90221">
      <w:pPr>
        <w:pStyle w:val="Heading4"/>
        <w:rPr>
          <w:ins w:id="3530" w:author="Michael Bilca" w:date="2020-04-23T13:19:00Z"/>
          <w:noProof/>
        </w:rPr>
      </w:pPr>
      <w:ins w:id="3531" w:author="Michael Bilca" w:date="2020-04-23T13:19:00Z">
        <w:r w:rsidRPr="00DE646C">
          <w:rPr>
            <w:noProof/>
          </w:rPr>
          <w:t>7.X.3.</w:t>
        </w:r>
      </w:ins>
      <w:ins w:id="3532" w:author="Michael Bilca" w:date="2020-07-01T16:09:00Z">
        <w:r w:rsidR="00E12EB7">
          <w:rPr>
            <w:noProof/>
          </w:rPr>
          <w:t>21</w:t>
        </w:r>
      </w:ins>
      <w:ins w:id="3533" w:author="Michael Bilca" w:date="2020-04-23T13:19:00Z">
        <w:r w:rsidRPr="00DE646C">
          <w:rPr>
            <w:noProof/>
          </w:rPr>
          <w:tab/>
        </w:r>
      </w:ins>
      <w:ins w:id="3534" w:author="Michael Bilca" w:date="2020-04-24T11:12:00Z">
        <w:r w:rsidR="00841787">
          <w:rPr>
            <w:noProof/>
          </w:rPr>
          <w:t>MMS Content</w:t>
        </w:r>
      </w:ins>
    </w:p>
    <w:p w14:paraId="716ECAB8" w14:textId="47753518" w:rsidR="00841787" w:rsidRPr="00DE646C" w:rsidRDefault="00253259" w:rsidP="00112ECB">
      <w:pPr>
        <w:rPr>
          <w:ins w:id="3535" w:author="Michael Bilca" w:date="2020-04-23T13:19:00Z"/>
        </w:rPr>
      </w:pPr>
      <w:ins w:id="3536" w:author="Michael Bilca" w:date="2020-07-09T08:52:00Z">
        <w:r>
          <w:t>If content delivery is authorized, t</w:t>
        </w:r>
      </w:ins>
      <w:ins w:id="3537" w:author="Michael Bilca" w:date="2020-04-23T13:19:00Z">
        <w:r w:rsidR="00A90221" w:rsidRPr="00DE646C">
          <w:t xml:space="preserve">he </w:t>
        </w:r>
        <w:r w:rsidR="00A90221">
          <w:t>CC</w:t>
        </w:r>
        <w:r w:rsidR="00A90221" w:rsidRPr="00DE646C">
          <w:t xml:space="preserve">-POI in </w:t>
        </w:r>
        <w:r w:rsidR="00A90221">
          <w:t>the MMS Proxy-Relay</w:t>
        </w:r>
        <w:r w:rsidR="00A90221" w:rsidRPr="00DE646C">
          <w:t xml:space="preserve"> shall generate an x</w:t>
        </w:r>
        <w:r w:rsidR="00A90221">
          <w:t>CC</w:t>
        </w:r>
        <w:r w:rsidR="00A90221" w:rsidRPr="00DE646C">
          <w:t xml:space="preserve"> </w:t>
        </w:r>
      </w:ins>
      <w:ins w:id="3538" w:author="Michael Bilca" w:date="2020-04-23T13:51:00Z">
        <w:r w:rsidR="000F5BAE">
          <w:t>as per clause 7.</w:t>
        </w:r>
      </w:ins>
      <w:ins w:id="3539" w:author="Michael Bilca" w:date="2020-04-23T13:52:00Z">
        <w:r w:rsidR="000F5BAE">
          <w:t>X.2.3</w:t>
        </w:r>
      </w:ins>
      <w:ins w:id="3540" w:author="Michael Bilca" w:date="2020-04-23T13:19:00Z">
        <w:r w:rsidR="00A90221" w:rsidRPr="00DE646C">
          <w:t xml:space="preserve"> when</w:t>
        </w:r>
      </w:ins>
      <w:ins w:id="3541" w:author="Michael Bilca" w:date="2020-04-23T15:57:00Z">
        <w:r w:rsidR="00112ECB">
          <w:t xml:space="preserve"> </w:t>
        </w:r>
      </w:ins>
      <w:ins w:id="3542" w:author="Michael Bilca" w:date="2020-04-23T13:19:00Z">
        <w:r w:rsidR="00A90221" w:rsidRPr="00DE646C">
          <w:t>any of the events in clauses 7.X.3.1 through 7.X.</w:t>
        </w:r>
        <w:r w:rsidR="00A90221">
          <w:t>3</w:t>
        </w:r>
        <w:r w:rsidR="00A90221" w:rsidRPr="00DE646C">
          <w:t>.</w:t>
        </w:r>
      </w:ins>
      <w:ins w:id="3543" w:author="Michael Bilca" w:date="2020-06-30T16:06:00Z">
        <w:r w:rsidR="002A6909">
          <w:t>19</w:t>
        </w:r>
      </w:ins>
      <w:ins w:id="3544" w:author="Michael Bilca" w:date="2020-04-23T15:57:00Z">
        <w:r w:rsidR="00112ECB">
          <w:t xml:space="preserve"> are detected</w:t>
        </w:r>
      </w:ins>
      <w:ins w:id="3545" w:author="Michael Bilca" w:date="2020-04-23T13:19:00Z">
        <w:r w:rsidR="00A90221">
          <w:t>.</w:t>
        </w:r>
      </w:ins>
    </w:p>
    <w:p w14:paraId="038ACDE1" w14:textId="77777777" w:rsidR="00A90221" w:rsidRPr="00DE646C" w:rsidRDefault="00A90221" w:rsidP="00A90221">
      <w:pPr>
        <w:pStyle w:val="Heading3"/>
        <w:rPr>
          <w:ins w:id="3546" w:author="Michael Bilca" w:date="2020-04-23T13:19:00Z"/>
        </w:rPr>
      </w:pPr>
      <w:ins w:id="3547" w:author="Michael Bilca" w:date="2020-04-23T13:19:00Z">
        <w:r w:rsidRPr="00DE646C">
          <w:t>7.X.4 IRI and CC Generation</w:t>
        </w:r>
      </w:ins>
    </w:p>
    <w:p w14:paraId="7F08DC0B" w14:textId="77777777" w:rsidR="00A90221" w:rsidRPr="00807A39" w:rsidRDefault="00A90221" w:rsidP="00A90221">
      <w:pPr>
        <w:pStyle w:val="Heading4"/>
        <w:rPr>
          <w:ins w:id="3548" w:author="Michael Bilca" w:date="2020-04-23T13:19:00Z"/>
        </w:rPr>
      </w:pPr>
      <w:ins w:id="3549" w:author="Michael Bilca" w:date="2020-04-23T13:19:00Z">
        <w:r w:rsidRPr="00F944E3">
          <w:t>7.X.4.1</w:t>
        </w:r>
        <w:r w:rsidRPr="00F944E3">
          <w:tab/>
          <w:t xml:space="preserve">Generation of IRI over </w:t>
        </w:r>
        <w:r w:rsidRPr="00807A39">
          <w:t>LI_HI2</w:t>
        </w:r>
      </w:ins>
    </w:p>
    <w:p w14:paraId="11EE91C1" w14:textId="77777777" w:rsidR="00A90221" w:rsidRPr="00DE646C" w:rsidRDefault="00A90221" w:rsidP="00A90221">
      <w:pPr>
        <w:rPr>
          <w:ins w:id="3550" w:author="Michael Bilca" w:date="2020-04-23T13:19:00Z"/>
        </w:rPr>
      </w:pPr>
      <w:ins w:id="3551" w:author="Michael Bilca" w:date="2020-04-23T13:19:00Z">
        <w:r w:rsidRPr="00DE646C">
          <w:t xml:space="preserve">When an IRI-POI in </w:t>
        </w:r>
        <w:r>
          <w:t>the MMS Proxy-Relay</w:t>
        </w:r>
        <w:r w:rsidRPr="00DE646C">
          <w:t xml:space="preserve"> generated xIRI is received over LI_X2, the MDF2 shall send an xIRI over LI_HI2 without undue delay. The xIRI shall contain a copy of the record received </w:t>
        </w:r>
        <w:r>
          <w:t>over</w:t>
        </w:r>
        <w:r w:rsidRPr="00DE646C">
          <w:t xml:space="preserve"> LI_X2. The record may be enriched by other information available at the MDF (e.g. additional location information).</w:t>
        </w:r>
      </w:ins>
    </w:p>
    <w:p w14:paraId="085A410E" w14:textId="77777777" w:rsidR="00A90221" w:rsidRPr="00DE646C" w:rsidRDefault="00A90221" w:rsidP="00A90221">
      <w:pPr>
        <w:rPr>
          <w:ins w:id="3552" w:author="Michael Bilca" w:date="2020-04-23T13:19:00Z"/>
        </w:rPr>
      </w:pPr>
      <w:ins w:id="3553" w:author="Michael Bilca" w:date="2020-04-23T13:19:00Z">
        <w:r w:rsidRPr="00DE646C">
          <w:t>The threeGPP33128DefinedCC field (see ETSI TS 102 232-7 [10] clause 15) shall be populated with the BER-encoded IRIPayload.</w:t>
        </w:r>
      </w:ins>
    </w:p>
    <w:p w14:paraId="097E6272" w14:textId="77777777" w:rsidR="00A90221" w:rsidRPr="00DE646C" w:rsidRDefault="00A90221" w:rsidP="00A90221">
      <w:pPr>
        <w:rPr>
          <w:ins w:id="3554" w:author="Michael Bilca" w:date="2020-04-23T13:19:00Z"/>
        </w:rPr>
      </w:pPr>
      <w:ins w:id="3555" w:author="Michael Bilca" w:date="2020-04-23T13:19:00Z">
        <w:r w:rsidRPr="00DE646C">
          <w:t>The timestamp field of the psHeader structure shall be set to the time that the MMS event was observed (i.e. the timestamp field of the xIRI). The LIID and CID fields shall correctly reflect the target identity and communication session to which the IRI belongs.</w:t>
        </w:r>
      </w:ins>
    </w:p>
    <w:p w14:paraId="50937745" w14:textId="77777777" w:rsidR="00A90221" w:rsidRPr="00807A39" w:rsidRDefault="00A90221" w:rsidP="00A90221">
      <w:pPr>
        <w:pStyle w:val="Heading4"/>
        <w:rPr>
          <w:ins w:id="3556" w:author="Michael Bilca" w:date="2020-04-23T13:19:00Z"/>
        </w:rPr>
      </w:pPr>
      <w:ins w:id="3557" w:author="Michael Bilca" w:date="2020-04-23T13:19:00Z">
        <w:r w:rsidRPr="00F944E3">
          <w:t xml:space="preserve">7.X.4.2 </w:t>
        </w:r>
        <w:r w:rsidRPr="00F944E3">
          <w:tab/>
          <w:t>Generation of CC over LI_HI3</w:t>
        </w:r>
      </w:ins>
    </w:p>
    <w:p w14:paraId="41518135" w14:textId="53797C6B" w:rsidR="00A90221" w:rsidRDefault="00A90221" w:rsidP="00652277">
      <w:pPr>
        <w:rPr>
          <w:rFonts w:cs="Arial"/>
          <w:b/>
          <w:bCs/>
          <w:noProof/>
          <w:color w:val="0000FF"/>
          <w:sz w:val="28"/>
          <w:szCs w:val="28"/>
        </w:rPr>
      </w:pPr>
      <w:ins w:id="3558" w:author="Michael Bilca" w:date="2020-04-23T13:19:00Z">
        <w:r w:rsidRPr="00DE646C">
          <w:t xml:space="preserve">When a CC-POI in </w:t>
        </w:r>
        <w:r>
          <w:t>the MMS Proxy-Relay</w:t>
        </w:r>
        <w:r w:rsidRPr="00DE646C">
          <w:t xml:space="preserve"> generated xCC message is received over LI_X3, the MDF2 shall send a CC message over LI_HI3 without undue delay. The CC message shall contain a copy of the </w:t>
        </w:r>
      </w:ins>
      <w:ins w:id="3559" w:author="Michael Bilca" w:date="2020-04-24T11:13:00Z">
        <w:r w:rsidR="00841787">
          <w:t>MMS</w:t>
        </w:r>
      </w:ins>
      <w:ins w:id="3560" w:author="Michael Bilca" w:date="2020-04-23T13:19:00Z">
        <w:r w:rsidRPr="00DE646C">
          <w:t xml:space="preserve"> received </w:t>
        </w:r>
        <w:r>
          <w:t>over</w:t>
        </w:r>
        <w:r w:rsidRPr="00DE646C">
          <w:t xml:space="preserve"> LI_X3. The record may be enriched with other information available at the MDF.</w:t>
        </w:r>
      </w:ins>
    </w:p>
    <w:p w14:paraId="6ED69B34" w14:textId="77777777" w:rsidR="00A90221" w:rsidRDefault="00A90221" w:rsidP="00A90221">
      <w:pPr>
        <w:ind w:left="1170" w:hanging="1170"/>
        <w:jc w:val="center"/>
        <w:rPr>
          <w:rFonts w:cs="Arial"/>
          <w:b/>
          <w:bCs/>
          <w:noProof/>
          <w:color w:val="0000FF"/>
          <w:sz w:val="28"/>
          <w:szCs w:val="28"/>
        </w:rPr>
      </w:pPr>
    </w:p>
    <w:p w14:paraId="3A0D08A3" w14:textId="77777777" w:rsidR="00A90221" w:rsidRDefault="00A90221" w:rsidP="00A90221">
      <w:pPr>
        <w:ind w:left="1170" w:hanging="1170"/>
        <w:jc w:val="center"/>
        <w:rPr>
          <w:rFonts w:cs="Arial"/>
          <w:b/>
          <w:bCs/>
          <w:noProof/>
          <w:color w:val="0000FF"/>
          <w:sz w:val="28"/>
          <w:szCs w:val="28"/>
        </w:rPr>
      </w:pPr>
    </w:p>
    <w:p w14:paraId="21111AAD" w14:textId="77777777" w:rsidR="00A90221" w:rsidRDefault="00A90221" w:rsidP="00A90221">
      <w:pPr>
        <w:ind w:left="1170" w:hanging="1170"/>
        <w:jc w:val="center"/>
        <w:rPr>
          <w:rFonts w:cs="Arial"/>
          <w:b/>
          <w:bCs/>
          <w:noProof/>
          <w:color w:val="0000FF"/>
          <w:sz w:val="28"/>
          <w:szCs w:val="28"/>
        </w:rPr>
      </w:pPr>
    </w:p>
    <w:p w14:paraId="283920F0" w14:textId="77777777" w:rsidR="00A90221" w:rsidRDefault="00A90221" w:rsidP="00A90221">
      <w:pPr>
        <w:ind w:left="1170" w:hanging="1170"/>
        <w:jc w:val="center"/>
        <w:rPr>
          <w:rFonts w:cs="Arial"/>
          <w:b/>
          <w:bCs/>
          <w:noProof/>
          <w:color w:val="0000FF"/>
          <w:sz w:val="28"/>
          <w:szCs w:val="28"/>
        </w:rPr>
      </w:pPr>
    </w:p>
    <w:p w14:paraId="32B1529B" w14:textId="77777777" w:rsidR="00A90221" w:rsidRDefault="00A90221" w:rsidP="00A90221">
      <w:pPr>
        <w:ind w:left="1170" w:hanging="1170"/>
        <w:jc w:val="center"/>
        <w:rPr>
          <w:rFonts w:cs="Arial"/>
          <w:b/>
          <w:bCs/>
          <w:noProof/>
          <w:color w:val="0000FF"/>
          <w:sz w:val="28"/>
          <w:szCs w:val="28"/>
        </w:rPr>
      </w:pPr>
    </w:p>
    <w:p w14:paraId="57BADFB8" w14:textId="77777777" w:rsidR="00A90221" w:rsidRDefault="00A90221" w:rsidP="00A90221">
      <w:pPr>
        <w:ind w:left="1170" w:hanging="1170"/>
        <w:jc w:val="center"/>
        <w:rPr>
          <w:rFonts w:cs="Arial"/>
          <w:b/>
          <w:bCs/>
          <w:noProof/>
          <w:color w:val="0000FF"/>
          <w:sz w:val="28"/>
          <w:szCs w:val="28"/>
        </w:rPr>
      </w:pPr>
    </w:p>
    <w:p w14:paraId="372586C3" w14:textId="77777777" w:rsidR="00A90221" w:rsidRDefault="00A90221" w:rsidP="00A90221">
      <w:pPr>
        <w:ind w:left="1170" w:hanging="1170"/>
        <w:jc w:val="center"/>
        <w:rPr>
          <w:rFonts w:cs="Arial"/>
          <w:b/>
          <w:bCs/>
          <w:noProof/>
          <w:color w:val="0000FF"/>
          <w:sz w:val="28"/>
          <w:szCs w:val="28"/>
        </w:rPr>
      </w:pPr>
    </w:p>
    <w:p w14:paraId="35AFB66A" w14:textId="4F9674D1" w:rsidR="00A90221" w:rsidRDefault="00A90221" w:rsidP="00A90221">
      <w:pPr>
        <w:ind w:left="1170" w:hanging="1170"/>
        <w:jc w:val="center"/>
        <w:rPr>
          <w:rFonts w:cs="Arial"/>
          <w:b/>
          <w:bCs/>
          <w:noProof/>
          <w:color w:val="0000FF"/>
          <w:sz w:val="28"/>
          <w:szCs w:val="28"/>
        </w:rPr>
      </w:pPr>
    </w:p>
    <w:p w14:paraId="5A0C5289" w14:textId="25C73F18" w:rsidR="00A90221" w:rsidRDefault="00A90221" w:rsidP="00A90221">
      <w:pPr>
        <w:ind w:left="1170" w:hanging="1170"/>
        <w:jc w:val="center"/>
        <w:rPr>
          <w:rFonts w:cs="Arial"/>
          <w:b/>
          <w:bCs/>
          <w:noProof/>
          <w:color w:val="0000FF"/>
          <w:sz w:val="28"/>
          <w:szCs w:val="28"/>
        </w:rPr>
      </w:pPr>
    </w:p>
    <w:p w14:paraId="67CC2FB8" w14:textId="1F4F81EF" w:rsidR="00A90221" w:rsidRDefault="00A90221" w:rsidP="00A90221">
      <w:pPr>
        <w:ind w:left="1170" w:hanging="1170"/>
        <w:jc w:val="center"/>
        <w:rPr>
          <w:rFonts w:cs="Arial"/>
          <w:b/>
          <w:bCs/>
          <w:noProof/>
          <w:color w:val="0000FF"/>
          <w:sz w:val="28"/>
          <w:szCs w:val="28"/>
        </w:rPr>
      </w:pPr>
    </w:p>
    <w:p w14:paraId="48386A5E" w14:textId="77777777" w:rsidR="00A90221" w:rsidRDefault="00A90221" w:rsidP="00A90221">
      <w:pPr>
        <w:ind w:left="1170" w:hanging="1170"/>
        <w:jc w:val="center"/>
        <w:rPr>
          <w:rFonts w:cs="Arial"/>
          <w:b/>
          <w:bCs/>
          <w:noProof/>
          <w:color w:val="0000FF"/>
          <w:sz w:val="28"/>
          <w:szCs w:val="28"/>
        </w:rPr>
      </w:pPr>
    </w:p>
    <w:p w14:paraId="427229EF" w14:textId="77777777" w:rsidR="00CC64A3" w:rsidRDefault="00CC64A3">
      <w:pPr>
        <w:spacing w:after="0"/>
      </w:pPr>
    </w:p>
    <w:p w14:paraId="4F4404EF" w14:textId="7F7E246E" w:rsidR="00652277" w:rsidRDefault="00652277">
      <w:pPr>
        <w:spacing w:after="0"/>
      </w:pPr>
    </w:p>
    <w:p w14:paraId="25488779" w14:textId="77777777" w:rsidR="00652277" w:rsidRDefault="00652277">
      <w:pPr>
        <w:spacing w:after="0"/>
      </w:pPr>
    </w:p>
    <w:p w14:paraId="452DD936" w14:textId="5A04C4B1" w:rsidR="00A90221" w:rsidRDefault="00A90221">
      <w:pPr>
        <w:spacing w:after="0"/>
      </w:pPr>
    </w:p>
    <w:p w14:paraId="03FAA6F3" w14:textId="1B399E66" w:rsidR="00A90221" w:rsidRPr="00A90221" w:rsidRDefault="00A90221" w:rsidP="00A90221">
      <w:pPr>
        <w:ind w:left="1170" w:hanging="1170"/>
        <w:jc w:val="center"/>
        <w:rPr>
          <w:rFonts w:cs="Arial"/>
          <w:b/>
          <w:bCs/>
          <w:noProof/>
          <w:color w:val="0000FF"/>
          <w:sz w:val="28"/>
          <w:szCs w:val="28"/>
        </w:rPr>
      </w:pPr>
      <w:r w:rsidRPr="00DE646C">
        <w:rPr>
          <w:rFonts w:cs="Arial"/>
          <w:b/>
          <w:bCs/>
          <w:noProof/>
          <w:color w:val="0000FF"/>
          <w:sz w:val="28"/>
          <w:szCs w:val="28"/>
        </w:rPr>
        <w:t>*** Start of THIRD MODIFICATION ***</w:t>
      </w:r>
    </w:p>
    <w:p w14:paraId="38F4ED75" w14:textId="3E009876" w:rsidR="00F10A04" w:rsidRDefault="00F10A04">
      <w:pPr>
        <w:pStyle w:val="Heading8"/>
      </w:pPr>
      <w:bookmarkStart w:id="3561" w:name="_Toc19628942"/>
      <w:r w:rsidRPr="004D3578">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3561"/>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34CD018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sidR="00907D44">
        <w:rPr>
          <w:rFonts w:ascii="Courier New" w:hAnsi="Courier New" w:cs="Courier New"/>
          <w:sz w:val="16"/>
          <w:szCs w:val="16"/>
        </w:rPr>
        <w:t>6</w:t>
      </w:r>
      <w:r w:rsidRPr="00340316">
        <w:rPr>
          <w:rFonts w:ascii="Courier New" w:hAnsi="Courier New" w:cs="Courier New"/>
          <w:sz w:val="16"/>
          <w:szCs w:val="16"/>
        </w:rPr>
        <w:t>(1</w:t>
      </w:r>
      <w:r w:rsidR="00907D44">
        <w:rPr>
          <w:rFonts w:ascii="Courier New" w:hAnsi="Courier New" w:cs="Courier New"/>
          <w:sz w:val="16"/>
          <w:szCs w:val="16"/>
        </w:rPr>
        <w:t>6</w:t>
      </w:r>
      <w:r w:rsidRPr="00340316">
        <w:rPr>
          <w:rFonts w:ascii="Courier New" w:hAnsi="Courier New" w:cs="Courier New"/>
          <w:sz w:val="16"/>
          <w:szCs w:val="16"/>
        </w:rPr>
        <w:t>) version</w:t>
      </w:r>
      <w:del w:id="3562" w:author="Michael Bilca" w:date="2020-04-23T13:35:00Z">
        <w:r w:rsidR="009F7F9B" w:rsidDel="00857FF6">
          <w:rPr>
            <w:rFonts w:ascii="Courier New" w:hAnsi="Courier New" w:cs="Courier New"/>
            <w:sz w:val="16"/>
            <w:szCs w:val="16"/>
          </w:rPr>
          <w:delText>1</w:delText>
        </w:r>
      </w:del>
      <w:ins w:id="3563" w:author="Michael Bilca" w:date="2020-04-23T13:36:00Z">
        <w:r w:rsidR="00857FF6">
          <w:rPr>
            <w:rFonts w:ascii="Courier New" w:hAnsi="Courier New" w:cs="Courier New"/>
            <w:sz w:val="16"/>
            <w:szCs w:val="16"/>
          </w:rPr>
          <w:t>2</w:t>
        </w:r>
      </w:ins>
      <w:r w:rsidRPr="00340316">
        <w:rPr>
          <w:rFonts w:ascii="Courier New" w:hAnsi="Courier New" w:cs="Courier New"/>
          <w:sz w:val="16"/>
          <w:szCs w:val="16"/>
        </w:rPr>
        <w:t>(</w:t>
      </w:r>
      <w:del w:id="3564" w:author="Michael Bilca" w:date="2020-04-23T13:36:00Z">
        <w:r w:rsidR="009F7F9B" w:rsidDel="00857FF6">
          <w:rPr>
            <w:rFonts w:ascii="Courier New" w:hAnsi="Courier New" w:cs="Courier New"/>
            <w:sz w:val="16"/>
            <w:szCs w:val="16"/>
          </w:rPr>
          <w:delText>1</w:delText>
        </w:r>
      </w:del>
      <w:ins w:id="3565" w:author="Michael Bilca" w:date="2020-04-23T13:36:00Z">
        <w:r w:rsidR="00857FF6">
          <w:rPr>
            <w:rFonts w:ascii="Courier New" w:hAnsi="Courier New" w:cs="Courier New"/>
            <w:sz w:val="16"/>
            <w:szCs w:val="16"/>
          </w:rPr>
          <w:t>2</w:t>
        </w:r>
      </w:ins>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4A4A65">
      <w:pPr>
        <w:pStyle w:val="PlainText"/>
        <w:keepN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5A7670BD"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xIRIPayloadOID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ins w:id="3566" w:author="Michael Bilca" w:date="2020-04-23T13:36:00Z">
        <w:r w:rsidR="00857FF6">
          <w:rPr>
            <w:rFonts w:ascii="Courier New" w:hAnsi="Courier New" w:cs="Courier New"/>
            <w:sz w:val="16"/>
            <w:szCs w:val="16"/>
          </w:rPr>
          <w:t>2</w:t>
        </w:r>
      </w:ins>
      <w:del w:id="3567" w:author="Michael Bilca" w:date="2020-04-23T13:36:00Z">
        <w:r w:rsidR="009F7F9B" w:rsidDel="00857FF6">
          <w:rPr>
            <w:rFonts w:ascii="Courier New" w:hAnsi="Courier New" w:cs="Courier New"/>
            <w:sz w:val="16"/>
            <w:szCs w:val="16"/>
          </w:rPr>
          <w:delText>1</w:delText>
        </w:r>
      </w:del>
      <w:r w:rsidR="00907D44" w:rsidRPr="00340316">
        <w:rPr>
          <w:rFonts w:ascii="Courier New" w:hAnsi="Courier New" w:cs="Courier New"/>
          <w:sz w:val="16"/>
          <w:szCs w:val="16"/>
        </w:rPr>
        <w:t>(</w:t>
      </w:r>
      <w:del w:id="3568" w:author="Michael Bilca" w:date="2020-04-23T13:37:00Z">
        <w:r w:rsidR="009F7F9B" w:rsidDel="00857FF6">
          <w:rPr>
            <w:rFonts w:ascii="Courier New" w:hAnsi="Courier New" w:cs="Courier New"/>
            <w:sz w:val="16"/>
            <w:szCs w:val="16"/>
          </w:rPr>
          <w:delText>1</w:delText>
        </w:r>
      </w:del>
      <w:ins w:id="3569" w:author="Michael Bilca" w:date="2020-04-23T13:37:00Z">
        <w:r w:rsidR="00857FF6">
          <w:rPr>
            <w:rFonts w:ascii="Courier New" w:hAnsi="Courier New" w:cs="Courier New"/>
            <w:sz w:val="16"/>
            <w:szCs w:val="16"/>
          </w:rPr>
          <w:t>2</w:t>
        </w:r>
      </w:ins>
      <w:r w:rsidR="00907D44" w:rsidRPr="00340316">
        <w:rPr>
          <w:rFonts w:ascii="Courier New" w:hAnsi="Courier New" w:cs="Courier New"/>
          <w:sz w:val="16"/>
          <w:szCs w:val="16"/>
        </w:rPr>
        <w:t>)</w:t>
      </w:r>
      <w:r w:rsidRPr="00340316">
        <w:rPr>
          <w:rFonts w:ascii="Courier New" w:hAnsi="Courier New" w:cs="Courier New"/>
          <w:sz w:val="16"/>
          <w:szCs w:val="16"/>
        </w:rPr>
        <w:t xml:space="preserve"> xIRI(1)}</w:t>
      </w:r>
    </w:p>
    <w:p w14:paraId="37D097BE" w14:textId="722109A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xCCPayloadOID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del w:id="3570" w:author="Michael Bilca" w:date="2020-04-23T13:38:00Z">
        <w:r w:rsidR="00907D44" w:rsidDel="00857FF6">
          <w:rPr>
            <w:rFonts w:ascii="Courier New" w:hAnsi="Courier New" w:cs="Courier New"/>
            <w:sz w:val="16"/>
            <w:szCs w:val="16"/>
          </w:rPr>
          <w:delText>0</w:delText>
        </w:r>
      </w:del>
      <w:ins w:id="3571" w:author="Michael Bilca" w:date="2020-04-23T13:38:00Z">
        <w:r w:rsidR="00857FF6">
          <w:rPr>
            <w:rFonts w:ascii="Courier New" w:hAnsi="Courier New" w:cs="Courier New"/>
            <w:sz w:val="16"/>
            <w:szCs w:val="16"/>
          </w:rPr>
          <w:t>1</w:t>
        </w:r>
      </w:ins>
      <w:r w:rsidR="00907D44" w:rsidRPr="00340316">
        <w:rPr>
          <w:rFonts w:ascii="Courier New" w:hAnsi="Courier New" w:cs="Courier New"/>
          <w:sz w:val="16"/>
          <w:szCs w:val="16"/>
        </w:rPr>
        <w:t>(</w:t>
      </w:r>
      <w:del w:id="3572" w:author="Michael Bilca" w:date="2020-04-23T13:38:00Z">
        <w:r w:rsidR="00907D44" w:rsidDel="00857FF6">
          <w:rPr>
            <w:rFonts w:ascii="Courier New" w:hAnsi="Courier New" w:cs="Courier New"/>
            <w:sz w:val="16"/>
            <w:szCs w:val="16"/>
          </w:rPr>
          <w:delText>0</w:delText>
        </w:r>
      </w:del>
      <w:ins w:id="3573" w:author="Michael Bilca" w:date="2020-04-23T13:38:00Z">
        <w:r w:rsidR="00857FF6">
          <w:rPr>
            <w:rFonts w:ascii="Courier New" w:hAnsi="Courier New" w:cs="Courier New"/>
            <w:sz w:val="16"/>
            <w:szCs w:val="16"/>
          </w:rPr>
          <w:t>1</w:t>
        </w:r>
      </w:ins>
      <w:r w:rsidR="00907D44" w:rsidRPr="00340316">
        <w:rPr>
          <w:rFonts w:ascii="Courier New" w:hAnsi="Courier New" w:cs="Courier New"/>
          <w:sz w:val="16"/>
          <w:szCs w:val="16"/>
        </w:rPr>
        <w:t>)</w:t>
      </w:r>
      <w:r w:rsidRPr="00340316">
        <w:rPr>
          <w:rFonts w:ascii="Courier New" w:hAnsi="Courier New" w:cs="Courier New"/>
          <w:sz w:val="16"/>
          <w:szCs w:val="16"/>
        </w:rPr>
        <w:t xml:space="preserve">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601C2A23"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iRIPayloadOID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del w:id="3574" w:author="Michael Bilca" w:date="2020-04-23T13:38:00Z">
        <w:r w:rsidR="009F7F9B" w:rsidDel="00857FF6">
          <w:rPr>
            <w:rFonts w:ascii="Courier New" w:hAnsi="Courier New" w:cs="Courier New"/>
            <w:sz w:val="16"/>
            <w:szCs w:val="16"/>
          </w:rPr>
          <w:delText>1</w:delText>
        </w:r>
      </w:del>
      <w:ins w:id="3575" w:author="Michael Bilca" w:date="2020-04-23T13:38:00Z">
        <w:r w:rsidR="00857FF6">
          <w:rPr>
            <w:rFonts w:ascii="Courier New" w:hAnsi="Courier New" w:cs="Courier New"/>
            <w:sz w:val="16"/>
            <w:szCs w:val="16"/>
          </w:rPr>
          <w:t>2</w:t>
        </w:r>
      </w:ins>
      <w:r w:rsidR="00907D44" w:rsidRPr="00340316">
        <w:rPr>
          <w:rFonts w:ascii="Courier New" w:hAnsi="Courier New" w:cs="Courier New"/>
          <w:sz w:val="16"/>
          <w:szCs w:val="16"/>
        </w:rPr>
        <w:t>(</w:t>
      </w:r>
      <w:del w:id="3576" w:author="Michael Bilca" w:date="2020-04-23T13:38:00Z">
        <w:r w:rsidR="009F7F9B" w:rsidDel="00857FF6">
          <w:rPr>
            <w:rFonts w:ascii="Courier New" w:hAnsi="Courier New" w:cs="Courier New"/>
            <w:sz w:val="16"/>
            <w:szCs w:val="16"/>
          </w:rPr>
          <w:delText>1</w:delText>
        </w:r>
      </w:del>
      <w:ins w:id="3577" w:author="Michael Bilca" w:date="2020-04-23T13:38:00Z">
        <w:r w:rsidR="00857FF6">
          <w:rPr>
            <w:rFonts w:ascii="Courier New" w:hAnsi="Courier New" w:cs="Courier New"/>
            <w:sz w:val="16"/>
            <w:szCs w:val="16"/>
          </w:rPr>
          <w:t>2</w:t>
        </w:r>
      </w:ins>
      <w:r w:rsidR="00907D44" w:rsidRPr="00340316">
        <w:rPr>
          <w:rFonts w:ascii="Courier New" w:hAnsi="Courier New" w:cs="Courier New"/>
          <w:sz w:val="16"/>
          <w:szCs w:val="16"/>
        </w:rPr>
        <w:t>)</w:t>
      </w:r>
      <w:r w:rsidRPr="00340316">
        <w:rPr>
          <w:rFonts w:ascii="Courier New" w:hAnsi="Courier New" w:cs="Courier New"/>
          <w:sz w:val="16"/>
          <w:szCs w:val="16"/>
        </w:rPr>
        <w:t xml:space="preserve"> iRI(3)}</w:t>
      </w:r>
    </w:p>
    <w:p w14:paraId="75515909" w14:textId="00486582"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cCPayloadOID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del w:id="3578" w:author="Michael Bilca" w:date="2020-04-23T13:38:00Z">
        <w:r w:rsidR="00907D44" w:rsidDel="00857FF6">
          <w:rPr>
            <w:rFonts w:ascii="Courier New" w:hAnsi="Courier New" w:cs="Courier New"/>
            <w:sz w:val="16"/>
            <w:szCs w:val="16"/>
          </w:rPr>
          <w:delText>0</w:delText>
        </w:r>
      </w:del>
      <w:ins w:id="3579" w:author="Michael Bilca" w:date="2020-04-23T13:38:00Z">
        <w:r w:rsidR="00857FF6">
          <w:rPr>
            <w:rFonts w:ascii="Courier New" w:hAnsi="Courier New" w:cs="Courier New"/>
            <w:sz w:val="16"/>
            <w:szCs w:val="16"/>
          </w:rPr>
          <w:t>1</w:t>
        </w:r>
      </w:ins>
      <w:r w:rsidR="00907D44" w:rsidRPr="00340316">
        <w:rPr>
          <w:rFonts w:ascii="Courier New" w:hAnsi="Courier New" w:cs="Courier New"/>
          <w:sz w:val="16"/>
          <w:szCs w:val="16"/>
        </w:rPr>
        <w:t>(</w:t>
      </w:r>
      <w:del w:id="3580" w:author="Michael Bilca" w:date="2020-04-23T13:38:00Z">
        <w:r w:rsidR="00907D44" w:rsidDel="00857FF6">
          <w:rPr>
            <w:rFonts w:ascii="Courier New" w:hAnsi="Courier New" w:cs="Courier New"/>
            <w:sz w:val="16"/>
            <w:szCs w:val="16"/>
          </w:rPr>
          <w:delText>0</w:delText>
        </w:r>
      </w:del>
      <w:ins w:id="3581" w:author="Michael Bilca" w:date="2020-04-23T13:38:00Z">
        <w:r w:rsidR="00857FF6">
          <w:rPr>
            <w:rFonts w:ascii="Courier New" w:hAnsi="Courier New" w:cs="Courier New"/>
            <w:sz w:val="16"/>
            <w:szCs w:val="16"/>
          </w:rPr>
          <w:t>1</w:t>
        </w:r>
      </w:ins>
      <w:r w:rsidR="00907D44" w:rsidRPr="00340316">
        <w:rPr>
          <w:rFonts w:ascii="Courier New" w:hAnsi="Courier New" w:cs="Courier New"/>
          <w:sz w:val="16"/>
          <w:szCs w:val="16"/>
        </w:rPr>
        <w:t>)</w:t>
      </w:r>
      <w:r w:rsidRPr="00340316">
        <w:rPr>
          <w:rFonts w:ascii="Courier New" w:hAnsi="Courier New" w:cs="Courier New"/>
          <w:sz w:val="16"/>
          <w:szCs w:val="16"/>
        </w:rPr>
        <w:t xml:space="preserve"> cC(4)}</w:t>
      </w:r>
    </w:p>
    <w:p w14:paraId="4CD1B3CB" w14:textId="77777777" w:rsidR="00587FFC" w:rsidRPr="00340316" w:rsidRDefault="00587FFC" w:rsidP="00587FFC">
      <w:pPr>
        <w:pStyle w:val="PlainText"/>
        <w:rPr>
          <w:rFonts w:ascii="Courier New" w:hAnsi="Courier New" w:cs="Courier New"/>
          <w:sz w:val="16"/>
          <w:szCs w:val="16"/>
        </w:rPr>
      </w:pPr>
    </w:p>
    <w:p w14:paraId="23EB4099" w14:textId="38C2E95E"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lINotificationPayloadOID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del w:id="3582" w:author="Michael Bilca" w:date="2020-04-23T13:38:00Z">
        <w:r w:rsidR="00907D44" w:rsidDel="00857FF6">
          <w:rPr>
            <w:rFonts w:ascii="Courier New" w:hAnsi="Courier New" w:cs="Courier New"/>
            <w:sz w:val="16"/>
            <w:szCs w:val="16"/>
          </w:rPr>
          <w:delText>0</w:delText>
        </w:r>
      </w:del>
      <w:ins w:id="3583" w:author="Michael Bilca" w:date="2020-04-23T13:38:00Z">
        <w:r w:rsidR="00857FF6">
          <w:rPr>
            <w:rFonts w:ascii="Courier New" w:hAnsi="Courier New" w:cs="Courier New"/>
            <w:sz w:val="16"/>
            <w:szCs w:val="16"/>
          </w:rPr>
          <w:t>1</w:t>
        </w:r>
      </w:ins>
      <w:r w:rsidR="00907D44" w:rsidRPr="00340316">
        <w:rPr>
          <w:rFonts w:ascii="Courier New" w:hAnsi="Courier New" w:cs="Courier New"/>
          <w:sz w:val="16"/>
          <w:szCs w:val="16"/>
        </w:rPr>
        <w:t>(</w:t>
      </w:r>
      <w:del w:id="3584" w:author="Michael Bilca" w:date="2020-04-23T13:38:00Z">
        <w:r w:rsidR="00907D44" w:rsidDel="00857FF6">
          <w:rPr>
            <w:rFonts w:ascii="Courier New" w:hAnsi="Courier New" w:cs="Courier New"/>
            <w:sz w:val="16"/>
            <w:szCs w:val="16"/>
          </w:rPr>
          <w:delText>0</w:delText>
        </w:r>
      </w:del>
      <w:ins w:id="3585" w:author="Michael Bilca" w:date="2020-04-23T13:38:00Z">
        <w:r w:rsidR="00857FF6">
          <w:rPr>
            <w:rFonts w:ascii="Courier New" w:hAnsi="Courier New" w:cs="Courier New"/>
            <w:sz w:val="16"/>
            <w:szCs w:val="16"/>
          </w:rPr>
          <w:t>1</w:t>
        </w:r>
      </w:ins>
      <w:r w:rsidR="00907D44" w:rsidRPr="00340316">
        <w:rPr>
          <w:rFonts w:ascii="Courier New" w:hAnsi="Courier New" w:cs="Courier New"/>
          <w:sz w:val="16"/>
          <w:szCs w:val="16"/>
        </w:rPr>
        <w:t>)</w:t>
      </w:r>
      <w:r w:rsidRPr="00340316">
        <w:rPr>
          <w:rFonts w:ascii="Courier New" w:hAnsi="Courier New" w:cs="Courier New"/>
          <w:sz w:val="16"/>
          <w:szCs w:val="16"/>
        </w:rPr>
        <w:t xml:space="preserve">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08CAF97D" w:rsidR="00587FFC" w:rsidRDefault="00587FFC" w:rsidP="00587FFC">
      <w:pPr>
        <w:pStyle w:val="PlainText"/>
        <w:rPr>
          <w:ins w:id="3586" w:author="Michael Bilca" w:date="2020-04-23T14:23:00Z"/>
          <w:rFonts w:ascii="Courier New" w:hAnsi="Courier New" w:cs="Courier New"/>
          <w:sz w:val="16"/>
          <w:szCs w:val="16"/>
        </w:rPr>
      </w:pPr>
      <w:r w:rsidRPr="00340316">
        <w:rPr>
          <w:rFonts w:ascii="Courier New" w:hAnsi="Courier New" w:cs="Courier New"/>
          <w:sz w:val="16"/>
          <w:szCs w:val="16"/>
        </w:rPr>
        <w:t xml:space="preserve">    pDSummaryReport                                     [15] PDSummaryReport</w:t>
      </w:r>
      <w:ins w:id="3587" w:author="Michael Bilca" w:date="2020-04-23T14:22:00Z">
        <w:r w:rsidR="00CC64A3">
          <w:rPr>
            <w:rFonts w:ascii="Courier New" w:hAnsi="Courier New" w:cs="Courier New"/>
            <w:sz w:val="16"/>
            <w:szCs w:val="16"/>
          </w:rPr>
          <w:t>,</w:t>
        </w:r>
      </w:ins>
    </w:p>
    <w:p w14:paraId="6DD1DA25" w14:textId="77777777" w:rsidR="00CC64A3" w:rsidRDefault="00CC64A3" w:rsidP="00587FFC">
      <w:pPr>
        <w:pStyle w:val="PlainText"/>
        <w:rPr>
          <w:ins w:id="3588" w:author="Michael Bilca" w:date="2020-04-23T14:22:00Z"/>
          <w:rFonts w:ascii="Courier New" w:hAnsi="Courier New" w:cs="Courier New"/>
          <w:sz w:val="16"/>
          <w:szCs w:val="16"/>
        </w:rPr>
      </w:pPr>
    </w:p>
    <w:p w14:paraId="15A85273" w14:textId="77777777" w:rsidR="00D80FCF" w:rsidRPr="00CC64A3" w:rsidRDefault="00D80FCF" w:rsidP="00D80FCF">
      <w:pPr>
        <w:pStyle w:val="PlainText"/>
        <w:rPr>
          <w:ins w:id="3589" w:author="Michael Bilca" w:date="2020-06-30T16:38:00Z"/>
          <w:rFonts w:ascii="Courier New" w:hAnsi="Courier New" w:cs="Courier New"/>
          <w:sz w:val="16"/>
          <w:szCs w:val="16"/>
        </w:rPr>
      </w:pPr>
      <w:ins w:id="3590" w:author="Michael Bilca" w:date="2020-06-30T16:38:00Z">
        <w:r w:rsidRPr="00CC64A3">
          <w:rPr>
            <w:rFonts w:ascii="Courier New" w:hAnsi="Courier New" w:cs="Courier New"/>
            <w:sz w:val="16"/>
            <w:szCs w:val="16"/>
          </w:rPr>
          <w:t xml:space="preserve">    -- MMS-related events, see clause 7.X.2</w:t>
        </w:r>
      </w:ins>
    </w:p>
    <w:p w14:paraId="756FBA4D" w14:textId="005CEA5F" w:rsidR="00D80FCF" w:rsidRDefault="00D80FCF" w:rsidP="00D80FCF">
      <w:pPr>
        <w:pStyle w:val="PlainText"/>
        <w:rPr>
          <w:ins w:id="3591" w:author="Michael Bilca" w:date="2020-06-30T16:38:00Z"/>
          <w:rFonts w:ascii="Courier New" w:hAnsi="Courier New" w:cs="Courier New"/>
          <w:sz w:val="16"/>
          <w:szCs w:val="16"/>
          <w:lang w:val="fr-FR"/>
        </w:rPr>
      </w:pPr>
      <w:ins w:id="3592" w:author="Michael Bilca" w:date="2020-06-30T16:38:00Z">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ins>
      <w:ins w:id="3593" w:author="Michael Bilca" w:date="2020-07-07T14:38:00Z">
        <w:r w:rsidR="00BE71BF">
          <w:rPr>
            <w:rFonts w:ascii="Courier New" w:hAnsi="Courier New" w:cs="Courier New"/>
            <w:sz w:val="16"/>
            <w:szCs w:val="16"/>
            <w:lang w:val="fr-FR"/>
          </w:rPr>
          <w:t>a</w:t>
        </w:r>
      </w:ins>
      <w:ins w:id="3594" w:author="Michael Bilca" w:date="2020-06-30T16:38:00Z">
        <w:r w:rsidRPr="00CC64A3">
          <w:rPr>
            <w:rFonts w:ascii="Courier New" w:hAnsi="Courier New" w:cs="Courier New"/>
            <w:sz w:val="16"/>
            <w:szCs w:val="16"/>
            <w:lang w:val="fr-FR"/>
          </w:rPr>
          <w:t>] MMSSend,</w:t>
        </w:r>
      </w:ins>
    </w:p>
    <w:p w14:paraId="5A4B0279" w14:textId="0A8A3565" w:rsidR="00D80FCF" w:rsidRPr="00CC64A3" w:rsidRDefault="00D80FCF" w:rsidP="00D80FCF">
      <w:pPr>
        <w:pStyle w:val="PlainText"/>
        <w:rPr>
          <w:ins w:id="3595" w:author="Michael Bilca" w:date="2020-06-30T16:38:00Z"/>
          <w:rFonts w:ascii="Courier New" w:hAnsi="Courier New" w:cs="Courier New"/>
          <w:sz w:val="16"/>
          <w:szCs w:val="16"/>
          <w:lang w:val="fr-FR"/>
        </w:rPr>
      </w:pPr>
      <w:ins w:id="3596" w:author="Michael Bilca" w:date="2020-06-30T16:38:00Z">
        <w:r>
          <w:rPr>
            <w:rFonts w:ascii="Courier New" w:hAnsi="Courier New" w:cs="Courier New"/>
            <w:sz w:val="16"/>
            <w:szCs w:val="16"/>
            <w:lang w:val="fr-FR"/>
          </w:rPr>
          <w:t xml:space="preserve">    mMSSendByNonLocalTarget                             [</w:t>
        </w:r>
      </w:ins>
      <w:ins w:id="3597" w:author="Michael Bilca" w:date="2020-07-07T14:38:00Z">
        <w:r w:rsidR="00BE71BF">
          <w:rPr>
            <w:rFonts w:ascii="Courier New" w:hAnsi="Courier New" w:cs="Courier New"/>
            <w:sz w:val="16"/>
            <w:szCs w:val="16"/>
            <w:lang w:val="fr-FR"/>
          </w:rPr>
          <w:t>b</w:t>
        </w:r>
      </w:ins>
      <w:ins w:id="3598" w:author="Michael Bilca" w:date="2020-06-30T16:38:00Z">
        <w:r>
          <w:rPr>
            <w:rFonts w:ascii="Courier New" w:hAnsi="Courier New" w:cs="Courier New"/>
            <w:sz w:val="16"/>
            <w:szCs w:val="16"/>
            <w:lang w:val="fr-FR"/>
          </w:rPr>
          <w:t>] MMSSendByNonLocalTarget,</w:t>
        </w:r>
      </w:ins>
    </w:p>
    <w:p w14:paraId="0AAAC862" w14:textId="71412C77" w:rsidR="00D80FCF" w:rsidRDefault="00D80FCF" w:rsidP="00D80FCF">
      <w:pPr>
        <w:pStyle w:val="PlainText"/>
        <w:rPr>
          <w:ins w:id="3599" w:author="Michael Bilca" w:date="2020-06-30T16:38:00Z"/>
          <w:rFonts w:ascii="Courier New" w:hAnsi="Courier New" w:cs="Courier New"/>
          <w:sz w:val="16"/>
          <w:szCs w:val="16"/>
          <w:lang w:val="fr-FR"/>
        </w:rPr>
      </w:pPr>
      <w:ins w:id="3600" w:author="Michael Bilca" w:date="2020-06-30T16:38:00Z">
        <w:r w:rsidRPr="00CC64A3">
          <w:rPr>
            <w:rFonts w:ascii="Courier New" w:hAnsi="Courier New" w:cs="Courier New"/>
            <w:sz w:val="16"/>
            <w:szCs w:val="16"/>
            <w:lang w:val="fr-FR"/>
          </w:rPr>
          <w:lastRenderedPageBreak/>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ins>
      <w:ins w:id="3601" w:author="Michael Bilca" w:date="2020-07-07T14:38:00Z">
        <w:r w:rsidR="00BE71BF">
          <w:rPr>
            <w:rFonts w:ascii="Courier New" w:hAnsi="Courier New" w:cs="Courier New"/>
            <w:sz w:val="16"/>
            <w:szCs w:val="16"/>
            <w:lang w:val="fr-FR"/>
          </w:rPr>
          <w:t>c</w:t>
        </w:r>
      </w:ins>
      <w:ins w:id="3602" w:author="Michael Bilca" w:date="2020-06-30T16:38:00Z">
        <w:r w:rsidRPr="00CC64A3">
          <w:rPr>
            <w:rFonts w:ascii="Courier New" w:hAnsi="Courier New" w:cs="Courier New"/>
            <w:sz w:val="16"/>
            <w:szCs w:val="16"/>
            <w:lang w:val="fr-FR"/>
          </w:rPr>
          <w:t>] MMSNotification,</w:t>
        </w:r>
      </w:ins>
    </w:p>
    <w:p w14:paraId="54D604B5" w14:textId="69499378" w:rsidR="00D80FCF" w:rsidRPr="00CC64A3" w:rsidRDefault="00D80FCF" w:rsidP="00D80FCF">
      <w:pPr>
        <w:pStyle w:val="PlainText"/>
        <w:rPr>
          <w:ins w:id="3603" w:author="Michael Bilca" w:date="2020-06-30T16:38:00Z"/>
          <w:rFonts w:ascii="Courier New" w:hAnsi="Courier New" w:cs="Courier New"/>
          <w:sz w:val="16"/>
          <w:szCs w:val="16"/>
          <w:lang w:val="fr-FR"/>
        </w:rPr>
      </w:pPr>
      <w:ins w:id="3604" w:author="Michael Bilca" w:date="2020-06-30T16:38:00Z">
        <w:r>
          <w:rPr>
            <w:rFonts w:ascii="Courier New" w:hAnsi="Courier New" w:cs="Courier New"/>
            <w:sz w:val="16"/>
            <w:szCs w:val="16"/>
            <w:lang w:val="fr-FR"/>
          </w:rPr>
          <w:t xml:space="preserve">    mMS</w:t>
        </w:r>
      </w:ins>
      <w:ins w:id="3605" w:author="Michael Bilca" w:date="2020-07-01T16:37:00Z">
        <w:r w:rsidR="00526011">
          <w:rPr>
            <w:rFonts w:ascii="Courier New" w:hAnsi="Courier New" w:cs="Courier New"/>
            <w:sz w:val="16"/>
            <w:szCs w:val="16"/>
            <w:lang w:val="fr-FR"/>
          </w:rPr>
          <w:t>Send</w:t>
        </w:r>
      </w:ins>
      <w:ins w:id="3606" w:author="Michael Bilca" w:date="2020-06-30T16:38:00Z">
        <w:r>
          <w:rPr>
            <w:rFonts w:ascii="Courier New" w:hAnsi="Courier New" w:cs="Courier New"/>
            <w:sz w:val="16"/>
            <w:szCs w:val="16"/>
            <w:lang w:val="fr-FR"/>
          </w:rPr>
          <w:t>ToNonLocalTarget                             [</w:t>
        </w:r>
      </w:ins>
      <w:ins w:id="3607" w:author="Michael Bilca" w:date="2020-07-07T14:38:00Z">
        <w:r w:rsidR="00BE71BF">
          <w:rPr>
            <w:rFonts w:ascii="Courier New" w:hAnsi="Courier New" w:cs="Courier New"/>
            <w:sz w:val="16"/>
            <w:szCs w:val="16"/>
            <w:lang w:val="fr-FR"/>
          </w:rPr>
          <w:t>d</w:t>
        </w:r>
      </w:ins>
      <w:ins w:id="3608" w:author="Michael Bilca" w:date="2020-06-30T16:38:00Z">
        <w:r>
          <w:rPr>
            <w:rFonts w:ascii="Courier New" w:hAnsi="Courier New" w:cs="Courier New"/>
            <w:sz w:val="16"/>
            <w:szCs w:val="16"/>
            <w:lang w:val="fr-FR"/>
          </w:rPr>
          <w:t>] MMS</w:t>
        </w:r>
      </w:ins>
      <w:ins w:id="3609" w:author="Michael Bilca" w:date="2020-07-01T16:37:00Z">
        <w:r w:rsidR="00526011">
          <w:rPr>
            <w:rFonts w:ascii="Courier New" w:hAnsi="Courier New" w:cs="Courier New"/>
            <w:sz w:val="16"/>
            <w:szCs w:val="16"/>
            <w:lang w:val="fr-FR"/>
          </w:rPr>
          <w:t>Send</w:t>
        </w:r>
      </w:ins>
      <w:ins w:id="3610" w:author="Michael Bilca" w:date="2020-06-30T16:38:00Z">
        <w:r>
          <w:rPr>
            <w:rFonts w:ascii="Courier New" w:hAnsi="Courier New" w:cs="Courier New"/>
            <w:sz w:val="16"/>
            <w:szCs w:val="16"/>
            <w:lang w:val="fr-FR"/>
          </w:rPr>
          <w:t>ToNonLocalTarget,</w:t>
        </w:r>
      </w:ins>
    </w:p>
    <w:p w14:paraId="317F7AEE" w14:textId="3A592755" w:rsidR="00D80FCF" w:rsidRPr="00CC64A3" w:rsidRDefault="00D80FCF" w:rsidP="00D80FCF">
      <w:pPr>
        <w:pStyle w:val="PlainText"/>
        <w:rPr>
          <w:ins w:id="3611" w:author="Michael Bilca" w:date="2020-06-30T16:38:00Z"/>
          <w:rFonts w:ascii="Courier New" w:hAnsi="Courier New" w:cs="Courier New"/>
          <w:sz w:val="16"/>
          <w:szCs w:val="16"/>
          <w:lang w:val="fr-FR"/>
        </w:rPr>
      </w:pPr>
      <w:ins w:id="3612" w:author="Michael Bilca" w:date="2020-06-30T16:38: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ins>
      <w:ins w:id="3613" w:author="Michael Bilca" w:date="2020-07-07T14:38:00Z">
        <w:r w:rsidR="00BE71BF">
          <w:rPr>
            <w:rFonts w:ascii="Courier New" w:hAnsi="Courier New" w:cs="Courier New"/>
            <w:sz w:val="16"/>
            <w:szCs w:val="16"/>
            <w:lang w:val="fr-FR"/>
          </w:rPr>
          <w:t>e</w:t>
        </w:r>
      </w:ins>
      <w:ins w:id="3614" w:author="Michael Bilca" w:date="2020-06-30T16:38:00Z">
        <w:r w:rsidRPr="00CC64A3">
          <w:rPr>
            <w:rFonts w:ascii="Courier New" w:hAnsi="Courier New" w:cs="Courier New"/>
            <w:sz w:val="16"/>
            <w:szCs w:val="16"/>
            <w:lang w:val="fr-FR"/>
          </w:rPr>
          <w:t>] MMSNotificationResponse,</w:t>
        </w:r>
      </w:ins>
    </w:p>
    <w:p w14:paraId="029BDAE0" w14:textId="4295D6C8" w:rsidR="00D80FCF" w:rsidRPr="00CC64A3" w:rsidRDefault="00D80FCF" w:rsidP="00D80FCF">
      <w:pPr>
        <w:pStyle w:val="PlainText"/>
        <w:rPr>
          <w:ins w:id="3615" w:author="Michael Bilca" w:date="2020-06-30T16:38:00Z"/>
          <w:rFonts w:ascii="Courier New" w:hAnsi="Courier New" w:cs="Courier New"/>
          <w:sz w:val="16"/>
          <w:szCs w:val="16"/>
          <w:lang w:val="fr-FR"/>
        </w:rPr>
      </w:pPr>
      <w:ins w:id="3616" w:author="Michael Bilca" w:date="2020-06-30T16:38: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ins>
      <w:ins w:id="3617" w:author="Michael Bilca" w:date="2020-07-07T14:38:00Z">
        <w:r w:rsidR="00BE71BF">
          <w:rPr>
            <w:rFonts w:ascii="Courier New" w:hAnsi="Courier New" w:cs="Courier New"/>
            <w:sz w:val="16"/>
            <w:szCs w:val="16"/>
            <w:lang w:val="fr-FR"/>
          </w:rPr>
          <w:t>f</w:t>
        </w:r>
      </w:ins>
      <w:ins w:id="3618" w:author="Michael Bilca" w:date="2020-06-30T16:38:00Z">
        <w:r w:rsidRPr="00CC64A3">
          <w:rPr>
            <w:rFonts w:ascii="Courier New" w:hAnsi="Courier New" w:cs="Courier New"/>
            <w:sz w:val="16"/>
            <w:szCs w:val="16"/>
            <w:lang w:val="fr-FR"/>
          </w:rPr>
          <w:t>] MMSRetrieval,</w:t>
        </w:r>
      </w:ins>
    </w:p>
    <w:p w14:paraId="302871C2" w14:textId="19DDCA9E" w:rsidR="00D80FCF" w:rsidRPr="00CC64A3" w:rsidRDefault="00D80FCF" w:rsidP="00D80FCF">
      <w:pPr>
        <w:pStyle w:val="PlainText"/>
        <w:rPr>
          <w:ins w:id="3619" w:author="Michael Bilca" w:date="2020-06-30T16:38:00Z"/>
          <w:rFonts w:ascii="Courier New" w:hAnsi="Courier New" w:cs="Courier New"/>
          <w:sz w:val="16"/>
          <w:szCs w:val="16"/>
          <w:lang w:val="en-US"/>
        </w:rPr>
      </w:pPr>
      <w:ins w:id="3620" w:author="Michael Bilca" w:date="2020-06-30T16:38: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ins>
      <w:ins w:id="3621" w:author="Michael Bilca" w:date="2020-07-01T16:35:00Z">
        <w:r w:rsidR="0042139F">
          <w:rPr>
            <w:rFonts w:ascii="Courier New" w:hAnsi="Courier New" w:cs="Courier New"/>
            <w:sz w:val="16"/>
            <w:szCs w:val="16"/>
            <w:lang w:val="en-US"/>
          </w:rPr>
          <w:t>Delivery</w:t>
        </w:r>
      </w:ins>
      <w:ins w:id="3622" w:author="Michael Bilca" w:date="2020-06-30T16:38:00Z">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ins>
      <w:ins w:id="3623" w:author="Michael Bilca" w:date="2020-07-01T16:36:00Z">
        <w:r w:rsidR="0042139F">
          <w:rPr>
            <w:rFonts w:ascii="Courier New" w:hAnsi="Courier New" w:cs="Courier New"/>
            <w:sz w:val="16"/>
            <w:szCs w:val="16"/>
            <w:lang w:val="en-US"/>
          </w:rPr>
          <w:t xml:space="preserve"> </w:t>
        </w:r>
      </w:ins>
      <w:ins w:id="3624" w:author="Michael Bilca" w:date="2020-06-30T16:38:00Z">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ins>
      <w:ins w:id="3625" w:author="Michael Bilca" w:date="2020-07-07T14:38:00Z">
        <w:r w:rsidR="00BE71BF">
          <w:rPr>
            <w:rFonts w:ascii="Courier New" w:hAnsi="Courier New" w:cs="Courier New"/>
            <w:sz w:val="16"/>
            <w:szCs w:val="16"/>
            <w:lang w:val="en-US"/>
          </w:rPr>
          <w:t>g</w:t>
        </w:r>
      </w:ins>
      <w:ins w:id="3626" w:author="Michael Bilca" w:date="2020-06-30T16:38:00Z">
        <w:r w:rsidRPr="00CC64A3">
          <w:rPr>
            <w:rFonts w:ascii="Courier New" w:hAnsi="Courier New" w:cs="Courier New"/>
            <w:sz w:val="16"/>
            <w:szCs w:val="16"/>
            <w:lang w:val="en-US"/>
          </w:rPr>
          <w:t>] MMS</w:t>
        </w:r>
      </w:ins>
      <w:ins w:id="3627" w:author="Michael Bilca" w:date="2020-07-01T16:35:00Z">
        <w:r w:rsidR="0042139F">
          <w:rPr>
            <w:rFonts w:ascii="Courier New" w:hAnsi="Courier New" w:cs="Courier New"/>
            <w:sz w:val="16"/>
            <w:szCs w:val="16"/>
            <w:lang w:val="en-US"/>
          </w:rPr>
          <w:t>Delivery</w:t>
        </w:r>
      </w:ins>
      <w:ins w:id="3628" w:author="Michael Bilca" w:date="2020-06-30T16:38:00Z">
        <w:r w:rsidRPr="00CC64A3">
          <w:rPr>
            <w:rFonts w:ascii="Courier New" w:hAnsi="Courier New" w:cs="Courier New"/>
            <w:sz w:val="16"/>
            <w:szCs w:val="16"/>
            <w:lang w:val="en-US"/>
          </w:rPr>
          <w:t>Ack,</w:t>
        </w:r>
      </w:ins>
    </w:p>
    <w:p w14:paraId="1AA0E3AB" w14:textId="7EE884EE" w:rsidR="00D80FCF" w:rsidRDefault="00D80FCF" w:rsidP="00D80FCF">
      <w:pPr>
        <w:pStyle w:val="PlainText"/>
        <w:rPr>
          <w:ins w:id="3629" w:author="Michael Bilca" w:date="2020-06-30T16:38:00Z"/>
          <w:rFonts w:ascii="Courier New" w:hAnsi="Courier New" w:cs="Courier New"/>
          <w:sz w:val="16"/>
          <w:szCs w:val="16"/>
          <w:lang w:val="en-US"/>
        </w:rPr>
      </w:pPr>
      <w:ins w:id="3630" w:author="Michael Bilca" w:date="2020-06-30T16:38:00Z">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ins>
      <w:ins w:id="3631" w:author="Michael Bilca" w:date="2020-07-07T14:38:00Z">
        <w:r w:rsidR="00BE71BF">
          <w:rPr>
            <w:rFonts w:ascii="Courier New" w:hAnsi="Courier New" w:cs="Courier New"/>
            <w:sz w:val="16"/>
            <w:szCs w:val="16"/>
            <w:lang w:val="en-US"/>
          </w:rPr>
          <w:t>h</w:t>
        </w:r>
      </w:ins>
      <w:ins w:id="3632" w:author="Michael Bilca" w:date="2020-06-30T16:38:00Z">
        <w:r w:rsidRPr="00CC64A3">
          <w:rPr>
            <w:rFonts w:ascii="Courier New" w:hAnsi="Courier New" w:cs="Courier New"/>
            <w:sz w:val="16"/>
            <w:szCs w:val="16"/>
            <w:lang w:val="en-US"/>
          </w:rPr>
          <w:t>] MMSForward,</w:t>
        </w:r>
      </w:ins>
    </w:p>
    <w:p w14:paraId="294AC67A" w14:textId="551CEBAD" w:rsidR="00D80FCF" w:rsidRPr="00CC64A3" w:rsidRDefault="00D80FCF" w:rsidP="00D80FCF">
      <w:pPr>
        <w:pStyle w:val="PlainText"/>
        <w:rPr>
          <w:ins w:id="3633" w:author="Michael Bilca" w:date="2020-06-30T16:38:00Z"/>
          <w:rFonts w:ascii="Courier New" w:hAnsi="Courier New" w:cs="Courier New"/>
          <w:sz w:val="16"/>
          <w:szCs w:val="16"/>
          <w:lang w:val="en-US"/>
        </w:rPr>
      </w:pPr>
      <w:ins w:id="3634" w:author="Michael Bilca" w:date="2020-06-30T16:38:00Z">
        <w:r>
          <w:rPr>
            <w:rFonts w:ascii="Courier New" w:hAnsi="Courier New" w:cs="Courier New"/>
            <w:sz w:val="16"/>
            <w:szCs w:val="16"/>
            <w:lang w:val="en-US"/>
          </w:rPr>
          <w:t xml:space="preserve">    mMSDeleteFromRelay                                  [</w:t>
        </w:r>
      </w:ins>
      <w:ins w:id="3635" w:author="Michael Bilca" w:date="2020-07-07T14:38:00Z">
        <w:r w:rsidR="00BE71BF">
          <w:rPr>
            <w:rFonts w:ascii="Courier New" w:hAnsi="Courier New" w:cs="Courier New"/>
            <w:sz w:val="16"/>
            <w:szCs w:val="16"/>
            <w:lang w:val="en-US"/>
          </w:rPr>
          <w:t>i</w:t>
        </w:r>
      </w:ins>
      <w:ins w:id="3636" w:author="Michael Bilca" w:date="2020-06-30T16:38:00Z">
        <w:r>
          <w:rPr>
            <w:rFonts w:ascii="Courier New" w:hAnsi="Courier New" w:cs="Courier New"/>
            <w:sz w:val="16"/>
            <w:szCs w:val="16"/>
            <w:lang w:val="en-US"/>
          </w:rPr>
          <w:t>] MMSDeleteFromRelay,</w:t>
        </w:r>
      </w:ins>
    </w:p>
    <w:p w14:paraId="78F8FF63" w14:textId="3E090170" w:rsidR="00D80FCF" w:rsidRDefault="00D80FCF" w:rsidP="00D80FCF">
      <w:pPr>
        <w:pStyle w:val="PlainText"/>
        <w:rPr>
          <w:ins w:id="3637" w:author="Michael Bilca" w:date="2020-06-30T16:38:00Z"/>
          <w:rFonts w:ascii="Courier New" w:hAnsi="Courier New" w:cs="Courier New"/>
          <w:sz w:val="16"/>
          <w:szCs w:val="16"/>
          <w:lang w:val="en-US"/>
        </w:rPr>
      </w:pPr>
      <w:ins w:id="3638" w:author="Michael Bilca" w:date="2020-06-30T16:38:00Z">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ins>
      <w:ins w:id="3639" w:author="Michael Bilca" w:date="2020-07-07T14:38:00Z">
        <w:r w:rsidR="00BE71BF">
          <w:rPr>
            <w:rFonts w:ascii="Courier New" w:hAnsi="Courier New" w:cs="Courier New"/>
            <w:sz w:val="16"/>
            <w:szCs w:val="16"/>
            <w:lang w:val="en-US"/>
          </w:rPr>
          <w:t>j</w:t>
        </w:r>
      </w:ins>
      <w:ins w:id="3640" w:author="Michael Bilca" w:date="2020-06-30T16:38:00Z">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ins>
    </w:p>
    <w:p w14:paraId="036A60AB" w14:textId="65245EC5" w:rsidR="00D80FCF" w:rsidRPr="00CC64A3" w:rsidRDefault="00D80FCF" w:rsidP="00D80FCF">
      <w:pPr>
        <w:pStyle w:val="PlainText"/>
        <w:rPr>
          <w:ins w:id="3641" w:author="Michael Bilca" w:date="2020-06-30T16:38:00Z"/>
          <w:rFonts w:ascii="Courier New" w:hAnsi="Courier New" w:cs="Courier New"/>
          <w:sz w:val="16"/>
          <w:szCs w:val="16"/>
          <w:lang w:val="en-US"/>
        </w:rPr>
      </w:pPr>
      <w:ins w:id="3642" w:author="Michael Bilca" w:date="2020-06-30T16:38:00Z">
        <w:r>
          <w:rPr>
            <w:rFonts w:ascii="Courier New" w:hAnsi="Courier New" w:cs="Courier New"/>
            <w:sz w:val="16"/>
            <w:szCs w:val="16"/>
            <w:lang w:val="en-US"/>
          </w:rPr>
          <w:t xml:space="preserve">    mMSDeliveryReportNonLocalTarget               </w:t>
        </w:r>
      </w:ins>
      <w:ins w:id="3643" w:author="Michael Bilca" w:date="2020-07-01T16:36:00Z">
        <w:r w:rsidR="0042139F">
          <w:rPr>
            <w:rFonts w:ascii="Courier New" w:hAnsi="Courier New" w:cs="Courier New"/>
            <w:sz w:val="16"/>
            <w:szCs w:val="16"/>
            <w:lang w:val="en-US"/>
          </w:rPr>
          <w:t xml:space="preserve">  </w:t>
        </w:r>
      </w:ins>
      <w:ins w:id="3644" w:author="Michael Bilca" w:date="2020-06-30T16:38:00Z">
        <w:r>
          <w:rPr>
            <w:rFonts w:ascii="Courier New" w:hAnsi="Courier New" w:cs="Courier New"/>
            <w:sz w:val="16"/>
            <w:szCs w:val="16"/>
            <w:lang w:val="en-US"/>
          </w:rPr>
          <w:t xml:space="preserve">    [</w:t>
        </w:r>
      </w:ins>
      <w:ins w:id="3645" w:author="Michael Bilca" w:date="2020-07-07T14:39:00Z">
        <w:r w:rsidR="00BE71BF">
          <w:rPr>
            <w:rFonts w:ascii="Courier New" w:hAnsi="Courier New" w:cs="Courier New"/>
            <w:sz w:val="16"/>
            <w:szCs w:val="16"/>
            <w:lang w:val="en-US"/>
          </w:rPr>
          <w:t>k</w:t>
        </w:r>
      </w:ins>
      <w:ins w:id="3646" w:author="Michael Bilca" w:date="2020-06-30T16:38:00Z">
        <w:r>
          <w:rPr>
            <w:rFonts w:ascii="Courier New" w:hAnsi="Courier New" w:cs="Courier New"/>
            <w:sz w:val="16"/>
            <w:szCs w:val="16"/>
            <w:lang w:val="en-US"/>
          </w:rPr>
          <w:t>] MMSDeliveryReportNonLocalTarget,</w:t>
        </w:r>
      </w:ins>
    </w:p>
    <w:p w14:paraId="230B4296" w14:textId="6A313D5A" w:rsidR="00D80FCF" w:rsidRDefault="00D80FCF" w:rsidP="00D80FCF">
      <w:pPr>
        <w:pStyle w:val="PlainText"/>
        <w:rPr>
          <w:ins w:id="3647" w:author="Michael Bilca" w:date="2020-06-30T16:38:00Z"/>
          <w:rFonts w:ascii="Courier New" w:hAnsi="Courier New" w:cs="Courier New"/>
          <w:sz w:val="16"/>
          <w:szCs w:val="16"/>
          <w:lang w:val="en-US"/>
        </w:rPr>
      </w:pPr>
      <w:ins w:id="3648" w:author="Michael Bilca" w:date="2020-06-30T16:38:00Z">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ins>
      <w:ins w:id="3649" w:author="Michael Bilca" w:date="2020-07-07T14:39:00Z">
        <w:r w:rsidR="00BE71BF">
          <w:rPr>
            <w:rFonts w:ascii="Courier New" w:hAnsi="Courier New" w:cs="Courier New"/>
            <w:sz w:val="16"/>
            <w:szCs w:val="16"/>
            <w:lang w:val="en-US"/>
          </w:rPr>
          <w:t>l</w:t>
        </w:r>
      </w:ins>
      <w:ins w:id="3650" w:author="Michael Bilca" w:date="2020-06-30T16:38:00Z">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ins>
    </w:p>
    <w:p w14:paraId="02062C65" w14:textId="3383F88A" w:rsidR="00D80FCF" w:rsidRPr="00CC64A3" w:rsidRDefault="00D80FCF" w:rsidP="00D80FCF">
      <w:pPr>
        <w:pStyle w:val="PlainText"/>
        <w:rPr>
          <w:ins w:id="3651" w:author="Michael Bilca" w:date="2020-06-30T16:38:00Z"/>
          <w:rFonts w:ascii="Courier New" w:hAnsi="Courier New" w:cs="Courier New"/>
          <w:sz w:val="16"/>
          <w:szCs w:val="16"/>
          <w:lang w:val="en-US"/>
        </w:rPr>
      </w:pPr>
      <w:ins w:id="3652" w:author="Michael Bilca" w:date="2020-06-30T16:38:00Z">
        <w:r>
          <w:rPr>
            <w:rFonts w:ascii="Courier New" w:hAnsi="Courier New" w:cs="Courier New"/>
            <w:sz w:val="16"/>
            <w:szCs w:val="16"/>
            <w:lang w:val="en-US"/>
          </w:rPr>
          <w:t xml:space="preserve">    mMSReadReportNonLocalTarget                         [</w:t>
        </w:r>
      </w:ins>
      <w:ins w:id="3653" w:author="Michael Bilca" w:date="2020-07-07T14:39:00Z">
        <w:r w:rsidR="00BE71BF">
          <w:rPr>
            <w:rFonts w:ascii="Courier New" w:hAnsi="Courier New" w:cs="Courier New"/>
            <w:sz w:val="16"/>
            <w:szCs w:val="16"/>
            <w:lang w:val="en-US"/>
          </w:rPr>
          <w:t>m</w:t>
        </w:r>
      </w:ins>
      <w:ins w:id="3654" w:author="Michael Bilca" w:date="2020-06-30T16:38:00Z">
        <w:r>
          <w:rPr>
            <w:rFonts w:ascii="Courier New" w:hAnsi="Courier New" w:cs="Courier New"/>
            <w:sz w:val="16"/>
            <w:szCs w:val="16"/>
            <w:lang w:val="en-US"/>
          </w:rPr>
          <w:t>] MMSReadReportNonLocalTarget,</w:t>
        </w:r>
      </w:ins>
    </w:p>
    <w:p w14:paraId="41E1BF23" w14:textId="535E7B3C" w:rsidR="00D80FCF" w:rsidRDefault="00D80FCF" w:rsidP="00D80FCF">
      <w:pPr>
        <w:pStyle w:val="PlainText"/>
        <w:rPr>
          <w:ins w:id="3655" w:author="Michael Bilca" w:date="2020-07-01T16:42:00Z"/>
          <w:rFonts w:ascii="Courier New" w:hAnsi="Courier New" w:cs="Courier New"/>
          <w:sz w:val="16"/>
          <w:szCs w:val="16"/>
          <w:lang w:val="en-US"/>
        </w:rPr>
      </w:pPr>
      <w:ins w:id="3656" w:author="Michael Bilca" w:date="2020-06-30T16:38:00Z">
        <w:r w:rsidRPr="00CC64A3">
          <w:rPr>
            <w:rFonts w:ascii="Courier New" w:hAnsi="Courier New" w:cs="Courier New"/>
            <w:sz w:val="16"/>
            <w:szCs w:val="16"/>
            <w:lang w:val="en-US"/>
          </w:rPr>
          <w:t xml:space="preserve">    mMSCancel                                           [</w:t>
        </w:r>
      </w:ins>
      <w:ins w:id="3657" w:author="Michael Bilca" w:date="2020-07-07T14:39:00Z">
        <w:r w:rsidR="00BE71BF">
          <w:rPr>
            <w:rFonts w:ascii="Courier New" w:hAnsi="Courier New" w:cs="Courier New"/>
            <w:sz w:val="16"/>
            <w:szCs w:val="16"/>
            <w:lang w:val="en-US"/>
          </w:rPr>
          <w:t>n</w:t>
        </w:r>
      </w:ins>
      <w:ins w:id="3658" w:author="Michael Bilca" w:date="2020-06-30T16:38:00Z">
        <w:r w:rsidRPr="00CC64A3">
          <w:rPr>
            <w:rFonts w:ascii="Courier New" w:hAnsi="Courier New" w:cs="Courier New"/>
            <w:sz w:val="16"/>
            <w:szCs w:val="16"/>
            <w:lang w:val="en-US"/>
          </w:rPr>
          <w:t>] MMSCancel,</w:t>
        </w:r>
      </w:ins>
    </w:p>
    <w:p w14:paraId="472DD3DE" w14:textId="7087BF1A" w:rsidR="0068359F" w:rsidRPr="00CC64A3" w:rsidRDefault="0068359F" w:rsidP="0068359F">
      <w:pPr>
        <w:pStyle w:val="PlainText"/>
        <w:rPr>
          <w:ins w:id="3659" w:author="Michael Bilca" w:date="2020-07-01T16:42:00Z"/>
          <w:rFonts w:ascii="Courier New" w:hAnsi="Courier New" w:cs="Courier New"/>
          <w:sz w:val="16"/>
          <w:szCs w:val="16"/>
          <w:lang w:val="en-US"/>
        </w:rPr>
      </w:pPr>
      <w:ins w:id="3660" w:author="Michael Bilca" w:date="2020-07-01T16:42: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ins>
      <w:ins w:id="3661" w:author="Michael Bilca" w:date="2020-07-07T14:39:00Z">
        <w:r w:rsidR="00BE71BF">
          <w:rPr>
            <w:rFonts w:ascii="Courier New" w:hAnsi="Courier New" w:cs="Courier New"/>
            <w:sz w:val="16"/>
            <w:szCs w:val="16"/>
            <w:lang w:val="en-US"/>
          </w:rPr>
          <w:t>o</w:t>
        </w:r>
      </w:ins>
      <w:ins w:id="3662" w:author="Michael Bilca" w:date="2020-07-01T16:42: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ins>
    </w:p>
    <w:p w14:paraId="4425BE38" w14:textId="2AB7C266" w:rsidR="0068359F" w:rsidRPr="00CC64A3" w:rsidRDefault="0068359F" w:rsidP="0068359F">
      <w:pPr>
        <w:pStyle w:val="PlainText"/>
        <w:rPr>
          <w:ins w:id="3663" w:author="Michael Bilca" w:date="2020-07-01T16:42:00Z"/>
          <w:rFonts w:ascii="Courier New" w:hAnsi="Courier New" w:cs="Courier New"/>
          <w:sz w:val="16"/>
          <w:szCs w:val="16"/>
          <w:lang w:val="en-US"/>
        </w:rPr>
      </w:pPr>
      <w:ins w:id="3664" w:author="Michael Bilca" w:date="2020-07-01T16:42: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ins>
      <w:ins w:id="3665" w:author="Michael Bilca" w:date="2020-07-07T14:39:00Z">
        <w:r w:rsidR="00BE71BF">
          <w:rPr>
            <w:rFonts w:ascii="Courier New" w:hAnsi="Courier New" w:cs="Courier New"/>
            <w:sz w:val="16"/>
            <w:szCs w:val="16"/>
            <w:lang w:val="en-US"/>
          </w:rPr>
          <w:t>p</w:t>
        </w:r>
      </w:ins>
      <w:ins w:id="3666" w:author="Michael Bilca" w:date="2020-07-01T16:42: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ins>
    </w:p>
    <w:p w14:paraId="5E859EE6" w14:textId="60DC1EC0" w:rsidR="0068359F" w:rsidRPr="00CC64A3" w:rsidRDefault="0068359F" w:rsidP="00D80FCF">
      <w:pPr>
        <w:pStyle w:val="PlainText"/>
        <w:rPr>
          <w:ins w:id="3667" w:author="Michael Bilca" w:date="2020-06-30T16:38:00Z"/>
          <w:rFonts w:ascii="Courier New" w:hAnsi="Courier New" w:cs="Courier New"/>
          <w:sz w:val="16"/>
          <w:szCs w:val="16"/>
          <w:lang w:val="en-US"/>
        </w:rPr>
      </w:pPr>
      <w:ins w:id="3668" w:author="Michael Bilca" w:date="2020-07-01T16:42: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ins>
      <w:ins w:id="3669" w:author="Michael Bilca" w:date="2020-07-07T14:39:00Z">
        <w:r w:rsidR="00BE71BF">
          <w:rPr>
            <w:rFonts w:ascii="Courier New" w:hAnsi="Courier New" w:cs="Courier New"/>
            <w:sz w:val="16"/>
            <w:szCs w:val="16"/>
            <w:lang w:val="en-US"/>
          </w:rPr>
          <w:t>q</w:t>
        </w:r>
      </w:ins>
      <w:ins w:id="3670" w:author="Michael Bilca" w:date="2020-07-01T16:42: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ins>
    </w:p>
    <w:p w14:paraId="0C6E6E26" w14:textId="4749EDB8" w:rsidR="00D80FCF" w:rsidRPr="00CC64A3" w:rsidRDefault="00D80FCF" w:rsidP="00D80FCF">
      <w:pPr>
        <w:pStyle w:val="PlainText"/>
        <w:rPr>
          <w:ins w:id="3671" w:author="Michael Bilca" w:date="2020-06-30T16:38:00Z"/>
          <w:rFonts w:ascii="Courier New" w:hAnsi="Courier New" w:cs="Courier New"/>
          <w:sz w:val="16"/>
          <w:szCs w:val="16"/>
          <w:lang w:val="en-US"/>
        </w:rPr>
      </w:pPr>
      <w:ins w:id="3672" w:author="Michael Bilca" w:date="2020-06-30T16:38: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ins>
      <w:ins w:id="3673" w:author="Michael Bilca" w:date="2020-07-07T14:39:00Z">
        <w:r w:rsidR="00BE71BF">
          <w:rPr>
            <w:rFonts w:ascii="Courier New" w:hAnsi="Courier New" w:cs="Courier New"/>
            <w:sz w:val="16"/>
            <w:szCs w:val="16"/>
            <w:lang w:val="en-US"/>
          </w:rPr>
          <w:t>r</w:t>
        </w:r>
      </w:ins>
      <w:ins w:id="3674" w:author="Michael Bilca" w:date="2020-06-30T16:38: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ins>
    </w:p>
    <w:p w14:paraId="0384566A" w14:textId="184EDCB8" w:rsidR="00D80FCF" w:rsidRPr="00CC64A3" w:rsidRDefault="00D80FCF" w:rsidP="00D80FCF">
      <w:pPr>
        <w:pStyle w:val="PlainText"/>
        <w:rPr>
          <w:ins w:id="3675" w:author="Michael Bilca" w:date="2020-06-30T16:38:00Z"/>
          <w:rFonts w:ascii="Courier New" w:hAnsi="Courier New" w:cs="Courier New"/>
          <w:sz w:val="16"/>
          <w:szCs w:val="16"/>
          <w:lang w:val="en-US"/>
        </w:rPr>
      </w:pPr>
      <w:ins w:id="3676" w:author="Michael Bilca" w:date="2020-06-30T16:38:00Z">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ins>
      <w:ins w:id="3677" w:author="Michael Bilca" w:date="2020-07-07T14:39:00Z">
        <w:r w:rsidR="00BE71BF">
          <w:rPr>
            <w:rFonts w:ascii="Courier New" w:hAnsi="Courier New" w:cs="Courier New"/>
            <w:sz w:val="16"/>
            <w:szCs w:val="16"/>
            <w:lang w:val="en-US"/>
          </w:rPr>
          <w:t>s</w:t>
        </w:r>
      </w:ins>
      <w:ins w:id="3678" w:author="Michael Bilca" w:date="2020-06-30T16:38:00Z">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C64A3">
          <w:rPr>
            <w:rFonts w:ascii="Courier New" w:hAnsi="Courier New" w:cs="Courier New"/>
            <w:sz w:val="16"/>
            <w:szCs w:val="16"/>
            <w:lang w:val="en-US"/>
          </w:rPr>
          <w:t>,</w:t>
        </w:r>
      </w:ins>
    </w:p>
    <w:p w14:paraId="65E7E82C" w14:textId="1BBEEBD8" w:rsidR="00CC64A3" w:rsidRPr="00D80FCF" w:rsidDel="00D80FCF" w:rsidRDefault="00D80FCF" w:rsidP="00587FFC">
      <w:pPr>
        <w:pStyle w:val="PlainText"/>
        <w:rPr>
          <w:del w:id="3679" w:author="Michael Bilca" w:date="2020-06-30T16:38:00Z"/>
          <w:rFonts w:ascii="Courier New" w:hAnsi="Courier New" w:cs="Courier New"/>
          <w:sz w:val="16"/>
          <w:szCs w:val="16"/>
          <w:lang w:val="en-US"/>
        </w:rPr>
      </w:pPr>
      <w:ins w:id="3680" w:author="Michael Bilca" w:date="2020-06-30T16:38:00Z">
        <w:r w:rsidRPr="00CC64A3">
          <w:rPr>
            <w:rFonts w:ascii="Courier New" w:hAnsi="Courier New" w:cs="Courier New"/>
            <w:sz w:val="16"/>
            <w:szCs w:val="16"/>
            <w:lang w:val="en-US"/>
          </w:rPr>
          <w:t xml:space="preserve">    mMBoxDescription                                    [</w:t>
        </w:r>
      </w:ins>
      <w:ins w:id="3681" w:author="Michael Bilca" w:date="2020-07-07T14:39:00Z">
        <w:r w:rsidR="00BE71BF">
          <w:rPr>
            <w:rFonts w:ascii="Courier New" w:hAnsi="Courier New" w:cs="Courier New"/>
            <w:sz w:val="16"/>
            <w:szCs w:val="16"/>
            <w:lang w:val="en-US"/>
          </w:rPr>
          <w:t>t</w:t>
        </w:r>
      </w:ins>
      <w:ins w:id="3682" w:author="Michael Bilca" w:date="2020-06-30T16:38:00Z">
        <w:r w:rsidRPr="00CC64A3">
          <w:rPr>
            <w:rFonts w:ascii="Courier New" w:hAnsi="Courier New" w:cs="Courier New"/>
            <w:sz w:val="16"/>
            <w:szCs w:val="16"/>
            <w:lang w:val="en-US"/>
          </w:rPr>
          <w:t>] MMBoxDescription</w:t>
        </w:r>
      </w:ins>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2D78CA7E" w:rsidR="00587FFC" w:rsidRDefault="00587FFC" w:rsidP="00587FFC">
      <w:pPr>
        <w:pStyle w:val="PlainText"/>
        <w:rPr>
          <w:ins w:id="3683" w:author="Michael Bilca" w:date="2020-04-23T14:24:00Z"/>
          <w:rFonts w:ascii="Courier New" w:hAnsi="Courier New" w:cs="Courier New"/>
          <w:sz w:val="16"/>
          <w:szCs w:val="16"/>
        </w:rPr>
      </w:pPr>
      <w:r w:rsidRPr="00340316">
        <w:rPr>
          <w:rFonts w:ascii="Courier New" w:hAnsi="Courier New" w:cs="Courier New"/>
          <w:sz w:val="16"/>
          <w:szCs w:val="16"/>
        </w:rPr>
        <w:t xml:space="preserve">    mDFCellSiteReport                                   [16] MDFCellSiteReport</w:t>
      </w:r>
      <w:ins w:id="3684" w:author="Michael Bilca" w:date="2020-04-23T14:24:00Z">
        <w:r w:rsidR="00CC64A3">
          <w:rPr>
            <w:rFonts w:ascii="Courier New" w:hAnsi="Courier New" w:cs="Courier New"/>
            <w:sz w:val="16"/>
            <w:szCs w:val="16"/>
          </w:rPr>
          <w:t>,</w:t>
        </w:r>
      </w:ins>
    </w:p>
    <w:p w14:paraId="0DFD142D" w14:textId="40FBB201" w:rsidR="00CC64A3" w:rsidRDefault="00CC64A3" w:rsidP="00587FFC">
      <w:pPr>
        <w:pStyle w:val="PlainText"/>
        <w:rPr>
          <w:ins w:id="3685" w:author="Michael Bilca" w:date="2020-04-23T14:24:00Z"/>
          <w:rFonts w:ascii="Courier New" w:hAnsi="Courier New" w:cs="Courier New"/>
          <w:sz w:val="16"/>
          <w:szCs w:val="16"/>
        </w:rPr>
      </w:pPr>
    </w:p>
    <w:p w14:paraId="78064FD3" w14:textId="77777777" w:rsidR="00D80FCF" w:rsidRPr="00CC64A3" w:rsidRDefault="00D80FCF" w:rsidP="00D80FCF">
      <w:pPr>
        <w:pStyle w:val="PlainText"/>
        <w:rPr>
          <w:ins w:id="3686" w:author="Michael Bilca" w:date="2020-06-30T16:38:00Z"/>
          <w:rFonts w:ascii="Courier New" w:hAnsi="Courier New" w:cs="Courier New"/>
          <w:sz w:val="16"/>
          <w:szCs w:val="16"/>
        </w:rPr>
      </w:pPr>
      <w:ins w:id="3687" w:author="Michael Bilca" w:date="2020-06-30T16:38:00Z">
        <w:r w:rsidRPr="00CC64A3">
          <w:rPr>
            <w:rFonts w:ascii="Courier New" w:hAnsi="Courier New" w:cs="Courier New"/>
            <w:sz w:val="16"/>
            <w:szCs w:val="16"/>
          </w:rPr>
          <w:t xml:space="preserve">    -- MMS-related events, see clause 7.X.2</w:t>
        </w:r>
      </w:ins>
    </w:p>
    <w:p w14:paraId="253153CE" w14:textId="13EE4D50" w:rsidR="00D80FCF" w:rsidRDefault="00D80FCF" w:rsidP="00D80FCF">
      <w:pPr>
        <w:pStyle w:val="PlainText"/>
        <w:rPr>
          <w:ins w:id="3688" w:author="Michael Bilca" w:date="2020-06-30T16:38:00Z"/>
          <w:rFonts w:ascii="Courier New" w:hAnsi="Courier New" w:cs="Courier New"/>
          <w:sz w:val="16"/>
          <w:szCs w:val="16"/>
          <w:lang w:val="fr-FR"/>
        </w:rPr>
      </w:pPr>
      <w:ins w:id="3689" w:author="Michael Bilca" w:date="2020-06-30T16:38:00Z">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ins>
      <w:ins w:id="3690" w:author="Michael Bilca" w:date="2020-07-08T19:03:00Z">
        <w:r w:rsidR="00BE71BF">
          <w:rPr>
            <w:rFonts w:ascii="Courier New" w:hAnsi="Courier New" w:cs="Courier New"/>
            <w:sz w:val="16"/>
            <w:szCs w:val="16"/>
            <w:lang w:val="fr-FR"/>
          </w:rPr>
          <w:t>a</w:t>
        </w:r>
      </w:ins>
      <w:ins w:id="3691" w:author="Michael Bilca" w:date="2020-06-30T16:38:00Z">
        <w:r w:rsidRPr="00CC64A3">
          <w:rPr>
            <w:rFonts w:ascii="Courier New" w:hAnsi="Courier New" w:cs="Courier New"/>
            <w:sz w:val="16"/>
            <w:szCs w:val="16"/>
            <w:lang w:val="fr-FR"/>
          </w:rPr>
          <w:t>] MMSSend,</w:t>
        </w:r>
      </w:ins>
    </w:p>
    <w:p w14:paraId="7068CCF1" w14:textId="7F4D16AD" w:rsidR="00D80FCF" w:rsidRPr="00CC64A3" w:rsidRDefault="00D80FCF" w:rsidP="00D80FCF">
      <w:pPr>
        <w:pStyle w:val="PlainText"/>
        <w:rPr>
          <w:ins w:id="3692" w:author="Michael Bilca" w:date="2020-06-30T16:38:00Z"/>
          <w:rFonts w:ascii="Courier New" w:hAnsi="Courier New" w:cs="Courier New"/>
          <w:sz w:val="16"/>
          <w:szCs w:val="16"/>
          <w:lang w:val="fr-FR"/>
        </w:rPr>
      </w:pPr>
      <w:ins w:id="3693" w:author="Michael Bilca" w:date="2020-06-30T16:38:00Z">
        <w:r>
          <w:rPr>
            <w:rFonts w:ascii="Courier New" w:hAnsi="Courier New" w:cs="Courier New"/>
            <w:sz w:val="16"/>
            <w:szCs w:val="16"/>
            <w:lang w:val="fr-FR"/>
          </w:rPr>
          <w:t xml:space="preserve">    mMSSendByNonLocalTarget                             [</w:t>
        </w:r>
      </w:ins>
      <w:ins w:id="3694" w:author="Michael Bilca" w:date="2020-07-08T19:03:00Z">
        <w:r w:rsidR="00BE71BF">
          <w:rPr>
            <w:rFonts w:ascii="Courier New" w:hAnsi="Courier New" w:cs="Courier New"/>
            <w:sz w:val="16"/>
            <w:szCs w:val="16"/>
            <w:lang w:val="fr-FR"/>
          </w:rPr>
          <w:t>b</w:t>
        </w:r>
      </w:ins>
      <w:ins w:id="3695" w:author="Michael Bilca" w:date="2020-06-30T16:38:00Z">
        <w:r>
          <w:rPr>
            <w:rFonts w:ascii="Courier New" w:hAnsi="Courier New" w:cs="Courier New"/>
            <w:sz w:val="16"/>
            <w:szCs w:val="16"/>
            <w:lang w:val="fr-FR"/>
          </w:rPr>
          <w:t>] MMSSendByNonLocalTarget,</w:t>
        </w:r>
      </w:ins>
    </w:p>
    <w:p w14:paraId="7F8B21D9" w14:textId="32112A2E" w:rsidR="00D80FCF" w:rsidRDefault="00D80FCF" w:rsidP="00D80FCF">
      <w:pPr>
        <w:pStyle w:val="PlainText"/>
        <w:rPr>
          <w:ins w:id="3696" w:author="Michael Bilca" w:date="2020-06-30T16:38:00Z"/>
          <w:rFonts w:ascii="Courier New" w:hAnsi="Courier New" w:cs="Courier New"/>
          <w:sz w:val="16"/>
          <w:szCs w:val="16"/>
          <w:lang w:val="fr-FR"/>
        </w:rPr>
      </w:pPr>
      <w:ins w:id="3697" w:author="Michael Bilca" w:date="2020-06-30T16:38: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ins>
      <w:ins w:id="3698" w:author="Michael Bilca" w:date="2020-07-08T19:03:00Z">
        <w:r w:rsidR="00BE71BF">
          <w:rPr>
            <w:rFonts w:ascii="Courier New" w:hAnsi="Courier New" w:cs="Courier New"/>
            <w:sz w:val="16"/>
            <w:szCs w:val="16"/>
            <w:lang w:val="fr-FR"/>
          </w:rPr>
          <w:t>c</w:t>
        </w:r>
      </w:ins>
      <w:ins w:id="3699" w:author="Michael Bilca" w:date="2020-06-30T16:38:00Z">
        <w:r w:rsidRPr="00CC64A3">
          <w:rPr>
            <w:rFonts w:ascii="Courier New" w:hAnsi="Courier New" w:cs="Courier New"/>
            <w:sz w:val="16"/>
            <w:szCs w:val="16"/>
            <w:lang w:val="fr-FR"/>
          </w:rPr>
          <w:t>] MMSNotification,</w:t>
        </w:r>
      </w:ins>
    </w:p>
    <w:p w14:paraId="179E7C0B" w14:textId="433E9BA2" w:rsidR="00D80FCF" w:rsidRPr="00CC64A3" w:rsidRDefault="00D80FCF" w:rsidP="00D80FCF">
      <w:pPr>
        <w:pStyle w:val="PlainText"/>
        <w:rPr>
          <w:ins w:id="3700" w:author="Michael Bilca" w:date="2020-06-30T16:38:00Z"/>
          <w:rFonts w:ascii="Courier New" w:hAnsi="Courier New" w:cs="Courier New"/>
          <w:sz w:val="16"/>
          <w:szCs w:val="16"/>
          <w:lang w:val="fr-FR"/>
        </w:rPr>
      </w:pPr>
      <w:ins w:id="3701" w:author="Michael Bilca" w:date="2020-06-30T16:38:00Z">
        <w:r>
          <w:rPr>
            <w:rFonts w:ascii="Courier New" w:hAnsi="Courier New" w:cs="Courier New"/>
            <w:sz w:val="16"/>
            <w:szCs w:val="16"/>
            <w:lang w:val="fr-FR"/>
          </w:rPr>
          <w:t xml:space="preserve">    mMS</w:t>
        </w:r>
      </w:ins>
      <w:ins w:id="3702" w:author="Michael Bilca" w:date="2020-07-01T16:38:00Z">
        <w:r w:rsidR="00526011">
          <w:rPr>
            <w:rFonts w:ascii="Courier New" w:hAnsi="Courier New" w:cs="Courier New"/>
            <w:sz w:val="16"/>
            <w:szCs w:val="16"/>
            <w:lang w:val="fr-FR"/>
          </w:rPr>
          <w:t>Send</w:t>
        </w:r>
      </w:ins>
      <w:ins w:id="3703" w:author="Michael Bilca" w:date="2020-06-30T16:38:00Z">
        <w:r>
          <w:rPr>
            <w:rFonts w:ascii="Courier New" w:hAnsi="Courier New" w:cs="Courier New"/>
            <w:sz w:val="16"/>
            <w:szCs w:val="16"/>
            <w:lang w:val="fr-FR"/>
          </w:rPr>
          <w:t>ToNonLocalTarget                             [</w:t>
        </w:r>
      </w:ins>
      <w:ins w:id="3704" w:author="Michael Bilca" w:date="2020-07-08T19:03:00Z">
        <w:r w:rsidR="00BE71BF">
          <w:rPr>
            <w:rFonts w:ascii="Courier New" w:hAnsi="Courier New" w:cs="Courier New"/>
            <w:sz w:val="16"/>
            <w:szCs w:val="16"/>
            <w:lang w:val="fr-FR"/>
          </w:rPr>
          <w:t>d</w:t>
        </w:r>
      </w:ins>
      <w:ins w:id="3705" w:author="Michael Bilca" w:date="2020-06-30T16:38:00Z">
        <w:r>
          <w:rPr>
            <w:rFonts w:ascii="Courier New" w:hAnsi="Courier New" w:cs="Courier New"/>
            <w:sz w:val="16"/>
            <w:szCs w:val="16"/>
            <w:lang w:val="fr-FR"/>
          </w:rPr>
          <w:t>] MMS</w:t>
        </w:r>
      </w:ins>
      <w:ins w:id="3706" w:author="Michael Bilca" w:date="2020-07-01T16:38:00Z">
        <w:r w:rsidR="00526011">
          <w:rPr>
            <w:rFonts w:ascii="Courier New" w:hAnsi="Courier New" w:cs="Courier New"/>
            <w:sz w:val="16"/>
            <w:szCs w:val="16"/>
            <w:lang w:val="fr-FR"/>
          </w:rPr>
          <w:t>Send</w:t>
        </w:r>
      </w:ins>
      <w:ins w:id="3707" w:author="Michael Bilca" w:date="2020-06-30T16:38:00Z">
        <w:r>
          <w:rPr>
            <w:rFonts w:ascii="Courier New" w:hAnsi="Courier New" w:cs="Courier New"/>
            <w:sz w:val="16"/>
            <w:szCs w:val="16"/>
            <w:lang w:val="fr-FR"/>
          </w:rPr>
          <w:t>ToNonLocalTarget,</w:t>
        </w:r>
      </w:ins>
    </w:p>
    <w:p w14:paraId="36096F5D" w14:textId="15C3CA1D" w:rsidR="00D80FCF" w:rsidRPr="00CC64A3" w:rsidRDefault="00D80FCF" w:rsidP="00D80FCF">
      <w:pPr>
        <w:pStyle w:val="PlainText"/>
        <w:rPr>
          <w:ins w:id="3708" w:author="Michael Bilca" w:date="2020-06-30T16:38:00Z"/>
          <w:rFonts w:ascii="Courier New" w:hAnsi="Courier New" w:cs="Courier New"/>
          <w:sz w:val="16"/>
          <w:szCs w:val="16"/>
          <w:lang w:val="fr-FR"/>
        </w:rPr>
      </w:pPr>
      <w:ins w:id="3709" w:author="Michael Bilca" w:date="2020-06-30T16:38: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ins>
      <w:ins w:id="3710" w:author="Michael Bilca" w:date="2020-07-08T19:03:00Z">
        <w:r w:rsidR="00BE71BF">
          <w:rPr>
            <w:rFonts w:ascii="Courier New" w:hAnsi="Courier New" w:cs="Courier New"/>
            <w:sz w:val="16"/>
            <w:szCs w:val="16"/>
            <w:lang w:val="fr-FR"/>
          </w:rPr>
          <w:t>e</w:t>
        </w:r>
      </w:ins>
      <w:ins w:id="3711" w:author="Michael Bilca" w:date="2020-06-30T16:38:00Z">
        <w:r w:rsidRPr="00CC64A3">
          <w:rPr>
            <w:rFonts w:ascii="Courier New" w:hAnsi="Courier New" w:cs="Courier New"/>
            <w:sz w:val="16"/>
            <w:szCs w:val="16"/>
            <w:lang w:val="fr-FR"/>
          </w:rPr>
          <w:t>] MMSNotificationResponse,</w:t>
        </w:r>
      </w:ins>
    </w:p>
    <w:p w14:paraId="2302138F" w14:textId="5A842684" w:rsidR="00D80FCF" w:rsidRPr="00CC64A3" w:rsidRDefault="00D80FCF" w:rsidP="00D80FCF">
      <w:pPr>
        <w:pStyle w:val="PlainText"/>
        <w:rPr>
          <w:ins w:id="3712" w:author="Michael Bilca" w:date="2020-06-30T16:38:00Z"/>
          <w:rFonts w:ascii="Courier New" w:hAnsi="Courier New" w:cs="Courier New"/>
          <w:sz w:val="16"/>
          <w:szCs w:val="16"/>
          <w:lang w:val="fr-FR"/>
        </w:rPr>
      </w:pPr>
      <w:ins w:id="3713" w:author="Michael Bilca" w:date="2020-06-30T16:38: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ins>
      <w:ins w:id="3714" w:author="Michael Bilca" w:date="2020-07-08T19:03:00Z">
        <w:r w:rsidR="00BE71BF">
          <w:rPr>
            <w:rFonts w:ascii="Courier New" w:hAnsi="Courier New" w:cs="Courier New"/>
            <w:sz w:val="16"/>
            <w:szCs w:val="16"/>
            <w:lang w:val="fr-FR"/>
          </w:rPr>
          <w:t>f</w:t>
        </w:r>
      </w:ins>
      <w:ins w:id="3715" w:author="Michael Bilca" w:date="2020-06-30T16:38:00Z">
        <w:r w:rsidRPr="00CC64A3">
          <w:rPr>
            <w:rFonts w:ascii="Courier New" w:hAnsi="Courier New" w:cs="Courier New"/>
            <w:sz w:val="16"/>
            <w:szCs w:val="16"/>
            <w:lang w:val="fr-FR"/>
          </w:rPr>
          <w:t>] MMSRetrieval,</w:t>
        </w:r>
      </w:ins>
    </w:p>
    <w:p w14:paraId="21B52773" w14:textId="54F558A0" w:rsidR="00D80FCF" w:rsidRPr="00CC64A3" w:rsidRDefault="00D80FCF" w:rsidP="00D80FCF">
      <w:pPr>
        <w:pStyle w:val="PlainText"/>
        <w:rPr>
          <w:ins w:id="3716" w:author="Michael Bilca" w:date="2020-06-30T16:38:00Z"/>
          <w:rFonts w:ascii="Courier New" w:hAnsi="Courier New" w:cs="Courier New"/>
          <w:sz w:val="16"/>
          <w:szCs w:val="16"/>
          <w:lang w:val="en-US"/>
        </w:rPr>
      </w:pPr>
      <w:ins w:id="3717" w:author="Michael Bilca" w:date="2020-06-30T16:38: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ins>
      <w:ins w:id="3718" w:author="Michael Bilca" w:date="2020-07-01T16:35:00Z">
        <w:r w:rsidR="0042139F">
          <w:rPr>
            <w:rFonts w:ascii="Courier New" w:hAnsi="Courier New" w:cs="Courier New"/>
            <w:sz w:val="16"/>
            <w:szCs w:val="16"/>
            <w:lang w:val="en-US"/>
          </w:rPr>
          <w:t>Delivery</w:t>
        </w:r>
      </w:ins>
      <w:ins w:id="3719" w:author="Michael Bilca" w:date="2020-06-30T16:38:00Z">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ins>
      <w:ins w:id="3720" w:author="Michael Bilca" w:date="2020-07-01T16:36:00Z">
        <w:r w:rsidR="0042139F">
          <w:rPr>
            <w:rFonts w:ascii="Courier New" w:hAnsi="Courier New" w:cs="Courier New"/>
            <w:sz w:val="16"/>
            <w:szCs w:val="16"/>
            <w:lang w:val="en-US"/>
          </w:rPr>
          <w:t xml:space="preserve"> </w:t>
        </w:r>
      </w:ins>
      <w:ins w:id="3721" w:author="Michael Bilca" w:date="2020-06-30T16:38:00Z">
        <w:r w:rsidRPr="00CC64A3">
          <w:rPr>
            <w:rFonts w:ascii="Courier New" w:hAnsi="Courier New" w:cs="Courier New"/>
            <w:sz w:val="16"/>
            <w:szCs w:val="16"/>
            <w:lang w:val="en-US"/>
          </w:rPr>
          <w:t>[</w:t>
        </w:r>
      </w:ins>
      <w:ins w:id="3722" w:author="Michael Bilca" w:date="2020-07-08T19:03:00Z">
        <w:r w:rsidR="00BE71BF">
          <w:rPr>
            <w:rFonts w:ascii="Courier New" w:hAnsi="Courier New" w:cs="Courier New"/>
            <w:sz w:val="16"/>
            <w:szCs w:val="16"/>
            <w:lang w:val="en-US"/>
          </w:rPr>
          <w:t>g</w:t>
        </w:r>
      </w:ins>
      <w:ins w:id="3723" w:author="Michael Bilca" w:date="2020-06-30T16:38:00Z">
        <w:r w:rsidRPr="00CC64A3">
          <w:rPr>
            <w:rFonts w:ascii="Courier New" w:hAnsi="Courier New" w:cs="Courier New"/>
            <w:sz w:val="16"/>
            <w:szCs w:val="16"/>
            <w:lang w:val="en-US"/>
          </w:rPr>
          <w:t>] MMS</w:t>
        </w:r>
      </w:ins>
      <w:ins w:id="3724" w:author="Michael Bilca" w:date="2020-07-01T16:36:00Z">
        <w:r w:rsidR="0042139F">
          <w:rPr>
            <w:rFonts w:ascii="Courier New" w:hAnsi="Courier New" w:cs="Courier New"/>
            <w:sz w:val="16"/>
            <w:szCs w:val="16"/>
            <w:lang w:val="en-US"/>
          </w:rPr>
          <w:t>Delivery</w:t>
        </w:r>
      </w:ins>
      <w:ins w:id="3725" w:author="Michael Bilca" w:date="2020-06-30T16:38:00Z">
        <w:r w:rsidRPr="00CC64A3">
          <w:rPr>
            <w:rFonts w:ascii="Courier New" w:hAnsi="Courier New" w:cs="Courier New"/>
            <w:sz w:val="16"/>
            <w:szCs w:val="16"/>
            <w:lang w:val="en-US"/>
          </w:rPr>
          <w:t>Ack,</w:t>
        </w:r>
      </w:ins>
    </w:p>
    <w:p w14:paraId="3DB719BB" w14:textId="5943E78F" w:rsidR="00D80FCF" w:rsidRDefault="00D80FCF" w:rsidP="00D80FCF">
      <w:pPr>
        <w:pStyle w:val="PlainText"/>
        <w:rPr>
          <w:ins w:id="3726" w:author="Michael Bilca" w:date="2020-06-30T16:38:00Z"/>
          <w:rFonts w:ascii="Courier New" w:hAnsi="Courier New" w:cs="Courier New"/>
          <w:sz w:val="16"/>
          <w:szCs w:val="16"/>
          <w:lang w:val="en-US"/>
        </w:rPr>
      </w:pPr>
      <w:ins w:id="3727" w:author="Michael Bilca" w:date="2020-06-30T16:38:00Z">
        <w:r w:rsidRPr="00CC64A3">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ins>
      <w:ins w:id="3728" w:author="Michael Bilca" w:date="2020-07-08T19:03:00Z">
        <w:r w:rsidR="00BE71BF">
          <w:rPr>
            <w:rFonts w:ascii="Courier New" w:hAnsi="Courier New" w:cs="Courier New"/>
            <w:sz w:val="16"/>
            <w:szCs w:val="16"/>
            <w:lang w:val="en-US"/>
          </w:rPr>
          <w:t>h</w:t>
        </w:r>
      </w:ins>
      <w:ins w:id="3729" w:author="Michael Bilca" w:date="2020-06-30T16:38:00Z">
        <w:r w:rsidRPr="00CC64A3">
          <w:rPr>
            <w:rFonts w:ascii="Courier New" w:hAnsi="Courier New" w:cs="Courier New"/>
            <w:sz w:val="16"/>
            <w:szCs w:val="16"/>
            <w:lang w:val="en-US"/>
          </w:rPr>
          <w:t>] MMSForward,</w:t>
        </w:r>
      </w:ins>
    </w:p>
    <w:p w14:paraId="3462E231" w14:textId="2FE82213" w:rsidR="00D80FCF" w:rsidRPr="00CC64A3" w:rsidRDefault="00D80FCF" w:rsidP="00D80FCF">
      <w:pPr>
        <w:pStyle w:val="PlainText"/>
        <w:rPr>
          <w:ins w:id="3730" w:author="Michael Bilca" w:date="2020-06-30T16:38:00Z"/>
          <w:rFonts w:ascii="Courier New" w:hAnsi="Courier New" w:cs="Courier New"/>
          <w:sz w:val="16"/>
          <w:szCs w:val="16"/>
          <w:lang w:val="en-US"/>
        </w:rPr>
      </w:pPr>
      <w:ins w:id="3731" w:author="Michael Bilca" w:date="2020-06-30T16:38:00Z">
        <w:r>
          <w:rPr>
            <w:rFonts w:ascii="Courier New" w:hAnsi="Courier New" w:cs="Courier New"/>
            <w:sz w:val="16"/>
            <w:szCs w:val="16"/>
            <w:lang w:val="en-US"/>
          </w:rPr>
          <w:t xml:space="preserve">    mMSDeleteFromRelay                                  [</w:t>
        </w:r>
      </w:ins>
      <w:ins w:id="3732" w:author="Michael Bilca" w:date="2020-07-08T19:03:00Z">
        <w:r w:rsidR="00BE71BF">
          <w:rPr>
            <w:rFonts w:ascii="Courier New" w:hAnsi="Courier New" w:cs="Courier New"/>
            <w:sz w:val="16"/>
            <w:szCs w:val="16"/>
            <w:lang w:val="en-US"/>
          </w:rPr>
          <w:t>i</w:t>
        </w:r>
      </w:ins>
      <w:ins w:id="3733" w:author="Michael Bilca" w:date="2020-06-30T16:38:00Z">
        <w:r>
          <w:rPr>
            <w:rFonts w:ascii="Courier New" w:hAnsi="Courier New" w:cs="Courier New"/>
            <w:sz w:val="16"/>
            <w:szCs w:val="16"/>
            <w:lang w:val="en-US"/>
          </w:rPr>
          <w:t>] MMSDeleteFromRelay,</w:t>
        </w:r>
      </w:ins>
    </w:p>
    <w:p w14:paraId="55892AD6" w14:textId="76C8CC0A" w:rsidR="00D80FCF" w:rsidRDefault="00D80FCF" w:rsidP="00D80FCF">
      <w:pPr>
        <w:pStyle w:val="PlainText"/>
        <w:rPr>
          <w:ins w:id="3734" w:author="Michael Bilca" w:date="2020-06-30T16:38:00Z"/>
          <w:rFonts w:ascii="Courier New" w:hAnsi="Courier New" w:cs="Courier New"/>
          <w:sz w:val="16"/>
          <w:szCs w:val="16"/>
          <w:lang w:val="en-US"/>
        </w:rPr>
      </w:pPr>
      <w:ins w:id="3735" w:author="Michael Bilca" w:date="2020-06-30T16:38:00Z">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ins>
      <w:ins w:id="3736" w:author="Michael Bilca" w:date="2020-07-08T19:03:00Z">
        <w:r w:rsidR="00BE71BF">
          <w:rPr>
            <w:rFonts w:ascii="Courier New" w:hAnsi="Courier New" w:cs="Courier New"/>
            <w:sz w:val="16"/>
            <w:szCs w:val="16"/>
            <w:lang w:val="en-US"/>
          </w:rPr>
          <w:t>j</w:t>
        </w:r>
      </w:ins>
      <w:ins w:id="3737" w:author="Michael Bilca" w:date="2020-06-30T16:38:00Z">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ins>
    </w:p>
    <w:p w14:paraId="0A3D2784" w14:textId="1D37A848" w:rsidR="00D80FCF" w:rsidRPr="00CC64A3" w:rsidRDefault="00D80FCF" w:rsidP="00D80FCF">
      <w:pPr>
        <w:pStyle w:val="PlainText"/>
        <w:rPr>
          <w:ins w:id="3738" w:author="Michael Bilca" w:date="2020-06-30T16:38:00Z"/>
          <w:rFonts w:ascii="Courier New" w:hAnsi="Courier New" w:cs="Courier New"/>
          <w:sz w:val="16"/>
          <w:szCs w:val="16"/>
          <w:lang w:val="en-US"/>
        </w:rPr>
      </w:pPr>
      <w:ins w:id="3739" w:author="Michael Bilca" w:date="2020-06-30T16:38:00Z">
        <w:r>
          <w:rPr>
            <w:rFonts w:ascii="Courier New" w:hAnsi="Courier New" w:cs="Courier New"/>
            <w:sz w:val="16"/>
            <w:szCs w:val="16"/>
            <w:lang w:val="en-US"/>
          </w:rPr>
          <w:t xml:space="preserve">    mMSDeliveryReportNonLocalTarget         </w:t>
        </w:r>
      </w:ins>
      <w:ins w:id="3740" w:author="Michael Bilca" w:date="2020-07-01T16:32:00Z">
        <w:r w:rsidR="0095257B">
          <w:rPr>
            <w:rFonts w:ascii="Courier New" w:hAnsi="Courier New" w:cs="Courier New"/>
            <w:sz w:val="16"/>
            <w:szCs w:val="16"/>
            <w:lang w:val="en-US"/>
          </w:rPr>
          <w:t xml:space="preserve">  </w:t>
        </w:r>
      </w:ins>
      <w:ins w:id="3741" w:author="Michael Bilca" w:date="2020-06-30T16:38:00Z">
        <w:r>
          <w:rPr>
            <w:rFonts w:ascii="Courier New" w:hAnsi="Courier New" w:cs="Courier New"/>
            <w:sz w:val="16"/>
            <w:szCs w:val="16"/>
            <w:lang w:val="en-US"/>
          </w:rPr>
          <w:t xml:space="preserve">          [</w:t>
        </w:r>
      </w:ins>
      <w:ins w:id="3742" w:author="Michael Bilca" w:date="2020-07-08T19:03:00Z">
        <w:r w:rsidR="00BE71BF">
          <w:rPr>
            <w:rFonts w:ascii="Courier New" w:hAnsi="Courier New" w:cs="Courier New"/>
            <w:sz w:val="16"/>
            <w:szCs w:val="16"/>
            <w:lang w:val="en-US"/>
          </w:rPr>
          <w:t>k</w:t>
        </w:r>
      </w:ins>
      <w:ins w:id="3743" w:author="Michael Bilca" w:date="2020-06-30T16:38:00Z">
        <w:r>
          <w:rPr>
            <w:rFonts w:ascii="Courier New" w:hAnsi="Courier New" w:cs="Courier New"/>
            <w:sz w:val="16"/>
            <w:szCs w:val="16"/>
            <w:lang w:val="en-US"/>
          </w:rPr>
          <w:t>] MMSDeliveryReportNonLocalTarget,</w:t>
        </w:r>
      </w:ins>
    </w:p>
    <w:p w14:paraId="6721B4BD" w14:textId="736519FC" w:rsidR="00D80FCF" w:rsidRDefault="00D80FCF" w:rsidP="00D80FCF">
      <w:pPr>
        <w:pStyle w:val="PlainText"/>
        <w:rPr>
          <w:ins w:id="3744" w:author="Michael Bilca" w:date="2020-06-30T16:38:00Z"/>
          <w:rFonts w:ascii="Courier New" w:hAnsi="Courier New" w:cs="Courier New"/>
          <w:sz w:val="16"/>
          <w:szCs w:val="16"/>
          <w:lang w:val="en-US"/>
        </w:rPr>
      </w:pPr>
      <w:ins w:id="3745" w:author="Michael Bilca" w:date="2020-06-30T16:38:00Z">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ins>
      <w:ins w:id="3746" w:author="Michael Bilca" w:date="2020-07-08T19:03:00Z">
        <w:r w:rsidR="00BE71BF">
          <w:rPr>
            <w:rFonts w:ascii="Courier New" w:hAnsi="Courier New" w:cs="Courier New"/>
            <w:sz w:val="16"/>
            <w:szCs w:val="16"/>
            <w:lang w:val="en-US"/>
          </w:rPr>
          <w:t>l</w:t>
        </w:r>
      </w:ins>
      <w:ins w:id="3747" w:author="Michael Bilca" w:date="2020-06-30T16:38:00Z">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ins>
    </w:p>
    <w:p w14:paraId="131FA2EF" w14:textId="4DB0E8D6" w:rsidR="00D80FCF" w:rsidRPr="00CC64A3" w:rsidRDefault="00D80FCF" w:rsidP="00D80FCF">
      <w:pPr>
        <w:pStyle w:val="PlainText"/>
        <w:rPr>
          <w:ins w:id="3748" w:author="Michael Bilca" w:date="2020-06-30T16:38:00Z"/>
          <w:rFonts w:ascii="Courier New" w:hAnsi="Courier New" w:cs="Courier New"/>
          <w:sz w:val="16"/>
          <w:szCs w:val="16"/>
          <w:lang w:val="en-US"/>
        </w:rPr>
      </w:pPr>
      <w:ins w:id="3749" w:author="Michael Bilca" w:date="2020-06-30T16:38:00Z">
        <w:r>
          <w:rPr>
            <w:rFonts w:ascii="Courier New" w:hAnsi="Courier New" w:cs="Courier New"/>
            <w:sz w:val="16"/>
            <w:szCs w:val="16"/>
            <w:lang w:val="en-US"/>
          </w:rPr>
          <w:t xml:space="preserve">    mMSReadReportNonLocalTarget                         [</w:t>
        </w:r>
      </w:ins>
      <w:ins w:id="3750" w:author="Michael Bilca" w:date="2020-07-08T19:03:00Z">
        <w:r w:rsidR="00BE71BF">
          <w:rPr>
            <w:rFonts w:ascii="Courier New" w:hAnsi="Courier New" w:cs="Courier New"/>
            <w:sz w:val="16"/>
            <w:szCs w:val="16"/>
            <w:lang w:val="en-US"/>
          </w:rPr>
          <w:t>m</w:t>
        </w:r>
      </w:ins>
      <w:ins w:id="3751" w:author="Michael Bilca" w:date="2020-06-30T16:38:00Z">
        <w:r>
          <w:rPr>
            <w:rFonts w:ascii="Courier New" w:hAnsi="Courier New" w:cs="Courier New"/>
            <w:sz w:val="16"/>
            <w:szCs w:val="16"/>
            <w:lang w:val="en-US"/>
          </w:rPr>
          <w:t>] MMSReadReportNonLocalTarget,</w:t>
        </w:r>
      </w:ins>
    </w:p>
    <w:p w14:paraId="3FBA705C" w14:textId="7AD8F444" w:rsidR="00D80FCF" w:rsidRDefault="00D80FCF" w:rsidP="00D80FCF">
      <w:pPr>
        <w:pStyle w:val="PlainText"/>
        <w:rPr>
          <w:ins w:id="3752" w:author="Michael Bilca" w:date="2020-07-01T16:43:00Z"/>
          <w:rFonts w:ascii="Courier New" w:hAnsi="Courier New" w:cs="Courier New"/>
          <w:sz w:val="16"/>
          <w:szCs w:val="16"/>
          <w:lang w:val="en-US"/>
        </w:rPr>
      </w:pPr>
      <w:ins w:id="3753" w:author="Michael Bilca" w:date="2020-06-30T16:38:00Z">
        <w:r w:rsidRPr="00CC64A3">
          <w:rPr>
            <w:rFonts w:ascii="Courier New" w:hAnsi="Courier New" w:cs="Courier New"/>
            <w:sz w:val="16"/>
            <w:szCs w:val="16"/>
            <w:lang w:val="en-US"/>
          </w:rPr>
          <w:t xml:space="preserve">    mMSCancel                                           [</w:t>
        </w:r>
      </w:ins>
      <w:ins w:id="3754" w:author="Michael Bilca" w:date="2020-07-08T19:03:00Z">
        <w:r w:rsidR="00BE71BF">
          <w:rPr>
            <w:rFonts w:ascii="Courier New" w:hAnsi="Courier New" w:cs="Courier New"/>
            <w:sz w:val="16"/>
            <w:szCs w:val="16"/>
            <w:lang w:val="en-US"/>
          </w:rPr>
          <w:t>n</w:t>
        </w:r>
      </w:ins>
      <w:ins w:id="3755" w:author="Michael Bilca" w:date="2020-06-30T16:38:00Z">
        <w:r w:rsidRPr="00CC64A3">
          <w:rPr>
            <w:rFonts w:ascii="Courier New" w:hAnsi="Courier New" w:cs="Courier New"/>
            <w:sz w:val="16"/>
            <w:szCs w:val="16"/>
            <w:lang w:val="en-US"/>
          </w:rPr>
          <w:t>] MMSCancel,</w:t>
        </w:r>
      </w:ins>
    </w:p>
    <w:p w14:paraId="23D81CEB" w14:textId="193C21D3" w:rsidR="0068359F" w:rsidRPr="00CC64A3" w:rsidRDefault="0068359F" w:rsidP="0068359F">
      <w:pPr>
        <w:pStyle w:val="PlainText"/>
        <w:rPr>
          <w:ins w:id="3756" w:author="Michael Bilca" w:date="2020-07-01T16:43:00Z"/>
          <w:rFonts w:ascii="Courier New" w:hAnsi="Courier New" w:cs="Courier New"/>
          <w:sz w:val="16"/>
          <w:szCs w:val="16"/>
          <w:lang w:val="en-US"/>
        </w:rPr>
      </w:pPr>
      <w:ins w:id="3757" w:author="Michael Bilca" w:date="2020-07-01T16:43: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ins>
      <w:ins w:id="3758" w:author="Michael Bilca" w:date="2020-07-08T19:04:00Z">
        <w:r w:rsidR="00BE71BF">
          <w:rPr>
            <w:rFonts w:ascii="Courier New" w:hAnsi="Courier New" w:cs="Courier New"/>
            <w:sz w:val="16"/>
            <w:szCs w:val="16"/>
            <w:lang w:val="en-US"/>
          </w:rPr>
          <w:t>o</w:t>
        </w:r>
      </w:ins>
      <w:ins w:id="3759" w:author="Michael Bilca" w:date="2020-07-01T16:43: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ins>
    </w:p>
    <w:p w14:paraId="34DA23F6" w14:textId="47912C85" w:rsidR="0068359F" w:rsidRPr="00CC64A3" w:rsidRDefault="0068359F" w:rsidP="0068359F">
      <w:pPr>
        <w:pStyle w:val="PlainText"/>
        <w:rPr>
          <w:ins w:id="3760" w:author="Michael Bilca" w:date="2020-07-01T16:43:00Z"/>
          <w:rFonts w:ascii="Courier New" w:hAnsi="Courier New" w:cs="Courier New"/>
          <w:sz w:val="16"/>
          <w:szCs w:val="16"/>
          <w:lang w:val="en-US"/>
        </w:rPr>
      </w:pPr>
      <w:ins w:id="3761" w:author="Michael Bilca" w:date="2020-07-01T16:43: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ins>
      <w:ins w:id="3762" w:author="Michael Bilca" w:date="2020-07-08T19:04:00Z">
        <w:r w:rsidR="00BE71BF">
          <w:rPr>
            <w:rFonts w:ascii="Courier New" w:hAnsi="Courier New" w:cs="Courier New"/>
            <w:sz w:val="16"/>
            <w:szCs w:val="16"/>
            <w:lang w:val="en-US"/>
          </w:rPr>
          <w:t>p</w:t>
        </w:r>
      </w:ins>
      <w:ins w:id="3763" w:author="Michael Bilca" w:date="2020-07-01T16:43: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ins>
    </w:p>
    <w:p w14:paraId="02A8E14E" w14:textId="4365A3E8" w:rsidR="0068359F" w:rsidRPr="00CC64A3" w:rsidRDefault="0068359F" w:rsidP="00D80FCF">
      <w:pPr>
        <w:pStyle w:val="PlainText"/>
        <w:rPr>
          <w:ins w:id="3764" w:author="Michael Bilca" w:date="2020-06-30T16:38:00Z"/>
          <w:rFonts w:ascii="Courier New" w:hAnsi="Courier New" w:cs="Courier New"/>
          <w:sz w:val="16"/>
          <w:szCs w:val="16"/>
          <w:lang w:val="en-US"/>
        </w:rPr>
      </w:pPr>
      <w:ins w:id="3765" w:author="Michael Bilca" w:date="2020-07-01T16:43: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ins>
      <w:ins w:id="3766" w:author="Michael Bilca" w:date="2020-07-08T19:04:00Z">
        <w:r w:rsidR="00BE71BF">
          <w:rPr>
            <w:rFonts w:ascii="Courier New" w:hAnsi="Courier New" w:cs="Courier New"/>
            <w:sz w:val="16"/>
            <w:szCs w:val="16"/>
            <w:lang w:val="en-US"/>
          </w:rPr>
          <w:t>q</w:t>
        </w:r>
      </w:ins>
      <w:ins w:id="3767" w:author="Michael Bilca" w:date="2020-07-01T16:43: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ins>
    </w:p>
    <w:p w14:paraId="6E754279" w14:textId="5DCA624B" w:rsidR="00D80FCF" w:rsidRPr="00CC64A3" w:rsidRDefault="00D80FCF" w:rsidP="00D80FCF">
      <w:pPr>
        <w:pStyle w:val="PlainText"/>
        <w:rPr>
          <w:ins w:id="3768" w:author="Michael Bilca" w:date="2020-06-30T16:38:00Z"/>
          <w:rFonts w:ascii="Courier New" w:hAnsi="Courier New" w:cs="Courier New"/>
          <w:sz w:val="16"/>
          <w:szCs w:val="16"/>
          <w:lang w:val="en-US"/>
        </w:rPr>
      </w:pPr>
      <w:ins w:id="3769" w:author="Michael Bilca" w:date="2020-06-30T16:38: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ins>
      <w:ins w:id="3770" w:author="Michael Bilca" w:date="2020-07-08T19:04:00Z">
        <w:r w:rsidR="00BE71BF">
          <w:rPr>
            <w:rFonts w:ascii="Courier New" w:hAnsi="Courier New" w:cs="Courier New"/>
            <w:sz w:val="16"/>
            <w:szCs w:val="16"/>
            <w:lang w:val="en-US"/>
          </w:rPr>
          <w:t>r</w:t>
        </w:r>
      </w:ins>
      <w:ins w:id="3771" w:author="Michael Bilca" w:date="2020-06-30T16:38: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ins>
    </w:p>
    <w:p w14:paraId="23841FFC" w14:textId="6AF8C97E" w:rsidR="00D80FCF" w:rsidRPr="00CC64A3" w:rsidRDefault="00D80FCF" w:rsidP="00D80FCF">
      <w:pPr>
        <w:pStyle w:val="PlainText"/>
        <w:rPr>
          <w:ins w:id="3772" w:author="Michael Bilca" w:date="2020-06-30T16:38:00Z"/>
          <w:rFonts w:ascii="Courier New" w:hAnsi="Courier New" w:cs="Courier New"/>
          <w:sz w:val="16"/>
          <w:szCs w:val="16"/>
          <w:lang w:val="en-US"/>
        </w:rPr>
      </w:pPr>
      <w:ins w:id="3773" w:author="Michael Bilca" w:date="2020-06-30T16:38:00Z">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ins>
      <w:ins w:id="3774" w:author="Michael Bilca" w:date="2020-07-08T19:04:00Z">
        <w:r w:rsidR="00BE71BF">
          <w:rPr>
            <w:rFonts w:ascii="Courier New" w:hAnsi="Courier New" w:cs="Courier New"/>
            <w:sz w:val="16"/>
            <w:szCs w:val="16"/>
            <w:lang w:val="en-US"/>
          </w:rPr>
          <w:t>s</w:t>
        </w:r>
      </w:ins>
      <w:ins w:id="3775" w:author="Michael Bilca" w:date="2020-06-30T16:38:00Z">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C64A3">
          <w:rPr>
            <w:rFonts w:ascii="Courier New" w:hAnsi="Courier New" w:cs="Courier New"/>
            <w:sz w:val="16"/>
            <w:szCs w:val="16"/>
            <w:lang w:val="en-US"/>
          </w:rPr>
          <w:t>,</w:t>
        </w:r>
      </w:ins>
    </w:p>
    <w:p w14:paraId="12E897EC" w14:textId="63EC54E5" w:rsidR="00CC64A3" w:rsidRPr="008B602B" w:rsidDel="00D80FCF" w:rsidRDefault="00D80FCF" w:rsidP="00587FFC">
      <w:pPr>
        <w:pStyle w:val="PlainText"/>
        <w:rPr>
          <w:del w:id="3776" w:author="Michael Bilca" w:date="2020-06-30T16:38:00Z"/>
          <w:rFonts w:ascii="Courier New" w:hAnsi="Courier New" w:cs="Courier New"/>
          <w:sz w:val="16"/>
          <w:szCs w:val="16"/>
          <w:lang w:val="en-US"/>
        </w:rPr>
      </w:pPr>
      <w:ins w:id="3777" w:author="Michael Bilca" w:date="2020-06-30T16:38:00Z">
        <w:r w:rsidRPr="00CC64A3">
          <w:rPr>
            <w:rFonts w:ascii="Courier New" w:hAnsi="Courier New" w:cs="Courier New"/>
            <w:sz w:val="16"/>
            <w:szCs w:val="16"/>
            <w:lang w:val="en-US"/>
          </w:rPr>
          <w:t xml:space="preserve">    mMBoxDescription                                    [</w:t>
        </w:r>
      </w:ins>
      <w:ins w:id="3778" w:author="Michael Bilca" w:date="2020-07-08T19:04:00Z">
        <w:r w:rsidR="00BE71BF">
          <w:rPr>
            <w:rFonts w:ascii="Courier New" w:hAnsi="Courier New" w:cs="Courier New"/>
            <w:sz w:val="16"/>
            <w:szCs w:val="16"/>
            <w:lang w:val="en-US"/>
          </w:rPr>
          <w:t>t</w:t>
        </w:r>
      </w:ins>
      <w:ins w:id="3779" w:author="Michael Bilca" w:date="2020-06-30T16:38:00Z">
        <w:r w:rsidRPr="00CC64A3">
          <w:rPr>
            <w:rFonts w:ascii="Courier New" w:hAnsi="Courier New" w:cs="Courier New"/>
            <w:sz w:val="16"/>
            <w:szCs w:val="16"/>
            <w:lang w:val="en-US"/>
          </w:rPr>
          <w:t>] MMBoxDescription</w:t>
        </w:r>
      </w:ins>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6F9998" w14:textId="77777777" w:rsidR="00CC64A3" w:rsidRPr="00CC64A3" w:rsidRDefault="00587FFC" w:rsidP="00CC64A3">
      <w:pPr>
        <w:pStyle w:val="PlainText"/>
        <w:rPr>
          <w:ins w:id="3780" w:author="Michael Bilca" w:date="2020-04-23T14:25:00Z"/>
          <w:rFonts w:ascii="Courier New" w:hAnsi="Courier New" w:cs="Courier New"/>
          <w:sz w:val="16"/>
          <w:szCs w:val="16"/>
        </w:rPr>
      </w:pPr>
      <w:r w:rsidRPr="00D50CE3">
        <w:rPr>
          <w:rFonts w:ascii="Courier New" w:hAnsi="Courier New" w:cs="Courier New"/>
          <w:sz w:val="16"/>
          <w:szCs w:val="16"/>
        </w:rPr>
        <w:t xml:space="preserve">    uPFCCPDU            [1] UPFCCPDU</w:t>
      </w:r>
      <w:ins w:id="3781" w:author="Michael Bilca" w:date="2020-04-23T14:25:00Z">
        <w:r w:rsidR="00CC64A3" w:rsidRPr="00CC64A3">
          <w:rPr>
            <w:rFonts w:ascii="Courier New" w:hAnsi="Courier New" w:cs="Courier New"/>
            <w:sz w:val="16"/>
            <w:szCs w:val="16"/>
          </w:rPr>
          <w:t>,</w:t>
        </w:r>
      </w:ins>
    </w:p>
    <w:p w14:paraId="21CACA19" w14:textId="5DD6E5F0" w:rsidR="00587FFC" w:rsidRPr="00D80FCF" w:rsidRDefault="00CC64A3" w:rsidP="00587FFC">
      <w:pPr>
        <w:pStyle w:val="PlainText"/>
        <w:rPr>
          <w:rFonts w:ascii="Courier New" w:hAnsi="Courier New" w:cs="Courier New"/>
          <w:sz w:val="16"/>
          <w:szCs w:val="16"/>
          <w:lang w:val="en-US"/>
        </w:rPr>
      </w:pPr>
      <w:ins w:id="3782" w:author="Michael Bilca" w:date="2020-04-23T14:25:00Z">
        <w:r w:rsidRPr="00CC64A3">
          <w:rPr>
            <w:rFonts w:ascii="Courier New" w:hAnsi="Courier New" w:cs="Courier New"/>
            <w:sz w:val="16"/>
            <w:szCs w:val="16"/>
          </w:rPr>
          <w:t xml:space="preserve">    </w:t>
        </w:r>
        <w:r w:rsidRPr="00CC64A3">
          <w:rPr>
            <w:rFonts w:ascii="Courier New" w:hAnsi="Courier New" w:cs="Courier New"/>
            <w:sz w:val="16"/>
            <w:szCs w:val="16"/>
            <w:lang w:val="en-US"/>
          </w:rPr>
          <w:t>mMSCCPDU            [2] MMSCCPDU</w:t>
        </w:r>
      </w:ins>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60478D14"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AMFPointer ::= INTEGER (0..</w:t>
      </w:r>
      <w:r w:rsidR="001E5B0A">
        <w:rPr>
          <w:rFonts w:ascii="Courier New" w:hAnsi="Courier New" w:cs="Courier New"/>
          <w:sz w:val="16"/>
          <w:szCs w:val="16"/>
        </w:rPr>
        <w:t>6</w:t>
      </w:r>
      <w:r w:rsidRPr="008B7D12">
        <w:rPr>
          <w:rFonts w:ascii="Courier New" w:hAnsi="Courier New" w:cs="Courier New"/>
          <w:sz w:val="16"/>
          <w:szCs w:val="16"/>
        </w:rPr>
        <w:t>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2891BBCC"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B55DF4">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1D13B46A" w:rsidR="00587FFC" w:rsidRDefault="00587FFC" w:rsidP="00587FFC">
      <w:pPr>
        <w:pStyle w:val="PlainText"/>
        <w:rPr>
          <w:ins w:id="3783" w:author="Michael Bilca" w:date="2020-04-23T14:26:00Z"/>
          <w:rFonts w:ascii="Courier New" w:hAnsi="Courier New" w:cs="Courier New"/>
          <w:sz w:val="16"/>
          <w:szCs w:val="16"/>
        </w:rPr>
      </w:pPr>
      <w:r w:rsidRPr="008B7D12">
        <w:rPr>
          <w:rFonts w:ascii="Courier New" w:hAnsi="Courier New" w:cs="Courier New"/>
          <w:sz w:val="16"/>
          <w:szCs w:val="16"/>
        </w:rPr>
        <w:t>SMSTPDU ::= OCTET STRING (SIZE(1..270))</w:t>
      </w:r>
    </w:p>
    <w:p w14:paraId="17894C51" w14:textId="2C943825" w:rsidR="009856AE" w:rsidRDefault="009856AE" w:rsidP="009856AE">
      <w:pPr>
        <w:pStyle w:val="PlainText"/>
        <w:rPr>
          <w:ins w:id="3784" w:author="Michael Bilca" w:date="2020-06-30T23:09:00Z"/>
          <w:rFonts w:ascii="Courier New" w:hAnsi="Courier New" w:cs="Courier New"/>
          <w:sz w:val="16"/>
          <w:szCs w:val="16"/>
        </w:rPr>
      </w:pPr>
    </w:p>
    <w:p w14:paraId="4D3AB8C9" w14:textId="60CFCC96" w:rsidR="005A4E27" w:rsidRDefault="005A4E27" w:rsidP="009856AE">
      <w:pPr>
        <w:pStyle w:val="PlainText"/>
        <w:rPr>
          <w:ins w:id="3785" w:author="Michael Bilca" w:date="2020-06-30T23:09:00Z"/>
          <w:rFonts w:ascii="Courier New" w:hAnsi="Courier New" w:cs="Courier New"/>
          <w:sz w:val="16"/>
          <w:szCs w:val="16"/>
        </w:rPr>
      </w:pPr>
    </w:p>
    <w:p w14:paraId="1EE880F8" w14:textId="58A861D7" w:rsidR="005A4E27" w:rsidRDefault="005A4E27" w:rsidP="009856AE">
      <w:pPr>
        <w:pStyle w:val="PlainText"/>
        <w:rPr>
          <w:ins w:id="3786" w:author="Michael Bilca" w:date="2020-06-30T23:09:00Z"/>
          <w:rFonts w:ascii="Courier New" w:hAnsi="Courier New" w:cs="Courier New"/>
          <w:sz w:val="16"/>
          <w:szCs w:val="16"/>
        </w:rPr>
      </w:pPr>
    </w:p>
    <w:p w14:paraId="4EBE5457" w14:textId="76B66245" w:rsidR="005A4E27" w:rsidRDefault="005A4E27" w:rsidP="009856AE">
      <w:pPr>
        <w:pStyle w:val="PlainText"/>
        <w:rPr>
          <w:ins w:id="3787" w:author="Michael Bilca" w:date="2020-06-30T23:09:00Z"/>
          <w:rFonts w:ascii="Courier New" w:hAnsi="Courier New" w:cs="Courier New"/>
          <w:sz w:val="16"/>
          <w:szCs w:val="16"/>
        </w:rPr>
      </w:pPr>
    </w:p>
    <w:p w14:paraId="4DE4FB02" w14:textId="647E6500" w:rsidR="005A4E27" w:rsidRDefault="005A4E27" w:rsidP="009856AE">
      <w:pPr>
        <w:pStyle w:val="PlainText"/>
        <w:rPr>
          <w:ins w:id="3788" w:author="Michael Bilca" w:date="2020-06-30T23:09:00Z"/>
          <w:rFonts w:ascii="Courier New" w:hAnsi="Courier New" w:cs="Courier New"/>
          <w:sz w:val="16"/>
          <w:szCs w:val="16"/>
        </w:rPr>
      </w:pPr>
    </w:p>
    <w:p w14:paraId="5FF592B4" w14:textId="6B09FE32" w:rsidR="005A4E27" w:rsidRDefault="005A4E27" w:rsidP="009856AE">
      <w:pPr>
        <w:pStyle w:val="PlainText"/>
        <w:rPr>
          <w:ins w:id="3789" w:author="Michael Bilca" w:date="2020-06-30T23:09:00Z"/>
          <w:rFonts w:ascii="Courier New" w:hAnsi="Courier New" w:cs="Courier New"/>
          <w:sz w:val="16"/>
          <w:szCs w:val="16"/>
        </w:rPr>
      </w:pPr>
    </w:p>
    <w:p w14:paraId="7969B933" w14:textId="67F2CF3D" w:rsidR="005A4E27" w:rsidRDefault="005A4E27" w:rsidP="009856AE">
      <w:pPr>
        <w:pStyle w:val="PlainText"/>
        <w:rPr>
          <w:ins w:id="3790" w:author="Michael Bilca" w:date="2020-06-30T23:09:00Z"/>
          <w:rFonts w:ascii="Courier New" w:hAnsi="Courier New" w:cs="Courier New"/>
          <w:sz w:val="16"/>
          <w:szCs w:val="16"/>
        </w:rPr>
      </w:pPr>
    </w:p>
    <w:p w14:paraId="69053EC9" w14:textId="094686E1" w:rsidR="005A4E27" w:rsidRDefault="005A4E27" w:rsidP="009856AE">
      <w:pPr>
        <w:pStyle w:val="PlainText"/>
        <w:rPr>
          <w:ins w:id="3791" w:author="Michael Bilca" w:date="2020-06-30T23:09:00Z"/>
          <w:rFonts w:ascii="Courier New" w:hAnsi="Courier New" w:cs="Courier New"/>
          <w:sz w:val="16"/>
          <w:szCs w:val="16"/>
        </w:rPr>
      </w:pPr>
    </w:p>
    <w:p w14:paraId="71B121C1" w14:textId="3368D5E9" w:rsidR="005A4E27" w:rsidRDefault="005A4E27" w:rsidP="009856AE">
      <w:pPr>
        <w:pStyle w:val="PlainText"/>
        <w:rPr>
          <w:ins w:id="3792" w:author="Michael Bilca" w:date="2020-06-30T23:09:00Z"/>
          <w:rFonts w:ascii="Courier New" w:hAnsi="Courier New" w:cs="Courier New"/>
          <w:sz w:val="16"/>
          <w:szCs w:val="16"/>
        </w:rPr>
      </w:pPr>
    </w:p>
    <w:p w14:paraId="57E31B98" w14:textId="3EA668CA" w:rsidR="005A4E27" w:rsidRDefault="005A4E27" w:rsidP="009856AE">
      <w:pPr>
        <w:pStyle w:val="PlainText"/>
        <w:rPr>
          <w:ins w:id="3793" w:author="Michael Bilca" w:date="2020-06-30T23:09:00Z"/>
          <w:rFonts w:ascii="Courier New" w:hAnsi="Courier New" w:cs="Courier New"/>
          <w:sz w:val="16"/>
          <w:szCs w:val="16"/>
        </w:rPr>
      </w:pPr>
    </w:p>
    <w:p w14:paraId="110EEDAB" w14:textId="04C07C43" w:rsidR="005A4E27" w:rsidRDefault="005A4E27" w:rsidP="009856AE">
      <w:pPr>
        <w:pStyle w:val="PlainText"/>
        <w:rPr>
          <w:ins w:id="3794" w:author="Michael Bilca" w:date="2020-06-30T23:09:00Z"/>
          <w:rFonts w:ascii="Courier New" w:hAnsi="Courier New" w:cs="Courier New"/>
          <w:sz w:val="16"/>
          <w:szCs w:val="16"/>
        </w:rPr>
      </w:pPr>
    </w:p>
    <w:p w14:paraId="676BC039" w14:textId="77777777" w:rsidR="005A4E27" w:rsidRPr="009856AE" w:rsidRDefault="005A4E27" w:rsidP="009856AE">
      <w:pPr>
        <w:pStyle w:val="PlainText"/>
        <w:rPr>
          <w:ins w:id="3795" w:author="Michael Bilca" w:date="2020-04-23T14:27:00Z"/>
          <w:rFonts w:ascii="Courier New" w:hAnsi="Courier New" w:cs="Courier New"/>
          <w:sz w:val="16"/>
          <w:szCs w:val="16"/>
        </w:rPr>
      </w:pPr>
    </w:p>
    <w:p w14:paraId="094190BA" w14:textId="77777777" w:rsidR="009856AE" w:rsidRPr="009856AE" w:rsidRDefault="009856AE" w:rsidP="009856AE">
      <w:pPr>
        <w:pStyle w:val="PlainText"/>
        <w:rPr>
          <w:ins w:id="3796" w:author="Michael Bilca" w:date="2020-04-23T14:27:00Z"/>
          <w:rFonts w:ascii="Courier New" w:hAnsi="Courier New" w:cs="Courier New"/>
          <w:sz w:val="16"/>
          <w:szCs w:val="16"/>
        </w:rPr>
      </w:pPr>
      <w:ins w:id="3797" w:author="Michael Bilca" w:date="2020-04-23T14:27:00Z">
        <w:r w:rsidRPr="009856AE">
          <w:rPr>
            <w:rFonts w:ascii="Courier New" w:hAnsi="Courier New" w:cs="Courier New"/>
            <w:sz w:val="16"/>
            <w:szCs w:val="16"/>
          </w:rPr>
          <w:t>-- ===============</w:t>
        </w:r>
      </w:ins>
    </w:p>
    <w:p w14:paraId="3359E61F" w14:textId="77777777" w:rsidR="009856AE" w:rsidRPr="009856AE" w:rsidRDefault="009856AE" w:rsidP="009856AE">
      <w:pPr>
        <w:pStyle w:val="PlainText"/>
        <w:rPr>
          <w:ins w:id="3798" w:author="Michael Bilca" w:date="2020-04-23T14:27:00Z"/>
          <w:rFonts w:ascii="Courier New" w:hAnsi="Courier New" w:cs="Courier New"/>
          <w:sz w:val="16"/>
          <w:szCs w:val="16"/>
        </w:rPr>
      </w:pPr>
      <w:ins w:id="3799" w:author="Michael Bilca" w:date="2020-04-23T14:27:00Z">
        <w:r w:rsidRPr="009856AE">
          <w:rPr>
            <w:rFonts w:ascii="Courier New" w:hAnsi="Courier New" w:cs="Courier New"/>
            <w:sz w:val="16"/>
            <w:szCs w:val="16"/>
          </w:rPr>
          <w:t>-- MMS definitions</w:t>
        </w:r>
      </w:ins>
    </w:p>
    <w:p w14:paraId="1ADDEFBB" w14:textId="77777777" w:rsidR="009856AE" w:rsidRPr="009856AE" w:rsidRDefault="009856AE" w:rsidP="009856AE">
      <w:pPr>
        <w:pStyle w:val="PlainText"/>
        <w:rPr>
          <w:ins w:id="3800" w:author="Michael Bilca" w:date="2020-04-23T14:27:00Z"/>
          <w:rFonts w:ascii="Courier New" w:hAnsi="Courier New" w:cs="Courier New"/>
          <w:sz w:val="16"/>
          <w:szCs w:val="16"/>
        </w:rPr>
      </w:pPr>
      <w:ins w:id="3801" w:author="Michael Bilca" w:date="2020-04-23T14:27:00Z">
        <w:r w:rsidRPr="009856AE">
          <w:rPr>
            <w:rFonts w:ascii="Courier New" w:hAnsi="Courier New" w:cs="Courier New"/>
            <w:sz w:val="16"/>
            <w:szCs w:val="16"/>
          </w:rPr>
          <w:t>-- ===============</w:t>
        </w:r>
      </w:ins>
    </w:p>
    <w:p w14:paraId="4F42A2D0" w14:textId="77777777" w:rsidR="009856AE" w:rsidRPr="009856AE" w:rsidRDefault="009856AE" w:rsidP="009856AE">
      <w:pPr>
        <w:pStyle w:val="PlainText"/>
        <w:rPr>
          <w:ins w:id="3802" w:author="Michael Bilca" w:date="2020-04-23T14:27:00Z"/>
          <w:rFonts w:ascii="Courier New" w:hAnsi="Courier New" w:cs="Courier New"/>
          <w:sz w:val="16"/>
          <w:szCs w:val="16"/>
        </w:rPr>
      </w:pPr>
    </w:p>
    <w:p w14:paraId="4A6CE326" w14:textId="77777777" w:rsidR="009856AE" w:rsidRPr="009856AE" w:rsidRDefault="009856AE" w:rsidP="009856AE">
      <w:pPr>
        <w:pStyle w:val="PlainText"/>
        <w:rPr>
          <w:ins w:id="3803" w:author="Michael Bilca" w:date="2020-04-23T14:27:00Z"/>
          <w:rFonts w:ascii="Courier New" w:hAnsi="Courier New" w:cs="Courier New"/>
          <w:sz w:val="16"/>
          <w:szCs w:val="16"/>
        </w:rPr>
      </w:pPr>
      <w:ins w:id="3804" w:author="Michael Bilca" w:date="2020-04-23T14:27:00Z">
        <w:r w:rsidRPr="009856AE">
          <w:rPr>
            <w:rFonts w:ascii="Courier New" w:hAnsi="Courier New" w:cs="Courier New"/>
            <w:sz w:val="16"/>
            <w:szCs w:val="16"/>
          </w:rPr>
          <w:t>MMSSend ::= SEQUENCE</w:t>
        </w:r>
      </w:ins>
    </w:p>
    <w:p w14:paraId="4E52FD9F" w14:textId="77777777" w:rsidR="009856AE" w:rsidRPr="009856AE" w:rsidRDefault="009856AE" w:rsidP="009856AE">
      <w:pPr>
        <w:pStyle w:val="PlainText"/>
        <w:rPr>
          <w:ins w:id="3805" w:author="Michael Bilca" w:date="2020-04-23T14:27:00Z"/>
          <w:rFonts w:ascii="Courier New" w:hAnsi="Courier New" w:cs="Courier New"/>
          <w:sz w:val="16"/>
          <w:szCs w:val="16"/>
        </w:rPr>
      </w:pPr>
      <w:ins w:id="3806" w:author="Michael Bilca" w:date="2020-04-23T14:27:00Z">
        <w:r w:rsidRPr="009856AE">
          <w:rPr>
            <w:rFonts w:ascii="Courier New" w:hAnsi="Courier New" w:cs="Courier New"/>
            <w:sz w:val="16"/>
            <w:szCs w:val="16"/>
          </w:rPr>
          <w:t>{</w:t>
        </w:r>
      </w:ins>
    </w:p>
    <w:p w14:paraId="0D138C13" w14:textId="7EBBB179" w:rsidR="00505B9D" w:rsidRDefault="00505B9D" w:rsidP="009856AE">
      <w:pPr>
        <w:pStyle w:val="PlainText"/>
        <w:rPr>
          <w:ins w:id="3807" w:author="Michael Bilca" w:date="2020-07-01T02:34:00Z"/>
          <w:rFonts w:ascii="Courier New" w:hAnsi="Courier New" w:cs="Courier New"/>
          <w:sz w:val="16"/>
          <w:szCs w:val="16"/>
        </w:rPr>
      </w:pPr>
      <w:ins w:id="3808" w:author="Michael Bilca" w:date="2020-07-01T02:34:00Z">
        <w:r w:rsidRPr="009856AE">
          <w:rPr>
            <w:rFonts w:ascii="Courier New" w:hAnsi="Courier New" w:cs="Courier New"/>
            <w:sz w:val="16"/>
            <w:szCs w:val="16"/>
          </w:rPr>
          <w:t xml:space="preserve">    transactionID       [</w:t>
        </w:r>
      </w:ins>
      <w:ins w:id="3809" w:author="Michael Bilca" w:date="2020-07-01T03:34:00Z">
        <w:r w:rsidR="00E1482A">
          <w:rPr>
            <w:rFonts w:ascii="Courier New" w:hAnsi="Courier New" w:cs="Courier New"/>
            <w:sz w:val="16"/>
            <w:szCs w:val="16"/>
          </w:rPr>
          <w:t>1</w:t>
        </w:r>
      </w:ins>
      <w:ins w:id="3810" w:author="Michael Bilca" w:date="2020-07-01T02:34:00Z">
        <w:r w:rsidRPr="009856AE">
          <w:rPr>
            <w:rFonts w:ascii="Courier New" w:hAnsi="Courier New" w:cs="Courier New"/>
            <w:sz w:val="16"/>
            <w:szCs w:val="16"/>
          </w:rPr>
          <w:t>]  UTF8String,</w:t>
        </w:r>
      </w:ins>
    </w:p>
    <w:p w14:paraId="41F15A84" w14:textId="36510B74" w:rsidR="00505B9D" w:rsidRPr="009856AE" w:rsidRDefault="00505B9D" w:rsidP="00505B9D">
      <w:pPr>
        <w:pStyle w:val="PlainText"/>
        <w:rPr>
          <w:ins w:id="3811" w:author="Michael Bilca" w:date="2020-07-01T02:34:00Z"/>
          <w:rFonts w:ascii="Courier New" w:hAnsi="Courier New" w:cs="Courier New"/>
          <w:sz w:val="16"/>
          <w:szCs w:val="16"/>
        </w:rPr>
      </w:pPr>
      <w:ins w:id="3812" w:author="Michael Bilca" w:date="2020-07-01T02:34: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ins>
      <w:ins w:id="3813" w:author="Michael Bilca" w:date="2020-07-01T03:34:00Z">
        <w:r w:rsidR="00E1482A">
          <w:rPr>
            <w:rFonts w:ascii="Courier New" w:hAnsi="Courier New" w:cs="Courier New"/>
            <w:sz w:val="16"/>
            <w:szCs w:val="16"/>
          </w:rPr>
          <w:t>2</w:t>
        </w:r>
      </w:ins>
      <w:ins w:id="3814" w:author="Michael Bilca" w:date="2020-07-01T02:34:00Z">
        <w:r w:rsidRPr="009856AE">
          <w:rPr>
            <w:rFonts w:ascii="Courier New" w:hAnsi="Courier New" w:cs="Courier New"/>
            <w:sz w:val="16"/>
            <w:szCs w:val="16"/>
          </w:rPr>
          <w:t>]  MMSVersion,</w:t>
        </w:r>
      </w:ins>
    </w:p>
    <w:p w14:paraId="1CC61CF3" w14:textId="1FD081EB" w:rsidR="00505B9D" w:rsidRDefault="009856AE" w:rsidP="009856AE">
      <w:pPr>
        <w:pStyle w:val="PlainText"/>
        <w:rPr>
          <w:ins w:id="3815" w:author="Michael Bilca" w:date="2020-07-01T02:33:00Z"/>
          <w:rFonts w:ascii="Courier New" w:hAnsi="Courier New" w:cs="Courier New"/>
          <w:sz w:val="16"/>
          <w:szCs w:val="16"/>
        </w:rPr>
      </w:pPr>
      <w:ins w:id="3816" w:author="Michael Bilca" w:date="2020-04-23T14:27:00Z">
        <w:r w:rsidRPr="009856AE">
          <w:rPr>
            <w:rFonts w:ascii="Courier New" w:hAnsi="Courier New" w:cs="Courier New"/>
            <w:sz w:val="16"/>
            <w:szCs w:val="16"/>
          </w:rPr>
          <w:t xml:space="preserve">    </w:t>
        </w:r>
      </w:ins>
      <w:ins w:id="3817" w:author="Michael Bilca" w:date="2020-07-01T02:34:00Z">
        <w:r w:rsidR="00505B9D">
          <w:rPr>
            <w:rFonts w:ascii="Courier New" w:hAnsi="Courier New" w:cs="Courier New"/>
            <w:sz w:val="16"/>
            <w:szCs w:val="16"/>
          </w:rPr>
          <w:t>d</w:t>
        </w:r>
        <w:r w:rsidR="00505B9D" w:rsidRPr="009856AE">
          <w:rPr>
            <w:rFonts w:ascii="Courier New" w:hAnsi="Courier New" w:cs="Courier New"/>
            <w:sz w:val="16"/>
            <w:szCs w:val="16"/>
          </w:rPr>
          <w:t xml:space="preserve">ateTime      </w:t>
        </w:r>
        <w:r w:rsidR="00505B9D">
          <w:rPr>
            <w:rFonts w:ascii="Courier New" w:hAnsi="Courier New" w:cs="Courier New"/>
            <w:sz w:val="16"/>
            <w:szCs w:val="16"/>
          </w:rPr>
          <w:t xml:space="preserve">   </w:t>
        </w:r>
        <w:r w:rsidR="00505B9D" w:rsidRPr="009856AE">
          <w:rPr>
            <w:rFonts w:ascii="Courier New" w:hAnsi="Courier New" w:cs="Courier New"/>
            <w:sz w:val="16"/>
            <w:szCs w:val="16"/>
          </w:rPr>
          <w:t xml:space="preserve">   [</w:t>
        </w:r>
      </w:ins>
      <w:ins w:id="3818" w:author="Michael Bilca" w:date="2020-07-01T03:34:00Z">
        <w:r w:rsidR="00E1482A">
          <w:rPr>
            <w:rFonts w:ascii="Courier New" w:hAnsi="Courier New" w:cs="Courier New"/>
            <w:sz w:val="16"/>
            <w:szCs w:val="16"/>
          </w:rPr>
          <w:t>3</w:t>
        </w:r>
      </w:ins>
      <w:ins w:id="3819" w:author="Michael Bilca" w:date="2020-07-01T02:34:00Z">
        <w:r w:rsidR="00505B9D" w:rsidRPr="009856AE">
          <w:rPr>
            <w:rFonts w:ascii="Courier New" w:hAnsi="Courier New" w:cs="Courier New"/>
            <w:sz w:val="16"/>
            <w:szCs w:val="16"/>
          </w:rPr>
          <w:t>]  Timestamp,</w:t>
        </w:r>
      </w:ins>
    </w:p>
    <w:p w14:paraId="60D8AE47" w14:textId="456571E9" w:rsidR="009856AE" w:rsidRPr="009856AE" w:rsidRDefault="00505B9D" w:rsidP="009856AE">
      <w:pPr>
        <w:pStyle w:val="PlainText"/>
        <w:rPr>
          <w:ins w:id="3820" w:author="Michael Bilca" w:date="2020-04-23T14:27:00Z"/>
          <w:rFonts w:ascii="Courier New" w:hAnsi="Courier New" w:cs="Courier New"/>
          <w:sz w:val="16"/>
          <w:szCs w:val="16"/>
        </w:rPr>
      </w:pPr>
      <w:ins w:id="3821" w:author="Michael Bilca" w:date="2020-07-01T02:34:00Z">
        <w:r>
          <w:rPr>
            <w:rFonts w:ascii="Courier New" w:hAnsi="Courier New" w:cs="Courier New"/>
            <w:sz w:val="16"/>
            <w:szCs w:val="16"/>
          </w:rPr>
          <w:t xml:space="preserve">    </w:t>
        </w:r>
      </w:ins>
      <w:ins w:id="3822" w:author="Michael Bilca" w:date="2020-04-23T14:27:00Z">
        <w:r w:rsidR="009856AE" w:rsidRPr="009856AE">
          <w:rPr>
            <w:rFonts w:ascii="Courier New" w:hAnsi="Courier New" w:cs="Courier New"/>
            <w:sz w:val="16"/>
            <w:szCs w:val="16"/>
          </w:rPr>
          <w:t>originatingMMSParty [</w:t>
        </w:r>
      </w:ins>
      <w:ins w:id="3823" w:author="Michael Bilca" w:date="2020-07-01T03:34:00Z">
        <w:r w:rsidR="00E1482A">
          <w:rPr>
            <w:rFonts w:ascii="Courier New" w:hAnsi="Courier New" w:cs="Courier New"/>
            <w:sz w:val="16"/>
            <w:szCs w:val="16"/>
          </w:rPr>
          <w:t>4</w:t>
        </w:r>
      </w:ins>
      <w:ins w:id="3824" w:author="Michael Bilca" w:date="2020-04-23T14:27:00Z">
        <w:r w:rsidR="009856AE" w:rsidRPr="009856AE">
          <w:rPr>
            <w:rFonts w:ascii="Courier New" w:hAnsi="Courier New" w:cs="Courier New"/>
            <w:sz w:val="16"/>
            <w:szCs w:val="16"/>
          </w:rPr>
          <w:t>]  MMSParty,</w:t>
        </w:r>
      </w:ins>
    </w:p>
    <w:p w14:paraId="73A2BABF" w14:textId="4544F575" w:rsidR="009856AE" w:rsidRPr="009856AE" w:rsidRDefault="009856AE" w:rsidP="009856AE">
      <w:pPr>
        <w:pStyle w:val="PlainText"/>
        <w:rPr>
          <w:ins w:id="3825" w:author="Michael Bilca" w:date="2020-04-23T14:27:00Z"/>
          <w:rFonts w:ascii="Courier New" w:hAnsi="Courier New" w:cs="Courier New"/>
          <w:sz w:val="16"/>
          <w:szCs w:val="16"/>
        </w:rPr>
      </w:pPr>
      <w:ins w:id="3826" w:author="Michael Bilca" w:date="2020-04-23T14:27:00Z">
        <w:r w:rsidRPr="009856AE">
          <w:rPr>
            <w:rFonts w:ascii="Courier New" w:hAnsi="Courier New" w:cs="Courier New"/>
            <w:sz w:val="16"/>
            <w:szCs w:val="16"/>
          </w:rPr>
          <w:t xml:space="preserve">    terminatingMMSParty [</w:t>
        </w:r>
      </w:ins>
      <w:ins w:id="3827" w:author="Michael Bilca" w:date="2020-07-01T03:34:00Z">
        <w:r w:rsidR="00E1482A">
          <w:rPr>
            <w:rFonts w:ascii="Courier New" w:hAnsi="Courier New" w:cs="Courier New"/>
            <w:sz w:val="16"/>
            <w:szCs w:val="16"/>
          </w:rPr>
          <w:t>5</w:t>
        </w:r>
      </w:ins>
      <w:ins w:id="3828" w:author="Michael Bilca" w:date="2020-04-23T14:27:00Z">
        <w:r w:rsidRPr="009856AE">
          <w:rPr>
            <w:rFonts w:ascii="Courier New" w:hAnsi="Courier New" w:cs="Courier New"/>
            <w:sz w:val="16"/>
            <w:szCs w:val="16"/>
          </w:rPr>
          <w:t>]  MMSParty,</w:t>
        </w:r>
      </w:ins>
    </w:p>
    <w:p w14:paraId="44E3333D" w14:textId="0DDA8279" w:rsidR="009856AE" w:rsidRPr="009856AE" w:rsidRDefault="009856AE" w:rsidP="009856AE">
      <w:pPr>
        <w:pStyle w:val="PlainText"/>
        <w:rPr>
          <w:ins w:id="3829" w:author="Michael Bilca" w:date="2020-04-23T14:27:00Z"/>
          <w:rFonts w:ascii="Courier New" w:hAnsi="Courier New" w:cs="Courier New"/>
          <w:sz w:val="16"/>
          <w:szCs w:val="16"/>
        </w:rPr>
      </w:pPr>
      <w:ins w:id="3830" w:author="Michael Bilca" w:date="2020-04-23T14:27:00Z">
        <w:r w:rsidRPr="009856AE">
          <w:rPr>
            <w:rFonts w:ascii="Courier New" w:hAnsi="Courier New" w:cs="Courier New"/>
            <w:sz w:val="16"/>
            <w:szCs w:val="16"/>
          </w:rPr>
          <w:t xml:space="preserve">    cCRecipients        [</w:t>
        </w:r>
      </w:ins>
      <w:ins w:id="3831" w:author="Michael Bilca" w:date="2020-07-01T03:34:00Z">
        <w:r w:rsidR="00E1482A">
          <w:rPr>
            <w:rFonts w:ascii="Courier New" w:hAnsi="Courier New" w:cs="Courier New"/>
            <w:sz w:val="16"/>
            <w:szCs w:val="16"/>
          </w:rPr>
          <w:t>6</w:t>
        </w:r>
      </w:ins>
      <w:ins w:id="3832" w:author="Michael Bilca" w:date="2020-04-23T14:27:00Z">
        <w:r w:rsidRPr="009856AE">
          <w:rPr>
            <w:rFonts w:ascii="Courier New" w:hAnsi="Courier New" w:cs="Courier New"/>
            <w:sz w:val="16"/>
            <w:szCs w:val="16"/>
          </w:rPr>
          <w:t>]  SEQUENCE OF MMSParty OPTIONAL,</w:t>
        </w:r>
      </w:ins>
    </w:p>
    <w:p w14:paraId="5B317CC1" w14:textId="3A592869" w:rsidR="009856AE" w:rsidRDefault="009856AE" w:rsidP="009856AE">
      <w:pPr>
        <w:pStyle w:val="PlainText"/>
        <w:rPr>
          <w:ins w:id="3833" w:author="Michael Bilca" w:date="2020-06-30T16:41:00Z"/>
          <w:rFonts w:ascii="Courier New" w:hAnsi="Courier New" w:cs="Courier New"/>
          <w:sz w:val="16"/>
          <w:szCs w:val="16"/>
        </w:rPr>
      </w:pPr>
      <w:ins w:id="3834" w:author="Michael Bilca" w:date="2020-04-23T14:27:00Z">
        <w:r w:rsidRPr="009856AE">
          <w:rPr>
            <w:rFonts w:ascii="Courier New" w:hAnsi="Courier New" w:cs="Courier New"/>
            <w:sz w:val="16"/>
            <w:szCs w:val="16"/>
          </w:rPr>
          <w:t xml:space="preserve">    bCCRecipients       [</w:t>
        </w:r>
      </w:ins>
      <w:ins w:id="3835" w:author="Michael Bilca" w:date="2020-07-01T03:34:00Z">
        <w:r w:rsidR="00E1482A">
          <w:rPr>
            <w:rFonts w:ascii="Courier New" w:hAnsi="Courier New" w:cs="Courier New"/>
            <w:sz w:val="16"/>
            <w:szCs w:val="16"/>
          </w:rPr>
          <w:t>7</w:t>
        </w:r>
      </w:ins>
      <w:ins w:id="3836" w:author="Michael Bilca" w:date="2020-04-23T14:27:00Z">
        <w:r w:rsidRPr="009856AE">
          <w:rPr>
            <w:rFonts w:ascii="Courier New" w:hAnsi="Courier New" w:cs="Courier New"/>
            <w:sz w:val="16"/>
            <w:szCs w:val="16"/>
          </w:rPr>
          <w:t>]  SEQUENCE OF MMSParty OPTIONAL,</w:t>
        </w:r>
      </w:ins>
    </w:p>
    <w:p w14:paraId="4728591C" w14:textId="2D2E2ED7" w:rsidR="009856AE" w:rsidRDefault="00D80FCF" w:rsidP="009856AE">
      <w:pPr>
        <w:pStyle w:val="PlainText"/>
        <w:rPr>
          <w:ins w:id="3837" w:author="Michael Bilca" w:date="2020-06-30T18:48:00Z"/>
          <w:rFonts w:ascii="Courier New" w:hAnsi="Courier New" w:cs="Courier New"/>
          <w:sz w:val="16"/>
          <w:szCs w:val="16"/>
        </w:rPr>
      </w:pPr>
      <w:ins w:id="3838" w:author="Michael Bilca" w:date="2020-06-30T16:41:00Z">
        <w:r>
          <w:rPr>
            <w:rFonts w:ascii="Courier New" w:hAnsi="Courier New" w:cs="Courier New"/>
            <w:sz w:val="16"/>
            <w:szCs w:val="16"/>
          </w:rPr>
          <w:t xml:space="preserve">    </w:t>
        </w:r>
      </w:ins>
      <w:ins w:id="3839" w:author="Michael Bilca" w:date="2020-06-30T23:09:00Z">
        <w:r w:rsidR="005A4E27">
          <w:rPr>
            <w:rFonts w:ascii="Courier New" w:hAnsi="Courier New" w:cs="Courier New"/>
            <w:sz w:val="16"/>
            <w:szCs w:val="16"/>
          </w:rPr>
          <w:t>d</w:t>
        </w:r>
      </w:ins>
      <w:ins w:id="3840" w:author="Michael Bilca" w:date="2020-06-30T16:41:00Z">
        <w:r>
          <w:rPr>
            <w:rFonts w:ascii="Courier New" w:hAnsi="Courier New" w:cs="Courier New"/>
            <w:sz w:val="16"/>
            <w:szCs w:val="16"/>
          </w:rPr>
          <w:t xml:space="preserve">irection       </w:t>
        </w:r>
      </w:ins>
      <w:ins w:id="3841" w:author="Michael Bilca" w:date="2020-06-30T23:09:00Z">
        <w:r w:rsidR="005A4E27">
          <w:rPr>
            <w:rFonts w:ascii="Courier New" w:hAnsi="Courier New" w:cs="Courier New"/>
            <w:sz w:val="16"/>
            <w:szCs w:val="16"/>
          </w:rPr>
          <w:t xml:space="preserve">   </w:t>
        </w:r>
      </w:ins>
      <w:ins w:id="3842" w:author="Michael Bilca" w:date="2020-06-30T16:41:00Z">
        <w:r>
          <w:rPr>
            <w:rFonts w:ascii="Courier New" w:hAnsi="Courier New" w:cs="Courier New"/>
            <w:sz w:val="16"/>
            <w:szCs w:val="16"/>
          </w:rPr>
          <w:t xml:space="preserve"> [</w:t>
        </w:r>
      </w:ins>
      <w:ins w:id="3843" w:author="Michael Bilca" w:date="2020-07-01T03:34:00Z">
        <w:r w:rsidR="00E1482A">
          <w:rPr>
            <w:rFonts w:ascii="Courier New" w:hAnsi="Courier New" w:cs="Courier New"/>
            <w:sz w:val="16"/>
            <w:szCs w:val="16"/>
          </w:rPr>
          <w:t>8</w:t>
        </w:r>
      </w:ins>
      <w:ins w:id="3844" w:author="Michael Bilca" w:date="2020-06-30T16:41:00Z">
        <w:r>
          <w:rPr>
            <w:rFonts w:ascii="Courier New" w:hAnsi="Courier New" w:cs="Courier New"/>
            <w:sz w:val="16"/>
            <w:szCs w:val="16"/>
          </w:rPr>
          <w:t xml:space="preserve">]  </w:t>
        </w:r>
        <w:r w:rsidR="00375C4F">
          <w:rPr>
            <w:rFonts w:ascii="Courier New" w:hAnsi="Courier New" w:cs="Courier New"/>
            <w:sz w:val="16"/>
            <w:szCs w:val="16"/>
          </w:rPr>
          <w:t>MMSDirection,</w:t>
        </w:r>
      </w:ins>
    </w:p>
    <w:p w14:paraId="6BBEB549" w14:textId="0BCA7D8F" w:rsidR="00301573" w:rsidRPr="009856AE" w:rsidRDefault="00301573" w:rsidP="009856AE">
      <w:pPr>
        <w:pStyle w:val="PlainText"/>
        <w:rPr>
          <w:ins w:id="3845" w:author="Michael Bilca" w:date="2020-04-23T14:27:00Z"/>
          <w:rFonts w:ascii="Courier New" w:hAnsi="Courier New" w:cs="Courier New"/>
          <w:sz w:val="16"/>
          <w:szCs w:val="16"/>
        </w:rPr>
      </w:pPr>
      <w:ins w:id="3846" w:author="Michael Bilca" w:date="2020-06-30T18:48:00Z">
        <w:r>
          <w:rPr>
            <w:rFonts w:ascii="Courier New" w:hAnsi="Courier New" w:cs="Courier New"/>
            <w:sz w:val="16"/>
            <w:szCs w:val="16"/>
          </w:rPr>
          <w:t xml:space="preserve"> </w:t>
        </w:r>
      </w:ins>
      <w:ins w:id="3847" w:author="Michael Bilca" w:date="2020-06-30T18:49:00Z">
        <w:r>
          <w:rPr>
            <w:rFonts w:ascii="Courier New" w:hAnsi="Courier New" w:cs="Courier New"/>
            <w:sz w:val="16"/>
            <w:szCs w:val="16"/>
          </w:rPr>
          <w:t xml:space="preserve">   </w:t>
        </w:r>
      </w:ins>
      <w:ins w:id="3848" w:author="Michael Bilca" w:date="2020-06-30T23:09:00Z">
        <w:r w:rsidR="005A4E27">
          <w:rPr>
            <w:rFonts w:ascii="Courier New" w:hAnsi="Courier New" w:cs="Courier New"/>
            <w:sz w:val="16"/>
            <w:szCs w:val="16"/>
          </w:rPr>
          <w:t>s</w:t>
        </w:r>
      </w:ins>
      <w:ins w:id="3849" w:author="Michael Bilca" w:date="2020-06-30T18:48:00Z">
        <w:r>
          <w:rPr>
            <w:rFonts w:ascii="Courier New" w:hAnsi="Courier New" w:cs="Courier New"/>
            <w:sz w:val="16"/>
            <w:szCs w:val="16"/>
          </w:rPr>
          <w:t xml:space="preserve">ubject    </w:t>
        </w:r>
      </w:ins>
      <w:ins w:id="3850" w:author="Michael Bilca" w:date="2020-06-30T18:49:00Z">
        <w:r>
          <w:rPr>
            <w:rFonts w:ascii="Courier New" w:hAnsi="Courier New" w:cs="Courier New"/>
            <w:sz w:val="16"/>
            <w:szCs w:val="16"/>
          </w:rPr>
          <w:t xml:space="preserve">    </w:t>
        </w:r>
      </w:ins>
      <w:ins w:id="3851" w:author="Michael Bilca" w:date="2020-07-01T00:09:00Z">
        <w:r w:rsidR="0084798F">
          <w:rPr>
            <w:rFonts w:ascii="Courier New" w:hAnsi="Courier New" w:cs="Courier New"/>
            <w:sz w:val="16"/>
            <w:szCs w:val="16"/>
          </w:rPr>
          <w:t xml:space="preserve">   </w:t>
        </w:r>
      </w:ins>
      <w:ins w:id="3852" w:author="Michael Bilca" w:date="2020-06-30T18:49:00Z">
        <w:r>
          <w:rPr>
            <w:rFonts w:ascii="Courier New" w:hAnsi="Courier New" w:cs="Courier New"/>
            <w:sz w:val="16"/>
            <w:szCs w:val="16"/>
          </w:rPr>
          <w:t xml:space="preserve">  [</w:t>
        </w:r>
      </w:ins>
      <w:ins w:id="3853" w:author="Michael Bilca" w:date="2020-07-01T03:34:00Z">
        <w:r w:rsidR="00E1482A">
          <w:rPr>
            <w:rFonts w:ascii="Courier New" w:hAnsi="Courier New" w:cs="Courier New"/>
            <w:sz w:val="16"/>
            <w:szCs w:val="16"/>
          </w:rPr>
          <w:t>9</w:t>
        </w:r>
      </w:ins>
      <w:ins w:id="3854" w:author="Michael Bilca" w:date="2020-06-30T18:49:00Z">
        <w:r>
          <w:rPr>
            <w:rFonts w:ascii="Courier New" w:hAnsi="Courier New" w:cs="Courier New"/>
            <w:sz w:val="16"/>
            <w:szCs w:val="16"/>
          </w:rPr>
          <w:t xml:space="preserve">] </w:t>
        </w:r>
      </w:ins>
      <w:ins w:id="3855" w:author="Michael Bilca" w:date="2020-07-01T02:38:00Z">
        <w:r w:rsidR="00134386">
          <w:rPr>
            <w:rFonts w:ascii="Courier New" w:hAnsi="Courier New" w:cs="Courier New"/>
            <w:sz w:val="16"/>
            <w:szCs w:val="16"/>
          </w:rPr>
          <w:t xml:space="preserve"> </w:t>
        </w:r>
      </w:ins>
      <w:ins w:id="3856" w:author="Michael Bilca" w:date="2020-06-30T18:49:00Z">
        <w:r>
          <w:rPr>
            <w:rFonts w:ascii="Courier New" w:hAnsi="Courier New" w:cs="Courier New"/>
            <w:sz w:val="16"/>
            <w:szCs w:val="16"/>
          </w:rPr>
          <w:t>MMSSubject</w:t>
        </w:r>
      </w:ins>
      <w:ins w:id="3857" w:author="Michael Bilca" w:date="2020-07-01T02:12:00Z">
        <w:r w:rsidR="00D8443C">
          <w:rPr>
            <w:rFonts w:ascii="Courier New" w:hAnsi="Courier New" w:cs="Courier New"/>
            <w:sz w:val="16"/>
            <w:szCs w:val="16"/>
          </w:rPr>
          <w:t xml:space="preserve"> OPTIONAL</w:t>
        </w:r>
      </w:ins>
      <w:ins w:id="3858" w:author="Michael Bilca" w:date="2020-06-30T18:49:00Z">
        <w:r>
          <w:rPr>
            <w:rFonts w:ascii="Courier New" w:hAnsi="Courier New" w:cs="Courier New"/>
            <w:sz w:val="16"/>
            <w:szCs w:val="16"/>
          </w:rPr>
          <w:t>,</w:t>
        </w:r>
      </w:ins>
    </w:p>
    <w:p w14:paraId="71EF564C" w14:textId="0E64769E" w:rsidR="009856AE" w:rsidRPr="009856AE" w:rsidRDefault="009856AE" w:rsidP="009856AE">
      <w:pPr>
        <w:pStyle w:val="PlainText"/>
        <w:rPr>
          <w:ins w:id="3859" w:author="Michael Bilca" w:date="2020-04-23T14:27:00Z"/>
          <w:rFonts w:ascii="Courier New" w:hAnsi="Courier New" w:cs="Courier New"/>
          <w:sz w:val="16"/>
          <w:szCs w:val="16"/>
        </w:rPr>
      </w:pPr>
      <w:ins w:id="3860" w:author="Michael Bilca" w:date="2020-04-23T14:27:00Z">
        <w:r w:rsidRPr="009856AE">
          <w:rPr>
            <w:rFonts w:ascii="Courier New" w:hAnsi="Courier New" w:cs="Courier New"/>
            <w:sz w:val="16"/>
            <w:szCs w:val="16"/>
          </w:rPr>
          <w:t xml:space="preserve">    messageClass        [</w:t>
        </w:r>
      </w:ins>
      <w:ins w:id="3861" w:author="Michael Bilca" w:date="2020-07-01T03:34:00Z">
        <w:r w:rsidR="00E1482A">
          <w:rPr>
            <w:rFonts w:ascii="Courier New" w:hAnsi="Courier New" w:cs="Courier New"/>
            <w:sz w:val="16"/>
            <w:szCs w:val="16"/>
          </w:rPr>
          <w:t>10</w:t>
        </w:r>
      </w:ins>
      <w:ins w:id="3862" w:author="Michael Bilca" w:date="2020-04-23T14:27:00Z">
        <w:r w:rsidRPr="009856AE">
          <w:rPr>
            <w:rFonts w:ascii="Courier New" w:hAnsi="Courier New" w:cs="Courier New"/>
            <w:sz w:val="16"/>
            <w:szCs w:val="16"/>
          </w:rPr>
          <w:t>]</w:t>
        </w:r>
      </w:ins>
      <w:ins w:id="3863" w:author="Michael Bilca" w:date="2020-07-01T02:38:00Z">
        <w:r w:rsidR="00134386">
          <w:rPr>
            <w:rFonts w:ascii="Courier New" w:hAnsi="Courier New" w:cs="Courier New"/>
            <w:sz w:val="16"/>
            <w:szCs w:val="16"/>
          </w:rPr>
          <w:t xml:space="preserve"> </w:t>
        </w:r>
      </w:ins>
      <w:ins w:id="3864" w:author="Michael Bilca" w:date="2020-04-23T14:27:00Z">
        <w:r w:rsidRPr="009856AE">
          <w:rPr>
            <w:rFonts w:ascii="Courier New" w:hAnsi="Courier New" w:cs="Courier New"/>
            <w:sz w:val="16"/>
            <w:szCs w:val="16"/>
          </w:rPr>
          <w:t xml:space="preserve"> MMSMessageClass OPTIONAL,</w:t>
        </w:r>
      </w:ins>
    </w:p>
    <w:p w14:paraId="05CE8B43" w14:textId="5F5C0C47" w:rsidR="009856AE" w:rsidRPr="009856AE" w:rsidRDefault="009856AE" w:rsidP="009856AE">
      <w:pPr>
        <w:pStyle w:val="PlainText"/>
        <w:rPr>
          <w:ins w:id="3865" w:author="Michael Bilca" w:date="2020-04-23T14:27:00Z"/>
          <w:rFonts w:ascii="Courier New" w:hAnsi="Courier New" w:cs="Courier New"/>
          <w:sz w:val="16"/>
          <w:szCs w:val="16"/>
        </w:rPr>
      </w:pPr>
      <w:ins w:id="3866" w:author="Michael Bilca" w:date="2020-04-23T14:27:00Z">
        <w:r w:rsidRPr="009856AE">
          <w:rPr>
            <w:rFonts w:ascii="Courier New" w:hAnsi="Courier New" w:cs="Courier New"/>
            <w:sz w:val="16"/>
            <w:szCs w:val="16"/>
          </w:rPr>
          <w:t xml:space="preserve">    expiry              [</w:t>
        </w:r>
      </w:ins>
      <w:ins w:id="3867" w:author="Michael Bilca" w:date="2020-07-01T02:37:00Z">
        <w:r w:rsidR="00134386">
          <w:rPr>
            <w:rFonts w:ascii="Courier New" w:hAnsi="Courier New" w:cs="Courier New"/>
            <w:sz w:val="16"/>
            <w:szCs w:val="16"/>
          </w:rPr>
          <w:t>1</w:t>
        </w:r>
      </w:ins>
      <w:ins w:id="3868" w:author="Michael Bilca" w:date="2020-07-01T03:34:00Z">
        <w:r w:rsidR="00E1482A">
          <w:rPr>
            <w:rFonts w:ascii="Courier New" w:hAnsi="Courier New" w:cs="Courier New"/>
            <w:sz w:val="16"/>
            <w:szCs w:val="16"/>
          </w:rPr>
          <w:t>1</w:t>
        </w:r>
      </w:ins>
      <w:ins w:id="3869" w:author="Michael Bilca" w:date="2020-04-23T14:27:00Z">
        <w:r w:rsidRPr="009856AE">
          <w:rPr>
            <w:rFonts w:ascii="Courier New" w:hAnsi="Courier New" w:cs="Courier New"/>
            <w:sz w:val="16"/>
            <w:szCs w:val="16"/>
          </w:rPr>
          <w:t>] MMSExpiry,</w:t>
        </w:r>
      </w:ins>
    </w:p>
    <w:p w14:paraId="5FC1414F" w14:textId="312121B8" w:rsidR="009856AE" w:rsidRPr="009856AE" w:rsidRDefault="009856AE" w:rsidP="009856AE">
      <w:pPr>
        <w:pStyle w:val="PlainText"/>
        <w:rPr>
          <w:ins w:id="3870" w:author="Michael Bilca" w:date="2020-04-23T14:27:00Z"/>
          <w:rFonts w:ascii="Courier New" w:hAnsi="Courier New" w:cs="Courier New"/>
          <w:sz w:val="16"/>
          <w:szCs w:val="16"/>
        </w:rPr>
      </w:pPr>
      <w:ins w:id="3871" w:author="Michael Bilca" w:date="2020-04-23T14:27:00Z">
        <w:r w:rsidRPr="009856AE">
          <w:rPr>
            <w:rFonts w:ascii="Courier New" w:hAnsi="Courier New" w:cs="Courier New"/>
            <w:sz w:val="16"/>
            <w:szCs w:val="16"/>
          </w:rPr>
          <w:t xml:space="preserve">    desiredDeliveryTime [1</w:t>
        </w:r>
      </w:ins>
      <w:ins w:id="3872" w:author="Michael Bilca" w:date="2020-07-01T03:34:00Z">
        <w:r w:rsidR="00E1482A">
          <w:rPr>
            <w:rFonts w:ascii="Courier New" w:hAnsi="Courier New" w:cs="Courier New"/>
            <w:sz w:val="16"/>
            <w:szCs w:val="16"/>
          </w:rPr>
          <w:t>2</w:t>
        </w:r>
      </w:ins>
      <w:ins w:id="3873" w:author="Michael Bilca" w:date="2020-04-23T14:27:00Z">
        <w:r w:rsidRPr="009856AE">
          <w:rPr>
            <w:rFonts w:ascii="Courier New" w:hAnsi="Courier New" w:cs="Courier New"/>
            <w:sz w:val="16"/>
            <w:szCs w:val="16"/>
          </w:rPr>
          <w:t>] Timestamp OPTIONAL,</w:t>
        </w:r>
      </w:ins>
    </w:p>
    <w:p w14:paraId="13F367D7" w14:textId="200792B5" w:rsidR="009856AE" w:rsidRPr="009856AE" w:rsidRDefault="009856AE" w:rsidP="009856AE">
      <w:pPr>
        <w:pStyle w:val="PlainText"/>
        <w:rPr>
          <w:ins w:id="3874" w:author="Michael Bilca" w:date="2020-04-23T14:27:00Z"/>
          <w:rFonts w:ascii="Courier New" w:hAnsi="Courier New" w:cs="Courier New"/>
          <w:sz w:val="16"/>
          <w:szCs w:val="16"/>
        </w:rPr>
      </w:pPr>
      <w:ins w:id="3875" w:author="Michael Bilca" w:date="2020-04-23T14:27:00Z">
        <w:r w:rsidRPr="009856AE">
          <w:rPr>
            <w:rFonts w:ascii="Courier New" w:hAnsi="Courier New" w:cs="Courier New"/>
            <w:sz w:val="16"/>
            <w:szCs w:val="16"/>
          </w:rPr>
          <w:t xml:space="preserve">    priority            [1</w:t>
        </w:r>
      </w:ins>
      <w:ins w:id="3876" w:author="Michael Bilca" w:date="2020-07-01T03:34:00Z">
        <w:r w:rsidR="00E1482A">
          <w:rPr>
            <w:rFonts w:ascii="Courier New" w:hAnsi="Courier New" w:cs="Courier New"/>
            <w:sz w:val="16"/>
            <w:szCs w:val="16"/>
          </w:rPr>
          <w:t>3</w:t>
        </w:r>
      </w:ins>
      <w:ins w:id="3877" w:author="Michael Bilca" w:date="2020-04-23T14:27:00Z">
        <w:r w:rsidRPr="009856AE">
          <w:rPr>
            <w:rFonts w:ascii="Courier New" w:hAnsi="Courier New" w:cs="Courier New"/>
            <w:sz w:val="16"/>
            <w:szCs w:val="16"/>
          </w:rPr>
          <w:t>] MMSPriority OPTIONAL,</w:t>
        </w:r>
      </w:ins>
    </w:p>
    <w:p w14:paraId="7BE36B68" w14:textId="0CC6102B" w:rsidR="009856AE" w:rsidRPr="009856AE" w:rsidRDefault="009856AE" w:rsidP="009856AE">
      <w:pPr>
        <w:pStyle w:val="PlainText"/>
        <w:rPr>
          <w:ins w:id="3878" w:author="Michael Bilca" w:date="2020-04-23T14:27:00Z"/>
          <w:rFonts w:ascii="Courier New" w:hAnsi="Courier New" w:cs="Courier New"/>
          <w:sz w:val="16"/>
          <w:szCs w:val="16"/>
        </w:rPr>
      </w:pPr>
      <w:ins w:id="3879" w:author="Michael Bilca" w:date="2020-04-23T14:27:00Z">
        <w:r w:rsidRPr="009856AE">
          <w:rPr>
            <w:rFonts w:ascii="Courier New" w:hAnsi="Courier New" w:cs="Courier New"/>
            <w:sz w:val="16"/>
            <w:szCs w:val="16"/>
          </w:rPr>
          <w:t xml:space="preserve">    senderVisibility    [1</w:t>
        </w:r>
      </w:ins>
      <w:ins w:id="3880" w:author="Michael Bilca" w:date="2020-07-01T03:34:00Z">
        <w:r w:rsidR="00E1482A">
          <w:rPr>
            <w:rFonts w:ascii="Courier New" w:hAnsi="Courier New" w:cs="Courier New"/>
            <w:sz w:val="16"/>
            <w:szCs w:val="16"/>
          </w:rPr>
          <w:t>4</w:t>
        </w:r>
      </w:ins>
      <w:ins w:id="3881" w:author="Michael Bilca" w:date="2020-04-23T14:27:00Z">
        <w:r w:rsidRPr="009856AE">
          <w:rPr>
            <w:rFonts w:ascii="Courier New" w:hAnsi="Courier New" w:cs="Courier New"/>
            <w:sz w:val="16"/>
            <w:szCs w:val="16"/>
          </w:rPr>
          <w:t>] BOOLEAN OPTIONAL,</w:t>
        </w:r>
      </w:ins>
    </w:p>
    <w:p w14:paraId="5E9C7FD9" w14:textId="7C0058CA" w:rsidR="009856AE" w:rsidRPr="009856AE" w:rsidRDefault="009856AE" w:rsidP="009856AE">
      <w:pPr>
        <w:pStyle w:val="PlainText"/>
        <w:rPr>
          <w:ins w:id="3882" w:author="Michael Bilca" w:date="2020-04-23T14:27:00Z"/>
          <w:rFonts w:ascii="Courier New" w:hAnsi="Courier New" w:cs="Courier New"/>
          <w:sz w:val="16"/>
          <w:szCs w:val="16"/>
        </w:rPr>
      </w:pPr>
      <w:ins w:id="3883" w:author="Michael Bilca" w:date="2020-04-23T14:27:00Z">
        <w:r w:rsidRPr="009856AE">
          <w:rPr>
            <w:rFonts w:ascii="Courier New" w:hAnsi="Courier New" w:cs="Courier New"/>
            <w:sz w:val="16"/>
            <w:szCs w:val="16"/>
          </w:rPr>
          <w:t xml:space="preserve">    deliveryReport      [1</w:t>
        </w:r>
      </w:ins>
      <w:ins w:id="3884" w:author="Michael Bilca" w:date="2020-07-01T03:34:00Z">
        <w:r w:rsidR="00E1482A">
          <w:rPr>
            <w:rFonts w:ascii="Courier New" w:hAnsi="Courier New" w:cs="Courier New"/>
            <w:sz w:val="16"/>
            <w:szCs w:val="16"/>
          </w:rPr>
          <w:t>5</w:t>
        </w:r>
      </w:ins>
      <w:ins w:id="3885" w:author="Michael Bilca" w:date="2020-04-23T14:27:00Z">
        <w:r w:rsidRPr="009856AE">
          <w:rPr>
            <w:rFonts w:ascii="Courier New" w:hAnsi="Courier New" w:cs="Courier New"/>
            <w:sz w:val="16"/>
            <w:szCs w:val="16"/>
          </w:rPr>
          <w:t>] BOOLEAN OPTIONAL,</w:t>
        </w:r>
      </w:ins>
    </w:p>
    <w:p w14:paraId="34E18678" w14:textId="2CCF0460" w:rsidR="009856AE" w:rsidRPr="009856AE" w:rsidRDefault="009856AE" w:rsidP="009856AE">
      <w:pPr>
        <w:pStyle w:val="PlainText"/>
        <w:rPr>
          <w:ins w:id="3886" w:author="Michael Bilca" w:date="2020-04-23T14:27:00Z"/>
          <w:rFonts w:ascii="Courier New" w:hAnsi="Courier New" w:cs="Courier New"/>
          <w:sz w:val="16"/>
          <w:szCs w:val="16"/>
        </w:rPr>
      </w:pPr>
      <w:ins w:id="3887" w:author="Michael Bilca" w:date="2020-04-23T14:27:00Z">
        <w:r w:rsidRPr="009856AE">
          <w:rPr>
            <w:rFonts w:ascii="Courier New" w:hAnsi="Courier New" w:cs="Courier New"/>
            <w:sz w:val="16"/>
            <w:szCs w:val="16"/>
          </w:rPr>
          <w:t xml:space="preserve">    readReport          [1</w:t>
        </w:r>
      </w:ins>
      <w:ins w:id="3888" w:author="Michael Bilca" w:date="2020-07-01T03:34:00Z">
        <w:r w:rsidR="00E1482A">
          <w:rPr>
            <w:rFonts w:ascii="Courier New" w:hAnsi="Courier New" w:cs="Courier New"/>
            <w:sz w:val="16"/>
            <w:szCs w:val="16"/>
          </w:rPr>
          <w:t>6</w:t>
        </w:r>
      </w:ins>
      <w:ins w:id="3889" w:author="Michael Bilca" w:date="2020-04-23T14:27:00Z">
        <w:r w:rsidRPr="009856AE">
          <w:rPr>
            <w:rFonts w:ascii="Courier New" w:hAnsi="Courier New" w:cs="Courier New"/>
            <w:sz w:val="16"/>
            <w:szCs w:val="16"/>
          </w:rPr>
          <w:t>] BOOLEAN OPTIONAL,</w:t>
        </w:r>
      </w:ins>
    </w:p>
    <w:p w14:paraId="4AF06CE1" w14:textId="7B4E7DDF" w:rsidR="009856AE" w:rsidRDefault="009856AE" w:rsidP="009856AE">
      <w:pPr>
        <w:pStyle w:val="PlainText"/>
        <w:rPr>
          <w:ins w:id="3890" w:author="Michael Bilca" w:date="2020-06-30T18:52:00Z"/>
          <w:rFonts w:ascii="Courier New" w:hAnsi="Courier New" w:cs="Courier New"/>
          <w:sz w:val="16"/>
          <w:szCs w:val="16"/>
        </w:rPr>
      </w:pPr>
      <w:ins w:id="3891" w:author="Michael Bilca" w:date="2020-04-23T14:27:00Z">
        <w:r w:rsidRPr="009856AE">
          <w:rPr>
            <w:rFonts w:ascii="Courier New" w:hAnsi="Courier New" w:cs="Courier New"/>
            <w:sz w:val="16"/>
            <w:szCs w:val="16"/>
          </w:rPr>
          <w:t xml:space="preserve">    store               [1</w:t>
        </w:r>
      </w:ins>
      <w:ins w:id="3892" w:author="Michael Bilca" w:date="2020-07-01T03:34:00Z">
        <w:r w:rsidR="00E1482A">
          <w:rPr>
            <w:rFonts w:ascii="Courier New" w:hAnsi="Courier New" w:cs="Courier New"/>
            <w:sz w:val="16"/>
            <w:szCs w:val="16"/>
          </w:rPr>
          <w:t>7</w:t>
        </w:r>
      </w:ins>
      <w:ins w:id="3893" w:author="Michael Bilca" w:date="2020-04-23T14:27:00Z">
        <w:r w:rsidRPr="009856AE">
          <w:rPr>
            <w:rFonts w:ascii="Courier New" w:hAnsi="Courier New" w:cs="Courier New"/>
            <w:sz w:val="16"/>
            <w:szCs w:val="16"/>
          </w:rPr>
          <w:t>] BOOLEAN OPTIONAL,</w:t>
        </w:r>
      </w:ins>
    </w:p>
    <w:p w14:paraId="46FEEED0" w14:textId="5C93E47C" w:rsidR="00301573" w:rsidRDefault="00301573" w:rsidP="009856AE">
      <w:pPr>
        <w:pStyle w:val="PlainText"/>
        <w:rPr>
          <w:ins w:id="3894" w:author="Michael Bilca" w:date="2020-06-30T18:59:00Z"/>
          <w:rFonts w:ascii="Courier New" w:hAnsi="Courier New" w:cs="Courier New"/>
          <w:sz w:val="16"/>
          <w:szCs w:val="16"/>
        </w:rPr>
      </w:pPr>
      <w:ins w:id="3895" w:author="Michael Bilca" w:date="2020-06-30T18:52:00Z">
        <w:r>
          <w:rPr>
            <w:rFonts w:ascii="Courier New" w:hAnsi="Courier New" w:cs="Courier New"/>
            <w:sz w:val="16"/>
            <w:szCs w:val="16"/>
          </w:rPr>
          <w:t xml:space="preserve">  </w:t>
        </w:r>
      </w:ins>
      <w:ins w:id="3896" w:author="Michael Bilca" w:date="2020-06-30T18:53:00Z">
        <w:r w:rsidR="00CC7625">
          <w:rPr>
            <w:rFonts w:ascii="Courier New" w:hAnsi="Courier New" w:cs="Courier New"/>
            <w:sz w:val="16"/>
            <w:szCs w:val="16"/>
          </w:rPr>
          <w:t xml:space="preserve">  state               [1</w:t>
        </w:r>
      </w:ins>
      <w:ins w:id="3897" w:author="Michael Bilca" w:date="2020-07-01T03:34:00Z">
        <w:r w:rsidR="00E1482A">
          <w:rPr>
            <w:rFonts w:ascii="Courier New" w:hAnsi="Courier New" w:cs="Courier New"/>
            <w:sz w:val="16"/>
            <w:szCs w:val="16"/>
          </w:rPr>
          <w:t>8</w:t>
        </w:r>
      </w:ins>
      <w:ins w:id="3898" w:author="Michael Bilca" w:date="2020-06-30T18:53:00Z">
        <w:r w:rsidR="00CC7625">
          <w:rPr>
            <w:rFonts w:ascii="Courier New" w:hAnsi="Courier New" w:cs="Courier New"/>
            <w:sz w:val="16"/>
            <w:szCs w:val="16"/>
          </w:rPr>
          <w:t>] MMState</w:t>
        </w:r>
      </w:ins>
      <w:ins w:id="3899" w:author="Michael Bilca" w:date="2020-07-01T02:38:00Z">
        <w:r w:rsidR="00134386">
          <w:rPr>
            <w:rFonts w:ascii="Courier New" w:hAnsi="Courier New" w:cs="Courier New"/>
            <w:sz w:val="16"/>
            <w:szCs w:val="16"/>
          </w:rPr>
          <w:t xml:space="preserve"> OPTIONAL</w:t>
        </w:r>
      </w:ins>
      <w:ins w:id="3900" w:author="Michael Bilca" w:date="2020-06-30T18:53:00Z">
        <w:r w:rsidR="00CC7625">
          <w:rPr>
            <w:rFonts w:ascii="Courier New" w:hAnsi="Courier New" w:cs="Courier New"/>
            <w:sz w:val="16"/>
            <w:szCs w:val="16"/>
          </w:rPr>
          <w:t>,</w:t>
        </w:r>
      </w:ins>
    </w:p>
    <w:p w14:paraId="19E4781E" w14:textId="21AD139F" w:rsidR="00CC7625" w:rsidRDefault="00CC7625" w:rsidP="009856AE">
      <w:pPr>
        <w:pStyle w:val="PlainText"/>
        <w:rPr>
          <w:ins w:id="3901" w:author="Michael Bilca" w:date="2020-07-01T02:35:00Z"/>
          <w:rFonts w:ascii="Courier New" w:hAnsi="Courier New" w:cs="Courier New"/>
          <w:sz w:val="16"/>
          <w:szCs w:val="16"/>
        </w:rPr>
      </w:pPr>
      <w:ins w:id="3902" w:author="Michael Bilca" w:date="2020-06-30T18:59:00Z">
        <w:r>
          <w:rPr>
            <w:rFonts w:ascii="Courier New" w:hAnsi="Courier New" w:cs="Courier New"/>
            <w:sz w:val="16"/>
            <w:szCs w:val="16"/>
          </w:rPr>
          <w:t xml:space="preserve">    flags               </w:t>
        </w:r>
      </w:ins>
      <w:ins w:id="3903" w:author="Michael Bilca" w:date="2020-06-30T19:00:00Z">
        <w:r>
          <w:rPr>
            <w:rFonts w:ascii="Courier New" w:hAnsi="Courier New" w:cs="Courier New"/>
            <w:sz w:val="16"/>
            <w:szCs w:val="16"/>
          </w:rPr>
          <w:t>[</w:t>
        </w:r>
      </w:ins>
      <w:ins w:id="3904" w:author="Michael Bilca" w:date="2020-07-01T02:37:00Z">
        <w:r w:rsidR="00134386">
          <w:rPr>
            <w:rFonts w:ascii="Courier New" w:hAnsi="Courier New" w:cs="Courier New"/>
            <w:sz w:val="16"/>
            <w:szCs w:val="16"/>
          </w:rPr>
          <w:t>1</w:t>
        </w:r>
      </w:ins>
      <w:ins w:id="3905" w:author="Michael Bilca" w:date="2020-07-01T03:34:00Z">
        <w:r w:rsidR="00E1482A">
          <w:rPr>
            <w:rFonts w:ascii="Courier New" w:hAnsi="Courier New" w:cs="Courier New"/>
            <w:sz w:val="16"/>
            <w:szCs w:val="16"/>
          </w:rPr>
          <w:t>9</w:t>
        </w:r>
      </w:ins>
      <w:ins w:id="3906" w:author="Michael Bilca" w:date="2020-06-30T19:00:00Z">
        <w:r>
          <w:rPr>
            <w:rFonts w:ascii="Courier New" w:hAnsi="Courier New" w:cs="Courier New"/>
            <w:sz w:val="16"/>
            <w:szCs w:val="16"/>
          </w:rPr>
          <w:t>] MM</w:t>
        </w:r>
      </w:ins>
      <w:ins w:id="3907" w:author="Michael Bilca" w:date="2020-07-01T16:39:00Z">
        <w:r w:rsidR="005E7E1A">
          <w:rPr>
            <w:rFonts w:ascii="Courier New" w:hAnsi="Courier New" w:cs="Courier New"/>
            <w:sz w:val="16"/>
            <w:szCs w:val="16"/>
          </w:rPr>
          <w:t>F</w:t>
        </w:r>
      </w:ins>
      <w:ins w:id="3908" w:author="Michael Bilca" w:date="2020-06-30T19:00:00Z">
        <w:r>
          <w:rPr>
            <w:rFonts w:ascii="Courier New" w:hAnsi="Courier New" w:cs="Courier New"/>
            <w:sz w:val="16"/>
            <w:szCs w:val="16"/>
          </w:rPr>
          <w:t>lags</w:t>
        </w:r>
      </w:ins>
      <w:ins w:id="3909" w:author="Michael Bilca" w:date="2020-07-01T02:38:00Z">
        <w:r w:rsidR="00134386">
          <w:rPr>
            <w:rFonts w:ascii="Courier New" w:hAnsi="Courier New" w:cs="Courier New"/>
            <w:sz w:val="16"/>
            <w:szCs w:val="16"/>
          </w:rPr>
          <w:t xml:space="preserve"> OPTIONAL</w:t>
        </w:r>
      </w:ins>
      <w:ins w:id="3910" w:author="Michael Bilca" w:date="2020-06-30T19:00:00Z">
        <w:r>
          <w:rPr>
            <w:rFonts w:ascii="Courier New" w:hAnsi="Courier New" w:cs="Courier New"/>
            <w:sz w:val="16"/>
            <w:szCs w:val="16"/>
          </w:rPr>
          <w:t>,</w:t>
        </w:r>
      </w:ins>
    </w:p>
    <w:p w14:paraId="644E5BB0" w14:textId="7E0D2491" w:rsidR="00505B9D" w:rsidRPr="009856AE" w:rsidRDefault="00505B9D" w:rsidP="009856AE">
      <w:pPr>
        <w:pStyle w:val="PlainText"/>
        <w:rPr>
          <w:ins w:id="3911" w:author="Michael Bilca" w:date="2020-04-23T14:27:00Z"/>
          <w:rFonts w:ascii="Courier New" w:hAnsi="Courier New" w:cs="Courier New"/>
          <w:sz w:val="16"/>
          <w:szCs w:val="16"/>
        </w:rPr>
      </w:pPr>
      <w:ins w:id="3912" w:author="Michael Bilca" w:date="2020-07-01T02:35:00Z">
        <w:r>
          <w:rPr>
            <w:rFonts w:ascii="Courier New" w:hAnsi="Courier New" w:cs="Courier New"/>
            <w:sz w:val="16"/>
            <w:szCs w:val="16"/>
          </w:rPr>
          <w:t xml:space="preserve">   </w:t>
        </w:r>
      </w:ins>
      <w:ins w:id="3913" w:author="Michael Bilca" w:date="2020-07-01T02:36:00Z">
        <w:r>
          <w:rPr>
            <w:rFonts w:ascii="Courier New" w:hAnsi="Courier New" w:cs="Courier New"/>
            <w:sz w:val="16"/>
            <w:szCs w:val="16"/>
          </w:rPr>
          <w:t xml:space="preserve"> replyCharging       [</w:t>
        </w:r>
      </w:ins>
      <w:ins w:id="3914" w:author="Michael Bilca" w:date="2020-07-01T03:34:00Z">
        <w:r w:rsidR="00E1482A">
          <w:rPr>
            <w:rFonts w:ascii="Courier New" w:hAnsi="Courier New" w:cs="Courier New"/>
            <w:sz w:val="16"/>
            <w:szCs w:val="16"/>
          </w:rPr>
          <w:t>20</w:t>
        </w:r>
      </w:ins>
      <w:ins w:id="3915" w:author="Michael Bilca" w:date="2020-07-01T02:36:00Z">
        <w:r>
          <w:rPr>
            <w:rFonts w:ascii="Courier New" w:hAnsi="Courier New" w:cs="Courier New"/>
            <w:sz w:val="16"/>
            <w:szCs w:val="16"/>
          </w:rPr>
          <w:t>] MMSReplyCharging</w:t>
        </w:r>
        <w:r w:rsidR="00134386">
          <w:rPr>
            <w:rFonts w:ascii="Courier New" w:hAnsi="Courier New" w:cs="Courier New"/>
            <w:sz w:val="16"/>
            <w:szCs w:val="16"/>
          </w:rPr>
          <w:t xml:space="preserve"> OPTIONAL,</w:t>
        </w:r>
      </w:ins>
    </w:p>
    <w:p w14:paraId="048DD1ED" w14:textId="243C8E36" w:rsidR="009856AE" w:rsidRPr="009856AE" w:rsidRDefault="009856AE" w:rsidP="009856AE">
      <w:pPr>
        <w:pStyle w:val="PlainText"/>
        <w:rPr>
          <w:ins w:id="3916" w:author="Michael Bilca" w:date="2020-04-23T14:27:00Z"/>
          <w:rFonts w:ascii="Courier New" w:hAnsi="Courier New" w:cs="Courier New"/>
          <w:sz w:val="16"/>
          <w:szCs w:val="16"/>
        </w:rPr>
      </w:pPr>
      <w:ins w:id="3917" w:author="Michael Bilca" w:date="2020-04-23T14:27:00Z">
        <w:r w:rsidRPr="009856AE">
          <w:rPr>
            <w:rFonts w:ascii="Courier New" w:hAnsi="Courier New" w:cs="Courier New"/>
            <w:sz w:val="16"/>
            <w:szCs w:val="16"/>
          </w:rPr>
          <w:t xml:space="preserve">    applicID            [</w:t>
        </w:r>
      </w:ins>
      <w:ins w:id="3918" w:author="Michael Bilca" w:date="2020-06-30T18:53:00Z">
        <w:r w:rsidR="00CC7625">
          <w:rPr>
            <w:rFonts w:ascii="Courier New" w:hAnsi="Courier New" w:cs="Courier New"/>
            <w:sz w:val="16"/>
            <w:szCs w:val="16"/>
          </w:rPr>
          <w:t>2</w:t>
        </w:r>
      </w:ins>
      <w:ins w:id="3919" w:author="Michael Bilca" w:date="2020-07-01T03:34:00Z">
        <w:r w:rsidR="00E1482A">
          <w:rPr>
            <w:rFonts w:ascii="Courier New" w:hAnsi="Courier New" w:cs="Courier New"/>
            <w:sz w:val="16"/>
            <w:szCs w:val="16"/>
          </w:rPr>
          <w:t>1</w:t>
        </w:r>
      </w:ins>
      <w:ins w:id="3920" w:author="Michael Bilca" w:date="2020-04-23T14:27:00Z">
        <w:r w:rsidRPr="009856AE">
          <w:rPr>
            <w:rFonts w:ascii="Courier New" w:hAnsi="Courier New" w:cs="Courier New"/>
            <w:sz w:val="16"/>
            <w:szCs w:val="16"/>
          </w:rPr>
          <w:t>] UTF8String OPTIONAL,</w:t>
        </w:r>
      </w:ins>
    </w:p>
    <w:p w14:paraId="4FBB30F0" w14:textId="251B651F" w:rsidR="009856AE" w:rsidRDefault="009856AE" w:rsidP="009856AE">
      <w:pPr>
        <w:pStyle w:val="PlainText"/>
        <w:rPr>
          <w:ins w:id="3921" w:author="Michael Bilca" w:date="2020-06-30T19:03:00Z"/>
          <w:rFonts w:ascii="Courier New" w:hAnsi="Courier New" w:cs="Courier New"/>
          <w:sz w:val="16"/>
          <w:szCs w:val="16"/>
        </w:rPr>
      </w:pPr>
      <w:ins w:id="3922" w:author="Michael Bilca" w:date="2020-04-23T14:27:00Z">
        <w:r w:rsidRPr="009856AE">
          <w:rPr>
            <w:rFonts w:ascii="Courier New" w:hAnsi="Courier New" w:cs="Courier New"/>
            <w:sz w:val="16"/>
            <w:szCs w:val="16"/>
          </w:rPr>
          <w:t xml:space="preserve">    replyApplicID       [</w:t>
        </w:r>
      </w:ins>
      <w:ins w:id="3923" w:author="Michael Bilca" w:date="2020-06-30T18:49:00Z">
        <w:r w:rsidR="00301573">
          <w:rPr>
            <w:rFonts w:ascii="Courier New" w:hAnsi="Courier New" w:cs="Courier New"/>
            <w:sz w:val="16"/>
            <w:szCs w:val="16"/>
          </w:rPr>
          <w:t>2</w:t>
        </w:r>
      </w:ins>
      <w:ins w:id="3924" w:author="Michael Bilca" w:date="2020-07-01T03:34:00Z">
        <w:r w:rsidR="00E1482A">
          <w:rPr>
            <w:rFonts w:ascii="Courier New" w:hAnsi="Courier New" w:cs="Courier New"/>
            <w:sz w:val="16"/>
            <w:szCs w:val="16"/>
          </w:rPr>
          <w:t>2</w:t>
        </w:r>
      </w:ins>
      <w:ins w:id="3925" w:author="Michael Bilca" w:date="2020-04-23T14:27:00Z">
        <w:r w:rsidRPr="009856AE">
          <w:rPr>
            <w:rFonts w:ascii="Courier New" w:hAnsi="Courier New" w:cs="Courier New"/>
            <w:sz w:val="16"/>
            <w:szCs w:val="16"/>
          </w:rPr>
          <w:t>] UTF8String OPTIONAL,</w:t>
        </w:r>
      </w:ins>
    </w:p>
    <w:p w14:paraId="464C9707" w14:textId="3D98E6CD" w:rsidR="003B648C" w:rsidRPr="009856AE" w:rsidRDefault="003B648C" w:rsidP="009856AE">
      <w:pPr>
        <w:pStyle w:val="PlainText"/>
        <w:rPr>
          <w:ins w:id="3926" w:author="Michael Bilca" w:date="2020-04-23T14:27:00Z"/>
          <w:rFonts w:ascii="Courier New" w:hAnsi="Courier New" w:cs="Courier New"/>
          <w:sz w:val="16"/>
          <w:szCs w:val="16"/>
        </w:rPr>
      </w:pPr>
      <w:ins w:id="3927" w:author="Michael Bilca" w:date="2020-06-30T19:03:00Z">
        <w:r>
          <w:rPr>
            <w:rFonts w:ascii="Courier New" w:hAnsi="Courier New" w:cs="Courier New"/>
            <w:sz w:val="16"/>
            <w:szCs w:val="16"/>
          </w:rPr>
          <w:t xml:space="preserve">    auxApplicInfo       [2</w:t>
        </w:r>
      </w:ins>
      <w:ins w:id="3928" w:author="Michael Bilca" w:date="2020-07-01T03:34:00Z">
        <w:r w:rsidR="00E1482A">
          <w:rPr>
            <w:rFonts w:ascii="Courier New" w:hAnsi="Courier New" w:cs="Courier New"/>
            <w:sz w:val="16"/>
            <w:szCs w:val="16"/>
          </w:rPr>
          <w:t>3</w:t>
        </w:r>
      </w:ins>
      <w:ins w:id="3929" w:author="Michael Bilca" w:date="2020-06-30T19:03:00Z">
        <w:r>
          <w:rPr>
            <w:rFonts w:ascii="Courier New" w:hAnsi="Courier New" w:cs="Courier New"/>
            <w:sz w:val="16"/>
            <w:szCs w:val="16"/>
          </w:rPr>
          <w:t>] UTF8String OPTIONAL,</w:t>
        </w:r>
      </w:ins>
    </w:p>
    <w:p w14:paraId="5B5137BC" w14:textId="4C36BA6E" w:rsidR="009856AE" w:rsidRPr="009856AE" w:rsidRDefault="009856AE" w:rsidP="009856AE">
      <w:pPr>
        <w:pStyle w:val="PlainText"/>
        <w:rPr>
          <w:ins w:id="3930" w:author="Michael Bilca" w:date="2020-04-23T14:27:00Z"/>
          <w:rFonts w:ascii="Courier New" w:hAnsi="Courier New" w:cs="Courier New"/>
          <w:sz w:val="16"/>
          <w:szCs w:val="16"/>
        </w:rPr>
      </w:pPr>
      <w:ins w:id="3931" w:author="Michael Bilca" w:date="2020-04-23T14:27:00Z">
        <w:r w:rsidRPr="009856AE">
          <w:rPr>
            <w:rFonts w:ascii="Courier New" w:hAnsi="Courier New" w:cs="Courier New"/>
            <w:sz w:val="16"/>
            <w:szCs w:val="16"/>
          </w:rPr>
          <w:t xml:space="preserve">    contentClass        [</w:t>
        </w:r>
      </w:ins>
      <w:ins w:id="3932" w:author="Michael Bilca" w:date="2020-06-30T16:46:00Z">
        <w:r w:rsidR="00375C4F">
          <w:rPr>
            <w:rFonts w:ascii="Courier New" w:hAnsi="Courier New" w:cs="Courier New"/>
            <w:sz w:val="16"/>
            <w:szCs w:val="16"/>
          </w:rPr>
          <w:t>2</w:t>
        </w:r>
      </w:ins>
      <w:ins w:id="3933" w:author="Michael Bilca" w:date="2020-07-01T03:34:00Z">
        <w:r w:rsidR="00E1482A">
          <w:rPr>
            <w:rFonts w:ascii="Courier New" w:hAnsi="Courier New" w:cs="Courier New"/>
            <w:sz w:val="16"/>
            <w:szCs w:val="16"/>
          </w:rPr>
          <w:t>4</w:t>
        </w:r>
      </w:ins>
      <w:ins w:id="3934" w:author="Michael Bilca" w:date="2020-04-23T14:27:00Z">
        <w:r w:rsidRPr="009856AE">
          <w:rPr>
            <w:rFonts w:ascii="Courier New" w:hAnsi="Courier New" w:cs="Courier New"/>
            <w:sz w:val="16"/>
            <w:szCs w:val="16"/>
          </w:rPr>
          <w:t>] MMSContentClass OPTIONAL,</w:t>
        </w:r>
      </w:ins>
    </w:p>
    <w:p w14:paraId="55D40B40" w14:textId="54708CFF" w:rsidR="009856AE" w:rsidRPr="009856AE" w:rsidRDefault="009856AE" w:rsidP="009856AE">
      <w:pPr>
        <w:pStyle w:val="PlainText"/>
        <w:rPr>
          <w:ins w:id="3935" w:author="Michael Bilca" w:date="2020-04-23T14:27:00Z"/>
          <w:rFonts w:ascii="Courier New" w:hAnsi="Courier New" w:cs="Courier New"/>
          <w:sz w:val="16"/>
          <w:szCs w:val="16"/>
        </w:rPr>
      </w:pPr>
      <w:ins w:id="3936" w:author="Michael Bilca" w:date="2020-04-23T14:27:00Z">
        <w:r w:rsidRPr="009856AE">
          <w:rPr>
            <w:rFonts w:ascii="Courier New" w:hAnsi="Courier New" w:cs="Courier New"/>
            <w:sz w:val="16"/>
            <w:szCs w:val="16"/>
          </w:rPr>
          <w:t xml:space="preserve">    dRMContent          [2</w:t>
        </w:r>
      </w:ins>
      <w:ins w:id="3937" w:author="Michael Bilca" w:date="2020-07-01T03:34:00Z">
        <w:r w:rsidR="00E1482A">
          <w:rPr>
            <w:rFonts w:ascii="Courier New" w:hAnsi="Courier New" w:cs="Courier New"/>
            <w:sz w:val="16"/>
            <w:szCs w:val="16"/>
          </w:rPr>
          <w:t>5</w:t>
        </w:r>
      </w:ins>
      <w:ins w:id="3938" w:author="Michael Bilca" w:date="2020-04-23T14:27:00Z">
        <w:r w:rsidRPr="009856AE">
          <w:rPr>
            <w:rFonts w:ascii="Courier New" w:hAnsi="Courier New" w:cs="Courier New"/>
            <w:sz w:val="16"/>
            <w:szCs w:val="16"/>
          </w:rPr>
          <w:t>] BOOLEAN OPTIONAL,</w:t>
        </w:r>
      </w:ins>
    </w:p>
    <w:p w14:paraId="6D5F1F97" w14:textId="6A0AA760" w:rsidR="009856AE" w:rsidRDefault="009856AE" w:rsidP="009856AE">
      <w:pPr>
        <w:pStyle w:val="PlainText"/>
        <w:rPr>
          <w:ins w:id="3939" w:author="Michael Bilca" w:date="2020-06-30T19:10:00Z"/>
          <w:rFonts w:ascii="Courier New" w:hAnsi="Courier New" w:cs="Courier New"/>
          <w:sz w:val="16"/>
          <w:szCs w:val="16"/>
        </w:rPr>
      </w:pPr>
      <w:ins w:id="3940" w:author="Michael Bilca" w:date="2020-04-23T14:27:00Z">
        <w:r w:rsidRPr="009856AE">
          <w:rPr>
            <w:rFonts w:ascii="Courier New" w:hAnsi="Courier New" w:cs="Courier New"/>
            <w:sz w:val="16"/>
            <w:szCs w:val="16"/>
          </w:rPr>
          <w:t xml:space="preserve">    adaptationAllowed   [2</w:t>
        </w:r>
      </w:ins>
      <w:ins w:id="3941" w:author="Michael Bilca" w:date="2020-07-01T03:34:00Z">
        <w:r w:rsidR="00E1482A">
          <w:rPr>
            <w:rFonts w:ascii="Courier New" w:hAnsi="Courier New" w:cs="Courier New"/>
            <w:sz w:val="16"/>
            <w:szCs w:val="16"/>
          </w:rPr>
          <w:t>6</w:t>
        </w:r>
      </w:ins>
      <w:ins w:id="3942" w:author="Michael Bilca" w:date="2020-04-23T14:27:00Z">
        <w:r w:rsidRPr="009856AE">
          <w:rPr>
            <w:rFonts w:ascii="Courier New" w:hAnsi="Courier New" w:cs="Courier New"/>
            <w:sz w:val="16"/>
            <w:szCs w:val="16"/>
          </w:rPr>
          <w:t>] MMSAdaptation OPTIONAL,</w:t>
        </w:r>
      </w:ins>
    </w:p>
    <w:p w14:paraId="6B124E31" w14:textId="3C8270C4" w:rsidR="003B648C" w:rsidRPr="009856AE" w:rsidRDefault="003B648C" w:rsidP="009856AE">
      <w:pPr>
        <w:pStyle w:val="PlainText"/>
        <w:rPr>
          <w:ins w:id="3943" w:author="Michael Bilca" w:date="2020-04-23T14:27:00Z"/>
          <w:rFonts w:ascii="Courier New" w:hAnsi="Courier New" w:cs="Courier New"/>
          <w:sz w:val="16"/>
          <w:szCs w:val="16"/>
        </w:rPr>
      </w:pPr>
      <w:ins w:id="3944" w:author="Michael Bilca" w:date="2020-06-30T19:10:00Z">
        <w:r>
          <w:rPr>
            <w:rFonts w:ascii="Courier New" w:hAnsi="Courier New" w:cs="Courier New"/>
            <w:sz w:val="16"/>
            <w:szCs w:val="16"/>
          </w:rPr>
          <w:t xml:space="preserve">    contentType         [2</w:t>
        </w:r>
      </w:ins>
      <w:ins w:id="3945" w:author="Michael Bilca" w:date="2020-07-01T03:34:00Z">
        <w:r w:rsidR="00E1482A">
          <w:rPr>
            <w:rFonts w:ascii="Courier New" w:hAnsi="Courier New" w:cs="Courier New"/>
            <w:sz w:val="16"/>
            <w:szCs w:val="16"/>
          </w:rPr>
          <w:t>7</w:t>
        </w:r>
      </w:ins>
      <w:ins w:id="3946" w:author="Michael Bilca" w:date="2020-06-30T19:10:00Z">
        <w:r>
          <w:rPr>
            <w:rFonts w:ascii="Courier New" w:hAnsi="Courier New" w:cs="Courier New"/>
            <w:sz w:val="16"/>
            <w:szCs w:val="16"/>
          </w:rPr>
          <w:t>] MMSContentType</w:t>
        </w:r>
      </w:ins>
      <w:ins w:id="3947" w:author="Michael Bilca" w:date="2020-06-30T19:11:00Z">
        <w:r>
          <w:rPr>
            <w:rFonts w:ascii="Courier New" w:hAnsi="Courier New" w:cs="Courier New"/>
            <w:sz w:val="16"/>
            <w:szCs w:val="16"/>
          </w:rPr>
          <w:t>,</w:t>
        </w:r>
      </w:ins>
    </w:p>
    <w:p w14:paraId="7B8FE428" w14:textId="1DD55295" w:rsidR="009856AE" w:rsidRPr="009856AE" w:rsidRDefault="009856AE" w:rsidP="009856AE">
      <w:pPr>
        <w:pStyle w:val="PlainText"/>
        <w:rPr>
          <w:ins w:id="3948" w:author="Michael Bilca" w:date="2020-04-23T14:27:00Z"/>
          <w:rFonts w:ascii="Courier New" w:hAnsi="Courier New" w:cs="Courier New"/>
          <w:sz w:val="16"/>
          <w:szCs w:val="16"/>
        </w:rPr>
      </w:pPr>
      <w:ins w:id="3949" w:author="Michael Bilca" w:date="2020-04-23T14:27:00Z">
        <w:r w:rsidRPr="009856AE">
          <w:rPr>
            <w:rFonts w:ascii="Courier New" w:hAnsi="Courier New" w:cs="Courier New"/>
            <w:sz w:val="16"/>
            <w:szCs w:val="16"/>
          </w:rPr>
          <w:t xml:space="preserve">    responseStatus      [2</w:t>
        </w:r>
      </w:ins>
      <w:ins w:id="3950" w:author="Michael Bilca" w:date="2020-07-01T03:35:00Z">
        <w:r w:rsidR="00E1482A">
          <w:rPr>
            <w:rFonts w:ascii="Courier New" w:hAnsi="Courier New" w:cs="Courier New"/>
            <w:sz w:val="16"/>
            <w:szCs w:val="16"/>
          </w:rPr>
          <w:t>8</w:t>
        </w:r>
      </w:ins>
      <w:ins w:id="3951" w:author="Michael Bilca" w:date="2020-04-23T14:27:00Z">
        <w:r w:rsidRPr="009856AE">
          <w:rPr>
            <w:rFonts w:ascii="Courier New" w:hAnsi="Courier New" w:cs="Courier New"/>
            <w:sz w:val="16"/>
            <w:szCs w:val="16"/>
          </w:rPr>
          <w:t>] MMSResponseStatus,</w:t>
        </w:r>
      </w:ins>
    </w:p>
    <w:p w14:paraId="5A30DEB9" w14:textId="456FD0A1" w:rsidR="009856AE" w:rsidRDefault="009856AE" w:rsidP="009856AE">
      <w:pPr>
        <w:pStyle w:val="PlainText"/>
        <w:rPr>
          <w:ins w:id="3952" w:author="Michael Bilca" w:date="2020-07-01T02:36:00Z"/>
          <w:rFonts w:ascii="Courier New" w:hAnsi="Courier New" w:cs="Courier New"/>
          <w:sz w:val="16"/>
          <w:szCs w:val="16"/>
        </w:rPr>
      </w:pPr>
      <w:ins w:id="3953" w:author="Michael Bilca" w:date="2020-04-23T14:27:00Z">
        <w:r w:rsidRPr="009856AE">
          <w:rPr>
            <w:rFonts w:ascii="Courier New" w:hAnsi="Courier New" w:cs="Courier New"/>
            <w:sz w:val="16"/>
            <w:szCs w:val="16"/>
          </w:rPr>
          <w:t xml:space="preserve">    responseStatusText  [2</w:t>
        </w:r>
      </w:ins>
      <w:ins w:id="3954" w:author="Michael Bilca" w:date="2020-07-01T03:35:00Z">
        <w:r w:rsidR="00E1482A">
          <w:rPr>
            <w:rFonts w:ascii="Courier New" w:hAnsi="Courier New" w:cs="Courier New"/>
            <w:sz w:val="16"/>
            <w:szCs w:val="16"/>
          </w:rPr>
          <w:t>9</w:t>
        </w:r>
      </w:ins>
      <w:ins w:id="3955" w:author="Michael Bilca" w:date="2020-04-23T14:27:00Z">
        <w:r w:rsidRPr="009856AE">
          <w:rPr>
            <w:rFonts w:ascii="Courier New" w:hAnsi="Courier New" w:cs="Courier New"/>
            <w:sz w:val="16"/>
            <w:szCs w:val="16"/>
          </w:rPr>
          <w:t>] UTF8String OPTIONAL,</w:t>
        </w:r>
      </w:ins>
    </w:p>
    <w:p w14:paraId="0ABAF5A8" w14:textId="4FD0604F" w:rsidR="00134386" w:rsidRPr="009856AE" w:rsidRDefault="00134386" w:rsidP="009856AE">
      <w:pPr>
        <w:pStyle w:val="PlainText"/>
        <w:rPr>
          <w:ins w:id="3956" w:author="Michael Bilca" w:date="2020-04-23T14:27:00Z"/>
          <w:rFonts w:ascii="Courier New" w:hAnsi="Courier New" w:cs="Courier New"/>
          <w:sz w:val="16"/>
          <w:szCs w:val="16"/>
        </w:rPr>
      </w:pPr>
      <w:ins w:id="3957" w:author="Michael Bilca" w:date="2020-07-01T02:36:00Z">
        <w:r w:rsidRPr="009856AE">
          <w:rPr>
            <w:rFonts w:ascii="Courier New" w:hAnsi="Courier New" w:cs="Courier New"/>
            <w:sz w:val="16"/>
            <w:szCs w:val="16"/>
          </w:rPr>
          <w:t xml:space="preserve">    messageID           [</w:t>
        </w:r>
      </w:ins>
      <w:ins w:id="3958" w:author="Michael Bilca" w:date="2020-07-01T03:35:00Z">
        <w:r w:rsidR="00E1482A">
          <w:rPr>
            <w:rFonts w:ascii="Courier New" w:hAnsi="Courier New" w:cs="Courier New"/>
            <w:sz w:val="16"/>
            <w:szCs w:val="16"/>
          </w:rPr>
          <w:t>30</w:t>
        </w:r>
      </w:ins>
      <w:ins w:id="3959" w:author="Michael Bilca" w:date="2020-07-01T02:36:00Z">
        <w:r w:rsidRPr="009856AE">
          <w:rPr>
            <w:rFonts w:ascii="Courier New" w:hAnsi="Courier New" w:cs="Courier New"/>
            <w:sz w:val="16"/>
            <w:szCs w:val="16"/>
          </w:rPr>
          <w:t>] UTF8String</w:t>
        </w:r>
      </w:ins>
    </w:p>
    <w:p w14:paraId="3CB0C39B" w14:textId="6CF69EA7" w:rsidR="009856AE" w:rsidRDefault="009856AE" w:rsidP="009856AE">
      <w:pPr>
        <w:pStyle w:val="PlainText"/>
        <w:rPr>
          <w:ins w:id="3960" w:author="Michael Bilca" w:date="2020-06-30T19:13:00Z"/>
          <w:rFonts w:ascii="Courier New" w:hAnsi="Courier New" w:cs="Courier New"/>
          <w:sz w:val="16"/>
          <w:szCs w:val="16"/>
        </w:rPr>
      </w:pPr>
      <w:ins w:id="3961" w:author="Michael Bilca" w:date="2020-04-23T14:27:00Z">
        <w:r w:rsidRPr="009856AE">
          <w:rPr>
            <w:rFonts w:ascii="Courier New" w:hAnsi="Courier New" w:cs="Courier New"/>
            <w:sz w:val="16"/>
            <w:szCs w:val="16"/>
          </w:rPr>
          <w:t>}</w:t>
        </w:r>
      </w:ins>
    </w:p>
    <w:p w14:paraId="4C31557E" w14:textId="1BA9A11C" w:rsidR="003B648C" w:rsidRDefault="003B648C" w:rsidP="009856AE">
      <w:pPr>
        <w:pStyle w:val="PlainText"/>
        <w:rPr>
          <w:ins w:id="3962" w:author="Michael Bilca" w:date="2020-06-30T19:13:00Z"/>
          <w:rFonts w:ascii="Courier New" w:hAnsi="Courier New" w:cs="Courier New"/>
          <w:sz w:val="16"/>
          <w:szCs w:val="16"/>
        </w:rPr>
      </w:pPr>
    </w:p>
    <w:p w14:paraId="09443E96" w14:textId="6AC7BFD1" w:rsidR="003B648C" w:rsidRPr="009856AE" w:rsidRDefault="003B648C" w:rsidP="003B648C">
      <w:pPr>
        <w:pStyle w:val="PlainText"/>
        <w:rPr>
          <w:ins w:id="3963" w:author="Michael Bilca" w:date="2020-06-30T19:13:00Z"/>
          <w:rFonts w:ascii="Courier New" w:hAnsi="Courier New" w:cs="Courier New"/>
          <w:sz w:val="16"/>
          <w:szCs w:val="16"/>
        </w:rPr>
      </w:pPr>
      <w:ins w:id="3964" w:author="Michael Bilca" w:date="2020-06-30T19:13:00Z">
        <w:r w:rsidRPr="009856AE">
          <w:rPr>
            <w:rFonts w:ascii="Courier New" w:hAnsi="Courier New" w:cs="Courier New"/>
            <w:sz w:val="16"/>
            <w:szCs w:val="16"/>
          </w:rPr>
          <w:t>MMSSen</w:t>
        </w:r>
      </w:ins>
      <w:ins w:id="3965" w:author="Michael Bilca" w:date="2020-07-01T02:49:00Z">
        <w:r w:rsidR="00610671">
          <w:rPr>
            <w:rFonts w:ascii="Courier New" w:hAnsi="Courier New" w:cs="Courier New"/>
            <w:sz w:val="16"/>
            <w:szCs w:val="16"/>
          </w:rPr>
          <w:t>d</w:t>
        </w:r>
      </w:ins>
      <w:ins w:id="3966" w:author="Michael Bilca" w:date="2020-06-30T19:13:00Z">
        <w:r>
          <w:rPr>
            <w:rFonts w:ascii="Courier New" w:hAnsi="Courier New" w:cs="Courier New"/>
            <w:sz w:val="16"/>
            <w:szCs w:val="16"/>
          </w:rPr>
          <w:t>ByNonLocalTarget</w:t>
        </w:r>
        <w:r w:rsidRPr="009856AE">
          <w:rPr>
            <w:rFonts w:ascii="Courier New" w:hAnsi="Courier New" w:cs="Courier New"/>
            <w:sz w:val="16"/>
            <w:szCs w:val="16"/>
          </w:rPr>
          <w:t xml:space="preserve"> ::= SEQUENCE</w:t>
        </w:r>
      </w:ins>
    </w:p>
    <w:p w14:paraId="1A21BED6" w14:textId="2EF92F65" w:rsidR="003B648C" w:rsidRDefault="003B648C" w:rsidP="003B648C">
      <w:pPr>
        <w:pStyle w:val="PlainText"/>
        <w:rPr>
          <w:ins w:id="3967" w:author="Michael Bilca" w:date="2020-07-01T02:45:00Z"/>
          <w:rFonts w:ascii="Courier New" w:hAnsi="Courier New" w:cs="Courier New"/>
          <w:sz w:val="16"/>
          <w:szCs w:val="16"/>
        </w:rPr>
      </w:pPr>
      <w:ins w:id="3968" w:author="Michael Bilca" w:date="2020-06-30T19:13:00Z">
        <w:r w:rsidRPr="009856AE">
          <w:rPr>
            <w:rFonts w:ascii="Courier New" w:hAnsi="Courier New" w:cs="Courier New"/>
            <w:sz w:val="16"/>
            <w:szCs w:val="16"/>
          </w:rPr>
          <w:t>{</w:t>
        </w:r>
      </w:ins>
    </w:p>
    <w:p w14:paraId="053ACF86" w14:textId="411BF421" w:rsidR="00134386" w:rsidRPr="009856AE" w:rsidRDefault="00134386" w:rsidP="00134386">
      <w:pPr>
        <w:pStyle w:val="PlainText"/>
        <w:rPr>
          <w:ins w:id="3969" w:author="Michael Bilca" w:date="2020-07-01T02:45:00Z"/>
          <w:rFonts w:ascii="Courier New" w:hAnsi="Courier New" w:cs="Courier New"/>
          <w:sz w:val="16"/>
          <w:szCs w:val="16"/>
        </w:rPr>
      </w:pPr>
      <w:ins w:id="3970" w:author="Michael Bilca" w:date="2020-07-01T02:45:00Z">
        <w:r w:rsidRPr="009856AE">
          <w:rPr>
            <w:rFonts w:ascii="Courier New" w:hAnsi="Courier New" w:cs="Courier New"/>
            <w:sz w:val="16"/>
            <w:szCs w:val="16"/>
          </w:rPr>
          <w:t xml:space="preserve">    </w:t>
        </w:r>
      </w:ins>
      <w:ins w:id="3971" w:author="Michael Bilca" w:date="2020-07-01T02:46:00Z">
        <w:r w:rsidR="00610671">
          <w:rPr>
            <w:rFonts w:ascii="Courier New" w:hAnsi="Courier New" w:cs="Courier New"/>
            <w:sz w:val="16"/>
            <w:szCs w:val="16"/>
          </w:rPr>
          <w:t>v</w:t>
        </w:r>
      </w:ins>
      <w:ins w:id="3972" w:author="Michael Bilca" w:date="2020-07-01T02:45:00Z">
        <w:r w:rsidRPr="009856AE">
          <w:rPr>
            <w:rFonts w:ascii="Courier New" w:hAnsi="Courier New" w:cs="Courier New"/>
            <w:sz w:val="16"/>
            <w:szCs w:val="16"/>
          </w:rPr>
          <w:t xml:space="preserve">ersion          </w:t>
        </w:r>
      </w:ins>
      <w:ins w:id="3973" w:author="Michael Bilca" w:date="2020-07-01T02:47:00Z">
        <w:r w:rsidR="00610671">
          <w:rPr>
            <w:rFonts w:ascii="Courier New" w:hAnsi="Courier New" w:cs="Courier New"/>
            <w:sz w:val="16"/>
            <w:szCs w:val="16"/>
          </w:rPr>
          <w:t xml:space="preserve">   </w:t>
        </w:r>
      </w:ins>
      <w:ins w:id="3974" w:author="Michael Bilca" w:date="2020-07-01T02:45:00Z">
        <w:r w:rsidRPr="009856AE">
          <w:rPr>
            <w:rFonts w:ascii="Courier New" w:hAnsi="Courier New" w:cs="Courier New"/>
            <w:sz w:val="16"/>
            <w:szCs w:val="16"/>
          </w:rPr>
          <w:t>[</w:t>
        </w:r>
      </w:ins>
      <w:ins w:id="3975" w:author="Michael Bilca" w:date="2020-07-01T03:35:00Z">
        <w:r w:rsidR="00E1482A">
          <w:rPr>
            <w:rFonts w:ascii="Courier New" w:hAnsi="Courier New" w:cs="Courier New"/>
            <w:sz w:val="16"/>
            <w:szCs w:val="16"/>
          </w:rPr>
          <w:t>1</w:t>
        </w:r>
      </w:ins>
      <w:ins w:id="3976" w:author="Michael Bilca" w:date="2020-07-01T02:45:00Z">
        <w:r w:rsidRPr="009856AE">
          <w:rPr>
            <w:rFonts w:ascii="Courier New" w:hAnsi="Courier New" w:cs="Courier New"/>
            <w:sz w:val="16"/>
            <w:szCs w:val="16"/>
          </w:rPr>
          <w:t>]  MMSVersion,</w:t>
        </w:r>
      </w:ins>
    </w:p>
    <w:p w14:paraId="7C101C2D" w14:textId="62DBE9B0" w:rsidR="00134386" w:rsidRPr="009856AE" w:rsidRDefault="00134386" w:rsidP="00134386">
      <w:pPr>
        <w:pStyle w:val="PlainText"/>
        <w:rPr>
          <w:ins w:id="3977" w:author="Michael Bilca" w:date="2020-07-01T02:45:00Z"/>
          <w:rFonts w:ascii="Courier New" w:hAnsi="Courier New" w:cs="Courier New"/>
          <w:sz w:val="16"/>
          <w:szCs w:val="16"/>
        </w:rPr>
      </w:pPr>
      <w:ins w:id="3978" w:author="Michael Bilca" w:date="2020-07-01T02:45:00Z">
        <w:r w:rsidRPr="009856AE">
          <w:rPr>
            <w:rFonts w:ascii="Courier New" w:hAnsi="Courier New" w:cs="Courier New"/>
            <w:sz w:val="16"/>
            <w:szCs w:val="16"/>
          </w:rPr>
          <w:t xml:space="preserve">    transactionID       [</w:t>
        </w:r>
      </w:ins>
      <w:ins w:id="3979" w:author="Michael Bilca" w:date="2020-07-01T03:35:00Z">
        <w:r w:rsidR="00E1482A">
          <w:rPr>
            <w:rFonts w:ascii="Courier New" w:hAnsi="Courier New" w:cs="Courier New"/>
            <w:sz w:val="16"/>
            <w:szCs w:val="16"/>
          </w:rPr>
          <w:t>2</w:t>
        </w:r>
      </w:ins>
      <w:ins w:id="3980" w:author="Michael Bilca" w:date="2020-07-01T02:45:00Z">
        <w:r w:rsidRPr="009856AE">
          <w:rPr>
            <w:rFonts w:ascii="Courier New" w:hAnsi="Courier New" w:cs="Courier New"/>
            <w:sz w:val="16"/>
            <w:szCs w:val="16"/>
          </w:rPr>
          <w:t>]  UTF8String,</w:t>
        </w:r>
      </w:ins>
    </w:p>
    <w:p w14:paraId="289C0A10" w14:textId="1B7E0ABE" w:rsidR="00134386" w:rsidRDefault="00134386" w:rsidP="003B648C">
      <w:pPr>
        <w:pStyle w:val="PlainText"/>
        <w:rPr>
          <w:ins w:id="3981" w:author="Michael Bilca" w:date="2020-07-01T02:45:00Z"/>
          <w:rFonts w:ascii="Courier New" w:hAnsi="Courier New" w:cs="Courier New"/>
          <w:sz w:val="16"/>
          <w:szCs w:val="16"/>
        </w:rPr>
      </w:pPr>
      <w:ins w:id="3982" w:author="Michael Bilca" w:date="2020-07-01T02:45:00Z">
        <w:r w:rsidRPr="009856AE">
          <w:rPr>
            <w:rFonts w:ascii="Courier New" w:hAnsi="Courier New" w:cs="Courier New"/>
            <w:sz w:val="16"/>
            <w:szCs w:val="16"/>
          </w:rPr>
          <w:t xml:space="preserve">    messageID           [</w:t>
        </w:r>
      </w:ins>
      <w:ins w:id="3983" w:author="Michael Bilca" w:date="2020-07-01T03:35:00Z">
        <w:r w:rsidR="00E1482A">
          <w:rPr>
            <w:rFonts w:ascii="Courier New" w:hAnsi="Courier New" w:cs="Courier New"/>
            <w:sz w:val="16"/>
            <w:szCs w:val="16"/>
          </w:rPr>
          <w:t>3</w:t>
        </w:r>
      </w:ins>
      <w:ins w:id="3984" w:author="Michael Bilca" w:date="2020-07-01T02:45:00Z">
        <w:r w:rsidRPr="009856AE">
          <w:rPr>
            <w:rFonts w:ascii="Courier New" w:hAnsi="Courier New" w:cs="Courier New"/>
            <w:sz w:val="16"/>
            <w:szCs w:val="16"/>
          </w:rPr>
          <w:t>]  UTF8String,</w:t>
        </w:r>
      </w:ins>
    </w:p>
    <w:p w14:paraId="2DE9602D" w14:textId="32982C45" w:rsidR="00134386" w:rsidRPr="009856AE" w:rsidRDefault="00134386" w:rsidP="003B648C">
      <w:pPr>
        <w:pStyle w:val="PlainText"/>
        <w:rPr>
          <w:ins w:id="3985" w:author="Michael Bilca" w:date="2020-06-30T19:13:00Z"/>
          <w:rFonts w:ascii="Courier New" w:hAnsi="Courier New" w:cs="Courier New"/>
          <w:sz w:val="16"/>
          <w:szCs w:val="16"/>
        </w:rPr>
      </w:pPr>
      <w:ins w:id="3986" w:author="Michael Bilca" w:date="2020-07-01T02:45:00Z">
        <w:r w:rsidRPr="009856AE">
          <w:rPr>
            <w:rFonts w:ascii="Courier New" w:hAnsi="Courier New" w:cs="Courier New"/>
            <w:sz w:val="16"/>
            <w:szCs w:val="16"/>
          </w:rPr>
          <w:t xml:space="preserve">    terminatingMMSParty [</w:t>
        </w:r>
      </w:ins>
      <w:ins w:id="3987" w:author="Michael Bilca" w:date="2020-07-01T03:35:00Z">
        <w:r w:rsidR="00E1482A">
          <w:rPr>
            <w:rFonts w:ascii="Courier New" w:hAnsi="Courier New" w:cs="Courier New"/>
            <w:sz w:val="16"/>
            <w:szCs w:val="16"/>
          </w:rPr>
          <w:t>4</w:t>
        </w:r>
      </w:ins>
      <w:ins w:id="3988" w:author="Michael Bilca" w:date="2020-07-01T02:45:00Z">
        <w:r w:rsidRPr="009856AE">
          <w:rPr>
            <w:rFonts w:ascii="Courier New" w:hAnsi="Courier New" w:cs="Courier New"/>
            <w:sz w:val="16"/>
            <w:szCs w:val="16"/>
          </w:rPr>
          <w:t>]  MMSParty,</w:t>
        </w:r>
      </w:ins>
    </w:p>
    <w:p w14:paraId="5012ECBD" w14:textId="4AC0C5CC" w:rsidR="003B648C" w:rsidRPr="009856AE" w:rsidRDefault="003B648C" w:rsidP="003B648C">
      <w:pPr>
        <w:pStyle w:val="PlainText"/>
        <w:rPr>
          <w:ins w:id="3989" w:author="Michael Bilca" w:date="2020-06-30T19:13:00Z"/>
          <w:rFonts w:ascii="Courier New" w:hAnsi="Courier New" w:cs="Courier New"/>
          <w:sz w:val="16"/>
          <w:szCs w:val="16"/>
        </w:rPr>
      </w:pPr>
      <w:ins w:id="3990" w:author="Michael Bilca" w:date="2020-06-30T19:13:00Z">
        <w:r w:rsidRPr="009856AE">
          <w:rPr>
            <w:rFonts w:ascii="Courier New" w:hAnsi="Courier New" w:cs="Courier New"/>
            <w:sz w:val="16"/>
            <w:szCs w:val="16"/>
          </w:rPr>
          <w:t xml:space="preserve">    originatingMMSParty [</w:t>
        </w:r>
      </w:ins>
      <w:ins w:id="3991" w:author="Michael Bilca" w:date="2020-07-01T03:35:00Z">
        <w:r w:rsidR="00E1482A">
          <w:rPr>
            <w:rFonts w:ascii="Courier New" w:hAnsi="Courier New" w:cs="Courier New"/>
            <w:sz w:val="16"/>
            <w:szCs w:val="16"/>
          </w:rPr>
          <w:t>5</w:t>
        </w:r>
      </w:ins>
      <w:ins w:id="3992" w:author="Michael Bilca" w:date="2020-06-30T19:13:00Z">
        <w:r w:rsidRPr="009856AE">
          <w:rPr>
            <w:rFonts w:ascii="Courier New" w:hAnsi="Courier New" w:cs="Courier New"/>
            <w:sz w:val="16"/>
            <w:szCs w:val="16"/>
          </w:rPr>
          <w:t>]  MMSParty,</w:t>
        </w:r>
      </w:ins>
    </w:p>
    <w:p w14:paraId="4EB26209" w14:textId="6903CF30" w:rsidR="003B648C" w:rsidRDefault="003B648C" w:rsidP="003B648C">
      <w:pPr>
        <w:pStyle w:val="PlainText"/>
        <w:rPr>
          <w:ins w:id="3993" w:author="Michael Bilca" w:date="2020-07-01T00:59:00Z"/>
          <w:rFonts w:ascii="Courier New" w:hAnsi="Courier New" w:cs="Courier New"/>
          <w:sz w:val="16"/>
          <w:szCs w:val="16"/>
        </w:rPr>
      </w:pPr>
      <w:ins w:id="3994" w:author="Michael Bilca" w:date="2020-06-30T19:13:00Z">
        <w:r>
          <w:rPr>
            <w:rFonts w:ascii="Courier New" w:hAnsi="Courier New" w:cs="Courier New"/>
            <w:sz w:val="16"/>
            <w:szCs w:val="16"/>
          </w:rPr>
          <w:t xml:space="preserve">    mMSDirection        [</w:t>
        </w:r>
      </w:ins>
      <w:ins w:id="3995" w:author="Michael Bilca" w:date="2020-07-01T03:35:00Z">
        <w:r w:rsidR="00E1482A">
          <w:rPr>
            <w:rFonts w:ascii="Courier New" w:hAnsi="Courier New" w:cs="Courier New"/>
            <w:sz w:val="16"/>
            <w:szCs w:val="16"/>
          </w:rPr>
          <w:t>6</w:t>
        </w:r>
      </w:ins>
      <w:ins w:id="3996" w:author="Michael Bilca" w:date="2020-06-30T19:13:00Z">
        <w:r>
          <w:rPr>
            <w:rFonts w:ascii="Courier New" w:hAnsi="Courier New" w:cs="Courier New"/>
            <w:sz w:val="16"/>
            <w:szCs w:val="16"/>
          </w:rPr>
          <w:t>]  MMSDirection,</w:t>
        </w:r>
      </w:ins>
    </w:p>
    <w:p w14:paraId="2F4287AE" w14:textId="259778FE" w:rsidR="00624E00" w:rsidRPr="009856AE" w:rsidRDefault="00624E00" w:rsidP="00624E00">
      <w:pPr>
        <w:pStyle w:val="PlainText"/>
        <w:rPr>
          <w:ins w:id="3997" w:author="Michael Bilca" w:date="2020-07-01T00:59:00Z"/>
          <w:rFonts w:ascii="Courier New" w:hAnsi="Courier New" w:cs="Courier New"/>
          <w:sz w:val="16"/>
          <w:szCs w:val="16"/>
        </w:rPr>
      </w:pPr>
      <w:ins w:id="3998" w:author="Michael Bilca" w:date="2020-07-01T00:59:00Z">
        <w:r>
          <w:rPr>
            <w:rFonts w:ascii="Courier New" w:hAnsi="Courier New" w:cs="Courier New"/>
            <w:sz w:val="16"/>
            <w:szCs w:val="16"/>
          </w:rPr>
          <w:t xml:space="preserve">    contentType         [</w:t>
        </w:r>
      </w:ins>
      <w:ins w:id="3999" w:author="Michael Bilca" w:date="2020-07-01T03:35:00Z">
        <w:r w:rsidR="00E1482A">
          <w:rPr>
            <w:rFonts w:ascii="Courier New" w:hAnsi="Courier New" w:cs="Courier New"/>
            <w:sz w:val="16"/>
            <w:szCs w:val="16"/>
          </w:rPr>
          <w:t>7</w:t>
        </w:r>
      </w:ins>
      <w:ins w:id="4000" w:author="Michael Bilca" w:date="2020-07-01T00:59:00Z">
        <w:r>
          <w:rPr>
            <w:rFonts w:ascii="Courier New" w:hAnsi="Courier New" w:cs="Courier New"/>
            <w:sz w:val="16"/>
            <w:szCs w:val="16"/>
          </w:rPr>
          <w:t xml:space="preserve">] </w:t>
        </w:r>
      </w:ins>
      <w:ins w:id="4001" w:author="Michael Bilca" w:date="2020-07-01T01:08:00Z">
        <w:r w:rsidR="002D45AC">
          <w:rPr>
            <w:rFonts w:ascii="Courier New" w:hAnsi="Courier New" w:cs="Courier New"/>
            <w:sz w:val="16"/>
            <w:szCs w:val="16"/>
          </w:rPr>
          <w:t xml:space="preserve"> </w:t>
        </w:r>
      </w:ins>
      <w:ins w:id="4002" w:author="Michael Bilca" w:date="2020-07-01T00:59:00Z">
        <w:r>
          <w:rPr>
            <w:rFonts w:ascii="Courier New" w:hAnsi="Courier New" w:cs="Courier New"/>
            <w:sz w:val="16"/>
            <w:szCs w:val="16"/>
          </w:rPr>
          <w:t>MMSContentType,</w:t>
        </w:r>
      </w:ins>
    </w:p>
    <w:p w14:paraId="1AC70567" w14:textId="6983F335" w:rsidR="00624E00" w:rsidRPr="009856AE" w:rsidRDefault="00624E00" w:rsidP="003B648C">
      <w:pPr>
        <w:pStyle w:val="PlainText"/>
        <w:rPr>
          <w:ins w:id="4003" w:author="Michael Bilca" w:date="2020-06-30T19:13:00Z"/>
          <w:rFonts w:ascii="Courier New" w:hAnsi="Courier New" w:cs="Courier New"/>
          <w:sz w:val="16"/>
          <w:szCs w:val="16"/>
        </w:rPr>
      </w:pPr>
      <w:ins w:id="4004" w:author="Michael Bilca" w:date="2020-07-01T00:59:00Z">
        <w:r w:rsidRPr="009856AE">
          <w:rPr>
            <w:rFonts w:ascii="Courier New" w:hAnsi="Courier New" w:cs="Courier New"/>
            <w:sz w:val="16"/>
            <w:szCs w:val="16"/>
          </w:rPr>
          <w:t xml:space="preserve">    messageClass        [</w:t>
        </w:r>
      </w:ins>
      <w:ins w:id="4005" w:author="Michael Bilca" w:date="2020-07-01T03:35:00Z">
        <w:r w:rsidR="00E1482A">
          <w:rPr>
            <w:rFonts w:ascii="Courier New" w:hAnsi="Courier New" w:cs="Courier New"/>
            <w:sz w:val="16"/>
            <w:szCs w:val="16"/>
          </w:rPr>
          <w:t>8</w:t>
        </w:r>
      </w:ins>
      <w:ins w:id="4006" w:author="Michael Bilca" w:date="2020-07-01T00:59:00Z">
        <w:r w:rsidRPr="009856AE">
          <w:rPr>
            <w:rFonts w:ascii="Courier New" w:hAnsi="Courier New" w:cs="Courier New"/>
            <w:sz w:val="16"/>
            <w:szCs w:val="16"/>
          </w:rPr>
          <w:t xml:space="preserve">] </w:t>
        </w:r>
      </w:ins>
      <w:ins w:id="4007" w:author="Michael Bilca" w:date="2020-07-01T01:08:00Z">
        <w:r w:rsidR="002D45AC">
          <w:rPr>
            <w:rFonts w:ascii="Courier New" w:hAnsi="Courier New" w:cs="Courier New"/>
            <w:sz w:val="16"/>
            <w:szCs w:val="16"/>
          </w:rPr>
          <w:t xml:space="preserve"> </w:t>
        </w:r>
      </w:ins>
      <w:ins w:id="4008" w:author="Michael Bilca" w:date="2020-07-01T00:59:00Z">
        <w:r w:rsidRPr="009856AE">
          <w:rPr>
            <w:rFonts w:ascii="Courier New" w:hAnsi="Courier New" w:cs="Courier New"/>
            <w:sz w:val="16"/>
            <w:szCs w:val="16"/>
          </w:rPr>
          <w:t>MMSMessageClass OPTIONAL,</w:t>
        </w:r>
      </w:ins>
    </w:p>
    <w:p w14:paraId="2C67D055" w14:textId="1A5616A6" w:rsidR="003B648C" w:rsidRDefault="003B648C" w:rsidP="003B648C">
      <w:pPr>
        <w:pStyle w:val="PlainText"/>
        <w:rPr>
          <w:ins w:id="4009" w:author="Michael Bilca" w:date="2020-06-30T19:13:00Z"/>
          <w:rFonts w:ascii="Courier New" w:hAnsi="Courier New" w:cs="Courier New"/>
          <w:sz w:val="16"/>
          <w:szCs w:val="16"/>
        </w:rPr>
      </w:pPr>
      <w:ins w:id="4010" w:author="Michael Bilca" w:date="2020-06-30T19:13:00Z">
        <w:r w:rsidRPr="009856AE">
          <w:rPr>
            <w:rFonts w:ascii="Courier New" w:hAnsi="Courier New" w:cs="Courier New"/>
            <w:sz w:val="16"/>
            <w:szCs w:val="16"/>
          </w:rPr>
          <w:t xml:space="preserve">    </w:t>
        </w:r>
      </w:ins>
      <w:ins w:id="4011" w:author="Michael Bilca" w:date="2020-07-01T00:11:00Z">
        <w:r w:rsidR="0084798F">
          <w:rPr>
            <w:rFonts w:ascii="Courier New" w:hAnsi="Courier New" w:cs="Courier New"/>
            <w:sz w:val="16"/>
            <w:szCs w:val="16"/>
          </w:rPr>
          <w:t>d</w:t>
        </w:r>
      </w:ins>
      <w:ins w:id="4012" w:author="Michael Bilca" w:date="2020-06-30T19:13:00Z">
        <w:r w:rsidRPr="009856AE">
          <w:rPr>
            <w:rFonts w:ascii="Courier New" w:hAnsi="Courier New" w:cs="Courier New"/>
            <w:sz w:val="16"/>
            <w:szCs w:val="16"/>
          </w:rPr>
          <w:t xml:space="preserve">ateTime        </w:t>
        </w:r>
      </w:ins>
      <w:ins w:id="4013" w:author="Michael Bilca" w:date="2020-07-01T00:11:00Z">
        <w:r w:rsidR="0084798F">
          <w:rPr>
            <w:rFonts w:ascii="Courier New" w:hAnsi="Courier New" w:cs="Courier New"/>
            <w:sz w:val="16"/>
            <w:szCs w:val="16"/>
          </w:rPr>
          <w:t xml:space="preserve">   </w:t>
        </w:r>
      </w:ins>
      <w:ins w:id="4014" w:author="Michael Bilca" w:date="2020-06-30T19:13:00Z">
        <w:r w:rsidRPr="009856AE">
          <w:rPr>
            <w:rFonts w:ascii="Courier New" w:hAnsi="Courier New" w:cs="Courier New"/>
            <w:sz w:val="16"/>
            <w:szCs w:val="16"/>
          </w:rPr>
          <w:t xml:space="preserve"> [</w:t>
        </w:r>
      </w:ins>
      <w:ins w:id="4015" w:author="Michael Bilca" w:date="2020-07-01T03:35:00Z">
        <w:r w:rsidR="00E1482A">
          <w:rPr>
            <w:rFonts w:ascii="Courier New" w:hAnsi="Courier New" w:cs="Courier New"/>
            <w:sz w:val="16"/>
            <w:szCs w:val="16"/>
          </w:rPr>
          <w:t>9</w:t>
        </w:r>
      </w:ins>
      <w:ins w:id="4016" w:author="Michael Bilca" w:date="2020-06-30T19:13:00Z">
        <w:r w:rsidRPr="009856AE">
          <w:rPr>
            <w:rFonts w:ascii="Courier New" w:hAnsi="Courier New" w:cs="Courier New"/>
            <w:sz w:val="16"/>
            <w:szCs w:val="16"/>
          </w:rPr>
          <w:t>]  Timestamp,</w:t>
        </w:r>
      </w:ins>
    </w:p>
    <w:p w14:paraId="385795DE" w14:textId="7D223B4F" w:rsidR="003B648C" w:rsidRDefault="003B648C" w:rsidP="003B648C">
      <w:pPr>
        <w:pStyle w:val="PlainText"/>
        <w:rPr>
          <w:ins w:id="4017" w:author="Michael Bilca" w:date="2020-07-01T01:00:00Z"/>
          <w:rFonts w:ascii="Courier New" w:hAnsi="Courier New" w:cs="Courier New"/>
          <w:sz w:val="16"/>
          <w:szCs w:val="16"/>
        </w:rPr>
      </w:pPr>
      <w:ins w:id="4018" w:author="Michael Bilca" w:date="2020-06-30T19:13:00Z">
        <w:r w:rsidRPr="009856AE">
          <w:rPr>
            <w:rFonts w:ascii="Courier New" w:hAnsi="Courier New" w:cs="Courier New"/>
            <w:sz w:val="16"/>
            <w:szCs w:val="16"/>
          </w:rPr>
          <w:t xml:space="preserve">    expiry              [</w:t>
        </w:r>
      </w:ins>
      <w:ins w:id="4019" w:author="Michael Bilca" w:date="2020-07-01T03:35:00Z">
        <w:r w:rsidR="00E1482A">
          <w:rPr>
            <w:rFonts w:ascii="Courier New" w:hAnsi="Courier New" w:cs="Courier New"/>
            <w:sz w:val="16"/>
            <w:szCs w:val="16"/>
          </w:rPr>
          <w:t>10</w:t>
        </w:r>
      </w:ins>
      <w:ins w:id="4020" w:author="Michael Bilca" w:date="2020-06-30T19:13:00Z">
        <w:r w:rsidRPr="009856AE">
          <w:rPr>
            <w:rFonts w:ascii="Courier New" w:hAnsi="Courier New" w:cs="Courier New"/>
            <w:sz w:val="16"/>
            <w:szCs w:val="16"/>
          </w:rPr>
          <w:t>] MMSExpiry</w:t>
        </w:r>
      </w:ins>
      <w:ins w:id="4021" w:author="Michael Bilca" w:date="2020-07-01T02:10:00Z">
        <w:r w:rsidR="00D8443C">
          <w:rPr>
            <w:rFonts w:ascii="Courier New" w:hAnsi="Courier New" w:cs="Courier New"/>
            <w:sz w:val="16"/>
            <w:szCs w:val="16"/>
          </w:rPr>
          <w:t xml:space="preserve"> OPTIONAL</w:t>
        </w:r>
      </w:ins>
      <w:ins w:id="4022" w:author="Michael Bilca" w:date="2020-06-30T19:13:00Z">
        <w:r w:rsidRPr="009856AE">
          <w:rPr>
            <w:rFonts w:ascii="Courier New" w:hAnsi="Courier New" w:cs="Courier New"/>
            <w:sz w:val="16"/>
            <w:szCs w:val="16"/>
          </w:rPr>
          <w:t>,</w:t>
        </w:r>
      </w:ins>
    </w:p>
    <w:p w14:paraId="2CB65336" w14:textId="2A57C40C" w:rsidR="00624E00" w:rsidRPr="009856AE" w:rsidRDefault="00624E00" w:rsidP="00624E00">
      <w:pPr>
        <w:pStyle w:val="PlainText"/>
        <w:rPr>
          <w:ins w:id="4023" w:author="Michael Bilca" w:date="2020-07-01T01:00:00Z"/>
          <w:rFonts w:ascii="Courier New" w:hAnsi="Courier New" w:cs="Courier New"/>
          <w:sz w:val="16"/>
          <w:szCs w:val="16"/>
        </w:rPr>
      </w:pPr>
      <w:ins w:id="4024" w:author="Michael Bilca" w:date="2020-07-01T01:00:00Z">
        <w:r w:rsidRPr="009856AE">
          <w:rPr>
            <w:rFonts w:ascii="Courier New" w:hAnsi="Courier New" w:cs="Courier New"/>
            <w:sz w:val="16"/>
            <w:szCs w:val="16"/>
          </w:rPr>
          <w:t xml:space="preserve">    deliveryReport      [1</w:t>
        </w:r>
      </w:ins>
      <w:ins w:id="4025" w:author="Michael Bilca" w:date="2020-07-01T03:35:00Z">
        <w:r w:rsidR="00E1482A">
          <w:rPr>
            <w:rFonts w:ascii="Courier New" w:hAnsi="Courier New" w:cs="Courier New"/>
            <w:sz w:val="16"/>
            <w:szCs w:val="16"/>
          </w:rPr>
          <w:t>1</w:t>
        </w:r>
      </w:ins>
      <w:ins w:id="4026" w:author="Michael Bilca" w:date="2020-07-01T01:00:00Z">
        <w:r w:rsidRPr="009856AE">
          <w:rPr>
            <w:rFonts w:ascii="Courier New" w:hAnsi="Courier New" w:cs="Courier New"/>
            <w:sz w:val="16"/>
            <w:szCs w:val="16"/>
          </w:rPr>
          <w:t>] BOOLEAN OPTIONAL,</w:t>
        </w:r>
      </w:ins>
    </w:p>
    <w:p w14:paraId="36EFEB0C" w14:textId="60CD5D89" w:rsidR="00624E00" w:rsidRPr="009856AE" w:rsidRDefault="00624E00" w:rsidP="00624E00">
      <w:pPr>
        <w:pStyle w:val="PlainText"/>
        <w:rPr>
          <w:ins w:id="4027" w:author="Michael Bilca" w:date="2020-07-01T01:00:00Z"/>
          <w:rFonts w:ascii="Courier New" w:hAnsi="Courier New" w:cs="Courier New"/>
          <w:sz w:val="16"/>
          <w:szCs w:val="16"/>
        </w:rPr>
      </w:pPr>
      <w:ins w:id="4028" w:author="Michael Bilca" w:date="2020-07-01T01:00:00Z">
        <w:r w:rsidRPr="009856AE">
          <w:rPr>
            <w:rFonts w:ascii="Courier New" w:hAnsi="Courier New" w:cs="Courier New"/>
            <w:sz w:val="16"/>
            <w:szCs w:val="16"/>
          </w:rPr>
          <w:t xml:space="preserve">    priority            [1</w:t>
        </w:r>
      </w:ins>
      <w:ins w:id="4029" w:author="Michael Bilca" w:date="2020-07-01T03:35:00Z">
        <w:r w:rsidR="00E1482A">
          <w:rPr>
            <w:rFonts w:ascii="Courier New" w:hAnsi="Courier New" w:cs="Courier New"/>
            <w:sz w:val="16"/>
            <w:szCs w:val="16"/>
          </w:rPr>
          <w:t>2</w:t>
        </w:r>
      </w:ins>
      <w:ins w:id="4030" w:author="Michael Bilca" w:date="2020-07-01T01:00:00Z">
        <w:r w:rsidRPr="009856AE">
          <w:rPr>
            <w:rFonts w:ascii="Courier New" w:hAnsi="Courier New" w:cs="Courier New"/>
            <w:sz w:val="16"/>
            <w:szCs w:val="16"/>
          </w:rPr>
          <w:t>] MMSPriority OPTIONAL,</w:t>
        </w:r>
      </w:ins>
    </w:p>
    <w:p w14:paraId="24E3AC0C" w14:textId="70AAA523" w:rsidR="002D45AC" w:rsidRPr="009856AE" w:rsidRDefault="002D45AC" w:rsidP="002D45AC">
      <w:pPr>
        <w:pStyle w:val="PlainText"/>
        <w:rPr>
          <w:ins w:id="4031" w:author="Michael Bilca" w:date="2020-07-01T01:04:00Z"/>
          <w:rFonts w:ascii="Courier New" w:hAnsi="Courier New" w:cs="Courier New"/>
          <w:sz w:val="16"/>
          <w:szCs w:val="16"/>
        </w:rPr>
      </w:pPr>
      <w:ins w:id="4032" w:author="Michael Bilca" w:date="2020-07-01T01:04:00Z">
        <w:r w:rsidRPr="009856AE">
          <w:rPr>
            <w:rFonts w:ascii="Courier New" w:hAnsi="Courier New" w:cs="Courier New"/>
            <w:sz w:val="16"/>
            <w:szCs w:val="16"/>
          </w:rPr>
          <w:t xml:space="preserve">    senderVisibility    [1</w:t>
        </w:r>
      </w:ins>
      <w:ins w:id="4033" w:author="Michael Bilca" w:date="2020-07-01T03:35:00Z">
        <w:r w:rsidR="00E1482A">
          <w:rPr>
            <w:rFonts w:ascii="Courier New" w:hAnsi="Courier New" w:cs="Courier New"/>
            <w:sz w:val="16"/>
            <w:szCs w:val="16"/>
          </w:rPr>
          <w:t>3</w:t>
        </w:r>
      </w:ins>
      <w:ins w:id="4034" w:author="Michael Bilca" w:date="2020-07-01T01:04:00Z">
        <w:r w:rsidRPr="009856AE">
          <w:rPr>
            <w:rFonts w:ascii="Courier New" w:hAnsi="Courier New" w:cs="Courier New"/>
            <w:sz w:val="16"/>
            <w:szCs w:val="16"/>
          </w:rPr>
          <w:t>] BOOLEAN OPTIONAL,</w:t>
        </w:r>
      </w:ins>
    </w:p>
    <w:p w14:paraId="0393E715" w14:textId="318C4ACF" w:rsidR="00624E00" w:rsidRDefault="002D45AC" w:rsidP="003B648C">
      <w:pPr>
        <w:pStyle w:val="PlainText"/>
        <w:rPr>
          <w:ins w:id="4035" w:author="Michael Bilca" w:date="2020-07-01T01:00:00Z"/>
          <w:rFonts w:ascii="Courier New" w:hAnsi="Courier New" w:cs="Courier New"/>
          <w:sz w:val="16"/>
          <w:szCs w:val="16"/>
        </w:rPr>
      </w:pPr>
      <w:ins w:id="4036" w:author="Michael Bilca" w:date="2020-07-01T01:04:00Z">
        <w:r w:rsidRPr="009856AE">
          <w:rPr>
            <w:rFonts w:ascii="Courier New" w:hAnsi="Courier New" w:cs="Courier New"/>
            <w:sz w:val="16"/>
            <w:szCs w:val="16"/>
          </w:rPr>
          <w:t xml:space="preserve">    readReport          [1</w:t>
        </w:r>
      </w:ins>
      <w:ins w:id="4037" w:author="Michael Bilca" w:date="2020-07-01T03:35:00Z">
        <w:r w:rsidR="00E1482A">
          <w:rPr>
            <w:rFonts w:ascii="Courier New" w:hAnsi="Courier New" w:cs="Courier New"/>
            <w:sz w:val="16"/>
            <w:szCs w:val="16"/>
          </w:rPr>
          <w:t>4</w:t>
        </w:r>
      </w:ins>
      <w:ins w:id="4038" w:author="Michael Bilca" w:date="2020-07-01T01:04:00Z">
        <w:r w:rsidRPr="009856AE">
          <w:rPr>
            <w:rFonts w:ascii="Courier New" w:hAnsi="Courier New" w:cs="Courier New"/>
            <w:sz w:val="16"/>
            <w:szCs w:val="16"/>
          </w:rPr>
          <w:t>] BOOLEAN OPTIONAL,</w:t>
        </w:r>
      </w:ins>
    </w:p>
    <w:p w14:paraId="29D00CF8" w14:textId="3A09EBBF" w:rsidR="00624E00" w:rsidRPr="009856AE" w:rsidRDefault="00624E00" w:rsidP="00624E00">
      <w:pPr>
        <w:pStyle w:val="PlainText"/>
        <w:rPr>
          <w:ins w:id="4039" w:author="Michael Bilca" w:date="2020-07-01T01:00:00Z"/>
          <w:rFonts w:ascii="Courier New" w:hAnsi="Courier New" w:cs="Courier New"/>
          <w:sz w:val="16"/>
          <w:szCs w:val="16"/>
        </w:rPr>
      </w:pPr>
      <w:ins w:id="4040" w:author="Michael Bilca" w:date="2020-07-01T01:00:00Z">
        <w:r>
          <w:rPr>
            <w:rFonts w:ascii="Courier New" w:hAnsi="Courier New" w:cs="Courier New"/>
            <w:sz w:val="16"/>
            <w:szCs w:val="16"/>
          </w:rPr>
          <w:t xml:space="preserve">    subject             [1</w:t>
        </w:r>
      </w:ins>
      <w:ins w:id="4041" w:author="Michael Bilca" w:date="2020-07-01T03:35:00Z">
        <w:r w:rsidR="00E1482A">
          <w:rPr>
            <w:rFonts w:ascii="Courier New" w:hAnsi="Courier New" w:cs="Courier New"/>
            <w:sz w:val="16"/>
            <w:szCs w:val="16"/>
          </w:rPr>
          <w:t>5</w:t>
        </w:r>
      </w:ins>
      <w:ins w:id="4042" w:author="Michael Bilca" w:date="2020-07-01T01:00:00Z">
        <w:r>
          <w:rPr>
            <w:rFonts w:ascii="Courier New" w:hAnsi="Courier New" w:cs="Courier New"/>
            <w:sz w:val="16"/>
            <w:szCs w:val="16"/>
          </w:rPr>
          <w:t>] MMSSubject</w:t>
        </w:r>
      </w:ins>
      <w:ins w:id="4043" w:author="Michael Bilca" w:date="2020-07-01T02:10:00Z">
        <w:r w:rsidR="00D8443C">
          <w:rPr>
            <w:rFonts w:ascii="Courier New" w:hAnsi="Courier New" w:cs="Courier New"/>
            <w:sz w:val="16"/>
            <w:szCs w:val="16"/>
          </w:rPr>
          <w:t xml:space="preserve"> OPTIONAL</w:t>
        </w:r>
      </w:ins>
      <w:ins w:id="4044" w:author="Michael Bilca" w:date="2020-07-01T01:00:00Z">
        <w:r>
          <w:rPr>
            <w:rFonts w:ascii="Courier New" w:hAnsi="Courier New" w:cs="Courier New"/>
            <w:sz w:val="16"/>
            <w:szCs w:val="16"/>
          </w:rPr>
          <w:t>,</w:t>
        </w:r>
      </w:ins>
    </w:p>
    <w:p w14:paraId="2266A07C" w14:textId="576E1CE2" w:rsidR="00624E00" w:rsidRDefault="002D45AC" w:rsidP="003B648C">
      <w:pPr>
        <w:pStyle w:val="PlainText"/>
        <w:rPr>
          <w:ins w:id="4045" w:author="Michael Bilca" w:date="2020-07-01T01:00:00Z"/>
          <w:rFonts w:ascii="Courier New" w:hAnsi="Courier New" w:cs="Courier New"/>
          <w:sz w:val="16"/>
          <w:szCs w:val="16"/>
        </w:rPr>
      </w:pPr>
      <w:ins w:id="4046" w:author="Michael Bilca" w:date="2020-07-01T01:04:00Z">
        <w:r>
          <w:rPr>
            <w:rFonts w:ascii="Courier New" w:hAnsi="Courier New" w:cs="Courier New"/>
            <w:sz w:val="16"/>
            <w:szCs w:val="16"/>
          </w:rPr>
          <w:t xml:space="preserve">    forwardCount</w:t>
        </w:r>
      </w:ins>
      <w:ins w:id="4047" w:author="Michael Bilca" w:date="2020-07-01T01:05:00Z">
        <w:r>
          <w:rPr>
            <w:rFonts w:ascii="Courier New" w:hAnsi="Courier New" w:cs="Courier New"/>
            <w:sz w:val="16"/>
            <w:szCs w:val="16"/>
          </w:rPr>
          <w:t xml:space="preserve">        [</w:t>
        </w:r>
      </w:ins>
      <w:ins w:id="4048" w:author="Michael Bilca" w:date="2020-07-01T01:08:00Z">
        <w:r>
          <w:rPr>
            <w:rFonts w:ascii="Courier New" w:hAnsi="Courier New" w:cs="Courier New"/>
            <w:sz w:val="16"/>
            <w:szCs w:val="16"/>
          </w:rPr>
          <w:t>1</w:t>
        </w:r>
      </w:ins>
      <w:ins w:id="4049" w:author="Michael Bilca" w:date="2020-07-01T03:35:00Z">
        <w:r w:rsidR="00E1482A">
          <w:rPr>
            <w:rFonts w:ascii="Courier New" w:hAnsi="Courier New" w:cs="Courier New"/>
            <w:sz w:val="16"/>
            <w:szCs w:val="16"/>
          </w:rPr>
          <w:t>6</w:t>
        </w:r>
      </w:ins>
      <w:ins w:id="4050" w:author="Michael Bilca" w:date="2020-07-01T01:05:00Z">
        <w:r>
          <w:rPr>
            <w:rFonts w:ascii="Courier New" w:hAnsi="Courier New" w:cs="Courier New"/>
            <w:sz w:val="16"/>
            <w:szCs w:val="16"/>
          </w:rPr>
          <w:t>] INTEGER</w:t>
        </w:r>
      </w:ins>
      <w:ins w:id="4051" w:author="Michael Bilca" w:date="2020-07-01T02:11:00Z">
        <w:r w:rsidR="00D8443C">
          <w:rPr>
            <w:rFonts w:ascii="Courier New" w:hAnsi="Courier New" w:cs="Courier New"/>
            <w:sz w:val="16"/>
            <w:szCs w:val="16"/>
          </w:rPr>
          <w:t xml:space="preserve"> OPTIONAL</w:t>
        </w:r>
      </w:ins>
      <w:ins w:id="4052" w:author="Michael Bilca" w:date="2020-07-01T01:05:00Z">
        <w:r>
          <w:rPr>
            <w:rFonts w:ascii="Courier New" w:hAnsi="Courier New" w:cs="Courier New"/>
            <w:sz w:val="16"/>
            <w:szCs w:val="16"/>
          </w:rPr>
          <w:t>,</w:t>
        </w:r>
      </w:ins>
    </w:p>
    <w:p w14:paraId="1A60B4F0" w14:textId="40730F34" w:rsidR="002D45AC" w:rsidRPr="009856AE" w:rsidRDefault="002D45AC" w:rsidP="002D45AC">
      <w:pPr>
        <w:pStyle w:val="PlainText"/>
        <w:rPr>
          <w:ins w:id="4053" w:author="Michael Bilca" w:date="2020-07-01T01:05:00Z"/>
          <w:rFonts w:ascii="Courier New" w:hAnsi="Courier New" w:cs="Courier New"/>
          <w:sz w:val="16"/>
          <w:szCs w:val="16"/>
        </w:rPr>
      </w:pPr>
      <w:ins w:id="4054" w:author="Michael Bilca" w:date="2020-07-01T01:05:00Z">
        <w:r w:rsidRPr="009856AE">
          <w:rPr>
            <w:rFonts w:ascii="Courier New" w:hAnsi="Courier New" w:cs="Courier New"/>
            <w:sz w:val="16"/>
            <w:szCs w:val="16"/>
          </w:rPr>
          <w:t xml:space="preserve">    previouslySentBy    [</w:t>
        </w:r>
      </w:ins>
      <w:ins w:id="4055" w:author="Michael Bilca" w:date="2020-07-01T01:08:00Z">
        <w:r>
          <w:rPr>
            <w:rFonts w:ascii="Courier New" w:hAnsi="Courier New" w:cs="Courier New"/>
            <w:sz w:val="16"/>
            <w:szCs w:val="16"/>
          </w:rPr>
          <w:t>1</w:t>
        </w:r>
      </w:ins>
      <w:ins w:id="4056" w:author="Michael Bilca" w:date="2020-07-01T03:35:00Z">
        <w:r w:rsidR="00E1482A">
          <w:rPr>
            <w:rFonts w:ascii="Courier New" w:hAnsi="Courier New" w:cs="Courier New"/>
            <w:sz w:val="16"/>
            <w:szCs w:val="16"/>
          </w:rPr>
          <w:t>7</w:t>
        </w:r>
      </w:ins>
      <w:ins w:id="4057" w:author="Michael Bilca" w:date="2020-07-01T01:05:00Z">
        <w:r w:rsidRPr="009856AE">
          <w:rPr>
            <w:rFonts w:ascii="Courier New" w:hAnsi="Courier New" w:cs="Courier New"/>
            <w:sz w:val="16"/>
            <w:szCs w:val="16"/>
          </w:rPr>
          <w:t>] MMSPreviouslySentBy OPTIONAL,</w:t>
        </w:r>
      </w:ins>
    </w:p>
    <w:p w14:paraId="4376D09B" w14:textId="3EA6BB66" w:rsidR="00624E00" w:rsidRDefault="002D45AC" w:rsidP="003B648C">
      <w:pPr>
        <w:pStyle w:val="PlainText"/>
        <w:rPr>
          <w:ins w:id="4058" w:author="Michael Bilca" w:date="2020-07-01T01:00:00Z"/>
          <w:rFonts w:ascii="Courier New" w:hAnsi="Courier New" w:cs="Courier New"/>
          <w:sz w:val="16"/>
          <w:szCs w:val="16"/>
        </w:rPr>
      </w:pPr>
      <w:ins w:id="4059" w:author="Michael Bilca" w:date="2020-07-01T01:06:00Z">
        <w:r>
          <w:rPr>
            <w:rFonts w:ascii="Courier New" w:hAnsi="Courier New" w:cs="Courier New"/>
            <w:sz w:val="16"/>
            <w:szCs w:val="16"/>
          </w:rPr>
          <w:t xml:space="preserve">    prevSentByDateTime  [</w:t>
        </w:r>
      </w:ins>
      <w:ins w:id="4060" w:author="Michael Bilca" w:date="2020-07-01T01:08:00Z">
        <w:r>
          <w:rPr>
            <w:rFonts w:ascii="Courier New" w:hAnsi="Courier New" w:cs="Courier New"/>
            <w:sz w:val="16"/>
            <w:szCs w:val="16"/>
          </w:rPr>
          <w:t>1</w:t>
        </w:r>
      </w:ins>
      <w:ins w:id="4061" w:author="Michael Bilca" w:date="2020-07-01T03:35:00Z">
        <w:r w:rsidR="00E1482A">
          <w:rPr>
            <w:rFonts w:ascii="Courier New" w:hAnsi="Courier New" w:cs="Courier New"/>
            <w:sz w:val="16"/>
            <w:szCs w:val="16"/>
          </w:rPr>
          <w:t>8</w:t>
        </w:r>
      </w:ins>
      <w:ins w:id="4062" w:author="Michael Bilca" w:date="2020-07-01T01:06:00Z">
        <w:r>
          <w:rPr>
            <w:rFonts w:ascii="Courier New" w:hAnsi="Courier New" w:cs="Courier New"/>
            <w:sz w:val="16"/>
            <w:szCs w:val="16"/>
          </w:rPr>
          <w:t>] Timestamp OPTIONAL,</w:t>
        </w:r>
      </w:ins>
    </w:p>
    <w:p w14:paraId="1C668A63" w14:textId="711A7C76" w:rsidR="003B648C" w:rsidRPr="009856AE" w:rsidRDefault="003B648C" w:rsidP="003B648C">
      <w:pPr>
        <w:pStyle w:val="PlainText"/>
        <w:rPr>
          <w:ins w:id="4063" w:author="Michael Bilca" w:date="2020-06-30T19:13:00Z"/>
          <w:rFonts w:ascii="Courier New" w:hAnsi="Courier New" w:cs="Courier New"/>
          <w:sz w:val="16"/>
          <w:szCs w:val="16"/>
        </w:rPr>
      </w:pPr>
      <w:ins w:id="4064" w:author="Michael Bilca" w:date="2020-06-30T19:13:00Z">
        <w:r w:rsidRPr="009856AE">
          <w:rPr>
            <w:rFonts w:ascii="Courier New" w:hAnsi="Courier New" w:cs="Courier New"/>
            <w:sz w:val="16"/>
            <w:szCs w:val="16"/>
          </w:rPr>
          <w:t xml:space="preserve">    applicID            [</w:t>
        </w:r>
      </w:ins>
      <w:ins w:id="4065" w:author="Michael Bilca" w:date="2020-07-01T01:08:00Z">
        <w:r w:rsidR="002D45AC">
          <w:rPr>
            <w:rFonts w:ascii="Courier New" w:hAnsi="Courier New" w:cs="Courier New"/>
            <w:sz w:val="16"/>
            <w:szCs w:val="16"/>
          </w:rPr>
          <w:t>1</w:t>
        </w:r>
      </w:ins>
      <w:ins w:id="4066" w:author="Michael Bilca" w:date="2020-07-01T03:35:00Z">
        <w:r w:rsidR="00E1482A">
          <w:rPr>
            <w:rFonts w:ascii="Courier New" w:hAnsi="Courier New" w:cs="Courier New"/>
            <w:sz w:val="16"/>
            <w:szCs w:val="16"/>
          </w:rPr>
          <w:t>9</w:t>
        </w:r>
      </w:ins>
      <w:ins w:id="4067" w:author="Michael Bilca" w:date="2020-06-30T19:13:00Z">
        <w:r w:rsidRPr="009856AE">
          <w:rPr>
            <w:rFonts w:ascii="Courier New" w:hAnsi="Courier New" w:cs="Courier New"/>
            <w:sz w:val="16"/>
            <w:szCs w:val="16"/>
          </w:rPr>
          <w:t>] UTF8String OPTIONAL,</w:t>
        </w:r>
      </w:ins>
    </w:p>
    <w:p w14:paraId="24D7C0A6" w14:textId="14184FDE" w:rsidR="003B648C" w:rsidRDefault="003B648C" w:rsidP="003B648C">
      <w:pPr>
        <w:pStyle w:val="PlainText"/>
        <w:rPr>
          <w:ins w:id="4068" w:author="Michael Bilca" w:date="2020-06-30T19:13:00Z"/>
          <w:rFonts w:ascii="Courier New" w:hAnsi="Courier New" w:cs="Courier New"/>
          <w:sz w:val="16"/>
          <w:szCs w:val="16"/>
        </w:rPr>
      </w:pPr>
      <w:ins w:id="4069" w:author="Michael Bilca" w:date="2020-06-30T19:13:00Z">
        <w:r w:rsidRPr="009856AE">
          <w:rPr>
            <w:rFonts w:ascii="Courier New" w:hAnsi="Courier New" w:cs="Courier New"/>
            <w:sz w:val="16"/>
            <w:szCs w:val="16"/>
          </w:rPr>
          <w:t xml:space="preserve">    replyApplicID       [</w:t>
        </w:r>
      </w:ins>
      <w:ins w:id="4070" w:author="Michael Bilca" w:date="2020-07-01T03:35:00Z">
        <w:r w:rsidR="00E1482A">
          <w:rPr>
            <w:rFonts w:ascii="Courier New" w:hAnsi="Courier New" w:cs="Courier New"/>
            <w:sz w:val="16"/>
            <w:szCs w:val="16"/>
          </w:rPr>
          <w:t>20</w:t>
        </w:r>
      </w:ins>
      <w:ins w:id="4071" w:author="Michael Bilca" w:date="2020-06-30T19:13:00Z">
        <w:r w:rsidRPr="009856AE">
          <w:rPr>
            <w:rFonts w:ascii="Courier New" w:hAnsi="Courier New" w:cs="Courier New"/>
            <w:sz w:val="16"/>
            <w:szCs w:val="16"/>
          </w:rPr>
          <w:t>] UTF8String OPTIONAL,</w:t>
        </w:r>
      </w:ins>
    </w:p>
    <w:p w14:paraId="04065B21" w14:textId="7AF77A06" w:rsidR="003B648C" w:rsidRPr="009856AE" w:rsidRDefault="003B648C" w:rsidP="003B648C">
      <w:pPr>
        <w:pStyle w:val="PlainText"/>
        <w:rPr>
          <w:ins w:id="4072" w:author="Michael Bilca" w:date="2020-06-30T19:13:00Z"/>
          <w:rFonts w:ascii="Courier New" w:hAnsi="Courier New" w:cs="Courier New"/>
          <w:sz w:val="16"/>
          <w:szCs w:val="16"/>
        </w:rPr>
      </w:pPr>
      <w:ins w:id="4073" w:author="Michael Bilca" w:date="2020-06-30T19:13:00Z">
        <w:r>
          <w:rPr>
            <w:rFonts w:ascii="Courier New" w:hAnsi="Courier New" w:cs="Courier New"/>
            <w:sz w:val="16"/>
            <w:szCs w:val="16"/>
          </w:rPr>
          <w:t xml:space="preserve">    auxApplicInfo       [2</w:t>
        </w:r>
      </w:ins>
      <w:ins w:id="4074" w:author="Michael Bilca" w:date="2020-07-01T03:35:00Z">
        <w:r w:rsidR="00E1482A">
          <w:rPr>
            <w:rFonts w:ascii="Courier New" w:hAnsi="Courier New" w:cs="Courier New"/>
            <w:sz w:val="16"/>
            <w:szCs w:val="16"/>
          </w:rPr>
          <w:t>1</w:t>
        </w:r>
      </w:ins>
      <w:ins w:id="4075" w:author="Michael Bilca" w:date="2020-06-30T19:13:00Z">
        <w:r>
          <w:rPr>
            <w:rFonts w:ascii="Courier New" w:hAnsi="Courier New" w:cs="Courier New"/>
            <w:sz w:val="16"/>
            <w:szCs w:val="16"/>
          </w:rPr>
          <w:t>] UTF8String OPTIONAL,</w:t>
        </w:r>
      </w:ins>
    </w:p>
    <w:p w14:paraId="02E2A4A9" w14:textId="43EC991C" w:rsidR="003B648C" w:rsidRPr="009856AE" w:rsidRDefault="003B648C" w:rsidP="003B648C">
      <w:pPr>
        <w:pStyle w:val="PlainText"/>
        <w:rPr>
          <w:ins w:id="4076" w:author="Michael Bilca" w:date="2020-06-30T19:13:00Z"/>
          <w:rFonts w:ascii="Courier New" w:hAnsi="Courier New" w:cs="Courier New"/>
          <w:sz w:val="16"/>
          <w:szCs w:val="16"/>
        </w:rPr>
      </w:pPr>
      <w:ins w:id="4077" w:author="Michael Bilca" w:date="2020-06-30T19:13:00Z">
        <w:r w:rsidRPr="009856AE">
          <w:rPr>
            <w:rFonts w:ascii="Courier New" w:hAnsi="Courier New" w:cs="Courier New"/>
            <w:sz w:val="16"/>
            <w:szCs w:val="16"/>
          </w:rPr>
          <w:t xml:space="preserve">    contentClass        [</w:t>
        </w:r>
        <w:r>
          <w:rPr>
            <w:rFonts w:ascii="Courier New" w:hAnsi="Courier New" w:cs="Courier New"/>
            <w:sz w:val="16"/>
            <w:szCs w:val="16"/>
          </w:rPr>
          <w:t>2</w:t>
        </w:r>
      </w:ins>
      <w:ins w:id="4078" w:author="Michael Bilca" w:date="2020-07-01T03:35:00Z">
        <w:r w:rsidR="00E1482A">
          <w:rPr>
            <w:rFonts w:ascii="Courier New" w:hAnsi="Courier New" w:cs="Courier New"/>
            <w:sz w:val="16"/>
            <w:szCs w:val="16"/>
          </w:rPr>
          <w:t>2</w:t>
        </w:r>
      </w:ins>
      <w:ins w:id="4079" w:author="Michael Bilca" w:date="2020-06-30T19:13:00Z">
        <w:r w:rsidRPr="009856AE">
          <w:rPr>
            <w:rFonts w:ascii="Courier New" w:hAnsi="Courier New" w:cs="Courier New"/>
            <w:sz w:val="16"/>
            <w:szCs w:val="16"/>
          </w:rPr>
          <w:t>] MMSContentClass OPTIONAL,</w:t>
        </w:r>
      </w:ins>
    </w:p>
    <w:p w14:paraId="4BD38631" w14:textId="1EDA0EA0" w:rsidR="003B648C" w:rsidRPr="009856AE" w:rsidRDefault="003B648C" w:rsidP="003B648C">
      <w:pPr>
        <w:pStyle w:val="PlainText"/>
        <w:rPr>
          <w:ins w:id="4080" w:author="Michael Bilca" w:date="2020-06-30T19:13:00Z"/>
          <w:rFonts w:ascii="Courier New" w:hAnsi="Courier New" w:cs="Courier New"/>
          <w:sz w:val="16"/>
          <w:szCs w:val="16"/>
        </w:rPr>
      </w:pPr>
      <w:ins w:id="4081" w:author="Michael Bilca" w:date="2020-06-30T19:13:00Z">
        <w:r w:rsidRPr="009856AE">
          <w:rPr>
            <w:rFonts w:ascii="Courier New" w:hAnsi="Courier New" w:cs="Courier New"/>
            <w:sz w:val="16"/>
            <w:szCs w:val="16"/>
          </w:rPr>
          <w:t xml:space="preserve">    dRMContent          [2</w:t>
        </w:r>
      </w:ins>
      <w:ins w:id="4082" w:author="Michael Bilca" w:date="2020-07-01T03:35:00Z">
        <w:r w:rsidR="00E1482A">
          <w:rPr>
            <w:rFonts w:ascii="Courier New" w:hAnsi="Courier New" w:cs="Courier New"/>
            <w:sz w:val="16"/>
            <w:szCs w:val="16"/>
          </w:rPr>
          <w:t>3</w:t>
        </w:r>
      </w:ins>
      <w:ins w:id="4083" w:author="Michael Bilca" w:date="2020-06-30T19:13:00Z">
        <w:r w:rsidRPr="009856AE">
          <w:rPr>
            <w:rFonts w:ascii="Courier New" w:hAnsi="Courier New" w:cs="Courier New"/>
            <w:sz w:val="16"/>
            <w:szCs w:val="16"/>
          </w:rPr>
          <w:t>] BOOLEAN OPTIONAL,</w:t>
        </w:r>
      </w:ins>
    </w:p>
    <w:p w14:paraId="07725F23" w14:textId="60CB53E0" w:rsidR="002D45AC" w:rsidRDefault="003B648C" w:rsidP="003B648C">
      <w:pPr>
        <w:pStyle w:val="PlainText"/>
        <w:rPr>
          <w:ins w:id="4084" w:author="Michael Bilca" w:date="2020-07-01T01:07:00Z"/>
          <w:rFonts w:ascii="Courier New" w:hAnsi="Courier New" w:cs="Courier New"/>
          <w:sz w:val="16"/>
          <w:szCs w:val="16"/>
        </w:rPr>
      </w:pPr>
      <w:ins w:id="4085" w:author="Michael Bilca" w:date="2020-06-30T19:13:00Z">
        <w:r w:rsidRPr="009856AE">
          <w:rPr>
            <w:rFonts w:ascii="Courier New" w:hAnsi="Courier New" w:cs="Courier New"/>
            <w:sz w:val="16"/>
            <w:szCs w:val="16"/>
          </w:rPr>
          <w:t xml:space="preserve">    adaptationAllowed   [2</w:t>
        </w:r>
      </w:ins>
      <w:ins w:id="4086" w:author="Michael Bilca" w:date="2020-07-01T03:35:00Z">
        <w:r w:rsidR="00E1482A">
          <w:rPr>
            <w:rFonts w:ascii="Courier New" w:hAnsi="Courier New" w:cs="Courier New"/>
            <w:sz w:val="16"/>
            <w:szCs w:val="16"/>
          </w:rPr>
          <w:t>4</w:t>
        </w:r>
      </w:ins>
      <w:ins w:id="4087" w:author="Michael Bilca" w:date="2020-06-30T19:13:00Z">
        <w:r w:rsidRPr="009856AE">
          <w:rPr>
            <w:rFonts w:ascii="Courier New" w:hAnsi="Courier New" w:cs="Courier New"/>
            <w:sz w:val="16"/>
            <w:szCs w:val="16"/>
          </w:rPr>
          <w:t>] MMSAdaptation OPTIONAL</w:t>
        </w:r>
      </w:ins>
    </w:p>
    <w:p w14:paraId="3ED42587" w14:textId="6E1DC744" w:rsidR="003B648C" w:rsidRPr="009856AE" w:rsidRDefault="003B648C" w:rsidP="003B648C">
      <w:pPr>
        <w:pStyle w:val="PlainText"/>
        <w:rPr>
          <w:ins w:id="4088" w:author="Michael Bilca" w:date="2020-06-30T19:13:00Z"/>
          <w:rFonts w:ascii="Courier New" w:hAnsi="Courier New" w:cs="Courier New"/>
          <w:sz w:val="16"/>
          <w:szCs w:val="16"/>
        </w:rPr>
      </w:pPr>
      <w:ins w:id="4089" w:author="Michael Bilca" w:date="2020-06-30T19:13:00Z">
        <w:r w:rsidRPr="009856AE">
          <w:rPr>
            <w:rFonts w:ascii="Courier New" w:hAnsi="Courier New" w:cs="Courier New"/>
            <w:sz w:val="16"/>
            <w:szCs w:val="16"/>
          </w:rPr>
          <w:t>}</w:t>
        </w:r>
      </w:ins>
    </w:p>
    <w:p w14:paraId="644CE96C" w14:textId="48C803A2" w:rsidR="009856AE" w:rsidRPr="009856AE" w:rsidRDefault="009856AE" w:rsidP="009856AE">
      <w:pPr>
        <w:pStyle w:val="PlainText"/>
        <w:rPr>
          <w:ins w:id="4090" w:author="Michael Bilca" w:date="2020-04-23T14:27:00Z"/>
          <w:rFonts w:ascii="Courier New" w:hAnsi="Courier New" w:cs="Courier New"/>
          <w:sz w:val="16"/>
          <w:szCs w:val="16"/>
        </w:rPr>
      </w:pPr>
      <w:ins w:id="4091" w:author="Michael Bilca" w:date="2020-04-23T14:27:00Z">
        <w:r w:rsidRPr="009856AE">
          <w:rPr>
            <w:rFonts w:ascii="Courier New" w:hAnsi="Courier New" w:cs="Courier New"/>
            <w:sz w:val="16"/>
            <w:szCs w:val="16"/>
          </w:rPr>
          <w:t xml:space="preserve">   </w:t>
        </w:r>
      </w:ins>
    </w:p>
    <w:p w14:paraId="75A3C573" w14:textId="77777777" w:rsidR="009856AE" w:rsidRPr="009856AE" w:rsidRDefault="009856AE" w:rsidP="009856AE">
      <w:pPr>
        <w:pStyle w:val="PlainText"/>
        <w:rPr>
          <w:ins w:id="4092" w:author="Michael Bilca" w:date="2020-04-23T14:27:00Z"/>
          <w:rFonts w:ascii="Courier New" w:hAnsi="Courier New" w:cs="Courier New"/>
          <w:sz w:val="16"/>
          <w:szCs w:val="16"/>
        </w:rPr>
      </w:pPr>
      <w:ins w:id="4093" w:author="Michael Bilca" w:date="2020-04-23T14:27:00Z">
        <w:r w:rsidRPr="009856AE">
          <w:rPr>
            <w:rFonts w:ascii="Courier New" w:hAnsi="Courier New" w:cs="Courier New"/>
            <w:sz w:val="16"/>
            <w:szCs w:val="16"/>
          </w:rPr>
          <w:t>MMSNotification ::= SEQUENCE</w:t>
        </w:r>
      </w:ins>
    </w:p>
    <w:p w14:paraId="26DAB83A" w14:textId="2DDF34F8" w:rsidR="009856AE" w:rsidRDefault="009856AE" w:rsidP="009856AE">
      <w:pPr>
        <w:pStyle w:val="PlainText"/>
        <w:rPr>
          <w:ins w:id="4094" w:author="Michael Bilca" w:date="2020-07-01T01:42:00Z"/>
          <w:rFonts w:ascii="Courier New" w:hAnsi="Courier New" w:cs="Courier New"/>
          <w:sz w:val="16"/>
          <w:szCs w:val="16"/>
        </w:rPr>
      </w:pPr>
      <w:ins w:id="4095" w:author="Michael Bilca" w:date="2020-04-23T14:27:00Z">
        <w:r w:rsidRPr="009856AE">
          <w:rPr>
            <w:rFonts w:ascii="Courier New" w:hAnsi="Courier New" w:cs="Courier New"/>
            <w:sz w:val="16"/>
            <w:szCs w:val="16"/>
          </w:rPr>
          <w:t>{</w:t>
        </w:r>
      </w:ins>
    </w:p>
    <w:p w14:paraId="7F834F3F" w14:textId="67F89710" w:rsidR="00D24C19" w:rsidRDefault="00D24C19" w:rsidP="00D24C19">
      <w:pPr>
        <w:pStyle w:val="PlainText"/>
        <w:rPr>
          <w:ins w:id="4096" w:author="Michael Bilca" w:date="2020-07-01T01:43:00Z"/>
          <w:rFonts w:ascii="Courier New" w:hAnsi="Courier New" w:cs="Courier New"/>
          <w:sz w:val="16"/>
          <w:szCs w:val="16"/>
        </w:rPr>
      </w:pPr>
      <w:ins w:id="4097" w:author="Michael Bilca" w:date="2020-07-01T01:42:00Z">
        <w:r w:rsidRPr="009856AE">
          <w:rPr>
            <w:rFonts w:ascii="Courier New" w:hAnsi="Courier New" w:cs="Courier New"/>
            <w:sz w:val="16"/>
            <w:szCs w:val="16"/>
          </w:rPr>
          <w:t xml:space="preserve">    transactionID           [</w:t>
        </w:r>
      </w:ins>
      <w:ins w:id="4098" w:author="Michael Bilca" w:date="2020-07-01T03:35:00Z">
        <w:r w:rsidR="00E1482A">
          <w:rPr>
            <w:rFonts w:ascii="Courier New" w:hAnsi="Courier New" w:cs="Courier New"/>
            <w:sz w:val="16"/>
            <w:szCs w:val="16"/>
          </w:rPr>
          <w:t>1</w:t>
        </w:r>
      </w:ins>
      <w:ins w:id="4099" w:author="Michael Bilca" w:date="2020-07-01T01:42:00Z">
        <w:r w:rsidRPr="009856AE">
          <w:rPr>
            <w:rFonts w:ascii="Courier New" w:hAnsi="Courier New" w:cs="Courier New"/>
            <w:sz w:val="16"/>
            <w:szCs w:val="16"/>
          </w:rPr>
          <w:t>]  UTF8String,</w:t>
        </w:r>
      </w:ins>
    </w:p>
    <w:p w14:paraId="66FFD460" w14:textId="0A8D127A" w:rsidR="00D24C19" w:rsidRPr="009856AE" w:rsidRDefault="00D24C19" w:rsidP="009856AE">
      <w:pPr>
        <w:pStyle w:val="PlainText"/>
        <w:rPr>
          <w:ins w:id="4100" w:author="Michael Bilca" w:date="2020-04-23T14:27:00Z"/>
          <w:rFonts w:ascii="Courier New" w:hAnsi="Courier New" w:cs="Courier New"/>
          <w:sz w:val="16"/>
          <w:szCs w:val="16"/>
        </w:rPr>
      </w:pPr>
      <w:ins w:id="4101" w:author="Michael Bilca" w:date="2020-07-01T01:43:00Z">
        <w:r>
          <w:rPr>
            <w:rFonts w:ascii="Courier New" w:hAnsi="Courier New" w:cs="Courier New"/>
            <w:sz w:val="16"/>
            <w:szCs w:val="16"/>
          </w:rPr>
          <w:t xml:space="preserve">    v</w:t>
        </w:r>
        <w:r w:rsidRPr="009856AE">
          <w:rPr>
            <w:rFonts w:ascii="Courier New" w:hAnsi="Courier New" w:cs="Courier New"/>
            <w:sz w:val="16"/>
            <w:szCs w:val="16"/>
          </w:rPr>
          <w:t>ersion                 [</w:t>
        </w:r>
      </w:ins>
      <w:ins w:id="4102" w:author="Michael Bilca" w:date="2020-07-01T03:35:00Z">
        <w:r w:rsidR="00E1482A">
          <w:rPr>
            <w:rFonts w:ascii="Courier New" w:hAnsi="Courier New" w:cs="Courier New"/>
            <w:sz w:val="16"/>
            <w:szCs w:val="16"/>
          </w:rPr>
          <w:t>2</w:t>
        </w:r>
      </w:ins>
      <w:ins w:id="4103" w:author="Michael Bilca" w:date="2020-07-01T01:43:00Z">
        <w:r w:rsidRPr="009856AE">
          <w:rPr>
            <w:rFonts w:ascii="Courier New" w:hAnsi="Courier New" w:cs="Courier New"/>
            <w:sz w:val="16"/>
            <w:szCs w:val="16"/>
          </w:rPr>
          <w:t>]  MMSVersion,</w:t>
        </w:r>
      </w:ins>
    </w:p>
    <w:p w14:paraId="2FDA4ED4" w14:textId="69549074" w:rsidR="009856AE" w:rsidRDefault="009856AE" w:rsidP="009856AE">
      <w:pPr>
        <w:pStyle w:val="PlainText"/>
        <w:rPr>
          <w:ins w:id="4104" w:author="Michael Bilca" w:date="2020-07-01T01:43:00Z"/>
          <w:rFonts w:ascii="Courier New" w:hAnsi="Courier New" w:cs="Courier New"/>
          <w:sz w:val="16"/>
          <w:szCs w:val="16"/>
        </w:rPr>
      </w:pPr>
      <w:ins w:id="4105" w:author="Michael Bilca" w:date="2020-04-23T14:27:00Z">
        <w:r w:rsidRPr="009856AE">
          <w:rPr>
            <w:rFonts w:ascii="Courier New" w:hAnsi="Courier New" w:cs="Courier New"/>
            <w:sz w:val="16"/>
            <w:szCs w:val="16"/>
          </w:rPr>
          <w:t xml:space="preserve">    originatingMMSParty     [</w:t>
        </w:r>
      </w:ins>
      <w:ins w:id="4106" w:author="Michael Bilca" w:date="2020-07-01T03:35:00Z">
        <w:r w:rsidR="00E1482A">
          <w:rPr>
            <w:rFonts w:ascii="Courier New" w:hAnsi="Courier New" w:cs="Courier New"/>
            <w:sz w:val="16"/>
            <w:szCs w:val="16"/>
          </w:rPr>
          <w:t>3</w:t>
        </w:r>
      </w:ins>
      <w:ins w:id="4107" w:author="Michael Bilca" w:date="2020-04-23T14:27:00Z">
        <w:r w:rsidRPr="009856AE">
          <w:rPr>
            <w:rFonts w:ascii="Courier New" w:hAnsi="Courier New" w:cs="Courier New"/>
            <w:sz w:val="16"/>
            <w:szCs w:val="16"/>
          </w:rPr>
          <w:t>]  MMSParty,</w:t>
        </w:r>
      </w:ins>
    </w:p>
    <w:p w14:paraId="178929A6" w14:textId="09422D32" w:rsidR="00D24C19" w:rsidRDefault="00D24C19" w:rsidP="009856AE">
      <w:pPr>
        <w:pStyle w:val="PlainText"/>
        <w:rPr>
          <w:ins w:id="4108" w:author="Michael Bilca" w:date="2020-07-01T01:44:00Z"/>
          <w:rFonts w:ascii="Courier New" w:hAnsi="Courier New" w:cs="Courier New"/>
          <w:sz w:val="16"/>
          <w:szCs w:val="16"/>
        </w:rPr>
      </w:pPr>
      <w:ins w:id="4109" w:author="Michael Bilca" w:date="2020-07-01T01:43:00Z">
        <w:r>
          <w:rPr>
            <w:rFonts w:ascii="Courier New" w:hAnsi="Courier New" w:cs="Courier New"/>
            <w:sz w:val="16"/>
            <w:szCs w:val="16"/>
          </w:rPr>
          <w:t xml:space="preserve">    direction               [</w:t>
        </w:r>
      </w:ins>
      <w:ins w:id="4110" w:author="Michael Bilca" w:date="2020-07-01T03:35:00Z">
        <w:r w:rsidR="00E1482A">
          <w:rPr>
            <w:rFonts w:ascii="Courier New" w:hAnsi="Courier New" w:cs="Courier New"/>
            <w:sz w:val="16"/>
            <w:szCs w:val="16"/>
          </w:rPr>
          <w:t>4</w:t>
        </w:r>
      </w:ins>
      <w:ins w:id="4111" w:author="Michael Bilca" w:date="2020-07-01T01:43:00Z">
        <w:r>
          <w:rPr>
            <w:rFonts w:ascii="Courier New" w:hAnsi="Courier New" w:cs="Courier New"/>
            <w:sz w:val="16"/>
            <w:szCs w:val="16"/>
          </w:rPr>
          <w:t>]  MMSDirection,</w:t>
        </w:r>
      </w:ins>
    </w:p>
    <w:p w14:paraId="7955BEC6" w14:textId="258D74A1" w:rsidR="00D24C19" w:rsidRPr="009856AE" w:rsidRDefault="00D24C19" w:rsidP="00D24C19">
      <w:pPr>
        <w:pStyle w:val="PlainText"/>
        <w:rPr>
          <w:ins w:id="4112" w:author="Michael Bilca" w:date="2020-07-01T01:44:00Z"/>
          <w:rFonts w:ascii="Courier New" w:hAnsi="Courier New" w:cs="Courier New"/>
          <w:sz w:val="16"/>
          <w:szCs w:val="16"/>
        </w:rPr>
      </w:pPr>
      <w:ins w:id="4113" w:author="Michael Bilca" w:date="2020-07-01T01:44:00Z">
        <w:r>
          <w:rPr>
            <w:rFonts w:ascii="Courier New" w:hAnsi="Courier New" w:cs="Courier New"/>
            <w:sz w:val="16"/>
            <w:szCs w:val="16"/>
          </w:rPr>
          <w:t xml:space="preserve">    subject                 [</w:t>
        </w:r>
      </w:ins>
      <w:ins w:id="4114" w:author="Michael Bilca" w:date="2020-07-01T03:35:00Z">
        <w:r w:rsidR="00E1482A">
          <w:rPr>
            <w:rFonts w:ascii="Courier New" w:hAnsi="Courier New" w:cs="Courier New"/>
            <w:sz w:val="16"/>
            <w:szCs w:val="16"/>
          </w:rPr>
          <w:t>5</w:t>
        </w:r>
      </w:ins>
      <w:ins w:id="4115" w:author="Michael Bilca" w:date="2020-07-01T01:44:00Z">
        <w:r>
          <w:rPr>
            <w:rFonts w:ascii="Courier New" w:hAnsi="Courier New" w:cs="Courier New"/>
            <w:sz w:val="16"/>
            <w:szCs w:val="16"/>
          </w:rPr>
          <w:t xml:space="preserve">] </w:t>
        </w:r>
      </w:ins>
      <w:ins w:id="4116" w:author="Michael Bilca" w:date="2020-07-01T01:48:00Z">
        <w:r>
          <w:rPr>
            <w:rFonts w:ascii="Courier New" w:hAnsi="Courier New" w:cs="Courier New"/>
            <w:sz w:val="16"/>
            <w:szCs w:val="16"/>
          </w:rPr>
          <w:t xml:space="preserve"> </w:t>
        </w:r>
      </w:ins>
      <w:ins w:id="4117" w:author="Michael Bilca" w:date="2020-07-01T01:44:00Z">
        <w:r>
          <w:rPr>
            <w:rFonts w:ascii="Courier New" w:hAnsi="Courier New" w:cs="Courier New"/>
            <w:sz w:val="16"/>
            <w:szCs w:val="16"/>
          </w:rPr>
          <w:t>MMSSubject</w:t>
        </w:r>
      </w:ins>
      <w:ins w:id="4118" w:author="Michael Bilca" w:date="2020-07-01T01:59:00Z">
        <w:r w:rsidR="00634F6E">
          <w:rPr>
            <w:rFonts w:ascii="Courier New" w:hAnsi="Courier New" w:cs="Courier New"/>
            <w:sz w:val="16"/>
            <w:szCs w:val="16"/>
          </w:rPr>
          <w:t xml:space="preserve"> OPTIONAL</w:t>
        </w:r>
      </w:ins>
      <w:ins w:id="4119" w:author="Michael Bilca" w:date="2020-07-01T01:44:00Z">
        <w:r>
          <w:rPr>
            <w:rFonts w:ascii="Courier New" w:hAnsi="Courier New" w:cs="Courier New"/>
            <w:sz w:val="16"/>
            <w:szCs w:val="16"/>
          </w:rPr>
          <w:t>,</w:t>
        </w:r>
      </w:ins>
    </w:p>
    <w:p w14:paraId="740D7986" w14:textId="68952E00" w:rsidR="00D24C19" w:rsidRPr="009856AE" w:rsidRDefault="00D24C19" w:rsidP="00D24C19">
      <w:pPr>
        <w:pStyle w:val="PlainText"/>
        <w:rPr>
          <w:ins w:id="4120" w:author="Michael Bilca" w:date="2020-07-01T01:44:00Z"/>
          <w:rFonts w:ascii="Courier New" w:hAnsi="Courier New" w:cs="Courier New"/>
          <w:sz w:val="16"/>
          <w:szCs w:val="16"/>
        </w:rPr>
      </w:pPr>
      <w:ins w:id="4121" w:author="Michael Bilca" w:date="2020-07-01T01:44:00Z">
        <w:r w:rsidRPr="009856AE">
          <w:rPr>
            <w:rFonts w:ascii="Courier New" w:hAnsi="Courier New" w:cs="Courier New"/>
            <w:sz w:val="16"/>
            <w:szCs w:val="16"/>
          </w:rPr>
          <w:t xml:space="preserve">    deliveryReport</w:t>
        </w:r>
      </w:ins>
      <w:ins w:id="4122" w:author="Michael Bilca" w:date="2020-07-01T01:50:00Z">
        <w:r>
          <w:rPr>
            <w:rFonts w:ascii="Courier New" w:hAnsi="Courier New" w:cs="Courier New"/>
            <w:sz w:val="16"/>
            <w:szCs w:val="16"/>
          </w:rPr>
          <w:t>Requested</w:t>
        </w:r>
      </w:ins>
      <w:ins w:id="4123" w:author="Michael Bilca" w:date="2020-07-01T01:44:00Z">
        <w:r w:rsidRPr="009856AE">
          <w:rPr>
            <w:rFonts w:ascii="Courier New" w:hAnsi="Courier New" w:cs="Courier New"/>
            <w:sz w:val="16"/>
            <w:szCs w:val="16"/>
          </w:rPr>
          <w:t xml:space="preserve"> [</w:t>
        </w:r>
      </w:ins>
      <w:ins w:id="4124" w:author="Michael Bilca" w:date="2020-07-01T03:35:00Z">
        <w:r w:rsidR="00E1482A">
          <w:rPr>
            <w:rFonts w:ascii="Courier New" w:hAnsi="Courier New" w:cs="Courier New"/>
            <w:sz w:val="16"/>
            <w:szCs w:val="16"/>
          </w:rPr>
          <w:t>6</w:t>
        </w:r>
      </w:ins>
      <w:ins w:id="4125" w:author="Michael Bilca" w:date="2020-07-01T01:44:00Z">
        <w:r w:rsidRPr="009856AE">
          <w:rPr>
            <w:rFonts w:ascii="Courier New" w:hAnsi="Courier New" w:cs="Courier New"/>
            <w:sz w:val="16"/>
            <w:szCs w:val="16"/>
          </w:rPr>
          <w:t xml:space="preserve">] </w:t>
        </w:r>
      </w:ins>
      <w:ins w:id="4126" w:author="Michael Bilca" w:date="2020-07-01T01:48:00Z">
        <w:r>
          <w:rPr>
            <w:rFonts w:ascii="Courier New" w:hAnsi="Courier New" w:cs="Courier New"/>
            <w:sz w:val="16"/>
            <w:szCs w:val="16"/>
          </w:rPr>
          <w:t xml:space="preserve"> </w:t>
        </w:r>
      </w:ins>
      <w:ins w:id="4127" w:author="Michael Bilca" w:date="2020-07-01T01:44:00Z">
        <w:r w:rsidRPr="009856AE">
          <w:rPr>
            <w:rFonts w:ascii="Courier New" w:hAnsi="Courier New" w:cs="Courier New"/>
            <w:sz w:val="16"/>
            <w:szCs w:val="16"/>
          </w:rPr>
          <w:t>BOOLEAN OPTIONAL,</w:t>
        </w:r>
      </w:ins>
    </w:p>
    <w:p w14:paraId="48B6F036" w14:textId="6B86615C" w:rsidR="00D24C19" w:rsidRDefault="00D24C19" w:rsidP="009856AE">
      <w:pPr>
        <w:pStyle w:val="PlainText"/>
        <w:rPr>
          <w:ins w:id="4128" w:author="Michael Bilca" w:date="2020-07-01T01:44:00Z"/>
          <w:rFonts w:ascii="Courier New" w:hAnsi="Courier New" w:cs="Courier New"/>
          <w:sz w:val="16"/>
          <w:szCs w:val="16"/>
        </w:rPr>
      </w:pPr>
      <w:ins w:id="4129" w:author="Michael Bilca" w:date="2020-07-01T01:45:00Z">
        <w:r>
          <w:rPr>
            <w:rFonts w:ascii="Courier New" w:hAnsi="Courier New" w:cs="Courier New"/>
            <w:sz w:val="16"/>
            <w:szCs w:val="16"/>
          </w:rPr>
          <w:t xml:space="preserve">    stored   </w:t>
        </w:r>
      </w:ins>
      <w:ins w:id="4130" w:author="Michael Bilca" w:date="2020-07-01T01:46:00Z">
        <w:r>
          <w:rPr>
            <w:rFonts w:ascii="Courier New" w:hAnsi="Courier New" w:cs="Courier New"/>
            <w:sz w:val="16"/>
            <w:szCs w:val="16"/>
          </w:rPr>
          <w:t xml:space="preserve">               [</w:t>
        </w:r>
      </w:ins>
      <w:ins w:id="4131" w:author="Michael Bilca" w:date="2020-07-01T03:35:00Z">
        <w:r w:rsidR="00E1482A">
          <w:rPr>
            <w:rFonts w:ascii="Courier New" w:hAnsi="Courier New" w:cs="Courier New"/>
            <w:sz w:val="16"/>
            <w:szCs w:val="16"/>
          </w:rPr>
          <w:t>7</w:t>
        </w:r>
      </w:ins>
      <w:ins w:id="4132" w:author="Michael Bilca" w:date="2020-07-01T01:46:00Z">
        <w:r>
          <w:rPr>
            <w:rFonts w:ascii="Courier New" w:hAnsi="Courier New" w:cs="Courier New"/>
            <w:sz w:val="16"/>
            <w:szCs w:val="16"/>
          </w:rPr>
          <w:t>]  BOOLEAN OPTIONAL,</w:t>
        </w:r>
      </w:ins>
    </w:p>
    <w:p w14:paraId="183544F7" w14:textId="6A516DDC" w:rsidR="00D24C19" w:rsidRPr="009856AE" w:rsidRDefault="00D24C19" w:rsidP="00D24C19">
      <w:pPr>
        <w:pStyle w:val="PlainText"/>
        <w:rPr>
          <w:ins w:id="4133" w:author="Michael Bilca" w:date="2020-07-01T01:46:00Z"/>
          <w:rFonts w:ascii="Courier New" w:hAnsi="Courier New" w:cs="Courier New"/>
          <w:sz w:val="16"/>
          <w:szCs w:val="16"/>
        </w:rPr>
      </w:pPr>
      <w:ins w:id="4134" w:author="Michael Bilca" w:date="2020-07-01T01:46:00Z">
        <w:r w:rsidRPr="009856AE">
          <w:rPr>
            <w:rFonts w:ascii="Courier New" w:hAnsi="Courier New" w:cs="Courier New"/>
            <w:sz w:val="16"/>
            <w:szCs w:val="16"/>
          </w:rPr>
          <w:lastRenderedPageBreak/>
          <w:t xml:space="preserve">    messageClass            [</w:t>
        </w:r>
      </w:ins>
      <w:ins w:id="4135" w:author="Michael Bilca" w:date="2020-07-01T03:35:00Z">
        <w:r w:rsidR="00E1482A">
          <w:rPr>
            <w:rFonts w:ascii="Courier New" w:hAnsi="Courier New" w:cs="Courier New"/>
            <w:sz w:val="16"/>
            <w:szCs w:val="16"/>
          </w:rPr>
          <w:t>8</w:t>
        </w:r>
      </w:ins>
      <w:ins w:id="4136" w:author="Michael Bilca" w:date="2020-07-01T01:46:00Z">
        <w:r w:rsidRPr="009856AE">
          <w:rPr>
            <w:rFonts w:ascii="Courier New" w:hAnsi="Courier New" w:cs="Courier New"/>
            <w:sz w:val="16"/>
            <w:szCs w:val="16"/>
          </w:rPr>
          <w:t>]  MMSMessageClass,</w:t>
        </w:r>
      </w:ins>
    </w:p>
    <w:p w14:paraId="546B4478" w14:textId="3444D51B" w:rsidR="00D24C19" w:rsidRPr="009856AE" w:rsidRDefault="00D24C19" w:rsidP="00D24C19">
      <w:pPr>
        <w:pStyle w:val="PlainText"/>
        <w:rPr>
          <w:ins w:id="4137" w:author="Michael Bilca" w:date="2020-07-01T01:46:00Z"/>
          <w:rFonts w:ascii="Courier New" w:hAnsi="Courier New" w:cs="Courier New"/>
          <w:sz w:val="16"/>
          <w:szCs w:val="16"/>
        </w:rPr>
      </w:pPr>
      <w:ins w:id="4138" w:author="Michael Bilca" w:date="2020-07-01T01:46:00Z">
        <w:r w:rsidRPr="009856AE">
          <w:rPr>
            <w:rFonts w:ascii="Courier New" w:hAnsi="Courier New" w:cs="Courier New"/>
            <w:sz w:val="16"/>
            <w:szCs w:val="16"/>
          </w:rPr>
          <w:t xml:space="preserve">    priority            </w:t>
        </w:r>
      </w:ins>
      <w:ins w:id="4139" w:author="Michael Bilca" w:date="2020-07-01T01:48:00Z">
        <w:r>
          <w:rPr>
            <w:rFonts w:ascii="Courier New" w:hAnsi="Courier New" w:cs="Courier New"/>
            <w:sz w:val="16"/>
            <w:szCs w:val="16"/>
          </w:rPr>
          <w:t xml:space="preserve">    </w:t>
        </w:r>
      </w:ins>
      <w:ins w:id="4140" w:author="Michael Bilca" w:date="2020-07-01T01:46:00Z">
        <w:r w:rsidRPr="009856AE">
          <w:rPr>
            <w:rFonts w:ascii="Courier New" w:hAnsi="Courier New" w:cs="Courier New"/>
            <w:sz w:val="16"/>
            <w:szCs w:val="16"/>
          </w:rPr>
          <w:t>[</w:t>
        </w:r>
      </w:ins>
      <w:ins w:id="4141" w:author="Michael Bilca" w:date="2020-07-01T03:35:00Z">
        <w:r w:rsidR="00E1482A">
          <w:rPr>
            <w:rFonts w:ascii="Courier New" w:hAnsi="Courier New" w:cs="Courier New"/>
            <w:sz w:val="16"/>
            <w:szCs w:val="16"/>
          </w:rPr>
          <w:t>9</w:t>
        </w:r>
      </w:ins>
      <w:ins w:id="4142" w:author="Michael Bilca" w:date="2020-07-01T01:46:00Z">
        <w:r w:rsidRPr="009856AE">
          <w:rPr>
            <w:rFonts w:ascii="Courier New" w:hAnsi="Courier New" w:cs="Courier New"/>
            <w:sz w:val="16"/>
            <w:szCs w:val="16"/>
          </w:rPr>
          <w:t xml:space="preserve">] </w:t>
        </w:r>
      </w:ins>
      <w:ins w:id="4143" w:author="Michael Bilca" w:date="2020-07-01T01:48:00Z">
        <w:r>
          <w:rPr>
            <w:rFonts w:ascii="Courier New" w:hAnsi="Courier New" w:cs="Courier New"/>
            <w:sz w:val="16"/>
            <w:szCs w:val="16"/>
          </w:rPr>
          <w:t xml:space="preserve"> </w:t>
        </w:r>
      </w:ins>
      <w:ins w:id="4144" w:author="Michael Bilca" w:date="2020-07-01T01:46:00Z">
        <w:r w:rsidRPr="009856AE">
          <w:rPr>
            <w:rFonts w:ascii="Courier New" w:hAnsi="Courier New" w:cs="Courier New"/>
            <w:sz w:val="16"/>
            <w:szCs w:val="16"/>
          </w:rPr>
          <w:t>MMSPriority OPTIONAL,</w:t>
        </w:r>
      </w:ins>
    </w:p>
    <w:p w14:paraId="464F2049" w14:textId="212832B0" w:rsidR="00D24C19" w:rsidRDefault="00D24C19" w:rsidP="009856AE">
      <w:pPr>
        <w:pStyle w:val="PlainText"/>
        <w:rPr>
          <w:ins w:id="4145" w:author="Michael Bilca" w:date="2020-07-01T01:48:00Z"/>
          <w:rFonts w:ascii="Courier New" w:hAnsi="Courier New" w:cs="Courier New"/>
          <w:sz w:val="16"/>
          <w:szCs w:val="16"/>
        </w:rPr>
      </w:pPr>
      <w:ins w:id="4146" w:author="Michael Bilca" w:date="2020-07-01T01:47:00Z">
        <w:r>
          <w:rPr>
            <w:rFonts w:ascii="Courier New" w:hAnsi="Courier New" w:cs="Courier New"/>
            <w:sz w:val="16"/>
            <w:szCs w:val="16"/>
          </w:rPr>
          <w:t xml:space="preserve">    messageS</w:t>
        </w:r>
      </w:ins>
      <w:ins w:id="4147" w:author="Michael Bilca" w:date="2020-07-01T01:48:00Z">
        <w:r>
          <w:rPr>
            <w:rFonts w:ascii="Courier New" w:hAnsi="Courier New" w:cs="Courier New"/>
            <w:sz w:val="16"/>
            <w:szCs w:val="16"/>
          </w:rPr>
          <w:t>ize             [</w:t>
        </w:r>
      </w:ins>
      <w:ins w:id="4148" w:author="Michael Bilca" w:date="2020-07-01T03:35:00Z">
        <w:r w:rsidR="00E1482A">
          <w:rPr>
            <w:rFonts w:ascii="Courier New" w:hAnsi="Courier New" w:cs="Courier New"/>
            <w:sz w:val="16"/>
            <w:szCs w:val="16"/>
          </w:rPr>
          <w:t>10</w:t>
        </w:r>
      </w:ins>
      <w:ins w:id="4149" w:author="Michael Bilca" w:date="2020-07-01T01:48:00Z">
        <w:r>
          <w:rPr>
            <w:rFonts w:ascii="Courier New" w:hAnsi="Courier New" w:cs="Courier New"/>
            <w:sz w:val="16"/>
            <w:szCs w:val="16"/>
          </w:rPr>
          <w:t>]  INTEGER,</w:t>
        </w:r>
      </w:ins>
    </w:p>
    <w:p w14:paraId="68B3143E" w14:textId="4B06C13F" w:rsidR="00D24C19" w:rsidRDefault="00D24C19" w:rsidP="00D24C19">
      <w:pPr>
        <w:pStyle w:val="PlainText"/>
        <w:rPr>
          <w:ins w:id="4150" w:author="Michael Bilca" w:date="2020-07-01T01:49:00Z"/>
          <w:rFonts w:ascii="Courier New" w:hAnsi="Courier New" w:cs="Courier New"/>
          <w:sz w:val="16"/>
          <w:szCs w:val="16"/>
        </w:rPr>
      </w:pPr>
      <w:ins w:id="4151" w:author="Michael Bilca" w:date="2020-07-01T01:48:00Z">
        <w:r w:rsidRPr="009856AE">
          <w:rPr>
            <w:rFonts w:ascii="Courier New" w:hAnsi="Courier New" w:cs="Courier New"/>
            <w:sz w:val="16"/>
            <w:szCs w:val="16"/>
          </w:rPr>
          <w:t xml:space="preserve">    expiry                  [1</w:t>
        </w:r>
      </w:ins>
      <w:ins w:id="4152" w:author="Michael Bilca" w:date="2020-07-01T03:35:00Z">
        <w:r w:rsidR="00E1482A">
          <w:rPr>
            <w:rFonts w:ascii="Courier New" w:hAnsi="Courier New" w:cs="Courier New"/>
            <w:sz w:val="16"/>
            <w:szCs w:val="16"/>
          </w:rPr>
          <w:t>1</w:t>
        </w:r>
      </w:ins>
      <w:ins w:id="4153" w:author="Michael Bilca" w:date="2020-07-01T01:48:00Z">
        <w:r w:rsidRPr="009856AE">
          <w:rPr>
            <w:rFonts w:ascii="Courier New" w:hAnsi="Courier New" w:cs="Courier New"/>
            <w:sz w:val="16"/>
            <w:szCs w:val="16"/>
          </w:rPr>
          <w:t>] MMSExpiry,</w:t>
        </w:r>
      </w:ins>
    </w:p>
    <w:p w14:paraId="1620D851" w14:textId="23CBEA78" w:rsidR="00D24C19" w:rsidRDefault="00D24C19" w:rsidP="00D24C19">
      <w:pPr>
        <w:pStyle w:val="PlainText"/>
        <w:rPr>
          <w:ins w:id="4154" w:author="Michael Bilca" w:date="2020-07-01T01:49:00Z"/>
          <w:rFonts w:ascii="Courier New" w:hAnsi="Courier New" w:cs="Courier New"/>
          <w:sz w:val="16"/>
          <w:szCs w:val="16"/>
        </w:rPr>
      </w:pPr>
      <w:ins w:id="4155" w:author="Michael Bilca" w:date="2020-07-01T01:49:00Z">
        <w:r>
          <w:rPr>
            <w:rFonts w:ascii="Courier New" w:hAnsi="Courier New" w:cs="Courier New"/>
            <w:sz w:val="16"/>
            <w:szCs w:val="16"/>
          </w:rPr>
          <w:t xml:space="preserve">    replyCharging           [1</w:t>
        </w:r>
      </w:ins>
      <w:ins w:id="4156" w:author="Michael Bilca" w:date="2020-07-01T03:35:00Z">
        <w:r w:rsidR="00E1482A">
          <w:rPr>
            <w:rFonts w:ascii="Courier New" w:hAnsi="Courier New" w:cs="Courier New"/>
            <w:sz w:val="16"/>
            <w:szCs w:val="16"/>
          </w:rPr>
          <w:t>2</w:t>
        </w:r>
      </w:ins>
      <w:ins w:id="4157" w:author="Michael Bilca" w:date="2020-07-01T01:49:00Z">
        <w:r>
          <w:rPr>
            <w:rFonts w:ascii="Courier New" w:hAnsi="Courier New" w:cs="Courier New"/>
            <w:sz w:val="16"/>
            <w:szCs w:val="16"/>
          </w:rPr>
          <w:t>] MMSReplyCharging</w:t>
        </w:r>
      </w:ins>
      <w:ins w:id="4158" w:author="Michael Bilca" w:date="2020-07-01T02:09:00Z">
        <w:r w:rsidR="00D8443C">
          <w:rPr>
            <w:rFonts w:ascii="Courier New" w:hAnsi="Courier New" w:cs="Courier New"/>
            <w:sz w:val="16"/>
            <w:szCs w:val="16"/>
          </w:rPr>
          <w:t xml:space="preserve"> OPTIONAL</w:t>
        </w:r>
      </w:ins>
    </w:p>
    <w:p w14:paraId="40E692AD" w14:textId="35E7E9CB" w:rsidR="00D24C19" w:rsidRDefault="00D24C19" w:rsidP="00D24C19">
      <w:pPr>
        <w:pStyle w:val="PlainText"/>
        <w:rPr>
          <w:ins w:id="4159" w:author="Michael Bilca" w:date="2020-07-01T01:51:00Z"/>
          <w:rFonts w:ascii="Courier New" w:hAnsi="Courier New" w:cs="Courier New"/>
          <w:sz w:val="16"/>
          <w:szCs w:val="16"/>
        </w:rPr>
      </w:pPr>
      <w:ins w:id="4160" w:author="Michael Bilca" w:date="2020-07-01T01:49:00Z">
        <w:r>
          <w:rPr>
            <w:rFonts w:ascii="Courier New" w:hAnsi="Courier New" w:cs="Courier New"/>
            <w:sz w:val="16"/>
            <w:szCs w:val="16"/>
          </w:rPr>
          <w:t>}</w:t>
        </w:r>
      </w:ins>
    </w:p>
    <w:p w14:paraId="44AAAB64" w14:textId="77777777" w:rsidR="00D24C19" w:rsidRPr="009856AE" w:rsidRDefault="00D24C19" w:rsidP="00D24C19">
      <w:pPr>
        <w:pStyle w:val="PlainText"/>
        <w:rPr>
          <w:ins w:id="4161" w:author="Michael Bilca" w:date="2020-07-01T01:51:00Z"/>
          <w:rFonts w:ascii="Courier New" w:hAnsi="Courier New" w:cs="Courier New"/>
          <w:sz w:val="16"/>
          <w:szCs w:val="16"/>
        </w:rPr>
      </w:pPr>
      <w:ins w:id="4162" w:author="Michael Bilca" w:date="2020-07-01T01:51:00Z">
        <w:r w:rsidRPr="009856AE">
          <w:rPr>
            <w:rFonts w:ascii="Courier New" w:hAnsi="Courier New" w:cs="Courier New"/>
            <w:sz w:val="16"/>
            <w:szCs w:val="16"/>
          </w:rPr>
          <w:t xml:space="preserve">   </w:t>
        </w:r>
      </w:ins>
    </w:p>
    <w:p w14:paraId="627DFF5B" w14:textId="1543D60B" w:rsidR="00D24C19" w:rsidRPr="009856AE" w:rsidRDefault="00D24C19" w:rsidP="00D24C19">
      <w:pPr>
        <w:pStyle w:val="PlainText"/>
        <w:rPr>
          <w:ins w:id="4163" w:author="Michael Bilca" w:date="2020-07-01T01:51:00Z"/>
          <w:rFonts w:ascii="Courier New" w:hAnsi="Courier New" w:cs="Courier New"/>
          <w:sz w:val="16"/>
          <w:szCs w:val="16"/>
        </w:rPr>
      </w:pPr>
      <w:ins w:id="4164" w:author="Michael Bilca" w:date="2020-07-01T01:51:00Z">
        <w:r w:rsidRPr="009856AE">
          <w:rPr>
            <w:rFonts w:ascii="Courier New" w:hAnsi="Courier New" w:cs="Courier New"/>
            <w:sz w:val="16"/>
            <w:szCs w:val="16"/>
          </w:rPr>
          <w:t>MMS</w:t>
        </w:r>
      </w:ins>
      <w:ins w:id="4165" w:author="Michael Bilca" w:date="2020-07-01T01:52:00Z">
        <w:r w:rsidR="00634F6E">
          <w:rPr>
            <w:rFonts w:ascii="Courier New" w:hAnsi="Courier New" w:cs="Courier New"/>
            <w:sz w:val="16"/>
            <w:szCs w:val="16"/>
          </w:rPr>
          <w:t>Sen</w:t>
        </w:r>
      </w:ins>
      <w:ins w:id="4166" w:author="Michael Bilca" w:date="2020-07-01T02:49:00Z">
        <w:r w:rsidR="00610671">
          <w:rPr>
            <w:rFonts w:ascii="Courier New" w:hAnsi="Courier New" w:cs="Courier New"/>
            <w:sz w:val="16"/>
            <w:szCs w:val="16"/>
          </w:rPr>
          <w:t>d</w:t>
        </w:r>
      </w:ins>
      <w:ins w:id="4167" w:author="Michael Bilca" w:date="2020-07-01T01:51:00Z">
        <w:r>
          <w:rPr>
            <w:rFonts w:ascii="Courier New" w:hAnsi="Courier New" w:cs="Courier New"/>
            <w:sz w:val="16"/>
            <w:szCs w:val="16"/>
          </w:rPr>
          <w:t>ToNonLocalTarget</w:t>
        </w:r>
        <w:r w:rsidRPr="009856AE">
          <w:rPr>
            <w:rFonts w:ascii="Courier New" w:hAnsi="Courier New" w:cs="Courier New"/>
            <w:sz w:val="16"/>
            <w:szCs w:val="16"/>
          </w:rPr>
          <w:t xml:space="preserve"> ::= SEQUENCE</w:t>
        </w:r>
      </w:ins>
    </w:p>
    <w:p w14:paraId="091CE035" w14:textId="7AC0F439" w:rsidR="00EE76AD" w:rsidRDefault="00EE76AD" w:rsidP="00EE76AD">
      <w:pPr>
        <w:pStyle w:val="PlainText"/>
        <w:rPr>
          <w:ins w:id="4168" w:author="Michael Bilca" w:date="2020-07-01T03:03:00Z"/>
          <w:rFonts w:ascii="Courier New" w:hAnsi="Courier New" w:cs="Courier New"/>
          <w:sz w:val="16"/>
          <w:szCs w:val="16"/>
        </w:rPr>
      </w:pPr>
      <w:ins w:id="4169" w:author="Michael Bilca" w:date="2020-07-01T03:03:00Z">
        <w:r w:rsidRPr="009856AE">
          <w:rPr>
            <w:rFonts w:ascii="Courier New" w:hAnsi="Courier New" w:cs="Courier New"/>
            <w:sz w:val="16"/>
            <w:szCs w:val="16"/>
          </w:rPr>
          <w:t>{</w:t>
        </w:r>
      </w:ins>
    </w:p>
    <w:p w14:paraId="33D1FDD6" w14:textId="44AC1BEE" w:rsidR="00EE76AD" w:rsidRPr="009856AE" w:rsidRDefault="00EE76AD" w:rsidP="00EE76AD">
      <w:pPr>
        <w:pStyle w:val="PlainText"/>
        <w:rPr>
          <w:ins w:id="4170" w:author="Michael Bilca" w:date="2020-07-01T03:03:00Z"/>
          <w:rFonts w:ascii="Courier New" w:hAnsi="Courier New" w:cs="Courier New"/>
          <w:sz w:val="16"/>
          <w:szCs w:val="16"/>
        </w:rPr>
      </w:pPr>
      <w:ins w:id="4171" w:author="Michael Bilca" w:date="2020-07-01T03:03: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ins>
      <w:ins w:id="4172" w:author="Michael Bilca" w:date="2020-07-01T03:35:00Z">
        <w:r w:rsidR="00E1482A">
          <w:rPr>
            <w:rFonts w:ascii="Courier New" w:hAnsi="Courier New" w:cs="Courier New"/>
            <w:sz w:val="16"/>
            <w:szCs w:val="16"/>
          </w:rPr>
          <w:t>1</w:t>
        </w:r>
      </w:ins>
      <w:ins w:id="4173" w:author="Michael Bilca" w:date="2020-07-01T03:03:00Z">
        <w:r w:rsidRPr="009856AE">
          <w:rPr>
            <w:rFonts w:ascii="Courier New" w:hAnsi="Courier New" w:cs="Courier New"/>
            <w:sz w:val="16"/>
            <w:szCs w:val="16"/>
          </w:rPr>
          <w:t>]  MMSVersion,</w:t>
        </w:r>
      </w:ins>
    </w:p>
    <w:p w14:paraId="1A03D782" w14:textId="4DD3D47E" w:rsidR="00EE76AD" w:rsidRPr="009856AE" w:rsidRDefault="00EE76AD" w:rsidP="00EE76AD">
      <w:pPr>
        <w:pStyle w:val="PlainText"/>
        <w:rPr>
          <w:ins w:id="4174" w:author="Michael Bilca" w:date="2020-07-01T03:03:00Z"/>
          <w:rFonts w:ascii="Courier New" w:hAnsi="Courier New" w:cs="Courier New"/>
          <w:sz w:val="16"/>
          <w:szCs w:val="16"/>
        </w:rPr>
      </w:pPr>
      <w:ins w:id="4175" w:author="Michael Bilca" w:date="2020-07-01T03:03:00Z">
        <w:r w:rsidRPr="009856AE">
          <w:rPr>
            <w:rFonts w:ascii="Courier New" w:hAnsi="Courier New" w:cs="Courier New"/>
            <w:sz w:val="16"/>
            <w:szCs w:val="16"/>
          </w:rPr>
          <w:t xml:space="preserve">    transactionID       [</w:t>
        </w:r>
      </w:ins>
      <w:ins w:id="4176" w:author="Michael Bilca" w:date="2020-07-01T03:35:00Z">
        <w:r w:rsidR="00E1482A">
          <w:rPr>
            <w:rFonts w:ascii="Courier New" w:hAnsi="Courier New" w:cs="Courier New"/>
            <w:sz w:val="16"/>
            <w:szCs w:val="16"/>
          </w:rPr>
          <w:t>2</w:t>
        </w:r>
      </w:ins>
      <w:ins w:id="4177" w:author="Michael Bilca" w:date="2020-07-01T03:03:00Z">
        <w:r w:rsidRPr="009856AE">
          <w:rPr>
            <w:rFonts w:ascii="Courier New" w:hAnsi="Courier New" w:cs="Courier New"/>
            <w:sz w:val="16"/>
            <w:szCs w:val="16"/>
          </w:rPr>
          <w:t>]  UTF8String,</w:t>
        </w:r>
      </w:ins>
    </w:p>
    <w:p w14:paraId="206F44C2" w14:textId="552EC81F" w:rsidR="00EE76AD" w:rsidRDefault="00EE76AD" w:rsidP="00EE76AD">
      <w:pPr>
        <w:pStyle w:val="PlainText"/>
        <w:rPr>
          <w:ins w:id="4178" w:author="Michael Bilca" w:date="2020-07-01T03:03:00Z"/>
          <w:rFonts w:ascii="Courier New" w:hAnsi="Courier New" w:cs="Courier New"/>
          <w:sz w:val="16"/>
          <w:szCs w:val="16"/>
        </w:rPr>
      </w:pPr>
      <w:ins w:id="4179" w:author="Michael Bilca" w:date="2020-07-01T03:03:00Z">
        <w:r w:rsidRPr="009856AE">
          <w:rPr>
            <w:rFonts w:ascii="Courier New" w:hAnsi="Courier New" w:cs="Courier New"/>
            <w:sz w:val="16"/>
            <w:szCs w:val="16"/>
          </w:rPr>
          <w:t xml:space="preserve">    messageID           [</w:t>
        </w:r>
      </w:ins>
      <w:ins w:id="4180" w:author="Michael Bilca" w:date="2020-07-01T03:35:00Z">
        <w:r w:rsidR="00E1482A">
          <w:rPr>
            <w:rFonts w:ascii="Courier New" w:hAnsi="Courier New" w:cs="Courier New"/>
            <w:sz w:val="16"/>
            <w:szCs w:val="16"/>
          </w:rPr>
          <w:t>3</w:t>
        </w:r>
      </w:ins>
      <w:ins w:id="4181" w:author="Michael Bilca" w:date="2020-07-01T03:03:00Z">
        <w:r w:rsidRPr="009856AE">
          <w:rPr>
            <w:rFonts w:ascii="Courier New" w:hAnsi="Courier New" w:cs="Courier New"/>
            <w:sz w:val="16"/>
            <w:szCs w:val="16"/>
          </w:rPr>
          <w:t>]  UTF8String,</w:t>
        </w:r>
      </w:ins>
    </w:p>
    <w:p w14:paraId="67AD9899" w14:textId="2E638E34" w:rsidR="00EE76AD" w:rsidRPr="009856AE" w:rsidRDefault="00EE76AD" w:rsidP="00EE76AD">
      <w:pPr>
        <w:pStyle w:val="PlainText"/>
        <w:rPr>
          <w:ins w:id="4182" w:author="Michael Bilca" w:date="2020-07-01T03:03:00Z"/>
          <w:rFonts w:ascii="Courier New" w:hAnsi="Courier New" w:cs="Courier New"/>
          <w:sz w:val="16"/>
          <w:szCs w:val="16"/>
        </w:rPr>
      </w:pPr>
      <w:ins w:id="4183" w:author="Michael Bilca" w:date="2020-07-01T03:03:00Z">
        <w:r w:rsidRPr="009856AE">
          <w:rPr>
            <w:rFonts w:ascii="Courier New" w:hAnsi="Courier New" w:cs="Courier New"/>
            <w:sz w:val="16"/>
            <w:szCs w:val="16"/>
          </w:rPr>
          <w:t xml:space="preserve">    terminatingMMSParty [</w:t>
        </w:r>
      </w:ins>
      <w:ins w:id="4184" w:author="Michael Bilca" w:date="2020-07-01T03:35:00Z">
        <w:r w:rsidR="00E1482A">
          <w:rPr>
            <w:rFonts w:ascii="Courier New" w:hAnsi="Courier New" w:cs="Courier New"/>
            <w:sz w:val="16"/>
            <w:szCs w:val="16"/>
          </w:rPr>
          <w:t>4</w:t>
        </w:r>
      </w:ins>
      <w:ins w:id="4185" w:author="Michael Bilca" w:date="2020-07-01T03:03:00Z">
        <w:r w:rsidRPr="009856AE">
          <w:rPr>
            <w:rFonts w:ascii="Courier New" w:hAnsi="Courier New" w:cs="Courier New"/>
            <w:sz w:val="16"/>
            <w:szCs w:val="16"/>
          </w:rPr>
          <w:t>]  MMSParty,</w:t>
        </w:r>
      </w:ins>
    </w:p>
    <w:p w14:paraId="09C4026C" w14:textId="5CD08E55" w:rsidR="00EE76AD" w:rsidRPr="009856AE" w:rsidRDefault="00EE76AD" w:rsidP="00EE76AD">
      <w:pPr>
        <w:pStyle w:val="PlainText"/>
        <w:rPr>
          <w:ins w:id="4186" w:author="Michael Bilca" w:date="2020-07-01T03:03:00Z"/>
          <w:rFonts w:ascii="Courier New" w:hAnsi="Courier New" w:cs="Courier New"/>
          <w:sz w:val="16"/>
          <w:szCs w:val="16"/>
        </w:rPr>
      </w:pPr>
      <w:ins w:id="4187" w:author="Michael Bilca" w:date="2020-07-01T03:03:00Z">
        <w:r w:rsidRPr="009856AE">
          <w:rPr>
            <w:rFonts w:ascii="Courier New" w:hAnsi="Courier New" w:cs="Courier New"/>
            <w:sz w:val="16"/>
            <w:szCs w:val="16"/>
          </w:rPr>
          <w:t xml:space="preserve">    originatingMMSParty [</w:t>
        </w:r>
      </w:ins>
      <w:ins w:id="4188" w:author="Michael Bilca" w:date="2020-07-01T03:35:00Z">
        <w:r w:rsidR="00E1482A">
          <w:rPr>
            <w:rFonts w:ascii="Courier New" w:hAnsi="Courier New" w:cs="Courier New"/>
            <w:sz w:val="16"/>
            <w:szCs w:val="16"/>
          </w:rPr>
          <w:t>5</w:t>
        </w:r>
      </w:ins>
      <w:ins w:id="4189" w:author="Michael Bilca" w:date="2020-07-01T03:03:00Z">
        <w:r w:rsidRPr="009856AE">
          <w:rPr>
            <w:rFonts w:ascii="Courier New" w:hAnsi="Courier New" w:cs="Courier New"/>
            <w:sz w:val="16"/>
            <w:szCs w:val="16"/>
          </w:rPr>
          <w:t>]  MMSParty,</w:t>
        </w:r>
      </w:ins>
    </w:p>
    <w:p w14:paraId="3F9D9EBC" w14:textId="0D277FAC" w:rsidR="00EE76AD" w:rsidRDefault="00EE76AD" w:rsidP="00EE76AD">
      <w:pPr>
        <w:pStyle w:val="PlainText"/>
        <w:rPr>
          <w:ins w:id="4190" w:author="Michael Bilca" w:date="2020-07-01T03:03:00Z"/>
          <w:rFonts w:ascii="Courier New" w:hAnsi="Courier New" w:cs="Courier New"/>
          <w:sz w:val="16"/>
          <w:szCs w:val="16"/>
        </w:rPr>
      </w:pPr>
      <w:ins w:id="4191" w:author="Michael Bilca" w:date="2020-07-01T03:03:00Z">
        <w:r>
          <w:rPr>
            <w:rFonts w:ascii="Courier New" w:hAnsi="Courier New" w:cs="Courier New"/>
            <w:sz w:val="16"/>
            <w:szCs w:val="16"/>
          </w:rPr>
          <w:t xml:space="preserve">    mMSDirection        [</w:t>
        </w:r>
      </w:ins>
      <w:ins w:id="4192" w:author="Michael Bilca" w:date="2020-07-01T03:35:00Z">
        <w:r w:rsidR="00E1482A">
          <w:rPr>
            <w:rFonts w:ascii="Courier New" w:hAnsi="Courier New" w:cs="Courier New"/>
            <w:sz w:val="16"/>
            <w:szCs w:val="16"/>
          </w:rPr>
          <w:t>6</w:t>
        </w:r>
      </w:ins>
      <w:ins w:id="4193" w:author="Michael Bilca" w:date="2020-07-01T03:03:00Z">
        <w:r>
          <w:rPr>
            <w:rFonts w:ascii="Courier New" w:hAnsi="Courier New" w:cs="Courier New"/>
            <w:sz w:val="16"/>
            <w:szCs w:val="16"/>
          </w:rPr>
          <w:t>]  MMSDirection,</w:t>
        </w:r>
      </w:ins>
    </w:p>
    <w:p w14:paraId="1CDF604D" w14:textId="6A326EB2" w:rsidR="00EE76AD" w:rsidRPr="009856AE" w:rsidRDefault="00EE76AD" w:rsidP="00EE76AD">
      <w:pPr>
        <w:pStyle w:val="PlainText"/>
        <w:rPr>
          <w:ins w:id="4194" w:author="Michael Bilca" w:date="2020-07-01T03:03:00Z"/>
          <w:rFonts w:ascii="Courier New" w:hAnsi="Courier New" w:cs="Courier New"/>
          <w:sz w:val="16"/>
          <w:szCs w:val="16"/>
        </w:rPr>
      </w:pPr>
      <w:ins w:id="4195" w:author="Michael Bilca" w:date="2020-07-01T03:03:00Z">
        <w:r>
          <w:rPr>
            <w:rFonts w:ascii="Courier New" w:hAnsi="Courier New" w:cs="Courier New"/>
            <w:sz w:val="16"/>
            <w:szCs w:val="16"/>
          </w:rPr>
          <w:t xml:space="preserve">    contentType         [</w:t>
        </w:r>
      </w:ins>
      <w:ins w:id="4196" w:author="Michael Bilca" w:date="2020-07-01T03:36:00Z">
        <w:r w:rsidR="00E1482A">
          <w:rPr>
            <w:rFonts w:ascii="Courier New" w:hAnsi="Courier New" w:cs="Courier New"/>
            <w:sz w:val="16"/>
            <w:szCs w:val="16"/>
          </w:rPr>
          <w:t>7</w:t>
        </w:r>
      </w:ins>
      <w:ins w:id="4197" w:author="Michael Bilca" w:date="2020-07-01T03:03:00Z">
        <w:r>
          <w:rPr>
            <w:rFonts w:ascii="Courier New" w:hAnsi="Courier New" w:cs="Courier New"/>
            <w:sz w:val="16"/>
            <w:szCs w:val="16"/>
          </w:rPr>
          <w:t>]  MMSContentType,</w:t>
        </w:r>
      </w:ins>
    </w:p>
    <w:p w14:paraId="407E20D2" w14:textId="06FFDD97" w:rsidR="00EE76AD" w:rsidRPr="009856AE" w:rsidRDefault="00EE76AD" w:rsidP="00EE76AD">
      <w:pPr>
        <w:pStyle w:val="PlainText"/>
        <w:rPr>
          <w:ins w:id="4198" w:author="Michael Bilca" w:date="2020-07-01T03:03:00Z"/>
          <w:rFonts w:ascii="Courier New" w:hAnsi="Courier New" w:cs="Courier New"/>
          <w:sz w:val="16"/>
          <w:szCs w:val="16"/>
        </w:rPr>
      </w:pPr>
      <w:ins w:id="4199" w:author="Michael Bilca" w:date="2020-07-01T03:03:00Z">
        <w:r w:rsidRPr="009856AE">
          <w:rPr>
            <w:rFonts w:ascii="Courier New" w:hAnsi="Courier New" w:cs="Courier New"/>
            <w:sz w:val="16"/>
            <w:szCs w:val="16"/>
          </w:rPr>
          <w:t xml:space="preserve">    messageClass        [</w:t>
        </w:r>
      </w:ins>
      <w:ins w:id="4200" w:author="Michael Bilca" w:date="2020-07-01T03:36:00Z">
        <w:r w:rsidR="00E1482A">
          <w:rPr>
            <w:rFonts w:ascii="Courier New" w:hAnsi="Courier New" w:cs="Courier New"/>
            <w:sz w:val="16"/>
            <w:szCs w:val="16"/>
          </w:rPr>
          <w:t>8</w:t>
        </w:r>
      </w:ins>
      <w:ins w:id="4201" w:author="Michael Bilca" w:date="2020-07-01T03:03:00Z">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ins>
    </w:p>
    <w:p w14:paraId="41BDF0A1" w14:textId="7B1332F7" w:rsidR="00EE76AD" w:rsidRDefault="00EE76AD" w:rsidP="00EE76AD">
      <w:pPr>
        <w:pStyle w:val="PlainText"/>
        <w:rPr>
          <w:ins w:id="4202" w:author="Michael Bilca" w:date="2020-07-01T03:03:00Z"/>
          <w:rFonts w:ascii="Courier New" w:hAnsi="Courier New" w:cs="Courier New"/>
          <w:sz w:val="16"/>
          <w:szCs w:val="16"/>
        </w:rPr>
      </w:pPr>
      <w:ins w:id="4203" w:author="Michael Bilca" w:date="2020-07-01T03:03: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ins>
      <w:ins w:id="4204" w:author="Michael Bilca" w:date="2020-07-01T03:36:00Z">
        <w:r w:rsidR="00E1482A">
          <w:rPr>
            <w:rFonts w:ascii="Courier New" w:hAnsi="Courier New" w:cs="Courier New"/>
            <w:sz w:val="16"/>
            <w:szCs w:val="16"/>
          </w:rPr>
          <w:t>9</w:t>
        </w:r>
      </w:ins>
      <w:ins w:id="4205" w:author="Michael Bilca" w:date="2020-07-01T03:03:00Z">
        <w:r w:rsidRPr="009856AE">
          <w:rPr>
            <w:rFonts w:ascii="Courier New" w:hAnsi="Courier New" w:cs="Courier New"/>
            <w:sz w:val="16"/>
            <w:szCs w:val="16"/>
          </w:rPr>
          <w:t>]  Timestamp,</w:t>
        </w:r>
      </w:ins>
    </w:p>
    <w:p w14:paraId="2EC5303F" w14:textId="463679BC" w:rsidR="00EE76AD" w:rsidRDefault="00EE76AD" w:rsidP="00EE76AD">
      <w:pPr>
        <w:pStyle w:val="PlainText"/>
        <w:rPr>
          <w:ins w:id="4206" w:author="Michael Bilca" w:date="2020-07-01T03:03:00Z"/>
          <w:rFonts w:ascii="Courier New" w:hAnsi="Courier New" w:cs="Courier New"/>
          <w:sz w:val="16"/>
          <w:szCs w:val="16"/>
        </w:rPr>
      </w:pPr>
      <w:ins w:id="4207" w:author="Michael Bilca" w:date="2020-07-01T03:03:00Z">
        <w:r w:rsidRPr="009856AE">
          <w:rPr>
            <w:rFonts w:ascii="Courier New" w:hAnsi="Courier New" w:cs="Courier New"/>
            <w:sz w:val="16"/>
            <w:szCs w:val="16"/>
          </w:rPr>
          <w:t xml:space="preserve">    expiry              [</w:t>
        </w:r>
      </w:ins>
      <w:ins w:id="4208" w:author="Michael Bilca" w:date="2020-07-01T03:36:00Z">
        <w:r w:rsidR="00E1482A">
          <w:rPr>
            <w:rFonts w:ascii="Courier New" w:hAnsi="Courier New" w:cs="Courier New"/>
            <w:sz w:val="16"/>
            <w:szCs w:val="16"/>
          </w:rPr>
          <w:t>10</w:t>
        </w:r>
      </w:ins>
      <w:ins w:id="4209" w:author="Michael Bilca" w:date="2020-07-01T03:03:00Z">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ins>
    </w:p>
    <w:p w14:paraId="5DD8BFF8" w14:textId="3141A501" w:rsidR="00EE76AD" w:rsidRPr="009856AE" w:rsidRDefault="00EE76AD" w:rsidP="00EE76AD">
      <w:pPr>
        <w:pStyle w:val="PlainText"/>
        <w:rPr>
          <w:ins w:id="4210" w:author="Michael Bilca" w:date="2020-07-01T03:03:00Z"/>
          <w:rFonts w:ascii="Courier New" w:hAnsi="Courier New" w:cs="Courier New"/>
          <w:sz w:val="16"/>
          <w:szCs w:val="16"/>
        </w:rPr>
      </w:pPr>
      <w:ins w:id="4211" w:author="Michael Bilca" w:date="2020-07-01T03:03:00Z">
        <w:r w:rsidRPr="009856AE">
          <w:rPr>
            <w:rFonts w:ascii="Courier New" w:hAnsi="Courier New" w:cs="Courier New"/>
            <w:sz w:val="16"/>
            <w:szCs w:val="16"/>
          </w:rPr>
          <w:t xml:space="preserve">    deliveryReport      [1</w:t>
        </w:r>
      </w:ins>
      <w:ins w:id="4212" w:author="Michael Bilca" w:date="2020-07-01T03:36:00Z">
        <w:r w:rsidR="00E1482A">
          <w:rPr>
            <w:rFonts w:ascii="Courier New" w:hAnsi="Courier New" w:cs="Courier New"/>
            <w:sz w:val="16"/>
            <w:szCs w:val="16"/>
          </w:rPr>
          <w:t>1</w:t>
        </w:r>
      </w:ins>
      <w:ins w:id="4213" w:author="Michael Bilca" w:date="2020-07-01T03:03:00Z">
        <w:r w:rsidRPr="009856AE">
          <w:rPr>
            <w:rFonts w:ascii="Courier New" w:hAnsi="Courier New" w:cs="Courier New"/>
            <w:sz w:val="16"/>
            <w:szCs w:val="16"/>
          </w:rPr>
          <w:t>] BOOLEAN OPTIONAL,</w:t>
        </w:r>
      </w:ins>
    </w:p>
    <w:p w14:paraId="5F497A30" w14:textId="1B9664A7" w:rsidR="00EE76AD" w:rsidRPr="009856AE" w:rsidRDefault="00EE76AD" w:rsidP="00EE76AD">
      <w:pPr>
        <w:pStyle w:val="PlainText"/>
        <w:rPr>
          <w:ins w:id="4214" w:author="Michael Bilca" w:date="2020-07-01T03:03:00Z"/>
          <w:rFonts w:ascii="Courier New" w:hAnsi="Courier New" w:cs="Courier New"/>
          <w:sz w:val="16"/>
          <w:szCs w:val="16"/>
        </w:rPr>
      </w:pPr>
      <w:ins w:id="4215" w:author="Michael Bilca" w:date="2020-07-01T03:03:00Z">
        <w:r w:rsidRPr="009856AE">
          <w:rPr>
            <w:rFonts w:ascii="Courier New" w:hAnsi="Courier New" w:cs="Courier New"/>
            <w:sz w:val="16"/>
            <w:szCs w:val="16"/>
          </w:rPr>
          <w:t xml:space="preserve">    priority            [1</w:t>
        </w:r>
      </w:ins>
      <w:ins w:id="4216" w:author="Michael Bilca" w:date="2020-07-01T03:36:00Z">
        <w:r w:rsidR="00E1482A">
          <w:rPr>
            <w:rFonts w:ascii="Courier New" w:hAnsi="Courier New" w:cs="Courier New"/>
            <w:sz w:val="16"/>
            <w:szCs w:val="16"/>
          </w:rPr>
          <w:t>2</w:t>
        </w:r>
      </w:ins>
      <w:ins w:id="4217" w:author="Michael Bilca" w:date="2020-07-01T03:03:00Z">
        <w:r w:rsidRPr="009856AE">
          <w:rPr>
            <w:rFonts w:ascii="Courier New" w:hAnsi="Courier New" w:cs="Courier New"/>
            <w:sz w:val="16"/>
            <w:szCs w:val="16"/>
          </w:rPr>
          <w:t>] MMSPriority OPTIONAL,</w:t>
        </w:r>
      </w:ins>
    </w:p>
    <w:p w14:paraId="20E16F43" w14:textId="5DC17952" w:rsidR="00EE76AD" w:rsidRPr="009856AE" w:rsidRDefault="00EE76AD" w:rsidP="00EE76AD">
      <w:pPr>
        <w:pStyle w:val="PlainText"/>
        <w:rPr>
          <w:ins w:id="4218" w:author="Michael Bilca" w:date="2020-07-01T03:03:00Z"/>
          <w:rFonts w:ascii="Courier New" w:hAnsi="Courier New" w:cs="Courier New"/>
          <w:sz w:val="16"/>
          <w:szCs w:val="16"/>
        </w:rPr>
      </w:pPr>
      <w:ins w:id="4219" w:author="Michael Bilca" w:date="2020-07-01T03:03:00Z">
        <w:r w:rsidRPr="009856AE">
          <w:rPr>
            <w:rFonts w:ascii="Courier New" w:hAnsi="Courier New" w:cs="Courier New"/>
            <w:sz w:val="16"/>
            <w:szCs w:val="16"/>
          </w:rPr>
          <w:t xml:space="preserve">    senderVisibility    [1</w:t>
        </w:r>
      </w:ins>
      <w:ins w:id="4220" w:author="Michael Bilca" w:date="2020-07-01T03:36:00Z">
        <w:r w:rsidR="00E1482A">
          <w:rPr>
            <w:rFonts w:ascii="Courier New" w:hAnsi="Courier New" w:cs="Courier New"/>
            <w:sz w:val="16"/>
            <w:szCs w:val="16"/>
          </w:rPr>
          <w:t>3</w:t>
        </w:r>
      </w:ins>
      <w:ins w:id="4221" w:author="Michael Bilca" w:date="2020-07-01T03:03:00Z">
        <w:r w:rsidRPr="009856AE">
          <w:rPr>
            <w:rFonts w:ascii="Courier New" w:hAnsi="Courier New" w:cs="Courier New"/>
            <w:sz w:val="16"/>
            <w:szCs w:val="16"/>
          </w:rPr>
          <w:t>] BOOLEAN OPTIONAL,</w:t>
        </w:r>
      </w:ins>
    </w:p>
    <w:p w14:paraId="03761F6E" w14:textId="69902054" w:rsidR="00EE76AD" w:rsidRDefault="00EE76AD" w:rsidP="00EE76AD">
      <w:pPr>
        <w:pStyle w:val="PlainText"/>
        <w:rPr>
          <w:ins w:id="4222" w:author="Michael Bilca" w:date="2020-07-01T03:03:00Z"/>
          <w:rFonts w:ascii="Courier New" w:hAnsi="Courier New" w:cs="Courier New"/>
          <w:sz w:val="16"/>
          <w:szCs w:val="16"/>
        </w:rPr>
      </w:pPr>
      <w:ins w:id="4223" w:author="Michael Bilca" w:date="2020-07-01T03:03:00Z">
        <w:r w:rsidRPr="009856AE">
          <w:rPr>
            <w:rFonts w:ascii="Courier New" w:hAnsi="Courier New" w:cs="Courier New"/>
            <w:sz w:val="16"/>
            <w:szCs w:val="16"/>
          </w:rPr>
          <w:t xml:space="preserve">    readReport          [1</w:t>
        </w:r>
      </w:ins>
      <w:ins w:id="4224" w:author="Michael Bilca" w:date="2020-07-01T03:36:00Z">
        <w:r w:rsidR="00E1482A">
          <w:rPr>
            <w:rFonts w:ascii="Courier New" w:hAnsi="Courier New" w:cs="Courier New"/>
            <w:sz w:val="16"/>
            <w:szCs w:val="16"/>
          </w:rPr>
          <w:t>4</w:t>
        </w:r>
      </w:ins>
      <w:ins w:id="4225" w:author="Michael Bilca" w:date="2020-07-01T03:03:00Z">
        <w:r w:rsidRPr="009856AE">
          <w:rPr>
            <w:rFonts w:ascii="Courier New" w:hAnsi="Courier New" w:cs="Courier New"/>
            <w:sz w:val="16"/>
            <w:szCs w:val="16"/>
          </w:rPr>
          <w:t>] BOOLEAN OPTIONAL,</w:t>
        </w:r>
      </w:ins>
    </w:p>
    <w:p w14:paraId="65A07A61" w14:textId="687E4E27" w:rsidR="00EE76AD" w:rsidRPr="009856AE" w:rsidRDefault="00EE76AD" w:rsidP="00EE76AD">
      <w:pPr>
        <w:pStyle w:val="PlainText"/>
        <w:rPr>
          <w:ins w:id="4226" w:author="Michael Bilca" w:date="2020-07-01T03:03:00Z"/>
          <w:rFonts w:ascii="Courier New" w:hAnsi="Courier New" w:cs="Courier New"/>
          <w:sz w:val="16"/>
          <w:szCs w:val="16"/>
        </w:rPr>
      </w:pPr>
      <w:ins w:id="4227" w:author="Michael Bilca" w:date="2020-07-01T03:03:00Z">
        <w:r>
          <w:rPr>
            <w:rFonts w:ascii="Courier New" w:hAnsi="Courier New" w:cs="Courier New"/>
            <w:sz w:val="16"/>
            <w:szCs w:val="16"/>
          </w:rPr>
          <w:t xml:space="preserve">    subject             [1</w:t>
        </w:r>
      </w:ins>
      <w:ins w:id="4228" w:author="Michael Bilca" w:date="2020-07-01T03:36:00Z">
        <w:r w:rsidR="00E1482A">
          <w:rPr>
            <w:rFonts w:ascii="Courier New" w:hAnsi="Courier New" w:cs="Courier New"/>
            <w:sz w:val="16"/>
            <w:szCs w:val="16"/>
          </w:rPr>
          <w:t>5</w:t>
        </w:r>
      </w:ins>
      <w:ins w:id="4229" w:author="Michael Bilca" w:date="2020-07-01T03:03:00Z">
        <w:r>
          <w:rPr>
            <w:rFonts w:ascii="Courier New" w:hAnsi="Courier New" w:cs="Courier New"/>
            <w:sz w:val="16"/>
            <w:szCs w:val="16"/>
          </w:rPr>
          <w:t>] MMSSubject OPTIONAL,</w:t>
        </w:r>
      </w:ins>
    </w:p>
    <w:p w14:paraId="5883B6A6" w14:textId="37CADAF2" w:rsidR="00EE76AD" w:rsidRDefault="00EE76AD" w:rsidP="00EE76AD">
      <w:pPr>
        <w:pStyle w:val="PlainText"/>
        <w:rPr>
          <w:ins w:id="4230" w:author="Michael Bilca" w:date="2020-07-01T03:03:00Z"/>
          <w:rFonts w:ascii="Courier New" w:hAnsi="Courier New" w:cs="Courier New"/>
          <w:sz w:val="16"/>
          <w:szCs w:val="16"/>
        </w:rPr>
      </w:pPr>
      <w:ins w:id="4231" w:author="Michael Bilca" w:date="2020-07-01T03:03:00Z">
        <w:r>
          <w:rPr>
            <w:rFonts w:ascii="Courier New" w:hAnsi="Courier New" w:cs="Courier New"/>
            <w:sz w:val="16"/>
            <w:szCs w:val="16"/>
          </w:rPr>
          <w:t xml:space="preserve">    forwardCount        [1</w:t>
        </w:r>
      </w:ins>
      <w:ins w:id="4232" w:author="Michael Bilca" w:date="2020-07-01T03:36:00Z">
        <w:r w:rsidR="00E1482A">
          <w:rPr>
            <w:rFonts w:ascii="Courier New" w:hAnsi="Courier New" w:cs="Courier New"/>
            <w:sz w:val="16"/>
            <w:szCs w:val="16"/>
          </w:rPr>
          <w:t>6</w:t>
        </w:r>
      </w:ins>
      <w:ins w:id="4233" w:author="Michael Bilca" w:date="2020-07-01T03:03:00Z">
        <w:r>
          <w:rPr>
            <w:rFonts w:ascii="Courier New" w:hAnsi="Courier New" w:cs="Courier New"/>
            <w:sz w:val="16"/>
            <w:szCs w:val="16"/>
          </w:rPr>
          <w:t>] INTEGER OPTIONAL,</w:t>
        </w:r>
      </w:ins>
    </w:p>
    <w:p w14:paraId="5002EF39" w14:textId="7CEB37C4" w:rsidR="00EE76AD" w:rsidRPr="009856AE" w:rsidRDefault="00EE76AD" w:rsidP="00EE76AD">
      <w:pPr>
        <w:pStyle w:val="PlainText"/>
        <w:rPr>
          <w:ins w:id="4234" w:author="Michael Bilca" w:date="2020-07-01T03:03:00Z"/>
          <w:rFonts w:ascii="Courier New" w:hAnsi="Courier New" w:cs="Courier New"/>
          <w:sz w:val="16"/>
          <w:szCs w:val="16"/>
        </w:rPr>
      </w:pPr>
      <w:ins w:id="4235" w:author="Michael Bilca" w:date="2020-07-01T03:03:00Z">
        <w:r w:rsidRPr="009856AE">
          <w:rPr>
            <w:rFonts w:ascii="Courier New" w:hAnsi="Courier New" w:cs="Courier New"/>
            <w:sz w:val="16"/>
            <w:szCs w:val="16"/>
          </w:rPr>
          <w:t xml:space="preserve">    previouslySentBy    [</w:t>
        </w:r>
        <w:r>
          <w:rPr>
            <w:rFonts w:ascii="Courier New" w:hAnsi="Courier New" w:cs="Courier New"/>
            <w:sz w:val="16"/>
            <w:szCs w:val="16"/>
          </w:rPr>
          <w:t>1</w:t>
        </w:r>
      </w:ins>
      <w:ins w:id="4236" w:author="Michael Bilca" w:date="2020-07-01T03:36:00Z">
        <w:r w:rsidR="00E1482A">
          <w:rPr>
            <w:rFonts w:ascii="Courier New" w:hAnsi="Courier New" w:cs="Courier New"/>
            <w:sz w:val="16"/>
            <w:szCs w:val="16"/>
          </w:rPr>
          <w:t>7</w:t>
        </w:r>
      </w:ins>
      <w:ins w:id="4237" w:author="Michael Bilca" w:date="2020-07-01T03:03:00Z">
        <w:r w:rsidRPr="009856AE">
          <w:rPr>
            <w:rFonts w:ascii="Courier New" w:hAnsi="Courier New" w:cs="Courier New"/>
            <w:sz w:val="16"/>
            <w:szCs w:val="16"/>
          </w:rPr>
          <w:t>] MMSPreviouslySentBy OPTIONAL,</w:t>
        </w:r>
      </w:ins>
    </w:p>
    <w:p w14:paraId="1BA02D49" w14:textId="07ADA780" w:rsidR="00EE76AD" w:rsidRDefault="00EE76AD" w:rsidP="00EE76AD">
      <w:pPr>
        <w:pStyle w:val="PlainText"/>
        <w:rPr>
          <w:ins w:id="4238" w:author="Michael Bilca" w:date="2020-07-01T03:03:00Z"/>
          <w:rFonts w:ascii="Courier New" w:hAnsi="Courier New" w:cs="Courier New"/>
          <w:sz w:val="16"/>
          <w:szCs w:val="16"/>
        </w:rPr>
      </w:pPr>
      <w:ins w:id="4239" w:author="Michael Bilca" w:date="2020-07-01T03:03:00Z">
        <w:r>
          <w:rPr>
            <w:rFonts w:ascii="Courier New" w:hAnsi="Courier New" w:cs="Courier New"/>
            <w:sz w:val="16"/>
            <w:szCs w:val="16"/>
          </w:rPr>
          <w:t xml:space="preserve">    prevSentByDateTime  [1</w:t>
        </w:r>
      </w:ins>
      <w:ins w:id="4240" w:author="Michael Bilca" w:date="2020-07-01T03:36:00Z">
        <w:r w:rsidR="00E1482A">
          <w:rPr>
            <w:rFonts w:ascii="Courier New" w:hAnsi="Courier New" w:cs="Courier New"/>
            <w:sz w:val="16"/>
            <w:szCs w:val="16"/>
          </w:rPr>
          <w:t>8</w:t>
        </w:r>
      </w:ins>
      <w:ins w:id="4241" w:author="Michael Bilca" w:date="2020-07-01T03:03:00Z">
        <w:r>
          <w:rPr>
            <w:rFonts w:ascii="Courier New" w:hAnsi="Courier New" w:cs="Courier New"/>
            <w:sz w:val="16"/>
            <w:szCs w:val="16"/>
          </w:rPr>
          <w:t>] Timestamp OPTIONAL,</w:t>
        </w:r>
      </w:ins>
    </w:p>
    <w:p w14:paraId="6AF5F93F" w14:textId="047FD3A1" w:rsidR="00EE76AD" w:rsidRPr="009856AE" w:rsidRDefault="00EE76AD" w:rsidP="00EE76AD">
      <w:pPr>
        <w:pStyle w:val="PlainText"/>
        <w:rPr>
          <w:ins w:id="4242" w:author="Michael Bilca" w:date="2020-07-01T03:03:00Z"/>
          <w:rFonts w:ascii="Courier New" w:hAnsi="Courier New" w:cs="Courier New"/>
          <w:sz w:val="16"/>
          <w:szCs w:val="16"/>
        </w:rPr>
      </w:pPr>
      <w:ins w:id="4243" w:author="Michael Bilca" w:date="2020-07-01T03:03:00Z">
        <w:r w:rsidRPr="009856AE">
          <w:rPr>
            <w:rFonts w:ascii="Courier New" w:hAnsi="Courier New" w:cs="Courier New"/>
            <w:sz w:val="16"/>
            <w:szCs w:val="16"/>
          </w:rPr>
          <w:t xml:space="preserve">    applicID            [</w:t>
        </w:r>
        <w:r>
          <w:rPr>
            <w:rFonts w:ascii="Courier New" w:hAnsi="Courier New" w:cs="Courier New"/>
            <w:sz w:val="16"/>
            <w:szCs w:val="16"/>
          </w:rPr>
          <w:t>1</w:t>
        </w:r>
      </w:ins>
      <w:ins w:id="4244" w:author="Michael Bilca" w:date="2020-07-01T03:36:00Z">
        <w:r w:rsidR="00E1482A">
          <w:rPr>
            <w:rFonts w:ascii="Courier New" w:hAnsi="Courier New" w:cs="Courier New"/>
            <w:sz w:val="16"/>
            <w:szCs w:val="16"/>
          </w:rPr>
          <w:t>9</w:t>
        </w:r>
      </w:ins>
      <w:ins w:id="4245" w:author="Michael Bilca" w:date="2020-07-01T03:03:00Z">
        <w:r w:rsidRPr="009856AE">
          <w:rPr>
            <w:rFonts w:ascii="Courier New" w:hAnsi="Courier New" w:cs="Courier New"/>
            <w:sz w:val="16"/>
            <w:szCs w:val="16"/>
          </w:rPr>
          <w:t>] UTF8String OPTIONAL,</w:t>
        </w:r>
      </w:ins>
    </w:p>
    <w:p w14:paraId="7967DAC6" w14:textId="79A87C65" w:rsidR="00EE76AD" w:rsidRDefault="00EE76AD" w:rsidP="00EE76AD">
      <w:pPr>
        <w:pStyle w:val="PlainText"/>
        <w:rPr>
          <w:ins w:id="4246" w:author="Michael Bilca" w:date="2020-07-01T03:03:00Z"/>
          <w:rFonts w:ascii="Courier New" w:hAnsi="Courier New" w:cs="Courier New"/>
          <w:sz w:val="16"/>
          <w:szCs w:val="16"/>
        </w:rPr>
      </w:pPr>
      <w:ins w:id="4247" w:author="Michael Bilca" w:date="2020-07-01T03:03:00Z">
        <w:r w:rsidRPr="009856AE">
          <w:rPr>
            <w:rFonts w:ascii="Courier New" w:hAnsi="Courier New" w:cs="Courier New"/>
            <w:sz w:val="16"/>
            <w:szCs w:val="16"/>
          </w:rPr>
          <w:t xml:space="preserve">    replyApplicID       [</w:t>
        </w:r>
      </w:ins>
      <w:ins w:id="4248" w:author="Michael Bilca" w:date="2020-07-01T03:36:00Z">
        <w:r w:rsidR="00E1482A">
          <w:rPr>
            <w:rFonts w:ascii="Courier New" w:hAnsi="Courier New" w:cs="Courier New"/>
            <w:sz w:val="16"/>
            <w:szCs w:val="16"/>
          </w:rPr>
          <w:t>20</w:t>
        </w:r>
      </w:ins>
      <w:ins w:id="4249" w:author="Michael Bilca" w:date="2020-07-01T03:03:00Z">
        <w:r w:rsidRPr="009856AE">
          <w:rPr>
            <w:rFonts w:ascii="Courier New" w:hAnsi="Courier New" w:cs="Courier New"/>
            <w:sz w:val="16"/>
            <w:szCs w:val="16"/>
          </w:rPr>
          <w:t>] UTF8String OPTIONAL,</w:t>
        </w:r>
      </w:ins>
    </w:p>
    <w:p w14:paraId="2040C58F" w14:textId="0B3DDBEA" w:rsidR="00EE76AD" w:rsidRPr="009856AE" w:rsidRDefault="00EE76AD" w:rsidP="00EE76AD">
      <w:pPr>
        <w:pStyle w:val="PlainText"/>
        <w:rPr>
          <w:ins w:id="4250" w:author="Michael Bilca" w:date="2020-07-01T03:03:00Z"/>
          <w:rFonts w:ascii="Courier New" w:hAnsi="Courier New" w:cs="Courier New"/>
          <w:sz w:val="16"/>
          <w:szCs w:val="16"/>
        </w:rPr>
      </w:pPr>
      <w:ins w:id="4251" w:author="Michael Bilca" w:date="2020-07-01T03:03:00Z">
        <w:r>
          <w:rPr>
            <w:rFonts w:ascii="Courier New" w:hAnsi="Courier New" w:cs="Courier New"/>
            <w:sz w:val="16"/>
            <w:szCs w:val="16"/>
          </w:rPr>
          <w:t xml:space="preserve">    auxApplicInfo       [2</w:t>
        </w:r>
      </w:ins>
      <w:ins w:id="4252" w:author="Michael Bilca" w:date="2020-07-01T03:36:00Z">
        <w:r w:rsidR="00E1482A">
          <w:rPr>
            <w:rFonts w:ascii="Courier New" w:hAnsi="Courier New" w:cs="Courier New"/>
            <w:sz w:val="16"/>
            <w:szCs w:val="16"/>
          </w:rPr>
          <w:t>1</w:t>
        </w:r>
      </w:ins>
      <w:ins w:id="4253" w:author="Michael Bilca" w:date="2020-07-01T03:03:00Z">
        <w:r>
          <w:rPr>
            <w:rFonts w:ascii="Courier New" w:hAnsi="Courier New" w:cs="Courier New"/>
            <w:sz w:val="16"/>
            <w:szCs w:val="16"/>
          </w:rPr>
          <w:t>] UTF8String OPTIONAL,</w:t>
        </w:r>
      </w:ins>
    </w:p>
    <w:p w14:paraId="6FE7BA84" w14:textId="7664271F" w:rsidR="00EE76AD" w:rsidRPr="009856AE" w:rsidRDefault="00EE76AD" w:rsidP="00EE76AD">
      <w:pPr>
        <w:pStyle w:val="PlainText"/>
        <w:rPr>
          <w:ins w:id="4254" w:author="Michael Bilca" w:date="2020-07-01T03:03:00Z"/>
          <w:rFonts w:ascii="Courier New" w:hAnsi="Courier New" w:cs="Courier New"/>
          <w:sz w:val="16"/>
          <w:szCs w:val="16"/>
        </w:rPr>
      </w:pPr>
      <w:ins w:id="4255" w:author="Michael Bilca" w:date="2020-07-01T03:03:00Z">
        <w:r w:rsidRPr="009856AE">
          <w:rPr>
            <w:rFonts w:ascii="Courier New" w:hAnsi="Courier New" w:cs="Courier New"/>
            <w:sz w:val="16"/>
            <w:szCs w:val="16"/>
          </w:rPr>
          <w:t xml:space="preserve">    contentClass        [</w:t>
        </w:r>
        <w:r>
          <w:rPr>
            <w:rFonts w:ascii="Courier New" w:hAnsi="Courier New" w:cs="Courier New"/>
            <w:sz w:val="16"/>
            <w:szCs w:val="16"/>
          </w:rPr>
          <w:t>2</w:t>
        </w:r>
      </w:ins>
      <w:ins w:id="4256" w:author="Michael Bilca" w:date="2020-07-01T03:36:00Z">
        <w:r w:rsidR="00E1482A">
          <w:rPr>
            <w:rFonts w:ascii="Courier New" w:hAnsi="Courier New" w:cs="Courier New"/>
            <w:sz w:val="16"/>
            <w:szCs w:val="16"/>
          </w:rPr>
          <w:t>2</w:t>
        </w:r>
      </w:ins>
      <w:ins w:id="4257" w:author="Michael Bilca" w:date="2020-07-01T03:03:00Z">
        <w:r w:rsidRPr="009856AE">
          <w:rPr>
            <w:rFonts w:ascii="Courier New" w:hAnsi="Courier New" w:cs="Courier New"/>
            <w:sz w:val="16"/>
            <w:szCs w:val="16"/>
          </w:rPr>
          <w:t>] MMSContentClass OPTIONAL,</w:t>
        </w:r>
      </w:ins>
    </w:p>
    <w:p w14:paraId="27EB434E" w14:textId="338482E7" w:rsidR="00EE76AD" w:rsidRPr="009856AE" w:rsidRDefault="00EE76AD" w:rsidP="00EE76AD">
      <w:pPr>
        <w:pStyle w:val="PlainText"/>
        <w:rPr>
          <w:ins w:id="4258" w:author="Michael Bilca" w:date="2020-07-01T03:03:00Z"/>
          <w:rFonts w:ascii="Courier New" w:hAnsi="Courier New" w:cs="Courier New"/>
          <w:sz w:val="16"/>
          <w:szCs w:val="16"/>
        </w:rPr>
      </w:pPr>
      <w:ins w:id="4259" w:author="Michael Bilca" w:date="2020-07-01T03:03:00Z">
        <w:r w:rsidRPr="009856AE">
          <w:rPr>
            <w:rFonts w:ascii="Courier New" w:hAnsi="Courier New" w:cs="Courier New"/>
            <w:sz w:val="16"/>
            <w:szCs w:val="16"/>
          </w:rPr>
          <w:t xml:space="preserve">    dRMContent          [2</w:t>
        </w:r>
      </w:ins>
      <w:ins w:id="4260" w:author="Michael Bilca" w:date="2020-07-01T03:36:00Z">
        <w:r w:rsidR="00E1482A">
          <w:rPr>
            <w:rFonts w:ascii="Courier New" w:hAnsi="Courier New" w:cs="Courier New"/>
            <w:sz w:val="16"/>
            <w:szCs w:val="16"/>
          </w:rPr>
          <w:t>3</w:t>
        </w:r>
      </w:ins>
      <w:ins w:id="4261" w:author="Michael Bilca" w:date="2020-07-01T03:03:00Z">
        <w:r w:rsidRPr="009856AE">
          <w:rPr>
            <w:rFonts w:ascii="Courier New" w:hAnsi="Courier New" w:cs="Courier New"/>
            <w:sz w:val="16"/>
            <w:szCs w:val="16"/>
          </w:rPr>
          <w:t>] BOOLEAN OPTIONAL,</w:t>
        </w:r>
      </w:ins>
    </w:p>
    <w:p w14:paraId="0781C9CD" w14:textId="499DCD9A" w:rsidR="00EE76AD" w:rsidRDefault="00EE76AD" w:rsidP="00EE76AD">
      <w:pPr>
        <w:pStyle w:val="PlainText"/>
        <w:rPr>
          <w:ins w:id="4262" w:author="Michael Bilca" w:date="2020-07-01T03:03:00Z"/>
          <w:rFonts w:ascii="Courier New" w:hAnsi="Courier New" w:cs="Courier New"/>
          <w:sz w:val="16"/>
          <w:szCs w:val="16"/>
        </w:rPr>
      </w:pPr>
      <w:ins w:id="4263" w:author="Michael Bilca" w:date="2020-07-01T03:03:00Z">
        <w:r w:rsidRPr="009856AE">
          <w:rPr>
            <w:rFonts w:ascii="Courier New" w:hAnsi="Courier New" w:cs="Courier New"/>
            <w:sz w:val="16"/>
            <w:szCs w:val="16"/>
          </w:rPr>
          <w:t xml:space="preserve">    adaptationAllowed   [2</w:t>
        </w:r>
      </w:ins>
      <w:ins w:id="4264" w:author="Michael Bilca" w:date="2020-07-01T03:36:00Z">
        <w:r w:rsidR="00E1482A">
          <w:rPr>
            <w:rFonts w:ascii="Courier New" w:hAnsi="Courier New" w:cs="Courier New"/>
            <w:sz w:val="16"/>
            <w:szCs w:val="16"/>
          </w:rPr>
          <w:t>4</w:t>
        </w:r>
      </w:ins>
      <w:ins w:id="4265" w:author="Michael Bilca" w:date="2020-07-01T03:03:00Z">
        <w:r w:rsidRPr="009856AE">
          <w:rPr>
            <w:rFonts w:ascii="Courier New" w:hAnsi="Courier New" w:cs="Courier New"/>
            <w:sz w:val="16"/>
            <w:szCs w:val="16"/>
          </w:rPr>
          <w:t>] MMSAdaptation OPTIONAL</w:t>
        </w:r>
      </w:ins>
    </w:p>
    <w:p w14:paraId="1927755F" w14:textId="77777777" w:rsidR="00EE76AD" w:rsidRPr="009856AE" w:rsidRDefault="00EE76AD" w:rsidP="00EE76AD">
      <w:pPr>
        <w:pStyle w:val="PlainText"/>
        <w:rPr>
          <w:ins w:id="4266" w:author="Michael Bilca" w:date="2020-07-01T03:03:00Z"/>
          <w:rFonts w:ascii="Courier New" w:hAnsi="Courier New" w:cs="Courier New"/>
          <w:sz w:val="16"/>
          <w:szCs w:val="16"/>
        </w:rPr>
      </w:pPr>
      <w:ins w:id="4267" w:author="Michael Bilca" w:date="2020-07-01T03:03:00Z">
        <w:r w:rsidRPr="009856AE">
          <w:rPr>
            <w:rFonts w:ascii="Courier New" w:hAnsi="Courier New" w:cs="Courier New"/>
            <w:sz w:val="16"/>
            <w:szCs w:val="16"/>
          </w:rPr>
          <w:t>}</w:t>
        </w:r>
      </w:ins>
    </w:p>
    <w:p w14:paraId="205E5E28" w14:textId="77777777" w:rsidR="0012535B" w:rsidRDefault="0012535B" w:rsidP="009856AE">
      <w:pPr>
        <w:pStyle w:val="PlainText"/>
        <w:rPr>
          <w:ins w:id="4268" w:author="Michael Bilca" w:date="2020-07-01T02:14:00Z"/>
          <w:rFonts w:ascii="Courier New" w:hAnsi="Courier New" w:cs="Courier New"/>
          <w:sz w:val="16"/>
          <w:szCs w:val="16"/>
        </w:rPr>
      </w:pPr>
    </w:p>
    <w:p w14:paraId="41EA66F5" w14:textId="5C075540" w:rsidR="009856AE" w:rsidRPr="009856AE" w:rsidRDefault="009856AE" w:rsidP="009856AE">
      <w:pPr>
        <w:pStyle w:val="PlainText"/>
        <w:rPr>
          <w:ins w:id="4269" w:author="Michael Bilca" w:date="2020-04-23T14:27:00Z"/>
          <w:rFonts w:ascii="Courier New" w:hAnsi="Courier New" w:cs="Courier New"/>
          <w:sz w:val="16"/>
          <w:szCs w:val="16"/>
        </w:rPr>
      </w:pPr>
      <w:ins w:id="4270" w:author="Michael Bilca" w:date="2020-04-23T14:27:00Z">
        <w:r w:rsidRPr="009856AE">
          <w:rPr>
            <w:rFonts w:ascii="Courier New" w:hAnsi="Courier New" w:cs="Courier New"/>
            <w:sz w:val="16"/>
            <w:szCs w:val="16"/>
          </w:rPr>
          <w:t>MMSNotificationResponse ::= SEQUENCE</w:t>
        </w:r>
      </w:ins>
    </w:p>
    <w:p w14:paraId="587CAB21" w14:textId="67E604A7" w:rsidR="009856AE" w:rsidRDefault="009856AE" w:rsidP="009856AE">
      <w:pPr>
        <w:pStyle w:val="PlainText"/>
        <w:rPr>
          <w:ins w:id="4271" w:author="Michael Bilca" w:date="2020-07-01T02:20:00Z"/>
          <w:rFonts w:ascii="Courier New" w:hAnsi="Courier New" w:cs="Courier New"/>
          <w:sz w:val="16"/>
          <w:szCs w:val="16"/>
        </w:rPr>
      </w:pPr>
      <w:ins w:id="4272" w:author="Michael Bilca" w:date="2020-04-23T14:27:00Z">
        <w:r w:rsidRPr="009856AE">
          <w:rPr>
            <w:rFonts w:ascii="Courier New" w:hAnsi="Courier New" w:cs="Courier New"/>
            <w:sz w:val="16"/>
            <w:szCs w:val="16"/>
          </w:rPr>
          <w:t>{</w:t>
        </w:r>
      </w:ins>
    </w:p>
    <w:p w14:paraId="0F09BAA9" w14:textId="0A7D1787" w:rsidR="0012535B" w:rsidRPr="009856AE" w:rsidRDefault="0012535B" w:rsidP="0012535B">
      <w:pPr>
        <w:pStyle w:val="PlainText"/>
        <w:rPr>
          <w:ins w:id="4273" w:author="Michael Bilca" w:date="2020-07-01T02:20:00Z"/>
          <w:rFonts w:ascii="Courier New" w:hAnsi="Courier New" w:cs="Courier New"/>
          <w:sz w:val="16"/>
          <w:szCs w:val="16"/>
        </w:rPr>
      </w:pPr>
      <w:ins w:id="4274" w:author="Michael Bilca" w:date="2020-07-01T02:20:00Z">
        <w:r w:rsidRPr="009856AE">
          <w:rPr>
            <w:rFonts w:ascii="Courier New" w:hAnsi="Courier New" w:cs="Courier New"/>
            <w:sz w:val="16"/>
            <w:szCs w:val="16"/>
          </w:rPr>
          <w:t xml:space="preserve">    transactionID</w:t>
        </w:r>
      </w:ins>
      <w:ins w:id="4275" w:author="Michael Bilca" w:date="2020-07-01T02:21:00Z">
        <w:r>
          <w:rPr>
            <w:rFonts w:ascii="Courier New" w:hAnsi="Courier New" w:cs="Courier New"/>
            <w:sz w:val="16"/>
            <w:szCs w:val="16"/>
          </w:rPr>
          <w:t xml:space="preserve"> </w:t>
        </w:r>
      </w:ins>
      <w:ins w:id="4276" w:author="Michael Bilca" w:date="2020-07-01T02:20:00Z">
        <w:r w:rsidRPr="009856AE">
          <w:rPr>
            <w:rFonts w:ascii="Courier New" w:hAnsi="Courier New" w:cs="Courier New"/>
            <w:sz w:val="16"/>
            <w:szCs w:val="16"/>
          </w:rPr>
          <w:t>[</w:t>
        </w:r>
      </w:ins>
      <w:ins w:id="4277" w:author="Michael Bilca" w:date="2020-07-01T03:36:00Z">
        <w:r w:rsidR="00E1482A">
          <w:rPr>
            <w:rFonts w:ascii="Courier New" w:hAnsi="Courier New" w:cs="Courier New"/>
            <w:sz w:val="16"/>
            <w:szCs w:val="16"/>
          </w:rPr>
          <w:t>1</w:t>
        </w:r>
      </w:ins>
      <w:ins w:id="4278" w:author="Michael Bilca" w:date="2020-07-01T02:20:00Z">
        <w:r w:rsidRPr="009856AE">
          <w:rPr>
            <w:rFonts w:ascii="Courier New" w:hAnsi="Courier New" w:cs="Courier New"/>
            <w:sz w:val="16"/>
            <w:szCs w:val="16"/>
          </w:rPr>
          <w:t>] UTF8String,</w:t>
        </w:r>
      </w:ins>
    </w:p>
    <w:p w14:paraId="031E7B9D" w14:textId="16641E99" w:rsidR="0012535B" w:rsidRPr="009856AE" w:rsidRDefault="0012535B" w:rsidP="0012535B">
      <w:pPr>
        <w:pStyle w:val="PlainText"/>
        <w:rPr>
          <w:ins w:id="4279" w:author="Michael Bilca" w:date="2020-07-01T02:20:00Z"/>
          <w:rFonts w:ascii="Courier New" w:hAnsi="Courier New" w:cs="Courier New"/>
          <w:sz w:val="16"/>
          <w:szCs w:val="16"/>
        </w:rPr>
      </w:pPr>
      <w:ins w:id="4280" w:author="Michael Bilca" w:date="2020-07-01T02:20:00Z">
        <w:r w:rsidRPr="009856AE">
          <w:rPr>
            <w:rFonts w:ascii="Courier New" w:hAnsi="Courier New" w:cs="Courier New"/>
            <w:sz w:val="16"/>
            <w:szCs w:val="16"/>
          </w:rPr>
          <w:t xml:space="preserve">    </w:t>
        </w:r>
      </w:ins>
      <w:ins w:id="4281" w:author="Michael Bilca" w:date="2020-07-01T02:24:00Z">
        <w:r>
          <w:rPr>
            <w:rFonts w:ascii="Courier New" w:hAnsi="Courier New" w:cs="Courier New"/>
            <w:sz w:val="16"/>
            <w:szCs w:val="16"/>
          </w:rPr>
          <w:t>v</w:t>
        </w:r>
      </w:ins>
      <w:ins w:id="4282" w:author="Michael Bilca" w:date="2020-07-01T02:20:00Z">
        <w:r w:rsidRPr="009856AE">
          <w:rPr>
            <w:rFonts w:ascii="Courier New" w:hAnsi="Courier New" w:cs="Courier New"/>
            <w:sz w:val="16"/>
            <w:szCs w:val="16"/>
          </w:rPr>
          <w:t xml:space="preserve">ersion    </w:t>
        </w:r>
      </w:ins>
      <w:ins w:id="4283" w:author="Michael Bilca" w:date="2020-07-01T02:24:00Z">
        <w:r>
          <w:rPr>
            <w:rFonts w:ascii="Courier New" w:hAnsi="Courier New" w:cs="Courier New"/>
            <w:sz w:val="16"/>
            <w:szCs w:val="16"/>
          </w:rPr>
          <w:t xml:space="preserve">   </w:t>
        </w:r>
      </w:ins>
      <w:ins w:id="4284" w:author="Michael Bilca" w:date="2020-07-01T02:20:00Z">
        <w:r w:rsidRPr="009856AE">
          <w:rPr>
            <w:rFonts w:ascii="Courier New" w:hAnsi="Courier New" w:cs="Courier New"/>
            <w:sz w:val="16"/>
            <w:szCs w:val="16"/>
          </w:rPr>
          <w:t>[</w:t>
        </w:r>
      </w:ins>
      <w:ins w:id="4285" w:author="Michael Bilca" w:date="2020-07-01T03:36:00Z">
        <w:r w:rsidR="00E1482A">
          <w:rPr>
            <w:rFonts w:ascii="Courier New" w:hAnsi="Courier New" w:cs="Courier New"/>
            <w:sz w:val="16"/>
            <w:szCs w:val="16"/>
          </w:rPr>
          <w:t>2</w:t>
        </w:r>
      </w:ins>
      <w:ins w:id="4286" w:author="Michael Bilca" w:date="2020-07-01T02:20:00Z">
        <w:r w:rsidRPr="009856AE">
          <w:rPr>
            <w:rFonts w:ascii="Courier New" w:hAnsi="Courier New" w:cs="Courier New"/>
            <w:sz w:val="16"/>
            <w:szCs w:val="16"/>
          </w:rPr>
          <w:t>] MMSVersion,</w:t>
        </w:r>
      </w:ins>
    </w:p>
    <w:p w14:paraId="7E4D6969" w14:textId="23238B0D" w:rsidR="0012535B" w:rsidRDefault="0012535B" w:rsidP="009856AE">
      <w:pPr>
        <w:pStyle w:val="PlainText"/>
        <w:rPr>
          <w:ins w:id="4287" w:author="Michael Bilca" w:date="2020-07-01T02:21:00Z"/>
          <w:rFonts w:ascii="Courier New" w:hAnsi="Courier New" w:cs="Courier New"/>
          <w:sz w:val="16"/>
          <w:szCs w:val="16"/>
        </w:rPr>
      </w:pPr>
      <w:ins w:id="4288" w:author="Michael Bilca" w:date="2020-07-01T02:20:00Z">
        <w:r>
          <w:rPr>
            <w:rFonts w:ascii="Courier New" w:hAnsi="Courier New" w:cs="Courier New"/>
            <w:sz w:val="16"/>
            <w:szCs w:val="16"/>
          </w:rPr>
          <w:t xml:space="preserve">    direction     [</w:t>
        </w:r>
      </w:ins>
      <w:ins w:id="4289" w:author="Michael Bilca" w:date="2020-07-01T03:36:00Z">
        <w:r w:rsidR="00E1482A">
          <w:rPr>
            <w:rFonts w:ascii="Courier New" w:hAnsi="Courier New" w:cs="Courier New"/>
            <w:sz w:val="16"/>
            <w:szCs w:val="16"/>
          </w:rPr>
          <w:t>3</w:t>
        </w:r>
      </w:ins>
      <w:ins w:id="4290" w:author="Michael Bilca" w:date="2020-07-01T02:21:00Z">
        <w:r>
          <w:rPr>
            <w:rFonts w:ascii="Courier New" w:hAnsi="Courier New" w:cs="Courier New"/>
            <w:sz w:val="16"/>
            <w:szCs w:val="16"/>
          </w:rPr>
          <w:t>] MMSDirection,</w:t>
        </w:r>
      </w:ins>
    </w:p>
    <w:p w14:paraId="109124AC" w14:textId="2A37F1A9" w:rsidR="009856AE" w:rsidRPr="009856AE" w:rsidRDefault="009856AE" w:rsidP="009856AE">
      <w:pPr>
        <w:pStyle w:val="PlainText"/>
        <w:rPr>
          <w:ins w:id="4291" w:author="Michael Bilca" w:date="2020-04-23T14:27:00Z"/>
          <w:rFonts w:ascii="Courier New" w:hAnsi="Courier New" w:cs="Courier New"/>
          <w:sz w:val="16"/>
          <w:szCs w:val="16"/>
        </w:rPr>
      </w:pPr>
      <w:ins w:id="4292" w:author="Michael Bilca" w:date="2020-04-23T14:27:00Z">
        <w:r w:rsidRPr="009856AE">
          <w:rPr>
            <w:rFonts w:ascii="Courier New" w:hAnsi="Courier New" w:cs="Courier New"/>
            <w:sz w:val="16"/>
            <w:szCs w:val="16"/>
          </w:rPr>
          <w:t xml:space="preserve">    </w:t>
        </w:r>
      </w:ins>
      <w:ins w:id="4293" w:author="Michael Bilca" w:date="2020-07-01T02:24:00Z">
        <w:r w:rsidR="0012535B">
          <w:rPr>
            <w:rFonts w:ascii="Courier New" w:hAnsi="Courier New" w:cs="Courier New"/>
            <w:sz w:val="16"/>
            <w:szCs w:val="16"/>
          </w:rPr>
          <w:t>s</w:t>
        </w:r>
      </w:ins>
      <w:ins w:id="4294" w:author="Michael Bilca" w:date="2020-04-23T14:27:00Z">
        <w:r w:rsidRPr="009856AE">
          <w:rPr>
            <w:rFonts w:ascii="Courier New" w:hAnsi="Courier New" w:cs="Courier New"/>
            <w:sz w:val="16"/>
            <w:szCs w:val="16"/>
          </w:rPr>
          <w:t xml:space="preserve">tatus     </w:t>
        </w:r>
      </w:ins>
      <w:ins w:id="4295" w:author="Michael Bilca" w:date="2020-07-01T02:24:00Z">
        <w:r w:rsidR="0012535B">
          <w:rPr>
            <w:rFonts w:ascii="Courier New" w:hAnsi="Courier New" w:cs="Courier New"/>
            <w:sz w:val="16"/>
            <w:szCs w:val="16"/>
          </w:rPr>
          <w:t xml:space="preserve">  </w:t>
        </w:r>
      </w:ins>
      <w:ins w:id="4296" w:author="Michael Bilca" w:date="2020-04-23T14:27:00Z">
        <w:r w:rsidRPr="009856AE">
          <w:rPr>
            <w:rFonts w:ascii="Courier New" w:hAnsi="Courier New" w:cs="Courier New"/>
            <w:sz w:val="16"/>
            <w:szCs w:val="16"/>
          </w:rPr>
          <w:t xml:space="preserve"> [</w:t>
        </w:r>
      </w:ins>
      <w:ins w:id="4297" w:author="Michael Bilca" w:date="2020-07-01T03:36:00Z">
        <w:r w:rsidR="00E1482A">
          <w:rPr>
            <w:rFonts w:ascii="Courier New" w:hAnsi="Courier New" w:cs="Courier New"/>
            <w:sz w:val="16"/>
            <w:szCs w:val="16"/>
          </w:rPr>
          <w:t>4</w:t>
        </w:r>
      </w:ins>
      <w:ins w:id="4298" w:author="Michael Bilca" w:date="2020-04-23T14:27:00Z">
        <w:r w:rsidRPr="009856AE">
          <w:rPr>
            <w:rFonts w:ascii="Courier New" w:hAnsi="Courier New" w:cs="Courier New"/>
            <w:sz w:val="16"/>
            <w:szCs w:val="16"/>
          </w:rPr>
          <w:t>] MMStatus,</w:t>
        </w:r>
      </w:ins>
    </w:p>
    <w:p w14:paraId="2B38A497" w14:textId="61B2818A" w:rsidR="009856AE" w:rsidRPr="009856AE" w:rsidRDefault="009856AE" w:rsidP="009856AE">
      <w:pPr>
        <w:pStyle w:val="PlainText"/>
        <w:rPr>
          <w:ins w:id="4299" w:author="Michael Bilca" w:date="2020-04-23T14:27:00Z"/>
          <w:rFonts w:ascii="Courier New" w:hAnsi="Courier New" w:cs="Courier New"/>
          <w:sz w:val="16"/>
          <w:szCs w:val="16"/>
        </w:rPr>
      </w:pPr>
      <w:ins w:id="4300" w:author="Michael Bilca" w:date="2020-04-23T14:27:00Z">
        <w:r w:rsidRPr="009856AE">
          <w:rPr>
            <w:rFonts w:ascii="Courier New" w:hAnsi="Courier New" w:cs="Courier New"/>
            <w:sz w:val="16"/>
            <w:szCs w:val="16"/>
          </w:rPr>
          <w:t xml:space="preserve">    reportAllowed [</w:t>
        </w:r>
      </w:ins>
      <w:ins w:id="4301" w:author="Michael Bilca" w:date="2020-07-01T03:36:00Z">
        <w:r w:rsidR="00E1482A">
          <w:rPr>
            <w:rFonts w:ascii="Courier New" w:hAnsi="Courier New" w:cs="Courier New"/>
            <w:sz w:val="16"/>
            <w:szCs w:val="16"/>
          </w:rPr>
          <w:t>5</w:t>
        </w:r>
      </w:ins>
      <w:ins w:id="4302" w:author="Michael Bilca" w:date="2020-04-23T14:27:00Z">
        <w:r w:rsidRPr="009856AE">
          <w:rPr>
            <w:rFonts w:ascii="Courier New" w:hAnsi="Courier New" w:cs="Courier New"/>
            <w:sz w:val="16"/>
            <w:szCs w:val="16"/>
          </w:rPr>
          <w:t>] BOOLEAN OPTIONAL</w:t>
        </w:r>
      </w:ins>
    </w:p>
    <w:p w14:paraId="370F00FC" w14:textId="77777777" w:rsidR="009856AE" w:rsidRPr="009856AE" w:rsidRDefault="009856AE" w:rsidP="009856AE">
      <w:pPr>
        <w:pStyle w:val="PlainText"/>
        <w:rPr>
          <w:ins w:id="4303" w:author="Michael Bilca" w:date="2020-04-23T14:27:00Z"/>
          <w:rFonts w:ascii="Courier New" w:hAnsi="Courier New" w:cs="Courier New"/>
          <w:sz w:val="16"/>
          <w:szCs w:val="16"/>
        </w:rPr>
      </w:pPr>
      <w:ins w:id="4304" w:author="Michael Bilca" w:date="2020-04-23T14:27:00Z">
        <w:r w:rsidRPr="009856AE">
          <w:rPr>
            <w:rFonts w:ascii="Courier New" w:hAnsi="Courier New" w:cs="Courier New"/>
            <w:sz w:val="16"/>
            <w:szCs w:val="16"/>
          </w:rPr>
          <w:t>}</w:t>
        </w:r>
      </w:ins>
    </w:p>
    <w:p w14:paraId="71DD884D" w14:textId="77777777" w:rsidR="0012535B" w:rsidRPr="009856AE" w:rsidRDefault="0012535B" w:rsidP="009856AE">
      <w:pPr>
        <w:pStyle w:val="PlainText"/>
        <w:rPr>
          <w:ins w:id="4305" w:author="Michael Bilca" w:date="2020-04-23T14:27:00Z"/>
          <w:rFonts w:ascii="Courier New" w:hAnsi="Courier New" w:cs="Courier New"/>
          <w:sz w:val="16"/>
          <w:szCs w:val="16"/>
        </w:rPr>
      </w:pPr>
    </w:p>
    <w:p w14:paraId="4AF8CEA4" w14:textId="77777777" w:rsidR="009856AE" w:rsidRPr="009856AE" w:rsidRDefault="009856AE" w:rsidP="009856AE">
      <w:pPr>
        <w:pStyle w:val="PlainText"/>
        <w:rPr>
          <w:ins w:id="4306" w:author="Michael Bilca" w:date="2020-04-23T14:27:00Z"/>
          <w:rFonts w:ascii="Courier New" w:hAnsi="Courier New" w:cs="Courier New"/>
          <w:sz w:val="16"/>
          <w:szCs w:val="16"/>
        </w:rPr>
      </w:pPr>
      <w:ins w:id="4307" w:author="Michael Bilca" w:date="2020-04-23T14:27:00Z">
        <w:r w:rsidRPr="009856AE">
          <w:rPr>
            <w:rFonts w:ascii="Courier New" w:hAnsi="Courier New" w:cs="Courier New"/>
            <w:sz w:val="16"/>
            <w:szCs w:val="16"/>
          </w:rPr>
          <w:t>MMSRetrieval ::= SEQUENCE</w:t>
        </w:r>
      </w:ins>
    </w:p>
    <w:p w14:paraId="461C3FF8" w14:textId="3042442B" w:rsidR="009856AE" w:rsidRDefault="009856AE" w:rsidP="009856AE">
      <w:pPr>
        <w:pStyle w:val="PlainText"/>
        <w:rPr>
          <w:ins w:id="4308" w:author="Michael Bilca" w:date="2020-07-01T03:34:00Z"/>
          <w:rFonts w:ascii="Courier New" w:hAnsi="Courier New" w:cs="Courier New"/>
          <w:sz w:val="16"/>
          <w:szCs w:val="16"/>
        </w:rPr>
      </w:pPr>
      <w:ins w:id="4309" w:author="Michael Bilca" w:date="2020-04-23T14:27:00Z">
        <w:r w:rsidRPr="009856AE">
          <w:rPr>
            <w:rFonts w:ascii="Courier New" w:hAnsi="Courier New" w:cs="Courier New"/>
            <w:sz w:val="16"/>
            <w:szCs w:val="16"/>
          </w:rPr>
          <w:t>{</w:t>
        </w:r>
      </w:ins>
    </w:p>
    <w:p w14:paraId="1AF8CE13" w14:textId="0A03C6EB" w:rsidR="00E1482A" w:rsidRPr="009856AE" w:rsidRDefault="00E1482A" w:rsidP="00E1482A">
      <w:pPr>
        <w:pStyle w:val="PlainText"/>
        <w:rPr>
          <w:ins w:id="4310" w:author="Michael Bilca" w:date="2020-07-01T03:37:00Z"/>
          <w:rFonts w:ascii="Courier New" w:hAnsi="Courier New" w:cs="Courier New"/>
          <w:sz w:val="16"/>
          <w:szCs w:val="16"/>
        </w:rPr>
      </w:pPr>
      <w:ins w:id="4311" w:author="Michael Bilca" w:date="2020-07-01T03:37:00Z">
        <w:r w:rsidRPr="009856AE">
          <w:rPr>
            <w:rFonts w:ascii="Courier New" w:hAnsi="Courier New" w:cs="Courier New"/>
            <w:sz w:val="16"/>
            <w:szCs w:val="16"/>
          </w:rPr>
          <w:t xml:space="preserve">    transactionID       [</w:t>
        </w:r>
      </w:ins>
      <w:ins w:id="4312" w:author="Michael Bilca" w:date="2020-07-01T03:48:00Z">
        <w:r w:rsidR="00E67244">
          <w:rPr>
            <w:rFonts w:ascii="Courier New" w:hAnsi="Courier New" w:cs="Courier New"/>
            <w:sz w:val="16"/>
            <w:szCs w:val="16"/>
          </w:rPr>
          <w:t>1</w:t>
        </w:r>
      </w:ins>
      <w:ins w:id="4313" w:author="Michael Bilca" w:date="2020-07-01T03:37:00Z">
        <w:r w:rsidRPr="009856AE">
          <w:rPr>
            <w:rFonts w:ascii="Courier New" w:hAnsi="Courier New" w:cs="Courier New"/>
            <w:sz w:val="16"/>
            <w:szCs w:val="16"/>
          </w:rPr>
          <w:t>]  UTF8String,</w:t>
        </w:r>
      </w:ins>
    </w:p>
    <w:p w14:paraId="5D8C514B" w14:textId="7708BEED" w:rsidR="00E1482A" w:rsidRDefault="00E1482A" w:rsidP="009856AE">
      <w:pPr>
        <w:pStyle w:val="PlainText"/>
        <w:rPr>
          <w:ins w:id="4314" w:author="Michael Bilca" w:date="2020-07-01T03:37:00Z"/>
          <w:rFonts w:ascii="Courier New" w:hAnsi="Courier New" w:cs="Courier New"/>
          <w:sz w:val="16"/>
          <w:szCs w:val="16"/>
        </w:rPr>
      </w:pPr>
      <w:ins w:id="4315" w:author="Michael Bilca" w:date="2020-07-01T03:37:00Z">
        <w:r>
          <w:rPr>
            <w:rFonts w:ascii="Courier New" w:hAnsi="Courier New" w:cs="Courier New"/>
            <w:sz w:val="16"/>
            <w:szCs w:val="16"/>
          </w:rPr>
          <w:t xml:space="preserve">    version             [</w:t>
        </w:r>
      </w:ins>
      <w:ins w:id="4316" w:author="Michael Bilca" w:date="2020-07-01T03:48:00Z">
        <w:r w:rsidR="00E67244">
          <w:rPr>
            <w:rFonts w:ascii="Courier New" w:hAnsi="Courier New" w:cs="Courier New"/>
            <w:sz w:val="16"/>
            <w:szCs w:val="16"/>
          </w:rPr>
          <w:t>2</w:t>
        </w:r>
      </w:ins>
      <w:ins w:id="4317" w:author="Michael Bilca" w:date="2020-07-01T03:37:00Z">
        <w:r>
          <w:rPr>
            <w:rFonts w:ascii="Courier New" w:hAnsi="Courier New" w:cs="Courier New"/>
            <w:sz w:val="16"/>
            <w:szCs w:val="16"/>
          </w:rPr>
          <w:t>]  MMSVersion,</w:t>
        </w:r>
      </w:ins>
    </w:p>
    <w:p w14:paraId="02F31FFB" w14:textId="5954363C" w:rsidR="00E1482A" w:rsidRPr="009856AE" w:rsidRDefault="00E1482A" w:rsidP="00E1482A">
      <w:pPr>
        <w:pStyle w:val="PlainText"/>
        <w:rPr>
          <w:ins w:id="4318" w:author="Michael Bilca" w:date="2020-07-01T03:37:00Z"/>
          <w:rFonts w:ascii="Courier New" w:hAnsi="Courier New" w:cs="Courier New"/>
          <w:sz w:val="16"/>
          <w:szCs w:val="16"/>
        </w:rPr>
      </w:pPr>
      <w:ins w:id="4319" w:author="Michael Bilca" w:date="2020-07-01T03:37:00Z">
        <w:r w:rsidRPr="009856AE">
          <w:rPr>
            <w:rFonts w:ascii="Courier New" w:hAnsi="Courier New" w:cs="Courier New"/>
            <w:sz w:val="16"/>
            <w:szCs w:val="16"/>
          </w:rPr>
          <w:t xml:space="preserve">    messageID           [</w:t>
        </w:r>
      </w:ins>
      <w:ins w:id="4320" w:author="Michael Bilca" w:date="2020-07-01T03:49:00Z">
        <w:r w:rsidR="00E67244">
          <w:rPr>
            <w:rFonts w:ascii="Courier New" w:hAnsi="Courier New" w:cs="Courier New"/>
            <w:sz w:val="16"/>
            <w:szCs w:val="16"/>
          </w:rPr>
          <w:t>3</w:t>
        </w:r>
      </w:ins>
      <w:ins w:id="4321" w:author="Michael Bilca" w:date="2020-07-01T03:37:00Z">
        <w:r w:rsidRPr="009856AE">
          <w:rPr>
            <w:rFonts w:ascii="Courier New" w:hAnsi="Courier New" w:cs="Courier New"/>
            <w:sz w:val="16"/>
            <w:szCs w:val="16"/>
          </w:rPr>
          <w:t>]  UTF8String,</w:t>
        </w:r>
      </w:ins>
    </w:p>
    <w:p w14:paraId="03FE8A00" w14:textId="4CBDB490" w:rsidR="00E67244" w:rsidRPr="009856AE" w:rsidRDefault="00E67244" w:rsidP="00E67244">
      <w:pPr>
        <w:pStyle w:val="PlainText"/>
        <w:rPr>
          <w:ins w:id="4322" w:author="Michael Bilca" w:date="2020-07-01T03:40:00Z"/>
          <w:rFonts w:ascii="Courier New" w:hAnsi="Courier New" w:cs="Courier New"/>
          <w:sz w:val="16"/>
          <w:szCs w:val="16"/>
        </w:rPr>
      </w:pPr>
      <w:ins w:id="4323" w:author="Michael Bilca" w:date="2020-07-01T03:40: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ins>
      <w:ins w:id="4324" w:author="Michael Bilca" w:date="2020-07-01T03:49:00Z">
        <w:r>
          <w:rPr>
            <w:rFonts w:ascii="Courier New" w:hAnsi="Courier New" w:cs="Courier New"/>
            <w:sz w:val="16"/>
            <w:szCs w:val="16"/>
          </w:rPr>
          <w:t>4</w:t>
        </w:r>
      </w:ins>
      <w:ins w:id="4325" w:author="Michael Bilca" w:date="2020-07-01T03:40:00Z">
        <w:r w:rsidRPr="009856AE">
          <w:rPr>
            <w:rFonts w:ascii="Courier New" w:hAnsi="Courier New" w:cs="Courier New"/>
            <w:sz w:val="16"/>
            <w:szCs w:val="16"/>
          </w:rPr>
          <w:t>]  Timestamp,</w:t>
        </w:r>
      </w:ins>
    </w:p>
    <w:p w14:paraId="7DB8DE35" w14:textId="190AE6E2" w:rsidR="00E1482A" w:rsidRDefault="00E67244" w:rsidP="009856AE">
      <w:pPr>
        <w:pStyle w:val="PlainText"/>
        <w:rPr>
          <w:ins w:id="4326" w:author="Michael Bilca" w:date="2020-07-01T03:37:00Z"/>
          <w:rFonts w:ascii="Courier New" w:hAnsi="Courier New" w:cs="Courier New"/>
          <w:sz w:val="16"/>
          <w:szCs w:val="16"/>
        </w:rPr>
      </w:pPr>
      <w:ins w:id="4327" w:author="Michael Bilca" w:date="2020-07-01T03:41:00Z">
        <w:r w:rsidRPr="009856AE">
          <w:rPr>
            <w:rFonts w:ascii="Courier New" w:hAnsi="Courier New" w:cs="Courier New"/>
            <w:sz w:val="16"/>
            <w:szCs w:val="16"/>
          </w:rPr>
          <w:t xml:space="preserve">    originatingMMSParty [</w:t>
        </w:r>
      </w:ins>
      <w:ins w:id="4328" w:author="Michael Bilca" w:date="2020-07-01T03:49:00Z">
        <w:r>
          <w:rPr>
            <w:rFonts w:ascii="Courier New" w:hAnsi="Courier New" w:cs="Courier New"/>
            <w:sz w:val="16"/>
            <w:szCs w:val="16"/>
          </w:rPr>
          <w:t>5</w:t>
        </w:r>
      </w:ins>
      <w:ins w:id="4329" w:author="Michael Bilca" w:date="2020-07-01T03:41:00Z">
        <w:r w:rsidRPr="009856AE">
          <w:rPr>
            <w:rFonts w:ascii="Courier New" w:hAnsi="Courier New" w:cs="Courier New"/>
            <w:sz w:val="16"/>
            <w:szCs w:val="16"/>
          </w:rPr>
          <w:t>]  MMSParty</w:t>
        </w:r>
      </w:ins>
      <w:ins w:id="4330" w:author="Michael Bilca" w:date="2020-07-01T03:59:00Z">
        <w:r w:rsidR="00D61183">
          <w:rPr>
            <w:rFonts w:ascii="Courier New" w:hAnsi="Courier New" w:cs="Courier New"/>
            <w:sz w:val="16"/>
            <w:szCs w:val="16"/>
          </w:rPr>
          <w:t xml:space="preserve"> OPTIONAL</w:t>
        </w:r>
      </w:ins>
      <w:ins w:id="4331" w:author="Michael Bilca" w:date="2020-07-01T03:41:00Z">
        <w:r w:rsidRPr="009856AE">
          <w:rPr>
            <w:rFonts w:ascii="Courier New" w:hAnsi="Courier New" w:cs="Courier New"/>
            <w:sz w:val="16"/>
            <w:szCs w:val="16"/>
          </w:rPr>
          <w:t>,</w:t>
        </w:r>
      </w:ins>
    </w:p>
    <w:p w14:paraId="24203862" w14:textId="4E401171" w:rsidR="00E67244" w:rsidRPr="009856AE" w:rsidRDefault="00E67244" w:rsidP="00E67244">
      <w:pPr>
        <w:pStyle w:val="PlainText"/>
        <w:rPr>
          <w:ins w:id="4332" w:author="Michael Bilca" w:date="2020-07-01T03:41:00Z"/>
          <w:rFonts w:ascii="Courier New" w:hAnsi="Courier New" w:cs="Courier New"/>
          <w:sz w:val="16"/>
          <w:szCs w:val="16"/>
        </w:rPr>
      </w:pPr>
      <w:ins w:id="4333" w:author="Michael Bilca" w:date="2020-07-01T03:41:00Z">
        <w:r w:rsidRPr="009856AE">
          <w:rPr>
            <w:rFonts w:ascii="Courier New" w:hAnsi="Courier New" w:cs="Courier New"/>
            <w:sz w:val="16"/>
            <w:szCs w:val="16"/>
          </w:rPr>
          <w:t xml:space="preserve">    previouslySentBy    [</w:t>
        </w:r>
      </w:ins>
      <w:ins w:id="4334" w:author="Michael Bilca" w:date="2020-07-01T03:49:00Z">
        <w:r>
          <w:rPr>
            <w:rFonts w:ascii="Courier New" w:hAnsi="Courier New" w:cs="Courier New"/>
            <w:sz w:val="16"/>
            <w:szCs w:val="16"/>
          </w:rPr>
          <w:t>6</w:t>
        </w:r>
      </w:ins>
      <w:ins w:id="4335" w:author="Michael Bilca" w:date="2020-07-01T03:41:00Z">
        <w:r w:rsidRPr="009856AE">
          <w:rPr>
            <w:rFonts w:ascii="Courier New" w:hAnsi="Courier New" w:cs="Courier New"/>
            <w:sz w:val="16"/>
            <w:szCs w:val="16"/>
          </w:rPr>
          <w:t xml:space="preserve">] </w:t>
        </w:r>
      </w:ins>
      <w:ins w:id="4336" w:author="Michael Bilca" w:date="2020-07-01T04:58:00Z">
        <w:r w:rsidR="004D4074">
          <w:rPr>
            <w:rFonts w:ascii="Courier New" w:hAnsi="Courier New" w:cs="Courier New"/>
            <w:sz w:val="16"/>
            <w:szCs w:val="16"/>
          </w:rPr>
          <w:t xml:space="preserve"> </w:t>
        </w:r>
      </w:ins>
      <w:ins w:id="4337" w:author="Michael Bilca" w:date="2020-07-01T03:41:00Z">
        <w:r w:rsidRPr="009856AE">
          <w:rPr>
            <w:rFonts w:ascii="Courier New" w:hAnsi="Courier New" w:cs="Courier New"/>
            <w:sz w:val="16"/>
            <w:szCs w:val="16"/>
          </w:rPr>
          <w:t>MMSPreviouslySentBy OPTIONAL,</w:t>
        </w:r>
      </w:ins>
    </w:p>
    <w:p w14:paraId="031FE065" w14:textId="2670BE45" w:rsidR="00E67244" w:rsidRDefault="00E67244" w:rsidP="00E67244">
      <w:pPr>
        <w:pStyle w:val="PlainText"/>
        <w:rPr>
          <w:ins w:id="4338" w:author="Michael Bilca" w:date="2020-07-01T03:41:00Z"/>
          <w:rFonts w:ascii="Courier New" w:hAnsi="Courier New" w:cs="Courier New"/>
          <w:sz w:val="16"/>
          <w:szCs w:val="16"/>
        </w:rPr>
      </w:pPr>
      <w:ins w:id="4339" w:author="Michael Bilca" w:date="2020-07-01T03:41:00Z">
        <w:r>
          <w:rPr>
            <w:rFonts w:ascii="Courier New" w:hAnsi="Courier New" w:cs="Courier New"/>
            <w:sz w:val="16"/>
            <w:szCs w:val="16"/>
          </w:rPr>
          <w:t xml:space="preserve">    prevSentByDateTime  [</w:t>
        </w:r>
      </w:ins>
      <w:ins w:id="4340" w:author="Michael Bilca" w:date="2020-07-01T03:49:00Z">
        <w:r>
          <w:rPr>
            <w:rFonts w:ascii="Courier New" w:hAnsi="Courier New" w:cs="Courier New"/>
            <w:sz w:val="16"/>
            <w:szCs w:val="16"/>
          </w:rPr>
          <w:t>7</w:t>
        </w:r>
      </w:ins>
      <w:ins w:id="4341" w:author="Michael Bilca" w:date="2020-07-01T03:41:00Z">
        <w:r>
          <w:rPr>
            <w:rFonts w:ascii="Courier New" w:hAnsi="Courier New" w:cs="Courier New"/>
            <w:sz w:val="16"/>
            <w:szCs w:val="16"/>
          </w:rPr>
          <w:t xml:space="preserve">] </w:t>
        </w:r>
      </w:ins>
      <w:ins w:id="4342" w:author="Michael Bilca" w:date="2020-07-01T04:58:00Z">
        <w:r w:rsidR="004D4074">
          <w:rPr>
            <w:rFonts w:ascii="Courier New" w:hAnsi="Courier New" w:cs="Courier New"/>
            <w:sz w:val="16"/>
            <w:szCs w:val="16"/>
          </w:rPr>
          <w:t xml:space="preserve"> </w:t>
        </w:r>
      </w:ins>
      <w:ins w:id="4343" w:author="Michael Bilca" w:date="2020-07-01T03:41:00Z">
        <w:r>
          <w:rPr>
            <w:rFonts w:ascii="Courier New" w:hAnsi="Courier New" w:cs="Courier New"/>
            <w:sz w:val="16"/>
            <w:szCs w:val="16"/>
          </w:rPr>
          <w:t>Timestamp OPTIONAL,</w:t>
        </w:r>
      </w:ins>
    </w:p>
    <w:p w14:paraId="52F973EA" w14:textId="74837C11" w:rsidR="009856AE" w:rsidRPr="009856AE" w:rsidRDefault="00E67244" w:rsidP="009856AE">
      <w:pPr>
        <w:pStyle w:val="PlainText"/>
        <w:rPr>
          <w:ins w:id="4344" w:author="Michael Bilca" w:date="2020-04-23T14:27:00Z"/>
          <w:rFonts w:ascii="Courier New" w:hAnsi="Courier New" w:cs="Courier New"/>
          <w:sz w:val="16"/>
          <w:szCs w:val="16"/>
        </w:rPr>
      </w:pPr>
      <w:ins w:id="4345" w:author="Michael Bilca" w:date="2020-07-01T03:42:00Z">
        <w:r>
          <w:rPr>
            <w:rFonts w:ascii="Courier New" w:hAnsi="Courier New" w:cs="Courier New"/>
            <w:sz w:val="16"/>
            <w:szCs w:val="16"/>
          </w:rPr>
          <w:t xml:space="preserve">    </w:t>
        </w:r>
      </w:ins>
      <w:ins w:id="4346" w:author="Michael Bilca" w:date="2020-04-23T14:27:00Z">
        <w:r w:rsidR="009856AE" w:rsidRPr="009856AE">
          <w:rPr>
            <w:rFonts w:ascii="Courier New" w:hAnsi="Courier New" w:cs="Courier New"/>
            <w:sz w:val="16"/>
            <w:szCs w:val="16"/>
          </w:rPr>
          <w:t>terminatingMMSParty [</w:t>
        </w:r>
      </w:ins>
      <w:ins w:id="4347" w:author="Michael Bilca" w:date="2020-07-01T03:49:00Z">
        <w:r>
          <w:rPr>
            <w:rFonts w:ascii="Courier New" w:hAnsi="Courier New" w:cs="Courier New"/>
            <w:sz w:val="16"/>
            <w:szCs w:val="16"/>
          </w:rPr>
          <w:t>8</w:t>
        </w:r>
      </w:ins>
      <w:ins w:id="4348" w:author="Michael Bilca" w:date="2020-04-23T14:27:00Z">
        <w:r w:rsidR="009856AE" w:rsidRPr="009856AE">
          <w:rPr>
            <w:rFonts w:ascii="Courier New" w:hAnsi="Courier New" w:cs="Courier New"/>
            <w:sz w:val="16"/>
            <w:szCs w:val="16"/>
          </w:rPr>
          <w:t>]  MMSParty</w:t>
        </w:r>
      </w:ins>
      <w:ins w:id="4349" w:author="Michael Bilca" w:date="2020-07-01T05:03:00Z">
        <w:r w:rsidR="00A96753">
          <w:rPr>
            <w:rFonts w:ascii="Courier New" w:hAnsi="Courier New" w:cs="Courier New"/>
            <w:sz w:val="16"/>
            <w:szCs w:val="16"/>
          </w:rPr>
          <w:t xml:space="preserve"> OPTIONAL</w:t>
        </w:r>
      </w:ins>
      <w:ins w:id="4350" w:author="Michael Bilca" w:date="2020-04-23T14:27:00Z">
        <w:r w:rsidR="009856AE" w:rsidRPr="009856AE">
          <w:rPr>
            <w:rFonts w:ascii="Courier New" w:hAnsi="Courier New" w:cs="Courier New"/>
            <w:sz w:val="16"/>
            <w:szCs w:val="16"/>
          </w:rPr>
          <w:t>,</w:t>
        </w:r>
      </w:ins>
    </w:p>
    <w:p w14:paraId="46E0BB5D" w14:textId="760FBD98" w:rsidR="009856AE" w:rsidRDefault="009856AE" w:rsidP="009856AE">
      <w:pPr>
        <w:pStyle w:val="PlainText"/>
        <w:rPr>
          <w:ins w:id="4351" w:author="Michael Bilca" w:date="2020-07-01T03:43:00Z"/>
          <w:rFonts w:ascii="Courier New" w:hAnsi="Courier New" w:cs="Courier New"/>
          <w:sz w:val="16"/>
          <w:szCs w:val="16"/>
        </w:rPr>
      </w:pPr>
      <w:ins w:id="4352" w:author="Michael Bilca" w:date="2020-04-23T14:27:00Z">
        <w:r w:rsidRPr="009856AE">
          <w:rPr>
            <w:rFonts w:ascii="Courier New" w:hAnsi="Courier New" w:cs="Courier New"/>
            <w:sz w:val="16"/>
            <w:szCs w:val="16"/>
          </w:rPr>
          <w:t xml:space="preserve">    cCRecipients        [</w:t>
        </w:r>
      </w:ins>
      <w:ins w:id="4353" w:author="Michael Bilca" w:date="2020-07-01T03:49:00Z">
        <w:r w:rsidR="00E67244">
          <w:rPr>
            <w:rFonts w:ascii="Courier New" w:hAnsi="Courier New" w:cs="Courier New"/>
            <w:sz w:val="16"/>
            <w:szCs w:val="16"/>
          </w:rPr>
          <w:t>9</w:t>
        </w:r>
      </w:ins>
      <w:ins w:id="4354" w:author="Michael Bilca" w:date="2020-04-23T14:27:00Z">
        <w:r w:rsidRPr="009856AE">
          <w:rPr>
            <w:rFonts w:ascii="Courier New" w:hAnsi="Courier New" w:cs="Courier New"/>
            <w:sz w:val="16"/>
            <w:szCs w:val="16"/>
          </w:rPr>
          <w:t>]  SEQUENCE OF MMSParty OPTIONAL,</w:t>
        </w:r>
      </w:ins>
    </w:p>
    <w:p w14:paraId="5E4EF2FB" w14:textId="5E2ED018" w:rsidR="00A96753" w:rsidRDefault="00E67244" w:rsidP="00E67244">
      <w:pPr>
        <w:pStyle w:val="PlainText"/>
        <w:rPr>
          <w:ins w:id="4355" w:author="Michael Bilca" w:date="2020-07-01T05:02:00Z"/>
          <w:rFonts w:ascii="Courier New" w:hAnsi="Courier New" w:cs="Courier New"/>
          <w:sz w:val="16"/>
          <w:szCs w:val="16"/>
        </w:rPr>
      </w:pPr>
      <w:ins w:id="4356" w:author="Michael Bilca" w:date="2020-07-01T03:43:00Z">
        <w:r>
          <w:rPr>
            <w:rFonts w:ascii="Courier New" w:hAnsi="Courier New" w:cs="Courier New"/>
            <w:sz w:val="16"/>
            <w:szCs w:val="16"/>
          </w:rPr>
          <w:t xml:space="preserve">    </w:t>
        </w:r>
      </w:ins>
      <w:ins w:id="4357" w:author="Michael Bilca" w:date="2020-07-01T05:02:00Z">
        <w:r w:rsidR="00A96753">
          <w:rPr>
            <w:rFonts w:ascii="Courier New" w:hAnsi="Courier New" w:cs="Courier New"/>
            <w:sz w:val="16"/>
            <w:szCs w:val="16"/>
          </w:rPr>
          <w:t>direction           [10] MMSDirection,</w:t>
        </w:r>
      </w:ins>
    </w:p>
    <w:p w14:paraId="449B450A" w14:textId="4C04A471" w:rsidR="00E67244" w:rsidRPr="009856AE" w:rsidRDefault="00A96753" w:rsidP="00E67244">
      <w:pPr>
        <w:pStyle w:val="PlainText"/>
        <w:rPr>
          <w:ins w:id="4358" w:author="Michael Bilca" w:date="2020-07-01T03:43:00Z"/>
          <w:rFonts w:ascii="Courier New" w:hAnsi="Courier New" w:cs="Courier New"/>
          <w:sz w:val="16"/>
          <w:szCs w:val="16"/>
        </w:rPr>
      </w:pPr>
      <w:ins w:id="4359" w:author="Michael Bilca" w:date="2020-07-01T05:02:00Z">
        <w:r>
          <w:rPr>
            <w:rFonts w:ascii="Courier New" w:hAnsi="Courier New" w:cs="Courier New"/>
            <w:sz w:val="16"/>
            <w:szCs w:val="16"/>
          </w:rPr>
          <w:t xml:space="preserve">    </w:t>
        </w:r>
      </w:ins>
      <w:ins w:id="4360" w:author="Michael Bilca" w:date="2020-07-01T03:43:00Z">
        <w:r w:rsidR="00E67244">
          <w:rPr>
            <w:rFonts w:ascii="Courier New" w:hAnsi="Courier New" w:cs="Courier New"/>
            <w:sz w:val="16"/>
            <w:szCs w:val="16"/>
          </w:rPr>
          <w:t>subject             [1</w:t>
        </w:r>
      </w:ins>
      <w:ins w:id="4361" w:author="Michael Bilca" w:date="2020-07-01T05:04:00Z">
        <w:r>
          <w:rPr>
            <w:rFonts w:ascii="Courier New" w:hAnsi="Courier New" w:cs="Courier New"/>
            <w:sz w:val="16"/>
            <w:szCs w:val="16"/>
          </w:rPr>
          <w:t>1</w:t>
        </w:r>
      </w:ins>
      <w:ins w:id="4362" w:author="Michael Bilca" w:date="2020-07-01T03:43:00Z">
        <w:r w:rsidR="00E67244">
          <w:rPr>
            <w:rFonts w:ascii="Courier New" w:hAnsi="Courier New" w:cs="Courier New"/>
            <w:sz w:val="16"/>
            <w:szCs w:val="16"/>
          </w:rPr>
          <w:t>] MMSSubject OPTIONAL,</w:t>
        </w:r>
      </w:ins>
    </w:p>
    <w:p w14:paraId="54037F2F" w14:textId="30B13FF7" w:rsidR="00E67244" w:rsidRDefault="00E67244" w:rsidP="00E67244">
      <w:pPr>
        <w:pStyle w:val="PlainText"/>
        <w:rPr>
          <w:ins w:id="4363" w:author="Michael Bilca" w:date="2020-07-01T03:47:00Z"/>
          <w:rFonts w:ascii="Courier New" w:hAnsi="Courier New" w:cs="Courier New"/>
          <w:sz w:val="16"/>
          <w:szCs w:val="16"/>
        </w:rPr>
      </w:pPr>
      <w:ins w:id="4364" w:author="Michael Bilca" w:date="2020-07-01T03:47:00Z">
        <w:r>
          <w:rPr>
            <w:rFonts w:ascii="Courier New" w:hAnsi="Courier New" w:cs="Courier New"/>
            <w:sz w:val="16"/>
            <w:szCs w:val="16"/>
          </w:rPr>
          <w:t xml:space="preserve">    state               [1</w:t>
        </w:r>
      </w:ins>
      <w:ins w:id="4365" w:author="Michael Bilca" w:date="2020-07-01T05:04:00Z">
        <w:r w:rsidR="00A96753">
          <w:rPr>
            <w:rFonts w:ascii="Courier New" w:hAnsi="Courier New" w:cs="Courier New"/>
            <w:sz w:val="16"/>
            <w:szCs w:val="16"/>
          </w:rPr>
          <w:t>2</w:t>
        </w:r>
      </w:ins>
      <w:ins w:id="4366" w:author="Michael Bilca" w:date="2020-07-01T03:47:00Z">
        <w:r>
          <w:rPr>
            <w:rFonts w:ascii="Courier New" w:hAnsi="Courier New" w:cs="Courier New"/>
            <w:sz w:val="16"/>
            <w:szCs w:val="16"/>
          </w:rPr>
          <w:t>] MMState OPTIONAL,</w:t>
        </w:r>
      </w:ins>
    </w:p>
    <w:p w14:paraId="25330BF6" w14:textId="6B42D681" w:rsidR="00E67244" w:rsidRDefault="00E67244" w:rsidP="00E67244">
      <w:pPr>
        <w:pStyle w:val="PlainText"/>
        <w:rPr>
          <w:ins w:id="4367" w:author="Michael Bilca" w:date="2020-07-01T03:47:00Z"/>
          <w:rFonts w:ascii="Courier New" w:hAnsi="Courier New" w:cs="Courier New"/>
          <w:sz w:val="16"/>
          <w:szCs w:val="16"/>
        </w:rPr>
      </w:pPr>
      <w:ins w:id="4368" w:author="Michael Bilca" w:date="2020-07-01T03:47:00Z">
        <w:r>
          <w:rPr>
            <w:rFonts w:ascii="Courier New" w:hAnsi="Courier New" w:cs="Courier New"/>
            <w:sz w:val="16"/>
            <w:szCs w:val="16"/>
          </w:rPr>
          <w:t xml:space="preserve">    flags               [1</w:t>
        </w:r>
      </w:ins>
      <w:ins w:id="4369" w:author="Michael Bilca" w:date="2020-07-01T05:04:00Z">
        <w:r w:rsidR="00A96753">
          <w:rPr>
            <w:rFonts w:ascii="Courier New" w:hAnsi="Courier New" w:cs="Courier New"/>
            <w:sz w:val="16"/>
            <w:szCs w:val="16"/>
          </w:rPr>
          <w:t>3</w:t>
        </w:r>
      </w:ins>
      <w:ins w:id="4370" w:author="Michael Bilca" w:date="2020-07-01T03:47:00Z">
        <w:r>
          <w:rPr>
            <w:rFonts w:ascii="Courier New" w:hAnsi="Courier New" w:cs="Courier New"/>
            <w:sz w:val="16"/>
            <w:szCs w:val="16"/>
          </w:rPr>
          <w:t>] MMFlags OPTIONAL,</w:t>
        </w:r>
      </w:ins>
    </w:p>
    <w:p w14:paraId="742DDBB1" w14:textId="674C29B8" w:rsidR="00E67244" w:rsidRPr="009856AE" w:rsidRDefault="00E67244" w:rsidP="00E67244">
      <w:pPr>
        <w:pStyle w:val="PlainText"/>
        <w:rPr>
          <w:ins w:id="4371" w:author="Michael Bilca" w:date="2020-07-01T03:47:00Z"/>
          <w:rFonts w:ascii="Courier New" w:hAnsi="Courier New" w:cs="Courier New"/>
          <w:sz w:val="16"/>
          <w:szCs w:val="16"/>
        </w:rPr>
      </w:pPr>
      <w:ins w:id="4372" w:author="Michael Bilca" w:date="2020-07-01T03:47:00Z">
        <w:r w:rsidRPr="009856AE">
          <w:rPr>
            <w:rFonts w:ascii="Courier New" w:hAnsi="Courier New" w:cs="Courier New"/>
            <w:sz w:val="16"/>
            <w:szCs w:val="16"/>
          </w:rPr>
          <w:t xml:space="preserve">    messageClass        [</w:t>
        </w:r>
      </w:ins>
      <w:ins w:id="4373" w:author="Michael Bilca" w:date="2020-07-01T03:49:00Z">
        <w:r>
          <w:rPr>
            <w:rFonts w:ascii="Courier New" w:hAnsi="Courier New" w:cs="Courier New"/>
            <w:sz w:val="16"/>
            <w:szCs w:val="16"/>
          </w:rPr>
          <w:t>1</w:t>
        </w:r>
      </w:ins>
      <w:ins w:id="4374" w:author="Michael Bilca" w:date="2020-07-01T05:04:00Z">
        <w:r w:rsidR="00A96753">
          <w:rPr>
            <w:rFonts w:ascii="Courier New" w:hAnsi="Courier New" w:cs="Courier New"/>
            <w:sz w:val="16"/>
            <w:szCs w:val="16"/>
          </w:rPr>
          <w:t>4</w:t>
        </w:r>
      </w:ins>
      <w:ins w:id="4375" w:author="Michael Bilca" w:date="2020-07-01T03:47:00Z">
        <w:r w:rsidRPr="009856AE">
          <w:rPr>
            <w:rFonts w:ascii="Courier New" w:hAnsi="Courier New" w:cs="Courier New"/>
            <w:sz w:val="16"/>
            <w:szCs w:val="16"/>
          </w:rPr>
          <w:t>] MMSMessageClass OPTIONAL,</w:t>
        </w:r>
      </w:ins>
    </w:p>
    <w:p w14:paraId="3478BF95" w14:textId="67D516E1" w:rsidR="00E67244" w:rsidRPr="009856AE" w:rsidRDefault="00E67244" w:rsidP="00E67244">
      <w:pPr>
        <w:pStyle w:val="PlainText"/>
        <w:rPr>
          <w:ins w:id="4376" w:author="Michael Bilca" w:date="2020-07-01T03:49:00Z"/>
          <w:rFonts w:ascii="Courier New" w:hAnsi="Courier New" w:cs="Courier New"/>
          <w:sz w:val="16"/>
          <w:szCs w:val="16"/>
        </w:rPr>
      </w:pPr>
      <w:ins w:id="4377" w:author="Michael Bilca" w:date="2020-07-01T03:49:00Z">
        <w:r w:rsidRPr="009856AE">
          <w:rPr>
            <w:rFonts w:ascii="Courier New" w:hAnsi="Courier New" w:cs="Courier New"/>
            <w:sz w:val="16"/>
            <w:szCs w:val="16"/>
          </w:rPr>
          <w:t xml:space="preserve">    priority            [1</w:t>
        </w:r>
      </w:ins>
      <w:ins w:id="4378" w:author="Michael Bilca" w:date="2020-07-01T05:04:00Z">
        <w:r w:rsidR="00A96753">
          <w:rPr>
            <w:rFonts w:ascii="Courier New" w:hAnsi="Courier New" w:cs="Courier New"/>
            <w:sz w:val="16"/>
            <w:szCs w:val="16"/>
          </w:rPr>
          <w:t>5</w:t>
        </w:r>
      </w:ins>
      <w:ins w:id="4379" w:author="Michael Bilca" w:date="2020-07-01T03:49:00Z">
        <w:r w:rsidRPr="009856AE">
          <w:rPr>
            <w:rFonts w:ascii="Courier New" w:hAnsi="Courier New" w:cs="Courier New"/>
            <w:sz w:val="16"/>
            <w:szCs w:val="16"/>
          </w:rPr>
          <w:t xml:space="preserve">] MMSPriority,    </w:t>
        </w:r>
      </w:ins>
    </w:p>
    <w:p w14:paraId="1E225400" w14:textId="27B26055" w:rsidR="00D61183" w:rsidRPr="009856AE" w:rsidRDefault="00D61183" w:rsidP="00D61183">
      <w:pPr>
        <w:pStyle w:val="PlainText"/>
        <w:rPr>
          <w:ins w:id="4380" w:author="Michael Bilca" w:date="2020-07-01T03:51:00Z"/>
          <w:rFonts w:ascii="Courier New" w:hAnsi="Courier New" w:cs="Courier New"/>
          <w:sz w:val="16"/>
          <w:szCs w:val="16"/>
        </w:rPr>
      </w:pPr>
      <w:ins w:id="4381" w:author="Michael Bilca" w:date="2020-07-01T03:51:00Z">
        <w:r w:rsidRPr="009856AE">
          <w:rPr>
            <w:rFonts w:ascii="Courier New" w:hAnsi="Courier New" w:cs="Courier New"/>
            <w:sz w:val="16"/>
            <w:szCs w:val="16"/>
          </w:rPr>
          <w:t xml:space="preserve">    deliveryReport      [1</w:t>
        </w:r>
      </w:ins>
      <w:ins w:id="4382" w:author="Michael Bilca" w:date="2020-07-01T05:04:00Z">
        <w:r w:rsidR="00A96753">
          <w:rPr>
            <w:rFonts w:ascii="Courier New" w:hAnsi="Courier New" w:cs="Courier New"/>
            <w:sz w:val="16"/>
            <w:szCs w:val="16"/>
          </w:rPr>
          <w:t>6</w:t>
        </w:r>
      </w:ins>
      <w:ins w:id="4383" w:author="Michael Bilca" w:date="2020-07-01T03:51:00Z">
        <w:r w:rsidRPr="009856AE">
          <w:rPr>
            <w:rFonts w:ascii="Courier New" w:hAnsi="Courier New" w:cs="Courier New"/>
            <w:sz w:val="16"/>
            <w:szCs w:val="16"/>
          </w:rPr>
          <w:t>] BOOLEAN OPTIONAL,</w:t>
        </w:r>
      </w:ins>
    </w:p>
    <w:p w14:paraId="25FD38D4" w14:textId="3B60459F" w:rsidR="00D61183" w:rsidRPr="009856AE" w:rsidRDefault="00D61183" w:rsidP="00D61183">
      <w:pPr>
        <w:pStyle w:val="PlainText"/>
        <w:rPr>
          <w:ins w:id="4384" w:author="Michael Bilca" w:date="2020-07-01T03:51:00Z"/>
          <w:rFonts w:ascii="Courier New" w:hAnsi="Courier New" w:cs="Courier New"/>
          <w:sz w:val="16"/>
          <w:szCs w:val="16"/>
        </w:rPr>
      </w:pPr>
      <w:ins w:id="4385" w:author="Michael Bilca" w:date="2020-07-01T03:51:00Z">
        <w:r w:rsidRPr="009856AE">
          <w:rPr>
            <w:rFonts w:ascii="Courier New" w:hAnsi="Courier New" w:cs="Courier New"/>
            <w:sz w:val="16"/>
            <w:szCs w:val="16"/>
          </w:rPr>
          <w:t xml:space="preserve">    readReport          [1</w:t>
        </w:r>
      </w:ins>
      <w:ins w:id="4386" w:author="Michael Bilca" w:date="2020-07-01T05:04:00Z">
        <w:r w:rsidR="00A96753">
          <w:rPr>
            <w:rFonts w:ascii="Courier New" w:hAnsi="Courier New" w:cs="Courier New"/>
            <w:sz w:val="16"/>
            <w:szCs w:val="16"/>
          </w:rPr>
          <w:t>7</w:t>
        </w:r>
      </w:ins>
      <w:ins w:id="4387" w:author="Michael Bilca" w:date="2020-07-01T03:51:00Z">
        <w:r w:rsidRPr="009856AE">
          <w:rPr>
            <w:rFonts w:ascii="Courier New" w:hAnsi="Courier New" w:cs="Courier New"/>
            <w:sz w:val="16"/>
            <w:szCs w:val="16"/>
          </w:rPr>
          <w:t>] BOOLEAN OPTIONAL,</w:t>
        </w:r>
      </w:ins>
    </w:p>
    <w:p w14:paraId="73BBE934" w14:textId="132DD3CB" w:rsidR="00E67244" w:rsidRDefault="00E67244" w:rsidP="009856AE">
      <w:pPr>
        <w:pStyle w:val="PlainText"/>
        <w:rPr>
          <w:ins w:id="4388" w:author="Michael Bilca" w:date="2020-07-01T03:43:00Z"/>
          <w:rFonts w:ascii="Courier New" w:hAnsi="Courier New" w:cs="Courier New"/>
          <w:sz w:val="16"/>
          <w:szCs w:val="16"/>
        </w:rPr>
      </w:pPr>
      <w:ins w:id="4389" w:author="Michael Bilca" w:date="2020-07-01T03:50:00Z">
        <w:r>
          <w:rPr>
            <w:rFonts w:ascii="Courier New" w:hAnsi="Courier New" w:cs="Courier New"/>
            <w:sz w:val="16"/>
            <w:szCs w:val="16"/>
          </w:rPr>
          <w:t xml:space="preserve">    replyCharging       [</w:t>
        </w:r>
      </w:ins>
      <w:ins w:id="4390" w:author="Michael Bilca" w:date="2020-07-01T03:53:00Z">
        <w:r w:rsidR="00D61183">
          <w:rPr>
            <w:rFonts w:ascii="Courier New" w:hAnsi="Courier New" w:cs="Courier New"/>
            <w:sz w:val="16"/>
            <w:szCs w:val="16"/>
          </w:rPr>
          <w:t>1</w:t>
        </w:r>
      </w:ins>
      <w:ins w:id="4391" w:author="Michael Bilca" w:date="2020-07-01T05:05:00Z">
        <w:r w:rsidR="00A96753">
          <w:rPr>
            <w:rFonts w:ascii="Courier New" w:hAnsi="Courier New" w:cs="Courier New"/>
            <w:sz w:val="16"/>
            <w:szCs w:val="16"/>
          </w:rPr>
          <w:t>8</w:t>
        </w:r>
      </w:ins>
      <w:ins w:id="4392" w:author="Michael Bilca" w:date="2020-07-01T03:50:00Z">
        <w:r>
          <w:rPr>
            <w:rFonts w:ascii="Courier New" w:hAnsi="Courier New" w:cs="Courier New"/>
            <w:sz w:val="16"/>
            <w:szCs w:val="16"/>
          </w:rPr>
          <w:t>] MMSReplyCharging OPTIONAL,</w:t>
        </w:r>
      </w:ins>
    </w:p>
    <w:p w14:paraId="6D3776D7" w14:textId="34B8E0BD" w:rsidR="00D61183" w:rsidRPr="009856AE" w:rsidRDefault="00D61183" w:rsidP="00D61183">
      <w:pPr>
        <w:pStyle w:val="PlainText"/>
        <w:rPr>
          <w:ins w:id="4393" w:author="Michael Bilca" w:date="2020-07-01T03:52:00Z"/>
          <w:rFonts w:ascii="Courier New" w:hAnsi="Courier New" w:cs="Courier New"/>
          <w:sz w:val="16"/>
          <w:szCs w:val="16"/>
        </w:rPr>
      </w:pPr>
      <w:ins w:id="4394" w:author="Michael Bilca" w:date="2020-07-01T03:52:00Z">
        <w:r w:rsidRPr="009856AE">
          <w:rPr>
            <w:rFonts w:ascii="Courier New" w:hAnsi="Courier New" w:cs="Courier New"/>
            <w:sz w:val="16"/>
            <w:szCs w:val="16"/>
          </w:rPr>
          <w:t xml:space="preserve">    retrieveStatus      [1</w:t>
        </w:r>
      </w:ins>
      <w:ins w:id="4395" w:author="Michael Bilca" w:date="2020-07-01T05:05:00Z">
        <w:r w:rsidR="00A96753">
          <w:rPr>
            <w:rFonts w:ascii="Courier New" w:hAnsi="Courier New" w:cs="Courier New"/>
            <w:sz w:val="16"/>
            <w:szCs w:val="16"/>
          </w:rPr>
          <w:t>9</w:t>
        </w:r>
      </w:ins>
      <w:ins w:id="4396" w:author="Michael Bilca" w:date="2020-07-01T03:52:00Z">
        <w:r w:rsidRPr="009856AE">
          <w:rPr>
            <w:rFonts w:ascii="Courier New" w:hAnsi="Courier New" w:cs="Courier New"/>
            <w:sz w:val="16"/>
            <w:szCs w:val="16"/>
          </w:rPr>
          <w:t>] MMSRetrieveStatus OPTIONAL,</w:t>
        </w:r>
      </w:ins>
    </w:p>
    <w:p w14:paraId="03D70454" w14:textId="2B7D7BA6" w:rsidR="00D61183" w:rsidRPr="009856AE" w:rsidRDefault="00D61183" w:rsidP="00D61183">
      <w:pPr>
        <w:pStyle w:val="PlainText"/>
        <w:rPr>
          <w:ins w:id="4397" w:author="Michael Bilca" w:date="2020-07-01T03:52:00Z"/>
          <w:rFonts w:ascii="Courier New" w:hAnsi="Courier New" w:cs="Courier New"/>
          <w:sz w:val="16"/>
          <w:szCs w:val="16"/>
        </w:rPr>
      </w:pPr>
      <w:ins w:id="4398" w:author="Michael Bilca" w:date="2020-07-01T03:52:00Z">
        <w:r w:rsidRPr="009856AE">
          <w:rPr>
            <w:rFonts w:ascii="Courier New" w:hAnsi="Courier New" w:cs="Courier New"/>
            <w:sz w:val="16"/>
            <w:szCs w:val="16"/>
          </w:rPr>
          <w:t xml:space="preserve">    retrieveStatusText  [</w:t>
        </w:r>
      </w:ins>
      <w:ins w:id="4399" w:author="Michael Bilca" w:date="2020-07-01T05:05:00Z">
        <w:r w:rsidR="00A96753">
          <w:rPr>
            <w:rFonts w:ascii="Courier New" w:hAnsi="Courier New" w:cs="Courier New"/>
            <w:sz w:val="16"/>
            <w:szCs w:val="16"/>
          </w:rPr>
          <w:t>20</w:t>
        </w:r>
      </w:ins>
      <w:ins w:id="4400" w:author="Michael Bilca" w:date="2020-07-01T03:52:00Z">
        <w:r w:rsidRPr="009856AE">
          <w:rPr>
            <w:rFonts w:ascii="Courier New" w:hAnsi="Courier New" w:cs="Courier New"/>
            <w:sz w:val="16"/>
            <w:szCs w:val="16"/>
          </w:rPr>
          <w:t>] UTF8String OPTIONAL,</w:t>
        </w:r>
      </w:ins>
    </w:p>
    <w:p w14:paraId="43D805D9" w14:textId="1F2D8853" w:rsidR="00D61183" w:rsidRPr="009856AE" w:rsidRDefault="00D61183" w:rsidP="00D61183">
      <w:pPr>
        <w:pStyle w:val="PlainText"/>
        <w:rPr>
          <w:ins w:id="4401" w:author="Michael Bilca" w:date="2020-07-01T03:52:00Z"/>
          <w:rFonts w:ascii="Courier New" w:hAnsi="Courier New" w:cs="Courier New"/>
          <w:sz w:val="16"/>
          <w:szCs w:val="16"/>
        </w:rPr>
      </w:pPr>
      <w:ins w:id="4402" w:author="Michael Bilca" w:date="2020-07-01T03:52:00Z">
        <w:r w:rsidRPr="009856AE">
          <w:rPr>
            <w:rFonts w:ascii="Courier New" w:hAnsi="Courier New" w:cs="Courier New"/>
            <w:sz w:val="16"/>
            <w:szCs w:val="16"/>
          </w:rPr>
          <w:t xml:space="preserve">    applicID            [</w:t>
        </w:r>
      </w:ins>
      <w:ins w:id="4403" w:author="Michael Bilca" w:date="2020-07-01T03:53:00Z">
        <w:r>
          <w:rPr>
            <w:rFonts w:ascii="Courier New" w:hAnsi="Courier New" w:cs="Courier New"/>
            <w:sz w:val="16"/>
            <w:szCs w:val="16"/>
          </w:rPr>
          <w:t>2</w:t>
        </w:r>
      </w:ins>
      <w:ins w:id="4404" w:author="Michael Bilca" w:date="2020-07-01T05:05:00Z">
        <w:r w:rsidR="00A96753">
          <w:rPr>
            <w:rFonts w:ascii="Courier New" w:hAnsi="Courier New" w:cs="Courier New"/>
            <w:sz w:val="16"/>
            <w:szCs w:val="16"/>
          </w:rPr>
          <w:t>1</w:t>
        </w:r>
      </w:ins>
      <w:ins w:id="4405" w:author="Michael Bilca" w:date="2020-07-01T03:52:00Z">
        <w:r w:rsidRPr="009856AE">
          <w:rPr>
            <w:rFonts w:ascii="Courier New" w:hAnsi="Courier New" w:cs="Courier New"/>
            <w:sz w:val="16"/>
            <w:szCs w:val="16"/>
          </w:rPr>
          <w:t>] UTF8String OPTIONAL,</w:t>
        </w:r>
      </w:ins>
    </w:p>
    <w:p w14:paraId="51651F90" w14:textId="3F752797" w:rsidR="00D61183" w:rsidRPr="009856AE" w:rsidRDefault="00D61183" w:rsidP="00D61183">
      <w:pPr>
        <w:pStyle w:val="PlainText"/>
        <w:rPr>
          <w:ins w:id="4406" w:author="Michael Bilca" w:date="2020-07-01T03:52:00Z"/>
          <w:rFonts w:ascii="Courier New" w:hAnsi="Courier New" w:cs="Courier New"/>
          <w:sz w:val="16"/>
          <w:szCs w:val="16"/>
        </w:rPr>
      </w:pPr>
      <w:ins w:id="4407" w:author="Michael Bilca" w:date="2020-07-01T03:52:00Z">
        <w:r w:rsidRPr="009856AE">
          <w:rPr>
            <w:rFonts w:ascii="Courier New" w:hAnsi="Courier New" w:cs="Courier New"/>
            <w:sz w:val="16"/>
            <w:szCs w:val="16"/>
          </w:rPr>
          <w:t xml:space="preserve">    replyApplicID       [2</w:t>
        </w:r>
      </w:ins>
      <w:ins w:id="4408" w:author="Michael Bilca" w:date="2020-07-01T05:05:00Z">
        <w:r w:rsidR="00A96753">
          <w:rPr>
            <w:rFonts w:ascii="Courier New" w:hAnsi="Courier New" w:cs="Courier New"/>
            <w:sz w:val="16"/>
            <w:szCs w:val="16"/>
          </w:rPr>
          <w:t>2</w:t>
        </w:r>
      </w:ins>
      <w:ins w:id="4409" w:author="Michael Bilca" w:date="2020-07-01T03:52:00Z">
        <w:r w:rsidRPr="009856AE">
          <w:rPr>
            <w:rFonts w:ascii="Courier New" w:hAnsi="Courier New" w:cs="Courier New"/>
            <w:sz w:val="16"/>
            <w:szCs w:val="16"/>
          </w:rPr>
          <w:t>] UTF8String OPTIONAL,</w:t>
        </w:r>
      </w:ins>
    </w:p>
    <w:p w14:paraId="2F78A6F6" w14:textId="2526ECC0" w:rsidR="00D61183" w:rsidRPr="009856AE" w:rsidRDefault="00D61183" w:rsidP="00D61183">
      <w:pPr>
        <w:pStyle w:val="PlainText"/>
        <w:rPr>
          <w:ins w:id="4410" w:author="Michael Bilca" w:date="2020-07-01T03:52:00Z"/>
          <w:rFonts w:ascii="Courier New" w:hAnsi="Courier New" w:cs="Courier New"/>
          <w:sz w:val="16"/>
          <w:szCs w:val="16"/>
        </w:rPr>
      </w:pPr>
      <w:ins w:id="4411" w:author="Michael Bilca" w:date="2020-07-01T03:52:00Z">
        <w:r w:rsidRPr="009856AE">
          <w:rPr>
            <w:rFonts w:ascii="Courier New" w:hAnsi="Courier New" w:cs="Courier New"/>
            <w:sz w:val="16"/>
            <w:szCs w:val="16"/>
          </w:rPr>
          <w:t xml:space="preserve">    auxApplicInfo       [2</w:t>
        </w:r>
      </w:ins>
      <w:ins w:id="4412" w:author="Michael Bilca" w:date="2020-07-01T05:05:00Z">
        <w:r w:rsidR="00A96753">
          <w:rPr>
            <w:rFonts w:ascii="Courier New" w:hAnsi="Courier New" w:cs="Courier New"/>
            <w:sz w:val="16"/>
            <w:szCs w:val="16"/>
          </w:rPr>
          <w:t>3</w:t>
        </w:r>
      </w:ins>
      <w:ins w:id="4413" w:author="Michael Bilca" w:date="2020-07-01T03:52:00Z">
        <w:r w:rsidRPr="009856AE">
          <w:rPr>
            <w:rFonts w:ascii="Courier New" w:hAnsi="Courier New" w:cs="Courier New"/>
            <w:sz w:val="16"/>
            <w:szCs w:val="16"/>
          </w:rPr>
          <w:t>] UTF8String OPTIONAL,</w:t>
        </w:r>
      </w:ins>
    </w:p>
    <w:p w14:paraId="24898DCA" w14:textId="21BBCC22" w:rsidR="00D61183" w:rsidRPr="009856AE" w:rsidRDefault="00D61183" w:rsidP="00D61183">
      <w:pPr>
        <w:pStyle w:val="PlainText"/>
        <w:rPr>
          <w:ins w:id="4414" w:author="Michael Bilca" w:date="2020-07-01T03:52:00Z"/>
          <w:rFonts w:ascii="Courier New" w:hAnsi="Courier New" w:cs="Courier New"/>
          <w:sz w:val="16"/>
          <w:szCs w:val="16"/>
        </w:rPr>
      </w:pPr>
      <w:ins w:id="4415" w:author="Michael Bilca" w:date="2020-07-01T03:52:00Z">
        <w:r w:rsidRPr="009856AE">
          <w:rPr>
            <w:rFonts w:ascii="Courier New" w:hAnsi="Courier New" w:cs="Courier New"/>
            <w:sz w:val="16"/>
            <w:szCs w:val="16"/>
          </w:rPr>
          <w:t xml:space="preserve">    contentClass        [</w:t>
        </w:r>
        <w:r>
          <w:rPr>
            <w:rFonts w:ascii="Courier New" w:hAnsi="Courier New" w:cs="Courier New"/>
            <w:sz w:val="16"/>
            <w:szCs w:val="16"/>
          </w:rPr>
          <w:t>2</w:t>
        </w:r>
      </w:ins>
      <w:ins w:id="4416" w:author="Michael Bilca" w:date="2020-07-01T05:05:00Z">
        <w:r w:rsidR="00A96753">
          <w:rPr>
            <w:rFonts w:ascii="Courier New" w:hAnsi="Courier New" w:cs="Courier New"/>
            <w:sz w:val="16"/>
            <w:szCs w:val="16"/>
          </w:rPr>
          <w:t>4</w:t>
        </w:r>
      </w:ins>
      <w:ins w:id="4417" w:author="Michael Bilca" w:date="2020-07-01T03:52:00Z">
        <w:r w:rsidRPr="009856AE">
          <w:rPr>
            <w:rFonts w:ascii="Courier New" w:hAnsi="Courier New" w:cs="Courier New"/>
            <w:sz w:val="16"/>
            <w:szCs w:val="16"/>
          </w:rPr>
          <w:t>] MMSContentClass OPTIONAL,</w:t>
        </w:r>
      </w:ins>
    </w:p>
    <w:p w14:paraId="4C11365B" w14:textId="6F694CEC" w:rsidR="00D61183" w:rsidRPr="009856AE" w:rsidRDefault="00D61183" w:rsidP="00D61183">
      <w:pPr>
        <w:pStyle w:val="PlainText"/>
        <w:rPr>
          <w:ins w:id="4418" w:author="Michael Bilca" w:date="2020-07-01T03:52:00Z"/>
          <w:rFonts w:ascii="Courier New" w:hAnsi="Courier New" w:cs="Courier New"/>
          <w:sz w:val="16"/>
          <w:szCs w:val="16"/>
        </w:rPr>
      </w:pPr>
      <w:ins w:id="4419" w:author="Michael Bilca" w:date="2020-07-01T03:52:00Z">
        <w:r w:rsidRPr="009856AE">
          <w:rPr>
            <w:rFonts w:ascii="Courier New" w:hAnsi="Courier New" w:cs="Courier New"/>
            <w:sz w:val="16"/>
            <w:szCs w:val="16"/>
          </w:rPr>
          <w:t xml:space="preserve">    dRMContent          [2</w:t>
        </w:r>
      </w:ins>
      <w:ins w:id="4420" w:author="Michael Bilca" w:date="2020-07-01T05:05:00Z">
        <w:r w:rsidR="00A96753">
          <w:rPr>
            <w:rFonts w:ascii="Courier New" w:hAnsi="Courier New" w:cs="Courier New"/>
            <w:sz w:val="16"/>
            <w:szCs w:val="16"/>
          </w:rPr>
          <w:t>5</w:t>
        </w:r>
      </w:ins>
      <w:ins w:id="4421" w:author="Michael Bilca" w:date="2020-07-01T03:52:00Z">
        <w:r w:rsidRPr="009856AE">
          <w:rPr>
            <w:rFonts w:ascii="Courier New" w:hAnsi="Courier New" w:cs="Courier New"/>
            <w:sz w:val="16"/>
            <w:szCs w:val="16"/>
          </w:rPr>
          <w:t>] BOOLEAN OPTIONAL,</w:t>
        </w:r>
      </w:ins>
    </w:p>
    <w:p w14:paraId="7851FA42" w14:textId="0F85358C" w:rsidR="00E67244" w:rsidRDefault="00D61183" w:rsidP="009856AE">
      <w:pPr>
        <w:pStyle w:val="PlainText"/>
        <w:rPr>
          <w:ins w:id="4422" w:author="Michael Bilca" w:date="2020-07-01T03:43:00Z"/>
          <w:rFonts w:ascii="Courier New" w:hAnsi="Courier New" w:cs="Courier New"/>
          <w:sz w:val="16"/>
          <w:szCs w:val="16"/>
        </w:rPr>
      </w:pPr>
      <w:ins w:id="4423" w:author="Michael Bilca" w:date="2020-07-01T03:53:00Z">
        <w:r>
          <w:rPr>
            <w:rFonts w:ascii="Courier New" w:hAnsi="Courier New" w:cs="Courier New"/>
            <w:sz w:val="16"/>
            <w:szCs w:val="16"/>
          </w:rPr>
          <w:t xml:space="preserve"> </w:t>
        </w:r>
      </w:ins>
      <w:ins w:id="4424" w:author="Michael Bilca" w:date="2020-07-01T03:54:00Z">
        <w:r>
          <w:rPr>
            <w:rFonts w:ascii="Courier New" w:hAnsi="Courier New" w:cs="Courier New"/>
            <w:sz w:val="16"/>
            <w:szCs w:val="16"/>
          </w:rPr>
          <w:t xml:space="preserve">   replaceID           [2</w:t>
        </w:r>
      </w:ins>
      <w:ins w:id="4425" w:author="Michael Bilca" w:date="2020-07-01T05:05:00Z">
        <w:r w:rsidR="00A96753">
          <w:rPr>
            <w:rFonts w:ascii="Courier New" w:hAnsi="Courier New" w:cs="Courier New"/>
            <w:sz w:val="16"/>
            <w:szCs w:val="16"/>
          </w:rPr>
          <w:t>6</w:t>
        </w:r>
      </w:ins>
      <w:ins w:id="4426" w:author="Michael Bilca" w:date="2020-07-01T03:54:00Z">
        <w:r>
          <w:rPr>
            <w:rFonts w:ascii="Courier New" w:hAnsi="Courier New" w:cs="Courier New"/>
            <w:sz w:val="16"/>
            <w:szCs w:val="16"/>
          </w:rPr>
          <w:t>] UTF8String OPTIONAL,</w:t>
        </w:r>
      </w:ins>
    </w:p>
    <w:p w14:paraId="77B28861" w14:textId="0AF54FFE" w:rsidR="00D61183" w:rsidRPr="009856AE" w:rsidRDefault="00D61183" w:rsidP="00D61183">
      <w:pPr>
        <w:pStyle w:val="PlainText"/>
        <w:rPr>
          <w:ins w:id="4427" w:author="Michael Bilca" w:date="2020-07-01T03:56:00Z"/>
          <w:rFonts w:ascii="Courier New" w:hAnsi="Courier New" w:cs="Courier New"/>
          <w:sz w:val="16"/>
          <w:szCs w:val="16"/>
        </w:rPr>
      </w:pPr>
      <w:ins w:id="4428" w:author="Michael Bilca" w:date="2020-07-01T03:56:00Z">
        <w:r w:rsidRPr="009856AE">
          <w:rPr>
            <w:rFonts w:ascii="Courier New" w:hAnsi="Courier New" w:cs="Courier New"/>
            <w:sz w:val="16"/>
            <w:szCs w:val="16"/>
          </w:rPr>
          <w:t xml:space="preserve">    contentType         [2</w:t>
        </w:r>
      </w:ins>
      <w:ins w:id="4429" w:author="Michael Bilca" w:date="2020-07-01T05:05:00Z">
        <w:r w:rsidR="00A96753">
          <w:rPr>
            <w:rFonts w:ascii="Courier New" w:hAnsi="Courier New" w:cs="Courier New"/>
            <w:sz w:val="16"/>
            <w:szCs w:val="16"/>
          </w:rPr>
          <w:t>7</w:t>
        </w:r>
      </w:ins>
      <w:ins w:id="4430" w:author="Michael Bilca" w:date="2020-07-01T03:56:00Z">
        <w:r w:rsidRPr="009856AE">
          <w:rPr>
            <w:rFonts w:ascii="Courier New" w:hAnsi="Courier New" w:cs="Courier New"/>
            <w:sz w:val="16"/>
            <w:szCs w:val="16"/>
          </w:rPr>
          <w:t>] UTF8String OPTIONAL</w:t>
        </w:r>
      </w:ins>
    </w:p>
    <w:p w14:paraId="5B7C7C6C" w14:textId="041E4C0C" w:rsidR="00E67244" w:rsidRDefault="00D61183" w:rsidP="009856AE">
      <w:pPr>
        <w:pStyle w:val="PlainText"/>
        <w:rPr>
          <w:ins w:id="4431" w:author="Michael Bilca" w:date="2020-07-01T03:43:00Z"/>
          <w:rFonts w:ascii="Courier New" w:hAnsi="Courier New" w:cs="Courier New"/>
          <w:sz w:val="16"/>
          <w:szCs w:val="16"/>
        </w:rPr>
      </w:pPr>
      <w:ins w:id="4432" w:author="Michael Bilca" w:date="2020-07-01T03:58:00Z">
        <w:r>
          <w:rPr>
            <w:rFonts w:ascii="Courier New" w:hAnsi="Courier New" w:cs="Courier New"/>
            <w:sz w:val="16"/>
            <w:szCs w:val="16"/>
          </w:rPr>
          <w:t>}</w:t>
        </w:r>
      </w:ins>
    </w:p>
    <w:p w14:paraId="52DE6D4D" w14:textId="77777777" w:rsidR="009856AE" w:rsidRPr="009856AE" w:rsidRDefault="009856AE" w:rsidP="009856AE">
      <w:pPr>
        <w:pStyle w:val="PlainText"/>
        <w:rPr>
          <w:ins w:id="4433" w:author="Michael Bilca" w:date="2020-04-23T14:27:00Z"/>
          <w:rFonts w:ascii="Courier New" w:hAnsi="Courier New" w:cs="Courier New"/>
          <w:sz w:val="16"/>
          <w:szCs w:val="16"/>
        </w:rPr>
      </w:pPr>
    </w:p>
    <w:p w14:paraId="3A13FDDD" w14:textId="1C6BC9E9" w:rsidR="009856AE" w:rsidRPr="009856AE" w:rsidRDefault="009856AE" w:rsidP="009856AE">
      <w:pPr>
        <w:pStyle w:val="PlainText"/>
        <w:rPr>
          <w:ins w:id="4434" w:author="Michael Bilca" w:date="2020-04-23T14:27:00Z"/>
          <w:rFonts w:ascii="Courier New" w:hAnsi="Courier New" w:cs="Courier New"/>
          <w:sz w:val="16"/>
          <w:szCs w:val="16"/>
        </w:rPr>
      </w:pPr>
      <w:ins w:id="4435" w:author="Michael Bilca" w:date="2020-04-23T14:27:00Z">
        <w:r w:rsidRPr="009856AE">
          <w:rPr>
            <w:rFonts w:ascii="Courier New" w:hAnsi="Courier New" w:cs="Courier New"/>
            <w:sz w:val="16"/>
            <w:szCs w:val="16"/>
          </w:rPr>
          <w:t>MMS</w:t>
        </w:r>
      </w:ins>
      <w:ins w:id="4436" w:author="Michael Bilca" w:date="2020-07-01T16:36:00Z">
        <w:r w:rsidR="0042139F">
          <w:rPr>
            <w:rFonts w:ascii="Courier New" w:hAnsi="Courier New" w:cs="Courier New"/>
            <w:sz w:val="16"/>
            <w:szCs w:val="16"/>
          </w:rPr>
          <w:t>Delivery</w:t>
        </w:r>
      </w:ins>
      <w:ins w:id="4437" w:author="Michael Bilca" w:date="2020-04-23T14:27:00Z">
        <w:r w:rsidRPr="009856AE">
          <w:rPr>
            <w:rFonts w:ascii="Courier New" w:hAnsi="Courier New" w:cs="Courier New"/>
            <w:sz w:val="16"/>
            <w:szCs w:val="16"/>
          </w:rPr>
          <w:t>Ack ::= SEQUENCE</w:t>
        </w:r>
      </w:ins>
    </w:p>
    <w:p w14:paraId="2BFEC76D" w14:textId="6EC15D95" w:rsidR="009856AE" w:rsidRDefault="009856AE" w:rsidP="009856AE">
      <w:pPr>
        <w:pStyle w:val="PlainText"/>
        <w:rPr>
          <w:ins w:id="4438" w:author="Michael Bilca" w:date="2020-07-01T03:59:00Z"/>
          <w:rFonts w:ascii="Courier New" w:hAnsi="Courier New" w:cs="Courier New"/>
          <w:sz w:val="16"/>
          <w:szCs w:val="16"/>
        </w:rPr>
      </w:pPr>
      <w:ins w:id="4439" w:author="Michael Bilca" w:date="2020-04-23T14:27:00Z">
        <w:r w:rsidRPr="009856AE">
          <w:rPr>
            <w:rFonts w:ascii="Courier New" w:hAnsi="Courier New" w:cs="Courier New"/>
            <w:sz w:val="16"/>
            <w:szCs w:val="16"/>
          </w:rPr>
          <w:t>{</w:t>
        </w:r>
      </w:ins>
    </w:p>
    <w:p w14:paraId="13DF7076" w14:textId="2C40168C" w:rsidR="00A96753" w:rsidRPr="009856AE" w:rsidRDefault="00A96753" w:rsidP="00A96753">
      <w:pPr>
        <w:pStyle w:val="PlainText"/>
        <w:rPr>
          <w:ins w:id="4440" w:author="Michael Bilca" w:date="2020-07-01T05:13:00Z"/>
          <w:rFonts w:ascii="Courier New" w:hAnsi="Courier New" w:cs="Courier New"/>
          <w:sz w:val="16"/>
          <w:szCs w:val="16"/>
        </w:rPr>
      </w:pPr>
      <w:ins w:id="4441" w:author="Michael Bilca" w:date="2020-07-01T05:13:00Z">
        <w:r w:rsidRPr="009856AE">
          <w:rPr>
            <w:rFonts w:ascii="Courier New" w:hAnsi="Courier New" w:cs="Courier New"/>
            <w:sz w:val="16"/>
            <w:szCs w:val="16"/>
          </w:rPr>
          <w:t xml:space="preserve">    transactionID [</w:t>
        </w:r>
      </w:ins>
      <w:ins w:id="4442" w:author="Michael Bilca" w:date="2020-07-01T05:15:00Z">
        <w:r w:rsidR="00CB4280">
          <w:rPr>
            <w:rFonts w:ascii="Courier New" w:hAnsi="Courier New" w:cs="Courier New"/>
            <w:sz w:val="16"/>
            <w:szCs w:val="16"/>
          </w:rPr>
          <w:t>1</w:t>
        </w:r>
      </w:ins>
      <w:ins w:id="4443" w:author="Michael Bilca" w:date="2020-07-01T05:13:00Z">
        <w:r w:rsidRPr="009856AE">
          <w:rPr>
            <w:rFonts w:ascii="Courier New" w:hAnsi="Courier New" w:cs="Courier New"/>
            <w:sz w:val="16"/>
            <w:szCs w:val="16"/>
          </w:rPr>
          <w:t>] UTF8String,</w:t>
        </w:r>
      </w:ins>
    </w:p>
    <w:p w14:paraId="0D33A55D" w14:textId="74C23B66" w:rsidR="00CB4280" w:rsidRPr="009856AE" w:rsidRDefault="00CB4280" w:rsidP="00CB4280">
      <w:pPr>
        <w:pStyle w:val="PlainText"/>
        <w:rPr>
          <w:ins w:id="4444" w:author="Michael Bilca" w:date="2020-07-01T05:14:00Z"/>
          <w:rFonts w:ascii="Courier New" w:hAnsi="Courier New" w:cs="Courier New"/>
          <w:sz w:val="16"/>
          <w:szCs w:val="16"/>
        </w:rPr>
      </w:pPr>
      <w:ins w:id="4445" w:author="Michael Bilca" w:date="2020-07-01T05:14:00Z">
        <w:r w:rsidRPr="009856AE">
          <w:rPr>
            <w:rFonts w:ascii="Courier New" w:hAnsi="Courier New" w:cs="Courier New"/>
            <w:sz w:val="16"/>
            <w:szCs w:val="16"/>
          </w:rPr>
          <w:lastRenderedPageBreak/>
          <w:t xml:space="preserve">    </w:t>
        </w:r>
        <w:r>
          <w:rPr>
            <w:rFonts w:ascii="Courier New" w:hAnsi="Courier New" w:cs="Courier New"/>
            <w:sz w:val="16"/>
            <w:szCs w:val="16"/>
          </w:rPr>
          <w:t>v</w:t>
        </w:r>
        <w:r w:rsidRPr="009856AE">
          <w:rPr>
            <w:rFonts w:ascii="Courier New" w:hAnsi="Courier New" w:cs="Courier New"/>
            <w:sz w:val="16"/>
            <w:szCs w:val="16"/>
          </w:rPr>
          <w:t>ersion       [</w:t>
        </w:r>
      </w:ins>
      <w:ins w:id="4446" w:author="Michael Bilca" w:date="2020-07-01T05:15:00Z">
        <w:r>
          <w:rPr>
            <w:rFonts w:ascii="Courier New" w:hAnsi="Courier New" w:cs="Courier New"/>
            <w:sz w:val="16"/>
            <w:szCs w:val="16"/>
          </w:rPr>
          <w:t>2</w:t>
        </w:r>
      </w:ins>
      <w:ins w:id="4447" w:author="Michael Bilca" w:date="2020-07-01T05:14:00Z">
        <w:r w:rsidRPr="009856AE">
          <w:rPr>
            <w:rFonts w:ascii="Courier New" w:hAnsi="Courier New" w:cs="Courier New"/>
            <w:sz w:val="16"/>
            <w:szCs w:val="16"/>
          </w:rPr>
          <w:t>] MMSVersion,</w:t>
        </w:r>
      </w:ins>
    </w:p>
    <w:p w14:paraId="0B300C40" w14:textId="1F998078" w:rsidR="00D61183" w:rsidRDefault="00CB4280" w:rsidP="009856AE">
      <w:pPr>
        <w:pStyle w:val="PlainText"/>
        <w:rPr>
          <w:ins w:id="4448" w:author="Michael Bilca" w:date="2020-07-01T03:59:00Z"/>
          <w:rFonts w:ascii="Courier New" w:hAnsi="Courier New" w:cs="Courier New"/>
          <w:sz w:val="16"/>
          <w:szCs w:val="16"/>
        </w:rPr>
      </w:pPr>
      <w:ins w:id="4449" w:author="Michael Bilca" w:date="2020-07-01T05:14:00Z">
        <w:r w:rsidRPr="009856AE">
          <w:rPr>
            <w:rFonts w:ascii="Courier New" w:hAnsi="Courier New" w:cs="Courier New"/>
            <w:sz w:val="16"/>
            <w:szCs w:val="16"/>
          </w:rPr>
          <w:t xml:space="preserve">    reportAllowed [</w:t>
        </w:r>
      </w:ins>
      <w:ins w:id="4450" w:author="Michael Bilca" w:date="2020-07-01T05:15:00Z">
        <w:r>
          <w:rPr>
            <w:rFonts w:ascii="Courier New" w:hAnsi="Courier New" w:cs="Courier New"/>
            <w:sz w:val="16"/>
            <w:szCs w:val="16"/>
          </w:rPr>
          <w:t>3</w:t>
        </w:r>
      </w:ins>
      <w:ins w:id="4451" w:author="Michael Bilca" w:date="2020-07-01T05:14:00Z">
        <w:r w:rsidRPr="009856AE">
          <w:rPr>
            <w:rFonts w:ascii="Courier New" w:hAnsi="Courier New" w:cs="Courier New"/>
            <w:sz w:val="16"/>
            <w:szCs w:val="16"/>
          </w:rPr>
          <w:t>] BOOLEAN OPTIONAL</w:t>
        </w:r>
      </w:ins>
      <w:ins w:id="4452" w:author="Michael Bilca" w:date="2020-07-01T16:16:00Z">
        <w:r w:rsidR="00E12EB7">
          <w:rPr>
            <w:rFonts w:ascii="Courier New" w:hAnsi="Courier New" w:cs="Courier New"/>
            <w:sz w:val="16"/>
            <w:szCs w:val="16"/>
          </w:rPr>
          <w:t>,</w:t>
        </w:r>
      </w:ins>
    </w:p>
    <w:p w14:paraId="1F7B6B09" w14:textId="0646C1AC" w:rsidR="00CB4280" w:rsidRPr="009856AE" w:rsidRDefault="00CB4280" w:rsidP="00CB4280">
      <w:pPr>
        <w:pStyle w:val="PlainText"/>
        <w:rPr>
          <w:ins w:id="4453" w:author="Michael Bilca" w:date="2020-07-01T05:14:00Z"/>
          <w:rFonts w:ascii="Courier New" w:hAnsi="Courier New" w:cs="Courier New"/>
          <w:sz w:val="16"/>
          <w:szCs w:val="16"/>
        </w:rPr>
      </w:pPr>
      <w:ins w:id="4454" w:author="Michael Bilca" w:date="2020-07-01T05:14: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ins>
      <w:ins w:id="4455" w:author="Michael Bilca" w:date="2020-07-01T05:15:00Z">
        <w:r>
          <w:rPr>
            <w:rFonts w:ascii="Courier New" w:hAnsi="Courier New" w:cs="Courier New"/>
            <w:sz w:val="16"/>
            <w:szCs w:val="16"/>
          </w:rPr>
          <w:t>4</w:t>
        </w:r>
      </w:ins>
      <w:ins w:id="4456" w:author="Michael Bilca" w:date="2020-07-01T05:14:00Z">
        <w:r w:rsidRPr="009856AE">
          <w:rPr>
            <w:rFonts w:ascii="Courier New" w:hAnsi="Courier New" w:cs="Courier New"/>
            <w:sz w:val="16"/>
            <w:szCs w:val="16"/>
          </w:rPr>
          <w:t>] MMStatus,</w:t>
        </w:r>
      </w:ins>
    </w:p>
    <w:p w14:paraId="78FAE669" w14:textId="59B8AFAE" w:rsidR="00D61183" w:rsidRDefault="00CB4280" w:rsidP="009856AE">
      <w:pPr>
        <w:pStyle w:val="PlainText"/>
        <w:rPr>
          <w:ins w:id="4457" w:author="Michael Bilca" w:date="2020-07-01T05:15:00Z"/>
          <w:rFonts w:ascii="Courier New" w:hAnsi="Courier New" w:cs="Courier New"/>
          <w:sz w:val="16"/>
          <w:szCs w:val="16"/>
        </w:rPr>
      </w:pPr>
      <w:ins w:id="4458" w:author="Michael Bilca" w:date="2020-07-01T05:14:00Z">
        <w:r>
          <w:rPr>
            <w:rFonts w:ascii="Courier New" w:hAnsi="Courier New" w:cs="Courier New"/>
            <w:sz w:val="16"/>
            <w:szCs w:val="16"/>
          </w:rPr>
          <w:t xml:space="preserve">    direction     [</w:t>
        </w:r>
      </w:ins>
      <w:ins w:id="4459" w:author="Michael Bilca" w:date="2020-07-01T05:15:00Z">
        <w:r>
          <w:rPr>
            <w:rFonts w:ascii="Courier New" w:hAnsi="Courier New" w:cs="Courier New"/>
            <w:sz w:val="16"/>
            <w:szCs w:val="16"/>
          </w:rPr>
          <w:t>5</w:t>
        </w:r>
      </w:ins>
      <w:ins w:id="4460" w:author="Michael Bilca" w:date="2020-07-01T05:14:00Z">
        <w:r>
          <w:rPr>
            <w:rFonts w:ascii="Courier New" w:hAnsi="Courier New" w:cs="Courier New"/>
            <w:sz w:val="16"/>
            <w:szCs w:val="16"/>
          </w:rPr>
          <w:t xml:space="preserve">] </w:t>
        </w:r>
      </w:ins>
      <w:ins w:id="4461" w:author="Michael Bilca" w:date="2020-07-01T05:15:00Z">
        <w:r>
          <w:rPr>
            <w:rFonts w:ascii="Courier New" w:hAnsi="Courier New" w:cs="Courier New"/>
            <w:sz w:val="16"/>
            <w:szCs w:val="16"/>
          </w:rPr>
          <w:t>MMSDirection</w:t>
        </w:r>
      </w:ins>
    </w:p>
    <w:p w14:paraId="2B30D049" w14:textId="0AB346E1" w:rsidR="00CB4280" w:rsidRDefault="00CB4280" w:rsidP="009856AE">
      <w:pPr>
        <w:pStyle w:val="PlainText"/>
        <w:rPr>
          <w:ins w:id="4462" w:author="Michael Bilca" w:date="2020-07-01T03:59:00Z"/>
          <w:rFonts w:ascii="Courier New" w:hAnsi="Courier New" w:cs="Courier New"/>
          <w:sz w:val="16"/>
          <w:szCs w:val="16"/>
        </w:rPr>
      </w:pPr>
      <w:ins w:id="4463" w:author="Michael Bilca" w:date="2020-07-01T05:15:00Z">
        <w:r>
          <w:rPr>
            <w:rFonts w:ascii="Courier New" w:hAnsi="Courier New" w:cs="Courier New"/>
            <w:sz w:val="16"/>
            <w:szCs w:val="16"/>
          </w:rPr>
          <w:t>}</w:t>
        </w:r>
      </w:ins>
    </w:p>
    <w:p w14:paraId="47A5920B" w14:textId="5FEAFC26" w:rsidR="00CB4280" w:rsidRPr="009856AE" w:rsidRDefault="00CB4280" w:rsidP="009856AE">
      <w:pPr>
        <w:pStyle w:val="PlainText"/>
        <w:rPr>
          <w:ins w:id="4464" w:author="Michael Bilca" w:date="2020-04-23T14:27:00Z"/>
          <w:rFonts w:ascii="Courier New" w:hAnsi="Courier New" w:cs="Courier New"/>
          <w:sz w:val="16"/>
          <w:szCs w:val="16"/>
        </w:rPr>
      </w:pPr>
    </w:p>
    <w:p w14:paraId="181E4A3D" w14:textId="77777777" w:rsidR="009856AE" w:rsidRPr="009856AE" w:rsidRDefault="009856AE" w:rsidP="009856AE">
      <w:pPr>
        <w:pStyle w:val="PlainText"/>
        <w:rPr>
          <w:ins w:id="4465" w:author="Michael Bilca" w:date="2020-04-23T14:27:00Z"/>
          <w:rFonts w:ascii="Courier New" w:hAnsi="Courier New" w:cs="Courier New"/>
          <w:sz w:val="16"/>
          <w:szCs w:val="16"/>
        </w:rPr>
      </w:pPr>
      <w:ins w:id="4466" w:author="Michael Bilca" w:date="2020-04-23T14:27:00Z">
        <w:r w:rsidRPr="009856AE">
          <w:rPr>
            <w:rFonts w:ascii="Courier New" w:hAnsi="Courier New" w:cs="Courier New"/>
            <w:sz w:val="16"/>
            <w:szCs w:val="16"/>
          </w:rPr>
          <w:t>MMSForward ::= SEQUENCE</w:t>
        </w:r>
      </w:ins>
    </w:p>
    <w:p w14:paraId="5D12BFDA" w14:textId="1D483B34" w:rsidR="009856AE" w:rsidRDefault="009856AE" w:rsidP="009856AE">
      <w:pPr>
        <w:pStyle w:val="PlainText"/>
        <w:rPr>
          <w:ins w:id="4467" w:author="Michael Bilca" w:date="2020-07-01T05:35:00Z"/>
          <w:rFonts w:ascii="Courier New" w:hAnsi="Courier New" w:cs="Courier New"/>
          <w:sz w:val="16"/>
          <w:szCs w:val="16"/>
        </w:rPr>
      </w:pPr>
      <w:ins w:id="4468" w:author="Michael Bilca" w:date="2020-04-23T14:27:00Z">
        <w:r w:rsidRPr="009856AE">
          <w:rPr>
            <w:rFonts w:ascii="Courier New" w:hAnsi="Courier New" w:cs="Courier New"/>
            <w:sz w:val="16"/>
            <w:szCs w:val="16"/>
          </w:rPr>
          <w:t>{</w:t>
        </w:r>
      </w:ins>
    </w:p>
    <w:p w14:paraId="1BAB524F" w14:textId="34C06F83" w:rsidR="008C4193" w:rsidRPr="009856AE" w:rsidRDefault="008C4193" w:rsidP="008C4193">
      <w:pPr>
        <w:pStyle w:val="PlainText"/>
        <w:rPr>
          <w:ins w:id="4469" w:author="Michael Bilca" w:date="2020-07-01T05:35:00Z"/>
          <w:rFonts w:ascii="Courier New" w:hAnsi="Courier New" w:cs="Courier New"/>
          <w:sz w:val="16"/>
          <w:szCs w:val="16"/>
        </w:rPr>
      </w:pPr>
      <w:ins w:id="4470" w:author="Michael Bilca" w:date="2020-07-01T05:35:00Z">
        <w:r w:rsidRPr="009856AE">
          <w:rPr>
            <w:rFonts w:ascii="Courier New" w:hAnsi="Courier New" w:cs="Courier New"/>
            <w:sz w:val="16"/>
            <w:szCs w:val="16"/>
          </w:rPr>
          <w:t xml:space="preserve">    transactionID         [</w:t>
        </w:r>
      </w:ins>
      <w:ins w:id="4471" w:author="Michael Bilca" w:date="2020-07-01T07:52:00Z">
        <w:r w:rsidR="00583239">
          <w:rPr>
            <w:rFonts w:ascii="Courier New" w:hAnsi="Courier New" w:cs="Courier New"/>
            <w:sz w:val="16"/>
            <w:szCs w:val="16"/>
          </w:rPr>
          <w:t>1</w:t>
        </w:r>
      </w:ins>
      <w:ins w:id="4472" w:author="Michael Bilca" w:date="2020-07-01T05:35:00Z">
        <w:r w:rsidRPr="009856AE">
          <w:rPr>
            <w:rFonts w:ascii="Courier New" w:hAnsi="Courier New" w:cs="Courier New"/>
            <w:sz w:val="16"/>
            <w:szCs w:val="16"/>
          </w:rPr>
          <w:t>]  UTF8String,</w:t>
        </w:r>
      </w:ins>
    </w:p>
    <w:p w14:paraId="4FF5790F" w14:textId="163623A3" w:rsidR="008C4193" w:rsidRPr="009856AE" w:rsidRDefault="008C4193" w:rsidP="008C4193">
      <w:pPr>
        <w:pStyle w:val="PlainText"/>
        <w:rPr>
          <w:ins w:id="4473" w:author="Michael Bilca" w:date="2020-07-01T05:35:00Z"/>
          <w:rFonts w:ascii="Courier New" w:hAnsi="Courier New" w:cs="Courier New"/>
          <w:sz w:val="16"/>
          <w:szCs w:val="16"/>
        </w:rPr>
      </w:pPr>
      <w:ins w:id="4474" w:author="Michael Bilca" w:date="2020-07-01T05:35: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ins>
      <w:ins w:id="4475" w:author="Michael Bilca" w:date="2020-07-01T07:52:00Z">
        <w:r w:rsidR="00583239">
          <w:rPr>
            <w:rFonts w:ascii="Courier New" w:hAnsi="Courier New" w:cs="Courier New"/>
            <w:sz w:val="16"/>
            <w:szCs w:val="16"/>
          </w:rPr>
          <w:t xml:space="preserve">   </w:t>
        </w:r>
      </w:ins>
      <w:ins w:id="4476" w:author="Michael Bilca" w:date="2020-07-01T05:35:00Z">
        <w:r w:rsidRPr="009856AE">
          <w:rPr>
            <w:rFonts w:ascii="Courier New" w:hAnsi="Courier New" w:cs="Courier New"/>
            <w:sz w:val="16"/>
            <w:szCs w:val="16"/>
          </w:rPr>
          <w:t xml:space="preserve"> [</w:t>
        </w:r>
      </w:ins>
      <w:ins w:id="4477" w:author="Michael Bilca" w:date="2020-07-01T07:52:00Z">
        <w:r w:rsidR="00583239">
          <w:rPr>
            <w:rFonts w:ascii="Courier New" w:hAnsi="Courier New" w:cs="Courier New"/>
            <w:sz w:val="16"/>
            <w:szCs w:val="16"/>
          </w:rPr>
          <w:t>2</w:t>
        </w:r>
      </w:ins>
      <w:ins w:id="4478" w:author="Michael Bilca" w:date="2020-07-01T05:35:00Z">
        <w:r w:rsidRPr="009856AE">
          <w:rPr>
            <w:rFonts w:ascii="Courier New" w:hAnsi="Courier New" w:cs="Courier New"/>
            <w:sz w:val="16"/>
            <w:szCs w:val="16"/>
          </w:rPr>
          <w:t>]  MMSVersion,</w:t>
        </w:r>
      </w:ins>
    </w:p>
    <w:p w14:paraId="27748137" w14:textId="7FAB33BF" w:rsidR="009D146D" w:rsidRPr="009856AE" w:rsidRDefault="00C83704" w:rsidP="009856AE">
      <w:pPr>
        <w:pStyle w:val="PlainText"/>
        <w:rPr>
          <w:ins w:id="4479" w:author="Michael Bilca" w:date="2020-04-23T14:27:00Z"/>
          <w:rFonts w:ascii="Courier New" w:hAnsi="Courier New" w:cs="Courier New"/>
          <w:sz w:val="16"/>
          <w:szCs w:val="16"/>
        </w:rPr>
      </w:pPr>
      <w:ins w:id="4480" w:author="Michael Bilca" w:date="2020-07-01T05:5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ins>
      <w:ins w:id="4481" w:author="Michael Bilca" w:date="2020-07-01T07:52:00Z">
        <w:r w:rsidR="00583239">
          <w:rPr>
            <w:rFonts w:ascii="Courier New" w:hAnsi="Courier New" w:cs="Courier New"/>
            <w:sz w:val="16"/>
            <w:szCs w:val="16"/>
          </w:rPr>
          <w:t xml:space="preserve">  </w:t>
        </w:r>
      </w:ins>
      <w:ins w:id="4482" w:author="Michael Bilca" w:date="2020-07-01T05:59:00Z">
        <w:r w:rsidRPr="009856AE">
          <w:rPr>
            <w:rFonts w:ascii="Courier New" w:hAnsi="Courier New" w:cs="Courier New"/>
            <w:sz w:val="16"/>
            <w:szCs w:val="16"/>
          </w:rPr>
          <w:t xml:space="preserve"> [</w:t>
        </w:r>
      </w:ins>
      <w:ins w:id="4483" w:author="Michael Bilca" w:date="2020-07-01T07:52:00Z">
        <w:r w:rsidR="00583239">
          <w:rPr>
            <w:rFonts w:ascii="Courier New" w:hAnsi="Courier New" w:cs="Courier New"/>
            <w:sz w:val="16"/>
            <w:szCs w:val="16"/>
          </w:rPr>
          <w:t>3</w:t>
        </w:r>
      </w:ins>
      <w:ins w:id="4484" w:author="Michael Bilca" w:date="2020-07-01T05:59:00Z">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ins>
    </w:p>
    <w:p w14:paraId="33570927" w14:textId="53D1D8EA" w:rsidR="009856AE" w:rsidRPr="009856AE" w:rsidRDefault="009856AE" w:rsidP="009856AE">
      <w:pPr>
        <w:pStyle w:val="PlainText"/>
        <w:rPr>
          <w:ins w:id="4485" w:author="Michael Bilca" w:date="2020-04-23T14:27:00Z"/>
          <w:rFonts w:ascii="Courier New" w:hAnsi="Courier New" w:cs="Courier New"/>
          <w:sz w:val="16"/>
          <w:szCs w:val="16"/>
        </w:rPr>
      </w:pPr>
      <w:ins w:id="4486" w:author="Michael Bilca" w:date="2020-04-23T14:27:00Z">
        <w:r w:rsidRPr="009856AE">
          <w:rPr>
            <w:rFonts w:ascii="Courier New" w:hAnsi="Courier New" w:cs="Courier New"/>
            <w:sz w:val="16"/>
            <w:szCs w:val="16"/>
          </w:rPr>
          <w:t xml:space="preserve">    originatingMMSParty   [</w:t>
        </w:r>
      </w:ins>
      <w:ins w:id="4487" w:author="Michael Bilca" w:date="2020-07-01T07:52:00Z">
        <w:r w:rsidR="00583239">
          <w:rPr>
            <w:rFonts w:ascii="Courier New" w:hAnsi="Courier New" w:cs="Courier New"/>
            <w:sz w:val="16"/>
            <w:szCs w:val="16"/>
          </w:rPr>
          <w:t>4</w:t>
        </w:r>
      </w:ins>
      <w:ins w:id="4488" w:author="Michael Bilca" w:date="2020-04-23T14:27:00Z">
        <w:r w:rsidRPr="009856AE">
          <w:rPr>
            <w:rFonts w:ascii="Courier New" w:hAnsi="Courier New" w:cs="Courier New"/>
            <w:sz w:val="16"/>
            <w:szCs w:val="16"/>
          </w:rPr>
          <w:t>]  MMSParty,</w:t>
        </w:r>
      </w:ins>
    </w:p>
    <w:p w14:paraId="2D06F9C8" w14:textId="7EA57851" w:rsidR="009856AE" w:rsidRPr="009856AE" w:rsidRDefault="009856AE" w:rsidP="009856AE">
      <w:pPr>
        <w:pStyle w:val="PlainText"/>
        <w:rPr>
          <w:ins w:id="4489" w:author="Michael Bilca" w:date="2020-04-23T14:27:00Z"/>
          <w:rFonts w:ascii="Courier New" w:hAnsi="Courier New" w:cs="Courier New"/>
          <w:sz w:val="16"/>
          <w:szCs w:val="16"/>
        </w:rPr>
      </w:pPr>
      <w:ins w:id="4490" w:author="Michael Bilca" w:date="2020-04-23T14:27:00Z">
        <w:r w:rsidRPr="009856AE">
          <w:rPr>
            <w:rFonts w:ascii="Courier New" w:hAnsi="Courier New" w:cs="Courier New"/>
            <w:sz w:val="16"/>
            <w:szCs w:val="16"/>
          </w:rPr>
          <w:t xml:space="preserve">    terminatingMMSParty   [</w:t>
        </w:r>
      </w:ins>
      <w:ins w:id="4491" w:author="Michael Bilca" w:date="2020-07-01T07:52:00Z">
        <w:r w:rsidR="00583239">
          <w:rPr>
            <w:rFonts w:ascii="Courier New" w:hAnsi="Courier New" w:cs="Courier New"/>
            <w:sz w:val="16"/>
            <w:szCs w:val="16"/>
          </w:rPr>
          <w:t>5</w:t>
        </w:r>
      </w:ins>
      <w:ins w:id="4492" w:author="Michael Bilca" w:date="2020-04-23T14:27:00Z">
        <w:r w:rsidRPr="009856AE">
          <w:rPr>
            <w:rFonts w:ascii="Courier New" w:hAnsi="Courier New" w:cs="Courier New"/>
            <w:sz w:val="16"/>
            <w:szCs w:val="16"/>
          </w:rPr>
          <w:t xml:space="preserve">]  </w:t>
        </w:r>
      </w:ins>
      <w:ins w:id="4493" w:author="Michael Bilca" w:date="2020-07-01T06:17:00Z">
        <w:r w:rsidR="009D146D">
          <w:rPr>
            <w:rFonts w:ascii="Courier New" w:hAnsi="Courier New" w:cs="Courier New"/>
            <w:sz w:val="16"/>
            <w:szCs w:val="16"/>
          </w:rPr>
          <w:t xml:space="preserve">SEQUENCE OF </w:t>
        </w:r>
      </w:ins>
      <w:ins w:id="4494" w:author="Michael Bilca" w:date="2020-04-23T14:27:00Z">
        <w:r w:rsidRPr="009856AE">
          <w:rPr>
            <w:rFonts w:ascii="Courier New" w:hAnsi="Courier New" w:cs="Courier New"/>
            <w:sz w:val="16"/>
            <w:szCs w:val="16"/>
          </w:rPr>
          <w:t>MMSParty</w:t>
        </w:r>
      </w:ins>
      <w:ins w:id="4495" w:author="Michael Bilca" w:date="2020-07-01T06:17:00Z">
        <w:r w:rsidR="009D146D">
          <w:rPr>
            <w:rFonts w:ascii="Courier New" w:hAnsi="Courier New" w:cs="Courier New"/>
            <w:sz w:val="16"/>
            <w:szCs w:val="16"/>
          </w:rPr>
          <w:t xml:space="preserve"> OPTIONAL</w:t>
        </w:r>
      </w:ins>
      <w:ins w:id="4496" w:author="Michael Bilca" w:date="2020-04-23T14:27:00Z">
        <w:r w:rsidRPr="009856AE">
          <w:rPr>
            <w:rFonts w:ascii="Courier New" w:hAnsi="Courier New" w:cs="Courier New"/>
            <w:sz w:val="16"/>
            <w:szCs w:val="16"/>
          </w:rPr>
          <w:t>,</w:t>
        </w:r>
      </w:ins>
    </w:p>
    <w:p w14:paraId="7FA9349C" w14:textId="4F6947C1" w:rsidR="009856AE" w:rsidRPr="009856AE" w:rsidRDefault="009856AE" w:rsidP="009856AE">
      <w:pPr>
        <w:pStyle w:val="PlainText"/>
        <w:rPr>
          <w:ins w:id="4497" w:author="Michael Bilca" w:date="2020-04-23T14:27:00Z"/>
          <w:rFonts w:ascii="Courier New" w:hAnsi="Courier New" w:cs="Courier New"/>
          <w:sz w:val="16"/>
          <w:szCs w:val="16"/>
        </w:rPr>
      </w:pPr>
      <w:ins w:id="4498" w:author="Michael Bilca" w:date="2020-04-23T14:27:00Z">
        <w:r w:rsidRPr="009856AE">
          <w:rPr>
            <w:rFonts w:ascii="Courier New" w:hAnsi="Courier New" w:cs="Courier New"/>
            <w:sz w:val="16"/>
            <w:szCs w:val="16"/>
          </w:rPr>
          <w:t xml:space="preserve">    cCRecipients          [</w:t>
        </w:r>
      </w:ins>
      <w:ins w:id="4499" w:author="Michael Bilca" w:date="2020-07-01T07:52:00Z">
        <w:r w:rsidR="00583239">
          <w:rPr>
            <w:rFonts w:ascii="Courier New" w:hAnsi="Courier New" w:cs="Courier New"/>
            <w:sz w:val="16"/>
            <w:szCs w:val="16"/>
          </w:rPr>
          <w:t>6</w:t>
        </w:r>
      </w:ins>
      <w:ins w:id="4500" w:author="Michael Bilca" w:date="2020-04-23T14:27:00Z">
        <w:r w:rsidRPr="009856AE">
          <w:rPr>
            <w:rFonts w:ascii="Courier New" w:hAnsi="Courier New" w:cs="Courier New"/>
            <w:sz w:val="16"/>
            <w:szCs w:val="16"/>
          </w:rPr>
          <w:t>]  SEQUENCE OF MMSParty OPTIONAL,</w:t>
        </w:r>
      </w:ins>
    </w:p>
    <w:p w14:paraId="19544567" w14:textId="3B5EB367" w:rsidR="009856AE" w:rsidRDefault="009856AE" w:rsidP="009856AE">
      <w:pPr>
        <w:pStyle w:val="PlainText"/>
        <w:rPr>
          <w:ins w:id="4501" w:author="Michael Bilca" w:date="2020-07-01T05:59:00Z"/>
          <w:rFonts w:ascii="Courier New" w:hAnsi="Courier New" w:cs="Courier New"/>
          <w:sz w:val="16"/>
          <w:szCs w:val="16"/>
        </w:rPr>
      </w:pPr>
      <w:ins w:id="4502" w:author="Michael Bilca" w:date="2020-04-23T14:27:00Z">
        <w:r w:rsidRPr="009856AE">
          <w:rPr>
            <w:rFonts w:ascii="Courier New" w:hAnsi="Courier New" w:cs="Courier New"/>
            <w:sz w:val="16"/>
            <w:szCs w:val="16"/>
          </w:rPr>
          <w:t xml:space="preserve">    bCCRecipients         [</w:t>
        </w:r>
      </w:ins>
      <w:ins w:id="4503" w:author="Michael Bilca" w:date="2020-07-01T07:54:00Z">
        <w:r w:rsidR="00583239">
          <w:rPr>
            <w:rFonts w:ascii="Courier New" w:hAnsi="Courier New" w:cs="Courier New"/>
            <w:sz w:val="16"/>
            <w:szCs w:val="16"/>
          </w:rPr>
          <w:t>7</w:t>
        </w:r>
      </w:ins>
      <w:ins w:id="4504" w:author="Michael Bilca" w:date="2020-04-23T14:27:00Z">
        <w:r w:rsidRPr="009856AE">
          <w:rPr>
            <w:rFonts w:ascii="Courier New" w:hAnsi="Courier New" w:cs="Courier New"/>
            <w:sz w:val="16"/>
            <w:szCs w:val="16"/>
          </w:rPr>
          <w:t>]  SEQUENCE OF MMSParty OPTIONAL,</w:t>
        </w:r>
      </w:ins>
    </w:p>
    <w:p w14:paraId="04AF881E" w14:textId="6FDC820E" w:rsidR="00C83704" w:rsidRDefault="00C83704" w:rsidP="009856AE">
      <w:pPr>
        <w:pStyle w:val="PlainText"/>
        <w:rPr>
          <w:ins w:id="4505" w:author="Michael Bilca" w:date="2020-07-01T05:59:00Z"/>
          <w:rFonts w:ascii="Courier New" w:hAnsi="Courier New" w:cs="Courier New"/>
          <w:sz w:val="16"/>
          <w:szCs w:val="16"/>
        </w:rPr>
      </w:pPr>
      <w:ins w:id="4506" w:author="Michael Bilca" w:date="2020-07-01T05:59:00Z">
        <w:r>
          <w:rPr>
            <w:rFonts w:ascii="Courier New" w:hAnsi="Courier New" w:cs="Courier New"/>
            <w:sz w:val="16"/>
            <w:szCs w:val="16"/>
          </w:rPr>
          <w:t xml:space="preserve">    direction           </w:t>
        </w:r>
      </w:ins>
      <w:ins w:id="4507" w:author="Michael Bilca" w:date="2020-07-01T07:52:00Z">
        <w:r w:rsidR="00583239">
          <w:rPr>
            <w:rFonts w:ascii="Courier New" w:hAnsi="Courier New" w:cs="Courier New"/>
            <w:sz w:val="16"/>
            <w:szCs w:val="16"/>
          </w:rPr>
          <w:t xml:space="preserve">  </w:t>
        </w:r>
      </w:ins>
      <w:ins w:id="4508" w:author="Michael Bilca" w:date="2020-07-01T05:59:00Z">
        <w:r>
          <w:rPr>
            <w:rFonts w:ascii="Courier New" w:hAnsi="Courier New" w:cs="Courier New"/>
            <w:sz w:val="16"/>
            <w:szCs w:val="16"/>
          </w:rPr>
          <w:t>[</w:t>
        </w:r>
      </w:ins>
      <w:ins w:id="4509" w:author="Michael Bilca" w:date="2020-07-01T07:54:00Z">
        <w:r w:rsidR="00583239">
          <w:rPr>
            <w:rFonts w:ascii="Courier New" w:hAnsi="Courier New" w:cs="Courier New"/>
            <w:sz w:val="16"/>
            <w:szCs w:val="16"/>
          </w:rPr>
          <w:t>8</w:t>
        </w:r>
      </w:ins>
      <w:ins w:id="4510" w:author="Michael Bilca" w:date="2020-07-01T05:59:00Z">
        <w:r>
          <w:rPr>
            <w:rFonts w:ascii="Courier New" w:hAnsi="Courier New" w:cs="Courier New"/>
            <w:sz w:val="16"/>
            <w:szCs w:val="16"/>
          </w:rPr>
          <w:t xml:space="preserve">] </w:t>
        </w:r>
      </w:ins>
      <w:ins w:id="4511" w:author="Michael Bilca" w:date="2020-07-01T07:54:00Z">
        <w:r w:rsidR="00583239">
          <w:rPr>
            <w:rFonts w:ascii="Courier New" w:hAnsi="Courier New" w:cs="Courier New"/>
            <w:sz w:val="16"/>
            <w:szCs w:val="16"/>
          </w:rPr>
          <w:t xml:space="preserve"> </w:t>
        </w:r>
      </w:ins>
      <w:ins w:id="4512" w:author="Michael Bilca" w:date="2020-07-01T05:59:00Z">
        <w:r>
          <w:rPr>
            <w:rFonts w:ascii="Courier New" w:hAnsi="Courier New" w:cs="Courier New"/>
            <w:sz w:val="16"/>
            <w:szCs w:val="16"/>
          </w:rPr>
          <w:t>MMSDirection,</w:t>
        </w:r>
      </w:ins>
    </w:p>
    <w:p w14:paraId="72958C19" w14:textId="79764161" w:rsidR="009D146D" w:rsidRPr="009856AE" w:rsidRDefault="009D146D" w:rsidP="009D146D">
      <w:pPr>
        <w:pStyle w:val="PlainText"/>
        <w:rPr>
          <w:ins w:id="4513" w:author="Michael Bilca" w:date="2020-07-01T06:15:00Z"/>
          <w:rFonts w:ascii="Courier New" w:hAnsi="Courier New" w:cs="Courier New"/>
          <w:sz w:val="16"/>
          <w:szCs w:val="16"/>
        </w:rPr>
      </w:pPr>
      <w:ins w:id="4514" w:author="Michael Bilca" w:date="2020-07-01T06:15:00Z">
        <w:r w:rsidRPr="009856AE">
          <w:rPr>
            <w:rFonts w:ascii="Courier New" w:hAnsi="Courier New" w:cs="Courier New"/>
            <w:sz w:val="16"/>
            <w:szCs w:val="16"/>
          </w:rPr>
          <w:t xml:space="preserve">    expiry                [</w:t>
        </w:r>
      </w:ins>
      <w:ins w:id="4515" w:author="Michael Bilca" w:date="2020-07-01T07:54:00Z">
        <w:r w:rsidR="00583239">
          <w:rPr>
            <w:rFonts w:ascii="Courier New" w:hAnsi="Courier New" w:cs="Courier New"/>
            <w:sz w:val="16"/>
            <w:szCs w:val="16"/>
          </w:rPr>
          <w:t>9</w:t>
        </w:r>
      </w:ins>
      <w:ins w:id="4516" w:author="Michael Bilca" w:date="2020-07-01T06:15:00Z">
        <w:r w:rsidRPr="009856AE">
          <w:rPr>
            <w:rFonts w:ascii="Courier New" w:hAnsi="Courier New" w:cs="Courier New"/>
            <w:sz w:val="16"/>
            <w:szCs w:val="16"/>
          </w:rPr>
          <w:t xml:space="preserve">] </w:t>
        </w:r>
      </w:ins>
      <w:ins w:id="4517" w:author="Michael Bilca" w:date="2020-07-01T07:54:00Z">
        <w:r w:rsidR="00583239">
          <w:rPr>
            <w:rFonts w:ascii="Courier New" w:hAnsi="Courier New" w:cs="Courier New"/>
            <w:sz w:val="16"/>
            <w:szCs w:val="16"/>
          </w:rPr>
          <w:t xml:space="preserve"> </w:t>
        </w:r>
      </w:ins>
      <w:ins w:id="4518" w:author="Michael Bilca" w:date="2020-07-01T06:15:00Z">
        <w:r w:rsidRPr="009856AE">
          <w:rPr>
            <w:rFonts w:ascii="Courier New" w:hAnsi="Courier New" w:cs="Courier New"/>
            <w:sz w:val="16"/>
            <w:szCs w:val="16"/>
          </w:rPr>
          <w:t>MMSExpiry</w:t>
        </w:r>
      </w:ins>
      <w:ins w:id="4519" w:author="Michael Bilca" w:date="2020-07-01T06:24:00Z">
        <w:r w:rsidR="005D5EFC">
          <w:rPr>
            <w:rFonts w:ascii="Courier New" w:hAnsi="Courier New" w:cs="Courier New"/>
            <w:sz w:val="16"/>
            <w:szCs w:val="16"/>
          </w:rPr>
          <w:t xml:space="preserve"> OPTIONA</w:t>
        </w:r>
      </w:ins>
      <w:ins w:id="4520" w:author="Michael Bilca" w:date="2020-07-01T06:25:00Z">
        <w:r w:rsidR="005D5EFC">
          <w:rPr>
            <w:rFonts w:ascii="Courier New" w:hAnsi="Courier New" w:cs="Courier New"/>
            <w:sz w:val="16"/>
            <w:szCs w:val="16"/>
          </w:rPr>
          <w:t>L</w:t>
        </w:r>
      </w:ins>
      <w:ins w:id="4521" w:author="Michael Bilca" w:date="2020-07-01T06:15:00Z">
        <w:r w:rsidRPr="009856AE">
          <w:rPr>
            <w:rFonts w:ascii="Courier New" w:hAnsi="Courier New" w:cs="Courier New"/>
            <w:sz w:val="16"/>
            <w:szCs w:val="16"/>
          </w:rPr>
          <w:t xml:space="preserve">,    </w:t>
        </w:r>
      </w:ins>
    </w:p>
    <w:p w14:paraId="3B760CBE" w14:textId="41BC04D8" w:rsidR="00C83704" w:rsidRDefault="005D5EFC" w:rsidP="009856AE">
      <w:pPr>
        <w:pStyle w:val="PlainText"/>
        <w:rPr>
          <w:ins w:id="4522" w:author="Michael Bilca" w:date="2020-07-01T05:59:00Z"/>
          <w:rFonts w:ascii="Courier New" w:hAnsi="Courier New" w:cs="Courier New"/>
          <w:sz w:val="16"/>
          <w:szCs w:val="16"/>
        </w:rPr>
      </w:pPr>
      <w:ins w:id="4523" w:author="Michael Bilca" w:date="2020-07-01T06:27:00Z">
        <w:r w:rsidRPr="009856AE">
          <w:rPr>
            <w:rFonts w:ascii="Courier New" w:hAnsi="Courier New" w:cs="Courier New"/>
            <w:sz w:val="16"/>
            <w:szCs w:val="16"/>
          </w:rPr>
          <w:t xml:space="preserve">    desiredDeliveryTime   [1</w:t>
        </w:r>
      </w:ins>
      <w:ins w:id="4524" w:author="Michael Bilca" w:date="2020-07-01T07:54:00Z">
        <w:r w:rsidR="00583239">
          <w:rPr>
            <w:rFonts w:ascii="Courier New" w:hAnsi="Courier New" w:cs="Courier New"/>
            <w:sz w:val="16"/>
            <w:szCs w:val="16"/>
          </w:rPr>
          <w:t>0</w:t>
        </w:r>
      </w:ins>
      <w:ins w:id="4525" w:author="Michael Bilca" w:date="2020-07-01T06:27:00Z">
        <w:r w:rsidRPr="009856AE">
          <w:rPr>
            <w:rFonts w:ascii="Courier New" w:hAnsi="Courier New" w:cs="Courier New"/>
            <w:sz w:val="16"/>
            <w:szCs w:val="16"/>
          </w:rPr>
          <w:t>] Timestamp OPTIONAL,</w:t>
        </w:r>
      </w:ins>
    </w:p>
    <w:p w14:paraId="548EDB83" w14:textId="13EC6E32" w:rsidR="00B55A82" w:rsidRPr="009856AE" w:rsidRDefault="00B55A82" w:rsidP="00B55A82">
      <w:pPr>
        <w:pStyle w:val="PlainText"/>
        <w:rPr>
          <w:ins w:id="4526" w:author="Michael Bilca" w:date="2020-07-01T06:40:00Z"/>
          <w:rFonts w:ascii="Courier New" w:hAnsi="Courier New" w:cs="Courier New"/>
          <w:sz w:val="16"/>
          <w:szCs w:val="16"/>
        </w:rPr>
      </w:pPr>
      <w:ins w:id="4527" w:author="Michael Bilca" w:date="2020-07-01T06:40:00Z">
        <w:r>
          <w:rPr>
            <w:rFonts w:ascii="Courier New" w:hAnsi="Courier New" w:cs="Courier New"/>
            <w:sz w:val="16"/>
            <w:szCs w:val="16"/>
          </w:rPr>
          <w:t xml:space="preserve">    </w:t>
        </w:r>
        <w:r w:rsidRPr="009856AE">
          <w:rPr>
            <w:rFonts w:ascii="Courier New" w:hAnsi="Courier New" w:cs="Courier New"/>
            <w:sz w:val="16"/>
            <w:szCs w:val="16"/>
          </w:rPr>
          <w:t>deliveryReportAllowed [1</w:t>
        </w:r>
      </w:ins>
      <w:ins w:id="4528" w:author="Michael Bilca" w:date="2020-07-01T07:54:00Z">
        <w:r w:rsidR="00583239">
          <w:rPr>
            <w:rFonts w:ascii="Courier New" w:hAnsi="Courier New" w:cs="Courier New"/>
            <w:sz w:val="16"/>
            <w:szCs w:val="16"/>
          </w:rPr>
          <w:t>1</w:t>
        </w:r>
      </w:ins>
      <w:ins w:id="4529" w:author="Michael Bilca" w:date="2020-07-01T06:40:00Z">
        <w:r w:rsidRPr="009856AE">
          <w:rPr>
            <w:rFonts w:ascii="Courier New" w:hAnsi="Courier New" w:cs="Courier New"/>
            <w:sz w:val="16"/>
            <w:szCs w:val="16"/>
          </w:rPr>
          <w:t>] BOOLEAN</w:t>
        </w:r>
      </w:ins>
      <w:ins w:id="4530" w:author="Michael Bilca" w:date="2020-07-01T07:57:00Z">
        <w:r w:rsidR="00583239">
          <w:rPr>
            <w:rFonts w:ascii="Courier New" w:hAnsi="Courier New" w:cs="Courier New"/>
            <w:sz w:val="16"/>
            <w:szCs w:val="16"/>
          </w:rPr>
          <w:t xml:space="preserve"> OPTIONAL</w:t>
        </w:r>
      </w:ins>
      <w:ins w:id="4531" w:author="Michael Bilca" w:date="2020-07-01T06:40:00Z">
        <w:r w:rsidRPr="009856AE">
          <w:rPr>
            <w:rFonts w:ascii="Courier New" w:hAnsi="Courier New" w:cs="Courier New"/>
            <w:sz w:val="16"/>
            <w:szCs w:val="16"/>
          </w:rPr>
          <w:t>,</w:t>
        </w:r>
      </w:ins>
    </w:p>
    <w:p w14:paraId="078821BC" w14:textId="1E79E093" w:rsidR="00B55A82" w:rsidRPr="009856AE" w:rsidRDefault="00B55A82" w:rsidP="00B55A82">
      <w:pPr>
        <w:pStyle w:val="PlainText"/>
        <w:rPr>
          <w:ins w:id="4532" w:author="Michael Bilca" w:date="2020-07-01T06:40:00Z"/>
          <w:rFonts w:ascii="Courier New" w:hAnsi="Courier New" w:cs="Courier New"/>
          <w:sz w:val="16"/>
          <w:szCs w:val="16"/>
        </w:rPr>
      </w:pPr>
      <w:ins w:id="4533" w:author="Michael Bilca" w:date="2020-07-01T06:40:00Z">
        <w:r w:rsidRPr="009856AE">
          <w:rPr>
            <w:rFonts w:ascii="Courier New" w:hAnsi="Courier New" w:cs="Courier New"/>
            <w:sz w:val="16"/>
            <w:szCs w:val="16"/>
          </w:rPr>
          <w:t xml:space="preserve">    deliveryReport        [1</w:t>
        </w:r>
      </w:ins>
      <w:ins w:id="4534" w:author="Michael Bilca" w:date="2020-07-01T07:54:00Z">
        <w:r w:rsidR="00583239">
          <w:rPr>
            <w:rFonts w:ascii="Courier New" w:hAnsi="Courier New" w:cs="Courier New"/>
            <w:sz w:val="16"/>
            <w:szCs w:val="16"/>
          </w:rPr>
          <w:t>2</w:t>
        </w:r>
      </w:ins>
      <w:ins w:id="4535" w:author="Michael Bilca" w:date="2020-07-01T06:40:00Z">
        <w:r w:rsidRPr="009856AE">
          <w:rPr>
            <w:rFonts w:ascii="Courier New" w:hAnsi="Courier New" w:cs="Courier New"/>
            <w:sz w:val="16"/>
            <w:szCs w:val="16"/>
          </w:rPr>
          <w:t>] BOOLEAN OPTIONAL,</w:t>
        </w:r>
      </w:ins>
    </w:p>
    <w:p w14:paraId="0C82E76A" w14:textId="28CC00A4" w:rsidR="00B55A82" w:rsidRPr="009856AE" w:rsidRDefault="00B55A82" w:rsidP="00B55A82">
      <w:pPr>
        <w:pStyle w:val="PlainText"/>
        <w:rPr>
          <w:ins w:id="4536" w:author="Michael Bilca" w:date="2020-07-01T06:40:00Z"/>
          <w:rFonts w:ascii="Courier New" w:hAnsi="Courier New" w:cs="Courier New"/>
          <w:sz w:val="16"/>
          <w:szCs w:val="16"/>
        </w:rPr>
      </w:pPr>
      <w:ins w:id="4537" w:author="Michael Bilca" w:date="2020-07-01T06:40:00Z">
        <w:r w:rsidRPr="009856AE">
          <w:rPr>
            <w:rFonts w:ascii="Courier New" w:hAnsi="Courier New" w:cs="Courier New"/>
            <w:sz w:val="16"/>
            <w:szCs w:val="16"/>
          </w:rPr>
          <w:t xml:space="preserve">    store                 [1</w:t>
        </w:r>
      </w:ins>
      <w:ins w:id="4538" w:author="Michael Bilca" w:date="2020-07-01T07:54:00Z">
        <w:r w:rsidR="00583239">
          <w:rPr>
            <w:rFonts w:ascii="Courier New" w:hAnsi="Courier New" w:cs="Courier New"/>
            <w:sz w:val="16"/>
            <w:szCs w:val="16"/>
          </w:rPr>
          <w:t>3</w:t>
        </w:r>
      </w:ins>
      <w:ins w:id="4539" w:author="Michael Bilca" w:date="2020-07-01T06:40:00Z">
        <w:r w:rsidRPr="009856AE">
          <w:rPr>
            <w:rFonts w:ascii="Courier New" w:hAnsi="Courier New" w:cs="Courier New"/>
            <w:sz w:val="16"/>
            <w:szCs w:val="16"/>
          </w:rPr>
          <w:t>] BOOLEAN OPTIONAL,</w:t>
        </w:r>
      </w:ins>
    </w:p>
    <w:p w14:paraId="14F4973D" w14:textId="28A263F8" w:rsidR="00B55A82" w:rsidRPr="009856AE" w:rsidRDefault="00B55A82" w:rsidP="00B55A82">
      <w:pPr>
        <w:pStyle w:val="PlainText"/>
        <w:rPr>
          <w:ins w:id="4540" w:author="Michael Bilca" w:date="2020-07-01T06:40:00Z"/>
          <w:rFonts w:ascii="Courier New" w:hAnsi="Courier New" w:cs="Courier New"/>
          <w:sz w:val="16"/>
          <w:szCs w:val="16"/>
        </w:rPr>
      </w:pPr>
      <w:ins w:id="4541" w:author="Michael Bilca" w:date="2020-07-01T06:40: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ins>
      <w:ins w:id="4542" w:author="Michael Bilca" w:date="2020-07-01T07:52:00Z">
        <w:r w:rsidR="00583239">
          <w:rPr>
            <w:rFonts w:ascii="Courier New" w:hAnsi="Courier New" w:cs="Courier New"/>
            <w:sz w:val="16"/>
            <w:szCs w:val="16"/>
          </w:rPr>
          <w:t xml:space="preserve">  </w:t>
        </w:r>
      </w:ins>
      <w:ins w:id="4543" w:author="Michael Bilca" w:date="2020-07-01T06:40:00Z">
        <w:r w:rsidRPr="009856AE">
          <w:rPr>
            <w:rFonts w:ascii="Courier New" w:hAnsi="Courier New" w:cs="Courier New"/>
            <w:sz w:val="16"/>
            <w:szCs w:val="16"/>
          </w:rPr>
          <w:t>[1</w:t>
        </w:r>
      </w:ins>
      <w:ins w:id="4544" w:author="Michael Bilca" w:date="2020-07-01T07:54:00Z">
        <w:r w:rsidR="00583239">
          <w:rPr>
            <w:rFonts w:ascii="Courier New" w:hAnsi="Courier New" w:cs="Courier New"/>
            <w:sz w:val="16"/>
            <w:szCs w:val="16"/>
          </w:rPr>
          <w:t>4</w:t>
        </w:r>
      </w:ins>
      <w:ins w:id="4545" w:author="Michael Bilca" w:date="2020-07-01T06:40:00Z">
        <w:r w:rsidRPr="009856AE">
          <w:rPr>
            <w:rFonts w:ascii="Courier New" w:hAnsi="Courier New" w:cs="Courier New"/>
            <w:sz w:val="16"/>
            <w:szCs w:val="16"/>
          </w:rPr>
          <w:t>] MMState OPTIONAL,</w:t>
        </w:r>
      </w:ins>
    </w:p>
    <w:p w14:paraId="01888F44" w14:textId="7E2C0BF2" w:rsidR="00B55A82" w:rsidRDefault="00B55A82" w:rsidP="00B55A82">
      <w:pPr>
        <w:pStyle w:val="PlainText"/>
        <w:rPr>
          <w:ins w:id="4546" w:author="Michael Bilca" w:date="2020-07-01T06:40:00Z"/>
          <w:rFonts w:ascii="Courier New" w:hAnsi="Courier New" w:cs="Courier New"/>
          <w:sz w:val="16"/>
          <w:szCs w:val="16"/>
        </w:rPr>
      </w:pPr>
      <w:ins w:id="4547" w:author="Michael Bilca" w:date="2020-07-01T06:41:00Z">
        <w:r>
          <w:rPr>
            <w:rFonts w:ascii="Courier New" w:hAnsi="Courier New" w:cs="Courier New"/>
            <w:sz w:val="16"/>
            <w:szCs w:val="16"/>
          </w:rPr>
          <w:t xml:space="preserve">    flags               </w:t>
        </w:r>
      </w:ins>
      <w:ins w:id="4548" w:author="Michael Bilca" w:date="2020-07-01T07:52:00Z">
        <w:r w:rsidR="00583239">
          <w:rPr>
            <w:rFonts w:ascii="Courier New" w:hAnsi="Courier New" w:cs="Courier New"/>
            <w:sz w:val="16"/>
            <w:szCs w:val="16"/>
          </w:rPr>
          <w:t xml:space="preserve">  </w:t>
        </w:r>
      </w:ins>
      <w:ins w:id="4549" w:author="Michael Bilca" w:date="2020-07-01T06:41:00Z">
        <w:r>
          <w:rPr>
            <w:rFonts w:ascii="Courier New" w:hAnsi="Courier New" w:cs="Courier New"/>
            <w:sz w:val="16"/>
            <w:szCs w:val="16"/>
          </w:rPr>
          <w:t>[1</w:t>
        </w:r>
      </w:ins>
      <w:ins w:id="4550" w:author="Michael Bilca" w:date="2020-07-01T07:54:00Z">
        <w:r w:rsidR="00583239">
          <w:rPr>
            <w:rFonts w:ascii="Courier New" w:hAnsi="Courier New" w:cs="Courier New"/>
            <w:sz w:val="16"/>
            <w:szCs w:val="16"/>
          </w:rPr>
          <w:t>5</w:t>
        </w:r>
      </w:ins>
      <w:ins w:id="4551" w:author="Michael Bilca" w:date="2020-07-01T06:41:00Z">
        <w:r>
          <w:rPr>
            <w:rFonts w:ascii="Courier New" w:hAnsi="Courier New" w:cs="Courier New"/>
            <w:sz w:val="16"/>
            <w:szCs w:val="16"/>
          </w:rPr>
          <w:t>] MMFlags OPTIONAL,</w:t>
        </w:r>
      </w:ins>
    </w:p>
    <w:p w14:paraId="7ABA2E86" w14:textId="77CDF101" w:rsidR="00B55A82" w:rsidRPr="009856AE" w:rsidRDefault="00B55A82" w:rsidP="00B55A82">
      <w:pPr>
        <w:pStyle w:val="PlainText"/>
        <w:rPr>
          <w:ins w:id="4552" w:author="Michael Bilca" w:date="2020-07-01T06:40:00Z"/>
          <w:rFonts w:ascii="Courier New" w:hAnsi="Courier New" w:cs="Courier New"/>
          <w:sz w:val="16"/>
          <w:szCs w:val="16"/>
        </w:rPr>
      </w:pPr>
      <w:ins w:id="4553" w:author="Michael Bilca" w:date="2020-07-01T06:40:00Z">
        <w:r w:rsidRPr="009856AE">
          <w:rPr>
            <w:rFonts w:ascii="Courier New" w:hAnsi="Courier New" w:cs="Courier New"/>
            <w:sz w:val="16"/>
            <w:szCs w:val="16"/>
          </w:rPr>
          <w:t xml:space="preserve">    contentLocation</w:t>
        </w:r>
      </w:ins>
      <w:ins w:id="4554" w:author="Michael Bilca" w:date="2020-07-01T07:49:00Z">
        <w:r w:rsidR="005E0131">
          <w:rPr>
            <w:rFonts w:ascii="Courier New" w:hAnsi="Courier New" w:cs="Courier New"/>
            <w:sz w:val="16"/>
            <w:szCs w:val="16"/>
          </w:rPr>
          <w:t>Req</w:t>
        </w:r>
      </w:ins>
      <w:ins w:id="4555" w:author="Michael Bilca" w:date="2020-07-01T06:40:00Z">
        <w:r w:rsidRPr="009856AE">
          <w:rPr>
            <w:rFonts w:ascii="Courier New" w:hAnsi="Courier New" w:cs="Courier New"/>
            <w:sz w:val="16"/>
            <w:szCs w:val="16"/>
          </w:rPr>
          <w:t xml:space="preserve">    [1</w:t>
        </w:r>
      </w:ins>
      <w:ins w:id="4556" w:author="Michael Bilca" w:date="2020-07-01T07:54:00Z">
        <w:r w:rsidR="00583239">
          <w:rPr>
            <w:rFonts w:ascii="Courier New" w:hAnsi="Courier New" w:cs="Courier New"/>
            <w:sz w:val="16"/>
            <w:szCs w:val="16"/>
          </w:rPr>
          <w:t>6</w:t>
        </w:r>
      </w:ins>
      <w:ins w:id="4557" w:author="Michael Bilca" w:date="2020-07-01T06:40:00Z">
        <w:r w:rsidRPr="009856AE">
          <w:rPr>
            <w:rFonts w:ascii="Courier New" w:hAnsi="Courier New" w:cs="Courier New"/>
            <w:sz w:val="16"/>
            <w:szCs w:val="16"/>
          </w:rPr>
          <w:t>] UTF8String,</w:t>
        </w:r>
      </w:ins>
    </w:p>
    <w:p w14:paraId="3F3910FA" w14:textId="0817B328" w:rsidR="00B55A82" w:rsidRDefault="00B55A82" w:rsidP="00B55A82">
      <w:pPr>
        <w:pStyle w:val="PlainText"/>
        <w:rPr>
          <w:ins w:id="4558" w:author="Michael Bilca" w:date="2020-07-01T06:43:00Z"/>
          <w:rFonts w:ascii="Courier New" w:hAnsi="Courier New" w:cs="Courier New"/>
          <w:sz w:val="16"/>
          <w:szCs w:val="16"/>
        </w:rPr>
      </w:pPr>
      <w:ins w:id="4559" w:author="Michael Bilca" w:date="2020-07-01T06:43:00Z">
        <w:r>
          <w:rPr>
            <w:rFonts w:ascii="Courier New" w:hAnsi="Courier New" w:cs="Courier New"/>
            <w:sz w:val="16"/>
            <w:szCs w:val="16"/>
          </w:rPr>
          <w:t xml:space="preserve">    replyCharging       </w:t>
        </w:r>
      </w:ins>
      <w:ins w:id="4560" w:author="Michael Bilca" w:date="2020-07-01T07:52:00Z">
        <w:r w:rsidR="00583239">
          <w:rPr>
            <w:rFonts w:ascii="Courier New" w:hAnsi="Courier New" w:cs="Courier New"/>
            <w:sz w:val="16"/>
            <w:szCs w:val="16"/>
          </w:rPr>
          <w:t xml:space="preserve">  </w:t>
        </w:r>
      </w:ins>
      <w:ins w:id="4561" w:author="Michael Bilca" w:date="2020-07-01T06:43:00Z">
        <w:r>
          <w:rPr>
            <w:rFonts w:ascii="Courier New" w:hAnsi="Courier New" w:cs="Courier New"/>
            <w:sz w:val="16"/>
            <w:szCs w:val="16"/>
          </w:rPr>
          <w:t>[1</w:t>
        </w:r>
      </w:ins>
      <w:ins w:id="4562" w:author="Michael Bilca" w:date="2020-07-01T07:54:00Z">
        <w:r w:rsidR="00583239">
          <w:rPr>
            <w:rFonts w:ascii="Courier New" w:hAnsi="Courier New" w:cs="Courier New"/>
            <w:sz w:val="16"/>
            <w:szCs w:val="16"/>
          </w:rPr>
          <w:t>7</w:t>
        </w:r>
      </w:ins>
      <w:ins w:id="4563" w:author="Michael Bilca" w:date="2020-07-01T06:43:00Z">
        <w:r>
          <w:rPr>
            <w:rFonts w:ascii="Courier New" w:hAnsi="Courier New" w:cs="Courier New"/>
            <w:sz w:val="16"/>
            <w:szCs w:val="16"/>
          </w:rPr>
          <w:t>] MMSReplyCharging OPTIONAL,</w:t>
        </w:r>
      </w:ins>
    </w:p>
    <w:p w14:paraId="69EAD520" w14:textId="1D3D1C74" w:rsidR="00B55A82" w:rsidRPr="009856AE" w:rsidRDefault="00B55A82" w:rsidP="00B55A82">
      <w:pPr>
        <w:pStyle w:val="PlainText"/>
        <w:rPr>
          <w:ins w:id="4564" w:author="Michael Bilca" w:date="2020-07-01T06:45:00Z"/>
          <w:rFonts w:ascii="Courier New" w:hAnsi="Courier New" w:cs="Courier New"/>
          <w:sz w:val="16"/>
          <w:szCs w:val="16"/>
        </w:rPr>
      </w:pPr>
      <w:ins w:id="4565" w:author="Michael Bilca" w:date="2020-07-01T06:45:00Z">
        <w:r>
          <w:rPr>
            <w:rFonts w:ascii="Courier New" w:hAnsi="Courier New" w:cs="Courier New"/>
            <w:sz w:val="16"/>
            <w:szCs w:val="16"/>
          </w:rPr>
          <w:t xml:space="preserve">    </w:t>
        </w:r>
        <w:r w:rsidRPr="009856AE">
          <w:rPr>
            <w:rFonts w:ascii="Courier New" w:hAnsi="Courier New" w:cs="Courier New"/>
            <w:sz w:val="16"/>
            <w:szCs w:val="16"/>
          </w:rPr>
          <w:t>responseStatus        [1</w:t>
        </w:r>
      </w:ins>
      <w:ins w:id="4566" w:author="Michael Bilca" w:date="2020-07-01T07:54:00Z">
        <w:r w:rsidR="00583239">
          <w:rPr>
            <w:rFonts w:ascii="Courier New" w:hAnsi="Courier New" w:cs="Courier New"/>
            <w:sz w:val="16"/>
            <w:szCs w:val="16"/>
          </w:rPr>
          <w:t>8</w:t>
        </w:r>
      </w:ins>
      <w:ins w:id="4567" w:author="Michael Bilca" w:date="2020-07-01T06:45:00Z">
        <w:r w:rsidRPr="009856AE">
          <w:rPr>
            <w:rFonts w:ascii="Courier New" w:hAnsi="Courier New" w:cs="Courier New"/>
            <w:sz w:val="16"/>
            <w:szCs w:val="16"/>
          </w:rPr>
          <w:t>] MMSResponseStatus,</w:t>
        </w:r>
      </w:ins>
    </w:p>
    <w:p w14:paraId="47865926" w14:textId="668A6867" w:rsidR="009D146D" w:rsidRPr="009856AE" w:rsidRDefault="00B55A82" w:rsidP="009856AE">
      <w:pPr>
        <w:pStyle w:val="PlainText"/>
        <w:rPr>
          <w:ins w:id="4568" w:author="Michael Bilca" w:date="2020-04-23T14:27:00Z"/>
          <w:rFonts w:ascii="Courier New" w:hAnsi="Courier New" w:cs="Courier New"/>
          <w:sz w:val="16"/>
          <w:szCs w:val="16"/>
        </w:rPr>
      </w:pPr>
      <w:ins w:id="4569" w:author="Michael Bilca" w:date="2020-07-01T06:45:00Z">
        <w:r w:rsidRPr="009856AE">
          <w:rPr>
            <w:rFonts w:ascii="Courier New" w:hAnsi="Courier New" w:cs="Courier New"/>
            <w:sz w:val="16"/>
            <w:szCs w:val="16"/>
          </w:rPr>
          <w:t xml:space="preserve">    responseStatusText    [</w:t>
        </w:r>
      </w:ins>
      <w:ins w:id="4570" w:author="Michael Bilca" w:date="2020-07-01T07:54:00Z">
        <w:r w:rsidR="00583239">
          <w:rPr>
            <w:rFonts w:ascii="Courier New" w:hAnsi="Courier New" w:cs="Courier New"/>
            <w:sz w:val="16"/>
            <w:szCs w:val="16"/>
          </w:rPr>
          <w:t>19</w:t>
        </w:r>
      </w:ins>
      <w:ins w:id="4571" w:author="Michael Bilca" w:date="2020-07-01T06:45:00Z">
        <w:r w:rsidRPr="009856AE">
          <w:rPr>
            <w:rFonts w:ascii="Courier New" w:hAnsi="Courier New" w:cs="Courier New"/>
            <w:sz w:val="16"/>
            <w:szCs w:val="16"/>
          </w:rPr>
          <w:t>] UTF8String  OPTIONAL,</w:t>
        </w:r>
      </w:ins>
    </w:p>
    <w:p w14:paraId="62E4992D" w14:textId="0FD4E977" w:rsidR="009856AE" w:rsidRDefault="009856AE" w:rsidP="009856AE">
      <w:pPr>
        <w:pStyle w:val="PlainText"/>
        <w:rPr>
          <w:ins w:id="4572" w:author="Michael Bilca" w:date="2020-07-01T07:41:00Z"/>
          <w:rFonts w:ascii="Courier New" w:hAnsi="Courier New" w:cs="Courier New"/>
          <w:sz w:val="16"/>
          <w:szCs w:val="16"/>
        </w:rPr>
      </w:pPr>
      <w:ins w:id="4573" w:author="Michael Bilca" w:date="2020-04-23T14:27:00Z">
        <w:r w:rsidRPr="009856AE">
          <w:rPr>
            <w:rFonts w:ascii="Courier New" w:hAnsi="Courier New" w:cs="Courier New"/>
            <w:sz w:val="16"/>
            <w:szCs w:val="16"/>
          </w:rPr>
          <w:t xml:space="preserve">    messageID             [</w:t>
        </w:r>
      </w:ins>
      <w:ins w:id="4574" w:author="Michael Bilca" w:date="2020-07-01T07:54:00Z">
        <w:r w:rsidR="00583239">
          <w:rPr>
            <w:rFonts w:ascii="Courier New" w:hAnsi="Courier New" w:cs="Courier New"/>
            <w:sz w:val="16"/>
            <w:szCs w:val="16"/>
          </w:rPr>
          <w:t>20</w:t>
        </w:r>
      </w:ins>
      <w:ins w:id="4575" w:author="Michael Bilca" w:date="2020-04-23T14:27:00Z">
        <w:r w:rsidRPr="009856AE">
          <w:rPr>
            <w:rFonts w:ascii="Courier New" w:hAnsi="Courier New" w:cs="Courier New"/>
            <w:sz w:val="16"/>
            <w:szCs w:val="16"/>
          </w:rPr>
          <w:t>] UTF8String</w:t>
        </w:r>
      </w:ins>
      <w:ins w:id="4576" w:author="Michael Bilca" w:date="2020-07-01T08:09:00Z">
        <w:r w:rsidR="00501052">
          <w:rPr>
            <w:rFonts w:ascii="Courier New" w:hAnsi="Courier New" w:cs="Courier New"/>
            <w:sz w:val="16"/>
            <w:szCs w:val="16"/>
          </w:rPr>
          <w:t xml:space="preserve"> OPTIONAL</w:t>
        </w:r>
      </w:ins>
      <w:ins w:id="4577" w:author="Michael Bilca" w:date="2020-04-23T14:27:00Z">
        <w:r w:rsidRPr="009856AE">
          <w:rPr>
            <w:rFonts w:ascii="Courier New" w:hAnsi="Courier New" w:cs="Courier New"/>
            <w:sz w:val="16"/>
            <w:szCs w:val="16"/>
          </w:rPr>
          <w:t>,</w:t>
        </w:r>
      </w:ins>
    </w:p>
    <w:p w14:paraId="40FECAA4" w14:textId="74C7E834" w:rsidR="005E0131" w:rsidRPr="009856AE" w:rsidRDefault="005E0131" w:rsidP="005E0131">
      <w:pPr>
        <w:pStyle w:val="PlainText"/>
        <w:rPr>
          <w:ins w:id="4578" w:author="Michael Bilca" w:date="2020-07-01T07:48:00Z"/>
          <w:rFonts w:ascii="Courier New" w:hAnsi="Courier New" w:cs="Courier New"/>
          <w:sz w:val="16"/>
          <w:szCs w:val="16"/>
        </w:rPr>
      </w:pPr>
      <w:ins w:id="4579" w:author="Michael Bilca" w:date="2020-07-01T07:49:00Z">
        <w:r>
          <w:rPr>
            <w:rFonts w:ascii="Courier New" w:hAnsi="Courier New" w:cs="Courier New"/>
            <w:sz w:val="16"/>
            <w:szCs w:val="16"/>
          </w:rPr>
          <w:t xml:space="preserve">    </w:t>
        </w:r>
      </w:ins>
      <w:ins w:id="4580" w:author="Michael Bilca" w:date="2020-07-01T07:48:00Z">
        <w:r w:rsidRPr="009856AE">
          <w:rPr>
            <w:rFonts w:ascii="Courier New" w:hAnsi="Courier New" w:cs="Courier New"/>
            <w:sz w:val="16"/>
            <w:szCs w:val="16"/>
          </w:rPr>
          <w:t>contentLocation</w:t>
        </w:r>
      </w:ins>
      <w:ins w:id="4581" w:author="Michael Bilca" w:date="2020-07-01T07:49:00Z">
        <w:r>
          <w:rPr>
            <w:rFonts w:ascii="Courier New" w:hAnsi="Courier New" w:cs="Courier New"/>
            <w:sz w:val="16"/>
            <w:szCs w:val="16"/>
          </w:rPr>
          <w:t>Conf</w:t>
        </w:r>
      </w:ins>
      <w:ins w:id="4582" w:author="Michael Bilca" w:date="2020-07-01T07:48:00Z">
        <w:r w:rsidRPr="009856AE">
          <w:rPr>
            <w:rFonts w:ascii="Courier New" w:hAnsi="Courier New" w:cs="Courier New"/>
            <w:sz w:val="16"/>
            <w:szCs w:val="16"/>
          </w:rPr>
          <w:t xml:space="preserve">   [</w:t>
        </w:r>
      </w:ins>
      <w:ins w:id="4583" w:author="Michael Bilca" w:date="2020-07-01T07:54:00Z">
        <w:r w:rsidR="00583239">
          <w:rPr>
            <w:rFonts w:ascii="Courier New" w:hAnsi="Courier New" w:cs="Courier New"/>
            <w:sz w:val="16"/>
            <w:szCs w:val="16"/>
          </w:rPr>
          <w:t>21</w:t>
        </w:r>
      </w:ins>
      <w:ins w:id="4584" w:author="Michael Bilca" w:date="2020-07-01T07:48:00Z">
        <w:r w:rsidRPr="009856AE">
          <w:rPr>
            <w:rFonts w:ascii="Courier New" w:hAnsi="Courier New" w:cs="Courier New"/>
            <w:sz w:val="16"/>
            <w:szCs w:val="16"/>
          </w:rPr>
          <w:t>] UTF8String</w:t>
        </w:r>
      </w:ins>
      <w:ins w:id="4585" w:author="Michael Bilca" w:date="2020-07-01T08:09:00Z">
        <w:r w:rsidR="00501052">
          <w:rPr>
            <w:rFonts w:ascii="Courier New" w:hAnsi="Courier New" w:cs="Courier New"/>
            <w:sz w:val="16"/>
            <w:szCs w:val="16"/>
          </w:rPr>
          <w:t xml:space="preserve"> OPTIONAL</w:t>
        </w:r>
      </w:ins>
      <w:ins w:id="4586" w:author="Michael Bilca" w:date="2020-07-01T07:48:00Z">
        <w:r w:rsidRPr="009856AE">
          <w:rPr>
            <w:rFonts w:ascii="Courier New" w:hAnsi="Courier New" w:cs="Courier New"/>
            <w:sz w:val="16"/>
            <w:szCs w:val="16"/>
          </w:rPr>
          <w:t xml:space="preserve">, </w:t>
        </w:r>
      </w:ins>
    </w:p>
    <w:p w14:paraId="15F2F8DD" w14:textId="1C917297" w:rsidR="009856AE" w:rsidRPr="009856AE" w:rsidRDefault="009856AE" w:rsidP="009856AE">
      <w:pPr>
        <w:pStyle w:val="PlainText"/>
        <w:rPr>
          <w:ins w:id="4587" w:author="Michael Bilca" w:date="2020-04-23T14:27:00Z"/>
          <w:rFonts w:ascii="Courier New" w:hAnsi="Courier New" w:cs="Courier New"/>
          <w:sz w:val="16"/>
          <w:szCs w:val="16"/>
        </w:rPr>
      </w:pPr>
      <w:ins w:id="4588" w:author="Michael Bilca" w:date="2020-04-23T14:27:00Z">
        <w:r w:rsidRPr="009856AE">
          <w:rPr>
            <w:rFonts w:ascii="Courier New" w:hAnsi="Courier New" w:cs="Courier New"/>
            <w:sz w:val="16"/>
            <w:szCs w:val="16"/>
          </w:rPr>
          <w:t xml:space="preserve">    storeStatus           [2</w:t>
        </w:r>
      </w:ins>
      <w:ins w:id="4589" w:author="Michael Bilca" w:date="2020-07-01T07:54:00Z">
        <w:r w:rsidR="00583239">
          <w:rPr>
            <w:rFonts w:ascii="Courier New" w:hAnsi="Courier New" w:cs="Courier New"/>
            <w:sz w:val="16"/>
            <w:szCs w:val="16"/>
          </w:rPr>
          <w:t>2</w:t>
        </w:r>
      </w:ins>
      <w:ins w:id="4590" w:author="Michael Bilca" w:date="2020-04-23T14:27:00Z">
        <w:r w:rsidRPr="009856AE">
          <w:rPr>
            <w:rFonts w:ascii="Courier New" w:hAnsi="Courier New" w:cs="Courier New"/>
            <w:sz w:val="16"/>
            <w:szCs w:val="16"/>
          </w:rPr>
          <w:t>] MMSStoreStatus OPTIONAL,</w:t>
        </w:r>
      </w:ins>
    </w:p>
    <w:p w14:paraId="2541FBF9" w14:textId="14DFFC3E" w:rsidR="009856AE" w:rsidRPr="009856AE" w:rsidRDefault="009856AE" w:rsidP="009856AE">
      <w:pPr>
        <w:pStyle w:val="PlainText"/>
        <w:rPr>
          <w:ins w:id="4591" w:author="Michael Bilca" w:date="2020-04-23T14:27:00Z"/>
          <w:rFonts w:ascii="Courier New" w:hAnsi="Courier New" w:cs="Courier New"/>
          <w:sz w:val="16"/>
          <w:szCs w:val="16"/>
        </w:rPr>
      </w:pPr>
      <w:ins w:id="4592" w:author="Michael Bilca" w:date="2020-04-23T14:27:00Z">
        <w:r w:rsidRPr="009856AE">
          <w:rPr>
            <w:rFonts w:ascii="Courier New" w:hAnsi="Courier New" w:cs="Courier New"/>
            <w:sz w:val="16"/>
            <w:szCs w:val="16"/>
          </w:rPr>
          <w:t xml:space="preserve">    storeStatusText       [2</w:t>
        </w:r>
      </w:ins>
      <w:ins w:id="4593" w:author="Michael Bilca" w:date="2020-07-01T07:54:00Z">
        <w:r w:rsidR="00583239">
          <w:rPr>
            <w:rFonts w:ascii="Courier New" w:hAnsi="Courier New" w:cs="Courier New"/>
            <w:sz w:val="16"/>
            <w:szCs w:val="16"/>
          </w:rPr>
          <w:t>3</w:t>
        </w:r>
      </w:ins>
      <w:ins w:id="4594" w:author="Michael Bilca" w:date="2020-04-23T14:27:00Z">
        <w:r w:rsidRPr="009856AE">
          <w:rPr>
            <w:rFonts w:ascii="Courier New" w:hAnsi="Courier New" w:cs="Courier New"/>
            <w:sz w:val="16"/>
            <w:szCs w:val="16"/>
          </w:rPr>
          <w:t>] UTF8String OPTIONAL</w:t>
        </w:r>
      </w:ins>
    </w:p>
    <w:p w14:paraId="6F6C4716" w14:textId="77777777" w:rsidR="009856AE" w:rsidRPr="009856AE" w:rsidRDefault="009856AE" w:rsidP="009856AE">
      <w:pPr>
        <w:pStyle w:val="PlainText"/>
        <w:rPr>
          <w:ins w:id="4595" w:author="Michael Bilca" w:date="2020-04-23T14:27:00Z"/>
          <w:rFonts w:ascii="Courier New" w:hAnsi="Courier New" w:cs="Courier New"/>
          <w:sz w:val="16"/>
          <w:szCs w:val="16"/>
        </w:rPr>
      </w:pPr>
      <w:ins w:id="4596" w:author="Michael Bilca" w:date="2020-04-23T14:27:00Z">
        <w:r w:rsidRPr="009856AE">
          <w:rPr>
            <w:rFonts w:ascii="Courier New" w:hAnsi="Courier New" w:cs="Courier New"/>
            <w:sz w:val="16"/>
            <w:szCs w:val="16"/>
          </w:rPr>
          <w:t xml:space="preserve">}  </w:t>
        </w:r>
      </w:ins>
    </w:p>
    <w:p w14:paraId="27F009B6" w14:textId="32A39DD6" w:rsidR="009856AE" w:rsidRDefault="009856AE" w:rsidP="009856AE">
      <w:pPr>
        <w:pStyle w:val="PlainText"/>
        <w:rPr>
          <w:ins w:id="4597" w:author="Michael Bilca" w:date="2020-07-01T08:12:00Z"/>
          <w:rFonts w:ascii="Courier New" w:hAnsi="Courier New" w:cs="Courier New"/>
          <w:sz w:val="16"/>
          <w:szCs w:val="16"/>
        </w:rPr>
      </w:pPr>
    </w:p>
    <w:p w14:paraId="49EAF8ED" w14:textId="2862E1CD" w:rsidR="00501052" w:rsidRDefault="001974B6" w:rsidP="009856AE">
      <w:pPr>
        <w:pStyle w:val="PlainText"/>
        <w:rPr>
          <w:ins w:id="4598" w:author="Michael Bilca" w:date="2020-07-01T08:22:00Z"/>
          <w:rFonts w:ascii="Courier New" w:hAnsi="Courier New" w:cs="Courier New"/>
          <w:sz w:val="16"/>
          <w:szCs w:val="16"/>
          <w:lang w:val="en-US"/>
        </w:rPr>
      </w:pPr>
      <w:ins w:id="4599" w:author="Michael Bilca" w:date="2020-07-01T08:22:00Z">
        <w:r>
          <w:rPr>
            <w:rFonts w:ascii="Courier New" w:hAnsi="Courier New" w:cs="Courier New"/>
            <w:sz w:val="16"/>
            <w:szCs w:val="16"/>
            <w:lang w:val="en-US"/>
          </w:rPr>
          <w:t>MMSDeleteFromRelay ::= SEQUENCE</w:t>
        </w:r>
      </w:ins>
    </w:p>
    <w:p w14:paraId="747D366F" w14:textId="09248F24" w:rsidR="001974B6" w:rsidRDefault="001974B6" w:rsidP="009856AE">
      <w:pPr>
        <w:pStyle w:val="PlainText"/>
        <w:rPr>
          <w:ins w:id="4600" w:author="Michael Bilca" w:date="2020-07-01T08:22:00Z"/>
          <w:rFonts w:ascii="Courier New" w:hAnsi="Courier New" w:cs="Courier New"/>
          <w:sz w:val="16"/>
          <w:szCs w:val="16"/>
          <w:lang w:val="en-US"/>
        </w:rPr>
      </w:pPr>
      <w:ins w:id="4601" w:author="Michael Bilca" w:date="2020-07-01T08:22:00Z">
        <w:r>
          <w:rPr>
            <w:rFonts w:ascii="Courier New" w:hAnsi="Courier New" w:cs="Courier New"/>
            <w:sz w:val="16"/>
            <w:szCs w:val="16"/>
            <w:lang w:val="en-US"/>
          </w:rPr>
          <w:t>{</w:t>
        </w:r>
      </w:ins>
    </w:p>
    <w:p w14:paraId="6A7B49AA" w14:textId="2C72CE65" w:rsidR="001974B6" w:rsidRPr="009856AE" w:rsidRDefault="001974B6" w:rsidP="001974B6">
      <w:pPr>
        <w:pStyle w:val="PlainText"/>
        <w:rPr>
          <w:ins w:id="4602" w:author="Michael Bilca" w:date="2020-07-01T08:22:00Z"/>
          <w:rFonts w:ascii="Courier New" w:hAnsi="Courier New" w:cs="Courier New"/>
          <w:sz w:val="16"/>
          <w:szCs w:val="16"/>
        </w:rPr>
      </w:pPr>
      <w:ins w:id="4603" w:author="Michael Bilca" w:date="2020-07-01T08:22:00Z">
        <w:r w:rsidRPr="009856AE">
          <w:rPr>
            <w:rFonts w:ascii="Courier New" w:hAnsi="Courier New" w:cs="Courier New"/>
            <w:sz w:val="16"/>
            <w:szCs w:val="16"/>
          </w:rPr>
          <w:t xml:space="preserve">    transactionID      </w:t>
        </w:r>
      </w:ins>
      <w:ins w:id="4604" w:author="Michael Bilca" w:date="2020-07-01T08:44:00Z">
        <w:r w:rsidR="00E3193C">
          <w:rPr>
            <w:rFonts w:ascii="Courier New" w:hAnsi="Courier New" w:cs="Courier New"/>
            <w:sz w:val="16"/>
            <w:szCs w:val="16"/>
          </w:rPr>
          <w:t xml:space="preserve">  </w:t>
        </w:r>
      </w:ins>
      <w:ins w:id="4605" w:author="Michael Bilca" w:date="2020-07-01T08:22:00Z">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ins>
    </w:p>
    <w:p w14:paraId="16C5E291" w14:textId="5BDBF2E6" w:rsidR="001974B6" w:rsidRDefault="001974B6" w:rsidP="001974B6">
      <w:pPr>
        <w:pStyle w:val="PlainText"/>
        <w:rPr>
          <w:ins w:id="4606" w:author="Michael Bilca" w:date="2020-07-01T12:51:00Z"/>
          <w:rFonts w:ascii="Courier New" w:hAnsi="Courier New" w:cs="Courier New"/>
          <w:sz w:val="16"/>
          <w:szCs w:val="16"/>
        </w:rPr>
      </w:pPr>
      <w:ins w:id="4607" w:author="Michael Bilca" w:date="2020-07-01T08:22: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ins>
      <w:ins w:id="4608" w:author="Michael Bilca" w:date="2020-07-01T08:23:00Z">
        <w:r w:rsidR="006535BE">
          <w:rPr>
            <w:rFonts w:ascii="Courier New" w:hAnsi="Courier New" w:cs="Courier New"/>
            <w:sz w:val="16"/>
            <w:szCs w:val="16"/>
          </w:rPr>
          <w:t xml:space="preserve"> </w:t>
        </w:r>
      </w:ins>
      <w:ins w:id="4609" w:author="Michael Bilca" w:date="2020-07-01T08:22:00Z">
        <w:r w:rsidRPr="009856AE">
          <w:rPr>
            <w:rFonts w:ascii="Courier New" w:hAnsi="Courier New" w:cs="Courier New"/>
            <w:sz w:val="16"/>
            <w:szCs w:val="16"/>
          </w:rPr>
          <w:t xml:space="preserve"> </w:t>
        </w:r>
      </w:ins>
      <w:ins w:id="4610" w:author="Michael Bilca" w:date="2020-07-01T08:44:00Z">
        <w:r w:rsidR="00E3193C">
          <w:rPr>
            <w:rFonts w:ascii="Courier New" w:hAnsi="Courier New" w:cs="Courier New"/>
            <w:sz w:val="16"/>
            <w:szCs w:val="16"/>
          </w:rPr>
          <w:t xml:space="preserve">  </w:t>
        </w:r>
      </w:ins>
      <w:ins w:id="4611" w:author="Michael Bilca" w:date="2020-07-01T08:22:00Z">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ins>
    </w:p>
    <w:p w14:paraId="200257DE" w14:textId="568EAD49" w:rsidR="00F27A35" w:rsidRPr="009856AE" w:rsidRDefault="00F27A35" w:rsidP="001974B6">
      <w:pPr>
        <w:pStyle w:val="PlainText"/>
        <w:rPr>
          <w:ins w:id="4612" w:author="Michael Bilca" w:date="2020-07-01T08:22:00Z"/>
          <w:rFonts w:ascii="Courier New" w:hAnsi="Courier New" w:cs="Courier New"/>
          <w:sz w:val="16"/>
          <w:szCs w:val="16"/>
        </w:rPr>
      </w:pPr>
      <w:ins w:id="4613" w:author="Michael Bilca" w:date="2020-07-01T12:51:00Z">
        <w:r>
          <w:rPr>
            <w:rFonts w:ascii="Courier New" w:hAnsi="Courier New" w:cs="Courier New"/>
            <w:sz w:val="16"/>
            <w:szCs w:val="16"/>
          </w:rPr>
          <w:t xml:space="preserve">    direction            [3] MMSDirection,</w:t>
        </w:r>
      </w:ins>
    </w:p>
    <w:p w14:paraId="5A940496" w14:textId="0836C698" w:rsidR="001974B6" w:rsidRDefault="006535BE" w:rsidP="009856AE">
      <w:pPr>
        <w:pStyle w:val="PlainText"/>
        <w:rPr>
          <w:ins w:id="4614" w:author="Michael Bilca" w:date="2020-07-01T08:43:00Z"/>
          <w:rFonts w:ascii="Courier New" w:hAnsi="Courier New" w:cs="Courier New"/>
          <w:sz w:val="16"/>
          <w:szCs w:val="16"/>
        </w:rPr>
      </w:pPr>
      <w:ins w:id="4615" w:author="Michael Bilca" w:date="2020-07-01T08:23: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ins>
      <w:ins w:id="4616" w:author="Michael Bilca" w:date="2020-07-01T08:44:00Z">
        <w:r w:rsidR="00E3193C">
          <w:rPr>
            <w:rFonts w:ascii="Courier New" w:hAnsi="Courier New" w:cs="Courier New"/>
            <w:sz w:val="16"/>
            <w:szCs w:val="16"/>
          </w:rPr>
          <w:t xml:space="preserve">  </w:t>
        </w:r>
      </w:ins>
      <w:ins w:id="4617" w:author="Michael Bilca" w:date="2020-07-01T08:23:00Z">
        <w:r w:rsidRPr="009856AE">
          <w:rPr>
            <w:rFonts w:ascii="Courier New" w:hAnsi="Courier New" w:cs="Courier New"/>
            <w:sz w:val="16"/>
            <w:szCs w:val="16"/>
          </w:rPr>
          <w:t>[</w:t>
        </w:r>
      </w:ins>
      <w:ins w:id="4618" w:author="Michael Bilca" w:date="2020-07-01T12:51:00Z">
        <w:r w:rsidR="00F27A35">
          <w:rPr>
            <w:rFonts w:ascii="Courier New" w:hAnsi="Courier New" w:cs="Courier New"/>
            <w:sz w:val="16"/>
            <w:szCs w:val="16"/>
          </w:rPr>
          <w:t>4</w:t>
        </w:r>
      </w:ins>
      <w:ins w:id="4619" w:author="Michael Bilca" w:date="2020-07-01T08:23:00Z">
        <w:r w:rsidRPr="009856AE">
          <w:rPr>
            <w:rFonts w:ascii="Courier New" w:hAnsi="Courier New" w:cs="Courier New"/>
            <w:sz w:val="16"/>
            <w:szCs w:val="16"/>
          </w:rPr>
          <w:t xml:space="preserve">] </w:t>
        </w:r>
      </w:ins>
      <w:ins w:id="4620" w:author="Michael Bilca" w:date="2020-07-01T08:43:00Z">
        <w:r w:rsidR="00E3193C">
          <w:rPr>
            <w:rFonts w:ascii="Courier New" w:hAnsi="Courier New" w:cs="Courier New"/>
            <w:sz w:val="16"/>
            <w:szCs w:val="16"/>
          </w:rPr>
          <w:t xml:space="preserve">SEQUENCE OF </w:t>
        </w:r>
      </w:ins>
      <w:ins w:id="4621" w:author="Michael Bilca" w:date="2020-07-01T08:23:00Z">
        <w:r w:rsidRPr="009856AE">
          <w:rPr>
            <w:rFonts w:ascii="Courier New" w:hAnsi="Courier New" w:cs="Courier New"/>
            <w:sz w:val="16"/>
            <w:szCs w:val="16"/>
          </w:rPr>
          <w:t>UTF8String,</w:t>
        </w:r>
      </w:ins>
    </w:p>
    <w:p w14:paraId="1311F30E" w14:textId="0816AA87" w:rsidR="00E3193C" w:rsidRDefault="00E3193C" w:rsidP="009856AE">
      <w:pPr>
        <w:pStyle w:val="PlainText"/>
        <w:rPr>
          <w:ins w:id="4622" w:author="Michael Bilca" w:date="2020-07-01T08:43:00Z"/>
          <w:rFonts w:ascii="Courier New" w:hAnsi="Courier New" w:cs="Courier New"/>
          <w:sz w:val="16"/>
          <w:szCs w:val="16"/>
        </w:rPr>
      </w:pPr>
      <w:ins w:id="4623" w:author="Michael Bilca" w:date="2020-07-01T08:43:00Z">
        <w:r>
          <w:rPr>
            <w:rFonts w:ascii="Courier New" w:hAnsi="Courier New" w:cs="Courier New"/>
            <w:sz w:val="16"/>
            <w:szCs w:val="16"/>
          </w:rPr>
          <w:t xml:space="preserve">   </w:t>
        </w:r>
      </w:ins>
      <w:ins w:id="4624" w:author="Michael Bilca" w:date="2020-07-01T08:44:00Z">
        <w:r>
          <w:rPr>
            <w:rFonts w:ascii="Courier New" w:hAnsi="Courier New" w:cs="Courier New"/>
            <w:sz w:val="16"/>
            <w:szCs w:val="16"/>
          </w:rPr>
          <w:t xml:space="preserve"> </w:t>
        </w:r>
      </w:ins>
      <w:ins w:id="4625" w:author="Michael Bilca" w:date="2020-07-01T08:43:00Z">
        <w:r w:rsidRPr="009856AE">
          <w:rPr>
            <w:rFonts w:ascii="Courier New" w:hAnsi="Courier New" w:cs="Courier New"/>
            <w:sz w:val="16"/>
            <w:szCs w:val="16"/>
          </w:rPr>
          <w:t>contentLocation</w:t>
        </w:r>
      </w:ins>
      <w:ins w:id="4626" w:author="Michael Bilca" w:date="2020-07-01T13:07:00Z">
        <w:r w:rsidR="00BB660C">
          <w:rPr>
            <w:rFonts w:ascii="Courier New" w:hAnsi="Courier New" w:cs="Courier New"/>
            <w:sz w:val="16"/>
            <w:szCs w:val="16"/>
          </w:rPr>
          <w:t>Conf</w:t>
        </w:r>
      </w:ins>
      <w:ins w:id="4627" w:author="Michael Bilca" w:date="2020-07-01T08:43:00Z">
        <w:r w:rsidRPr="009856AE">
          <w:rPr>
            <w:rFonts w:ascii="Courier New" w:hAnsi="Courier New" w:cs="Courier New"/>
            <w:sz w:val="16"/>
            <w:szCs w:val="16"/>
          </w:rPr>
          <w:t xml:space="preserve"> </w:t>
        </w:r>
      </w:ins>
      <w:ins w:id="4628" w:author="Michael Bilca" w:date="2020-07-01T08:44:00Z">
        <w:r>
          <w:rPr>
            <w:rFonts w:ascii="Courier New" w:hAnsi="Courier New" w:cs="Courier New"/>
            <w:sz w:val="16"/>
            <w:szCs w:val="16"/>
          </w:rPr>
          <w:t xml:space="preserve"> </w:t>
        </w:r>
      </w:ins>
      <w:ins w:id="4629" w:author="Michael Bilca" w:date="2020-07-01T08:43:00Z">
        <w:r w:rsidRPr="009856AE">
          <w:rPr>
            <w:rFonts w:ascii="Courier New" w:hAnsi="Courier New" w:cs="Courier New"/>
            <w:sz w:val="16"/>
            <w:szCs w:val="16"/>
          </w:rPr>
          <w:t>[</w:t>
        </w:r>
      </w:ins>
      <w:ins w:id="4630" w:author="Michael Bilca" w:date="2020-07-01T12:51:00Z">
        <w:r w:rsidR="00F27A35">
          <w:rPr>
            <w:rFonts w:ascii="Courier New" w:hAnsi="Courier New" w:cs="Courier New"/>
            <w:sz w:val="16"/>
            <w:szCs w:val="16"/>
          </w:rPr>
          <w:t>5</w:t>
        </w:r>
      </w:ins>
      <w:ins w:id="4631" w:author="Michael Bilca" w:date="2020-07-01T08:43:00Z">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ins>
    </w:p>
    <w:p w14:paraId="122958EA" w14:textId="0220F5E7" w:rsidR="00E3193C" w:rsidRDefault="00E3193C" w:rsidP="009856AE">
      <w:pPr>
        <w:pStyle w:val="PlainText"/>
        <w:rPr>
          <w:ins w:id="4632" w:author="Michael Bilca" w:date="2020-07-01T08:51:00Z"/>
          <w:rFonts w:ascii="Courier New" w:hAnsi="Courier New" w:cs="Courier New"/>
          <w:sz w:val="16"/>
          <w:szCs w:val="16"/>
          <w:lang w:val="en-US"/>
        </w:rPr>
      </w:pPr>
      <w:ins w:id="4633" w:author="Michael Bilca" w:date="2020-07-01T08:43:00Z">
        <w:r>
          <w:rPr>
            <w:rFonts w:ascii="Courier New" w:hAnsi="Courier New" w:cs="Courier New"/>
            <w:sz w:val="16"/>
            <w:szCs w:val="16"/>
          </w:rPr>
          <w:t xml:space="preserve">    deleteResponseStatus</w:t>
        </w:r>
      </w:ins>
      <w:ins w:id="4634" w:author="Michael Bilca" w:date="2020-07-01T08:44:00Z">
        <w:r>
          <w:rPr>
            <w:rFonts w:ascii="Courier New" w:hAnsi="Courier New" w:cs="Courier New"/>
            <w:sz w:val="16"/>
            <w:szCs w:val="16"/>
          </w:rPr>
          <w:t xml:space="preserve"> [</w:t>
        </w:r>
      </w:ins>
      <w:ins w:id="4635" w:author="Michael Bilca" w:date="2020-07-01T12:51:00Z">
        <w:r w:rsidR="00F27A35">
          <w:rPr>
            <w:rFonts w:ascii="Courier New" w:hAnsi="Courier New" w:cs="Courier New"/>
            <w:sz w:val="16"/>
            <w:szCs w:val="16"/>
          </w:rPr>
          <w:t>6</w:t>
        </w:r>
      </w:ins>
      <w:ins w:id="4636" w:author="Michael Bilca" w:date="2020-07-01T08:44:00Z">
        <w:r>
          <w:rPr>
            <w:rFonts w:ascii="Courier New" w:hAnsi="Courier New" w:cs="Courier New"/>
            <w:sz w:val="16"/>
            <w:szCs w:val="16"/>
          </w:rPr>
          <w:t xml:space="preserve">] </w:t>
        </w:r>
        <w:r w:rsidRPr="009856AE">
          <w:rPr>
            <w:rFonts w:ascii="Courier New" w:hAnsi="Courier New" w:cs="Courier New"/>
            <w:sz w:val="16"/>
            <w:szCs w:val="16"/>
            <w:lang w:val="en-US"/>
          </w:rPr>
          <w:t>MMSDeleteResponseStatus</w:t>
        </w:r>
      </w:ins>
      <w:ins w:id="4637" w:author="Michael Bilca" w:date="2020-07-01T08:51:00Z">
        <w:r w:rsidR="00B12FDC">
          <w:rPr>
            <w:rFonts w:ascii="Courier New" w:hAnsi="Courier New" w:cs="Courier New"/>
            <w:sz w:val="16"/>
            <w:szCs w:val="16"/>
            <w:lang w:val="en-US"/>
          </w:rPr>
          <w:t>,</w:t>
        </w:r>
      </w:ins>
    </w:p>
    <w:p w14:paraId="2039AB09" w14:textId="4B3C5393" w:rsidR="00B12FDC" w:rsidRPr="00BE71BF" w:rsidRDefault="00B12FDC" w:rsidP="009856AE">
      <w:pPr>
        <w:pStyle w:val="PlainText"/>
        <w:rPr>
          <w:ins w:id="4638" w:author="Michael Bilca" w:date="2020-07-01T08:22:00Z"/>
          <w:rFonts w:ascii="Courier New" w:hAnsi="Courier New" w:cs="Courier New"/>
          <w:sz w:val="16"/>
          <w:szCs w:val="16"/>
        </w:rPr>
      </w:pPr>
      <w:ins w:id="4639" w:author="Michael Bilca" w:date="2020-07-01T08:51:00Z">
        <w:r>
          <w:rPr>
            <w:rFonts w:ascii="Courier New" w:hAnsi="Courier New" w:cs="Courier New"/>
            <w:sz w:val="16"/>
            <w:szCs w:val="16"/>
            <w:lang w:val="en-US"/>
          </w:rPr>
          <w:t xml:space="preserve">    deleteResponseText   [</w:t>
        </w:r>
      </w:ins>
      <w:ins w:id="4640" w:author="Michael Bilca" w:date="2020-07-01T12:51:00Z">
        <w:r w:rsidR="00F27A35">
          <w:rPr>
            <w:rFonts w:ascii="Courier New" w:hAnsi="Courier New" w:cs="Courier New"/>
            <w:sz w:val="16"/>
            <w:szCs w:val="16"/>
            <w:lang w:val="en-US"/>
          </w:rPr>
          <w:t>7</w:t>
        </w:r>
      </w:ins>
      <w:ins w:id="4641" w:author="Michael Bilca" w:date="2020-07-01T08:51:00Z">
        <w:r>
          <w:rPr>
            <w:rFonts w:ascii="Courier New" w:hAnsi="Courier New" w:cs="Courier New"/>
            <w:sz w:val="16"/>
            <w:szCs w:val="16"/>
            <w:lang w:val="en-US"/>
          </w:rPr>
          <w:t xml:space="preserve">] </w:t>
        </w:r>
      </w:ins>
      <w:ins w:id="4642" w:author="Michael Bilca" w:date="2020-07-01T08:52:00Z">
        <w:r>
          <w:rPr>
            <w:rFonts w:ascii="Courier New" w:hAnsi="Courier New" w:cs="Courier New"/>
            <w:sz w:val="16"/>
            <w:szCs w:val="16"/>
            <w:lang w:val="en-US"/>
          </w:rPr>
          <w:t xml:space="preserve">SEQUENCE OF </w:t>
        </w:r>
      </w:ins>
      <w:ins w:id="4643" w:author="Michael Bilca" w:date="2020-07-01T08:51:00Z">
        <w:r>
          <w:rPr>
            <w:rFonts w:ascii="Courier New" w:hAnsi="Courier New" w:cs="Courier New"/>
            <w:sz w:val="16"/>
            <w:szCs w:val="16"/>
            <w:lang w:val="en-US"/>
          </w:rPr>
          <w:t>UTF8String</w:t>
        </w:r>
      </w:ins>
    </w:p>
    <w:p w14:paraId="196919D2" w14:textId="70105DD6" w:rsidR="001974B6" w:rsidRDefault="001974B6" w:rsidP="009856AE">
      <w:pPr>
        <w:pStyle w:val="PlainText"/>
        <w:rPr>
          <w:ins w:id="4644" w:author="Michael Bilca" w:date="2020-07-01T08:12:00Z"/>
          <w:rFonts w:ascii="Courier New" w:hAnsi="Courier New" w:cs="Courier New"/>
          <w:sz w:val="16"/>
          <w:szCs w:val="16"/>
        </w:rPr>
      </w:pPr>
      <w:ins w:id="4645" w:author="Michael Bilca" w:date="2020-07-01T08:22:00Z">
        <w:r>
          <w:rPr>
            <w:rFonts w:ascii="Courier New" w:hAnsi="Courier New" w:cs="Courier New"/>
            <w:sz w:val="16"/>
            <w:szCs w:val="16"/>
            <w:lang w:val="en-US"/>
          </w:rPr>
          <w:t>}</w:t>
        </w:r>
      </w:ins>
    </w:p>
    <w:p w14:paraId="2DD20917" w14:textId="77777777" w:rsidR="00501052" w:rsidRPr="009856AE" w:rsidRDefault="00501052" w:rsidP="009856AE">
      <w:pPr>
        <w:pStyle w:val="PlainText"/>
        <w:rPr>
          <w:ins w:id="4646" w:author="Michael Bilca" w:date="2020-04-23T14:27:00Z"/>
          <w:rFonts w:ascii="Courier New" w:hAnsi="Courier New" w:cs="Courier New"/>
          <w:sz w:val="16"/>
          <w:szCs w:val="16"/>
        </w:rPr>
      </w:pPr>
    </w:p>
    <w:p w14:paraId="3EB14231" w14:textId="307E035B" w:rsidR="009856AE" w:rsidRPr="009856AE" w:rsidRDefault="009856AE" w:rsidP="009856AE">
      <w:pPr>
        <w:pStyle w:val="PlainText"/>
        <w:rPr>
          <w:ins w:id="4647" w:author="Michael Bilca" w:date="2020-04-23T14:27:00Z"/>
          <w:rFonts w:ascii="Courier New" w:hAnsi="Courier New" w:cs="Courier New"/>
          <w:sz w:val="16"/>
          <w:szCs w:val="16"/>
        </w:rPr>
      </w:pPr>
      <w:ins w:id="4648" w:author="Michael Bilca" w:date="2020-04-23T14:27:00Z">
        <w:r w:rsidRPr="009856AE">
          <w:rPr>
            <w:rFonts w:ascii="Courier New" w:hAnsi="Courier New" w:cs="Courier New"/>
            <w:sz w:val="16"/>
            <w:szCs w:val="16"/>
          </w:rPr>
          <w:t>MMS</w:t>
        </w:r>
      </w:ins>
      <w:ins w:id="4649" w:author="Michael Bilca" w:date="2020-07-01T09:28:00Z">
        <w:r w:rsidR="00A03E22">
          <w:rPr>
            <w:rFonts w:ascii="Courier New" w:hAnsi="Courier New" w:cs="Courier New"/>
            <w:sz w:val="16"/>
            <w:szCs w:val="16"/>
          </w:rPr>
          <w:t>MBox</w:t>
        </w:r>
      </w:ins>
      <w:ins w:id="4650" w:author="Michael Bilca" w:date="2020-04-23T14:27:00Z">
        <w:r w:rsidRPr="009856AE">
          <w:rPr>
            <w:rFonts w:ascii="Courier New" w:hAnsi="Courier New" w:cs="Courier New"/>
            <w:sz w:val="16"/>
            <w:szCs w:val="16"/>
          </w:rPr>
          <w:t>Store ::= SEQUENCE</w:t>
        </w:r>
      </w:ins>
    </w:p>
    <w:p w14:paraId="314518AF" w14:textId="4F1DFAB5" w:rsidR="009856AE" w:rsidRDefault="009856AE" w:rsidP="009856AE">
      <w:pPr>
        <w:pStyle w:val="PlainText"/>
        <w:rPr>
          <w:ins w:id="4651" w:author="Michael Bilca" w:date="2020-07-01T10:02:00Z"/>
          <w:rFonts w:ascii="Courier New" w:hAnsi="Courier New" w:cs="Courier New"/>
          <w:sz w:val="16"/>
          <w:szCs w:val="16"/>
        </w:rPr>
      </w:pPr>
      <w:ins w:id="4652" w:author="Michael Bilca" w:date="2020-04-23T14:27:00Z">
        <w:r w:rsidRPr="009856AE">
          <w:rPr>
            <w:rFonts w:ascii="Courier New" w:hAnsi="Courier New" w:cs="Courier New"/>
            <w:sz w:val="16"/>
            <w:szCs w:val="16"/>
          </w:rPr>
          <w:t>{</w:t>
        </w:r>
      </w:ins>
    </w:p>
    <w:p w14:paraId="4C27CDB1" w14:textId="2C2C790D" w:rsidR="006C6DFF" w:rsidRDefault="006C6DFF" w:rsidP="009856AE">
      <w:pPr>
        <w:pStyle w:val="PlainText"/>
        <w:rPr>
          <w:ins w:id="4653" w:author="Michael Bilca" w:date="2020-07-01T10:02:00Z"/>
          <w:rFonts w:ascii="Courier New" w:hAnsi="Courier New" w:cs="Courier New"/>
          <w:sz w:val="16"/>
          <w:szCs w:val="16"/>
        </w:rPr>
      </w:pPr>
      <w:ins w:id="4654" w:author="Michael Bilca" w:date="2020-07-01T10:02:00Z">
        <w:r w:rsidRPr="009856AE">
          <w:rPr>
            <w:rFonts w:ascii="Courier New" w:hAnsi="Courier New" w:cs="Courier New"/>
            <w:sz w:val="16"/>
            <w:szCs w:val="16"/>
          </w:rPr>
          <w:t xml:space="preserve">    transactionID       [</w:t>
        </w:r>
      </w:ins>
      <w:ins w:id="4655" w:author="Michael Bilca" w:date="2020-07-01T11:51:00Z">
        <w:r w:rsidR="00E26A30">
          <w:rPr>
            <w:rFonts w:ascii="Courier New" w:hAnsi="Courier New" w:cs="Courier New"/>
            <w:sz w:val="16"/>
            <w:szCs w:val="16"/>
          </w:rPr>
          <w:t>1</w:t>
        </w:r>
      </w:ins>
      <w:ins w:id="4656" w:author="Michael Bilca" w:date="2020-07-01T10:02:00Z">
        <w:r w:rsidRPr="009856AE">
          <w:rPr>
            <w:rFonts w:ascii="Courier New" w:hAnsi="Courier New" w:cs="Courier New"/>
            <w:sz w:val="16"/>
            <w:szCs w:val="16"/>
          </w:rPr>
          <w:t>] UTF8String,</w:t>
        </w:r>
      </w:ins>
    </w:p>
    <w:p w14:paraId="2247C519" w14:textId="6CB29B87" w:rsidR="006C6DFF" w:rsidRDefault="006C6DFF" w:rsidP="006C6DFF">
      <w:pPr>
        <w:pStyle w:val="PlainText"/>
        <w:rPr>
          <w:ins w:id="4657" w:author="Michael Bilca" w:date="2020-07-01T12:51:00Z"/>
          <w:rFonts w:ascii="Courier New" w:hAnsi="Courier New" w:cs="Courier New"/>
          <w:sz w:val="16"/>
          <w:szCs w:val="16"/>
        </w:rPr>
      </w:pPr>
      <w:ins w:id="4658" w:author="Michael Bilca" w:date="2020-07-01T10:03:00Z">
        <w:r w:rsidRPr="009856AE">
          <w:rPr>
            <w:rFonts w:ascii="Courier New" w:hAnsi="Courier New" w:cs="Courier New"/>
            <w:sz w:val="16"/>
            <w:szCs w:val="16"/>
          </w:rPr>
          <w:t xml:space="preserve">    </w:t>
        </w:r>
      </w:ins>
      <w:ins w:id="4659" w:author="Michael Bilca" w:date="2020-07-01T12:51:00Z">
        <w:r w:rsidR="00F27A35">
          <w:rPr>
            <w:rFonts w:ascii="Courier New" w:hAnsi="Courier New" w:cs="Courier New"/>
            <w:sz w:val="16"/>
            <w:szCs w:val="16"/>
          </w:rPr>
          <w:t>v</w:t>
        </w:r>
      </w:ins>
      <w:ins w:id="4660" w:author="Michael Bilca" w:date="2020-07-01T10:03:00Z">
        <w:r w:rsidRPr="009856AE">
          <w:rPr>
            <w:rFonts w:ascii="Courier New" w:hAnsi="Courier New" w:cs="Courier New"/>
            <w:sz w:val="16"/>
            <w:szCs w:val="16"/>
          </w:rPr>
          <w:t xml:space="preserve">ersion          </w:t>
        </w:r>
      </w:ins>
      <w:ins w:id="4661" w:author="Michael Bilca" w:date="2020-07-01T12:51:00Z">
        <w:r w:rsidR="00F27A35">
          <w:rPr>
            <w:rFonts w:ascii="Courier New" w:hAnsi="Courier New" w:cs="Courier New"/>
            <w:sz w:val="16"/>
            <w:szCs w:val="16"/>
          </w:rPr>
          <w:t xml:space="preserve">  </w:t>
        </w:r>
      </w:ins>
      <w:ins w:id="4662" w:author="Michael Bilca" w:date="2020-07-01T12:52:00Z">
        <w:r w:rsidR="00F27A35">
          <w:rPr>
            <w:rFonts w:ascii="Courier New" w:hAnsi="Courier New" w:cs="Courier New"/>
            <w:sz w:val="16"/>
            <w:szCs w:val="16"/>
          </w:rPr>
          <w:t xml:space="preserve"> </w:t>
        </w:r>
      </w:ins>
      <w:ins w:id="4663" w:author="Michael Bilca" w:date="2020-07-01T10:03:00Z">
        <w:r w:rsidRPr="009856AE">
          <w:rPr>
            <w:rFonts w:ascii="Courier New" w:hAnsi="Courier New" w:cs="Courier New"/>
            <w:sz w:val="16"/>
            <w:szCs w:val="16"/>
          </w:rPr>
          <w:t>[</w:t>
        </w:r>
      </w:ins>
      <w:ins w:id="4664" w:author="Michael Bilca" w:date="2020-07-01T11:51:00Z">
        <w:r w:rsidR="00E26A30">
          <w:rPr>
            <w:rFonts w:ascii="Courier New" w:hAnsi="Courier New" w:cs="Courier New"/>
            <w:sz w:val="16"/>
            <w:szCs w:val="16"/>
          </w:rPr>
          <w:t>2</w:t>
        </w:r>
      </w:ins>
      <w:ins w:id="4665" w:author="Michael Bilca" w:date="2020-07-01T10:03:00Z">
        <w:r w:rsidRPr="009856AE">
          <w:rPr>
            <w:rFonts w:ascii="Courier New" w:hAnsi="Courier New" w:cs="Courier New"/>
            <w:sz w:val="16"/>
            <w:szCs w:val="16"/>
          </w:rPr>
          <w:t>] MMSVersion,</w:t>
        </w:r>
      </w:ins>
    </w:p>
    <w:p w14:paraId="2DF9D69E" w14:textId="1B058A19" w:rsidR="00F27A35" w:rsidRPr="009856AE" w:rsidRDefault="00F27A35" w:rsidP="006C6DFF">
      <w:pPr>
        <w:pStyle w:val="PlainText"/>
        <w:rPr>
          <w:ins w:id="4666" w:author="Michael Bilca" w:date="2020-07-01T10:03:00Z"/>
          <w:rFonts w:ascii="Courier New" w:hAnsi="Courier New" w:cs="Courier New"/>
          <w:sz w:val="16"/>
          <w:szCs w:val="16"/>
        </w:rPr>
      </w:pPr>
      <w:ins w:id="4667" w:author="Michael Bilca" w:date="2020-07-01T12:51:00Z">
        <w:r>
          <w:rPr>
            <w:rFonts w:ascii="Courier New" w:hAnsi="Courier New" w:cs="Courier New"/>
            <w:sz w:val="16"/>
            <w:szCs w:val="16"/>
          </w:rPr>
          <w:t xml:space="preserve">    direction           [3] MMSDirection,</w:t>
        </w:r>
      </w:ins>
    </w:p>
    <w:p w14:paraId="151AACB3" w14:textId="27B5A76E" w:rsidR="00440B99" w:rsidRPr="009856AE" w:rsidRDefault="006C6DFF" w:rsidP="00440B99">
      <w:pPr>
        <w:pStyle w:val="PlainText"/>
        <w:rPr>
          <w:ins w:id="4668" w:author="Michael Bilca" w:date="2020-07-01T10:49:00Z"/>
          <w:rFonts w:ascii="Courier New" w:hAnsi="Courier New" w:cs="Courier New"/>
          <w:sz w:val="16"/>
          <w:szCs w:val="16"/>
        </w:rPr>
      </w:pPr>
      <w:ins w:id="4669" w:author="Michael Bilca" w:date="2020-07-01T10:04:00Z">
        <w:r w:rsidRPr="009856AE">
          <w:rPr>
            <w:rFonts w:ascii="Courier New" w:hAnsi="Courier New" w:cs="Courier New"/>
            <w:sz w:val="16"/>
            <w:szCs w:val="16"/>
          </w:rPr>
          <w:t xml:space="preserve">    contentLocation</w:t>
        </w:r>
      </w:ins>
      <w:ins w:id="4670" w:author="Michael Bilca" w:date="2020-07-01T10:50:00Z">
        <w:r w:rsidR="00440B99">
          <w:rPr>
            <w:rFonts w:ascii="Courier New" w:hAnsi="Courier New" w:cs="Courier New"/>
            <w:sz w:val="16"/>
            <w:szCs w:val="16"/>
          </w:rPr>
          <w:t>Req</w:t>
        </w:r>
      </w:ins>
      <w:ins w:id="4671" w:author="Michael Bilca" w:date="2020-07-01T10:04:00Z">
        <w:r w:rsidRPr="009856AE">
          <w:rPr>
            <w:rFonts w:ascii="Courier New" w:hAnsi="Courier New" w:cs="Courier New"/>
            <w:sz w:val="16"/>
            <w:szCs w:val="16"/>
          </w:rPr>
          <w:t xml:space="preserve">  [</w:t>
        </w:r>
      </w:ins>
      <w:ins w:id="4672" w:author="Michael Bilca" w:date="2020-07-01T12:52:00Z">
        <w:r w:rsidR="00F27A35">
          <w:rPr>
            <w:rFonts w:ascii="Courier New" w:hAnsi="Courier New" w:cs="Courier New"/>
            <w:sz w:val="16"/>
            <w:szCs w:val="16"/>
          </w:rPr>
          <w:t>4</w:t>
        </w:r>
      </w:ins>
      <w:ins w:id="4673" w:author="Michael Bilca" w:date="2020-07-01T10:04:00Z">
        <w:r w:rsidRPr="009856AE">
          <w:rPr>
            <w:rFonts w:ascii="Courier New" w:hAnsi="Courier New" w:cs="Courier New"/>
            <w:sz w:val="16"/>
            <w:szCs w:val="16"/>
          </w:rPr>
          <w:t xml:space="preserve">] UTF8String, </w:t>
        </w:r>
      </w:ins>
    </w:p>
    <w:p w14:paraId="3B6011CA" w14:textId="6257EC81" w:rsidR="00440B99" w:rsidRPr="009856AE" w:rsidRDefault="00440B99" w:rsidP="00440B99">
      <w:pPr>
        <w:pStyle w:val="PlainText"/>
        <w:rPr>
          <w:ins w:id="4674" w:author="Michael Bilca" w:date="2020-07-01T10:49:00Z"/>
          <w:rFonts w:ascii="Courier New" w:hAnsi="Courier New" w:cs="Courier New"/>
          <w:sz w:val="16"/>
          <w:szCs w:val="16"/>
        </w:rPr>
      </w:pPr>
      <w:ins w:id="4675" w:author="Michael Bilca" w:date="2020-07-01T10:49:00Z">
        <w:r w:rsidRPr="009856AE">
          <w:rPr>
            <w:rFonts w:ascii="Courier New" w:hAnsi="Courier New" w:cs="Courier New"/>
            <w:sz w:val="16"/>
            <w:szCs w:val="16"/>
          </w:rPr>
          <w:t xml:space="preserve">    </w:t>
        </w:r>
      </w:ins>
      <w:ins w:id="4676" w:author="Michael Bilca" w:date="2020-07-01T12:53:00Z">
        <w:r w:rsidR="0050628A">
          <w:rPr>
            <w:rFonts w:ascii="Courier New" w:hAnsi="Courier New" w:cs="Courier New"/>
            <w:sz w:val="16"/>
            <w:szCs w:val="16"/>
          </w:rPr>
          <w:t>s</w:t>
        </w:r>
      </w:ins>
      <w:ins w:id="4677" w:author="Michael Bilca" w:date="2020-07-01T10:49:00Z">
        <w:r w:rsidRPr="009856AE">
          <w:rPr>
            <w:rFonts w:ascii="Courier New" w:hAnsi="Courier New" w:cs="Courier New"/>
            <w:sz w:val="16"/>
            <w:szCs w:val="16"/>
          </w:rPr>
          <w:t xml:space="preserve">tate          </w:t>
        </w:r>
      </w:ins>
      <w:ins w:id="4678" w:author="Michael Bilca" w:date="2020-07-01T12:54:00Z">
        <w:r w:rsidR="0050628A">
          <w:rPr>
            <w:rFonts w:ascii="Courier New" w:hAnsi="Courier New" w:cs="Courier New"/>
            <w:sz w:val="16"/>
            <w:szCs w:val="16"/>
          </w:rPr>
          <w:t xml:space="preserve">  </w:t>
        </w:r>
      </w:ins>
      <w:ins w:id="4679" w:author="Michael Bilca" w:date="2020-07-01T10:49:00Z">
        <w:r w:rsidRPr="009856AE">
          <w:rPr>
            <w:rFonts w:ascii="Courier New" w:hAnsi="Courier New" w:cs="Courier New"/>
            <w:sz w:val="16"/>
            <w:szCs w:val="16"/>
          </w:rPr>
          <w:t xml:space="preserve">   [</w:t>
        </w:r>
      </w:ins>
      <w:ins w:id="4680" w:author="Michael Bilca" w:date="2020-07-01T12:52:00Z">
        <w:r w:rsidR="00F27A35">
          <w:rPr>
            <w:rFonts w:ascii="Courier New" w:hAnsi="Courier New" w:cs="Courier New"/>
            <w:sz w:val="16"/>
            <w:szCs w:val="16"/>
          </w:rPr>
          <w:t>5</w:t>
        </w:r>
      </w:ins>
      <w:ins w:id="4681" w:author="Michael Bilca" w:date="2020-07-01T10:49:00Z">
        <w:r w:rsidRPr="009856AE">
          <w:rPr>
            <w:rFonts w:ascii="Courier New" w:hAnsi="Courier New" w:cs="Courier New"/>
            <w:sz w:val="16"/>
            <w:szCs w:val="16"/>
          </w:rPr>
          <w:t>] MMState OPTIONAL,</w:t>
        </w:r>
      </w:ins>
    </w:p>
    <w:p w14:paraId="55EE9A71" w14:textId="205146F3" w:rsidR="00440B99" w:rsidRDefault="00440B99" w:rsidP="006C6DFF">
      <w:pPr>
        <w:pStyle w:val="PlainText"/>
        <w:rPr>
          <w:ins w:id="4682" w:author="Michael Bilca" w:date="2020-07-01T10:44:00Z"/>
          <w:rFonts w:ascii="Courier New" w:hAnsi="Courier New" w:cs="Courier New"/>
          <w:sz w:val="16"/>
          <w:szCs w:val="16"/>
        </w:rPr>
      </w:pPr>
      <w:ins w:id="4683" w:author="Michael Bilca" w:date="2020-07-01T10:49:00Z">
        <w:r w:rsidRPr="009856AE">
          <w:rPr>
            <w:rFonts w:ascii="Courier New" w:hAnsi="Courier New" w:cs="Courier New"/>
            <w:sz w:val="16"/>
            <w:szCs w:val="16"/>
          </w:rPr>
          <w:t xml:space="preserve">    </w:t>
        </w:r>
      </w:ins>
      <w:ins w:id="4684" w:author="Michael Bilca" w:date="2020-07-01T12:53:00Z">
        <w:r w:rsidR="0050628A">
          <w:rPr>
            <w:rFonts w:ascii="Courier New" w:hAnsi="Courier New" w:cs="Courier New"/>
            <w:sz w:val="16"/>
            <w:szCs w:val="16"/>
          </w:rPr>
          <w:t>f</w:t>
        </w:r>
      </w:ins>
      <w:ins w:id="4685" w:author="Michael Bilca" w:date="2020-07-01T10:49:00Z">
        <w:r w:rsidRPr="009856AE">
          <w:rPr>
            <w:rFonts w:ascii="Courier New" w:hAnsi="Courier New" w:cs="Courier New"/>
            <w:sz w:val="16"/>
            <w:szCs w:val="16"/>
          </w:rPr>
          <w:t xml:space="preserve">lags       </w:t>
        </w:r>
      </w:ins>
      <w:ins w:id="4686" w:author="Michael Bilca" w:date="2020-07-01T12:54:00Z">
        <w:r w:rsidR="0050628A">
          <w:rPr>
            <w:rFonts w:ascii="Courier New" w:hAnsi="Courier New" w:cs="Courier New"/>
            <w:sz w:val="16"/>
            <w:szCs w:val="16"/>
          </w:rPr>
          <w:t xml:space="preserve">       </w:t>
        </w:r>
      </w:ins>
      <w:ins w:id="4687" w:author="Michael Bilca" w:date="2020-07-01T10:49:00Z">
        <w:r w:rsidRPr="009856AE">
          <w:rPr>
            <w:rFonts w:ascii="Courier New" w:hAnsi="Courier New" w:cs="Courier New"/>
            <w:sz w:val="16"/>
            <w:szCs w:val="16"/>
          </w:rPr>
          <w:t xml:space="preserve"> [</w:t>
        </w:r>
      </w:ins>
      <w:ins w:id="4688" w:author="Michael Bilca" w:date="2020-07-01T12:52:00Z">
        <w:r w:rsidR="00F27A35">
          <w:rPr>
            <w:rFonts w:ascii="Courier New" w:hAnsi="Courier New" w:cs="Courier New"/>
            <w:sz w:val="16"/>
            <w:szCs w:val="16"/>
          </w:rPr>
          <w:t>6</w:t>
        </w:r>
      </w:ins>
      <w:ins w:id="4689" w:author="Michael Bilca" w:date="2020-07-01T10:49:00Z">
        <w:r w:rsidRPr="009856AE">
          <w:rPr>
            <w:rFonts w:ascii="Courier New" w:hAnsi="Courier New" w:cs="Courier New"/>
            <w:sz w:val="16"/>
            <w:szCs w:val="16"/>
          </w:rPr>
          <w:t>] MMFlags OPTIONAL,</w:t>
        </w:r>
      </w:ins>
    </w:p>
    <w:p w14:paraId="32727C7C" w14:textId="6B015FC7" w:rsidR="00440B99" w:rsidRPr="009856AE" w:rsidRDefault="00440B99" w:rsidP="006C6DFF">
      <w:pPr>
        <w:pStyle w:val="PlainText"/>
        <w:rPr>
          <w:ins w:id="4690" w:author="Michael Bilca" w:date="2020-07-01T10:04:00Z"/>
          <w:rFonts w:ascii="Courier New" w:hAnsi="Courier New" w:cs="Courier New"/>
          <w:sz w:val="16"/>
          <w:szCs w:val="16"/>
        </w:rPr>
      </w:pPr>
      <w:ins w:id="4691" w:author="Michael Bilca" w:date="2020-07-01T10:49:00Z">
        <w:r w:rsidRPr="009856AE">
          <w:rPr>
            <w:rFonts w:ascii="Courier New" w:hAnsi="Courier New" w:cs="Courier New"/>
            <w:sz w:val="16"/>
            <w:szCs w:val="16"/>
          </w:rPr>
          <w:t xml:space="preserve">    contentLocation</w:t>
        </w:r>
      </w:ins>
      <w:ins w:id="4692" w:author="Michael Bilca" w:date="2020-07-01T10:50:00Z">
        <w:r>
          <w:rPr>
            <w:rFonts w:ascii="Courier New" w:hAnsi="Courier New" w:cs="Courier New"/>
            <w:sz w:val="16"/>
            <w:szCs w:val="16"/>
          </w:rPr>
          <w:t>Conf</w:t>
        </w:r>
      </w:ins>
      <w:ins w:id="4693" w:author="Michael Bilca" w:date="2020-07-01T10:49:00Z">
        <w:r w:rsidRPr="009856AE">
          <w:rPr>
            <w:rFonts w:ascii="Courier New" w:hAnsi="Courier New" w:cs="Courier New"/>
            <w:sz w:val="16"/>
            <w:szCs w:val="16"/>
          </w:rPr>
          <w:t xml:space="preserve"> [</w:t>
        </w:r>
      </w:ins>
      <w:ins w:id="4694" w:author="Michael Bilca" w:date="2020-07-01T12:52:00Z">
        <w:r w:rsidR="00F27A35">
          <w:rPr>
            <w:rFonts w:ascii="Courier New" w:hAnsi="Courier New" w:cs="Courier New"/>
            <w:sz w:val="16"/>
            <w:szCs w:val="16"/>
          </w:rPr>
          <w:t>7</w:t>
        </w:r>
      </w:ins>
      <w:ins w:id="4695" w:author="Michael Bilca" w:date="2020-07-01T10:49:00Z">
        <w:r w:rsidRPr="009856AE">
          <w:rPr>
            <w:rFonts w:ascii="Courier New" w:hAnsi="Courier New" w:cs="Courier New"/>
            <w:sz w:val="16"/>
            <w:szCs w:val="16"/>
          </w:rPr>
          <w:t>] UTF8String</w:t>
        </w:r>
      </w:ins>
      <w:ins w:id="4696" w:author="Michael Bilca" w:date="2020-07-01T11:51:00Z">
        <w:r w:rsidR="00E26A30">
          <w:rPr>
            <w:rFonts w:ascii="Courier New" w:hAnsi="Courier New" w:cs="Courier New"/>
            <w:sz w:val="16"/>
            <w:szCs w:val="16"/>
          </w:rPr>
          <w:t xml:space="preserve"> OPTIONAL</w:t>
        </w:r>
      </w:ins>
      <w:ins w:id="4697" w:author="Michael Bilca" w:date="2020-07-01T10:49:00Z">
        <w:r w:rsidRPr="009856AE">
          <w:rPr>
            <w:rFonts w:ascii="Courier New" w:hAnsi="Courier New" w:cs="Courier New"/>
            <w:sz w:val="16"/>
            <w:szCs w:val="16"/>
          </w:rPr>
          <w:t xml:space="preserve">, </w:t>
        </w:r>
      </w:ins>
    </w:p>
    <w:p w14:paraId="729E726B" w14:textId="38CC6C07" w:rsidR="006C6DFF" w:rsidRPr="009856AE" w:rsidRDefault="006C6DFF" w:rsidP="006C6DFF">
      <w:pPr>
        <w:pStyle w:val="PlainText"/>
        <w:rPr>
          <w:ins w:id="4698" w:author="Michael Bilca" w:date="2020-07-01T10:06:00Z"/>
          <w:rFonts w:ascii="Courier New" w:hAnsi="Courier New" w:cs="Courier New"/>
          <w:sz w:val="16"/>
          <w:szCs w:val="16"/>
        </w:rPr>
      </w:pPr>
      <w:ins w:id="4699" w:author="Michael Bilca" w:date="2020-07-01T10:06:00Z">
        <w:r w:rsidRPr="009856AE">
          <w:rPr>
            <w:rFonts w:ascii="Courier New" w:hAnsi="Courier New" w:cs="Courier New"/>
            <w:sz w:val="16"/>
            <w:szCs w:val="16"/>
          </w:rPr>
          <w:t xml:space="preserve">    storeStatus         [</w:t>
        </w:r>
      </w:ins>
      <w:ins w:id="4700" w:author="Michael Bilca" w:date="2020-07-01T12:52:00Z">
        <w:r w:rsidR="00F27A35">
          <w:rPr>
            <w:rFonts w:ascii="Courier New" w:hAnsi="Courier New" w:cs="Courier New"/>
            <w:sz w:val="16"/>
            <w:szCs w:val="16"/>
          </w:rPr>
          <w:t>8</w:t>
        </w:r>
      </w:ins>
      <w:ins w:id="4701" w:author="Michael Bilca" w:date="2020-07-01T10:06:00Z">
        <w:r w:rsidRPr="009856AE">
          <w:rPr>
            <w:rFonts w:ascii="Courier New" w:hAnsi="Courier New" w:cs="Courier New"/>
            <w:sz w:val="16"/>
            <w:szCs w:val="16"/>
          </w:rPr>
          <w:t>] MMSStoreStatus,</w:t>
        </w:r>
      </w:ins>
    </w:p>
    <w:p w14:paraId="47E7133B" w14:textId="420FE680" w:rsidR="009856AE" w:rsidRDefault="006C6DFF" w:rsidP="009856AE">
      <w:pPr>
        <w:pStyle w:val="PlainText"/>
        <w:rPr>
          <w:ins w:id="4702" w:author="Michael Bilca" w:date="2020-07-01T10:04:00Z"/>
          <w:rFonts w:ascii="Courier New" w:hAnsi="Courier New" w:cs="Courier New"/>
          <w:sz w:val="16"/>
          <w:szCs w:val="16"/>
        </w:rPr>
      </w:pPr>
      <w:ins w:id="4703" w:author="Michael Bilca" w:date="2020-07-01T10:06:00Z">
        <w:r w:rsidRPr="009856AE">
          <w:rPr>
            <w:rFonts w:ascii="Courier New" w:hAnsi="Courier New" w:cs="Courier New"/>
            <w:sz w:val="16"/>
            <w:szCs w:val="16"/>
          </w:rPr>
          <w:t xml:space="preserve">    storeStatusText     [</w:t>
        </w:r>
      </w:ins>
      <w:ins w:id="4704" w:author="Michael Bilca" w:date="2020-07-01T12:52:00Z">
        <w:r w:rsidR="00F27A35">
          <w:rPr>
            <w:rFonts w:ascii="Courier New" w:hAnsi="Courier New" w:cs="Courier New"/>
            <w:sz w:val="16"/>
            <w:szCs w:val="16"/>
          </w:rPr>
          <w:t>9</w:t>
        </w:r>
      </w:ins>
      <w:ins w:id="4705" w:author="Michael Bilca" w:date="2020-07-01T10:06:00Z">
        <w:r w:rsidRPr="009856AE">
          <w:rPr>
            <w:rFonts w:ascii="Courier New" w:hAnsi="Courier New" w:cs="Courier New"/>
            <w:sz w:val="16"/>
            <w:szCs w:val="16"/>
          </w:rPr>
          <w:t>] UTF8String OPTIONAL</w:t>
        </w:r>
      </w:ins>
    </w:p>
    <w:p w14:paraId="220FE68D" w14:textId="77777777" w:rsidR="009856AE" w:rsidRPr="009856AE" w:rsidRDefault="009856AE" w:rsidP="009856AE">
      <w:pPr>
        <w:pStyle w:val="PlainText"/>
        <w:rPr>
          <w:ins w:id="4706" w:author="Michael Bilca" w:date="2020-04-23T14:27:00Z"/>
          <w:rFonts w:ascii="Courier New" w:hAnsi="Courier New" w:cs="Courier New"/>
          <w:sz w:val="16"/>
          <w:szCs w:val="16"/>
        </w:rPr>
      </w:pPr>
      <w:ins w:id="4707" w:author="Michael Bilca" w:date="2020-04-23T14:27:00Z">
        <w:r w:rsidRPr="009856AE">
          <w:rPr>
            <w:rFonts w:ascii="Courier New" w:hAnsi="Courier New" w:cs="Courier New"/>
            <w:sz w:val="16"/>
            <w:szCs w:val="16"/>
          </w:rPr>
          <w:t xml:space="preserve">}    </w:t>
        </w:r>
      </w:ins>
    </w:p>
    <w:p w14:paraId="570C70C9" w14:textId="77777777" w:rsidR="009856AE" w:rsidRPr="009856AE" w:rsidRDefault="009856AE" w:rsidP="009856AE">
      <w:pPr>
        <w:pStyle w:val="PlainText"/>
        <w:rPr>
          <w:ins w:id="4708" w:author="Michael Bilca" w:date="2020-04-23T14:27:00Z"/>
          <w:rFonts w:ascii="Courier New" w:hAnsi="Courier New" w:cs="Courier New"/>
          <w:sz w:val="16"/>
          <w:szCs w:val="16"/>
        </w:rPr>
      </w:pPr>
    </w:p>
    <w:p w14:paraId="134FA664" w14:textId="0235C6E2" w:rsidR="009856AE" w:rsidRPr="009856AE" w:rsidRDefault="009856AE" w:rsidP="009856AE">
      <w:pPr>
        <w:pStyle w:val="PlainText"/>
        <w:rPr>
          <w:ins w:id="4709" w:author="Michael Bilca" w:date="2020-04-23T14:27:00Z"/>
          <w:rFonts w:ascii="Courier New" w:hAnsi="Courier New" w:cs="Courier New"/>
          <w:sz w:val="16"/>
          <w:szCs w:val="16"/>
        </w:rPr>
      </w:pPr>
      <w:ins w:id="4710" w:author="Michael Bilca" w:date="2020-04-23T14:27:00Z">
        <w:r w:rsidRPr="009856AE">
          <w:rPr>
            <w:rFonts w:ascii="Courier New" w:hAnsi="Courier New" w:cs="Courier New"/>
            <w:sz w:val="16"/>
            <w:szCs w:val="16"/>
          </w:rPr>
          <w:t>MMS</w:t>
        </w:r>
      </w:ins>
      <w:ins w:id="4711" w:author="Michael Bilca" w:date="2020-07-01T11:55:00Z">
        <w:r w:rsidR="00E26A30">
          <w:rPr>
            <w:rFonts w:ascii="Courier New" w:hAnsi="Courier New" w:cs="Courier New"/>
            <w:sz w:val="16"/>
            <w:szCs w:val="16"/>
          </w:rPr>
          <w:t>MBox</w:t>
        </w:r>
      </w:ins>
      <w:ins w:id="4712" w:author="Michael Bilca" w:date="2020-04-23T14:27:00Z">
        <w:r w:rsidRPr="009856AE">
          <w:rPr>
            <w:rFonts w:ascii="Courier New" w:hAnsi="Courier New" w:cs="Courier New"/>
            <w:sz w:val="16"/>
            <w:szCs w:val="16"/>
          </w:rPr>
          <w:t>Upload ::= SEQUENCE</w:t>
        </w:r>
      </w:ins>
    </w:p>
    <w:p w14:paraId="71AEF5DC" w14:textId="77777777" w:rsidR="009856AE" w:rsidRPr="009856AE" w:rsidRDefault="009856AE" w:rsidP="009856AE">
      <w:pPr>
        <w:pStyle w:val="PlainText"/>
        <w:rPr>
          <w:ins w:id="4713" w:author="Michael Bilca" w:date="2020-04-23T14:27:00Z"/>
          <w:rFonts w:ascii="Courier New" w:hAnsi="Courier New" w:cs="Courier New"/>
          <w:sz w:val="16"/>
          <w:szCs w:val="16"/>
        </w:rPr>
      </w:pPr>
      <w:ins w:id="4714" w:author="Michael Bilca" w:date="2020-04-23T14:27:00Z">
        <w:r w:rsidRPr="009856AE">
          <w:rPr>
            <w:rFonts w:ascii="Courier New" w:hAnsi="Courier New" w:cs="Courier New"/>
            <w:sz w:val="16"/>
            <w:szCs w:val="16"/>
          </w:rPr>
          <w:t>{</w:t>
        </w:r>
      </w:ins>
    </w:p>
    <w:p w14:paraId="49B029E8" w14:textId="77777777" w:rsidR="0050628A" w:rsidRDefault="0050628A" w:rsidP="0050628A">
      <w:pPr>
        <w:pStyle w:val="PlainText"/>
        <w:rPr>
          <w:ins w:id="4715" w:author="Michael Bilca" w:date="2020-07-01T12:52:00Z"/>
          <w:rFonts w:ascii="Courier New" w:hAnsi="Courier New" w:cs="Courier New"/>
          <w:sz w:val="16"/>
          <w:szCs w:val="16"/>
        </w:rPr>
      </w:pPr>
      <w:ins w:id="4716" w:author="Michael Bilca" w:date="2020-07-01T12:52: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06449269" w14:textId="77777777" w:rsidR="0050628A" w:rsidRDefault="0050628A" w:rsidP="0050628A">
      <w:pPr>
        <w:pStyle w:val="PlainText"/>
        <w:rPr>
          <w:ins w:id="4717" w:author="Michael Bilca" w:date="2020-07-01T12:52:00Z"/>
          <w:rFonts w:ascii="Courier New" w:hAnsi="Courier New" w:cs="Courier New"/>
          <w:sz w:val="16"/>
          <w:szCs w:val="16"/>
        </w:rPr>
      </w:pPr>
      <w:ins w:id="4718" w:author="Michael Bilca" w:date="2020-07-01T12:52: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ins>
    </w:p>
    <w:p w14:paraId="0FB1738E" w14:textId="77777777" w:rsidR="0050628A" w:rsidRPr="009856AE" w:rsidRDefault="0050628A" w:rsidP="0050628A">
      <w:pPr>
        <w:pStyle w:val="PlainText"/>
        <w:rPr>
          <w:ins w:id="4719" w:author="Michael Bilca" w:date="2020-07-01T12:52:00Z"/>
          <w:rFonts w:ascii="Courier New" w:hAnsi="Courier New" w:cs="Courier New"/>
          <w:sz w:val="16"/>
          <w:szCs w:val="16"/>
        </w:rPr>
      </w:pPr>
      <w:ins w:id="4720" w:author="Michael Bilca" w:date="2020-07-01T12:52:00Z">
        <w:r>
          <w:rPr>
            <w:rFonts w:ascii="Courier New" w:hAnsi="Courier New" w:cs="Courier New"/>
            <w:sz w:val="16"/>
            <w:szCs w:val="16"/>
          </w:rPr>
          <w:t xml:space="preserve">    direction           [3] MMSDirection,</w:t>
        </w:r>
      </w:ins>
    </w:p>
    <w:p w14:paraId="2350EC92" w14:textId="44A2BA5F" w:rsidR="0050628A" w:rsidRPr="009856AE" w:rsidRDefault="0050628A" w:rsidP="0050628A">
      <w:pPr>
        <w:pStyle w:val="PlainText"/>
        <w:rPr>
          <w:ins w:id="4721" w:author="Michael Bilca" w:date="2020-07-01T12:52:00Z"/>
          <w:rFonts w:ascii="Courier New" w:hAnsi="Courier New" w:cs="Courier New"/>
          <w:sz w:val="16"/>
          <w:szCs w:val="16"/>
        </w:rPr>
      </w:pPr>
      <w:ins w:id="4722" w:author="Michael Bilca" w:date="2020-07-01T12:52:00Z">
        <w:r w:rsidRPr="009856AE">
          <w:rPr>
            <w:rFonts w:ascii="Courier New" w:hAnsi="Courier New" w:cs="Courier New"/>
            <w:sz w:val="16"/>
            <w:szCs w:val="16"/>
          </w:rPr>
          <w:t xml:space="preserve">    </w:t>
        </w:r>
      </w:ins>
      <w:ins w:id="4723" w:author="Michael Bilca" w:date="2020-07-01T12:53:00Z">
        <w:r>
          <w:rPr>
            <w:rFonts w:ascii="Courier New" w:hAnsi="Courier New" w:cs="Courier New"/>
            <w:sz w:val="16"/>
            <w:szCs w:val="16"/>
          </w:rPr>
          <w:t>s</w:t>
        </w:r>
      </w:ins>
      <w:ins w:id="4724" w:author="Michael Bilca" w:date="2020-07-01T12:52:00Z">
        <w:r w:rsidRPr="009856AE">
          <w:rPr>
            <w:rFonts w:ascii="Courier New" w:hAnsi="Courier New" w:cs="Courier New"/>
            <w:sz w:val="16"/>
            <w:szCs w:val="16"/>
          </w:rPr>
          <w:t xml:space="preserve">tate             </w:t>
        </w:r>
      </w:ins>
      <w:ins w:id="4725" w:author="Michael Bilca" w:date="2020-07-01T12:53:00Z">
        <w:r>
          <w:rPr>
            <w:rFonts w:ascii="Courier New" w:hAnsi="Courier New" w:cs="Courier New"/>
            <w:sz w:val="16"/>
            <w:szCs w:val="16"/>
          </w:rPr>
          <w:t xml:space="preserve">  </w:t>
        </w:r>
      </w:ins>
      <w:ins w:id="4726" w:author="Michael Bilca" w:date="2020-07-01T12:52:00Z">
        <w:r w:rsidRPr="009856AE">
          <w:rPr>
            <w:rFonts w:ascii="Courier New" w:hAnsi="Courier New" w:cs="Courier New"/>
            <w:sz w:val="16"/>
            <w:szCs w:val="16"/>
          </w:rPr>
          <w:t>[</w:t>
        </w:r>
      </w:ins>
      <w:ins w:id="4727" w:author="Michael Bilca" w:date="2020-07-01T12:55:00Z">
        <w:r>
          <w:rPr>
            <w:rFonts w:ascii="Courier New" w:hAnsi="Courier New" w:cs="Courier New"/>
            <w:sz w:val="16"/>
            <w:szCs w:val="16"/>
          </w:rPr>
          <w:t>4</w:t>
        </w:r>
      </w:ins>
      <w:ins w:id="4728" w:author="Michael Bilca" w:date="2020-07-01T12:52:00Z">
        <w:r w:rsidRPr="009856AE">
          <w:rPr>
            <w:rFonts w:ascii="Courier New" w:hAnsi="Courier New" w:cs="Courier New"/>
            <w:sz w:val="16"/>
            <w:szCs w:val="16"/>
          </w:rPr>
          <w:t>] MMState OPTIONAL,</w:t>
        </w:r>
      </w:ins>
    </w:p>
    <w:p w14:paraId="72907347" w14:textId="61C9883B" w:rsidR="0050628A" w:rsidRDefault="0050628A" w:rsidP="0050628A">
      <w:pPr>
        <w:pStyle w:val="PlainText"/>
        <w:rPr>
          <w:ins w:id="4729" w:author="Michael Bilca" w:date="2020-07-01T12:53:00Z"/>
          <w:rFonts w:ascii="Courier New" w:hAnsi="Courier New" w:cs="Courier New"/>
          <w:sz w:val="16"/>
          <w:szCs w:val="16"/>
        </w:rPr>
      </w:pPr>
      <w:ins w:id="4730" w:author="Michael Bilca" w:date="2020-07-01T12:52:00Z">
        <w:r w:rsidRPr="009856AE">
          <w:rPr>
            <w:rFonts w:ascii="Courier New" w:hAnsi="Courier New" w:cs="Courier New"/>
            <w:sz w:val="16"/>
            <w:szCs w:val="16"/>
          </w:rPr>
          <w:t xml:space="preserve">    </w:t>
        </w:r>
      </w:ins>
      <w:ins w:id="4731" w:author="Michael Bilca" w:date="2020-07-01T12:53:00Z">
        <w:r>
          <w:rPr>
            <w:rFonts w:ascii="Courier New" w:hAnsi="Courier New" w:cs="Courier New"/>
            <w:sz w:val="16"/>
            <w:szCs w:val="16"/>
          </w:rPr>
          <w:t>f</w:t>
        </w:r>
      </w:ins>
      <w:ins w:id="4732" w:author="Michael Bilca" w:date="2020-07-01T12:52:00Z">
        <w:r w:rsidRPr="009856AE">
          <w:rPr>
            <w:rFonts w:ascii="Courier New" w:hAnsi="Courier New" w:cs="Courier New"/>
            <w:sz w:val="16"/>
            <w:szCs w:val="16"/>
          </w:rPr>
          <w:t xml:space="preserve">lags       </w:t>
        </w:r>
      </w:ins>
      <w:ins w:id="4733" w:author="Michael Bilca" w:date="2020-07-01T12:53:00Z">
        <w:r>
          <w:rPr>
            <w:rFonts w:ascii="Courier New" w:hAnsi="Courier New" w:cs="Courier New"/>
            <w:sz w:val="16"/>
            <w:szCs w:val="16"/>
          </w:rPr>
          <w:t xml:space="preserve">       </w:t>
        </w:r>
      </w:ins>
      <w:ins w:id="4734" w:author="Michael Bilca" w:date="2020-07-01T12:52:00Z">
        <w:r w:rsidRPr="009856AE">
          <w:rPr>
            <w:rFonts w:ascii="Courier New" w:hAnsi="Courier New" w:cs="Courier New"/>
            <w:sz w:val="16"/>
            <w:szCs w:val="16"/>
          </w:rPr>
          <w:t xml:space="preserve"> [</w:t>
        </w:r>
      </w:ins>
      <w:ins w:id="4735" w:author="Michael Bilca" w:date="2020-07-01T12:55:00Z">
        <w:r>
          <w:rPr>
            <w:rFonts w:ascii="Courier New" w:hAnsi="Courier New" w:cs="Courier New"/>
            <w:sz w:val="16"/>
            <w:szCs w:val="16"/>
          </w:rPr>
          <w:t>5</w:t>
        </w:r>
      </w:ins>
      <w:ins w:id="4736" w:author="Michael Bilca" w:date="2020-07-01T12:52:00Z">
        <w:r w:rsidRPr="009856AE">
          <w:rPr>
            <w:rFonts w:ascii="Courier New" w:hAnsi="Courier New" w:cs="Courier New"/>
            <w:sz w:val="16"/>
            <w:szCs w:val="16"/>
          </w:rPr>
          <w:t>] MMFlags OPTIONAL,</w:t>
        </w:r>
      </w:ins>
    </w:p>
    <w:p w14:paraId="0623B9F0" w14:textId="72F228D9" w:rsidR="0050628A" w:rsidRDefault="0050628A" w:rsidP="0050628A">
      <w:pPr>
        <w:pStyle w:val="PlainText"/>
        <w:rPr>
          <w:ins w:id="4737" w:author="Michael Bilca" w:date="2020-07-01T12:52:00Z"/>
          <w:rFonts w:ascii="Courier New" w:hAnsi="Courier New" w:cs="Courier New"/>
          <w:sz w:val="16"/>
          <w:szCs w:val="16"/>
        </w:rPr>
      </w:pPr>
      <w:ins w:id="4738" w:author="Michael Bilca" w:date="2020-07-01T12:53:00Z">
        <w:r w:rsidRPr="009856AE">
          <w:rPr>
            <w:rFonts w:ascii="Courier New" w:hAnsi="Courier New" w:cs="Courier New"/>
            <w:sz w:val="16"/>
            <w:szCs w:val="16"/>
          </w:rPr>
          <w:t xml:space="preserve">    contentType         [</w:t>
        </w:r>
      </w:ins>
      <w:ins w:id="4739" w:author="Michael Bilca" w:date="2020-07-01T12:55:00Z">
        <w:r>
          <w:rPr>
            <w:rFonts w:ascii="Courier New" w:hAnsi="Courier New" w:cs="Courier New"/>
            <w:sz w:val="16"/>
            <w:szCs w:val="16"/>
          </w:rPr>
          <w:t>6</w:t>
        </w:r>
      </w:ins>
      <w:ins w:id="4740" w:author="Michael Bilca" w:date="2020-07-01T12:53:00Z">
        <w:r w:rsidRPr="009856AE">
          <w:rPr>
            <w:rFonts w:ascii="Courier New" w:hAnsi="Courier New" w:cs="Courier New"/>
            <w:sz w:val="16"/>
            <w:szCs w:val="16"/>
          </w:rPr>
          <w:t>] UTF8String,</w:t>
        </w:r>
      </w:ins>
    </w:p>
    <w:p w14:paraId="2AA36D9F" w14:textId="685A19B3" w:rsidR="0050628A" w:rsidRPr="009856AE" w:rsidRDefault="0050628A" w:rsidP="0050628A">
      <w:pPr>
        <w:pStyle w:val="PlainText"/>
        <w:rPr>
          <w:ins w:id="4741" w:author="Michael Bilca" w:date="2020-07-01T12:52:00Z"/>
          <w:rFonts w:ascii="Courier New" w:hAnsi="Courier New" w:cs="Courier New"/>
          <w:sz w:val="16"/>
          <w:szCs w:val="16"/>
        </w:rPr>
      </w:pPr>
      <w:ins w:id="4742" w:author="Michael Bilca" w:date="2020-07-01T12:52:00Z">
        <w:r w:rsidRPr="009856AE">
          <w:rPr>
            <w:rFonts w:ascii="Courier New" w:hAnsi="Courier New" w:cs="Courier New"/>
            <w:sz w:val="16"/>
            <w:szCs w:val="16"/>
          </w:rPr>
          <w:t xml:space="preserve">    contentLocation</w:t>
        </w:r>
      </w:ins>
      <w:ins w:id="4743" w:author="Michael Bilca" w:date="2020-07-01T12:53:00Z">
        <w:r>
          <w:rPr>
            <w:rFonts w:ascii="Courier New" w:hAnsi="Courier New" w:cs="Courier New"/>
            <w:sz w:val="16"/>
            <w:szCs w:val="16"/>
          </w:rPr>
          <w:t xml:space="preserve">    </w:t>
        </w:r>
      </w:ins>
      <w:ins w:id="4744" w:author="Michael Bilca" w:date="2020-07-01T12:52:00Z">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ins>
    </w:p>
    <w:p w14:paraId="5AB125EE" w14:textId="77777777" w:rsidR="0050628A" w:rsidRPr="009856AE" w:rsidRDefault="0050628A" w:rsidP="0050628A">
      <w:pPr>
        <w:pStyle w:val="PlainText"/>
        <w:rPr>
          <w:ins w:id="4745" w:author="Michael Bilca" w:date="2020-07-01T12:52:00Z"/>
          <w:rFonts w:ascii="Courier New" w:hAnsi="Courier New" w:cs="Courier New"/>
          <w:sz w:val="16"/>
          <w:szCs w:val="16"/>
        </w:rPr>
      </w:pPr>
      <w:ins w:id="4746" w:author="Michael Bilca" w:date="2020-07-01T12:52:00Z">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ins>
    </w:p>
    <w:p w14:paraId="59090C01" w14:textId="77777777" w:rsidR="0050628A" w:rsidRDefault="0050628A" w:rsidP="0050628A">
      <w:pPr>
        <w:pStyle w:val="PlainText"/>
        <w:rPr>
          <w:ins w:id="4747" w:author="Michael Bilca" w:date="2020-07-01T12:52:00Z"/>
          <w:rFonts w:ascii="Courier New" w:hAnsi="Courier New" w:cs="Courier New"/>
          <w:sz w:val="16"/>
          <w:szCs w:val="16"/>
        </w:rPr>
      </w:pPr>
      <w:ins w:id="4748" w:author="Michael Bilca" w:date="2020-07-01T12:52:00Z">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ins>
    </w:p>
    <w:p w14:paraId="0E4A6F5C" w14:textId="77777777" w:rsidR="009856AE" w:rsidRPr="009856AE" w:rsidRDefault="009856AE" w:rsidP="009856AE">
      <w:pPr>
        <w:pStyle w:val="PlainText"/>
        <w:rPr>
          <w:ins w:id="4749" w:author="Michael Bilca" w:date="2020-04-23T14:27:00Z"/>
          <w:rFonts w:ascii="Courier New" w:hAnsi="Courier New" w:cs="Courier New"/>
          <w:sz w:val="16"/>
          <w:szCs w:val="16"/>
        </w:rPr>
      </w:pPr>
      <w:ins w:id="4750" w:author="Michael Bilca" w:date="2020-04-23T14:27:00Z">
        <w:r w:rsidRPr="009856AE">
          <w:rPr>
            <w:rFonts w:ascii="Courier New" w:hAnsi="Courier New" w:cs="Courier New"/>
            <w:sz w:val="16"/>
            <w:szCs w:val="16"/>
          </w:rPr>
          <w:t xml:space="preserve">}    </w:t>
        </w:r>
      </w:ins>
    </w:p>
    <w:p w14:paraId="589EC2DC" w14:textId="77777777" w:rsidR="009856AE" w:rsidRPr="009856AE" w:rsidRDefault="009856AE" w:rsidP="009856AE">
      <w:pPr>
        <w:pStyle w:val="PlainText"/>
        <w:rPr>
          <w:ins w:id="4751" w:author="Michael Bilca" w:date="2020-04-23T14:27:00Z"/>
          <w:rFonts w:ascii="Courier New" w:hAnsi="Courier New" w:cs="Courier New"/>
          <w:sz w:val="16"/>
          <w:szCs w:val="16"/>
        </w:rPr>
      </w:pPr>
    </w:p>
    <w:p w14:paraId="5DA652BA" w14:textId="5D2126D7" w:rsidR="009856AE" w:rsidRPr="009856AE" w:rsidRDefault="009856AE" w:rsidP="009856AE">
      <w:pPr>
        <w:pStyle w:val="PlainText"/>
        <w:rPr>
          <w:ins w:id="4752" w:author="Michael Bilca" w:date="2020-04-23T14:27:00Z"/>
          <w:rFonts w:ascii="Courier New" w:hAnsi="Courier New" w:cs="Courier New"/>
          <w:sz w:val="16"/>
          <w:szCs w:val="16"/>
        </w:rPr>
      </w:pPr>
      <w:ins w:id="4753" w:author="Michael Bilca" w:date="2020-04-23T14:27:00Z">
        <w:r w:rsidRPr="009856AE">
          <w:rPr>
            <w:rFonts w:ascii="Courier New" w:hAnsi="Courier New" w:cs="Courier New"/>
            <w:sz w:val="16"/>
            <w:szCs w:val="16"/>
          </w:rPr>
          <w:t>MMS</w:t>
        </w:r>
      </w:ins>
      <w:ins w:id="4754" w:author="Michael Bilca" w:date="2020-07-01T12:50:00Z">
        <w:r w:rsidR="00F27A35">
          <w:rPr>
            <w:rFonts w:ascii="Courier New" w:hAnsi="Courier New" w:cs="Courier New"/>
            <w:sz w:val="16"/>
            <w:szCs w:val="16"/>
          </w:rPr>
          <w:t>MBox</w:t>
        </w:r>
      </w:ins>
      <w:ins w:id="4755" w:author="Michael Bilca" w:date="2020-04-23T14:27:00Z">
        <w:r w:rsidRPr="009856AE">
          <w:rPr>
            <w:rFonts w:ascii="Courier New" w:hAnsi="Courier New" w:cs="Courier New"/>
            <w:sz w:val="16"/>
            <w:szCs w:val="16"/>
          </w:rPr>
          <w:t>Delete ::= SEQUENCE</w:t>
        </w:r>
      </w:ins>
    </w:p>
    <w:p w14:paraId="50C09D7C" w14:textId="05A6F3B8" w:rsidR="009856AE" w:rsidRDefault="009856AE" w:rsidP="009856AE">
      <w:pPr>
        <w:pStyle w:val="PlainText"/>
        <w:rPr>
          <w:ins w:id="4756" w:author="Michael Bilca" w:date="2020-07-01T13:05:00Z"/>
          <w:rFonts w:ascii="Courier New" w:hAnsi="Courier New" w:cs="Courier New"/>
          <w:sz w:val="16"/>
          <w:szCs w:val="16"/>
        </w:rPr>
      </w:pPr>
      <w:ins w:id="4757" w:author="Michael Bilca" w:date="2020-04-23T14:27:00Z">
        <w:r w:rsidRPr="009856AE">
          <w:rPr>
            <w:rFonts w:ascii="Courier New" w:hAnsi="Courier New" w:cs="Courier New"/>
            <w:sz w:val="16"/>
            <w:szCs w:val="16"/>
          </w:rPr>
          <w:t>{</w:t>
        </w:r>
      </w:ins>
    </w:p>
    <w:p w14:paraId="6F418F7D" w14:textId="77777777" w:rsidR="00BB660C" w:rsidRDefault="00BB660C" w:rsidP="00BB660C">
      <w:pPr>
        <w:pStyle w:val="PlainText"/>
        <w:rPr>
          <w:ins w:id="4758" w:author="Michael Bilca" w:date="2020-07-01T13:05:00Z"/>
          <w:rFonts w:ascii="Courier New" w:hAnsi="Courier New" w:cs="Courier New"/>
          <w:sz w:val="16"/>
          <w:szCs w:val="16"/>
        </w:rPr>
      </w:pPr>
      <w:ins w:id="4759" w:author="Michael Bilca" w:date="2020-07-01T13:05: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412A992F" w14:textId="77777777" w:rsidR="00BB660C" w:rsidRDefault="00BB660C" w:rsidP="00BB660C">
      <w:pPr>
        <w:pStyle w:val="PlainText"/>
        <w:rPr>
          <w:ins w:id="4760" w:author="Michael Bilca" w:date="2020-07-01T13:05:00Z"/>
          <w:rFonts w:ascii="Courier New" w:hAnsi="Courier New" w:cs="Courier New"/>
          <w:sz w:val="16"/>
          <w:szCs w:val="16"/>
        </w:rPr>
      </w:pPr>
      <w:ins w:id="4761" w:author="Michael Bilca" w:date="2020-07-01T13:05: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ins>
    </w:p>
    <w:p w14:paraId="1A4373C6" w14:textId="77777777" w:rsidR="00BB660C" w:rsidRPr="009856AE" w:rsidRDefault="00BB660C" w:rsidP="00BB660C">
      <w:pPr>
        <w:pStyle w:val="PlainText"/>
        <w:rPr>
          <w:ins w:id="4762" w:author="Michael Bilca" w:date="2020-07-01T13:05:00Z"/>
          <w:rFonts w:ascii="Courier New" w:hAnsi="Courier New" w:cs="Courier New"/>
          <w:sz w:val="16"/>
          <w:szCs w:val="16"/>
        </w:rPr>
      </w:pPr>
      <w:ins w:id="4763" w:author="Michael Bilca" w:date="2020-07-01T13:05:00Z">
        <w:r>
          <w:rPr>
            <w:rFonts w:ascii="Courier New" w:hAnsi="Courier New" w:cs="Courier New"/>
            <w:sz w:val="16"/>
            <w:szCs w:val="16"/>
          </w:rPr>
          <w:t xml:space="preserve">    direction           [3] MMSDirection,</w:t>
        </w:r>
      </w:ins>
    </w:p>
    <w:p w14:paraId="3EE0722F" w14:textId="0A0A02DE" w:rsidR="00BB660C" w:rsidRDefault="00BB660C" w:rsidP="00BB660C">
      <w:pPr>
        <w:pStyle w:val="PlainText"/>
        <w:rPr>
          <w:ins w:id="4764" w:author="Michael Bilca" w:date="2020-07-01T13:07:00Z"/>
          <w:rFonts w:ascii="Courier New" w:hAnsi="Courier New" w:cs="Courier New"/>
          <w:sz w:val="16"/>
          <w:szCs w:val="16"/>
        </w:rPr>
      </w:pPr>
      <w:ins w:id="4765" w:author="Michael Bilca" w:date="2020-07-01T13:07: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ins>
    </w:p>
    <w:p w14:paraId="5207B1F5" w14:textId="76D701FE" w:rsidR="00BB660C" w:rsidRPr="009856AE" w:rsidRDefault="00BB660C" w:rsidP="009856AE">
      <w:pPr>
        <w:pStyle w:val="PlainText"/>
        <w:rPr>
          <w:ins w:id="4766" w:author="Michael Bilca" w:date="2020-04-23T14:27:00Z"/>
          <w:rFonts w:ascii="Courier New" w:hAnsi="Courier New" w:cs="Courier New"/>
          <w:sz w:val="16"/>
          <w:szCs w:val="16"/>
        </w:rPr>
      </w:pPr>
      <w:ins w:id="4767" w:author="Michael Bilca" w:date="2020-07-01T13:07: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ins>
    </w:p>
    <w:p w14:paraId="3B276367" w14:textId="77777777" w:rsidR="009856AE" w:rsidRPr="009856AE" w:rsidRDefault="009856AE" w:rsidP="009856AE">
      <w:pPr>
        <w:pStyle w:val="PlainText"/>
        <w:rPr>
          <w:ins w:id="4768" w:author="Michael Bilca" w:date="2020-04-23T14:27:00Z"/>
          <w:rFonts w:ascii="Courier New" w:hAnsi="Courier New" w:cs="Courier New"/>
          <w:sz w:val="16"/>
          <w:szCs w:val="16"/>
        </w:rPr>
      </w:pPr>
      <w:ins w:id="4769" w:author="Michael Bilca" w:date="2020-04-23T14:27:00Z">
        <w:r w:rsidRPr="009856AE">
          <w:rPr>
            <w:rFonts w:ascii="Courier New" w:hAnsi="Courier New" w:cs="Courier New"/>
            <w:sz w:val="16"/>
            <w:szCs w:val="16"/>
          </w:rPr>
          <w:t xml:space="preserve">    responseStatus      [6] MMSDeleteResponseStatus,</w:t>
        </w:r>
      </w:ins>
    </w:p>
    <w:p w14:paraId="711D2CFF" w14:textId="77777777" w:rsidR="009856AE" w:rsidRPr="009856AE" w:rsidRDefault="009856AE" w:rsidP="009856AE">
      <w:pPr>
        <w:pStyle w:val="PlainText"/>
        <w:rPr>
          <w:ins w:id="4770" w:author="Michael Bilca" w:date="2020-04-23T14:27:00Z"/>
          <w:rFonts w:ascii="Courier New" w:hAnsi="Courier New" w:cs="Courier New"/>
          <w:sz w:val="16"/>
          <w:szCs w:val="16"/>
        </w:rPr>
      </w:pPr>
      <w:ins w:id="4771" w:author="Michael Bilca" w:date="2020-04-23T14:27:00Z">
        <w:r w:rsidRPr="009856AE">
          <w:rPr>
            <w:rFonts w:ascii="Courier New" w:hAnsi="Courier New" w:cs="Courier New"/>
            <w:sz w:val="16"/>
            <w:szCs w:val="16"/>
          </w:rPr>
          <w:lastRenderedPageBreak/>
          <w:t xml:space="preserve">    responseStatusText  [7] UTF8String OPTIONAL</w:t>
        </w:r>
      </w:ins>
    </w:p>
    <w:p w14:paraId="075436E4" w14:textId="77777777" w:rsidR="009856AE" w:rsidRPr="009856AE" w:rsidRDefault="009856AE" w:rsidP="009856AE">
      <w:pPr>
        <w:pStyle w:val="PlainText"/>
        <w:rPr>
          <w:ins w:id="4772" w:author="Michael Bilca" w:date="2020-04-23T14:27:00Z"/>
          <w:rFonts w:ascii="Courier New" w:hAnsi="Courier New" w:cs="Courier New"/>
          <w:sz w:val="16"/>
          <w:szCs w:val="16"/>
        </w:rPr>
      </w:pPr>
      <w:ins w:id="4773" w:author="Michael Bilca" w:date="2020-04-23T14:27:00Z">
        <w:r w:rsidRPr="009856AE">
          <w:rPr>
            <w:rFonts w:ascii="Courier New" w:hAnsi="Courier New" w:cs="Courier New"/>
            <w:sz w:val="16"/>
            <w:szCs w:val="16"/>
          </w:rPr>
          <w:t>}</w:t>
        </w:r>
      </w:ins>
    </w:p>
    <w:p w14:paraId="44CA6CDE" w14:textId="77777777" w:rsidR="009856AE" w:rsidRPr="009856AE" w:rsidRDefault="009856AE" w:rsidP="009856AE">
      <w:pPr>
        <w:pStyle w:val="PlainText"/>
        <w:rPr>
          <w:ins w:id="4774" w:author="Michael Bilca" w:date="2020-04-23T14:27:00Z"/>
          <w:rFonts w:ascii="Courier New" w:hAnsi="Courier New" w:cs="Courier New"/>
          <w:sz w:val="16"/>
          <w:szCs w:val="16"/>
        </w:rPr>
      </w:pPr>
    </w:p>
    <w:p w14:paraId="24BF68A7" w14:textId="29F17E23" w:rsidR="009856AE" w:rsidRPr="009856AE" w:rsidRDefault="009856AE" w:rsidP="009856AE">
      <w:pPr>
        <w:pStyle w:val="PlainText"/>
        <w:rPr>
          <w:ins w:id="4775" w:author="Michael Bilca" w:date="2020-04-23T14:27:00Z"/>
          <w:rFonts w:ascii="Courier New" w:hAnsi="Courier New" w:cs="Courier New"/>
          <w:sz w:val="16"/>
          <w:szCs w:val="16"/>
        </w:rPr>
      </w:pPr>
      <w:ins w:id="4776" w:author="Michael Bilca" w:date="2020-04-23T14:27:00Z">
        <w:r w:rsidRPr="009856AE">
          <w:rPr>
            <w:rFonts w:ascii="Courier New" w:hAnsi="Courier New" w:cs="Courier New"/>
            <w:sz w:val="16"/>
            <w:szCs w:val="16"/>
          </w:rPr>
          <w:t>MMSDelivery</w:t>
        </w:r>
      </w:ins>
      <w:ins w:id="4777" w:author="Michael Bilca" w:date="2020-07-01T13:26:00Z">
        <w:r w:rsidR="00944C22">
          <w:rPr>
            <w:rFonts w:ascii="Courier New" w:hAnsi="Courier New" w:cs="Courier New"/>
            <w:sz w:val="16"/>
            <w:szCs w:val="16"/>
          </w:rPr>
          <w:t>Report</w:t>
        </w:r>
      </w:ins>
      <w:ins w:id="4778" w:author="Michael Bilca" w:date="2020-04-23T14:27:00Z">
        <w:r w:rsidRPr="009856AE">
          <w:rPr>
            <w:rFonts w:ascii="Courier New" w:hAnsi="Courier New" w:cs="Courier New"/>
            <w:sz w:val="16"/>
            <w:szCs w:val="16"/>
          </w:rPr>
          <w:t xml:space="preserve"> ::= SEQUENCE</w:t>
        </w:r>
      </w:ins>
    </w:p>
    <w:p w14:paraId="5E1E86A3" w14:textId="10ADB816" w:rsidR="009856AE" w:rsidRDefault="009856AE" w:rsidP="009856AE">
      <w:pPr>
        <w:pStyle w:val="PlainText"/>
        <w:rPr>
          <w:ins w:id="4779" w:author="Michael Bilca" w:date="2020-07-01T13:26:00Z"/>
          <w:rFonts w:ascii="Courier New" w:hAnsi="Courier New" w:cs="Courier New"/>
          <w:sz w:val="16"/>
          <w:szCs w:val="16"/>
        </w:rPr>
      </w:pPr>
      <w:ins w:id="4780" w:author="Michael Bilca" w:date="2020-04-23T14:27:00Z">
        <w:r w:rsidRPr="009856AE">
          <w:rPr>
            <w:rFonts w:ascii="Courier New" w:hAnsi="Courier New" w:cs="Courier New"/>
            <w:sz w:val="16"/>
            <w:szCs w:val="16"/>
          </w:rPr>
          <w:t>{</w:t>
        </w:r>
      </w:ins>
    </w:p>
    <w:p w14:paraId="7008F3A5" w14:textId="042D5CE1" w:rsidR="00944C22" w:rsidRDefault="00944C22" w:rsidP="00944C22">
      <w:pPr>
        <w:pStyle w:val="PlainText"/>
        <w:rPr>
          <w:ins w:id="4781" w:author="Michael Bilca" w:date="2020-07-01T13:27:00Z"/>
          <w:rFonts w:ascii="Courier New" w:hAnsi="Courier New" w:cs="Courier New"/>
          <w:sz w:val="16"/>
          <w:szCs w:val="16"/>
        </w:rPr>
      </w:pPr>
      <w:ins w:id="4782" w:author="Michael Bilca" w:date="2020-07-01T13:26: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ins>
      <w:ins w:id="4783" w:author="Michael Bilca" w:date="2020-07-01T13:28:00Z">
        <w:r>
          <w:rPr>
            <w:rFonts w:ascii="Courier New" w:hAnsi="Courier New" w:cs="Courier New"/>
            <w:sz w:val="16"/>
            <w:szCs w:val="16"/>
          </w:rPr>
          <w:t>1</w:t>
        </w:r>
      </w:ins>
      <w:ins w:id="4784" w:author="Michael Bilca" w:date="2020-07-01T13:26:00Z">
        <w:r w:rsidRPr="009856AE">
          <w:rPr>
            <w:rFonts w:ascii="Courier New" w:hAnsi="Courier New" w:cs="Courier New"/>
            <w:sz w:val="16"/>
            <w:szCs w:val="16"/>
          </w:rPr>
          <w:t>] MMSVersion,</w:t>
        </w:r>
      </w:ins>
    </w:p>
    <w:p w14:paraId="72C30381" w14:textId="19FDA39A" w:rsidR="00944C22" w:rsidRPr="009856AE" w:rsidRDefault="00944C22" w:rsidP="00944C22">
      <w:pPr>
        <w:pStyle w:val="PlainText"/>
        <w:rPr>
          <w:ins w:id="4785" w:author="Michael Bilca" w:date="2020-07-01T13:27:00Z"/>
          <w:rFonts w:ascii="Courier New" w:hAnsi="Courier New" w:cs="Courier New"/>
          <w:sz w:val="16"/>
          <w:szCs w:val="16"/>
        </w:rPr>
      </w:pPr>
      <w:ins w:id="4786" w:author="Michael Bilca" w:date="2020-07-01T13:27:00Z">
        <w:r w:rsidRPr="009856AE">
          <w:rPr>
            <w:rFonts w:ascii="Courier New" w:hAnsi="Courier New" w:cs="Courier New"/>
            <w:sz w:val="16"/>
            <w:szCs w:val="16"/>
          </w:rPr>
          <w:t xml:space="preserve">    messageID           [</w:t>
        </w:r>
      </w:ins>
      <w:ins w:id="4787" w:author="Michael Bilca" w:date="2020-07-01T13:28:00Z">
        <w:r>
          <w:rPr>
            <w:rFonts w:ascii="Courier New" w:hAnsi="Courier New" w:cs="Courier New"/>
            <w:sz w:val="16"/>
            <w:szCs w:val="16"/>
          </w:rPr>
          <w:t>2</w:t>
        </w:r>
      </w:ins>
      <w:ins w:id="4788" w:author="Michael Bilca" w:date="2020-07-01T13:27:00Z">
        <w:r w:rsidRPr="009856AE">
          <w:rPr>
            <w:rFonts w:ascii="Courier New" w:hAnsi="Courier New" w:cs="Courier New"/>
            <w:sz w:val="16"/>
            <w:szCs w:val="16"/>
          </w:rPr>
          <w:t>] UTF8String,</w:t>
        </w:r>
      </w:ins>
    </w:p>
    <w:p w14:paraId="50FB4A5E" w14:textId="3279FBE0" w:rsidR="00944C22" w:rsidRDefault="009856AE" w:rsidP="009856AE">
      <w:pPr>
        <w:pStyle w:val="PlainText"/>
        <w:rPr>
          <w:ins w:id="4789" w:author="Michael Bilca" w:date="2020-07-01T13:27:00Z"/>
          <w:rFonts w:ascii="Courier New" w:hAnsi="Courier New" w:cs="Courier New"/>
          <w:sz w:val="16"/>
          <w:szCs w:val="16"/>
        </w:rPr>
      </w:pPr>
      <w:ins w:id="4790" w:author="Michael Bilca" w:date="2020-04-23T14:27:00Z">
        <w:r w:rsidRPr="009856AE">
          <w:rPr>
            <w:rFonts w:ascii="Courier New" w:hAnsi="Courier New" w:cs="Courier New"/>
            <w:sz w:val="16"/>
            <w:szCs w:val="16"/>
          </w:rPr>
          <w:t xml:space="preserve">    terminatingMMSParty [</w:t>
        </w:r>
      </w:ins>
      <w:ins w:id="4791" w:author="Michael Bilca" w:date="2020-07-01T13:28:00Z">
        <w:r w:rsidR="00944C22">
          <w:rPr>
            <w:rFonts w:ascii="Courier New" w:hAnsi="Courier New" w:cs="Courier New"/>
            <w:sz w:val="16"/>
            <w:szCs w:val="16"/>
          </w:rPr>
          <w:t>3</w:t>
        </w:r>
      </w:ins>
      <w:ins w:id="4792" w:author="Michael Bilca" w:date="2020-04-23T14:27:00Z">
        <w:r w:rsidRPr="009856AE">
          <w:rPr>
            <w:rFonts w:ascii="Courier New" w:hAnsi="Courier New" w:cs="Courier New"/>
            <w:sz w:val="16"/>
            <w:szCs w:val="16"/>
          </w:rPr>
          <w:t>] MMSParty,</w:t>
        </w:r>
      </w:ins>
    </w:p>
    <w:p w14:paraId="451F802D" w14:textId="0CC08B4F" w:rsidR="00944C22" w:rsidRDefault="00944C22" w:rsidP="009856AE">
      <w:pPr>
        <w:pStyle w:val="PlainText"/>
        <w:rPr>
          <w:ins w:id="4793" w:author="Michael Bilca" w:date="2020-07-01T13:27:00Z"/>
          <w:rFonts w:ascii="Courier New" w:hAnsi="Courier New" w:cs="Courier New"/>
          <w:sz w:val="16"/>
          <w:szCs w:val="16"/>
        </w:rPr>
      </w:pPr>
      <w:ins w:id="4794" w:author="Michael Bilca" w:date="2020-07-01T13:27:00Z">
        <w:r w:rsidRPr="009856AE">
          <w:rPr>
            <w:rFonts w:ascii="Courier New" w:hAnsi="Courier New" w:cs="Courier New"/>
            <w:sz w:val="16"/>
            <w:szCs w:val="16"/>
          </w:rPr>
          <w:t xml:space="preserve">    mMSDateTime         [</w:t>
        </w:r>
      </w:ins>
      <w:ins w:id="4795" w:author="Michael Bilca" w:date="2020-07-01T13:28:00Z">
        <w:r>
          <w:rPr>
            <w:rFonts w:ascii="Courier New" w:hAnsi="Courier New" w:cs="Courier New"/>
            <w:sz w:val="16"/>
            <w:szCs w:val="16"/>
          </w:rPr>
          <w:t>4</w:t>
        </w:r>
      </w:ins>
      <w:ins w:id="4796" w:author="Michael Bilca" w:date="2020-07-01T13:27:00Z">
        <w:r w:rsidRPr="009856AE">
          <w:rPr>
            <w:rFonts w:ascii="Courier New" w:hAnsi="Courier New" w:cs="Courier New"/>
            <w:sz w:val="16"/>
            <w:szCs w:val="16"/>
          </w:rPr>
          <w:t>] Timestamp,</w:t>
        </w:r>
      </w:ins>
    </w:p>
    <w:p w14:paraId="563E8C11" w14:textId="2C4F006C" w:rsidR="00944C22" w:rsidRPr="009856AE" w:rsidRDefault="009856AE" w:rsidP="00944C22">
      <w:pPr>
        <w:pStyle w:val="PlainText"/>
        <w:rPr>
          <w:ins w:id="4797" w:author="Michael Bilca" w:date="2020-07-01T13:27:00Z"/>
          <w:rFonts w:ascii="Courier New" w:hAnsi="Courier New" w:cs="Courier New"/>
          <w:sz w:val="16"/>
          <w:szCs w:val="16"/>
        </w:rPr>
      </w:pPr>
      <w:ins w:id="4798" w:author="Michael Bilca" w:date="2020-04-23T14:27:00Z">
        <w:r w:rsidRPr="009856AE">
          <w:rPr>
            <w:rFonts w:ascii="Courier New" w:hAnsi="Courier New" w:cs="Courier New"/>
            <w:sz w:val="16"/>
            <w:szCs w:val="16"/>
          </w:rPr>
          <w:t xml:space="preserve">    </w:t>
        </w:r>
      </w:ins>
      <w:ins w:id="4799" w:author="Michael Bilca" w:date="2020-07-01T13:27:00Z">
        <w:r w:rsidR="00944C22" w:rsidRPr="009856AE">
          <w:rPr>
            <w:rFonts w:ascii="Courier New" w:hAnsi="Courier New" w:cs="Courier New"/>
            <w:sz w:val="16"/>
            <w:szCs w:val="16"/>
          </w:rPr>
          <w:t>responseStatus      [</w:t>
        </w:r>
      </w:ins>
      <w:ins w:id="4800" w:author="Michael Bilca" w:date="2020-07-01T13:28:00Z">
        <w:r w:rsidR="00944C22">
          <w:rPr>
            <w:rFonts w:ascii="Courier New" w:hAnsi="Courier New" w:cs="Courier New"/>
            <w:sz w:val="16"/>
            <w:szCs w:val="16"/>
          </w:rPr>
          <w:t>5</w:t>
        </w:r>
      </w:ins>
      <w:ins w:id="4801" w:author="Michael Bilca" w:date="2020-07-01T13:27:00Z">
        <w:r w:rsidR="00944C22" w:rsidRPr="009856AE">
          <w:rPr>
            <w:rFonts w:ascii="Courier New" w:hAnsi="Courier New" w:cs="Courier New"/>
            <w:sz w:val="16"/>
            <w:szCs w:val="16"/>
          </w:rPr>
          <w:t>] MMSDeleteResponseStatus,</w:t>
        </w:r>
      </w:ins>
    </w:p>
    <w:p w14:paraId="6CF9DE5D" w14:textId="1DD1FB6A" w:rsidR="009856AE" w:rsidRDefault="00944C22" w:rsidP="00944C22">
      <w:pPr>
        <w:pStyle w:val="PlainText"/>
        <w:rPr>
          <w:ins w:id="4802" w:author="Michael Bilca" w:date="2020-07-01T13:27:00Z"/>
          <w:rFonts w:ascii="Courier New" w:hAnsi="Courier New" w:cs="Courier New"/>
          <w:sz w:val="16"/>
          <w:szCs w:val="16"/>
        </w:rPr>
      </w:pPr>
      <w:ins w:id="4803" w:author="Michael Bilca" w:date="2020-07-01T13:27:00Z">
        <w:r w:rsidRPr="009856AE">
          <w:rPr>
            <w:rFonts w:ascii="Courier New" w:hAnsi="Courier New" w:cs="Courier New"/>
            <w:sz w:val="16"/>
            <w:szCs w:val="16"/>
          </w:rPr>
          <w:t xml:space="preserve">    responseStatusText  [</w:t>
        </w:r>
      </w:ins>
      <w:ins w:id="4804" w:author="Michael Bilca" w:date="2020-07-01T13:28:00Z">
        <w:r>
          <w:rPr>
            <w:rFonts w:ascii="Courier New" w:hAnsi="Courier New" w:cs="Courier New"/>
            <w:sz w:val="16"/>
            <w:szCs w:val="16"/>
          </w:rPr>
          <w:t>6</w:t>
        </w:r>
      </w:ins>
      <w:ins w:id="4805" w:author="Michael Bilca" w:date="2020-07-01T13:27:00Z">
        <w:r w:rsidRPr="009856AE">
          <w:rPr>
            <w:rFonts w:ascii="Courier New" w:hAnsi="Courier New" w:cs="Courier New"/>
            <w:sz w:val="16"/>
            <w:szCs w:val="16"/>
          </w:rPr>
          <w:t>] UTF8String OPTIONAL</w:t>
        </w:r>
      </w:ins>
      <w:ins w:id="4806" w:author="Michael Bilca" w:date="2020-07-01T13:29:00Z">
        <w:r>
          <w:rPr>
            <w:rFonts w:ascii="Courier New" w:hAnsi="Courier New" w:cs="Courier New"/>
            <w:sz w:val="16"/>
            <w:szCs w:val="16"/>
          </w:rPr>
          <w:t>,</w:t>
        </w:r>
      </w:ins>
    </w:p>
    <w:p w14:paraId="4CACB190" w14:textId="51ACFB63" w:rsidR="009856AE" w:rsidRPr="009856AE" w:rsidRDefault="009856AE" w:rsidP="009856AE">
      <w:pPr>
        <w:pStyle w:val="PlainText"/>
        <w:rPr>
          <w:ins w:id="4807" w:author="Michael Bilca" w:date="2020-04-23T14:27:00Z"/>
          <w:rFonts w:ascii="Courier New" w:hAnsi="Courier New" w:cs="Courier New"/>
          <w:sz w:val="16"/>
          <w:szCs w:val="16"/>
        </w:rPr>
      </w:pPr>
      <w:ins w:id="4808" w:author="Michael Bilca" w:date="2020-04-23T14:27:00Z">
        <w:r w:rsidRPr="009856AE">
          <w:rPr>
            <w:rFonts w:ascii="Courier New" w:hAnsi="Courier New" w:cs="Courier New"/>
            <w:sz w:val="16"/>
            <w:szCs w:val="16"/>
          </w:rPr>
          <w:t xml:space="preserve">    applicID            [</w:t>
        </w:r>
      </w:ins>
      <w:ins w:id="4809" w:author="Michael Bilca" w:date="2020-07-01T13:28:00Z">
        <w:r w:rsidR="00944C22">
          <w:rPr>
            <w:rFonts w:ascii="Courier New" w:hAnsi="Courier New" w:cs="Courier New"/>
            <w:sz w:val="16"/>
            <w:szCs w:val="16"/>
          </w:rPr>
          <w:t>7</w:t>
        </w:r>
      </w:ins>
      <w:ins w:id="4810" w:author="Michael Bilca" w:date="2020-04-23T14:27:00Z">
        <w:r w:rsidRPr="009856AE">
          <w:rPr>
            <w:rFonts w:ascii="Courier New" w:hAnsi="Courier New" w:cs="Courier New"/>
            <w:sz w:val="16"/>
            <w:szCs w:val="16"/>
          </w:rPr>
          <w:t>] UTF8String OPTIONAL,</w:t>
        </w:r>
      </w:ins>
    </w:p>
    <w:p w14:paraId="1824C545" w14:textId="7434ECD0" w:rsidR="009856AE" w:rsidRPr="009856AE" w:rsidRDefault="009856AE" w:rsidP="009856AE">
      <w:pPr>
        <w:pStyle w:val="PlainText"/>
        <w:rPr>
          <w:ins w:id="4811" w:author="Michael Bilca" w:date="2020-04-23T14:27:00Z"/>
          <w:rFonts w:ascii="Courier New" w:hAnsi="Courier New" w:cs="Courier New"/>
          <w:sz w:val="16"/>
          <w:szCs w:val="16"/>
        </w:rPr>
      </w:pPr>
      <w:ins w:id="4812" w:author="Michael Bilca" w:date="2020-04-23T14:27:00Z">
        <w:r w:rsidRPr="009856AE">
          <w:rPr>
            <w:rFonts w:ascii="Courier New" w:hAnsi="Courier New" w:cs="Courier New"/>
            <w:sz w:val="16"/>
            <w:szCs w:val="16"/>
          </w:rPr>
          <w:t xml:space="preserve">    replyApplicID       [</w:t>
        </w:r>
      </w:ins>
      <w:ins w:id="4813" w:author="Michael Bilca" w:date="2020-07-01T13:28:00Z">
        <w:r w:rsidR="00944C22">
          <w:rPr>
            <w:rFonts w:ascii="Courier New" w:hAnsi="Courier New" w:cs="Courier New"/>
            <w:sz w:val="16"/>
            <w:szCs w:val="16"/>
          </w:rPr>
          <w:t>8</w:t>
        </w:r>
      </w:ins>
      <w:ins w:id="4814" w:author="Michael Bilca" w:date="2020-04-23T14:27:00Z">
        <w:r w:rsidRPr="009856AE">
          <w:rPr>
            <w:rFonts w:ascii="Courier New" w:hAnsi="Courier New" w:cs="Courier New"/>
            <w:sz w:val="16"/>
            <w:szCs w:val="16"/>
          </w:rPr>
          <w:t>] UTF8String OPTIONAL,</w:t>
        </w:r>
      </w:ins>
    </w:p>
    <w:p w14:paraId="55B0A761" w14:textId="616926AD" w:rsidR="009856AE" w:rsidRPr="009856AE" w:rsidRDefault="009856AE" w:rsidP="009856AE">
      <w:pPr>
        <w:pStyle w:val="PlainText"/>
        <w:rPr>
          <w:ins w:id="4815" w:author="Michael Bilca" w:date="2020-04-23T14:27:00Z"/>
          <w:rFonts w:ascii="Courier New" w:hAnsi="Courier New" w:cs="Courier New"/>
          <w:sz w:val="16"/>
          <w:szCs w:val="16"/>
        </w:rPr>
      </w:pPr>
      <w:ins w:id="4816" w:author="Michael Bilca" w:date="2020-04-23T14:27:00Z">
        <w:r w:rsidRPr="009856AE">
          <w:rPr>
            <w:rFonts w:ascii="Courier New" w:hAnsi="Courier New" w:cs="Courier New"/>
            <w:sz w:val="16"/>
            <w:szCs w:val="16"/>
          </w:rPr>
          <w:t xml:space="preserve">    auxApplicInfo       [</w:t>
        </w:r>
      </w:ins>
      <w:ins w:id="4817" w:author="Michael Bilca" w:date="2020-07-01T13:28:00Z">
        <w:r w:rsidR="00944C22">
          <w:rPr>
            <w:rFonts w:ascii="Courier New" w:hAnsi="Courier New" w:cs="Courier New"/>
            <w:sz w:val="16"/>
            <w:szCs w:val="16"/>
          </w:rPr>
          <w:t>9</w:t>
        </w:r>
      </w:ins>
      <w:ins w:id="4818" w:author="Michael Bilca" w:date="2020-04-23T14:27:00Z">
        <w:r w:rsidRPr="009856AE">
          <w:rPr>
            <w:rFonts w:ascii="Courier New" w:hAnsi="Courier New" w:cs="Courier New"/>
            <w:sz w:val="16"/>
            <w:szCs w:val="16"/>
          </w:rPr>
          <w:t>] UTF8String OPTIONAL</w:t>
        </w:r>
      </w:ins>
    </w:p>
    <w:p w14:paraId="751220BB" w14:textId="5D3C7BC5" w:rsidR="009856AE" w:rsidRDefault="009856AE" w:rsidP="009856AE">
      <w:pPr>
        <w:pStyle w:val="PlainText"/>
        <w:rPr>
          <w:ins w:id="4819" w:author="Michael Bilca" w:date="2020-07-01T13:42:00Z"/>
          <w:rFonts w:ascii="Courier New" w:hAnsi="Courier New" w:cs="Courier New"/>
          <w:sz w:val="16"/>
          <w:szCs w:val="16"/>
        </w:rPr>
      </w:pPr>
      <w:ins w:id="4820" w:author="Michael Bilca" w:date="2020-04-23T14:27:00Z">
        <w:r w:rsidRPr="009856AE">
          <w:rPr>
            <w:rFonts w:ascii="Courier New" w:hAnsi="Courier New" w:cs="Courier New"/>
            <w:sz w:val="16"/>
            <w:szCs w:val="16"/>
          </w:rPr>
          <w:t>}</w:t>
        </w:r>
      </w:ins>
    </w:p>
    <w:p w14:paraId="74652960" w14:textId="67F14EE5" w:rsidR="0005599C" w:rsidRDefault="0005599C" w:rsidP="009856AE">
      <w:pPr>
        <w:pStyle w:val="PlainText"/>
        <w:rPr>
          <w:ins w:id="4821" w:author="Michael Bilca" w:date="2020-07-01T13:42:00Z"/>
          <w:rFonts w:ascii="Courier New" w:hAnsi="Courier New" w:cs="Courier New"/>
          <w:sz w:val="16"/>
          <w:szCs w:val="16"/>
        </w:rPr>
      </w:pPr>
    </w:p>
    <w:p w14:paraId="72764C5E" w14:textId="2F8F98C1" w:rsidR="0005599C" w:rsidRPr="009856AE" w:rsidRDefault="0005599C" w:rsidP="0005599C">
      <w:pPr>
        <w:pStyle w:val="PlainText"/>
        <w:rPr>
          <w:ins w:id="4822" w:author="Michael Bilca" w:date="2020-07-01T13:42:00Z"/>
          <w:rFonts w:ascii="Courier New" w:hAnsi="Courier New" w:cs="Courier New"/>
          <w:sz w:val="16"/>
          <w:szCs w:val="16"/>
        </w:rPr>
      </w:pPr>
      <w:ins w:id="4823" w:author="Michael Bilca" w:date="2020-07-01T13:42:00Z">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ins>
    </w:p>
    <w:p w14:paraId="3F5C9A39" w14:textId="6D9E21D0" w:rsidR="0005599C" w:rsidRDefault="0005599C" w:rsidP="0005599C">
      <w:pPr>
        <w:pStyle w:val="PlainText"/>
        <w:rPr>
          <w:ins w:id="4824" w:author="Michael Bilca" w:date="2020-07-01T13:43:00Z"/>
          <w:rFonts w:ascii="Courier New" w:hAnsi="Courier New" w:cs="Courier New"/>
          <w:sz w:val="16"/>
          <w:szCs w:val="16"/>
        </w:rPr>
      </w:pPr>
      <w:ins w:id="4825" w:author="Michael Bilca" w:date="2020-07-01T13:42:00Z">
        <w:r w:rsidRPr="009856AE">
          <w:rPr>
            <w:rFonts w:ascii="Courier New" w:hAnsi="Courier New" w:cs="Courier New"/>
            <w:sz w:val="16"/>
            <w:szCs w:val="16"/>
          </w:rPr>
          <w:t>{</w:t>
        </w:r>
      </w:ins>
    </w:p>
    <w:p w14:paraId="2FBEB4B8" w14:textId="23636576" w:rsidR="00E87BBF" w:rsidRDefault="00E87BBF" w:rsidP="00E87BBF">
      <w:pPr>
        <w:pStyle w:val="PlainText"/>
        <w:rPr>
          <w:ins w:id="4826" w:author="Michael Bilca" w:date="2020-07-01T14:22:00Z"/>
          <w:rFonts w:ascii="Courier New" w:hAnsi="Courier New" w:cs="Courier New"/>
          <w:sz w:val="16"/>
          <w:szCs w:val="16"/>
        </w:rPr>
      </w:pPr>
      <w:ins w:id="4827" w:author="Michael Bilca" w:date="2020-07-01T14:22: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ins>
      <w:ins w:id="4828" w:author="Michael Bilca" w:date="2020-07-01T14:32:00Z">
        <w:r w:rsidR="004C43D4">
          <w:rPr>
            <w:rFonts w:ascii="Courier New" w:hAnsi="Courier New" w:cs="Courier New"/>
            <w:sz w:val="16"/>
            <w:szCs w:val="16"/>
          </w:rPr>
          <w:t xml:space="preserve"> </w:t>
        </w:r>
      </w:ins>
      <w:ins w:id="4829" w:author="Michael Bilca" w:date="2020-07-01T14:22:00Z">
        <w:r w:rsidRPr="009856AE">
          <w:rPr>
            <w:rFonts w:ascii="Courier New" w:hAnsi="Courier New" w:cs="Courier New"/>
            <w:sz w:val="16"/>
            <w:szCs w:val="16"/>
          </w:rPr>
          <w:t>MMSVersion,</w:t>
        </w:r>
      </w:ins>
    </w:p>
    <w:p w14:paraId="51001906" w14:textId="30395AF6" w:rsidR="0005599C" w:rsidRDefault="00E87BBF" w:rsidP="0005599C">
      <w:pPr>
        <w:pStyle w:val="PlainText"/>
        <w:rPr>
          <w:ins w:id="4830" w:author="Michael Bilca" w:date="2020-07-01T13:42:00Z"/>
          <w:rFonts w:ascii="Courier New" w:hAnsi="Courier New" w:cs="Courier New"/>
          <w:sz w:val="16"/>
          <w:szCs w:val="16"/>
        </w:rPr>
      </w:pPr>
      <w:ins w:id="4831" w:author="Michael Bilca" w:date="2020-07-01T14:22:00Z">
        <w:r w:rsidRPr="009856AE">
          <w:rPr>
            <w:rFonts w:ascii="Courier New" w:hAnsi="Courier New" w:cs="Courier New"/>
            <w:sz w:val="16"/>
            <w:szCs w:val="16"/>
          </w:rPr>
          <w:t xml:space="preserve">    transactionID       [</w:t>
        </w:r>
      </w:ins>
      <w:ins w:id="4832" w:author="Michael Bilca" w:date="2020-07-01T14:23:00Z">
        <w:r w:rsidR="004C43D4">
          <w:rPr>
            <w:rFonts w:ascii="Courier New" w:hAnsi="Courier New" w:cs="Courier New"/>
            <w:sz w:val="16"/>
            <w:szCs w:val="16"/>
          </w:rPr>
          <w:t>2</w:t>
        </w:r>
      </w:ins>
      <w:ins w:id="4833" w:author="Michael Bilca" w:date="2020-07-01T14:22:00Z">
        <w:r w:rsidRPr="009856AE">
          <w:rPr>
            <w:rFonts w:ascii="Courier New" w:hAnsi="Courier New" w:cs="Courier New"/>
            <w:sz w:val="16"/>
            <w:szCs w:val="16"/>
          </w:rPr>
          <w:t xml:space="preserve">] </w:t>
        </w:r>
      </w:ins>
      <w:ins w:id="4834" w:author="Michael Bilca" w:date="2020-07-01T14:32:00Z">
        <w:r w:rsidR="004C43D4">
          <w:rPr>
            <w:rFonts w:ascii="Courier New" w:hAnsi="Courier New" w:cs="Courier New"/>
            <w:sz w:val="16"/>
            <w:szCs w:val="16"/>
          </w:rPr>
          <w:t xml:space="preserve"> </w:t>
        </w:r>
      </w:ins>
      <w:ins w:id="4835" w:author="Michael Bilca" w:date="2020-07-01T14:22:00Z">
        <w:r w:rsidRPr="009856AE">
          <w:rPr>
            <w:rFonts w:ascii="Courier New" w:hAnsi="Courier New" w:cs="Courier New"/>
            <w:sz w:val="16"/>
            <w:szCs w:val="16"/>
          </w:rPr>
          <w:t>UTF8String,</w:t>
        </w:r>
      </w:ins>
    </w:p>
    <w:p w14:paraId="2B212EC0" w14:textId="52F8DCBF" w:rsidR="00E87BBF" w:rsidRPr="009856AE" w:rsidRDefault="0005599C" w:rsidP="0005599C">
      <w:pPr>
        <w:pStyle w:val="PlainText"/>
        <w:rPr>
          <w:ins w:id="4836" w:author="Michael Bilca" w:date="2020-07-01T13:42:00Z"/>
          <w:rFonts w:ascii="Courier New" w:hAnsi="Courier New" w:cs="Courier New"/>
          <w:sz w:val="16"/>
          <w:szCs w:val="16"/>
        </w:rPr>
      </w:pPr>
      <w:ins w:id="4837" w:author="Michael Bilca" w:date="2020-07-01T13:42:00Z">
        <w:r w:rsidRPr="009856AE">
          <w:rPr>
            <w:rFonts w:ascii="Courier New" w:hAnsi="Courier New" w:cs="Courier New"/>
            <w:sz w:val="16"/>
            <w:szCs w:val="16"/>
          </w:rPr>
          <w:t xml:space="preserve">    messageID           [</w:t>
        </w:r>
      </w:ins>
      <w:ins w:id="4838" w:author="Michael Bilca" w:date="2020-07-01T14:24:00Z">
        <w:r w:rsidR="004C43D4">
          <w:rPr>
            <w:rFonts w:ascii="Courier New" w:hAnsi="Courier New" w:cs="Courier New"/>
            <w:sz w:val="16"/>
            <w:szCs w:val="16"/>
          </w:rPr>
          <w:t>3</w:t>
        </w:r>
      </w:ins>
      <w:ins w:id="4839" w:author="Michael Bilca" w:date="2020-07-01T13:42:00Z">
        <w:r w:rsidRPr="009856AE">
          <w:rPr>
            <w:rFonts w:ascii="Courier New" w:hAnsi="Courier New" w:cs="Courier New"/>
            <w:sz w:val="16"/>
            <w:szCs w:val="16"/>
          </w:rPr>
          <w:t xml:space="preserve">] </w:t>
        </w:r>
      </w:ins>
      <w:ins w:id="4840" w:author="Michael Bilca" w:date="2020-07-01T14:32:00Z">
        <w:r w:rsidR="004C43D4">
          <w:rPr>
            <w:rFonts w:ascii="Courier New" w:hAnsi="Courier New" w:cs="Courier New"/>
            <w:sz w:val="16"/>
            <w:szCs w:val="16"/>
          </w:rPr>
          <w:t xml:space="preserve"> </w:t>
        </w:r>
      </w:ins>
      <w:ins w:id="4841" w:author="Michael Bilca" w:date="2020-07-01T13:42:00Z">
        <w:r w:rsidRPr="009856AE">
          <w:rPr>
            <w:rFonts w:ascii="Courier New" w:hAnsi="Courier New" w:cs="Courier New"/>
            <w:sz w:val="16"/>
            <w:szCs w:val="16"/>
          </w:rPr>
          <w:t>UTF8String,</w:t>
        </w:r>
      </w:ins>
    </w:p>
    <w:p w14:paraId="7ECA8FF4" w14:textId="30B2B5E5" w:rsidR="0005599C" w:rsidRDefault="0005599C" w:rsidP="0005599C">
      <w:pPr>
        <w:pStyle w:val="PlainText"/>
        <w:rPr>
          <w:ins w:id="4842" w:author="Michael Bilca" w:date="2020-07-01T14:23:00Z"/>
          <w:rFonts w:ascii="Courier New" w:hAnsi="Courier New" w:cs="Courier New"/>
          <w:sz w:val="16"/>
          <w:szCs w:val="16"/>
        </w:rPr>
      </w:pPr>
      <w:ins w:id="4843" w:author="Michael Bilca" w:date="2020-07-01T13:42:00Z">
        <w:r w:rsidRPr="009856AE">
          <w:rPr>
            <w:rFonts w:ascii="Courier New" w:hAnsi="Courier New" w:cs="Courier New"/>
            <w:sz w:val="16"/>
            <w:szCs w:val="16"/>
          </w:rPr>
          <w:t xml:space="preserve">    terminatingMMSParty [</w:t>
        </w:r>
      </w:ins>
      <w:ins w:id="4844" w:author="Michael Bilca" w:date="2020-07-01T14:24:00Z">
        <w:r w:rsidR="004C43D4">
          <w:rPr>
            <w:rFonts w:ascii="Courier New" w:hAnsi="Courier New" w:cs="Courier New"/>
            <w:sz w:val="16"/>
            <w:szCs w:val="16"/>
          </w:rPr>
          <w:t>4</w:t>
        </w:r>
      </w:ins>
      <w:ins w:id="4845" w:author="Michael Bilca" w:date="2020-07-01T13:42:00Z">
        <w:r w:rsidRPr="009856AE">
          <w:rPr>
            <w:rFonts w:ascii="Courier New" w:hAnsi="Courier New" w:cs="Courier New"/>
            <w:sz w:val="16"/>
            <w:szCs w:val="16"/>
          </w:rPr>
          <w:t xml:space="preserve">] </w:t>
        </w:r>
      </w:ins>
      <w:ins w:id="4846" w:author="Michael Bilca" w:date="2020-07-01T14:32:00Z">
        <w:r w:rsidR="004C43D4">
          <w:rPr>
            <w:rFonts w:ascii="Courier New" w:hAnsi="Courier New" w:cs="Courier New"/>
            <w:sz w:val="16"/>
            <w:szCs w:val="16"/>
          </w:rPr>
          <w:t xml:space="preserve"> </w:t>
        </w:r>
      </w:ins>
      <w:ins w:id="4847" w:author="Michael Bilca" w:date="2020-07-01T13:42:00Z">
        <w:r w:rsidRPr="009856AE">
          <w:rPr>
            <w:rFonts w:ascii="Courier New" w:hAnsi="Courier New" w:cs="Courier New"/>
            <w:sz w:val="16"/>
            <w:szCs w:val="16"/>
          </w:rPr>
          <w:t>MMSParty,</w:t>
        </w:r>
      </w:ins>
    </w:p>
    <w:p w14:paraId="77F0F255" w14:textId="4C7146B7" w:rsidR="004C43D4" w:rsidRDefault="004C43D4" w:rsidP="0005599C">
      <w:pPr>
        <w:pStyle w:val="PlainText"/>
        <w:rPr>
          <w:ins w:id="4848" w:author="Michael Bilca" w:date="2020-07-01T14:24:00Z"/>
          <w:rFonts w:ascii="Courier New" w:hAnsi="Courier New" w:cs="Courier New"/>
          <w:sz w:val="16"/>
          <w:szCs w:val="16"/>
        </w:rPr>
      </w:pPr>
      <w:ins w:id="4849" w:author="Michael Bilca" w:date="2020-07-01T14:23:00Z">
        <w:r>
          <w:rPr>
            <w:rFonts w:ascii="Courier New" w:hAnsi="Courier New" w:cs="Courier New"/>
            <w:sz w:val="16"/>
            <w:szCs w:val="16"/>
          </w:rPr>
          <w:t xml:space="preserve">    originatingMMSParty </w:t>
        </w:r>
      </w:ins>
      <w:ins w:id="4850" w:author="Michael Bilca" w:date="2020-07-01T14:24:00Z">
        <w:r>
          <w:rPr>
            <w:rFonts w:ascii="Courier New" w:hAnsi="Courier New" w:cs="Courier New"/>
            <w:sz w:val="16"/>
            <w:szCs w:val="16"/>
          </w:rPr>
          <w:t xml:space="preserve">[5] </w:t>
        </w:r>
      </w:ins>
      <w:ins w:id="4851" w:author="Michael Bilca" w:date="2020-07-01T14:32:00Z">
        <w:r>
          <w:rPr>
            <w:rFonts w:ascii="Courier New" w:hAnsi="Courier New" w:cs="Courier New"/>
            <w:sz w:val="16"/>
            <w:szCs w:val="16"/>
          </w:rPr>
          <w:t xml:space="preserve"> </w:t>
        </w:r>
      </w:ins>
      <w:ins w:id="4852" w:author="Michael Bilca" w:date="2020-07-01T14:24:00Z">
        <w:r>
          <w:rPr>
            <w:rFonts w:ascii="Courier New" w:hAnsi="Courier New" w:cs="Courier New"/>
            <w:sz w:val="16"/>
            <w:szCs w:val="16"/>
          </w:rPr>
          <w:t>MMSParty,</w:t>
        </w:r>
      </w:ins>
    </w:p>
    <w:p w14:paraId="73B75B50" w14:textId="2345EBBC" w:rsidR="004C43D4" w:rsidRDefault="004C43D4" w:rsidP="0005599C">
      <w:pPr>
        <w:pStyle w:val="PlainText"/>
        <w:rPr>
          <w:ins w:id="4853" w:author="Michael Bilca" w:date="2020-07-01T13:42:00Z"/>
          <w:rFonts w:ascii="Courier New" w:hAnsi="Courier New" w:cs="Courier New"/>
          <w:sz w:val="16"/>
          <w:szCs w:val="16"/>
        </w:rPr>
      </w:pPr>
      <w:ins w:id="4854" w:author="Michael Bilca" w:date="2020-07-01T14:24:00Z">
        <w:r>
          <w:rPr>
            <w:rFonts w:ascii="Courier New" w:hAnsi="Courier New" w:cs="Courier New"/>
            <w:sz w:val="16"/>
            <w:szCs w:val="16"/>
          </w:rPr>
          <w:t xml:space="preserve">    direction           [6] </w:t>
        </w:r>
      </w:ins>
      <w:ins w:id="4855" w:author="Michael Bilca" w:date="2020-07-01T14:32:00Z">
        <w:r>
          <w:rPr>
            <w:rFonts w:ascii="Courier New" w:hAnsi="Courier New" w:cs="Courier New"/>
            <w:sz w:val="16"/>
            <w:szCs w:val="16"/>
          </w:rPr>
          <w:t xml:space="preserve"> </w:t>
        </w:r>
      </w:ins>
      <w:ins w:id="4856" w:author="Michael Bilca" w:date="2020-07-01T14:24:00Z">
        <w:r>
          <w:rPr>
            <w:rFonts w:ascii="Courier New" w:hAnsi="Courier New" w:cs="Courier New"/>
            <w:sz w:val="16"/>
            <w:szCs w:val="16"/>
          </w:rPr>
          <w:t>MMSDirection,</w:t>
        </w:r>
      </w:ins>
    </w:p>
    <w:p w14:paraId="3C018B90" w14:textId="50AD4BE8" w:rsidR="0005599C" w:rsidRDefault="0005599C" w:rsidP="0005599C">
      <w:pPr>
        <w:pStyle w:val="PlainText"/>
        <w:rPr>
          <w:ins w:id="4857" w:author="Michael Bilca" w:date="2020-07-01T14:25:00Z"/>
          <w:rFonts w:ascii="Courier New" w:hAnsi="Courier New" w:cs="Courier New"/>
          <w:sz w:val="16"/>
          <w:szCs w:val="16"/>
        </w:rPr>
      </w:pPr>
      <w:ins w:id="4858" w:author="Michael Bilca" w:date="2020-07-01T13:42:00Z">
        <w:r w:rsidRPr="009856AE">
          <w:rPr>
            <w:rFonts w:ascii="Courier New" w:hAnsi="Courier New" w:cs="Courier New"/>
            <w:sz w:val="16"/>
            <w:szCs w:val="16"/>
          </w:rPr>
          <w:t xml:space="preserve">    mMSDateTime         [</w:t>
        </w:r>
      </w:ins>
      <w:ins w:id="4859" w:author="Michael Bilca" w:date="2020-07-01T14:25:00Z">
        <w:r w:rsidR="004C43D4">
          <w:rPr>
            <w:rFonts w:ascii="Courier New" w:hAnsi="Courier New" w:cs="Courier New"/>
            <w:sz w:val="16"/>
            <w:szCs w:val="16"/>
          </w:rPr>
          <w:t>7</w:t>
        </w:r>
      </w:ins>
      <w:ins w:id="4860" w:author="Michael Bilca" w:date="2020-07-01T13:42:00Z">
        <w:r w:rsidRPr="009856AE">
          <w:rPr>
            <w:rFonts w:ascii="Courier New" w:hAnsi="Courier New" w:cs="Courier New"/>
            <w:sz w:val="16"/>
            <w:szCs w:val="16"/>
          </w:rPr>
          <w:t xml:space="preserve">] </w:t>
        </w:r>
      </w:ins>
      <w:ins w:id="4861" w:author="Michael Bilca" w:date="2020-07-01T14:32:00Z">
        <w:r w:rsidR="004C43D4">
          <w:rPr>
            <w:rFonts w:ascii="Courier New" w:hAnsi="Courier New" w:cs="Courier New"/>
            <w:sz w:val="16"/>
            <w:szCs w:val="16"/>
          </w:rPr>
          <w:t xml:space="preserve"> </w:t>
        </w:r>
      </w:ins>
      <w:ins w:id="4862" w:author="Michael Bilca" w:date="2020-07-01T13:42:00Z">
        <w:r w:rsidRPr="009856AE">
          <w:rPr>
            <w:rFonts w:ascii="Courier New" w:hAnsi="Courier New" w:cs="Courier New"/>
            <w:sz w:val="16"/>
            <w:szCs w:val="16"/>
          </w:rPr>
          <w:t>Timestamp,</w:t>
        </w:r>
      </w:ins>
    </w:p>
    <w:p w14:paraId="197C6078" w14:textId="5AC4F30E" w:rsidR="004C43D4" w:rsidRDefault="004C43D4" w:rsidP="0005599C">
      <w:pPr>
        <w:pStyle w:val="PlainText"/>
        <w:rPr>
          <w:ins w:id="4863" w:author="Michael Bilca" w:date="2020-07-01T14:25:00Z"/>
          <w:rFonts w:ascii="Courier New" w:hAnsi="Courier New" w:cs="Courier New"/>
          <w:sz w:val="16"/>
          <w:szCs w:val="16"/>
        </w:rPr>
      </w:pPr>
      <w:ins w:id="4864" w:author="Michael Bilca" w:date="2020-07-01T14:25:00Z">
        <w:r>
          <w:rPr>
            <w:rFonts w:ascii="Courier New" w:hAnsi="Courier New" w:cs="Courier New"/>
            <w:sz w:val="16"/>
            <w:szCs w:val="16"/>
          </w:rPr>
          <w:t xml:space="preserve">    forwardToOriginator [8] </w:t>
        </w:r>
      </w:ins>
      <w:ins w:id="4865" w:author="Michael Bilca" w:date="2020-07-01T14:32:00Z">
        <w:r>
          <w:rPr>
            <w:rFonts w:ascii="Courier New" w:hAnsi="Courier New" w:cs="Courier New"/>
            <w:sz w:val="16"/>
            <w:szCs w:val="16"/>
          </w:rPr>
          <w:t xml:space="preserve"> </w:t>
        </w:r>
      </w:ins>
      <w:ins w:id="4866" w:author="Michael Bilca" w:date="2020-07-01T14:25:00Z">
        <w:r>
          <w:rPr>
            <w:rFonts w:ascii="Courier New" w:hAnsi="Courier New" w:cs="Courier New"/>
            <w:sz w:val="16"/>
            <w:szCs w:val="16"/>
          </w:rPr>
          <w:t>BOOLEAN OPTIONAL,</w:t>
        </w:r>
      </w:ins>
    </w:p>
    <w:p w14:paraId="155B0A48" w14:textId="09CA726C" w:rsidR="004C43D4" w:rsidRDefault="004C43D4" w:rsidP="0005599C">
      <w:pPr>
        <w:pStyle w:val="PlainText"/>
        <w:rPr>
          <w:ins w:id="4867" w:author="Michael Bilca" w:date="2020-07-01T14:32:00Z"/>
          <w:rFonts w:ascii="Courier New" w:hAnsi="Courier New" w:cs="Courier New"/>
          <w:sz w:val="16"/>
          <w:szCs w:val="16"/>
        </w:rPr>
      </w:pPr>
      <w:ins w:id="4868" w:author="Michael Bilca" w:date="2020-07-01T14:31:00Z">
        <w:r>
          <w:rPr>
            <w:rFonts w:ascii="Courier New" w:hAnsi="Courier New" w:cs="Courier New"/>
            <w:sz w:val="16"/>
            <w:szCs w:val="16"/>
          </w:rPr>
          <w:t xml:space="preserve">    status</w:t>
        </w:r>
      </w:ins>
      <w:ins w:id="4869" w:author="Michael Bilca" w:date="2020-07-01T14:32:00Z">
        <w:r>
          <w:rPr>
            <w:rFonts w:ascii="Courier New" w:hAnsi="Courier New" w:cs="Courier New"/>
            <w:sz w:val="16"/>
            <w:szCs w:val="16"/>
          </w:rPr>
          <w:t xml:space="preserve">              [9]  MMStatus,</w:t>
        </w:r>
      </w:ins>
    </w:p>
    <w:p w14:paraId="5BEC823A" w14:textId="36945FE5" w:rsidR="004C43D4" w:rsidRDefault="004C43D4" w:rsidP="0005599C">
      <w:pPr>
        <w:pStyle w:val="PlainText"/>
        <w:rPr>
          <w:ins w:id="4870" w:author="Michael Bilca" w:date="2020-07-01T14:32:00Z"/>
          <w:rFonts w:ascii="Courier New" w:hAnsi="Courier New" w:cs="Courier New"/>
          <w:sz w:val="16"/>
          <w:szCs w:val="16"/>
        </w:rPr>
      </w:pPr>
      <w:ins w:id="4871" w:author="Michael Bilca" w:date="2020-07-01T14:32:00Z">
        <w:r>
          <w:rPr>
            <w:rFonts w:ascii="Courier New" w:hAnsi="Courier New" w:cs="Courier New"/>
            <w:sz w:val="16"/>
            <w:szCs w:val="16"/>
          </w:rPr>
          <w:t xml:space="preserve">    statusExtension     [10] MMStatusExtension,</w:t>
        </w:r>
      </w:ins>
    </w:p>
    <w:p w14:paraId="10CC932F" w14:textId="752F92AE" w:rsidR="004C43D4" w:rsidRDefault="004C43D4" w:rsidP="0005599C">
      <w:pPr>
        <w:pStyle w:val="PlainText"/>
        <w:rPr>
          <w:ins w:id="4872" w:author="Michael Bilca" w:date="2020-07-01T14:25:00Z"/>
          <w:rFonts w:ascii="Courier New" w:hAnsi="Courier New" w:cs="Courier New"/>
          <w:sz w:val="16"/>
          <w:szCs w:val="16"/>
        </w:rPr>
      </w:pPr>
      <w:ins w:id="4873" w:author="Michael Bilca" w:date="2020-07-01T14:32:00Z">
        <w:r>
          <w:rPr>
            <w:rFonts w:ascii="Courier New" w:hAnsi="Courier New" w:cs="Courier New"/>
            <w:sz w:val="16"/>
            <w:szCs w:val="16"/>
          </w:rPr>
          <w:t xml:space="preserve">    statusText          [11] MMStatusText,</w:t>
        </w:r>
      </w:ins>
    </w:p>
    <w:p w14:paraId="2C7EA77D" w14:textId="5E80A6A5" w:rsidR="0005599C" w:rsidRPr="009856AE" w:rsidRDefault="0005599C" w:rsidP="0005599C">
      <w:pPr>
        <w:pStyle w:val="PlainText"/>
        <w:rPr>
          <w:ins w:id="4874" w:author="Michael Bilca" w:date="2020-07-01T13:42:00Z"/>
          <w:rFonts w:ascii="Courier New" w:hAnsi="Courier New" w:cs="Courier New"/>
          <w:sz w:val="16"/>
          <w:szCs w:val="16"/>
        </w:rPr>
      </w:pPr>
      <w:ins w:id="4875" w:author="Michael Bilca" w:date="2020-07-01T13:42:00Z">
        <w:r w:rsidRPr="009856AE">
          <w:rPr>
            <w:rFonts w:ascii="Courier New" w:hAnsi="Courier New" w:cs="Courier New"/>
            <w:sz w:val="16"/>
            <w:szCs w:val="16"/>
          </w:rPr>
          <w:t xml:space="preserve">    applicID            [</w:t>
        </w:r>
      </w:ins>
      <w:ins w:id="4876" w:author="Michael Bilca" w:date="2020-07-01T14:32:00Z">
        <w:r w:rsidR="00F553B6">
          <w:rPr>
            <w:rFonts w:ascii="Courier New" w:hAnsi="Courier New" w:cs="Courier New"/>
            <w:sz w:val="16"/>
            <w:szCs w:val="16"/>
          </w:rPr>
          <w:t>12</w:t>
        </w:r>
      </w:ins>
      <w:ins w:id="4877" w:author="Michael Bilca" w:date="2020-07-01T13:42:00Z">
        <w:r w:rsidRPr="009856AE">
          <w:rPr>
            <w:rFonts w:ascii="Courier New" w:hAnsi="Courier New" w:cs="Courier New"/>
            <w:sz w:val="16"/>
            <w:szCs w:val="16"/>
          </w:rPr>
          <w:t>] UTF8String OPTIONAL,</w:t>
        </w:r>
      </w:ins>
    </w:p>
    <w:p w14:paraId="11EC2175" w14:textId="26BE8C4E" w:rsidR="0005599C" w:rsidRPr="009856AE" w:rsidRDefault="0005599C" w:rsidP="0005599C">
      <w:pPr>
        <w:pStyle w:val="PlainText"/>
        <w:rPr>
          <w:ins w:id="4878" w:author="Michael Bilca" w:date="2020-07-01T13:42:00Z"/>
          <w:rFonts w:ascii="Courier New" w:hAnsi="Courier New" w:cs="Courier New"/>
          <w:sz w:val="16"/>
          <w:szCs w:val="16"/>
        </w:rPr>
      </w:pPr>
      <w:ins w:id="4879" w:author="Michael Bilca" w:date="2020-07-01T13:42:00Z">
        <w:r w:rsidRPr="009856AE">
          <w:rPr>
            <w:rFonts w:ascii="Courier New" w:hAnsi="Courier New" w:cs="Courier New"/>
            <w:sz w:val="16"/>
            <w:szCs w:val="16"/>
          </w:rPr>
          <w:t xml:space="preserve">    replyApplicID       [</w:t>
        </w:r>
      </w:ins>
      <w:ins w:id="4880" w:author="Michael Bilca" w:date="2020-07-01T14:32:00Z">
        <w:r w:rsidR="00F553B6">
          <w:rPr>
            <w:rFonts w:ascii="Courier New" w:hAnsi="Courier New" w:cs="Courier New"/>
            <w:sz w:val="16"/>
            <w:szCs w:val="16"/>
          </w:rPr>
          <w:t>13</w:t>
        </w:r>
      </w:ins>
      <w:ins w:id="4881" w:author="Michael Bilca" w:date="2020-07-01T13:42:00Z">
        <w:r w:rsidRPr="009856AE">
          <w:rPr>
            <w:rFonts w:ascii="Courier New" w:hAnsi="Courier New" w:cs="Courier New"/>
            <w:sz w:val="16"/>
            <w:szCs w:val="16"/>
          </w:rPr>
          <w:t>] UTF8String OPTIONAL,</w:t>
        </w:r>
      </w:ins>
    </w:p>
    <w:p w14:paraId="2ACC3E14" w14:textId="72EDA91B" w:rsidR="0005599C" w:rsidRPr="009856AE" w:rsidRDefault="0005599C" w:rsidP="0005599C">
      <w:pPr>
        <w:pStyle w:val="PlainText"/>
        <w:rPr>
          <w:ins w:id="4882" w:author="Michael Bilca" w:date="2020-07-01T13:42:00Z"/>
          <w:rFonts w:ascii="Courier New" w:hAnsi="Courier New" w:cs="Courier New"/>
          <w:sz w:val="16"/>
          <w:szCs w:val="16"/>
        </w:rPr>
      </w:pPr>
      <w:ins w:id="4883" w:author="Michael Bilca" w:date="2020-07-01T13:42:00Z">
        <w:r w:rsidRPr="009856AE">
          <w:rPr>
            <w:rFonts w:ascii="Courier New" w:hAnsi="Courier New" w:cs="Courier New"/>
            <w:sz w:val="16"/>
            <w:szCs w:val="16"/>
          </w:rPr>
          <w:t xml:space="preserve">    auxApplicInfo       [</w:t>
        </w:r>
      </w:ins>
      <w:ins w:id="4884" w:author="Michael Bilca" w:date="2020-07-01T14:33:00Z">
        <w:r w:rsidR="00F553B6">
          <w:rPr>
            <w:rFonts w:ascii="Courier New" w:hAnsi="Courier New" w:cs="Courier New"/>
            <w:sz w:val="16"/>
            <w:szCs w:val="16"/>
          </w:rPr>
          <w:t>14</w:t>
        </w:r>
      </w:ins>
      <w:ins w:id="4885" w:author="Michael Bilca" w:date="2020-07-01T13:42:00Z">
        <w:r w:rsidRPr="009856AE">
          <w:rPr>
            <w:rFonts w:ascii="Courier New" w:hAnsi="Courier New" w:cs="Courier New"/>
            <w:sz w:val="16"/>
            <w:szCs w:val="16"/>
          </w:rPr>
          <w:t>] UTF8String OPTIONAL</w:t>
        </w:r>
      </w:ins>
    </w:p>
    <w:p w14:paraId="78763E0F" w14:textId="77777777" w:rsidR="0005599C" w:rsidRPr="009856AE" w:rsidRDefault="0005599C" w:rsidP="0005599C">
      <w:pPr>
        <w:pStyle w:val="PlainText"/>
        <w:rPr>
          <w:ins w:id="4886" w:author="Michael Bilca" w:date="2020-07-01T13:42:00Z"/>
          <w:rFonts w:ascii="Courier New" w:hAnsi="Courier New" w:cs="Courier New"/>
          <w:sz w:val="16"/>
          <w:szCs w:val="16"/>
        </w:rPr>
      </w:pPr>
      <w:ins w:id="4887" w:author="Michael Bilca" w:date="2020-07-01T13:42:00Z">
        <w:r w:rsidRPr="009856AE">
          <w:rPr>
            <w:rFonts w:ascii="Courier New" w:hAnsi="Courier New" w:cs="Courier New"/>
            <w:sz w:val="16"/>
            <w:szCs w:val="16"/>
          </w:rPr>
          <w:t>}</w:t>
        </w:r>
      </w:ins>
    </w:p>
    <w:p w14:paraId="537EA6BC" w14:textId="64CEAD50" w:rsidR="009856AE" w:rsidRPr="009856AE" w:rsidRDefault="009856AE" w:rsidP="009856AE">
      <w:pPr>
        <w:pStyle w:val="PlainText"/>
        <w:rPr>
          <w:ins w:id="4888" w:author="Michael Bilca" w:date="2020-04-23T14:27:00Z"/>
          <w:rFonts w:ascii="Courier New" w:hAnsi="Courier New" w:cs="Courier New"/>
          <w:sz w:val="16"/>
          <w:szCs w:val="16"/>
        </w:rPr>
      </w:pPr>
    </w:p>
    <w:p w14:paraId="3CCF5D6D" w14:textId="42DD824F" w:rsidR="009856AE" w:rsidRPr="009856AE" w:rsidRDefault="009856AE" w:rsidP="009856AE">
      <w:pPr>
        <w:pStyle w:val="PlainText"/>
        <w:rPr>
          <w:ins w:id="4889" w:author="Michael Bilca" w:date="2020-04-23T14:27:00Z"/>
          <w:rFonts w:ascii="Courier New" w:hAnsi="Courier New" w:cs="Courier New"/>
          <w:sz w:val="16"/>
          <w:szCs w:val="16"/>
        </w:rPr>
      </w:pPr>
      <w:ins w:id="4890" w:author="Michael Bilca" w:date="2020-04-23T14:27:00Z">
        <w:r w:rsidRPr="009856AE">
          <w:rPr>
            <w:rFonts w:ascii="Courier New" w:hAnsi="Courier New" w:cs="Courier New"/>
            <w:sz w:val="16"/>
            <w:szCs w:val="16"/>
          </w:rPr>
          <w:t>MMSReadRep</w:t>
        </w:r>
      </w:ins>
      <w:ins w:id="4891" w:author="Michael Bilca" w:date="2020-04-24T11:01:00Z">
        <w:r w:rsidR="00672D1B">
          <w:rPr>
            <w:rFonts w:ascii="Courier New" w:hAnsi="Courier New" w:cs="Courier New"/>
            <w:sz w:val="16"/>
            <w:szCs w:val="16"/>
          </w:rPr>
          <w:t>ort</w:t>
        </w:r>
      </w:ins>
      <w:ins w:id="4892" w:author="Michael Bilca" w:date="2020-04-23T14:27:00Z">
        <w:r w:rsidRPr="009856AE">
          <w:rPr>
            <w:rFonts w:ascii="Courier New" w:hAnsi="Courier New" w:cs="Courier New"/>
            <w:sz w:val="16"/>
            <w:szCs w:val="16"/>
          </w:rPr>
          <w:t xml:space="preserve"> ::= SEQUENCE</w:t>
        </w:r>
      </w:ins>
    </w:p>
    <w:p w14:paraId="115CB227" w14:textId="646234CB" w:rsidR="00944C22" w:rsidRDefault="009856AE" w:rsidP="009856AE">
      <w:pPr>
        <w:pStyle w:val="PlainText"/>
        <w:rPr>
          <w:ins w:id="4893" w:author="Michael Bilca" w:date="2020-07-01T14:56:00Z"/>
          <w:rFonts w:ascii="Courier New" w:hAnsi="Courier New" w:cs="Courier New"/>
          <w:sz w:val="16"/>
          <w:szCs w:val="16"/>
        </w:rPr>
      </w:pPr>
      <w:ins w:id="4894" w:author="Michael Bilca" w:date="2020-04-23T14:27:00Z">
        <w:r w:rsidRPr="009856AE">
          <w:rPr>
            <w:rFonts w:ascii="Courier New" w:hAnsi="Courier New" w:cs="Courier New"/>
            <w:sz w:val="16"/>
            <w:szCs w:val="16"/>
          </w:rPr>
          <w:t>{</w:t>
        </w:r>
      </w:ins>
    </w:p>
    <w:p w14:paraId="091B91AB" w14:textId="3339BC00" w:rsidR="003E3DD5" w:rsidRPr="009856AE" w:rsidRDefault="003E3DD5" w:rsidP="003E3DD5">
      <w:pPr>
        <w:pStyle w:val="PlainText"/>
        <w:rPr>
          <w:ins w:id="4895" w:author="Michael Bilca" w:date="2020-07-01T14:56:00Z"/>
          <w:rFonts w:ascii="Courier New" w:hAnsi="Courier New" w:cs="Courier New"/>
          <w:sz w:val="16"/>
          <w:szCs w:val="16"/>
        </w:rPr>
      </w:pPr>
      <w:ins w:id="4896" w:author="Michael Bilca" w:date="2020-07-01T14:56:00Z">
        <w:r w:rsidRPr="009856AE">
          <w:rPr>
            <w:rFonts w:ascii="Courier New" w:hAnsi="Courier New" w:cs="Courier New"/>
            <w:sz w:val="16"/>
            <w:szCs w:val="16"/>
          </w:rPr>
          <w:t xml:space="preserve">    mMSVersion          [</w:t>
        </w:r>
      </w:ins>
      <w:ins w:id="4897" w:author="Michael Bilca" w:date="2020-07-01T14:57:00Z">
        <w:r>
          <w:rPr>
            <w:rFonts w:ascii="Courier New" w:hAnsi="Courier New" w:cs="Courier New"/>
            <w:sz w:val="16"/>
            <w:szCs w:val="16"/>
          </w:rPr>
          <w:t>1</w:t>
        </w:r>
      </w:ins>
      <w:ins w:id="4898" w:author="Michael Bilca" w:date="2020-07-01T14:56:00Z">
        <w:r w:rsidRPr="009856AE">
          <w:rPr>
            <w:rFonts w:ascii="Courier New" w:hAnsi="Courier New" w:cs="Courier New"/>
            <w:sz w:val="16"/>
            <w:szCs w:val="16"/>
          </w:rPr>
          <w:t>] MMSVersion,</w:t>
        </w:r>
      </w:ins>
    </w:p>
    <w:p w14:paraId="60FEAE56" w14:textId="71B8CB96" w:rsidR="003E3DD5" w:rsidRPr="009856AE" w:rsidRDefault="003E3DD5" w:rsidP="003E3DD5">
      <w:pPr>
        <w:pStyle w:val="PlainText"/>
        <w:rPr>
          <w:ins w:id="4899" w:author="Michael Bilca" w:date="2020-07-01T14:57:00Z"/>
          <w:rFonts w:ascii="Courier New" w:hAnsi="Courier New" w:cs="Courier New"/>
          <w:sz w:val="16"/>
          <w:szCs w:val="16"/>
        </w:rPr>
      </w:pPr>
      <w:ins w:id="4900" w:author="Michael Bilca" w:date="2020-07-01T14:57:00Z">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ins>
    </w:p>
    <w:p w14:paraId="26904E60" w14:textId="67D83683" w:rsidR="003E3DD5" w:rsidRPr="009856AE" w:rsidRDefault="003E3DD5" w:rsidP="009856AE">
      <w:pPr>
        <w:pStyle w:val="PlainText"/>
        <w:rPr>
          <w:ins w:id="4901" w:author="Michael Bilca" w:date="2020-04-23T14:27:00Z"/>
          <w:rFonts w:ascii="Courier New" w:hAnsi="Courier New" w:cs="Courier New"/>
          <w:sz w:val="16"/>
          <w:szCs w:val="16"/>
        </w:rPr>
      </w:pPr>
      <w:ins w:id="4902" w:author="Michael Bilca" w:date="2020-07-01T14:57:00Z">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MMSParty,</w:t>
        </w:r>
      </w:ins>
    </w:p>
    <w:p w14:paraId="27F1BE3B" w14:textId="3F19511A" w:rsidR="003E3DD5" w:rsidRPr="009856AE" w:rsidRDefault="009856AE" w:rsidP="009856AE">
      <w:pPr>
        <w:pStyle w:val="PlainText"/>
        <w:rPr>
          <w:ins w:id="4903" w:author="Michael Bilca" w:date="2020-04-23T14:27:00Z"/>
          <w:rFonts w:ascii="Courier New" w:hAnsi="Courier New" w:cs="Courier New"/>
          <w:sz w:val="16"/>
          <w:szCs w:val="16"/>
        </w:rPr>
      </w:pPr>
      <w:ins w:id="4904" w:author="Michael Bilca" w:date="2020-04-23T14:27:00Z">
        <w:r w:rsidRPr="009856AE">
          <w:rPr>
            <w:rFonts w:ascii="Courier New" w:hAnsi="Courier New" w:cs="Courier New"/>
            <w:sz w:val="16"/>
            <w:szCs w:val="16"/>
          </w:rPr>
          <w:t xml:space="preserve">    originatingMMSParty [</w:t>
        </w:r>
      </w:ins>
      <w:ins w:id="4905" w:author="Michael Bilca" w:date="2020-07-01T14:57:00Z">
        <w:r w:rsidR="003E3DD5">
          <w:rPr>
            <w:rFonts w:ascii="Courier New" w:hAnsi="Courier New" w:cs="Courier New"/>
            <w:sz w:val="16"/>
            <w:szCs w:val="16"/>
          </w:rPr>
          <w:t>4</w:t>
        </w:r>
      </w:ins>
      <w:ins w:id="4906" w:author="Michael Bilca" w:date="2020-04-23T14:27:00Z">
        <w:r w:rsidRPr="009856AE">
          <w:rPr>
            <w:rFonts w:ascii="Courier New" w:hAnsi="Courier New" w:cs="Courier New"/>
            <w:sz w:val="16"/>
            <w:szCs w:val="16"/>
          </w:rPr>
          <w:t>] MMSParty,</w:t>
        </w:r>
      </w:ins>
    </w:p>
    <w:p w14:paraId="443D45E6" w14:textId="16548848" w:rsidR="009856AE" w:rsidRPr="009856AE" w:rsidRDefault="009856AE" w:rsidP="009856AE">
      <w:pPr>
        <w:pStyle w:val="PlainText"/>
        <w:rPr>
          <w:ins w:id="4907" w:author="Michael Bilca" w:date="2020-04-23T14:27:00Z"/>
          <w:rFonts w:ascii="Courier New" w:hAnsi="Courier New" w:cs="Courier New"/>
          <w:sz w:val="16"/>
          <w:szCs w:val="16"/>
        </w:rPr>
      </w:pPr>
      <w:ins w:id="4908" w:author="Michael Bilca" w:date="2020-04-23T14:27:00Z">
        <w:r w:rsidRPr="009856AE">
          <w:rPr>
            <w:rFonts w:ascii="Courier New" w:hAnsi="Courier New" w:cs="Courier New"/>
            <w:sz w:val="16"/>
            <w:szCs w:val="16"/>
          </w:rPr>
          <w:t xml:space="preserve">    </w:t>
        </w:r>
      </w:ins>
      <w:ins w:id="4909" w:author="Michael Bilca" w:date="2020-07-01T14:57:00Z">
        <w:r w:rsidR="003E3DD5">
          <w:rPr>
            <w:rFonts w:ascii="Courier New" w:hAnsi="Courier New" w:cs="Courier New"/>
            <w:sz w:val="16"/>
            <w:szCs w:val="16"/>
          </w:rPr>
          <w:t>direction</w:t>
        </w:r>
      </w:ins>
      <w:ins w:id="4910" w:author="Michael Bilca" w:date="2020-04-23T14:27:00Z">
        <w:r w:rsidRPr="009856AE">
          <w:rPr>
            <w:rFonts w:ascii="Courier New" w:hAnsi="Courier New" w:cs="Courier New"/>
            <w:sz w:val="16"/>
            <w:szCs w:val="16"/>
          </w:rPr>
          <w:t xml:space="preserve">          </w:t>
        </w:r>
      </w:ins>
      <w:ins w:id="4911" w:author="Michael Bilca" w:date="2020-07-01T14:57:00Z">
        <w:r w:rsidR="003E3DD5">
          <w:rPr>
            <w:rFonts w:ascii="Courier New" w:hAnsi="Courier New" w:cs="Courier New"/>
            <w:sz w:val="16"/>
            <w:szCs w:val="16"/>
          </w:rPr>
          <w:t xml:space="preserve"> </w:t>
        </w:r>
      </w:ins>
      <w:ins w:id="4912" w:author="Michael Bilca" w:date="2020-04-23T14:27:00Z">
        <w:r w:rsidRPr="009856AE">
          <w:rPr>
            <w:rFonts w:ascii="Courier New" w:hAnsi="Courier New" w:cs="Courier New"/>
            <w:sz w:val="16"/>
            <w:szCs w:val="16"/>
          </w:rPr>
          <w:t>[</w:t>
        </w:r>
      </w:ins>
      <w:ins w:id="4913" w:author="Michael Bilca" w:date="2020-07-01T14:57:00Z">
        <w:r w:rsidR="003E3DD5">
          <w:rPr>
            <w:rFonts w:ascii="Courier New" w:hAnsi="Courier New" w:cs="Courier New"/>
            <w:sz w:val="16"/>
            <w:szCs w:val="16"/>
          </w:rPr>
          <w:t>5</w:t>
        </w:r>
      </w:ins>
      <w:ins w:id="4914" w:author="Michael Bilca" w:date="2020-04-23T14:27:00Z">
        <w:r w:rsidRPr="009856AE">
          <w:rPr>
            <w:rFonts w:ascii="Courier New" w:hAnsi="Courier New" w:cs="Courier New"/>
            <w:sz w:val="16"/>
            <w:szCs w:val="16"/>
          </w:rPr>
          <w:t>] MMS</w:t>
        </w:r>
      </w:ins>
      <w:ins w:id="4915" w:author="Michael Bilca" w:date="2020-07-01T14:57:00Z">
        <w:r w:rsidR="003E3DD5">
          <w:rPr>
            <w:rFonts w:ascii="Courier New" w:hAnsi="Courier New" w:cs="Courier New"/>
            <w:sz w:val="16"/>
            <w:szCs w:val="16"/>
          </w:rPr>
          <w:t>Direction</w:t>
        </w:r>
      </w:ins>
      <w:ins w:id="4916" w:author="Michael Bilca" w:date="2020-04-23T14:27:00Z">
        <w:r w:rsidRPr="009856AE">
          <w:rPr>
            <w:rFonts w:ascii="Courier New" w:hAnsi="Courier New" w:cs="Courier New"/>
            <w:sz w:val="16"/>
            <w:szCs w:val="16"/>
          </w:rPr>
          <w:t>,</w:t>
        </w:r>
      </w:ins>
    </w:p>
    <w:p w14:paraId="4BF71305" w14:textId="5A1EB135" w:rsidR="009856AE" w:rsidRPr="009856AE" w:rsidRDefault="009856AE" w:rsidP="009856AE">
      <w:pPr>
        <w:pStyle w:val="PlainText"/>
        <w:rPr>
          <w:ins w:id="4917" w:author="Michael Bilca" w:date="2020-04-23T14:27:00Z"/>
          <w:rFonts w:ascii="Courier New" w:hAnsi="Courier New" w:cs="Courier New"/>
          <w:sz w:val="16"/>
          <w:szCs w:val="16"/>
        </w:rPr>
      </w:pPr>
      <w:ins w:id="4918" w:author="Michael Bilca" w:date="2020-04-23T14:27:00Z">
        <w:r w:rsidRPr="009856AE">
          <w:rPr>
            <w:rFonts w:ascii="Courier New" w:hAnsi="Courier New" w:cs="Courier New"/>
            <w:sz w:val="16"/>
            <w:szCs w:val="16"/>
          </w:rPr>
          <w:t xml:space="preserve">    mMSDateTime         [</w:t>
        </w:r>
      </w:ins>
      <w:ins w:id="4919" w:author="Michael Bilca" w:date="2020-07-01T14:57:00Z">
        <w:r w:rsidR="003E3DD5">
          <w:rPr>
            <w:rFonts w:ascii="Courier New" w:hAnsi="Courier New" w:cs="Courier New"/>
            <w:sz w:val="16"/>
            <w:szCs w:val="16"/>
          </w:rPr>
          <w:t>6</w:t>
        </w:r>
      </w:ins>
      <w:ins w:id="4920" w:author="Michael Bilca" w:date="2020-04-23T14:27:00Z">
        <w:r w:rsidRPr="009856AE">
          <w:rPr>
            <w:rFonts w:ascii="Courier New" w:hAnsi="Courier New" w:cs="Courier New"/>
            <w:sz w:val="16"/>
            <w:szCs w:val="16"/>
          </w:rPr>
          <w:t>] Timestamp,</w:t>
        </w:r>
      </w:ins>
    </w:p>
    <w:p w14:paraId="60A17B42" w14:textId="06152DE3" w:rsidR="009856AE" w:rsidRPr="009856AE" w:rsidRDefault="009856AE" w:rsidP="009856AE">
      <w:pPr>
        <w:pStyle w:val="PlainText"/>
        <w:rPr>
          <w:ins w:id="4921" w:author="Michael Bilca" w:date="2020-04-23T14:27:00Z"/>
          <w:rFonts w:ascii="Courier New" w:hAnsi="Courier New" w:cs="Courier New"/>
          <w:sz w:val="16"/>
          <w:szCs w:val="16"/>
        </w:rPr>
      </w:pPr>
      <w:ins w:id="4922" w:author="Michael Bilca" w:date="2020-04-23T14:27:00Z">
        <w:r w:rsidRPr="009856AE">
          <w:rPr>
            <w:rFonts w:ascii="Courier New" w:hAnsi="Courier New" w:cs="Courier New"/>
            <w:sz w:val="16"/>
            <w:szCs w:val="16"/>
          </w:rPr>
          <w:t xml:space="preserve">    readStatus          [</w:t>
        </w:r>
      </w:ins>
      <w:ins w:id="4923" w:author="Michael Bilca" w:date="2020-07-01T14:57:00Z">
        <w:r w:rsidR="003E3DD5">
          <w:rPr>
            <w:rFonts w:ascii="Courier New" w:hAnsi="Courier New" w:cs="Courier New"/>
            <w:sz w:val="16"/>
            <w:szCs w:val="16"/>
          </w:rPr>
          <w:t>7</w:t>
        </w:r>
      </w:ins>
      <w:ins w:id="4924" w:author="Michael Bilca" w:date="2020-04-23T14:27:00Z">
        <w:r w:rsidRPr="009856AE">
          <w:rPr>
            <w:rFonts w:ascii="Courier New" w:hAnsi="Courier New" w:cs="Courier New"/>
            <w:sz w:val="16"/>
            <w:szCs w:val="16"/>
          </w:rPr>
          <w:t>] MMSReadStatus,</w:t>
        </w:r>
      </w:ins>
    </w:p>
    <w:p w14:paraId="2E028804" w14:textId="6854A664" w:rsidR="009856AE" w:rsidRPr="009856AE" w:rsidRDefault="009856AE" w:rsidP="009856AE">
      <w:pPr>
        <w:pStyle w:val="PlainText"/>
        <w:rPr>
          <w:ins w:id="4925" w:author="Michael Bilca" w:date="2020-04-23T14:27:00Z"/>
          <w:rFonts w:ascii="Courier New" w:hAnsi="Courier New" w:cs="Courier New"/>
          <w:sz w:val="16"/>
          <w:szCs w:val="16"/>
        </w:rPr>
      </w:pPr>
      <w:ins w:id="4926" w:author="Michael Bilca" w:date="2020-04-23T14:27:00Z">
        <w:r w:rsidRPr="009856AE">
          <w:rPr>
            <w:rFonts w:ascii="Courier New" w:hAnsi="Courier New" w:cs="Courier New"/>
            <w:sz w:val="16"/>
            <w:szCs w:val="16"/>
          </w:rPr>
          <w:t xml:space="preserve">    applicID            [</w:t>
        </w:r>
      </w:ins>
      <w:ins w:id="4927" w:author="Michael Bilca" w:date="2020-07-01T14:57:00Z">
        <w:r w:rsidR="003E3DD5">
          <w:rPr>
            <w:rFonts w:ascii="Courier New" w:hAnsi="Courier New" w:cs="Courier New"/>
            <w:sz w:val="16"/>
            <w:szCs w:val="16"/>
          </w:rPr>
          <w:t>8</w:t>
        </w:r>
      </w:ins>
      <w:ins w:id="4928" w:author="Michael Bilca" w:date="2020-04-23T14:27:00Z">
        <w:r w:rsidRPr="009856AE">
          <w:rPr>
            <w:rFonts w:ascii="Courier New" w:hAnsi="Courier New" w:cs="Courier New"/>
            <w:sz w:val="16"/>
            <w:szCs w:val="16"/>
          </w:rPr>
          <w:t>] UTF8String OPTIONAL,</w:t>
        </w:r>
      </w:ins>
    </w:p>
    <w:p w14:paraId="3228D0A7" w14:textId="5B14BEFA" w:rsidR="009856AE" w:rsidRPr="009856AE" w:rsidRDefault="009856AE" w:rsidP="009856AE">
      <w:pPr>
        <w:pStyle w:val="PlainText"/>
        <w:rPr>
          <w:ins w:id="4929" w:author="Michael Bilca" w:date="2020-04-23T14:27:00Z"/>
          <w:rFonts w:ascii="Courier New" w:hAnsi="Courier New" w:cs="Courier New"/>
          <w:sz w:val="16"/>
          <w:szCs w:val="16"/>
        </w:rPr>
      </w:pPr>
      <w:ins w:id="4930" w:author="Michael Bilca" w:date="2020-04-23T14:27:00Z">
        <w:r w:rsidRPr="009856AE">
          <w:rPr>
            <w:rFonts w:ascii="Courier New" w:hAnsi="Courier New" w:cs="Courier New"/>
            <w:sz w:val="16"/>
            <w:szCs w:val="16"/>
          </w:rPr>
          <w:t xml:space="preserve">    replyApplicID       [</w:t>
        </w:r>
      </w:ins>
      <w:ins w:id="4931" w:author="Michael Bilca" w:date="2020-07-01T14:57:00Z">
        <w:r w:rsidR="003E3DD5">
          <w:rPr>
            <w:rFonts w:ascii="Courier New" w:hAnsi="Courier New" w:cs="Courier New"/>
            <w:sz w:val="16"/>
            <w:szCs w:val="16"/>
          </w:rPr>
          <w:t>9</w:t>
        </w:r>
      </w:ins>
      <w:ins w:id="4932" w:author="Michael Bilca" w:date="2020-04-23T14:27:00Z">
        <w:r w:rsidRPr="009856AE">
          <w:rPr>
            <w:rFonts w:ascii="Courier New" w:hAnsi="Courier New" w:cs="Courier New"/>
            <w:sz w:val="16"/>
            <w:szCs w:val="16"/>
          </w:rPr>
          <w:t>] UTF8String OPTIONAL,</w:t>
        </w:r>
      </w:ins>
    </w:p>
    <w:p w14:paraId="62D97048" w14:textId="4A7D4C2D" w:rsidR="009856AE" w:rsidRPr="009856AE" w:rsidRDefault="009856AE" w:rsidP="009856AE">
      <w:pPr>
        <w:pStyle w:val="PlainText"/>
        <w:rPr>
          <w:ins w:id="4933" w:author="Michael Bilca" w:date="2020-04-23T14:27:00Z"/>
          <w:rFonts w:ascii="Courier New" w:hAnsi="Courier New" w:cs="Courier New"/>
          <w:sz w:val="16"/>
          <w:szCs w:val="16"/>
        </w:rPr>
      </w:pPr>
      <w:ins w:id="4934" w:author="Michael Bilca" w:date="2020-04-23T14:27:00Z">
        <w:r w:rsidRPr="009856AE">
          <w:rPr>
            <w:rFonts w:ascii="Courier New" w:hAnsi="Courier New" w:cs="Courier New"/>
            <w:sz w:val="16"/>
            <w:szCs w:val="16"/>
          </w:rPr>
          <w:t xml:space="preserve">    auxApplicInfo       [</w:t>
        </w:r>
      </w:ins>
      <w:ins w:id="4935" w:author="Michael Bilca" w:date="2020-07-01T14:57:00Z">
        <w:r w:rsidR="003E3DD5">
          <w:rPr>
            <w:rFonts w:ascii="Courier New" w:hAnsi="Courier New" w:cs="Courier New"/>
            <w:sz w:val="16"/>
            <w:szCs w:val="16"/>
          </w:rPr>
          <w:t>10</w:t>
        </w:r>
      </w:ins>
      <w:ins w:id="4936" w:author="Michael Bilca" w:date="2020-04-23T14:27:00Z">
        <w:r w:rsidRPr="009856AE">
          <w:rPr>
            <w:rFonts w:ascii="Courier New" w:hAnsi="Courier New" w:cs="Courier New"/>
            <w:sz w:val="16"/>
            <w:szCs w:val="16"/>
          </w:rPr>
          <w:t>] UTF8String OPTIONAL</w:t>
        </w:r>
      </w:ins>
    </w:p>
    <w:p w14:paraId="4AB55D49" w14:textId="2219202C" w:rsidR="009856AE" w:rsidRDefault="009856AE" w:rsidP="009856AE">
      <w:pPr>
        <w:pStyle w:val="PlainText"/>
        <w:rPr>
          <w:ins w:id="4937" w:author="Michael Bilca" w:date="2020-07-01T15:08:00Z"/>
          <w:rFonts w:ascii="Courier New" w:hAnsi="Courier New" w:cs="Courier New"/>
          <w:sz w:val="16"/>
          <w:szCs w:val="16"/>
        </w:rPr>
      </w:pPr>
      <w:ins w:id="4938" w:author="Michael Bilca" w:date="2020-04-23T14:27:00Z">
        <w:r w:rsidRPr="009856AE">
          <w:rPr>
            <w:rFonts w:ascii="Courier New" w:hAnsi="Courier New" w:cs="Courier New"/>
            <w:sz w:val="16"/>
            <w:szCs w:val="16"/>
          </w:rPr>
          <w:t>}</w:t>
        </w:r>
      </w:ins>
    </w:p>
    <w:p w14:paraId="38F40516" w14:textId="0473F350" w:rsidR="001C02AD" w:rsidRDefault="001C02AD" w:rsidP="009856AE">
      <w:pPr>
        <w:pStyle w:val="PlainText"/>
        <w:rPr>
          <w:ins w:id="4939" w:author="Michael Bilca" w:date="2020-07-01T15:08:00Z"/>
          <w:rFonts w:ascii="Courier New" w:hAnsi="Courier New" w:cs="Courier New"/>
          <w:sz w:val="16"/>
          <w:szCs w:val="16"/>
        </w:rPr>
      </w:pPr>
    </w:p>
    <w:p w14:paraId="051A2A41" w14:textId="726C5B20" w:rsidR="001C02AD" w:rsidRPr="009856AE" w:rsidRDefault="001C02AD" w:rsidP="001C02AD">
      <w:pPr>
        <w:pStyle w:val="PlainText"/>
        <w:rPr>
          <w:ins w:id="4940" w:author="Michael Bilca" w:date="2020-07-01T15:08:00Z"/>
          <w:rFonts w:ascii="Courier New" w:hAnsi="Courier New" w:cs="Courier New"/>
          <w:sz w:val="16"/>
          <w:szCs w:val="16"/>
        </w:rPr>
      </w:pPr>
      <w:ins w:id="4941" w:author="Michael Bilca" w:date="2020-07-01T15:08:00Z">
        <w:r w:rsidRPr="009856AE">
          <w:rPr>
            <w:rFonts w:ascii="Courier New" w:hAnsi="Courier New" w:cs="Courier New"/>
            <w:sz w:val="16"/>
            <w:szCs w:val="16"/>
          </w:rPr>
          <w:t>MMSReadRep</w:t>
        </w:r>
        <w:r>
          <w:rPr>
            <w:rFonts w:ascii="Courier New" w:hAnsi="Courier New" w:cs="Courier New"/>
            <w:sz w:val="16"/>
            <w:szCs w:val="16"/>
          </w:rPr>
          <w:t>ortNon</w:t>
        </w:r>
      </w:ins>
      <w:ins w:id="4942" w:author="Michael Bilca" w:date="2020-07-01T15:09:00Z">
        <w:r>
          <w:rPr>
            <w:rFonts w:ascii="Courier New" w:hAnsi="Courier New" w:cs="Courier New"/>
            <w:sz w:val="16"/>
            <w:szCs w:val="16"/>
          </w:rPr>
          <w:t>LocalTarget</w:t>
        </w:r>
      </w:ins>
      <w:ins w:id="4943" w:author="Michael Bilca" w:date="2020-07-01T15:08:00Z">
        <w:r w:rsidRPr="009856AE">
          <w:rPr>
            <w:rFonts w:ascii="Courier New" w:hAnsi="Courier New" w:cs="Courier New"/>
            <w:sz w:val="16"/>
            <w:szCs w:val="16"/>
          </w:rPr>
          <w:t xml:space="preserve"> ::= SEQUENCE</w:t>
        </w:r>
      </w:ins>
    </w:p>
    <w:p w14:paraId="57D3BC61" w14:textId="77777777" w:rsidR="001C02AD" w:rsidRDefault="001C02AD" w:rsidP="001C02AD">
      <w:pPr>
        <w:pStyle w:val="PlainText"/>
        <w:rPr>
          <w:ins w:id="4944" w:author="Michael Bilca" w:date="2020-07-01T15:08:00Z"/>
          <w:rFonts w:ascii="Courier New" w:hAnsi="Courier New" w:cs="Courier New"/>
          <w:sz w:val="16"/>
          <w:szCs w:val="16"/>
        </w:rPr>
      </w:pPr>
      <w:ins w:id="4945" w:author="Michael Bilca" w:date="2020-07-01T15:08:00Z">
        <w:r w:rsidRPr="009856AE">
          <w:rPr>
            <w:rFonts w:ascii="Courier New" w:hAnsi="Courier New" w:cs="Courier New"/>
            <w:sz w:val="16"/>
            <w:szCs w:val="16"/>
          </w:rPr>
          <w:t>{</w:t>
        </w:r>
      </w:ins>
    </w:p>
    <w:p w14:paraId="70EEBAFD" w14:textId="4EA9188A" w:rsidR="001C02AD" w:rsidRDefault="001C02AD" w:rsidP="001C02AD">
      <w:pPr>
        <w:pStyle w:val="PlainText"/>
        <w:rPr>
          <w:ins w:id="4946" w:author="Michael Bilca" w:date="2020-07-01T15:10:00Z"/>
          <w:rFonts w:ascii="Courier New" w:hAnsi="Courier New" w:cs="Courier New"/>
          <w:sz w:val="16"/>
          <w:szCs w:val="16"/>
        </w:rPr>
      </w:pPr>
      <w:ins w:id="4947" w:author="Michael Bilca" w:date="2020-07-01T15:08:00Z">
        <w:r w:rsidRPr="009856AE">
          <w:rPr>
            <w:rFonts w:ascii="Courier New" w:hAnsi="Courier New" w:cs="Courier New"/>
            <w:sz w:val="16"/>
            <w:szCs w:val="16"/>
          </w:rPr>
          <w:t xml:space="preserve">    mMSVersion          [</w:t>
        </w:r>
        <w:r>
          <w:rPr>
            <w:rFonts w:ascii="Courier New" w:hAnsi="Courier New" w:cs="Courier New"/>
            <w:sz w:val="16"/>
            <w:szCs w:val="16"/>
          </w:rPr>
          <w:t>1</w:t>
        </w:r>
        <w:r w:rsidRPr="009856AE">
          <w:rPr>
            <w:rFonts w:ascii="Courier New" w:hAnsi="Courier New" w:cs="Courier New"/>
            <w:sz w:val="16"/>
            <w:szCs w:val="16"/>
          </w:rPr>
          <w:t>] MMSVersion,</w:t>
        </w:r>
      </w:ins>
    </w:p>
    <w:p w14:paraId="2BA230BB" w14:textId="528A53EE" w:rsidR="001C02AD" w:rsidRPr="009856AE" w:rsidRDefault="001C02AD" w:rsidP="001C02AD">
      <w:pPr>
        <w:pStyle w:val="PlainText"/>
        <w:rPr>
          <w:ins w:id="4948" w:author="Michael Bilca" w:date="2020-07-01T15:08:00Z"/>
          <w:rFonts w:ascii="Courier New" w:hAnsi="Courier New" w:cs="Courier New"/>
          <w:sz w:val="16"/>
          <w:szCs w:val="16"/>
        </w:rPr>
      </w:pPr>
      <w:ins w:id="4949" w:author="Michael Bilca" w:date="2020-07-01T15:10:00Z">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ins>
    </w:p>
    <w:p w14:paraId="3A258C45" w14:textId="77777777" w:rsidR="001C02AD" w:rsidRPr="009856AE" w:rsidRDefault="001C02AD" w:rsidP="001C02AD">
      <w:pPr>
        <w:pStyle w:val="PlainText"/>
        <w:rPr>
          <w:ins w:id="4950" w:author="Michael Bilca" w:date="2020-07-01T15:08:00Z"/>
          <w:rFonts w:ascii="Courier New" w:hAnsi="Courier New" w:cs="Courier New"/>
          <w:sz w:val="16"/>
          <w:szCs w:val="16"/>
        </w:rPr>
      </w:pPr>
      <w:ins w:id="4951" w:author="Michael Bilca" w:date="2020-07-01T15:08:00Z">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MMSParty,</w:t>
        </w:r>
      </w:ins>
    </w:p>
    <w:p w14:paraId="4D82F71A" w14:textId="77777777" w:rsidR="001C02AD" w:rsidRPr="009856AE" w:rsidRDefault="001C02AD" w:rsidP="001C02AD">
      <w:pPr>
        <w:pStyle w:val="PlainText"/>
        <w:rPr>
          <w:ins w:id="4952" w:author="Michael Bilca" w:date="2020-07-01T15:08:00Z"/>
          <w:rFonts w:ascii="Courier New" w:hAnsi="Courier New" w:cs="Courier New"/>
          <w:sz w:val="16"/>
          <w:szCs w:val="16"/>
        </w:rPr>
      </w:pPr>
      <w:ins w:id="4953" w:author="Michael Bilca" w:date="2020-07-01T15:08:00Z">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ins>
    </w:p>
    <w:p w14:paraId="344E7797" w14:textId="0584AFB5" w:rsidR="001C02AD" w:rsidRDefault="001C02AD" w:rsidP="001C02AD">
      <w:pPr>
        <w:pStyle w:val="PlainText"/>
        <w:rPr>
          <w:ins w:id="4954" w:author="Michael Bilca" w:date="2020-07-01T15:10:00Z"/>
          <w:rFonts w:ascii="Courier New" w:hAnsi="Courier New" w:cs="Courier New"/>
          <w:sz w:val="16"/>
          <w:szCs w:val="16"/>
        </w:rPr>
      </w:pPr>
      <w:ins w:id="4955" w:author="Michael Bilca" w:date="2020-07-01T15:08:00Z">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ins>
    </w:p>
    <w:p w14:paraId="4E5556F2" w14:textId="099741A2" w:rsidR="001C02AD" w:rsidRPr="009856AE" w:rsidRDefault="001C02AD" w:rsidP="001C02AD">
      <w:pPr>
        <w:pStyle w:val="PlainText"/>
        <w:rPr>
          <w:ins w:id="4956" w:author="Michael Bilca" w:date="2020-07-01T15:08:00Z"/>
          <w:rFonts w:ascii="Courier New" w:hAnsi="Courier New" w:cs="Courier New"/>
          <w:sz w:val="16"/>
          <w:szCs w:val="16"/>
        </w:rPr>
      </w:pPr>
      <w:ins w:id="4957" w:author="Michael Bilca" w:date="2020-07-01T15:10:00Z">
        <w:r w:rsidRPr="009856AE">
          <w:rPr>
            <w:rFonts w:ascii="Courier New" w:hAnsi="Courier New" w:cs="Courier New"/>
            <w:sz w:val="16"/>
            <w:szCs w:val="16"/>
          </w:rPr>
          <w:t xml:space="preserve">    messageID           [</w:t>
        </w:r>
      </w:ins>
      <w:ins w:id="4958" w:author="Michael Bilca" w:date="2020-07-01T15:12:00Z">
        <w:r>
          <w:rPr>
            <w:rFonts w:ascii="Courier New" w:hAnsi="Courier New" w:cs="Courier New"/>
            <w:sz w:val="16"/>
            <w:szCs w:val="16"/>
          </w:rPr>
          <w:t>6</w:t>
        </w:r>
      </w:ins>
      <w:ins w:id="4959" w:author="Michael Bilca" w:date="2020-07-01T15:10:00Z">
        <w:r w:rsidRPr="009856AE">
          <w:rPr>
            <w:rFonts w:ascii="Courier New" w:hAnsi="Courier New" w:cs="Courier New"/>
            <w:sz w:val="16"/>
            <w:szCs w:val="16"/>
          </w:rPr>
          <w:t>] UTF8String,</w:t>
        </w:r>
      </w:ins>
    </w:p>
    <w:p w14:paraId="414E98D9" w14:textId="252CD128" w:rsidR="001C02AD" w:rsidRPr="009856AE" w:rsidRDefault="001C02AD" w:rsidP="001C02AD">
      <w:pPr>
        <w:pStyle w:val="PlainText"/>
        <w:rPr>
          <w:ins w:id="4960" w:author="Michael Bilca" w:date="2020-07-01T15:08:00Z"/>
          <w:rFonts w:ascii="Courier New" w:hAnsi="Courier New" w:cs="Courier New"/>
          <w:sz w:val="16"/>
          <w:szCs w:val="16"/>
        </w:rPr>
      </w:pPr>
      <w:ins w:id="4961" w:author="Michael Bilca" w:date="2020-07-01T15:08:00Z">
        <w:r w:rsidRPr="009856AE">
          <w:rPr>
            <w:rFonts w:ascii="Courier New" w:hAnsi="Courier New" w:cs="Courier New"/>
            <w:sz w:val="16"/>
            <w:szCs w:val="16"/>
          </w:rPr>
          <w:t xml:space="preserve">    mMSDateTime         [</w:t>
        </w:r>
      </w:ins>
      <w:ins w:id="4962" w:author="Michael Bilca" w:date="2020-07-01T15:12:00Z">
        <w:r>
          <w:rPr>
            <w:rFonts w:ascii="Courier New" w:hAnsi="Courier New" w:cs="Courier New"/>
            <w:sz w:val="16"/>
            <w:szCs w:val="16"/>
          </w:rPr>
          <w:t>7</w:t>
        </w:r>
      </w:ins>
      <w:ins w:id="4963" w:author="Michael Bilca" w:date="2020-07-01T15:08:00Z">
        <w:r w:rsidRPr="009856AE">
          <w:rPr>
            <w:rFonts w:ascii="Courier New" w:hAnsi="Courier New" w:cs="Courier New"/>
            <w:sz w:val="16"/>
            <w:szCs w:val="16"/>
          </w:rPr>
          <w:t>] Timestamp,</w:t>
        </w:r>
      </w:ins>
    </w:p>
    <w:p w14:paraId="7F4A911F" w14:textId="7024FA57" w:rsidR="001C02AD" w:rsidRDefault="001C02AD" w:rsidP="001C02AD">
      <w:pPr>
        <w:pStyle w:val="PlainText"/>
        <w:rPr>
          <w:ins w:id="4964" w:author="Michael Bilca" w:date="2020-07-01T15:11:00Z"/>
          <w:rFonts w:ascii="Courier New" w:hAnsi="Courier New" w:cs="Courier New"/>
          <w:sz w:val="16"/>
          <w:szCs w:val="16"/>
        </w:rPr>
      </w:pPr>
      <w:ins w:id="4965" w:author="Michael Bilca" w:date="2020-07-01T15:08:00Z">
        <w:r w:rsidRPr="009856AE">
          <w:rPr>
            <w:rFonts w:ascii="Courier New" w:hAnsi="Courier New" w:cs="Courier New"/>
            <w:sz w:val="16"/>
            <w:szCs w:val="16"/>
          </w:rPr>
          <w:t xml:space="preserve">    readStatus          [</w:t>
        </w:r>
      </w:ins>
      <w:ins w:id="4966" w:author="Michael Bilca" w:date="2020-07-01T15:12:00Z">
        <w:r>
          <w:rPr>
            <w:rFonts w:ascii="Courier New" w:hAnsi="Courier New" w:cs="Courier New"/>
            <w:sz w:val="16"/>
            <w:szCs w:val="16"/>
          </w:rPr>
          <w:t>8</w:t>
        </w:r>
      </w:ins>
      <w:ins w:id="4967" w:author="Michael Bilca" w:date="2020-07-01T15:08:00Z">
        <w:r w:rsidRPr="009856AE">
          <w:rPr>
            <w:rFonts w:ascii="Courier New" w:hAnsi="Courier New" w:cs="Courier New"/>
            <w:sz w:val="16"/>
            <w:szCs w:val="16"/>
          </w:rPr>
          <w:t>] MMSReadStatus,</w:t>
        </w:r>
      </w:ins>
    </w:p>
    <w:p w14:paraId="14E2E298" w14:textId="2DF683F3" w:rsidR="001C02AD" w:rsidRPr="009856AE" w:rsidRDefault="001C02AD" w:rsidP="001C02AD">
      <w:pPr>
        <w:pStyle w:val="PlainText"/>
        <w:rPr>
          <w:ins w:id="4968" w:author="Michael Bilca" w:date="2020-07-01T15:08:00Z"/>
          <w:rFonts w:ascii="Courier New" w:hAnsi="Courier New" w:cs="Courier New"/>
          <w:sz w:val="16"/>
          <w:szCs w:val="16"/>
        </w:rPr>
      </w:pPr>
      <w:ins w:id="4969" w:author="Michael Bilca" w:date="2020-07-01T15:11:00Z">
        <w:r>
          <w:rPr>
            <w:rFonts w:ascii="Courier New" w:hAnsi="Courier New" w:cs="Courier New"/>
            <w:sz w:val="16"/>
            <w:szCs w:val="16"/>
          </w:rPr>
          <w:t xml:space="preserve">    readStatusText      [</w:t>
        </w:r>
      </w:ins>
      <w:ins w:id="4970" w:author="Michael Bilca" w:date="2020-07-01T15:12:00Z">
        <w:r>
          <w:rPr>
            <w:rFonts w:ascii="Courier New" w:hAnsi="Courier New" w:cs="Courier New"/>
            <w:sz w:val="16"/>
            <w:szCs w:val="16"/>
          </w:rPr>
          <w:t>9</w:t>
        </w:r>
      </w:ins>
      <w:ins w:id="4971" w:author="Michael Bilca" w:date="2020-07-01T15:11:00Z">
        <w:r>
          <w:rPr>
            <w:rFonts w:ascii="Courier New" w:hAnsi="Courier New" w:cs="Courier New"/>
            <w:sz w:val="16"/>
            <w:szCs w:val="16"/>
          </w:rPr>
          <w:t>] MMSReadStatusText OPTIONAL,</w:t>
        </w:r>
      </w:ins>
    </w:p>
    <w:p w14:paraId="6AAE5FB9" w14:textId="2B452E4B" w:rsidR="001C02AD" w:rsidRPr="009856AE" w:rsidRDefault="001C02AD" w:rsidP="001C02AD">
      <w:pPr>
        <w:pStyle w:val="PlainText"/>
        <w:rPr>
          <w:ins w:id="4972" w:author="Michael Bilca" w:date="2020-07-01T15:08:00Z"/>
          <w:rFonts w:ascii="Courier New" w:hAnsi="Courier New" w:cs="Courier New"/>
          <w:sz w:val="16"/>
          <w:szCs w:val="16"/>
        </w:rPr>
      </w:pPr>
      <w:ins w:id="4973" w:author="Michael Bilca" w:date="2020-07-01T15:08:00Z">
        <w:r w:rsidRPr="009856AE">
          <w:rPr>
            <w:rFonts w:ascii="Courier New" w:hAnsi="Courier New" w:cs="Courier New"/>
            <w:sz w:val="16"/>
            <w:szCs w:val="16"/>
          </w:rPr>
          <w:t xml:space="preserve">    applicID            [</w:t>
        </w:r>
      </w:ins>
      <w:ins w:id="4974" w:author="Michael Bilca" w:date="2020-07-01T15:12:00Z">
        <w:r>
          <w:rPr>
            <w:rFonts w:ascii="Courier New" w:hAnsi="Courier New" w:cs="Courier New"/>
            <w:sz w:val="16"/>
            <w:szCs w:val="16"/>
          </w:rPr>
          <w:t>10</w:t>
        </w:r>
      </w:ins>
      <w:ins w:id="4975" w:author="Michael Bilca" w:date="2020-07-01T15:08:00Z">
        <w:r w:rsidRPr="009856AE">
          <w:rPr>
            <w:rFonts w:ascii="Courier New" w:hAnsi="Courier New" w:cs="Courier New"/>
            <w:sz w:val="16"/>
            <w:szCs w:val="16"/>
          </w:rPr>
          <w:t>] UTF8String OPTIONAL,</w:t>
        </w:r>
      </w:ins>
    </w:p>
    <w:p w14:paraId="3E9B3A03" w14:textId="43AB2062" w:rsidR="001C02AD" w:rsidRPr="009856AE" w:rsidRDefault="001C02AD" w:rsidP="001C02AD">
      <w:pPr>
        <w:pStyle w:val="PlainText"/>
        <w:rPr>
          <w:ins w:id="4976" w:author="Michael Bilca" w:date="2020-07-01T15:08:00Z"/>
          <w:rFonts w:ascii="Courier New" w:hAnsi="Courier New" w:cs="Courier New"/>
          <w:sz w:val="16"/>
          <w:szCs w:val="16"/>
        </w:rPr>
      </w:pPr>
      <w:ins w:id="4977" w:author="Michael Bilca" w:date="2020-07-01T15:08:00Z">
        <w:r w:rsidRPr="009856AE">
          <w:rPr>
            <w:rFonts w:ascii="Courier New" w:hAnsi="Courier New" w:cs="Courier New"/>
            <w:sz w:val="16"/>
            <w:szCs w:val="16"/>
          </w:rPr>
          <w:t xml:space="preserve">    replyApplicID       [</w:t>
        </w:r>
      </w:ins>
      <w:ins w:id="4978" w:author="Michael Bilca" w:date="2020-07-01T15:12:00Z">
        <w:r>
          <w:rPr>
            <w:rFonts w:ascii="Courier New" w:hAnsi="Courier New" w:cs="Courier New"/>
            <w:sz w:val="16"/>
            <w:szCs w:val="16"/>
          </w:rPr>
          <w:t>11</w:t>
        </w:r>
      </w:ins>
      <w:ins w:id="4979" w:author="Michael Bilca" w:date="2020-07-01T15:08:00Z">
        <w:r w:rsidRPr="009856AE">
          <w:rPr>
            <w:rFonts w:ascii="Courier New" w:hAnsi="Courier New" w:cs="Courier New"/>
            <w:sz w:val="16"/>
            <w:szCs w:val="16"/>
          </w:rPr>
          <w:t>] UTF8String OPTIONAL,</w:t>
        </w:r>
      </w:ins>
    </w:p>
    <w:p w14:paraId="640D5DF4" w14:textId="5F712840" w:rsidR="001C02AD" w:rsidRPr="009856AE" w:rsidRDefault="001C02AD" w:rsidP="001C02AD">
      <w:pPr>
        <w:pStyle w:val="PlainText"/>
        <w:rPr>
          <w:ins w:id="4980" w:author="Michael Bilca" w:date="2020-07-01T15:08:00Z"/>
          <w:rFonts w:ascii="Courier New" w:hAnsi="Courier New" w:cs="Courier New"/>
          <w:sz w:val="16"/>
          <w:szCs w:val="16"/>
        </w:rPr>
      </w:pPr>
      <w:ins w:id="4981" w:author="Michael Bilca" w:date="2020-07-01T15:08:00Z">
        <w:r w:rsidRPr="009856AE">
          <w:rPr>
            <w:rFonts w:ascii="Courier New" w:hAnsi="Courier New" w:cs="Courier New"/>
            <w:sz w:val="16"/>
            <w:szCs w:val="16"/>
          </w:rPr>
          <w:t xml:space="preserve">    auxApplicInfo       [</w:t>
        </w:r>
        <w:r>
          <w:rPr>
            <w:rFonts w:ascii="Courier New" w:hAnsi="Courier New" w:cs="Courier New"/>
            <w:sz w:val="16"/>
            <w:szCs w:val="16"/>
          </w:rPr>
          <w:t>1</w:t>
        </w:r>
      </w:ins>
      <w:ins w:id="4982" w:author="Michael Bilca" w:date="2020-07-01T15:12:00Z">
        <w:r>
          <w:rPr>
            <w:rFonts w:ascii="Courier New" w:hAnsi="Courier New" w:cs="Courier New"/>
            <w:sz w:val="16"/>
            <w:szCs w:val="16"/>
          </w:rPr>
          <w:t>2</w:t>
        </w:r>
      </w:ins>
      <w:ins w:id="4983" w:author="Michael Bilca" w:date="2020-07-01T15:08:00Z">
        <w:r w:rsidRPr="009856AE">
          <w:rPr>
            <w:rFonts w:ascii="Courier New" w:hAnsi="Courier New" w:cs="Courier New"/>
            <w:sz w:val="16"/>
            <w:szCs w:val="16"/>
          </w:rPr>
          <w:t>] UTF8String OPTIONAL</w:t>
        </w:r>
      </w:ins>
    </w:p>
    <w:p w14:paraId="6FDA43D0" w14:textId="77777777" w:rsidR="001C02AD" w:rsidRPr="009856AE" w:rsidRDefault="001C02AD" w:rsidP="001C02AD">
      <w:pPr>
        <w:pStyle w:val="PlainText"/>
        <w:rPr>
          <w:ins w:id="4984" w:author="Michael Bilca" w:date="2020-07-01T15:08:00Z"/>
          <w:rFonts w:ascii="Courier New" w:hAnsi="Courier New" w:cs="Courier New"/>
          <w:sz w:val="16"/>
          <w:szCs w:val="16"/>
        </w:rPr>
      </w:pPr>
      <w:ins w:id="4985" w:author="Michael Bilca" w:date="2020-07-01T15:08:00Z">
        <w:r w:rsidRPr="009856AE">
          <w:rPr>
            <w:rFonts w:ascii="Courier New" w:hAnsi="Courier New" w:cs="Courier New"/>
            <w:sz w:val="16"/>
            <w:szCs w:val="16"/>
          </w:rPr>
          <w:t>}</w:t>
        </w:r>
      </w:ins>
    </w:p>
    <w:p w14:paraId="2AC89F46" w14:textId="77777777" w:rsidR="009856AE" w:rsidRPr="009856AE" w:rsidRDefault="009856AE" w:rsidP="009856AE">
      <w:pPr>
        <w:pStyle w:val="PlainText"/>
        <w:rPr>
          <w:ins w:id="4986" w:author="Michael Bilca" w:date="2020-04-23T14:27:00Z"/>
          <w:rFonts w:ascii="Courier New" w:hAnsi="Courier New" w:cs="Courier New"/>
          <w:sz w:val="16"/>
          <w:szCs w:val="16"/>
        </w:rPr>
      </w:pPr>
    </w:p>
    <w:p w14:paraId="6D930D87" w14:textId="77777777" w:rsidR="009856AE" w:rsidRPr="009856AE" w:rsidRDefault="009856AE" w:rsidP="009856AE">
      <w:pPr>
        <w:pStyle w:val="PlainText"/>
        <w:rPr>
          <w:ins w:id="4987" w:author="Michael Bilca" w:date="2020-04-23T14:27:00Z"/>
          <w:rFonts w:ascii="Courier New" w:hAnsi="Courier New" w:cs="Courier New"/>
          <w:sz w:val="16"/>
          <w:szCs w:val="16"/>
        </w:rPr>
      </w:pPr>
      <w:ins w:id="4988" w:author="Michael Bilca" w:date="2020-04-23T14:27:00Z">
        <w:r w:rsidRPr="009856AE">
          <w:rPr>
            <w:rFonts w:ascii="Courier New" w:hAnsi="Courier New" w:cs="Courier New"/>
            <w:sz w:val="16"/>
            <w:szCs w:val="16"/>
          </w:rPr>
          <w:t>MMSCancel ::= SEQUENCE</w:t>
        </w:r>
      </w:ins>
    </w:p>
    <w:p w14:paraId="3D7AF0B9" w14:textId="132212CB" w:rsidR="009856AE" w:rsidRDefault="009856AE" w:rsidP="009856AE">
      <w:pPr>
        <w:pStyle w:val="PlainText"/>
        <w:rPr>
          <w:ins w:id="4989" w:author="Michael Bilca" w:date="2020-07-01T15:12:00Z"/>
          <w:rFonts w:ascii="Courier New" w:hAnsi="Courier New" w:cs="Courier New"/>
          <w:sz w:val="16"/>
          <w:szCs w:val="16"/>
        </w:rPr>
      </w:pPr>
      <w:ins w:id="4990" w:author="Michael Bilca" w:date="2020-04-23T14:27:00Z">
        <w:r w:rsidRPr="009856AE">
          <w:rPr>
            <w:rFonts w:ascii="Courier New" w:hAnsi="Courier New" w:cs="Courier New"/>
            <w:sz w:val="16"/>
            <w:szCs w:val="16"/>
          </w:rPr>
          <w:t>{</w:t>
        </w:r>
      </w:ins>
    </w:p>
    <w:p w14:paraId="5400D3EC" w14:textId="6E934134" w:rsidR="002160E6" w:rsidRPr="009856AE" w:rsidRDefault="002160E6" w:rsidP="002160E6">
      <w:pPr>
        <w:pStyle w:val="PlainText"/>
        <w:rPr>
          <w:ins w:id="4991" w:author="Michael Bilca" w:date="2020-07-01T15:19:00Z"/>
          <w:rFonts w:ascii="Courier New" w:hAnsi="Courier New" w:cs="Courier New"/>
          <w:sz w:val="16"/>
          <w:szCs w:val="16"/>
        </w:rPr>
      </w:pPr>
      <w:ins w:id="4992" w:author="Michael Bilca" w:date="2020-07-01T15:19:00Z">
        <w:r w:rsidRPr="009856AE">
          <w:rPr>
            <w:rFonts w:ascii="Courier New" w:hAnsi="Courier New" w:cs="Courier New"/>
            <w:sz w:val="16"/>
            <w:szCs w:val="16"/>
          </w:rPr>
          <w:t xml:space="preserve">    transactionID [</w:t>
        </w:r>
      </w:ins>
      <w:ins w:id="4993" w:author="Michael Bilca" w:date="2020-07-01T15:20:00Z">
        <w:r>
          <w:rPr>
            <w:rFonts w:ascii="Courier New" w:hAnsi="Courier New" w:cs="Courier New"/>
            <w:sz w:val="16"/>
            <w:szCs w:val="16"/>
          </w:rPr>
          <w:t>1</w:t>
        </w:r>
      </w:ins>
      <w:ins w:id="4994" w:author="Michael Bilca" w:date="2020-07-01T15:19:00Z">
        <w:r w:rsidRPr="009856AE">
          <w:rPr>
            <w:rFonts w:ascii="Courier New" w:hAnsi="Courier New" w:cs="Courier New"/>
            <w:sz w:val="16"/>
            <w:szCs w:val="16"/>
          </w:rPr>
          <w:t>] UTF8String,</w:t>
        </w:r>
      </w:ins>
    </w:p>
    <w:p w14:paraId="0DA5869A" w14:textId="5B88E41B" w:rsidR="001C02AD" w:rsidRDefault="002160E6" w:rsidP="009856AE">
      <w:pPr>
        <w:pStyle w:val="PlainText"/>
        <w:rPr>
          <w:ins w:id="4995" w:author="Michael Bilca" w:date="2020-07-01T15:12:00Z"/>
          <w:rFonts w:ascii="Courier New" w:hAnsi="Courier New" w:cs="Courier New"/>
          <w:sz w:val="16"/>
          <w:szCs w:val="16"/>
        </w:rPr>
      </w:pPr>
      <w:ins w:id="4996" w:author="Michael Bilca" w:date="2020-07-01T15:1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ins>
      <w:ins w:id="4997" w:author="Michael Bilca" w:date="2020-07-01T15:20:00Z">
        <w:r>
          <w:rPr>
            <w:rFonts w:ascii="Courier New" w:hAnsi="Courier New" w:cs="Courier New"/>
            <w:sz w:val="16"/>
            <w:szCs w:val="16"/>
          </w:rPr>
          <w:t>2</w:t>
        </w:r>
      </w:ins>
      <w:ins w:id="4998" w:author="Michael Bilca" w:date="2020-07-01T15:19:00Z">
        <w:r w:rsidRPr="009856AE">
          <w:rPr>
            <w:rFonts w:ascii="Courier New" w:hAnsi="Courier New" w:cs="Courier New"/>
            <w:sz w:val="16"/>
            <w:szCs w:val="16"/>
          </w:rPr>
          <w:t>] MMSVersion,</w:t>
        </w:r>
      </w:ins>
    </w:p>
    <w:p w14:paraId="1D45D1F7" w14:textId="5ABF9375" w:rsidR="002160E6" w:rsidRDefault="002160E6" w:rsidP="002160E6">
      <w:pPr>
        <w:pStyle w:val="PlainText"/>
        <w:rPr>
          <w:ins w:id="4999" w:author="Michael Bilca" w:date="2020-07-01T15:19:00Z"/>
          <w:rFonts w:ascii="Courier New" w:hAnsi="Courier New" w:cs="Courier New"/>
          <w:sz w:val="16"/>
          <w:szCs w:val="16"/>
        </w:rPr>
      </w:pPr>
      <w:ins w:id="5000" w:author="Michael Bilca" w:date="2020-07-01T15:19:00Z">
        <w:r w:rsidRPr="009856AE">
          <w:rPr>
            <w:rFonts w:ascii="Courier New" w:hAnsi="Courier New" w:cs="Courier New"/>
            <w:sz w:val="16"/>
            <w:szCs w:val="16"/>
          </w:rPr>
          <w:t xml:space="preserve">    cancelID      [</w:t>
        </w:r>
      </w:ins>
      <w:ins w:id="5001" w:author="Michael Bilca" w:date="2020-07-01T15:20:00Z">
        <w:r>
          <w:rPr>
            <w:rFonts w:ascii="Courier New" w:hAnsi="Courier New" w:cs="Courier New"/>
            <w:sz w:val="16"/>
            <w:szCs w:val="16"/>
          </w:rPr>
          <w:t>3</w:t>
        </w:r>
      </w:ins>
      <w:ins w:id="5002" w:author="Michael Bilca" w:date="2020-07-01T15:19:00Z">
        <w:r w:rsidRPr="009856AE">
          <w:rPr>
            <w:rFonts w:ascii="Courier New" w:hAnsi="Courier New" w:cs="Courier New"/>
            <w:sz w:val="16"/>
            <w:szCs w:val="16"/>
          </w:rPr>
          <w:t>] UTF8String,</w:t>
        </w:r>
      </w:ins>
    </w:p>
    <w:p w14:paraId="602AA18E" w14:textId="513A3E68" w:rsidR="002160E6" w:rsidRDefault="002160E6" w:rsidP="002160E6">
      <w:pPr>
        <w:pStyle w:val="PlainText"/>
        <w:rPr>
          <w:ins w:id="5003" w:author="Michael Bilca" w:date="2020-07-01T15:19:00Z"/>
          <w:rFonts w:ascii="Courier New" w:hAnsi="Courier New" w:cs="Courier New"/>
          <w:sz w:val="16"/>
          <w:szCs w:val="16"/>
        </w:rPr>
      </w:pPr>
      <w:ins w:id="5004" w:author="Michael Bilca" w:date="2020-07-01T15:19:00Z">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ins>
      <w:ins w:id="5005" w:author="Michael Bilca" w:date="2020-07-01T15:20:00Z">
        <w:r>
          <w:rPr>
            <w:rFonts w:ascii="Courier New" w:hAnsi="Courier New" w:cs="Courier New"/>
            <w:sz w:val="16"/>
            <w:szCs w:val="16"/>
          </w:rPr>
          <w:t>4</w:t>
        </w:r>
      </w:ins>
      <w:ins w:id="5006" w:author="Michael Bilca" w:date="2020-07-01T15:19:00Z">
        <w:r w:rsidRPr="009856AE">
          <w:rPr>
            <w:rFonts w:ascii="Courier New" w:hAnsi="Courier New" w:cs="Courier New"/>
            <w:sz w:val="16"/>
            <w:szCs w:val="16"/>
          </w:rPr>
          <w:t>] MMS</w:t>
        </w:r>
        <w:r>
          <w:rPr>
            <w:rFonts w:ascii="Courier New" w:hAnsi="Courier New" w:cs="Courier New"/>
            <w:sz w:val="16"/>
            <w:szCs w:val="16"/>
          </w:rPr>
          <w:t>Direction</w:t>
        </w:r>
      </w:ins>
    </w:p>
    <w:p w14:paraId="684C578C" w14:textId="77777777" w:rsidR="009856AE" w:rsidRPr="009856AE" w:rsidRDefault="009856AE" w:rsidP="009856AE">
      <w:pPr>
        <w:pStyle w:val="PlainText"/>
        <w:rPr>
          <w:ins w:id="5007" w:author="Michael Bilca" w:date="2020-04-23T14:27:00Z"/>
          <w:rFonts w:ascii="Courier New" w:hAnsi="Courier New" w:cs="Courier New"/>
          <w:sz w:val="16"/>
          <w:szCs w:val="16"/>
        </w:rPr>
      </w:pPr>
      <w:ins w:id="5008" w:author="Michael Bilca" w:date="2020-04-23T14:27:00Z">
        <w:r w:rsidRPr="009856AE">
          <w:rPr>
            <w:rFonts w:ascii="Courier New" w:hAnsi="Courier New" w:cs="Courier New"/>
            <w:sz w:val="16"/>
            <w:szCs w:val="16"/>
          </w:rPr>
          <w:t xml:space="preserve">}        </w:t>
        </w:r>
      </w:ins>
    </w:p>
    <w:p w14:paraId="53C77518" w14:textId="77777777" w:rsidR="009856AE" w:rsidRPr="009856AE" w:rsidRDefault="009856AE" w:rsidP="009856AE">
      <w:pPr>
        <w:pStyle w:val="PlainText"/>
        <w:rPr>
          <w:ins w:id="5009" w:author="Michael Bilca" w:date="2020-04-23T14:27:00Z"/>
          <w:rFonts w:ascii="Courier New" w:hAnsi="Courier New" w:cs="Courier New"/>
          <w:sz w:val="16"/>
          <w:szCs w:val="16"/>
        </w:rPr>
      </w:pPr>
    </w:p>
    <w:p w14:paraId="25E3EE64" w14:textId="4C3B3892" w:rsidR="009856AE" w:rsidRPr="009856AE" w:rsidRDefault="009856AE" w:rsidP="009856AE">
      <w:pPr>
        <w:pStyle w:val="PlainText"/>
        <w:rPr>
          <w:ins w:id="5010" w:author="Michael Bilca" w:date="2020-04-23T14:27:00Z"/>
          <w:rFonts w:ascii="Courier New" w:hAnsi="Courier New" w:cs="Courier New"/>
          <w:sz w:val="16"/>
          <w:szCs w:val="16"/>
        </w:rPr>
      </w:pPr>
      <w:ins w:id="5011" w:author="Michael Bilca" w:date="2020-04-23T14:27:00Z">
        <w:r w:rsidRPr="009856AE">
          <w:rPr>
            <w:rFonts w:ascii="Courier New" w:hAnsi="Courier New" w:cs="Courier New"/>
            <w:sz w:val="16"/>
            <w:szCs w:val="16"/>
          </w:rPr>
          <w:t>MMS</w:t>
        </w:r>
      </w:ins>
      <w:ins w:id="5012" w:author="Michael Bilca" w:date="2020-07-01T16:29:00Z">
        <w:r w:rsidR="009563EA">
          <w:rPr>
            <w:rFonts w:ascii="Courier New" w:hAnsi="Courier New" w:cs="Courier New"/>
            <w:sz w:val="16"/>
            <w:szCs w:val="16"/>
          </w:rPr>
          <w:t>MBox</w:t>
        </w:r>
      </w:ins>
      <w:ins w:id="5013" w:author="Michael Bilca" w:date="2020-04-23T14:27:00Z">
        <w:r w:rsidRPr="009856AE">
          <w:rPr>
            <w:rFonts w:ascii="Courier New" w:hAnsi="Courier New" w:cs="Courier New"/>
            <w:sz w:val="16"/>
            <w:szCs w:val="16"/>
          </w:rPr>
          <w:t>ViewRequest ::= SEQUENCE</w:t>
        </w:r>
      </w:ins>
    </w:p>
    <w:p w14:paraId="343D2F8C" w14:textId="43A70A4E" w:rsidR="009856AE" w:rsidRDefault="009856AE" w:rsidP="009856AE">
      <w:pPr>
        <w:pStyle w:val="PlainText"/>
        <w:rPr>
          <w:ins w:id="5014" w:author="Michael Bilca" w:date="2020-07-01T15:21:00Z"/>
          <w:rFonts w:ascii="Courier New" w:hAnsi="Courier New" w:cs="Courier New"/>
          <w:sz w:val="16"/>
          <w:szCs w:val="16"/>
        </w:rPr>
      </w:pPr>
      <w:ins w:id="5015" w:author="Michael Bilca" w:date="2020-04-23T14:27:00Z">
        <w:r w:rsidRPr="009856AE">
          <w:rPr>
            <w:rFonts w:ascii="Courier New" w:hAnsi="Courier New" w:cs="Courier New"/>
            <w:sz w:val="16"/>
            <w:szCs w:val="16"/>
          </w:rPr>
          <w:t>{</w:t>
        </w:r>
      </w:ins>
    </w:p>
    <w:p w14:paraId="7A43202F" w14:textId="13AD13C2" w:rsidR="002160E6" w:rsidRDefault="002160E6" w:rsidP="009856AE">
      <w:pPr>
        <w:pStyle w:val="PlainText"/>
        <w:rPr>
          <w:ins w:id="5016" w:author="Michael Bilca" w:date="2020-07-01T15:21:00Z"/>
          <w:rFonts w:ascii="Courier New" w:hAnsi="Courier New" w:cs="Courier New"/>
          <w:sz w:val="16"/>
          <w:szCs w:val="16"/>
        </w:rPr>
      </w:pPr>
      <w:ins w:id="5017" w:author="Michael Bilca" w:date="2020-07-01T15:22:00Z">
        <w:r w:rsidRPr="009856AE">
          <w:rPr>
            <w:rFonts w:ascii="Courier New" w:hAnsi="Courier New" w:cs="Courier New"/>
            <w:sz w:val="16"/>
            <w:szCs w:val="16"/>
          </w:rPr>
          <w:t xml:space="preserve">    transactionID   [</w:t>
        </w:r>
      </w:ins>
      <w:ins w:id="5018" w:author="Michael Bilca" w:date="2020-07-01T15:26:00Z">
        <w:r w:rsidR="00D478C7">
          <w:rPr>
            <w:rFonts w:ascii="Courier New" w:hAnsi="Courier New" w:cs="Courier New"/>
            <w:sz w:val="16"/>
            <w:szCs w:val="16"/>
          </w:rPr>
          <w:t>1</w:t>
        </w:r>
      </w:ins>
      <w:ins w:id="5019" w:author="Michael Bilca" w:date="2020-07-01T15:22:00Z">
        <w:r w:rsidRPr="009856AE">
          <w:rPr>
            <w:rFonts w:ascii="Courier New" w:hAnsi="Courier New" w:cs="Courier New"/>
            <w:sz w:val="16"/>
            <w:szCs w:val="16"/>
          </w:rPr>
          <w:t>]  UTF8String,</w:t>
        </w:r>
      </w:ins>
    </w:p>
    <w:p w14:paraId="56C046D9" w14:textId="16C2B912" w:rsidR="002160E6" w:rsidRDefault="002160E6" w:rsidP="009856AE">
      <w:pPr>
        <w:pStyle w:val="PlainText"/>
        <w:rPr>
          <w:ins w:id="5020" w:author="Michael Bilca" w:date="2020-07-01T15:21:00Z"/>
          <w:rFonts w:ascii="Courier New" w:hAnsi="Courier New" w:cs="Courier New"/>
          <w:sz w:val="16"/>
          <w:szCs w:val="16"/>
        </w:rPr>
      </w:pPr>
      <w:ins w:id="5021" w:author="Michael Bilca" w:date="2020-07-01T15:22: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ins>
      <w:ins w:id="5022" w:author="Michael Bilca" w:date="2020-07-01T15:26:00Z">
        <w:r w:rsidR="00D478C7">
          <w:rPr>
            <w:rFonts w:ascii="Courier New" w:hAnsi="Courier New" w:cs="Courier New"/>
            <w:sz w:val="16"/>
            <w:szCs w:val="16"/>
          </w:rPr>
          <w:t>2</w:t>
        </w:r>
      </w:ins>
      <w:ins w:id="5023" w:author="Michael Bilca" w:date="2020-07-01T15:22:00Z">
        <w:r w:rsidRPr="009856AE">
          <w:rPr>
            <w:rFonts w:ascii="Courier New" w:hAnsi="Courier New" w:cs="Courier New"/>
            <w:sz w:val="16"/>
            <w:szCs w:val="16"/>
          </w:rPr>
          <w:t>]  MMSVersion,</w:t>
        </w:r>
      </w:ins>
    </w:p>
    <w:p w14:paraId="716AE047" w14:textId="61923681" w:rsidR="002160E6" w:rsidRPr="009856AE" w:rsidRDefault="002160E6" w:rsidP="002160E6">
      <w:pPr>
        <w:pStyle w:val="PlainText"/>
        <w:rPr>
          <w:ins w:id="5024" w:author="Michael Bilca" w:date="2020-07-01T15:23:00Z"/>
          <w:rFonts w:ascii="Courier New" w:hAnsi="Courier New" w:cs="Courier New"/>
          <w:sz w:val="16"/>
          <w:szCs w:val="16"/>
        </w:rPr>
      </w:pPr>
      <w:ins w:id="5025" w:author="Michael Bilca" w:date="2020-07-01T15:23:00Z">
        <w:r w:rsidRPr="009856AE">
          <w:rPr>
            <w:rFonts w:ascii="Courier New" w:hAnsi="Courier New" w:cs="Courier New"/>
            <w:sz w:val="16"/>
            <w:szCs w:val="16"/>
          </w:rPr>
          <w:t xml:space="preserve">    contentLocation [</w:t>
        </w:r>
      </w:ins>
      <w:ins w:id="5026" w:author="Michael Bilca" w:date="2020-07-01T15:26:00Z">
        <w:r w:rsidR="00D478C7">
          <w:rPr>
            <w:rFonts w:ascii="Courier New" w:hAnsi="Courier New" w:cs="Courier New"/>
            <w:sz w:val="16"/>
            <w:szCs w:val="16"/>
          </w:rPr>
          <w:t>3</w:t>
        </w:r>
      </w:ins>
      <w:ins w:id="5027" w:author="Michael Bilca" w:date="2020-07-01T15:23:00Z">
        <w:r w:rsidRPr="009856AE">
          <w:rPr>
            <w:rFonts w:ascii="Courier New" w:hAnsi="Courier New" w:cs="Courier New"/>
            <w:sz w:val="16"/>
            <w:szCs w:val="16"/>
          </w:rPr>
          <w:t>]  UTF8String OPTIONAL,</w:t>
        </w:r>
      </w:ins>
    </w:p>
    <w:p w14:paraId="4B9C41AE" w14:textId="143A285C" w:rsidR="002160E6" w:rsidRPr="009856AE" w:rsidRDefault="002160E6" w:rsidP="002160E6">
      <w:pPr>
        <w:pStyle w:val="PlainText"/>
        <w:rPr>
          <w:ins w:id="5028" w:author="Michael Bilca" w:date="2020-07-01T15:23:00Z"/>
          <w:rFonts w:ascii="Courier New" w:hAnsi="Courier New" w:cs="Courier New"/>
          <w:sz w:val="16"/>
          <w:szCs w:val="16"/>
        </w:rPr>
      </w:pPr>
      <w:ins w:id="5029" w:author="Michael Bilca" w:date="2020-07-01T15:23: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ins>
      <w:ins w:id="5030" w:author="Michael Bilca" w:date="2020-07-01T15:26:00Z">
        <w:r w:rsidR="00D478C7">
          <w:rPr>
            <w:rFonts w:ascii="Courier New" w:hAnsi="Courier New" w:cs="Courier New"/>
            <w:sz w:val="16"/>
            <w:szCs w:val="16"/>
          </w:rPr>
          <w:t>4</w:t>
        </w:r>
      </w:ins>
      <w:ins w:id="5031" w:author="Michael Bilca" w:date="2020-07-01T15:23:00Z">
        <w:r w:rsidRPr="009856AE">
          <w:rPr>
            <w:rFonts w:ascii="Courier New" w:hAnsi="Courier New" w:cs="Courier New"/>
            <w:sz w:val="16"/>
            <w:szCs w:val="16"/>
          </w:rPr>
          <w:t>]  MMState OPTIONAL,</w:t>
        </w:r>
      </w:ins>
    </w:p>
    <w:p w14:paraId="44909CB5" w14:textId="036A0766" w:rsidR="002160E6" w:rsidRPr="009856AE" w:rsidRDefault="002160E6" w:rsidP="002160E6">
      <w:pPr>
        <w:pStyle w:val="PlainText"/>
        <w:rPr>
          <w:ins w:id="5032" w:author="Michael Bilca" w:date="2020-07-01T15:23:00Z"/>
          <w:rFonts w:ascii="Courier New" w:hAnsi="Courier New" w:cs="Courier New"/>
          <w:sz w:val="16"/>
          <w:szCs w:val="16"/>
        </w:rPr>
      </w:pPr>
      <w:ins w:id="5033" w:author="Michael Bilca" w:date="2020-07-01T15:23:00Z">
        <w:r w:rsidRPr="009856AE">
          <w:rPr>
            <w:rFonts w:ascii="Courier New" w:hAnsi="Courier New" w:cs="Courier New"/>
            <w:sz w:val="16"/>
            <w:szCs w:val="16"/>
          </w:rPr>
          <w:lastRenderedPageBreak/>
          <w:t xml:space="preserve">    </w:t>
        </w:r>
        <w:r>
          <w:rPr>
            <w:rFonts w:ascii="Courier New" w:hAnsi="Courier New" w:cs="Courier New"/>
            <w:sz w:val="16"/>
            <w:szCs w:val="16"/>
          </w:rPr>
          <w:t>f</w:t>
        </w:r>
        <w:r w:rsidRPr="009856AE">
          <w:rPr>
            <w:rFonts w:ascii="Courier New" w:hAnsi="Courier New" w:cs="Courier New"/>
            <w:sz w:val="16"/>
            <w:szCs w:val="16"/>
          </w:rPr>
          <w:t xml:space="preserve">lags       </w:t>
        </w:r>
      </w:ins>
      <w:ins w:id="5034" w:author="Michael Bilca" w:date="2020-07-01T15:26:00Z">
        <w:r w:rsidR="00D478C7">
          <w:rPr>
            <w:rFonts w:ascii="Courier New" w:hAnsi="Courier New" w:cs="Courier New"/>
            <w:sz w:val="16"/>
            <w:szCs w:val="16"/>
          </w:rPr>
          <w:t xml:space="preserve">    </w:t>
        </w:r>
      </w:ins>
      <w:ins w:id="5035" w:author="Michael Bilca" w:date="2020-07-01T15:23:00Z">
        <w:r w:rsidRPr="009856AE">
          <w:rPr>
            <w:rFonts w:ascii="Courier New" w:hAnsi="Courier New" w:cs="Courier New"/>
            <w:sz w:val="16"/>
            <w:szCs w:val="16"/>
          </w:rPr>
          <w:t>[</w:t>
        </w:r>
      </w:ins>
      <w:ins w:id="5036" w:author="Michael Bilca" w:date="2020-07-01T15:26:00Z">
        <w:r w:rsidR="00D478C7">
          <w:rPr>
            <w:rFonts w:ascii="Courier New" w:hAnsi="Courier New" w:cs="Courier New"/>
            <w:sz w:val="16"/>
            <w:szCs w:val="16"/>
          </w:rPr>
          <w:t>5</w:t>
        </w:r>
      </w:ins>
      <w:ins w:id="5037" w:author="Michael Bilca" w:date="2020-07-01T15:23:00Z">
        <w:r w:rsidRPr="009856AE">
          <w:rPr>
            <w:rFonts w:ascii="Courier New" w:hAnsi="Courier New" w:cs="Courier New"/>
            <w:sz w:val="16"/>
            <w:szCs w:val="16"/>
          </w:rPr>
          <w:t>]  MMFlags OPTIONAL,</w:t>
        </w:r>
      </w:ins>
    </w:p>
    <w:p w14:paraId="21B26A38" w14:textId="6C0B4880" w:rsidR="002160E6" w:rsidRPr="009856AE" w:rsidRDefault="002160E6" w:rsidP="002160E6">
      <w:pPr>
        <w:pStyle w:val="PlainText"/>
        <w:rPr>
          <w:ins w:id="5038" w:author="Michael Bilca" w:date="2020-07-01T15:24:00Z"/>
          <w:rFonts w:ascii="Courier New" w:hAnsi="Courier New" w:cs="Courier New"/>
          <w:sz w:val="16"/>
          <w:szCs w:val="16"/>
        </w:rPr>
      </w:pPr>
      <w:ins w:id="5039" w:author="Michael Bilca" w:date="2020-07-01T15:24:00Z">
        <w:r w:rsidRPr="009856AE">
          <w:rPr>
            <w:rFonts w:ascii="Courier New" w:hAnsi="Courier New" w:cs="Courier New"/>
            <w:sz w:val="16"/>
            <w:szCs w:val="16"/>
          </w:rPr>
          <w:t xml:space="preserve">    </w:t>
        </w:r>
      </w:ins>
      <w:ins w:id="5040" w:author="Michael Bilca" w:date="2020-07-01T15:30:00Z">
        <w:r w:rsidR="00D478C7">
          <w:rPr>
            <w:rFonts w:ascii="Courier New" w:hAnsi="Courier New" w:cs="Courier New"/>
            <w:sz w:val="16"/>
            <w:szCs w:val="16"/>
          </w:rPr>
          <w:t>s</w:t>
        </w:r>
      </w:ins>
      <w:ins w:id="5041" w:author="Michael Bilca" w:date="2020-07-01T15:24:00Z">
        <w:r w:rsidRPr="009856AE">
          <w:rPr>
            <w:rFonts w:ascii="Courier New" w:hAnsi="Courier New" w:cs="Courier New"/>
            <w:sz w:val="16"/>
            <w:szCs w:val="16"/>
          </w:rPr>
          <w:t xml:space="preserve">tart       </w:t>
        </w:r>
      </w:ins>
      <w:ins w:id="5042" w:author="Michael Bilca" w:date="2020-07-01T15:31:00Z">
        <w:r w:rsidR="00D478C7">
          <w:rPr>
            <w:rFonts w:ascii="Courier New" w:hAnsi="Courier New" w:cs="Courier New"/>
            <w:sz w:val="16"/>
            <w:szCs w:val="16"/>
          </w:rPr>
          <w:t xml:space="preserve">   </w:t>
        </w:r>
      </w:ins>
      <w:ins w:id="5043" w:author="Michael Bilca" w:date="2020-07-01T15:24:00Z">
        <w:r w:rsidRPr="009856AE">
          <w:rPr>
            <w:rFonts w:ascii="Courier New" w:hAnsi="Courier New" w:cs="Courier New"/>
            <w:sz w:val="16"/>
            <w:szCs w:val="16"/>
          </w:rPr>
          <w:t xml:space="preserve"> [</w:t>
        </w:r>
      </w:ins>
      <w:ins w:id="5044" w:author="Michael Bilca" w:date="2020-07-01T15:26:00Z">
        <w:r w:rsidR="00D478C7">
          <w:rPr>
            <w:rFonts w:ascii="Courier New" w:hAnsi="Courier New" w:cs="Courier New"/>
            <w:sz w:val="16"/>
            <w:szCs w:val="16"/>
          </w:rPr>
          <w:t>6</w:t>
        </w:r>
      </w:ins>
      <w:ins w:id="5045" w:author="Michael Bilca" w:date="2020-07-01T15:24:00Z">
        <w:r w:rsidRPr="009856AE">
          <w:rPr>
            <w:rFonts w:ascii="Courier New" w:hAnsi="Courier New" w:cs="Courier New"/>
            <w:sz w:val="16"/>
            <w:szCs w:val="16"/>
          </w:rPr>
          <w:t xml:space="preserve">] </w:t>
        </w:r>
      </w:ins>
      <w:ins w:id="5046" w:author="Michael Bilca" w:date="2020-07-01T15:31:00Z">
        <w:r w:rsidR="00D478C7">
          <w:rPr>
            <w:rFonts w:ascii="Courier New" w:hAnsi="Courier New" w:cs="Courier New"/>
            <w:sz w:val="16"/>
            <w:szCs w:val="16"/>
          </w:rPr>
          <w:t xml:space="preserve"> </w:t>
        </w:r>
      </w:ins>
      <w:ins w:id="5047" w:author="Michael Bilca" w:date="2020-07-01T15:24:00Z">
        <w:r w:rsidRPr="009856AE">
          <w:rPr>
            <w:rFonts w:ascii="Courier New" w:hAnsi="Courier New" w:cs="Courier New"/>
            <w:sz w:val="16"/>
            <w:szCs w:val="16"/>
          </w:rPr>
          <w:t>INTEGER OPTIONAL,</w:t>
        </w:r>
      </w:ins>
    </w:p>
    <w:p w14:paraId="54A1A50F" w14:textId="07E95146" w:rsidR="002160E6" w:rsidRDefault="002160E6" w:rsidP="002160E6">
      <w:pPr>
        <w:pStyle w:val="PlainText"/>
        <w:rPr>
          <w:ins w:id="5048" w:author="Michael Bilca" w:date="2020-07-01T15:24:00Z"/>
          <w:rFonts w:ascii="Courier New" w:hAnsi="Courier New" w:cs="Courier New"/>
          <w:sz w:val="16"/>
          <w:szCs w:val="16"/>
        </w:rPr>
      </w:pPr>
      <w:ins w:id="5049" w:author="Michael Bilca" w:date="2020-07-01T15:24:00Z">
        <w:r w:rsidRPr="009856AE">
          <w:rPr>
            <w:rFonts w:ascii="Courier New" w:hAnsi="Courier New" w:cs="Courier New"/>
            <w:sz w:val="16"/>
            <w:szCs w:val="16"/>
          </w:rPr>
          <w:t xml:space="preserve">    </w:t>
        </w:r>
      </w:ins>
      <w:ins w:id="5050" w:author="Michael Bilca" w:date="2020-07-01T15:30:00Z">
        <w:r w:rsidR="00D478C7">
          <w:rPr>
            <w:rFonts w:ascii="Courier New" w:hAnsi="Courier New" w:cs="Courier New"/>
            <w:sz w:val="16"/>
            <w:szCs w:val="16"/>
          </w:rPr>
          <w:t>l</w:t>
        </w:r>
      </w:ins>
      <w:ins w:id="5051" w:author="Michael Bilca" w:date="2020-07-01T15:24:00Z">
        <w:r w:rsidRPr="009856AE">
          <w:rPr>
            <w:rFonts w:ascii="Courier New" w:hAnsi="Courier New" w:cs="Courier New"/>
            <w:sz w:val="16"/>
            <w:szCs w:val="16"/>
          </w:rPr>
          <w:t xml:space="preserve">imit       </w:t>
        </w:r>
      </w:ins>
      <w:ins w:id="5052" w:author="Michael Bilca" w:date="2020-07-01T15:31:00Z">
        <w:r w:rsidR="00D478C7">
          <w:rPr>
            <w:rFonts w:ascii="Courier New" w:hAnsi="Courier New" w:cs="Courier New"/>
            <w:sz w:val="16"/>
            <w:szCs w:val="16"/>
          </w:rPr>
          <w:t xml:space="preserve">   </w:t>
        </w:r>
      </w:ins>
      <w:ins w:id="5053" w:author="Michael Bilca" w:date="2020-07-01T15:24:00Z">
        <w:r w:rsidRPr="009856AE">
          <w:rPr>
            <w:rFonts w:ascii="Courier New" w:hAnsi="Courier New" w:cs="Courier New"/>
            <w:sz w:val="16"/>
            <w:szCs w:val="16"/>
          </w:rPr>
          <w:t xml:space="preserve"> [</w:t>
        </w:r>
      </w:ins>
      <w:ins w:id="5054" w:author="Michael Bilca" w:date="2020-07-01T15:26:00Z">
        <w:r w:rsidR="00D478C7">
          <w:rPr>
            <w:rFonts w:ascii="Courier New" w:hAnsi="Courier New" w:cs="Courier New"/>
            <w:sz w:val="16"/>
            <w:szCs w:val="16"/>
          </w:rPr>
          <w:t>7</w:t>
        </w:r>
      </w:ins>
      <w:ins w:id="5055" w:author="Michael Bilca" w:date="2020-07-01T15:24:00Z">
        <w:r w:rsidRPr="009856AE">
          <w:rPr>
            <w:rFonts w:ascii="Courier New" w:hAnsi="Courier New" w:cs="Courier New"/>
            <w:sz w:val="16"/>
            <w:szCs w:val="16"/>
          </w:rPr>
          <w:t xml:space="preserve">] </w:t>
        </w:r>
      </w:ins>
      <w:ins w:id="5056" w:author="Michael Bilca" w:date="2020-07-01T15:31:00Z">
        <w:r w:rsidR="00D478C7">
          <w:rPr>
            <w:rFonts w:ascii="Courier New" w:hAnsi="Courier New" w:cs="Courier New"/>
            <w:sz w:val="16"/>
            <w:szCs w:val="16"/>
          </w:rPr>
          <w:t xml:space="preserve"> </w:t>
        </w:r>
      </w:ins>
      <w:ins w:id="5057" w:author="Michael Bilca" w:date="2020-07-01T15:24:00Z">
        <w:r w:rsidRPr="009856AE">
          <w:rPr>
            <w:rFonts w:ascii="Courier New" w:hAnsi="Courier New" w:cs="Courier New"/>
            <w:sz w:val="16"/>
            <w:szCs w:val="16"/>
          </w:rPr>
          <w:t>INTEGER OPTIONAL,</w:t>
        </w:r>
      </w:ins>
    </w:p>
    <w:p w14:paraId="5FEE057F" w14:textId="1CDFA28E" w:rsidR="002160E6" w:rsidRPr="009856AE" w:rsidRDefault="002160E6" w:rsidP="002160E6">
      <w:pPr>
        <w:pStyle w:val="PlainText"/>
        <w:rPr>
          <w:ins w:id="5058" w:author="Michael Bilca" w:date="2020-07-01T15:24:00Z"/>
          <w:rFonts w:ascii="Courier New" w:hAnsi="Courier New" w:cs="Courier New"/>
          <w:sz w:val="16"/>
          <w:szCs w:val="16"/>
        </w:rPr>
      </w:pPr>
      <w:ins w:id="5059" w:author="Michael Bilca" w:date="2020-07-01T15:24:00Z">
        <w:r w:rsidRPr="009856AE">
          <w:rPr>
            <w:rFonts w:ascii="Courier New" w:hAnsi="Courier New" w:cs="Courier New"/>
            <w:sz w:val="16"/>
            <w:szCs w:val="16"/>
          </w:rPr>
          <w:t xml:space="preserve">    </w:t>
        </w:r>
      </w:ins>
      <w:ins w:id="5060" w:author="Michael Bilca" w:date="2020-07-01T15:30:00Z">
        <w:r w:rsidR="00D478C7">
          <w:rPr>
            <w:rFonts w:ascii="Courier New" w:hAnsi="Courier New" w:cs="Courier New"/>
            <w:sz w:val="16"/>
            <w:szCs w:val="16"/>
          </w:rPr>
          <w:t>a</w:t>
        </w:r>
      </w:ins>
      <w:ins w:id="5061" w:author="Michael Bilca" w:date="2020-07-01T15:24:00Z">
        <w:r w:rsidRPr="009856AE">
          <w:rPr>
            <w:rFonts w:ascii="Courier New" w:hAnsi="Courier New" w:cs="Courier New"/>
            <w:sz w:val="16"/>
            <w:szCs w:val="16"/>
          </w:rPr>
          <w:t xml:space="preserve">ttributes  </w:t>
        </w:r>
      </w:ins>
      <w:ins w:id="5062" w:author="Michael Bilca" w:date="2020-07-01T15:31:00Z">
        <w:r w:rsidR="00D478C7">
          <w:rPr>
            <w:rFonts w:ascii="Courier New" w:hAnsi="Courier New" w:cs="Courier New"/>
            <w:sz w:val="16"/>
            <w:szCs w:val="16"/>
          </w:rPr>
          <w:t xml:space="preserve">   </w:t>
        </w:r>
      </w:ins>
      <w:ins w:id="5063" w:author="Michael Bilca" w:date="2020-07-01T15:24:00Z">
        <w:r w:rsidRPr="009856AE">
          <w:rPr>
            <w:rFonts w:ascii="Courier New" w:hAnsi="Courier New" w:cs="Courier New"/>
            <w:sz w:val="16"/>
            <w:szCs w:val="16"/>
          </w:rPr>
          <w:t xml:space="preserve"> [</w:t>
        </w:r>
      </w:ins>
      <w:ins w:id="5064" w:author="Michael Bilca" w:date="2020-07-01T15:26:00Z">
        <w:r w:rsidR="00D478C7">
          <w:rPr>
            <w:rFonts w:ascii="Courier New" w:hAnsi="Courier New" w:cs="Courier New"/>
            <w:sz w:val="16"/>
            <w:szCs w:val="16"/>
          </w:rPr>
          <w:t>8</w:t>
        </w:r>
      </w:ins>
      <w:ins w:id="5065" w:author="Michael Bilca" w:date="2020-07-01T15:24:00Z">
        <w:r w:rsidRPr="009856AE">
          <w:rPr>
            <w:rFonts w:ascii="Courier New" w:hAnsi="Courier New" w:cs="Courier New"/>
            <w:sz w:val="16"/>
            <w:szCs w:val="16"/>
          </w:rPr>
          <w:t xml:space="preserve">] </w:t>
        </w:r>
      </w:ins>
      <w:ins w:id="5066" w:author="Michael Bilca" w:date="2020-07-01T15:31:00Z">
        <w:r w:rsidR="00D478C7">
          <w:rPr>
            <w:rFonts w:ascii="Courier New" w:hAnsi="Courier New" w:cs="Courier New"/>
            <w:sz w:val="16"/>
            <w:szCs w:val="16"/>
          </w:rPr>
          <w:t xml:space="preserve"> </w:t>
        </w:r>
      </w:ins>
      <w:ins w:id="5067" w:author="Michael Bilca" w:date="2020-07-01T15:24:00Z">
        <w:r w:rsidRPr="009856AE">
          <w:rPr>
            <w:rFonts w:ascii="Courier New" w:hAnsi="Courier New" w:cs="Courier New"/>
            <w:sz w:val="16"/>
            <w:szCs w:val="16"/>
          </w:rPr>
          <w:t>SEQUENCE OF UTF8String OPTIONAL,</w:t>
        </w:r>
      </w:ins>
    </w:p>
    <w:p w14:paraId="4A621466" w14:textId="4A6BD6EF" w:rsidR="00D478C7" w:rsidRPr="009856AE" w:rsidRDefault="00D478C7" w:rsidP="00D478C7">
      <w:pPr>
        <w:pStyle w:val="PlainText"/>
        <w:rPr>
          <w:ins w:id="5068" w:author="Michael Bilca" w:date="2020-07-01T15:25:00Z"/>
          <w:rFonts w:ascii="Courier New" w:hAnsi="Courier New" w:cs="Courier New"/>
          <w:sz w:val="16"/>
          <w:szCs w:val="16"/>
          <w:lang w:val="en-US"/>
        </w:rPr>
      </w:pPr>
      <w:ins w:id="5069" w:author="Michael Bilca" w:date="2020-07-01T15:25:00Z">
        <w:r w:rsidRPr="009856AE">
          <w:rPr>
            <w:rFonts w:ascii="Courier New" w:hAnsi="Courier New" w:cs="Courier New"/>
            <w:sz w:val="16"/>
            <w:szCs w:val="16"/>
          </w:rPr>
          <w:t xml:space="preserve">    </w:t>
        </w:r>
      </w:ins>
      <w:ins w:id="5070" w:author="Michael Bilca" w:date="2020-07-01T15:31:00Z">
        <w:r>
          <w:rPr>
            <w:rFonts w:ascii="Courier New" w:hAnsi="Courier New" w:cs="Courier New"/>
            <w:sz w:val="16"/>
            <w:szCs w:val="16"/>
            <w:lang w:val="en-US"/>
          </w:rPr>
          <w:t>t</w:t>
        </w:r>
      </w:ins>
      <w:ins w:id="5071" w:author="Michael Bilca" w:date="2020-07-01T15:25:00Z">
        <w:r w:rsidRPr="009856AE">
          <w:rPr>
            <w:rFonts w:ascii="Courier New" w:hAnsi="Courier New" w:cs="Courier New"/>
            <w:sz w:val="16"/>
            <w:szCs w:val="16"/>
            <w:lang w:val="en-US"/>
          </w:rPr>
          <w:t xml:space="preserve">otals      </w:t>
        </w:r>
      </w:ins>
      <w:ins w:id="5072" w:author="Michael Bilca" w:date="2020-07-01T15:31:00Z">
        <w:r>
          <w:rPr>
            <w:rFonts w:ascii="Courier New" w:hAnsi="Courier New" w:cs="Courier New"/>
            <w:sz w:val="16"/>
            <w:szCs w:val="16"/>
            <w:lang w:val="en-US"/>
          </w:rPr>
          <w:t xml:space="preserve">   </w:t>
        </w:r>
      </w:ins>
      <w:ins w:id="5073" w:author="Michael Bilca" w:date="2020-07-01T15:25:00Z">
        <w:r w:rsidRPr="009856AE">
          <w:rPr>
            <w:rFonts w:ascii="Courier New" w:hAnsi="Courier New" w:cs="Courier New"/>
            <w:sz w:val="16"/>
            <w:szCs w:val="16"/>
            <w:lang w:val="en-US"/>
          </w:rPr>
          <w:t xml:space="preserve"> [</w:t>
        </w:r>
      </w:ins>
      <w:ins w:id="5074" w:author="Michael Bilca" w:date="2020-07-01T15:26:00Z">
        <w:r>
          <w:rPr>
            <w:rFonts w:ascii="Courier New" w:hAnsi="Courier New" w:cs="Courier New"/>
            <w:sz w:val="16"/>
            <w:szCs w:val="16"/>
            <w:lang w:val="en-US"/>
          </w:rPr>
          <w:t>9</w:t>
        </w:r>
      </w:ins>
      <w:ins w:id="5075" w:author="Michael Bilca" w:date="2020-07-01T15:25:00Z">
        <w:r w:rsidRPr="009856AE">
          <w:rPr>
            <w:rFonts w:ascii="Courier New" w:hAnsi="Courier New" w:cs="Courier New"/>
            <w:sz w:val="16"/>
            <w:szCs w:val="16"/>
            <w:lang w:val="en-US"/>
          </w:rPr>
          <w:t xml:space="preserve">] </w:t>
        </w:r>
      </w:ins>
      <w:ins w:id="5076" w:author="Michael Bilca" w:date="2020-07-01T15:31:00Z">
        <w:r>
          <w:rPr>
            <w:rFonts w:ascii="Courier New" w:hAnsi="Courier New" w:cs="Courier New"/>
            <w:sz w:val="16"/>
            <w:szCs w:val="16"/>
            <w:lang w:val="en-US"/>
          </w:rPr>
          <w:t xml:space="preserve"> </w:t>
        </w:r>
      </w:ins>
      <w:ins w:id="5077" w:author="Michael Bilca" w:date="2020-07-01T15:25:00Z">
        <w:r w:rsidRPr="009856AE">
          <w:rPr>
            <w:rFonts w:ascii="Courier New" w:hAnsi="Courier New" w:cs="Courier New"/>
            <w:sz w:val="16"/>
            <w:szCs w:val="16"/>
            <w:lang w:val="en-US"/>
          </w:rPr>
          <w:t>INTEGER OPTIONAL,</w:t>
        </w:r>
      </w:ins>
    </w:p>
    <w:p w14:paraId="2FB55B82" w14:textId="0DED84C6" w:rsidR="00D478C7" w:rsidRPr="009856AE" w:rsidRDefault="00D478C7" w:rsidP="00D478C7">
      <w:pPr>
        <w:pStyle w:val="PlainText"/>
        <w:rPr>
          <w:ins w:id="5078" w:author="Michael Bilca" w:date="2020-07-01T15:25:00Z"/>
          <w:rFonts w:ascii="Courier New" w:hAnsi="Courier New" w:cs="Courier New"/>
          <w:sz w:val="16"/>
          <w:szCs w:val="16"/>
          <w:lang w:val="en-US"/>
        </w:rPr>
      </w:pPr>
      <w:ins w:id="5079" w:author="Michael Bilca" w:date="2020-07-01T15:25:00Z">
        <w:r w:rsidRPr="009856AE">
          <w:rPr>
            <w:rFonts w:ascii="Courier New" w:hAnsi="Courier New" w:cs="Courier New"/>
            <w:sz w:val="16"/>
            <w:szCs w:val="16"/>
            <w:lang w:val="en-US"/>
          </w:rPr>
          <w:t xml:space="preserve">    </w:t>
        </w:r>
      </w:ins>
      <w:ins w:id="5080" w:author="Michael Bilca" w:date="2020-07-01T15:31:00Z">
        <w:r>
          <w:rPr>
            <w:rFonts w:ascii="Courier New" w:hAnsi="Courier New" w:cs="Courier New"/>
            <w:sz w:val="16"/>
            <w:szCs w:val="16"/>
            <w:lang w:val="en-US"/>
          </w:rPr>
          <w:t>q</w:t>
        </w:r>
      </w:ins>
      <w:ins w:id="5081" w:author="Michael Bilca" w:date="2020-07-01T15:25:00Z">
        <w:r w:rsidRPr="009856AE">
          <w:rPr>
            <w:rFonts w:ascii="Courier New" w:hAnsi="Courier New" w:cs="Courier New"/>
            <w:sz w:val="16"/>
            <w:szCs w:val="16"/>
            <w:lang w:val="en-US"/>
          </w:rPr>
          <w:t xml:space="preserve">uotas      </w:t>
        </w:r>
      </w:ins>
      <w:ins w:id="5082" w:author="Michael Bilca" w:date="2020-07-01T15:31:00Z">
        <w:r>
          <w:rPr>
            <w:rFonts w:ascii="Courier New" w:hAnsi="Courier New" w:cs="Courier New"/>
            <w:sz w:val="16"/>
            <w:szCs w:val="16"/>
            <w:lang w:val="en-US"/>
          </w:rPr>
          <w:t xml:space="preserve">   </w:t>
        </w:r>
      </w:ins>
      <w:ins w:id="5083" w:author="Michael Bilca" w:date="2020-07-01T15:25:00Z">
        <w:r w:rsidRPr="009856AE">
          <w:rPr>
            <w:rFonts w:ascii="Courier New" w:hAnsi="Courier New" w:cs="Courier New"/>
            <w:sz w:val="16"/>
            <w:szCs w:val="16"/>
            <w:lang w:val="en-US"/>
          </w:rPr>
          <w:t xml:space="preserve"> [1</w:t>
        </w:r>
      </w:ins>
      <w:ins w:id="5084" w:author="Michael Bilca" w:date="2020-07-01T15:26:00Z">
        <w:r>
          <w:rPr>
            <w:rFonts w:ascii="Courier New" w:hAnsi="Courier New" w:cs="Courier New"/>
            <w:sz w:val="16"/>
            <w:szCs w:val="16"/>
            <w:lang w:val="en-US"/>
          </w:rPr>
          <w:t>0</w:t>
        </w:r>
      </w:ins>
      <w:ins w:id="5085" w:author="Michael Bilca" w:date="2020-07-01T15:25:00Z">
        <w:r w:rsidRPr="009856AE">
          <w:rPr>
            <w:rFonts w:ascii="Courier New" w:hAnsi="Courier New" w:cs="Courier New"/>
            <w:sz w:val="16"/>
            <w:szCs w:val="16"/>
            <w:lang w:val="en-US"/>
          </w:rPr>
          <w:t>] MMSQuota OPTIONAL</w:t>
        </w:r>
      </w:ins>
    </w:p>
    <w:p w14:paraId="0EE67335" w14:textId="77777777" w:rsidR="009856AE" w:rsidRPr="009856AE" w:rsidRDefault="009856AE" w:rsidP="009856AE">
      <w:pPr>
        <w:pStyle w:val="PlainText"/>
        <w:rPr>
          <w:ins w:id="5086" w:author="Michael Bilca" w:date="2020-04-23T14:27:00Z"/>
          <w:rFonts w:ascii="Courier New" w:hAnsi="Courier New" w:cs="Courier New"/>
          <w:sz w:val="16"/>
          <w:szCs w:val="16"/>
        </w:rPr>
      </w:pPr>
      <w:ins w:id="5087" w:author="Michael Bilca" w:date="2020-04-23T14:27:00Z">
        <w:r w:rsidRPr="009856AE">
          <w:rPr>
            <w:rFonts w:ascii="Courier New" w:hAnsi="Courier New" w:cs="Courier New"/>
            <w:sz w:val="16"/>
            <w:szCs w:val="16"/>
          </w:rPr>
          <w:t>}</w:t>
        </w:r>
      </w:ins>
    </w:p>
    <w:p w14:paraId="39DE82CF" w14:textId="77777777" w:rsidR="009856AE" w:rsidRPr="009856AE" w:rsidRDefault="009856AE" w:rsidP="009856AE">
      <w:pPr>
        <w:pStyle w:val="PlainText"/>
        <w:rPr>
          <w:ins w:id="5088" w:author="Michael Bilca" w:date="2020-04-23T14:27:00Z"/>
          <w:rFonts w:ascii="Courier New" w:hAnsi="Courier New" w:cs="Courier New"/>
          <w:sz w:val="16"/>
          <w:szCs w:val="16"/>
        </w:rPr>
      </w:pPr>
    </w:p>
    <w:p w14:paraId="284D0EC6" w14:textId="6CC7851C" w:rsidR="009856AE" w:rsidRPr="009856AE" w:rsidRDefault="009856AE" w:rsidP="009856AE">
      <w:pPr>
        <w:pStyle w:val="PlainText"/>
        <w:rPr>
          <w:ins w:id="5089" w:author="Michael Bilca" w:date="2020-04-23T14:27:00Z"/>
          <w:rFonts w:ascii="Courier New" w:hAnsi="Courier New" w:cs="Courier New"/>
          <w:sz w:val="16"/>
          <w:szCs w:val="16"/>
        </w:rPr>
      </w:pPr>
      <w:ins w:id="5090" w:author="Michael Bilca" w:date="2020-04-23T14:27:00Z">
        <w:r w:rsidRPr="009856AE">
          <w:rPr>
            <w:rFonts w:ascii="Courier New" w:hAnsi="Courier New" w:cs="Courier New"/>
            <w:sz w:val="16"/>
            <w:szCs w:val="16"/>
          </w:rPr>
          <w:t>MMS</w:t>
        </w:r>
      </w:ins>
      <w:ins w:id="5091" w:author="Michael Bilca" w:date="2020-07-01T16:29:00Z">
        <w:r w:rsidR="009563EA">
          <w:rPr>
            <w:rFonts w:ascii="Courier New" w:hAnsi="Courier New" w:cs="Courier New"/>
            <w:sz w:val="16"/>
            <w:szCs w:val="16"/>
          </w:rPr>
          <w:t>MBox</w:t>
        </w:r>
      </w:ins>
      <w:ins w:id="5092" w:author="Michael Bilca" w:date="2020-04-23T14:27:00Z">
        <w:r w:rsidRPr="009856AE">
          <w:rPr>
            <w:rFonts w:ascii="Courier New" w:hAnsi="Courier New" w:cs="Courier New"/>
            <w:sz w:val="16"/>
            <w:szCs w:val="16"/>
          </w:rPr>
          <w:t>View</w:t>
        </w:r>
      </w:ins>
      <w:ins w:id="5093" w:author="Michael Bilca" w:date="2020-07-01T16:30:00Z">
        <w:r w:rsidR="003139E1">
          <w:rPr>
            <w:rFonts w:ascii="Courier New" w:hAnsi="Courier New" w:cs="Courier New"/>
            <w:sz w:val="16"/>
            <w:szCs w:val="16"/>
          </w:rPr>
          <w:t>Response</w:t>
        </w:r>
      </w:ins>
      <w:ins w:id="5094" w:author="Michael Bilca" w:date="2020-04-23T14:27:00Z">
        <w:r w:rsidRPr="009856AE">
          <w:rPr>
            <w:rFonts w:ascii="Courier New" w:hAnsi="Courier New" w:cs="Courier New"/>
            <w:sz w:val="16"/>
            <w:szCs w:val="16"/>
          </w:rPr>
          <w:t xml:space="preserve"> ::= SEQUENCE</w:t>
        </w:r>
      </w:ins>
    </w:p>
    <w:p w14:paraId="2F3C9806" w14:textId="26217541" w:rsidR="009856AE" w:rsidRDefault="009856AE" w:rsidP="009856AE">
      <w:pPr>
        <w:pStyle w:val="PlainText"/>
        <w:rPr>
          <w:ins w:id="5095" w:author="Michael Bilca" w:date="2020-07-01T15:31:00Z"/>
          <w:rFonts w:ascii="Courier New" w:hAnsi="Courier New" w:cs="Courier New"/>
          <w:sz w:val="16"/>
          <w:szCs w:val="16"/>
        </w:rPr>
      </w:pPr>
      <w:ins w:id="5096" w:author="Michael Bilca" w:date="2020-04-23T14:27:00Z">
        <w:r w:rsidRPr="009856AE">
          <w:rPr>
            <w:rFonts w:ascii="Courier New" w:hAnsi="Courier New" w:cs="Courier New"/>
            <w:sz w:val="16"/>
            <w:szCs w:val="16"/>
          </w:rPr>
          <w:t>{</w:t>
        </w:r>
      </w:ins>
    </w:p>
    <w:p w14:paraId="57D9D805" w14:textId="497B7BFE" w:rsidR="00D478C7" w:rsidRPr="009856AE" w:rsidRDefault="00D478C7" w:rsidP="00D478C7">
      <w:pPr>
        <w:pStyle w:val="PlainText"/>
        <w:rPr>
          <w:ins w:id="5097" w:author="Michael Bilca" w:date="2020-07-01T15:31:00Z"/>
          <w:rFonts w:ascii="Courier New" w:hAnsi="Courier New" w:cs="Courier New"/>
          <w:sz w:val="16"/>
          <w:szCs w:val="16"/>
        </w:rPr>
      </w:pPr>
      <w:ins w:id="5098" w:author="Michael Bilca" w:date="2020-07-01T15:31:00Z">
        <w:r w:rsidRPr="009856AE">
          <w:rPr>
            <w:rFonts w:ascii="Courier New" w:hAnsi="Courier New" w:cs="Courier New"/>
            <w:sz w:val="16"/>
            <w:szCs w:val="16"/>
          </w:rPr>
          <w:t xml:space="preserve">    transactionID   [</w:t>
        </w:r>
      </w:ins>
      <w:ins w:id="5099" w:author="Michael Bilca" w:date="2020-07-01T15:34:00Z">
        <w:r>
          <w:rPr>
            <w:rFonts w:ascii="Courier New" w:hAnsi="Courier New" w:cs="Courier New"/>
            <w:sz w:val="16"/>
            <w:szCs w:val="16"/>
          </w:rPr>
          <w:t>1</w:t>
        </w:r>
      </w:ins>
      <w:ins w:id="5100" w:author="Michael Bilca" w:date="2020-07-01T15:31:00Z">
        <w:r w:rsidRPr="009856AE">
          <w:rPr>
            <w:rFonts w:ascii="Courier New" w:hAnsi="Courier New" w:cs="Courier New"/>
            <w:sz w:val="16"/>
            <w:szCs w:val="16"/>
          </w:rPr>
          <w:t>]  UTF8String,</w:t>
        </w:r>
      </w:ins>
    </w:p>
    <w:p w14:paraId="6C9BFDB3" w14:textId="2EA9A134" w:rsidR="00D478C7" w:rsidRDefault="00D478C7" w:rsidP="009856AE">
      <w:pPr>
        <w:pStyle w:val="PlainText"/>
        <w:rPr>
          <w:ins w:id="5101" w:author="Michael Bilca" w:date="2020-07-01T15:31:00Z"/>
          <w:rFonts w:ascii="Courier New" w:hAnsi="Courier New" w:cs="Courier New"/>
          <w:sz w:val="16"/>
          <w:szCs w:val="16"/>
        </w:rPr>
      </w:pPr>
      <w:ins w:id="5102" w:author="Michael Bilca" w:date="2020-07-01T15:31:00Z">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ins>
      <w:ins w:id="5103" w:author="Michael Bilca" w:date="2020-07-01T15:34:00Z">
        <w:r>
          <w:rPr>
            <w:rFonts w:ascii="Courier New" w:hAnsi="Courier New" w:cs="Courier New"/>
            <w:sz w:val="16"/>
            <w:szCs w:val="16"/>
          </w:rPr>
          <w:t>2</w:t>
        </w:r>
      </w:ins>
      <w:ins w:id="5104" w:author="Michael Bilca" w:date="2020-07-01T15:31:00Z">
        <w:r w:rsidRPr="009856AE">
          <w:rPr>
            <w:rFonts w:ascii="Courier New" w:hAnsi="Courier New" w:cs="Courier New"/>
            <w:sz w:val="16"/>
            <w:szCs w:val="16"/>
          </w:rPr>
          <w:t>]  MMSVersion,</w:t>
        </w:r>
      </w:ins>
    </w:p>
    <w:p w14:paraId="2F5648F0" w14:textId="006E9036" w:rsidR="00D478C7" w:rsidRPr="009856AE" w:rsidRDefault="00D478C7" w:rsidP="00D478C7">
      <w:pPr>
        <w:pStyle w:val="PlainText"/>
        <w:rPr>
          <w:ins w:id="5105" w:author="Michael Bilca" w:date="2020-07-01T15:32:00Z"/>
          <w:rFonts w:ascii="Courier New" w:hAnsi="Courier New" w:cs="Courier New"/>
          <w:sz w:val="16"/>
          <w:szCs w:val="16"/>
        </w:rPr>
      </w:pPr>
      <w:ins w:id="5106" w:author="Michael Bilca" w:date="2020-07-01T15:32:00Z">
        <w:r w:rsidRPr="009856AE">
          <w:rPr>
            <w:rFonts w:ascii="Courier New" w:hAnsi="Courier New" w:cs="Courier New"/>
            <w:sz w:val="16"/>
            <w:szCs w:val="16"/>
          </w:rPr>
          <w:t xml:space="preserve">    contentLocation</w:t>
        </w:r>
      </w:ins>
      <w:ins w:id="5107" w:author="Michael Bilca" w:date="2020-07-01T15:33:00Z">
        <w:r>
          <w:rPr>
            <w:rFonts w:ascii="Courier New" w:hAnsi="Courier New" w:cs="Courier New"/>
            <w:sz w:val="16"/>
            <w:szCs w:val="16"/>
          </w:rPr>
          <w:t xml:space="preserve"> </w:t>
        </w:r>
      </w:ins>
      <w:ins w:id="5108" w:author="Michael Bilca" w:date="2020-07-01T15:32:00Z">
        <w:r w:rsidRPr="009856AE">
          <w:rPr>
            <w:rFonts w:ascii="Courier New" w:hAnsi="Courier New" w:cs="Courier New"/>
            <w:sz w:val="16"/>
            <w:szCs w:val="16"/>
          </w:rPr>
          <w:t>[</w:t>
        </w:r>
      </w:ins>
      <w:ins w:id="5109" w:author="Michael Bilca" w:date="2020-07-01T15:34:00Z">
        <w:r>
          <w:rPr>
            <w:rFonts w:ascii="Courier New" w:hAnsi="Courier New" w:cs="Courier New"/>
            <w:sz w:val="16"/>
            <w:szCs w:val="16"/>
          </w:rPr>
          <w:t>3</w:t>
        </w:r>
      </w:ins>
      <w:ins w:id="5110" w:author="Michael Bilca" w:date="2020-07-01T15:32:00Z">
        <w:r w:rsidRPr="009856AE">
          <w:rPr>
            <w:rFonts w:ascii="Courier New" w:hAnsi="Courier New" w:cs="Courier New"/>
            <w:sz w:val="16"/>
            <w:szCs w:val="16"/>
          </w:rPr>
          <w:t>]  UTF8String OPTIONAL,</w:t>
        </w:r>
      </w:ins>
    </w:p>
    <w:p w14:paraId="5D19249A" w14:textId="70CDA325" w:rsidR="00D478C7" w:rsidRPr="009856AE" w:rsidRDefault="00D478C7" w:rsidP="00D478C7">
      <w:pPr>
        <w:pStyle w:val="PlainText"/>
        <w:rPr>
          <w:ins w:id="5111" w:author="Michael Bilca" w:date="2020-07-01T15:32:00Z"/>
          <w:rFonts w:ascii="Courier New" w:hAnsi="Courier New" w:cs="Courier New"/>
          <w:sz w:val="16"/>
          <w:szCs w:val="16"/>
        </w:rPr>
      </w:pPr>
      <w:ins w:id="5112" w:author="Michael Bilca" w:date="2020-07-01T15:32: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ins>
      <w:ins w:id="5113" w:author="Michael Bilca" w:date="2020-07-01T15:34:00Z">
        <w:r>
          <w:rPr>
            <w:rFonts w:ascii="Courier New" w:hAnsi="Courier New" w:cs="Courier New"/>
            <w:sz w:val="16"/>
            <w:szCs w:val="16"/>
          </w:rPr>
          <w:t>4</w:t>
        </w:r>
      </w:ins>
      <w:ins w:id="5114" w:author="Michael Bilca" w:date="2020-07-01T15:32:00Z">
        <w:r w:rsidRPr="009856AE">
          <w:rPr>
            <w:rFonts w:ascii="Courier New" w:hAnsi="Courier New" w:cs="Courier New"/>
            <w:sz w:val="16"/>
            <w:szCs w:val="16"/>
          </w:rPr>
          <w:t>]  MMState OPTIONAL,</w:t>
        </w:r>
      </w:ins>
    </w:p>
    <w:p w14:paraId="289E13B2" w14:textId="0DF9C0ED" w:rsidR="00D478C7" w:rsidRPr="009856AE" w:rsidRDefault="00D478C7" w:rsidP="00D478C7">
      <w:pPr>
        <w:pStyle w:val="PlainText"/>
        <w:rPr>
          <w:ins w:id="5115" w:author="Michael Bilca" w:date="2020-07-01T15:32:00Z"/>
          <w:rFonts w:ascii="Courier New" w:hAnsi="Courier New" w:cs="Courier New"/>
          <w:sz w:val="16"/>
          <w:szCs w:val="16"/>
        </w:rPr>
      </w:pPr>
      <w:ins w:id="5116" w:author="Michael Bilca" w:date="2020-07-01T15:32: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ins>
      <w:ins w:id="5117" w:author="Michael Bilca" w:date="2020-07-01T15:33:00Z">
        <w:r>
          <w:rPr>
            <w:rFonts w:ascii="Courier New" w:hAnsi="Courier New" w:cs="Courier New"/>
            <w:sz w:val="16"/>
            <w:szCs w:val="16"/>
          </w:rPr>
          <w:t xml:space="preserve">   </w:t>
        </w:r>
      </w:ins>
      <w:ins w:id="5118" w:author="Michael Bilca" w:date="2020-07-01T15:32:00Z">
        <w:r w:rsidRPr="009856AE">
          <w:rPr>
            <w:rFonts w:ascii="Courier New" w:hAnsi="Courier New" w:cs="Courier New"/>
            <w:sz w:val="16"/>
            <w:szCs w:val="16"/>
          </w:rPr>
          <w:t>[</w:t>
        </w:r>
      </w:ins>
      <w:ins w:id="5119" w:author="Michael Bilca" w:date="2020-07-01T15:34:00Z">
        <w:r>
          <w:rPr>
            <w:rFonts w:ascii="Courier New" w:hAnsi="Courier New" w:cs="Courier New"/>
            <w:sz w:val="16"/>
            <w:szCs w:val="16"/>
          </w:rPr>
          <w:t>5</w:t>
        </w:r>
      </w:ins>
      <w:ins w:id="5120" w:author="Michael Bilca" w:date="2020-07-01T15:32:00Z">
        <w:r w:rsidRPr="009856AE">
          <w:rPr>
            <w:rFonts w:ascii="Courier New" w:hAnsi="Courier New" w:cs="Courier New"/>
            <w:sz w:val="16"/>
            <w:szCs w:val="16"/>
          </w:rPr>
          <w:t>]  MMFlags OPTIONAL,</w:t>
        </w:r>
      </w:ins>
    </w:p>
    <w:p w14:paraId="2D17CE07" w14:textId="55C7897B" w:rsidR="00D478C7" w:rsidRPr="009856AE" w:rsidRDefault="00D478C7" w:rsidP="00D478C7">
      <w:pPr>
        <w:pStyle w:val="PlainText"/>
        <w:rPr>
          <w:ins w:id="5121" w:author="Michael Bilca" w:date="2020-07-01T15:32:00Z"/>
          <w:rFonts w:ascii="Courier New" w:hAnsi="Courier New" w:cs="Courier New"/>
          <w:sz w:val="16"/>
          <w:szCs w:val="16"/>
        </w:rPr>
      </w:pPr>
      <w:ins w:id="5122" w:author="Michael Bilca" w:date="2020-07-01T15:32: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ins>
      <w:ins w:id="5123" w:author="Michael Bilca" w:date="2020-07-01T15:34:00Z">
        <w:r>
          <w:rPr>
            <w:rFonts w:ascii="Courier New" w:hAnsi="Courier New" w:cs="Courier New"/>
            <w:sz w:val="16"/>
            <w:szCs w:val="16"/>
          </w:rPr>
          <w:t>6</w:t>
        </w:r>
      </w:ins>
      <w:ins w:id="5124" w:author="Michael Bilca" w:date="2020-07-01T15:32:00Z">
        <w:r w:rsidRPr="009856AE">
          <w:rPr>
            <w:rFonts w:ascii="Courier New" w:hAnsi="Courier New" w:cs="Courier New"/>
            <w:sz w:val="16"/>
            <w:szCs w:val="16"/>
          </w:rPr>
          <w:t xml:space="preserve">] </w:t>
        </w:r>
      </w:ins>
      <w:ins w:id="5125" w:author="Michael Bilca" w:date="2020-07-01T15:34:00Z">
        <w:r>
          <w:rPr>
            <w:rFonts w:ascii="Courier New" w:hAnsi="Courier New" w:cs="Courier New"/>
            <w:sz w:val="16"/>
            <w:szCs w:val="16"/>
          </w:rPr>
          <w:t xml:space="preserve"> </w:t>
        </w:r>
      </w:ins>
      <w:ins w:id="5126" w:author="Michael Bilca" w:date="2020-07-01T15:32:00Z">
        <w:r w:rsidRPr="009856AE">
          <w:rPr>
            <w:rFonts w:ascii="Courier New" w:hAnsi="Courier New" w:cs="Courier New"/>
            <w:sz w:val="16"/>
            <w:szCs w:val="16"/>
          </w:rPr>
          <w:t>INTEGER OPTIONAL,</w:t>
        </w:r>
      </w:ins>
    </w:p>
    <w:p w14:paraId="0547ABFA" w14:textId="53CAC04F" w:rsidR="00D478C7" w:rsidRPr="009856AE" w:rsidRDefault="00D478C7" w:rsidP="00D478C7">
      <w:pPr>
        <w:pStyle w:val="PlainText"/>
        <w:rPr>
          <w:ins w:id="5127" w:author="Michael Bilca" w:date="2020-07-01T15:32:00Z"/>
          <w:rFonts w:ascii="Courier New" w:hAnsi="Courier New" w:cs="Courier New"/>
          <w:sz w:val="16"/>
          <w:szCs w:val="16"/>
        </w:rPr>
      </w:pPr>
      <w:ins w:id="5128" w:author="Michael Bilca" w:date="2020-07-01T15:32:00Z">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ins>
      <w:ins w:id="5129" w:author="Michael Bilca" w:date="2020-07-01T15:34:00Z">
        <w:r>
          <w:rPr>
            <w:rFonts w:ascii="Courier New" w:hAnsi="Courier New" w:cs="Courier New"/>
            <w:sz w:val="16"/>
            <w:szCs w:val="16"/>
          </w:rPr>
          <w:t>7</w:t>
        </w:r>
      </w:ins>
      <w:ins w:id="5130" w:author="Michael Bilca" w:date="2020-07-01T15:32:00Z">
        <w:r w:rsidRPr="009856AE">
          <w:rPr>
            <w:rFonts w:ascii="Courier New" w:hAnsi="Courier New" w:cs="Courier New"/>
            <w:sz w:val="16"/>
            <w:szCs w:val="16"/>
          </w:rPr>
          <w:t xml:space="preserve">] </w:t>
        </w:r>
      </w:ins>
      <w:ins w:id="5131" w:author="Michael Bilca" w:date="2020-07-01T15:34:00Z">
        <w:r>
          <w:rPr>
            <w:rFonts w:ascii="Courier New" w:hAnsi="Courier New" w:cs="Courier New"/>
            <w:sz w:val="16"/>
            <w:szCs w:val="16"/>
          </w:rPr>
          <w:t xml:space="preserve"> </w:t>
        </w:r>
      </w:ins>
      <w:ins w:id="5132" w:author="Michael Bilca" w:date="2020-07-01T15:32:00Z">
        <w:r w:rsidRPr="009856AE">
          <w:rPr>
            <w:rFonts w:ascii="Courier New" w:hAnsi="Courier New" w:cs="Courier New"/>
            <w:sz w:val="16"/>
            <w:szCs w:val="16"/>
          </w:rPr>
          <w:t>INTEGER OPTIONAL,</w:t>
        </w:r>
      </w:ins>
    </w:p>
    <w:p w14:paraId="299D4999" w14:textId="634471B3" w:rsidR="00D478C7" w:rsidRPr="009856AE" w:rsidRDefault="00D478C7" w:rsidP="00D478C7">
      <w:pPr>
        <w:pStyle w:val="PlainText"/>
        <w:rPr>
          <w:ins w:id="5133" w:author="Michael Bilca" w:date="2020-07-01T15:32:00Z"/>
          <w:rFonts w:ascii="Courier New" w:hAnsi="Courier New" w:cs="Courier New"/>
          <w:sz w:val="16"/>
          <w:szCs w:val="16"/>
        </w:rPr>
      </w:pPr>
      <w:ins w:id="5134" w:author="Michael Bilca" w:date="2020-07-01T15:32:00Z">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ins>
      <w:ins w:id="5135" w:author="Michael Bilca" w:date="2020-07-01T15:34:00Z">
        <w:r>
          <w:rPr>
            <w:rFonts w:ascii="Courier New" w:hAnsi="Courier New" w:cs="Courier New"/>
            <w:sz w:val="16"/>
            <w:szCs w:val="16"/>
          </w:rPr>
          <w:t>8</w:t>
        </w:r>
      </w:ins>
      <w:ins w:id="5136" w:author="Michael Bilca" w:date="2020-07-01T15:32:00Z">
        <w:r w:rsidRPr="009856AE">
          <w:rPr>
            <w:rFonts w:ascii="Courier New" w:hAnsi="Courier New" w:cs="Courier New"/>
            <w:sz w:val="16"/>
            <w:szCs w:val="16"/>
          </w:rPr>
          <w:t xml:space="preserve">] </w:t>
        </w:r>
      </w:ins>
      <w:ins w:id="5137" w:author="Michael Bilca" w:date="2020-07-01T15:34:00Z">
        <w:r>
          <w:rPr>
            <w:rFonts w:ascii="Courier New" w:hAnsi="Courier New" w:cs="Courier New"/>
            <w:sz w:val="16"/>
            <w:szCs w:val="16"/>
          </w:rPr>
          <w:t xml:space="preserve"> </w:t>
        </w:r>
      </w:ins>
      <w:ins w:id="5138" w:author="Michael Bilca" w:date="2020-07-01T15:32:00Z">
        <w:r w:rsidRPr="009856AE">
          <w:rPr>
            <w:rFonts w:ascii="Courier New" w:hAnsi="Courier New" w:cs="Courier New"/>
            <w:sz w:val="16"/>
            <w:szCs w:val="16"/>
          </w:rPr>
          <w:t>SEQUENCE OF UTF8String OPTIONAL,</w:t>
        </w:r>
      </w:ins>
    </w:p>
    <w:p w14:paraId="6B429CFD" w14:textId="309BC795" w:rsidR="00D478C7" w:rsidRPr="009856AE" w:rsidRDefault="00D478C7" w:rsidP="00D478C7">
      <w:pPr>
        <w:pStyle w:val="PlainText"/>
        <w:rPr>
          <w:ins w:id="5139" w:author="Michael Bilca" w:date="2020-07-01T15:33:00Z"/>
          <w:rFonts w:ascii="Courier New" w:hAnsi="Courier New" w:cs="Courier New"/>
          <w:sz w:val="16"/>
          <w:szCs w:val="16"/>
        </w:rPr>
      </w:pPr>
      <w:ins w:id="5140" w:author="Michael Bilca" w:date="2020-07-01T15:33:00Z">
        <w:r w:rsidRPr="009856AE">
          <w:rPr>
            <w:rFonts w:ascii="Courier New" w:hAnsi="Courier New" w:cs="Courier New"/>
            <w:sz w:val="16"/>
            <w:szCs w:val="16"/>
          </w:rPr>
          <w:t xml:space="preserve">    mMSTotals       [</w:t>
        </w:r>
      </w:ins>
      <w:ins w:id="5141" w:author="Michael Bilca" w:date="2020-07-01T15:34:00Z">
        <w:r>
          <w:rPr>
            <w:rFonts w:ascii="Courier New" w:hAnsi="Courier New" w:cs="Courier New"/>
            <w:sz w:val="16"/>
            <w:szCs w:val="16"/>
          </w:rPr>
          <w:t>9</w:t>
        </w:r>
      </w:ins>
      <w:ins w:id="5142" w:author="Michael Bilca" w:date="2020-07-01T15:33:00Z">
        <w:r w:rsidRPr="009856AE">
          <w:rPr>
            <w:rFonts w:ascii="Courier New" w:hAnsi="Courier New" w:cs="Courier New"/>
            <w:sz w:val="16"/>
            <w:szCs w:val="16"/>
          </w:rPr>
          <w:t xml:space="preserve">] </w:t>
        </w:r>
      </w:ins>
      <w:ins w:id="5143" w:author="Michael Bilca" w:date="2020-07-01T15:34:00Z">
        <w:r>
          <w:rPr>
            <w:rFonts w:ascii="Courier New" w:hAnsi="Courier New" w:cs="Courier New"/>
            <w:sz w:val="16"/>
            <w:szCs w:val="16"/>
          </w:rPr>
          <w:t xml:space="preserve"> </w:t>
        </w:r>
      </w:ins>
      <w:ins w:id="5144" w:author="Michael Bilca" w:date="2020-07-01T15:33:00Z">
        <w:r w:rsidRPr="009856AE">
          <w:rPr>
            <w:rFonts w:ascii="Courier New" w:hAnsi="Courier New" w:cs="Courier New"/>
            <w:sz w:val="16"/>
            <w:szCs w:val="16"/>
          </w:rPr>
          <w:t>BOOLEAN OPTIONAL,</w:t>
        </w:r>
      </w:ins>
    </w:p>
    <w:p w14:paraId="758D9450" w14:textId="38FBD80A" w:rsidR="00D478C7" w:rsidRPr="009856AE" w:rsidRDefault="00D478C7" w:rsidP="00D478C7">
      <w:pPr>
        <w:pStyle w:val="PlainText"/>
        <w:rPr>
          <w:ins w:id="5145" w:author="Michael Bilca" w:date="2020-07-01T15:33:00Z"/>
          <w:rFonts w:ascii="Courier New" w:hAnsi="Courier New" w:cs="Courier New"/>
          <w:sz w:val="16"/>
          <w:szCs w:val="16"/>
        </w:rPr>
      </w:pPr>
      <w:ins w:id="5146" w:author="Michael Bilca" w:date="2020-07-01T15:33:00Z">
        <w:r w:rsidRPr="009856AE">
          <w:rPr>
            <w:rFonts w:ascii="Courier New" w:hAnsi="Courier New" w:cs="Courier New"/>
            <w:sz w:val="16"/>
            <w:szCs w:val="16"/>
          </w:rPr>
          <w:t xml:space="preserve">    mMSQuotas       [1</w:t>
        </w:r>
      </w:ins>
      <w:ins w:id="5147" w:author="Michael Bilca" w:date="2020-07-01T15:34:00Z">
        <w:r>
          <w:rPr>
            <w:rFonts w:ascii="Courier New" w:hAnsi="Courier New" w:cs="Courier New"/>
            <w:sz w:val="16"/>
            <w:szCs w:val="16"/>
          </w:rPr>
          <w:t>0</w:t>
        </w:r>
      </w:ins>
      <w:ins w:id="5148" w:author="Michael Bilca" w:date="2020-07-01T15:33:00Z">
        <w:r w:rsidRPr="009856AE">
          <w:rPr>
            <w:rFonts w:ascii="Courier New" w:hAnsi="Courier New" w:cs="Courier New"/>
            <w:sz w:val="16"/>
            <w:szCs w:val="16"/>
          </w:rPr>
          <w:t>] BOOLEAN OPTIONAL</w:t>
        </w:r>
      </w:ins>
    </w:p>
    <w:p w14:paraId="7A09CE4F" w14:textId="77777777" w:rsidR="009856AE" w:rsidRPr="009856AE" w:rsidRDefault="009856AE" w:rsidP="009856AE">
      <w:pPr>
        <w:pStyle w:val="PlainText"/>
        <w:rPr>
          <w:ins w:id="5149" w:author="Michael Bilca" w:date="2020-04-23T14:27:00Z"/>
          <w:rFonts w:ascii="Courier New" w:hAnsi="Courier New" w:cs="Courier New"/>
          <w:sz w:val="16"/>
          <w:szCs w:val="16"/>
        </w:rPr>
      </w:pPr>
      <w:ins w:id="5150" w:author="Michael Bilca" w:date="2020-04-23T14:27:00Z">
        <w:r w:rsidRPr="009856AE">
          <w:rPr>
            <w:rFonts w:ascii="Courier New" w:hAnsi="Courier New" w:cs="Courier New"/>
            <w:sz w:val="16"/>
            <w:szCs w:val="16"/>
          </w:rPr>
          <w:t>}</w:t>
        </w:r>
      </w:ins>
    </w:p>
    <w:p w14:paraId="653CB7B0" w14:textId="77777777" w:rsidR="009856AE" w:rsidRPr="009856AE" w:rsidRDefault="009856AE" w:rsidP="009856AE">
      <w:pPr>
        <w:pStyle w:val="PlainText"/>
        <w:rPr>
          <w:ins w:id="5151" w:author="Michael Bilca" w:date="2020-04-23T14:27:00Z"/>
          <w:rFonts w:ascii="Courier New" w:hAnsi="Courier New" w:cs="Courier New"/>
          <w:sz w:val="16"/>
          <w:szCs w:val="16"/>
        </w:rPr>
      </w:pPr>
    </w:p>
    <w:p w14:paraId="655FD90A" w14:textId="77777777" w:rsidR="009856AE" w:rsidRPr="009856AE" w:rsidRDefault="009856AE" w:rsidP="009856AE">
      <w:pPr>
        <w:pStyle w:val="PlainText"/>
        <w:rPr>
          <w:ins w:id="5152" w:author="Michael Bilca" w:date="2020-04-23T14:27:00Z"/>
          <w:rFonts w:ascii="Courier New" w:hAnsi="Courier New" w:cs="Courier New"/>
          <w:sz w:val="16"/>
          <w:szCs w:val="16"/>
        </w:rPr>
      </w:pPr>
      <w:ins w:id="5153" w:author="Michael Bilca" w:date="2020-04-23T14:27:00Z">
        <w:r w:rsidRPr="009856AE">
          <w:rPr>
            <w:rFonts w:ascii="Courier New" w:hAnsi="Courier New" w:cs="Courier New"/>
            <w:sz w:val="16"/>
            <w:szCs w:val="16"/>
          </w:rPr>
          <w:t>MMBoxDescription ::= SEQUENCE</w:t>
        </w:r>
      </w:ins>
    </w:p>
    <w:p w14:paraId="2916495F" w14:textId="59E99A6B" w:rsidR="009856AE" w:rsidRDefault="009856AE" w:rsidP="009856AE">
      <w:pPr>
        <w:pStyle w:val="PlainText"/>
        <w:rPr>
          <w:ins w:id="5154" w:author="Michael Bilca" w:date="2020-07-01T15:54:00Z"/>
          <w:rFonts w:ascii="Courier New" w:hAnsi="Courier New" w:cs="Courier New"/>
          <w:sz w:val="16"/>
          <w:szCs w:val="16"/>
        </w:rPr>
      </w:pPr>
      <w:ins w:id="5155" w:author="Michael Bilca" w:date="2020-04-23T14:27:00Z">
        <w:r w:rsidRPr="009856AE">
          <w:rPr>
            <w:rFonts w:ascii="Courier New" w:hAnsi="Courier New" w:cs="Courier New"/>
            <w:sz w:val="16"/>
            <w:szCs w:val="16"/>
          </w:rPr>
          <w:t>{</w:t>
        </w:r>
      </w:ins>
    </w:p>
    <w:p w14:paraId="4DE3391F" w14:textId="238DE720" w:rsidR="00FB278D" w:rsidRPr="009856AE" w:rsidRDefault="00FB278D" w:rsidP="00FB278D">
      <w:pPr>
        <w:pStyle w:val="PlainText"/>
        <w:rPr>
          <w:ins w:id="5156" w:author="Michael Bilca" w:date="2020-07-01T15:54:00Z"/>
          <w:rFonts w:ascii="Courier New" w:hAnsi="Courier New" w:cs="Courier New"/>
          <w:sz w:val="16"/>
          <w:szCs w:val="16"/>
        </w:rPr>
      </w:pPr>
      <w:ins w:id="5157" w:author="Michael Bilca" w:date="2020-07-01T15:54:00Z">
        <w:r w:rsidRPr="009856AE">
          <w:rPr>
            <w:rFonts w:ascii="Courier New" w:hAnsi="Courier New" w:cs="Courier New"/>
            <w:sz w:val="16"/>
            <w:szCs w:val="16"/>
          </w:rPr>
          <w:t xml:space="preserve">    contentLocation     </w:t>
        </w:r>
      </w:ins>
      <w:ins w:id="5158" w:author="Michael Bilca" w:date="2020-07-01T16:07:00Z">
        <w:r w:rsidR="00E12EB7">
          <w:rPr>
            <w:rFonts w:ascii="Courier New" w:hAnsi="Courier New" w:cs="Courier New"/>
            <w:sz w:val="16"/>
            <w:szCs w:val="16"/>
          </w:rPr>
          <w:t xml:space="preserve">     </w:t>
        </w:r>
      </w:ins>
      <w:ins w:id="5159" w:author="Michael Bilca" w:date="2020-07-01T15:54:00Z">
        <w:r w:rsidRPr="009856AE">
          <w:rPr>
            <w:rFonts w:ascii="Courier New" w:hAnsi="Courier New" w:cs="Courier New"/>
            <w:sz w:val="16"/>
            <w:szCs w:val="16"/>
          </w:rPr>
          <w:t>[1]</w:t>
        </w:r>
      </w:ins>
      <w:ins w:id="5160" w:author="Michael Bilca" w:date="2020-07-01T15:57:00Z">
        <w:r w:rsidR="00D015E0">
          <w:rPr>
            <w:rFonts w:ascii="Courier New" w:hAnsi="Courier New" w:cs="Courier New"/>
            <w:sz w:val="16"/>
            <w:szCs w:val="16"/>
          </w:rPr>
          <w:t xml:space="preserve"> </w:t>
        </w:r>
      </w:ins>
      <w:ins w:id="5161" w:author="Michael Bilca" w:date="2020-07-01T15:54:00Z">
        <w:r w:rsidRPr="009856AE">
          <w:rPr>
            <w:rFonts w:ascii="Courier New" w:hAnsi="Courier New" w:cs="Courier New"/>
            <w:sz w:val="16"/>
            <w:szCs w:val="16"/>
          </w:rPr>
          <w:t xml:space="preserve"> UTF8String OPTIONAL</w:t>
        </w:r>
      </w:ins>
      <w:ins w:id="5162" w:author="Michael Bilca" w:date="2020-07-01T16:17:00Z">
        <w:r w:rsidR="00E12EB7">
          <w:rPr>
            <w:rFonts w:ascii="Courier New" w:hAnsi="Courier New" w:cs="Courier New"/>
            <w:sz w:val="16"/>
            <w:szCs w:val="16"/>
          </w:rPr>
          <w:t>,</w:t>
        </w:r>
      </w:ins>
    </w:p>
    <w:p w14:paraId="021EA349" w14:textId="44E21CD1" w:rsidR="00FB278D" w:rsidRPr="009856AE" w:rsidRDefault="00FB278D" w:rsidP="00FB278D">
      <w:pPr>
        <w:pStyle w:val="PlainText"/>
        <w:rPr>
          <w:ins w:id="5163" w:author="Michael Bilca" w:date="2020-07-01T15:55:00Z"/>
          <w:rFonts w:ascii="Courier New" w:hAnsi="Courier New" w:cs="Courier New"/>
          <w:sz w:val="16"/>
          <w:szCs w:val="16"/>
        </w:rPr>
      </w:pPr>
      <w:ins w:id="5164" w:author="Michael Bilca" w:date="2020-07-01T15:55:00Z">
        <w:r w:rsidRPr="009856AE">
          <w:rPr>
            <w:rFonts w:ascii="Courier New" w:hAnsi="Courier New" w:cs="Courier New"/>
            <w:sz w:val="16"/>
            <w:szCs w:val="16"/>
          </w:rPr>
          <w:t xml:space="preserve">    messageID           </w:t>
        </w:r>
      </w:ins>
      <w:ins w:id="5165" w:author="Michael Bilca" w:date="2020-07-01T16:07:00Z">
        <w:r w:rsidR="00E12EB7">
          <w:rPr>
            <w:rFonts w:ascii="Courier New" w:hAnsi="Courier New" w:cs="Courier New"/>
            <w:sz w:val="16"/>
            <w:szCs w:val="16"/>
          </w:rPr>
          <w:t xml:space="preserve">     </w:t>
        </w:r>
      </w:ins>
      <w:ins w:id="5166" w:author="Michael Bilca" w:date="2020-07-01T15:55:00Z">
        <w:r w:rsidRPr="009856AE">
          <w:rPr>
            <w:rFonts w:ascii="Courier New" w:hAnsi="Courier New" w:cs="Courier New"/>
            <w:sz w:val="16"/>
            <w:szCs w:val="16"/>
          </w:rPr>
          <w:t>[</w:t>
        </w:r>
      </w:ins>
      <w:ins w:id="5167" w:author="Michael Bilca" w:date="2020-07-01T15:57:00Z">
        <w:r w:rsidR="00D015E0">
          <w:rPr>
            <w:rFonts w:ascii="Courier New" w:hAnsi="Courier New" w:cs="Courier New"/>
            <w:sz w:val="16"/>
            <w:szCs w:val="16"/>
          </w:rPr>
          <w:t>2</w:t>
        </w:r>
      </w:ins>
      <w:ins w:id="5168" w:author="Michael Bilca" w:date="2020-07-01T15:55:00Z">
        <w:r w:rsidRPr="009856AE">
          <w:rPr>
            <w:rFonts w:ascii="Courier New" w:hAnsi="Courier New" w:cs="Courier New"/>
            <w:sz w:val="16"/>
            <w:szCs w:val="16"/>
          </w:rPr>
          <w:t>]  UTF8String OPTIONAL,</w:t>
        </w:r>
      </w:ins>
    </w:p>
    <w:p w14:paraId="6298E524" w14:textId="5F17A20E" w:rsidR="00FB278D" w:rsidRPr="009856AE" w:rsidRDefault="00FB278D" w:rsidP="00FB278D">
      <w:pPr>
        <w:pStyle w:val="PlainText"/>
        <w:rPr>
          <w:ins w:id="5169" w:author="Michael Bilca" w:date="2020-07-01T15:55:00Z"/>
          <w:rFonts w:ascii="Courier New" w:hAnsi="Courier New" w:cs="Courier New"/>
          <w:sz w:val="16"/>
          <w:szCs w:val="16"/>
        </w:rPr>
      </w:pPr>
      <w:ins w:id="5170" w:author="Michael Bilca" w:date="2020-07-01T15:55: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ins>
      <w:ins w:id="5171" w:author="Michael Bilca" w:date="2020-07-01T15:57:00Z">
        <w:r w:rsidR="00D015E0">
          <w:rPr>
            <w:rFonts w:ascii="Courier New" w:hAnsi="Courier New" w:cs="Courier New"/>
            <w:sz w:val="16"/>
            <w:szCs w:val="16"/>
          </w:rPr>
          <w:t xml:space="preserve">  </w:t>
        </w:r>
      </w:ins>
      <w:ins w:id="5172" w:author="Michael Bilca" w:date="2020-07-01T15:55:00Z">
        <w:r w:rsidRPr="009856AE">
          <w:rPr>
            <w:rFonts w:ascii="Courier New" w:hAnsi="Courier New" w:cs="Courier New"/>
            <w:sz w:val="16"/>
            <w:szCs w:val="16"/>
          </w:rPr>
          <w:t xml:space="preserve"> </w:t>
        </w:r>
      </w:ins>
      <w:ins w:id="5173" w:author="Michael Bilca" w:date="2020-07-01T16:07:00Z">
        <w:r w:rsidR="00E12EB7">
          <w:rPr>
            <w:rFonts w:ascii="Courier New" w:hAnsi="Courier New" w:cs="Courier New"/>
            <w:sz w:val="16"/>
            <w:szCs w:val="16"/>
          </w:rPr>
          <w:t xml:space="preserve">     </w:t>
        </w:r>
      </w:ins>
      <w:ins w:id="5174" w:author="Michael Bilca" w:date="2020-07-01T15:55:00Z">
        <w:r w:rsidRPr="009856AE">
          <w:rPr>
            <w:rFonts w:ascii="Courier New" w:hAnsi="Courier New" w:cs="Courier New"/>
            <w:sz w:val="16"/>
            <w:szCs w:val="16"/>
          </w:rPr>
          <w:t>[</w:t>
        </w:r>
      </w:ins>
      <w:ins w:id="5175" w:author="Michael Bilca" w:date="2020-07-01T15:57:00Z">
        <w:r w:rsidR="00D015E0">
          <w:rPr>
            <w:rFonts w:ascii="Courier New" w:hAnsi="Courier New" w:cs="Courier New"/>
            <w:sz w:val="16"/>
            <w:szCs w:val="16"/>
          </w:rPr>
          <w:t>3</w:t>
        </w:r>
      </w:ins>
      <w:ins w:id="5176" w:author="Michael Bilca" w:date="2020-07-01T15:55:00Z">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ins>
    </w:p>
    <w:p w14:paraId="1E9B84D3" w14:textId="4839B2F2" w:rsidR="00FB278D" w:rsidRPr="009856AE" w:rsidRDefault="00FB278D" w:rsidP="00FB278D">
      <w:pPr>
        <w:pStyle w:val="PlainText"/>
        <w:rPr>
          <w:ins w:id="5177" w:author="Michael Bilca" w:date="2020-07-01T15:55:00Z"/>
          <w:rFonts w:ascii="Courier New" w:hAnsi="Courier New" w:cs="Courier New"/>
          <w:sz w:val="16"/>
          <w:szCs w:val="16"/>
        </w:rPr>
      </w:pPr>
      <w:ins w:id="5178" w:author="Michael Bilca" w:date="2020-07-01T15:55: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ins>
      <w:ins w:id="5179" w:author="Michael Bilca" w:date="2020-07-01T15:56:00Z">
        <w:r w:rsidR="00D015E0">
          <w:rPr>
            <w:rFonts w:ascii="Courier New" w:hAnsi="Courier New" w:cs="Courier New"/>
            <w:sz w:val="16"/>
            <w:szCs w:val="16"/>
          </w:rPr>
          <w:t xml:space="preserve">       </w:t>
        </w:r>
      </w:ins>
      <w:ins w:id="5180" w:author="Michael Bilca" w:date="2020-07-01T16:07:00Z">
        <w:r w:rsidR="00E12EB7">
          <w:rPr>
            <w:rFonts w:ascii="Courier New" w:hAnsi="Courier New" w:cs="Courier New"/>
            <w:sz w:val="16"/>
            <w:szCs w:val="16"/>
          </w:rPr>
          <w:t xml:space="preserve">     </w:t>
        </w:r>
      </w:ins>
      <w:ins w:id="5181" w:author="Michael Bilca" w:date="2020-07-01T15:55:00Z">
        <w:r w:rsidRPr="009856AE">
          <w:rPr>
            <w:rFonts w:ascii="Courier New" w:hAnsi="Courier New" w:cs="Courier New"/>
            <w:sz w:val="16"/>
            <w:szCs w:val="16"/>
          </w:rPr>
          <w:t>[</w:t>
        </w:r>
      </w:ins>
      <w:ins w:id="5182" w:author="Michael Bilca" w:date="2020-07-01T15:57:00Z">
        <w:r w:rsidR="00D015E0">
          <w:rPr>
            <w:rFonts w:ascii="Courier New" w:hAnsi="Courier New" w:cs="Courier New"/>
            <w:sz w:val="16"/>
            <w:szCs w:val="16"/>
          </w:rPr>
          <w:t>4</w:t>
        </w:r>
      </w:ins>
      <w:ins w:id="5183" w:author="Michael Bilca" w:date="2020-07-01T15:55:00Z">
        <w:r w:rsidRPr="009856AE">
          <w:rPr>
            <w:rFonts w:ascii="Courier New" w:hAnsi="Courier New" w:cs="Courier New"/>
            <w:sz w:val="16"/>
            <w:szCs w:val="16"/>
          </w:rPr>
          <w:t>]  MMFlags OPTIONAL,</w:t>
        </w:r>
      </w:ins>
    </w:p>
    <w:p w14:paraId="1F726550" w14:textId="562610C7" w:rsidR="00FB278D" w:rsidRPr="009856AE" w:rsidRDefault="00FB278D" w:rsidP="00FB278D">
      <w:pPr>
        <w:pStyle w:val="PlainText"/>
        <w:rPr>
          <w:ins w:id="5184" w:author="Michael Bilca" w:date="2020-07-01T15:55:00Z"/>
          <w:rFonts w:ascii="Courier New" w:hAnsi="Courier New" w:cs="Courier New"/>
          <w:sz w:val="16"/>
          <w:szCs w:val="16"/>
        </w:rPr>
      </w:pPr>
      <w:ins w:id="5185" w:author="Michael Bilca" w:date="2020-07-01T15:55: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ins>
      <w:ins w:id="5186" w:author="Michael Bilca" w:date="2020-07-01T15:56:00Z">
        <w:r w:rsidR="00D015E0">
          <w:rPr>
            <w:rFonts w:ascii="Courier New" w:hAnsi="Courier New" w:cs="Courier New"/>
            <w:sz w:val="16"/>
            <w:szCs w:val="16"/>
          </w:rPr>
          <w:t xml:space="preserve">   </w:t>
        </w:r>
      </w:ins>
      <w:ins w:id="5187" w:author="Michael Bilca" w:date="2020-07-01T16:07:00Z">
        <w:r w:rsidR="00E12EB7">
          <w:rPr>
            <w:rFonts w:ascii="Courier New" w:hAnsi="Courier New" w:cs="Courier New"/>
            <w:sz w:val="16"/>
            <w:szCs w:val="16"/>
          </w:rPr>
          <w:t xml:space="preserve">     </w:t>
        </w:r>
      </w:ins>
      <w:ins w:id="5188" w:author="Michael Bilca" w:date="2020-07-01T15:55:00Z">
        <w:r w:rsidRPr="009856AE">
          <w:rPr>
            <w:rFonts w:ascii="Courier New" w:hAnsi="Courier New" w:cs="Courier New"/>
            <w:sz w:val="16"/>
            <w:szCs w:val="16"/>
          </w:rPr>
          <w:t>[</w:t>
        </w:r>
      </w:ins>
      <w:ins w:id="5189" w:author="Michael Bilca" w:date="2020-07-01T15:57:00Z">
        <w:r w:rsidR="00D015E0">
          <w:rPr>
            <w:rFonts w:ascii="Courier New" w:hAnsi="Courier New" w:cs="Courier New"/>
            <w:sz w:val="16"/>
            <w:szCs w:val="16"/>
          </w:rPr>
          <w:t>5</w:t>
        </w:r>
      </w:ins>
      <w:ins w:id="5190" w:author="Michael Bilca" w:date="2020-07-01T15:55:00Z">
        <w:r w:rsidRPr="009856AE">
          <w:rPr>
            <w:rFonts w:ascii="Courier New" w:hAnsi="Courier New" w:cs="Courier New"/>
            <w:sz w:val="16"/>
            <w:szCs w:val="16"/>
          </w:rPr>
          <w:t>]  Timestamp</w:t>
        </w:r>
      </w:ins>
      <w:ins w:id="5191" w:author="Michael Bilca" w:date="2020-07-01T15:56:00Z">
        <w:r>
          <w:rPr>
            <w:rFonts w:ascii="Courier New" w:hAnsi="Courier New" w:cs="Courier New"/>
            <w:sz w:val="16"/>
            <w:szCs w:val="16"/>
          </w:rPr>
          <w:t xml:space="preserve"> OPTIONAL</w:t>
        </w:r>
      </w:ins>
      <w:ins w:id="5192" w:author="Michael Bilca" w:date="2020-07-01T15:55:00Z">
        <w:r w:rsidRPr="009856AE">
          <w:rPr>
            <w:rFonts w:ascii="Courier New" w:hAnsi="Courier New" w:cs="Courier New"/>
            <w:sz w:val="16"/>
            <w:szCs w:val="16"/>
          </w:rPr>
          <w:t>,</w:t>
        </w:r>
      </w:ins>
    </w:p>
    <w:p w14:paraId="0CDBE557" w14:textId="13E36866" w:rsidR="00FB278D" w:rsidRPr="009856AE" w:rsidRDefault="00FB278D" w:rsidP="00FB278D">
      <w:pPr>
        <w:pStyle w:val="PlainText"/>
        <w:rPr>
          <w:ins w:id="5193" w:author="Michael Bilca" w:date="2020-07-01T15:56:00Z"/>
          <w:rFonts w:ascii="Courier New" w:hAnsi="Courier New" w:cs="Courier New"/>
          <w:sz w:val="16"/>
          <w:szCs w:val="16"/>
        </w:rPr>
      </w:pPr>
      <w:ins w:id="5194" w:author="Michael Bilca" w:date="2020-07-01T15:56:00Z">
        <w:r w:rsidRPr="009856AE">
          <w:rPr>
            <w:rFonts w:ascii="Courier New" w:hAnsi="Courier New" w:cs="Courier New"/>
            <w:sz w:val="16"/>
            <w:szCs w:val="16"/>
          </w:rPr>
          <w:t xml:space="preserve">    originatingMMSParty </w:t>
        </w:r>
      </w:ins>
      <w:ins w:id="5195" w:author="Michael Bilca" w:date="2020-07-01T16:07:00Z">
        <w:r w:rsidR="00E12EB7">
          <w:rPr>
            <w:rFonts w:ascii="Courier New" w:hAnsi="Courier New" w:cs="Courier New"/>
            <w:sz w:val="16"/>
            <w:szCs w:val="16"/>
          </w:rPr>
          <w:t xml:space="preserve">     </w:t>
        </w:r>
      </w:ins>
      <w:ins w:id="5196" w:author="Michael Bilca" w:date="2020-07-01T15:56:00Z">
        <w:r w:rsidRPr="009856AE">
          <w:rPr>
            <w:rFonts w:ascii="Courier New" w:hAnsi="Courier New" w:cs="Courier New"/>
            <w:sz w:val="16"/>
            <w:szCs w:val="16"/>
          </w:rPr>
          <w:t>[</w:t>
        </w:r>
      </w:ins>
      <w:ins w:id="5197" w:author="Michael Bilca" w:date="2020-07-01T15:57:00Z">
        <w:r w:rsidR="00D015E0">
          <w:rPr>
            <w:rFonts w:ascii="Courier New" w:hAnsi="Courier New" w:cs="Courier New"/>
            <w:sz w:val="16"/>
            <w:szCs w:val="16"/>
          </w:rPr>
          <w:t>6</w:t>
        </w:r>
      </w:ins>
      <w:ins w:id="5198" w:author="Michael Bilca" w:date="2020-07-01T15:56:00Z">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ins>
    </w:p>
    <w:p w14:paraId="6AF9EBFB" w14:textId="6F22D7EA" w:rsidR="00FB278D" w:rsidRPr="009856AE" w:rsidRDefault="00FB278D" w:rsidP="00FB278D">
      <w:pPr>
        <w:pStyle w:val="PlainText"/>
        <w:rPr>
          <w:ins w:id="5199" w:author="Michael Bilca" w:date="2020-07-01T15:56:00Z"/>
          <w:rFonts w:ascii="Courier New" w:hAnsi="Courier New" w:cs="Courier New"/>
          <w:sz w:val="16"/>
          <w:szCs w:val="16"/>
        </w:rPr>
      </w:pPr>
      <w:ins w:id="5200" w:author="Michael Bilca" w:date="2020-07-01T15:56:00Z">
        <w:r w:rsidRPr="009856AE">
          <w:rPr>
            <w:rFonts w:ascii="Courier New" w:hAnsi="Courier New" w:cs="Courier New"/>
            <w:sz w:val="16"/>
            <w:szCs w:val="16"/>
          </w:rPr>
          <w:t xml:space="preserve">    terminatingMMSParty </w:t>
        </w:r>
      </w:ins>
      <w:ins w:id="5201" w:author="Michael Bilca" w:date="2020-07-01T16:07:00Z">
        <w:r w:rsidR="00E12EB7">
          <w:rPr>
            <w:rFonts w:ascii="Courier New" w:hAnsi="Courier New" w:cs="Courier New"/>
            <w:sz w:val="16"/>
            <w:szCs w:val="16"/>
          </w:rPr>
          <w:t xml:space="preserve">     </w:t>
        </w:r>
      </w:ins>
      <w:ins w:id="5202" w:author="Michael Bilca" w:date="2020-07-01T15:56:00Z">
        <w:r w:rsidRPr="009856AE">
          <w:rPr>
            <w:rFonts w:ascii="Courier New" w:hAnsi="Courier New" w:cs="Courier New"/>
            <w:sz w:val="16"/>
            <w:szCs w:val="16"/>
          </w:rPr>
          <w:t>[</w:t>
        </w:r>
      </w:ins>
      <w:ins w:id="5203" w:author="Michael Bilca" w:date="2020-07-01T15:57:00Z">
        <w:r w:rsidR="00D015E0">
          <w:rPr>
            <w:rFonts w:ascii="Courier New" w:hAnsi="Courier New" w:cs="Courier New"/>
            <w:sz w:val="16"/>
            <w:szCs w:val="16"/>
          </w:rPr>
          <w:t>7</w:t>
        </w:r>
      </w:ins>
      <w:ins w:id="5204" w:author="Michael Bilca" w:date="2020-07-01T15:56:00Z">
        <w:r w:rsidRPr="009856AE">
          <w:rPr>
            <w:rFonts w:ascii="Courier New" w:hAnsi="Courier New" w:cs="Courier New"/>
            <w:sz w:val="16"/>
            <w:szCs w:val="16"/>
          </w:rPr>
          <w:t xml:space="preserve">]  </w:t>
        </w:r>
        <w:r w:rsidR="00D015E0" w:rsidRPr="009856AE">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ins>
    </w:p>
    <w:p w14:paraId="10DEF0ED" w14:textId="46D2E696" w:rsidR="00FB278D" w:rsidRPr="009856AE" w:rsidRDefault="00FB278D" w:rsidP="00FB278D">
      <w:pPr>
        <w:pStyle w:val="PlainText"/>
        <w:rPr>
          <w:ins w:id="5205" w:author="Michael Bilca" w:date="2020-07-01T15:56:00Z"/>
          <w:rFonts w:ascii="Courier New" w:hAnsi="Courier New" w:cs="Courier New"/>
          <w:sz w:val="16"/>
          <w:szCs w:val="16"/>
        </w:rPr>
      </w:pPr>
      <w:ins w:id="5206" w:author="Michael Bilca" w:date="2020-07-01T15:56:00Z">
        <w:r w:rsidRPr="009856AE">
          <w:rPr>
            <w:rFonts w:ascii="Courier New" w:hAnsi="Courier New" w:cs="Courier New"/>
            <w:sz w:val="16"/>
            <w:szCs w:val="16"/>
          </w:rPr>
          <w:t xml:space="preserve">    cCRecipients        </w:t>
        </w:r>
      </w:ins>
      <w:ins w:id="5207" w:author="Michael Bilca" w:date="2020-07-01T16:07:00Z">
        <w:r w:rsidR="00E12EB7">
          <w:rPr>
            <w:rFonts w:ascii="Courier New" w:hAnsi="Courier New" w:cs="Courier New"/>
            <w:sz w:val="16"/>
            <w:szCs w:val="16"/>
          </w:rPr>
          <w:t xml:space="preserve">     </w:t>
        </w:r>
      </w:ins>
      <w:ins w:id="5208" w:author="Michael Bilca" w:date="2020-07-01T15:56:00Z">
        <w:r w:rsidRPr="009856AE">
          <w:rPr>
            <w:rFonts w:ascii="Courier New" w:hAnsi="Courier New" w:cs="Courier New"/>
            <w:sz w:val="16"/>
            <w:szCs w:val="16"/>
          </w:rPr>
          <w:t>[</w:t>
        </w:r>
      </w:ins>
      <w:ins w:id="5209" w:author="Michael Bilca" w:date="2020-07-01T15:57:00Z">
        <w:r w:rsidR="00D015E0">
          <w:rPr>
            <w:rFonts w:ascii="Courier New" w:hAnsi="Courier New" w:cs="Courier New"/>
            <w:sz w:val="16"/>
            <w:szCs w:val="16"/>
          </w:rPr>
          <w:t>8</w:t>
        </w:r>
      </w:ins>
      <w:ins w:id="5210" w:author="Michael Bilca" w:date="2020-07-01T15:56:00Z">
        <w:r w:rsidRPr="009856AE">
          <w:rPr>
            <w:rFonts w:ascii="Courier New" w:hAnsi="Courier New" w:cs="Courier New"/>
            <w:sz w:val="16"/>
            <w:szCs w:val="16"/>
          </w:rPr>
          <w:t>]  SEQUENCE OF MMSParty OPTIONAL,</w:t>
        </w:r>
      </w:ins>
    </w:p>
    <w:p w14:paraId="53CD6793" w14:textId="7664CE9E" w:rsidR="00FB278D" w:rsidRPr="009856AE" w:rsidRDefault="00FB278D" w:rsidP="00FB278D">
      <w:pPr>
        <w:pStyle w:val="PlainText"/>
        <w:rPr>
          <w:ins w:id="5211" w:author="Michael Bilca" w:date="2020-07-01T15:56:00Z"/>
          <w:rFonts w:ascii="Courier New" w:hAnsi="Courier New" w:cs="Courier New"/>
          <w:sz w:val="16"/>
          <w:szCs w:val="16"/>
        </w:rPr>
      </w:pPr>
      <w:ins w:id="5212" w:author="Michael Bilca" w:date="2020-07-01T15:56:00Z">
        <w:r w:rsidRPr="009856AE">
          <w:rPr>
            <w:rFonts w:ascii="Courier New" w:hAnsi="Courier New" w:cs="Courier New"/>
            <w:sz w:val="16"/>
            <w:szCs w:val="16"/>
          </w:rPr>
          <w:t xml:space="preserve">    bCCRecipients       </w:t>
        </w:r>
      </w:ins>
      <w:ins w:id="5213" w:author="Michael Bilca" w:date="2020-07-01T16:07:00Z">
        <w:r w:rsidR="00E12EB7">
          <w:rPr>
            <w:rFonts w:ascii="Courier New" w:hAnsi="Courier New" w:cs="Courier New"/>
            <w:sz w:val="16"/>
            <w:szCs w:val="16"/>
          </w:rPr>
          <w:t xml:space="preserve">     </w:t>
        </w:r>
      </w:ins>
      <w:ins w:id="5214" w:author="Michael Bilca" w:date="2020-07-01T15:56:00Z">
        <w:r w:rsidRPr="009856AE">
          <w:rPr>
            <w:rFonts w:ascii="Courier New" w:hAnsi="Courier New" w:cs="Courier New"/>
            <w:sz w:val="16"/>
            <w:szCs w:val="16"/>
          </w:rPr>
          <w:t>[</w:t>
        </w:r>
      </w:ins>
      <w:ins w:id="5215" w:author="Michael Bilca" w:date="2020-07-01T15:57:00Z">
        <w:r w:rsidR="00D015E0">
          <w:rPr>
            <w:rFonts w:ascii="Courier New" w:hAnsi="Courier New" w:cs="Courier New"/>
            <w:sz w:val="16"/>
            <w:szCs w:val="16"/>
          </w:rPr>
          <w:t>9</w:t>
        </w:r>
      </w:ins>
      <w:ins w:id="5216" w:author="Michael Bilca" w:date="2020-07-01T15:56:00Z">
        <w:r w:rsidRPr="009856AE">
          <w:rPr>
            <w:rFonts w:ascii="Courier New" w:hAnsi="Courier New" w:cs="Courier New"/>
            <w:sz w:val="16"/>
            <w:szCs w:val="16"/>
          </w:rPr>
          <w:t>]  SEQUENCE OF MMSParty OPTIONAL,</w:t>
        </w:r>
      </w:ins>
    </w:p>
    <w:p w14:paraId="71D5DDC6" w14:textId="4287F383" w:rsidR="00FB278D" w:rsidRDefault="00D015E0" w:rsidP="009856AE">
      <w:pPr>
        <w:pStyle w:val="PlainText"/>
        <w:rPr>
          <w:ins w:id="5217" w:author="Michael Bilca" w:date="2020-07-01T15:54:00Z"/>
          <w:rFonts w:ascii="Courier New" w:hAnsi="Courier New" w:cs="Courier New"/>
          <w:sz w:val="16"/>
          <w:szCs w:val="16"/>
        </w:rPr>
      </w:pPr>
      <w:ins w:id="5218" w:author="Michael Bilca" w:date="2020-07-01T15:57:00Z">
        <w:r w:rsidRPr="009856AE">
          <w:rPr>
            <w:rFonts w:ascii="Courier New" w:hAnsi="Courier New" w:cs="Courier New"/>
            <w:sz w:val="16"/>
            <w:szCs w:val="16"/>
          </w:rPr>
          <w:t xml:space="preserve">    messageClass       </w:t>
        </w:r>
      </w:ins>
      <w:ins w:id="5219" w:author="Michael Bilca" w:date="2020-07-01T16:07:00Z">
        <w:r w:rsidR="00E12EB7">
          <w:rPr>
            <w:rFonts w:ascii="Courier New" w:hAnsi="Courier New" w:cs="Courier New"/>
            <w:sz w:val="16"/>
            <w:szCs w:val="16"/>
          </w:rPr>
          <w:t xml:space="preserve">     </w:t>
        </w:r>
      </w:ins>
      <w:ins w:id="5220" w:author="Michael Bilca" w:date="2020-07-01T15:57:00Z">
        <w:r w:rsidRPr="009856AE">
          <w:rPr>
            <w:rFonts w:ascii="Courier New" w:hAnsi="Courier New" w:cs="Courier New"/>
            <w:sz w:val="16"/>
            <w:szCs w:val="16"/>
          </w:rPr>
          <w:t xml:space="preserve"> [10] MMSMessageClass OPTIONAL,</w:t>
        </w:r>
      </w:ins>
    </w:p>
    <w:p w14:paraId="75D4FA9D" w14:textId="42A8B62A" w:rsidR="00FB278D" w:rsidRDefault="00D015E0" w:rsidP="009856AE">
      <w:pPr>
        <w:pStyle w:val="PlainText"/>
        <w:rPr>
          <w:ins w:id="5221" w:author="Michael Bilca" w:date="2020-07-01T15:54:00Z"/>
          <w:rFonts w:ascii="Courier New" w:hAnsi="Courier New" w:cs="Courier New"/>
          <w:sz w:val="16"/>
          <w:szCs w:val="16"/>
        </w:rPr>
      </w:pPr>
      <w:ins w:id="5222" w:author="Michael Bilca" w:date="2020-07-01T15:57:00Z">
        <w:r>
          <w:rPr>
            <w:rFonts w:ascii="Courier New" w:hAnsi="Courier New" w:cs="Courier New"/>
            <w:sz w:val="16"/>
            <w:szCs w:val="16"/>
          </w:rPr>
          <w:t xml:space="preserve">    subject             </w:t>
        </w:r>
      </w:ins>
      <w:ins w:id="5223" w:author="Michael Bilca" w:date="2020-07-01T16:07:00Z">
        <w:r w:rsidR="00E12EB7">
          <w:rPr>
            <w:rFonts w:ascii="Courier New" w:hAnsi="Courier New" w:cs="Courier New"/>
            <w:sz w:val="16"/>
            <w:szCs w:val="16"/>
          </w:rPr>
          <w:t xml:space="preserve">     </w:t>
        </w:r>
      </w:ins>
      <w:ins w:id="5224" w:author="Michael Bilca" w:date="2020-07-01T15:57:00Z">
        <w:r>
          <w:rPr>
            <w:rFonts w:ascii="Courier New" w:hAnsi="Courier New" w:cs="Courier New"/>
            <w:sz w:val="16"/>
            <w:szCs w:val="16"/>
          </w:rPr>
          <w:t>[11] MMSSubject OPTIONAL,</w:t>
        </w:r>
      </w:ins>
    </w:p>
    <w:p w14:paraId="2A8866F9" w14:textId="56811CAC" w:rsidR="00FB278D" w:rsidRDefault="00D015E0" w:rsidP="009856AE">
      <w:pPr>
        <w:pStyle w:val="PlainText"/>
        <w:rPr>
          <w:ins w:id="5225" w:author="Michael Bilca" w:date="2020-07-01T15:57:00Z"/>
          <w:rFonts w:ascii="Courier New" w:hAnsi="Courier New" w:cs="Courier New"/>
          <w:sz w:val="16"/>
          <w:szCs w:val="16"/>
        </w:rPr>
      </w:pPr>
      <w:ins w:id="5226" w:author="Michael Bilca" w:date="2020-07-01T15:58:00Z">
        <w:r w:rsidRPr="009856AE">
          <w:rPr>
            <w:rFonts w:ascii="Courier New" w:hAnsi="Courier New" w:cs="Courier New"/>
            <w:sz w:val="16"/>
            <w:szCs w:val="16"/>
          </w:rPr>
          <w:t xml:space="preserve">    priority            </w:t>
        </w:r>
      </w:ins>
      <w:ins w:id="5227" w:author="Michael Bilca" w:date="2020-07-01T16:07:00Z">
        <w:r w:rsidR="00E12EB7">
          <w:rPr>
            <w:rFonts w:ascii="Courier New" w:hAnsi="Courier New" w:cs="Courier New"/>
            <w:sz w:val="16"/>
            <w:szCs w:val="16"/>
          </w:rPr>
          <w:t xml:space="preserve">     </w:t>
        </w:r>
      </w:ins>
      <w:ins w:id="5228" w:author="Michael Bilca" w:date="2020-07-01T15:58:00Z">
        <w:r w:rsidRPr="009856AE">
          <w:rPr>
            <w:rFonts w:ascii="Courier New" w:hAnsi="Courier New" w:cs="Courier New"/>
            <w:sz w:val="16"/>
            <w:szCs w:val="16"/>
          </w:rPr>
          <w:t>[1</w:t>
        </w:r>
      </w:ins>
      <w:ins w:id="5229" w:author="Michael Bilca" w:date="2020-07-01T16:08:00Z">
        <w:r w:rsidR="00E12EB7">
          <w:rPr>
            <w:rFonts w:ascii="Courier New" w:hAnsi="Courier New" w:cs="Courier New"/>
            <w:sz w:val="16"/>
            <w:szCs w:val="16"/>
          </w:rPr>
          <w:t>2</w:t>
        </w:r>
      </w:ins>
      <w:ins w:id="5230" w:author="Michael Bilca" w:date="2020-07-01T15:58:00Z">
        <w:r w:rsidRPr="009856AE">
          <w:rPr>
            <w:rFonts w:ascii="Courier New" w:hAnsi="Courier New" w:cs="Courier New"/>
            <w:sz w:val="16"/>
            <w:szCs w:val="16"/>
          </w:rPr>
          <w:t>] MMSPriority OPTIONAL,</w:t>
        </w:r>
      </w:ins>
    </w:p>
    <w:p w14:paraId="5E9A1BDC" w14:textId="55F4D1ED" w:rsidR="00D015E0" w:rsidRPr="009856AE" w:rsidRDefault="00D015E0" w:rsidP="00D015E0">
      <w:pPr>
        <w:pStyle w:val="PlainText"/>
        <w:rPr>
          <w:ins w:id="5231" w:author="Michael Bilca" w:date="2020-07-01T16:01:00Z"/>
          <w:rFonts w:ascii="Courier New" w:hAnsi="Courier New" w:cs="Courier New"/>
          <w:sz w:val="16"/>
          <w:szCs w:val="16"/>
        </w:rPr>
      </w:pPr>
      <w:ins w:id="5232" w:author="Michael Bilca" w:date="2020-07-01T16:01:00Z">
        <w:r w:rsidRPr="009856AE">
          <w:rPr>
            <w:rFonts w:ascii="Courier New" w:hAnsi="Courier New" w:cs="Courier New"/>
            <w:sz w:val="16"/>
            <w:szCs w:val="16"/>
          </w:rPr>
          <w:t xml:space="preserve">    deliveryTime        </w:t>
        </w:r>
      </w:ins>
      <w:ins w:id="5233" w:author="Michael Bilca" w:date="2020-07-01T16:07:00Z">
        <w:r w:rsidR="00E12EB7">
          <w:rPr>
            <w:rFonts w:ascii="Courier New" w:hAnsi="Courier New" w:cs="Courier New"/>
            <w:sz w:val="16"/>
            <w:szCs w:val="16"/>
          </w:rPr>
          <w:t xml:space="preserve">     </w:t>
        </w:r>
      </w:ins>
      <w:ins w:id="5234" w:author="Michael Bilca" w:date="2020-07-01T16:01:00Z">
        <w:r w:rsidRPr="009856AE">
          <w:rPr>
            <w:rFonts w:ascii="Courier New" w:hAnsi="Courier New" w:cs="Courier New"/>
            <w:sz w:val="16"/>
            <w:szCs w:val="16"/>
          </w:rPr>
          <w:t>[1</w:t>
        </w:r>
      </w:ins>
      <w:ins w:id="5235" w:author="Michael Bilca" w:date="2020-07-01T16:08:00Z">
        <w:r w:rsidR="00E12EB7">
          <w:rPr>
            <w:rFonts w:ascii="Courier New" w:hAnsi="Courier New" w:cs="Courier New"/>
            <w:sz w:val="16"/>
            <w:szCs w:val="16"/>
          </w:rPr>
          <w:t>3</w:t>
        </w:r>
      </w:ins>
      <w:ins w:id="5236" w:author="Michael Bilca" w:date="2020-07-01T16:01:00Z">
        <w:r w:rsidRPr="009856AE">
          <w:rPr>
            <w:rFonts w:ascii="Courier New" w:hAnsi="Courier New" w:cs="Courier New"/>
            <w:sz w:val="16"/>
            <w:szCs w:val="16"/>
          </w:rPr>
          <w:t>] Timestamp OPTIONAL,</w:t>
        </w:r>
      </w:ins>
    </w:p>
    <w:p w14:paraId="591A241A" w14:textId="54B0E3E0" w:rsidR="00D015E0" w:rsidRPr="009856AE" w:rsidRDefault="00D015E0" w:rsidP="00D015E0">
      <w:pPr>
        <w:pStyle w:val="PlainText"/>
        <w:rPr>
          <w:ins w:id="5237" w:author="Michael Bilca" w:date="2020-07-01T16:01:00Z"/>
          <w:rFonts w:ascii="Courier New" w:hAnsi="Courier New" w:cs="Courier New"/>
          <w:sz w:val="16"/>
          <w:szCs w:val="16"/>
        </w:rPr>
      </w:pPr>
      <w:ins w:id="5238" w:author="Michael Bilca" w:date="2020-07-01T16:01:00Z">
        <w:r w:rsidRPr="009856AE">
          <w:rPr>
            <w:rFonts w:ascii="Courier New" w:hAnsi="Courier New" w:cs="Courier New"/>
            <w:sz w:val="16"/>
            <w:szCs w:val="16"/>
          </w:rPr>
          <w:t xml:space="preserve">    readReport          </w:t>
        </w:r>
      </w:ins>
      <w:ins w:id="5239" w:author="Michael Bilca" w:date="2020-07-01T16:07:00Z">
        <w:r w:rsidR="00E12EB7">
          <w:rPr>
            <w:rFonts w:ascii="Courier New" w:hAnsi="Courier New" w:cs="Courier New"/>
            <w:sz w:val="16"/>
            <w:szCs w:val="16"/>
          </w:rPr>
          <w:t xml:space="preserve">     </w:t>
        </w:r>
      </w:ins>
      <w:ins w:id="5240" w:author="Michael Bilca" w:date="2020-07-01T16:01:00Z">
        <w:r w:rsidRPr="009856AE">
          <w:rPr>
            <w:rFonts w:ascii="Courier New" w:hAnsi="Courier New" w:cs="Courier New"/>
            <w:sz w:val="16"/>
            <w:szCs w:val="16"/>
          </w:rPr>
          <w:t>[1</w:t>
        </w:r>
      </w:ins>
      <w:ins w:id="5241" w:author="Michael Bilca" w:date="2020-07-01T16:08:00Z">
        <w:r w:rsidR="00E12EB7">
          <w:rPr>
            <w:rFonts w:ascii="Courier New" w:hAnsi="Courier New" w:cs="Courier New"/>
            <w:sz w:val="16"/>
            <w:szCs w:val="16"/>
          </w:rPr>
          <w:t>4</w:t>
        </w:r>
      </w:ins>
      <w:ins w:id="5242" w:author="Michael Bilca" w:date="2020-07-01T16:01:00Z">
        <w:r w:rsidRPr="009856AE">
          <w:rPr>
            <w:rFonts w:ascii="Courier New" w:hAnsi="Courier New" w:cs="Courier New"/>
            <w:sz w:val="16"/>
            <w:szCs w:val="16"/>
          </w:rPr>
          <w:t>] BOOLEAN OPTIONAL,</w:t>
        </w:r>
      </w:ins>
    </w:p>
    <w:p w14:paraId="64F7174B" w14:textId="53611D3C" w:rsidR="00D015E0" w:rsidRPr="009856AE" w:rsidRDefault="00D015E0" w:rsidP="00D015E0">
      <w:pPr>
        <w:pStyle w:val="PlainText"/>
        <w:rPr>
          <w:ins w:id="5243" w:author="Michael Bilca" w:date="2020-07-01T16:02:00Z"/>
          <w:rFonts w:ascii="Courier New" w:hAnsi="Courier New" w:cs="Courier New"/>
          <w:sz w:val="16"/>
          <w:szCs w:val="16"/>
        </w:rPr>
      </w:pPr>
      <w:ins w:id="5244" w:author="Michael Bilca" w:date="2020-07-01T16:02:00Z">
        <w:r w:rsidRPr="009856AE">
          <w:rPr>
            <w:rFonts w:ascii="Courier New" w:hAnsi="Courier New" w:cs="Courier New"/>
            <w:sz w:val="16"/>
            <w:szCs w:val="16"/>
          </w:rPr>
          <w:t xml:space="preserve">    messageSize         </w:t>
        </w:r>
      </w:ins>
      <w:ins w:id="5245" w:author="Michael Bilca" w:date="2020-07-01T16:07:00Z">
        <w:r w:rsidR="00E12EB7">
          <w:rPr>
            <w:rFonts w:ascii="Courier New" w:hAnsi="Courier New" w:cs="Courier New"/>
            <w:sz w:val="16"/>
            <w:szCs w:val="16"/>
          </w:rPr>
          <w:t xml:space="preserve">     </w:t>
        </w:r>
      </w:ins>
      <w:ins w:id="5246" w:author="Michael Bilca" w:date="2020-07-01T16:02:00Z">
        <w:r w:rsidRPr="009856AE">
          <w:rPr>
            <w:rFonts w:ascii="Courier New" w:hAnsi="Courier New" w:cs="Courier New"/>
            <w:sz w:val="16"/>
            <w:szCs w:val="16"/>
          </w:rPr>
          <w:t>[1</w:t>
        </w:r>
      </w:ins>
      <w:ins w:id="5247" w:author="Michael Bilca" w:date="2020-07-01T16:08:00Z">
        <w:r w:rsidR="00E12EB7">
          <w:rPr>
            <w:rFonts w:ascii="Courier New" w:hAnsi="Courier New" w:cs="Courier New"/>
            <w:sz w:val="16"/>
            <w:szCs w:val="16"/>
          </w:rPr>
          <w:t>5</w:t>
        </w:r>
      </w:ins>
      <w:ins w:id="5248" w:author="Michael Bilca" w:date="2020-07-01T16:02:00Z">
        <w:r w:rsidRPr="009856AE">
          <w:rPr>
            <w:rFonts w:ascii="Courier New" w:hAnsi="Courier New" w:cs="Courier New"/>
            <w:sz w:val="16"/>
            <w:szCs w:val="16"/>
          </w:rPr>
          <w:t>] INTEGER OPTIONAL,</w:t>
        </w:r>
      </w:ins>
    </w:p>
    <w:p w14:paraId="1ADB1907" w14:textId="0089B225" w:rsidR="00D015E0" w:rsidRDefault="00D015E0" w:rsidP="009856AE">
      <w:pPr>
        <w:pStyle w:val="PlainText"/>
        <w:rPr>
          <w:ins w:id="5249" w:author="Michael Bilca" w:date="2020-07-01T16:04:00Z"/>
          <w:rFonts w:ascii="Courier New" w:hAnsi="Courier New" w:cs="Courier New"/>
          <w:sz w:val="16"/>
          <w:szCs w:val="16"/>
        </w:rPr>
      </w:pPr>
      <w:ins w:id="5250" w:author="Michael Bilca" w:date="2020-07-01T16:05:00Z">
        <w:r>
          <w:rPr>
            <w:rFonts w:ascii="Courier New" w:hAnsi="Courier New" w:cs="Courier New"/>
            <w:sz w:val="16"/>
            <w:szCs w:val="16"/>
          </w:rPr>
          <w:t xml:space="preserve">    replyCharging      </w:t>
        </w:r>
      </w:ins>
      <w:ins w:id="5251" w:author="Michael Bilca" w:date="2020-07-01T16:07:00Z">
        <w:r w:rsidR="00E12EB7">
          <w:rPr>
            <w:rFonts w:ascii="Courier New" w:hAnsi="Courier New" w:cs="Courier New"/>
            <w:sz w:val="16"/>
            <w:szCs w:val="16"/>
          </w:rPr>
          <w:t xml:space="preserve">     </w:t>
        </w:r>
      </w:ins>
      <w:ins w:id="5252" w:author="Michael Bilca" w:date="2020-07-01T16:05:00Z">
        <w:r>
          <w:rPr>
            <w:rFonts w:ascii="Courier New" w:hAnsi="Courier New" w:cs="Courier New"/>
            <w:sz w:val="16"/>
            <w:szCs w:val="16"/>
          </w:rPr>
          <w:t xml:space="preserve"> [1</w:t>
        </w:r>
      </w:ins>
      <w:ins w:id="5253" w:author="Michael Bilca" w:date="2020-07-01T16:08:00Z">
        <w:r w:rsidR="00E12EB7">
          <w:rPr>
            <w:rFonts w:ascii="Courier New" w:hAnsi="Courier New" w:cs="Courier New"/>
            <w:sz w:val="16"/>
            <w:szCs w:val="16"/>
          </w:rPr>
          <w:t>6</w:t>
        </w:r>
      </w:ins>
      <w:ins w:id="5254" w:author="Michael Bilca" w:date="2020-07-01T16:05:00Z">
        <w:r>
          <w:rPr>
            <w:rFonts w:ascii="Courier New" w:hAnsi="Courier New" w:cs="Courier New"/>
            <w:sz w:val="16"/>
            <w:szCs w:val="16"/>
          </w:rPr>
          <w:t>] MMSReplyCharging OPTIONAL,</w:t>
        </w:r>
      </w:ins>
    </w:p>
    <w:p w14:paraId="674A96F0" w14:textId="3D83E206" w:rsidR="00D015E0" w:rsidRDefault="00D015E0" w:rsidP="009856AE">
      <w:pPr>
        <w:pStyle w:val="PlainText"/>
        <w:rPr>
          <w:ins w:id="5255" w:author="Michael Bilca" w:date="2020-07-01T16:06:00Z"/>
          <w:rFonts w:ascii="Courier New" w:hAnsi="Courier New" w:cs="Courier New"/>
          <w:sz w:val="16"/>
          <w:szCs w:val="16"/>
        </w:rPr>
      </w:pPr>
      <w:ins w:id="5256" w:author="Michael Bilca" w:date="2020-07-01T16:06:00Z">
        <w:r w:rsidRPr="009856AE">
          <w:rPr>
            <w:rFonts w:ascii="Courier New" w:hAnsi="Courier New" w:cs="Courier New"/>
            <w:sz w:val="16"/>
            <w:szCs w:val="16"/>
          </w:rPr>
          <w:t xml:space="preserve">    previouslySentBy    </w:t>
        </w:r>
        <w:r w:rsidR="00E12EB7">
          <w:rPr>
            <w:rFonts w:ascii="Courier New" w:hAnsi="Courier New" w:cs="Courier New"/>
            <w:sz w:val="16"/>
            <w:szCs w:val="16"/>
          </w:rPr>
          <w:t xml:space="preserve">     </w:t>
        </w:r>
        <w:r w:rsidRPr="009856AE">
          <w:rPr>
            <w:rFonts w:ascii="Courier New" w:hAnsi="Courier New" w:cs="Courier New"/>
            <w:sz w:val="16"/>
            <w:szCs w:val="16"/>
          </w:rPr>
          <w:t>[</w:t>
        </w:r>
      </w:ins>
      <w:ins w:id="5257" w:author="Michael Bilca" w:date="2020-07-01T16:08:00Z">
        <w:r w:rsidR="00E12EB7">
          <w:rPr>
            <w:rFonts w:ascii="Courier New" w:hAnsi="Courier New" w:cs="Courier New"/>
            <w:sz w:val="16"/>
            <w:szCs w:val="16"/>
          </w:rPr>
          <w:t>1</w:t>
        </w:r>
      </w:ins>
      <w:ins w:id="5258" w:author="Michael Bilca" w:date="2020-07-01T16:06:00Z">
        <w:r w:rsidRPr="009856AE">
          <w:rPr>
            <w:rFonts w:ascii="Courier New" w:hAnsi="Courier New" w:cs="Courier New"/>
            <w:sz w:val="16"/>
            <w:szCs w:val="16"/>
          </w:rPr>
          <w:t>7]  MMSPreviouslySentBy OPTIONAL,</w:t>
        </w:r>
      </w:ins>
    </w:p>
    <w:p w14:paraId="35B6661C" w14:textId="20D4C713" w:rsidR="00D015E0" w:rsidRPr="009856AE" w:rsidRDefault="00D015E0" w:rsidP="009856AE">
      <w:pPr>
        <w:pStyle w:val="PlainText"/>
        <w:rPr>
          <w:ins w:id="5259" w:author="Michael Bilca" w:date="2020-04-23T14:27:00Z"/>
          <w:rFonts w:ascii="Courier New" w:hAnsi="Courier New" w:cs="Courier New"/>
          <w:sz w:val="16"/>
          <w:szCs w:val="16"/>
        </w:rPr>
      </w:pPr>
      <w:ins w:id="5260" w:author="Michael Bilca" w:date="2020-07-01T16:06:00Z">
        <w:r>
          <w:rPr>
            <w:rFonts w:ascii="Courier New" w:hAnsi="Courier New" w:cs="Courier New"/>
            <w:sz w:val="16"/>
            <w:szCs w:val="16"/>
          </w:rPr>
          <w:t xml:space="preserve">    previouslySentByDateTime [</w:t>
        </w:r>
      </w:ins>
      <w:ins w:id="5261" w:author="Michael Bilca" w:date="2020-07-01T16:08:00Z">
        <w:r w:rsidR="00E12EB7">
          <w:rPr>
            <w:rFonts w:ascii="Courier New" w:hAnsi="Courier New" w:cs="Courier New"/>
            <w:sz w:val="16"/>
            <w:szCs w:val="16"/>
          </w:rPr>
          <w:t>18</w:t>
        </w:r>
      </w:ins>
      <w:ins w:id="5262" w:author="Michael Bilca" w:date="2020-07-01T16:18:00Z">
        <w:r w:rsidR="00E12EB7">
          <w:rPr>
            <w:rFonts w:ascii="Courier New" w:hAnsi="Courier New" w:cs="Courier New"/>
            <w:sz w:val="16"/>
            <w:szCs w:val="16"/>
          </w:rPr>
          <w:t>]</w:t>
        </w:r>
      </w:ins>
      <w:ins w:id="5263" w:author="Michael Bilca" w:date="2020-07-01T16:06:00Z">
        <w:r>
          <w:rPr>
            <w:rFonts w:ascii="Courier New" w:hAnsi="Courier New" w:cs="Courier New"/>
            <w:sz w:val="16"/>
            <w:szCs w:val="16"/>
          </w:rPr>
          <w:t xml:space="preserve"> Timestamp OPTIONAL,</w:t>
        </w:r>
      </w:ins>
    </w:p>
    <w:p w14:paraId="4B8996C4" w14:textId="738BF7C8" w:rsidR="009856AE" w:rsidRPr="009856AE" w:rsidRDefault="009856AE" w:rsidP="009856AE">
      <w:pPr>
        <w:pStyle w:val="PlainText"/>
        <w:rPr>
          <w:ins w:id="5264" w:author="Michael Bilca" w:date="2020-04-23T14:27:00Z"/>
          <w:rFonts w:ascii="Courier New" w:hAnsi="Courier New" w:cs="Courier New"/>
          <w:sz w:val="16"/>
          <w:szCs w:val="16"/>
        </w:rPr>
      </w:pPr>
      <w:ins w:id="5265" w:author="Michael Bilca" w:date="2020-04-23T14:27:00Z">
        <w:r w:rsidRPr="009856AE">
          <w:rPr>
            <w:rFonts w:ascii="Courier New" w:hAnsi="Courier New" w:cs="Courier New"/>
            <w:sz w:val="16"/>
            <w:szCs w:val="16"/>
          </w:rPr>
          <w:t xml:space="preserve">    contentType         </w:t>
        </w:r>
      </w:ins>
      <w:ins w:id="5266" w:author="Michael Bilca" w:date="2020-07-01T16:06:00Z">
        <w:r w:rsidR="00E12EB7">
          <w:rPr>
            <w:rFonts w:ascii="Courier New" w:hAnsi="Courier New" w:cs="Courier New"/>
            <w:sz w:val="16"/>
            <w:szCs w:val="16"/>
          </w:rPr>
          <w:t xml:space="preserve">     </w:t>
        </w:r>
      </w:ins>
      <w:ins w:id="5267" w:author="Michael Bilca" w:date="2020-04-23T14:27:00Z">
        <w:r w:rsidRPr="009856AE">
          <w:rPr>
            <w:rFonts w:ascii="Courier New" w:hAnsi="Courier New" w:cs="Courier New"/>
            <w:sz w:val="16"/>
            <w:szCs w:val="16"/>
          </w:rPr>
          <w:t>[1</w:t>
        </w:r>
      </w:ins>
      <w:ins w:id="5268" w:author="Michael Bilca" w:date="2020-07-01T16:08:00Z">
        <w:r w:rsidR="00E12EB7">
          <w:rPr>
            <w:rFonts w:ascii="Courier New" w:hAnsi="Courier New" w:cs="Courier New"/>
            <w:sz w:val="16"/>
            <w:szCs w:val="16"/>
          </w:rPr>
          <w:t>9</w:t>
        </w:r>
      </w:ins>
      <w:ins w:id="5269" w:author="Michael Bilca" w:date="2020-04-23T14:27:00Z">
        <w:r w:rsidRPr="009856AE">
          <w:rPr>
            <w:rFonts w:ascii="Courier New" w:hAnsi="Courier New" w:cs="Courier New"/>
            <w:sz w:val="16"/>
            <w:szCs w:val="16"/>
          </w:rPr>
          <w:t>] UTF8String</w:t>
        </w:r>
      </w:ins>
      <w:ins w:id="5270" w:author="Michael Bilca" w:date="2020-07-01T16:06:00Z">
        <w:r w:rsidR="00D015E0">
          <w:rPr>
            <w:rFonts w:ascii="Courier New" w:hAnsi="Courier New" w:cs="Courier New"/>
            <w:sz w:val="16"/>
            <w:szCs w:val="16"/>
          </w:rPr>
          <w:t xml:space="preserve"> OPTIONAL</w:t>
        </w:r>
      </w:ins>
    </w:p>
    <w:p w14:paraId="0DE18D2B" w14:textId="77777777" w:rsidR="009856AE" w:rsidRPr="009856AE" w:rsidRDefault="009856AE" w:rsidP="009856AE">
      <w:pPr>
        <w:pStyle w:val="PlainText"/>
        <w:rPr>
          <w:ins w:id="5271" w:author="Michael Bilca" w:date="2020-04-23T14:27:00Z"/>
          <w:rFonts w:ascii="Courier New" w:hAnsi="Courier New" w:cs="Courier New"/>
          <w:sz w:val="16"/>
          <w:szCs w:val="16"/>
        </w:rPr>
      </w:pPr>
      <w:ins w:id="5272" w:author="Michael Bilca" w:date="2020-04-23T14:27:00Z">
        <w:r w:rsidRPr="009856AE">
          <w:rPr>
            <w:rFonts w:ascii="Courier New" w:hAnsi="Courier New" w:cs="Courier New"/>
            <w:sz w:val="16"/>
            <w:szCs w:val="16"/>
          </w:rPr>
          <w:t>}</w:t>
        </w:r>
      </w:ins>
    </w:p>
    <w:p w14:paraId="20F157CE" w14:textId="77777777" w:rsidR="009856AE" w:rsidRPr="009856AE" w:rsidRDefault="009856AE" w:rsidP="009856AE">
      <w:pPr>
        <w:pStyle w:val="PlainText"/>
        <w:rPr>
          <w:ins w:id="5273" w:author="Michael Bilca" w:date="2020-04-23T14:27:00Z"/>
          <w:rFonts w:ascii="Courier New" w:hAnsi="Courier New" w:cs="Courier New"/>
          <w:sz w:val="16"/>
          <w:szCs w:val="16"/>
        </w:rPr>
      </w:pPr>
    </w:p>
    <w:p w14:paraId="65C2419E" w14:textId="77777777" w:rsidR="009856AE" w:rsidRPr="009856AE" w:rsidRDefault="009856AE" w:rsidP="009856AE">
      <w:pPr>
        <w:pStyle w:val="PlainText"/>
        <w:rPr>
          <w:ins w:id="5274" w:author="Michael Bilca" w:date="2020-04-23T14:27:00Z"/>
          <w:rFonts w:ascii="Courier New" w:hAnsi="Courier New" w:cs="Courier New"/>
          <w:sz w:val="16"/>
          <w:szCs w:val="16"/>
        </w:rPr>
      </w:pPr>
      <w:ins w:id="5275" w:author="Michael Bilca" w:date="2020-04-23T14:27:00Z">
        <w:r w:rsidRPr="009856AE">
          <w:rPr>
            <w:rFonts w:ascii="Courier New" w:hAnsi="Courier New" w:cs="Courier New"/>
            <w:sz w:val="16"/>
            <w:szCs w:val="16"/>
          </w:rPr>
          <w:t>-- =========</w:t>
        </w:r>
      </w:ins>
    </w:p>
    <w:p w14:paraId="685C24AF" w14:textId="77777777" w:rsidR="009856AE" w:rsidRPr="009856AE" w:rsidRDefault="009856AE" w:rsidP="009856AE">
      <w:pPr>
        <w:pStyle w:val="PlainText"/>
        <w:rPr>
          <w:ins w:id="5276" w:author="Michael Bilca" w:date="2020-04-23T14:27:00Z"/>
          <w:rFonts w:ascii="Courier New" w:hAnsi="Courier New" w:cs="Courier New"/>
          <w:sz w:val="16"/>
          <w:szCs w:val="16"/>
        </w:rPr>
      </w:pPr>
      <w:ins w:id="5277" w:author="Michael Bilca" w:date="2020-04-23T14:27:00Z">
        <w:r w:rsidRPr="009856AE">
          <w:rPr>
            <w:rFonts w:ascii="Courier New" w:hAnsi="Courier New" w:cs="Courier New"/>
            <w:sz w:val="16"/>
            <w:szCs w:val="16"/>
          </w:rPr>
          <w:t>-- MMS CCPDU</w:t>
        </w:r>
      </w:ins>
    </w:p>
    <w:p w14:paraId="31F8490F" w14:textId="77777777" w:rsidR="009856AE" w:rsidRPr="009856AE" w:rsidRDefault="009856AE" w:rsidP="009856AE">
      <w:pPr>
        <w:pStyle w:val="PlainText"/>
        <w:rPr>
          <w:ins w:id="5278" w:author="Michael Bilca" w:date="2020-04-23T14:27:00Z"/>
          <w:rFonts w:ascii="Courier New" w:hAnsi="Courier New" w:cs="Courier New"/>
          <w:sz w:val="16"/>
          <w:szCs w:val="16"/>
        </w:rPr>
      </w:pPr>
      <w:ins w:id="5279" w:author="Michael Bilca" w:date="2020-04-23T14:27:00Z">
        <w:r w:rsidRPr="009856AE">
          <w:rPr>
            <w:rFonts w:ascii="Courier New" w:hAnsi="Courier New" w:cs="Courier New"/>
            <w:sz w:val="16"/>
            <w:szCs w:val="16"/>
          </w:rPr>
          <w:t>-- =========</w:t>
        </w:r>
      </w:ins>
    </w:p>
    <w:p w14:paraId="1D17851D" w14:textId="77777777" w:rsidR="009856AE" w:rsidRPr="009856AE" w:rsidRDefault="009856AE" w:rsidP="009856AE">
      <w:pPr>
        <w:pStyle w:val="PlainText"/>
        <w:rPr>
          <w:ins w:id="5280" w:author="Michael Bilca" w:date="2020-04-23T14:27:00Z"/>
          <w:rFonts w:ascii="Courier New" w:hAnsi="Courier New" w:cs="Courier New"/>
          <w:sz w:val="16"/>
          <w:szCs w:val="16"/>
        </w:rPr>
      </w:pPr>
      <w:ins w:id="5281" w:author="Michael Bilca" w:date="2020-04-23T14:27:00Z">
        <w:r w:rsidRPr="009856AE">
          <w:rPr>
            <w:rFonts w:ascii="Courier New" w:hAnsi="Courier New" w:cs="Courier New"/>
            <w:sz w:val="16"/>
            <w:szCs w:val="16"/>
          </w:rPr>
          <w:t xml:space="preserve">    </w:t>
        </w:r>
      </w:ins>
    </w:p>
    <w:p w14:paraId="2A5A7A03" w14:textId="77777777" w:rsidR="009856AE" w:rsidRPr="009856AE" w:rsidRDefault="009856AE" w:rsidP="009856AE">
      <w:pPr>
        <w:pStyle w:val="PlainText"/>
        <w:rPr>
          <w:ins w:id="5282" w:author="Michael Bilca" w:date="2020-04-23T14:27:00Z"/>
          <w:rFonts w:ascii="Courier New" w:hAnsi="Courier New" w:cs="Courier New"/>
          <w:sz w:val="16"/>
          <w:szCs w:val="16"/>
        </w:rPr>
      </w:pPr>
      <w:ins w:id="5283" w:author="Michael Bilca" w:date="2020-04-23T14:27:00Z">
        <w:r w:rsidRPr="009856AE">
          <w:rPr>
            <w:rFonts w:ascii="Courier New" w:hAnsi="Courier New" w:cs="Courier New"/>
            <w:sz w:val="16"/>
            <w:szCs w:val="16"/>
          </w:rPr>
          <w:t>MMSCCPDU ::= SEQUENCE</w:t>
        </w:r>
      </w:ins>
    </w:p>
    <w:p w14:paraId="6C077BB6" w14:textId="77777777" w:rsidR="009856AE" w:rsidRPr="009856AE" w:rsidRDefault="009856AE" w:rsidP="009856AE">
      <w:pPr>
        <w:pStyle w:val="PlainText"/>
        <w:rPr>
          <w:ins w:id="5284" w:author="Michael Bilca" w:date="2020-04-23T14:27:00Z"/>
          <w:rFonts w:ascii="Courier New" w:hAnsi="Courier New" w:cs="Courier New"/>
          <w:sz w:val="16"/>
          <w:szCs w:val="16"/>
        </w:rPr>
      </w:pPr>
      <w:ins w:id="5285" w:author="Michael Bilca" w:date="2020-04-23T14:27:00Z">
        <w:r w:rsidRPr="009856AE">
          <w:rPr>
            <w:rFonts w:ascii="Courier New" w:hAnsi="Courier New" w:cs="Courier New"/>
            <w:sz w:val="16"/>
            <w:szCs w:val="16"/>
          </w:rPr>
          <w:t>{</w:t>
        </w:r>
      </w:ins>
    </w:p>
    <w:p w14:paraId="7621DEEA" w14:textId="77777777" w:rsidR="009856AE" w:rsidRPr="009856AE" w:rsidRDefault="009856AE" w:rsidP="009856AE">
      <w:pPr>
        <w:pStyle w:val="PlainText"/>
        <w:rPr>
          <w:ins w:id="5286" w:author="Michael Bilca" w:date="2020-04-23T14:27:00Z"/>
          <w:rFonts w:ascii="Courier New" w:hAnsi="Courier New" w:cs="Courier New"/>
          <w:sz w:val="16"/>
          <w:szCs w:val="16"/>
        </w:rPr>
      </w:pPr>
      <w:ins w:id="5287" w:author="Michael Bilca" w:date="2020-04-23T14:27:00Z">
        <w:r w:rsidRPr="009856AE">
          <w:rPr>
            <w:rFonts w:ascii="Courier New" w:hAnsi="Courier New" w:cs="Courier New"/>
            <w:sz w:val="16"/>
            <w:szCs w:val="16"/>
          </w:rPr>
          <w:t xml:space="preserve">    mMSVersion    [1] MMSVersion,</w:t>
        </w:r>
      </w:ins>
    </w:p>
    <w:p w14:paraId="0C71A322" w14:textId="77777777" w:rsidR="009856AE" w:rsidRPr="009856AE" w:rsidRDefault="009856AE" w:rsidP="009856AE">
      <w:pPr>
        <w:pStyle w:val="PlainText"/>
        <w:rPr>
          <w:ins w:id="5288" w:author="Michael Bilca" w:date="2020-04-23T14:27:00Z"/>
          <w:rFonts w:ascii="Courier New" w:hAnsi="Courier New" w:cs="Courier New"/>
          <w:sz w:val="16"/>
          <w:szCs w:val="16"/>
        </w:rPr>
      </w:pPr>
      <w:ins w:id="5289" w:author="Michael Bilca" w:date="2020-04-23T14:27:00Z">
        <w:r w:rsidRPr="009856AE">
          <w:rPr>
            <w:rFonts w:ascii="Courier New" w:hAnsi="Courier New" w:cs="Courier New"/>
            <w:sz w:val="16"/>
            <w:szCs w:val="16"/>
          </w:rPr>
          <w:t xml:space="preserve">    transactionID [2] UTF8String,</w:t>
        </w:r>
      </w:ins>
    </w:p>
    <w:p w14:paraId="7E8C0705" w14:textId="77777777" w:rsidR="009856AE" w:rsidRPr="009856AE" w:rsidRDefault="009856AE" w:rsidP="009856AE">
      <w:pPr>
        <w:pStyle w:val="PlainText"/>
        <w:rPr>
          <w:ins w:id="5290" w:author="Michael Bilca" w:date="2020-04-23T14:27:00Z"/>
          <w:rFonts w:ascii="Courier New" w:hAnsi="Courier New" w:cs="Courier New"/>
          <w:sz w:val="16"/>
          <w:szCs w:val="16"/>
        </w:rPr>
      </w:pPr>
      <w:ins w:id="5291" w:author="Michael Bilca" w:date="2020-04-23T14:27:00Z">
        <w:r w:rsidRPr="009856AE">
          <w:rPr>
            <w:rFonts w:ascii="Courier New" w:hAnsi="Courier New" w:cs="Courier New"/>
            <w:sz w:val="16"/>
            <w:szCs w:val="16"/>
          </w:rPr>
          <w:t xml:space="preserve">    mMSContent    [3] OCTET STRING</w:t>
        </w:r>
      </w:ins>
    </w:p>
    <w:p w14:paraId="5CF64972" w14:textId="77777777" w:rsidR="009856AE" w:rsidRPr="009856AE" w:rsidRDefault="009856AE" w:rsidP="009856AE">
      <w:pPr>
        <w:pStyle w:val="PlainText"/>
        <w:rPr>
          <w:ins w:id="5292" w:author="Michael Bilca" w:date="2020-04-23T14:27:00Z"/>
          <w:rFonts w:ascii="Courier New" w:hAnsi="Courier New" w:cs="Courier New"/>
          <w:sz w:val="16"/>
          <w:szCs w:val="16"/>
        </w:rPr>
      </w:pPr>
      <w:ins w:id="5293" w:author="Michael Bilca" w:date="2020-04-23T14:27:00Z">
        <w:r w:rsidRPr="009856AE">
          <w:rPr>
            <w:rFonts w:ascii="Courier New" w:hAnsi="Courier New" w:cs="Courier New"/>
            <w:sz w:val="16"/>
            <w:szCs w:val="16"/>
          </w:rPr>
          <w:t>}</w:t>
        </w:r>
      </w:ins>
    </w:p>
    <w:p w14:paraId="6F6C735A" w14:textId="77777777" w:rsidR="009856AE" w:rsidRPr="009856AE" w:rsidRDefault="009856AE" w:rsidP="009856AE">
      <w:pPr>
        <w:pStyle w:val="PlainText"/>
        <w:rPr>
          <w:ins w:id="5294" w:author="Michael Bilca" w:date="2020-04-23T14:27:00Z"/>
          <w:rFonts w:ascii="Courier New" w:hAnsi="Courier New" w:cs="Courier New"/>
          <w:sz w:val="16"/>
          <w:szCs w:val="16"/>
        </w:rPr>
      </w:pPr>
    </w:p>
    <w:p w14:paraId="2E9234D7" w14:textId="77777777" w:rsidR="009856AE" w:rsidRPr="009856AE" w:rsidRDefault="009856AE" w:rsidP="009856AE">
      <w:pPr>
        <w:pStyle w:val="PlainText"/>
        <w:rPr>
          <w:ins w:id="5295" w:author="Michael Bilca" w:date="2020-04-23T14:27:00Z"/>
          <w:rFonts w:ascii="Courier New" w:hAnsi="Courier New" w:cs="Courier New"/>
          <w:sz w:val="16"/>
          <w:szCs w:val="16"/>
        </w:rPr>
      </w:pPr>
      <w:ins w:id="5296" w:author="Michael Bilca" w:date="2020-04-23T14:27:00Z">
        <w:r w:rsidRPr="009856AE">
          <w:rPr>
            <w:rFonts w:ascii="Courier New" w:hAnsi="Courier New" w:cs="Courier New"/>
            <w:sz w:val="16"/>
            <w:szCs w:val="16"/>
          </w:rPr>
          <w:t>-- ==============</w:t>
        </w:r>
      </w:ins>
    </w:p>
    <w:p w14:paraId="3A01DA5F" w14:textId="77777777" w:rsidR="009856AE" w:rsidRPr="009856AE" w:rsidRDefault="009856AE" w:rsidP="009856AE">
      <w:pPr>
        <w:pStyle w:val="PlainText"/>
        <w:rPr>
          <w:ins w:id="5297" w:author="Michael Bilca" w:date="2020-04-23T14:27:00Z"/>
          <w:rFonts w:ascii="Courier New" w:hAnsi="Courier New" w:cs="Courier New"/>
          <w:sz w:val="16"/>
          <w:szCs w:val="16"/>
        </w:rPr>
      </w:pPr>
      <w:ins w:id="5298" w:author="Michael Bilca" w:date="2020-04-23T14:27:00Z">
        <w:r w:rsidRPr="009856AE">
          <w:rPr>
            <w:rFonts w:ascii="Courier New" w:hAnsi="Courier New" w:cs="Courier New"/>
            <w:sz w:val="16"/>
            <w:szCs w:val="16"/>
          </w:rPr>
          <w:t>-- MMS parameters</w:t>
        </w:r>
      </w:ins>
    </w:p>
    <w:p w14:paraId="7423462D" w14:textId="77777777" w:rsidR="009856AE" w:rsidRPr="009856AE" w:rsidRDefault="009856AE" w:rsidP="009856AE">
      <w:pPr>
        <w:pStyle w:val="PlainText"/>
        <w:rPr>
          <w:ins w:id="5299" w:author="Michael Bilca" w:date="2020-04-23T14:27:00Z"/>
          <w:rFonts w:ascii="Courier New" w:hAnsi="Courier New" w:cs="Courier New"/>
          <w:sz w:val="16"/>
          <w:szCs w:val="16"/>
        </w:rPr>
      </w:pPr>
      <w:ins w:id="5300" w:author="Michael Bilca" w:date="2020-04-23T14:27:00Z">
        <w:r w:rsidRPr="009856AE">
          <w:rPr>
            <w:rFonts w:ascii="Courier New" w:hAnsi="Courier New" w:cs="Courier New"/>
            <w:sz w:val="16"/>
            <w:szCs w:val="16"/>
          </w:rPr>
          <w:t>-- ==============</w:t>
        </w:r>
      </w:ins>
    </w:p>
    <w:p w14:paraId="08481A1F" w14:textId="77777777" w:rsidR="009856AE" w:rsidRPr="009856AE" w:rsidRDefault="009856AE" w:rsidP="009856AE">
      <w:pPr>
        <w:pStyle w:val="PlainText"/>
        <w:rPr>
          <w:ins w:id="5301" w:author="Michael Bilca" w:date="2020-04-23T14:27:00Z"/>
          <w:rFonts w:ascii="Courier New" w:hAnsi="Courier New" w:cs="Courier New"/>
          <w:sz w:val="16"/>
          <w:szCs w:val="16"/>
          <w:lang w:val="en-US"/>
        </w:rPr>
      </w:pPr>
    </w:p>
    <w:p w14:paraId="511ECEC8" w14:textId="77777777" w:rsidR="009856AE" w:rsidRPr="009856AE" w:rsidRDefault="009856AE" w:rsidP="009856AE">
      <w:pPr>
        <w:pStyle w:val="PlainText"/>
        <w:rPr>
          <w:ins w:id="5302" w:author="Michael Bilca" w:date="2020-04-23T14:27:00Z"/>
          <w:rFonts w:ascii="Courier New" w:hAnsi="Courier New" w:cs="Courier New"/>
          <w:sz w:val="16"/>
          <w:szCs w:val="16"/>
          <w:lang w:val="en-US"/>
        </w:rPr>
      </w:pPr>
      <w:ins w:id="5303" w:author="Michael Bilca" w:date="2020-04-23T14:27:00Z">
        <w:r w:rsidRPr="009856AE">
          <w:rPr>
            <w:rFonts w:ascii="Courier New" w:hAnsi="Courier New" w:cs="Courier New"/>
            <w:sz w:val="16"/>
            <w:szCs w:val="16"/>
            <w:lang w:val="en-US"/>
          </w:rPr>
          <w:t>MMSAdaptation ::= SEQUENCE</w:t>
        </w:r>
      </w:ins>
    </w:p>
    <w:p w14:paraId="25EFBF5A" w14:textId="77777777" w:rsidR="009856AE" w:rsidRPr="009856AE" w:rsidRDefault="009856AE" w:rsidP="009856AE">
      <w:pPr>
        <w:pStyle w:val="PlainText"/>
        <w:rPr>
          <w:ins w:id="5304" w:author="Michael Bilca" w:date="2020-04-23T14:27:00Z"/>
          <w:rFonts w:ascii="Courier New" w:hAnsi="Courier New" w:cs="Courier New"/>
          <w:sz w:val="16"/>
          <w:szCs w:val="16"/>
          <w:lang w:val="en-US"/>
        </w:rPr>
      </w:pPr>
      <w:ins w:id="5305" w:author="Michael Bilca" w:date="2020-04-23T14:27:00Z">
        <w:r w:rsidRPr="009856AE">
          <w:rPr>
            <w:rFonts w:ascii="Courier New" w:hAnsi="Courier New" w:cs="Courier New"/>
            <w:sz w:val="16"/>
            <w:szCs w:val="16"/>
            <w:lang w:val="en-US"/>
          </w:rPr>
          <w:t>{</w:t>
        </w:r>
      </w:ins>
    </w:p>
    <w:p w14:paraId="798C9A5C" w14:textId="77777777" w:rsidR="009856AE" w:rsidRPr="009856AE" w:rsidRDefault="009856AE" w:rsidP="009856AE">
      <w:pPr>
        <w:pStyle w:val="PlainText"/>
        <w:rPr>
          <w:ins w:id="5306" w:author="Michael Bilca" w:date="2020-04-23T14:27:00Z"/>
          <w:rFonts w:ascii="Courier New" w:hAnsi="Courier New" w:cs="Courier New"/>
          <w:sz w:val="16"/>
          <w:szCs w:val="16"/>
          <w:lang w:val="en-US"/>
        </w:rPr>
      </w:pPr>
      <w:ins w:id="5307" w:author="Michael Bilca" w:date="2020-04-23T14:27:00Z">
        <w:r w:rsidRPr="009856AE">
          <w:rPr>
            <w:rFonts w:ascii="Courier New" w:hAnsi="Courier New" w:cs="Courier New"/>
            <w:sz w:val="16"/>
            <w:szCs w:val="16"/>
            <w:lang w:val="en-US"/>
          </w:rPr>
          <w:t xml:space="preserve">    allowed   [1] BOOLEAN,</w:t>
        </w:r>
      </w:ins>
    </w:p>
    <w:p w14:paraId="220AC43E" w14:textId="77777777" w:rsidR="009856AE" w:rsidRPr="009856AE" w:rsidRDefault="009856AE" w:rsidP="009856AE">
      <w:pPr>
        <w:pStyle w:val="PlainText"/>
        <w:rPr>
          <w:ins w:id="5308" w:author="Michael Bilca" w:date="2020-04-23T14:27:00Z"/>
          <w:rFonts w:ascii="Courier New" w:hAnsi="Courier New" w:cs="Courier New"/>
          <w:sz w:val="16"/>
          <w:szCs w:val="16"/>
          <w:lang w:val="en-US"/>
        </w:rPr>
      </w:pPr>
      <w:ins w:id="5309" w:author="Michael Bilca" w:date="2020-04-23T14:27:00Z">
        <w:r w:rsidRPr="009856AE">
          <w:rPr>
            <w:rFonts w:ascii="Courier New" w:hAnsi="Courier New" w:cs="Courier New"/>
            <w:sz w:val="16"/>
            <w:szCs w:val="16"/>
            <w:lang w:val="en-US"/>
          </w:rPr>
          <w:t xml:space="preserve">    overriden [2] BOOLEAN</w:t>
        </w:r>
      </w:ins>
    </w:p>
    <w:p w14:paraId="12174C14" w14:textId="5B2F7FEB" w:rsidR="009856AE" w:rsidRDefault="009856AE" w:rsidP="009856AE">
      <w:pPr>
        <w:pStyle w:val="PlainText"/>
        <w:rPr>
          <w:ins w:id="5310" w:author="Michael Bilca" w:date="2020-06-30T16:51:00Z"/>
          <w:rFonts w:ascii="Courier New" w:hAnsi="Courier New" w:cs="Courier New"/>
          <w:sz w:val="16"/>
          <w:szCs w:val="16"/>
          <w:lang w:val="en-US"/>
        </w:rPr>
      </w:pPr>
      <w:ins w:id="5311" w:author="Michael Bilca" w:date="2020-04-23T14:27:00Z">
        <w:r w:rsidRPr="009856AE">
          <w:rPr>
            <w:rFonts w:ascii="Courier New" w:hAnsi="Courier New" w:cs="Courier New"/>
            <w:sz w:val="16"/>
            <w:szCs w:val="16"/>
            <w:lang w:val="en-US"/>
          </w:rPr>
          <w:t>}</w:t>
        </w:r>
      </w:ins>
    </w:p>
    <w:p w14:paraId="484B44D8" w14:textId="7E1975F4" w:rsidR="00375C4F" w:rsidRDefault="00375C4F" w:rsidP="009856AE">
      <w:pPr>
        <w:pStyle w:val="PlainText"/>
        <w:rPr>
          <w:ins w:id="5312" w:author="Michael Bilca" w:date="2020-06-30T18:50:00Z"/>
          <w:rFonts w:ascii="Courier New" w:hAnsi="Courier New" w:cs="Courier New"/>
          <w:sz w:val="16"/>
          <w:szCs w:val="16"/>
          <w:lang w:val="en-US"/>
        </w:rPr>
      </w:pPr>
    </w:p>
    <w:p w14:paraId="02E2D241" w14:textId="77777777" w:rsidR="00301573" w:rsidRPr="009856AE" w:rsidRDefault="00301573" w:rsidP="00301573">
      <w:pPr>
        <w:pStyle w:val="PlainText"/>
        <w:rPr>
          <w:ins w:id="5313" w:author="Michael Bilca" w:date="2020-06-30T18:50:00Z"/>
          <w:rFonts w:ascii="Courier New" w:hAnsi="Courier New" w:cs="Courier New"/>
          <w:sz w:val="16"/>
          <w:szCs w:val="16"/>
          <w:lang w:val="en-US"/>
        </w:rPr>
      </w:pPr>
      <w:ins w:id="5314" w:author="Michael Bilca" w:date="2020-06-30T18:50:00Z">
        <w:r w:rsidRPr="009856AE">
          <w:rPr>
            <w:rFonts w:ascii="Courier New" w:hAnsi="Courier New" w:cs="Courier New"/>
            <w:sz w:val="16"/>
            <w:szCs w:val="16"/>
            <w:lang w:val="en-US"/>
          </w:rPr>
          <w:t>MMSCancelStatus ::= ENUMERATED</w:t>
        </w:r>
      </w:ins>
    </w:p>
    <w:p w14:paraId="52A8C2CE" w14:textId="77777777" w:rsidR="00301573" w:rsidRPr="009856AE" w:rsidRDefault="00301573" w:rsidP="00301573">
      <w:pPr>
        <w:pStyle w:val="PlainText"/>
        <w:rPr>
          <w:ins w:id="5315" w:author="Michael Bilca" w:date="2020-06-30T18:50:00Z"/>
          <w:rFonts w:ascii="Courier New" w:hAnsi="Courier New" w:cs="Courier New"/>
          <w:sz w:val="16"/>
          <w:szCs w:val="16"/>
          <w:lang w:val="en-US"/>
        </w:rPr>
      </w:pPr>
      <w:ins w:id="5316" w:author="Michael Bilca" w:date="2020-06-30T18:50:00Z">
        <w:r w:rsidRPr="009856AE">
          <w:rPr>
            <w:rFonts w:ascii="Courier New" w:hAnsi="Courier New" w:cs="Courier New"/>
            <w:sz w:val="16"/>
            <w:szCs w:val="16"/>
            <w:lang w:val="en-US"/>
          </w:rPr>
          <w:t>{</w:t>
        </w:r>
      </w:ins>
    </w:p>
    <w:p w14:paraId="2F4645B6" w14:textId="77777777" w:rsidR="00301573" w:rsidRPr="009856AE" w:rsidRDefault="00301573" w:rsidP="00301573">
      <w:pPr>
        <w:pStyle w:val="PlainText"/>
        <w:rPr>
          <w:ins w:id="5317" w:author="Michael Bilca" w:date="2020-06-30T18:50:00Z"/>
          <w:rFonts w:ascii="Courier New" w:hAnsi="Courier New" w:cs="Courier New"/>
          <w:sz w:val="16"/>
          <w:szCs w:val="16"/>
          <w:lang w:val="en-US"/>
        </w:rPr>
      </w:pPr>
      <w:ins w:id="5318" w:author="Michael Bilca" w:date="2020-06-30T18:50:00Z">
        <w:r w:rsidRPr="009856AE">
          <w:rPr>
            <w:rFonts w:ascii="Courier New" w:hAnsi="Courier New" w:cs="Courier New"/>
            <w:sz w:val="16"/>
            <w:szCs w:val="16"/>
            <w:lang w:val="en-US"/>
          </w:rPr>
          <w:t xml:space="preserve">    cancelRequestSuccessfullyReceived(1),</w:t>
        </w:r>
      </w:ins>
    </w:p>
    <w:p w14:paraId="35ED1EAD" w14:textId="77777777" w:rsidR="00301573" w:rsidRPr="009856AE" w:rsidRDefault="00301573" w:rsidP="00301573">
      <w:pPr>
        <w:pStyle w:val="PlainText"/>
        <w:rPr>
          <w:ins w:id="5319" w:author="Michael Bilca" w:date="2020-06-30T18:50:00Z"/>
          <w:rFonts w:ascii="Courier New" w:hAnsi="Courier New" w:cs="Courier New"/>
          <w:sz w:val="16"/>
          <w:szCs w:val="16"/>
          <w:lang w:val="en-US"/>
        </w:rPr>
      </w:pPr>
      <w:ins w:id="5320" w:author="Michael Bilca" w:date="2020-06-30T18:50:00Z">
        <w:r w:rsidRPr="009856AE">
          <w:rPr>
            <w:rFonts w:ascii="Courier New" w:hAnsi="Courier New" w:cs="Courier New"/>
            <w:sz w:val="16"/>
            <w:szCs w:val="16"/>
            <w:lang w:val="en-US"/>
          </w:rPr>
          <w:t xml:space="preserve">    cancelRequestCorrupted(2)</w:t>
        </w:r>
      </w:ins>
    </w:p>
    <w:p w14:paraId="31CF015C" w14:textId="7EE2F0E9" w:rsidR="00301573" w:rsidRDefault="00301573" w:rsidP="009856AE">
      <w:pPr>
        <w:pStyle w:val="PlainText"/>
        <w:rPr>
          <w:ins w:id="5321" w:author="Michael Bilca" w:date="2020-06-30T18:50:00Z"/>
          <w:rFonts w:ascii="Courier New" w:hAnsi="Courier New" w:cs="Courier New"/>
          <w:sz w:val="16"/>
          <w:szCs w:val="16"/>
          <w:lang w:val="en-US"/>
        </w:rPr>
      </w:pPr>
      <w:ins w:id="5322" w:author="Michael Bilca" w:date="2020-06-30T18:50:00Z">
        <w:r w:rsidRPr="009856AE">
          <w:rPr>
            <w:rFonts w:ascii="Courier New" w:hAnsi="Courier New" w:cs="Courier New"/>
            <w:sz w:val="16"/>
            <w:szCs w:val="16"/>
            <w:lang w:val="en-US"/>
          </w:rPr>
          <w:t>}</w:t>
        </w:r>
      </w:ins>
    </w:p>
    <w:p w14:paraId="153DE765" w14:textId="77777777" w:rsidR="00301573" w:rsidRPr="009856AE" w:rsidRDefault="00301573" w:rsidP="009856AE">
      <w:pPr>
        <w:pStyle w:val="PlainText"/>
        <w:rPr>
          <w:ins w:id="5323" w:author="Michael Bilca" w:date="2020-04-23T14:27:00Z"/>
          <w:rFonts w:ascii="Courier New" w:hAnsi="Courier New" w:cs="Courier New"/>
          <w:sz w:val="16"/>
          <w:szCs w:val="16"/>
          <w:lang w:val="en-US"/>
        </w:rPr>
      </w:pPr>
    </w:p>
    <w:p w14:paraId="52701576" w14:textId="27812162" w:rsidR="00375C4F" w:rsidRPr="009856AE" w:rsidRDefault="00375C4F" w:rsidP="00375C4F">
      <w:pPr>
        <w:pStyle w:val="PlainText"/>
        <w:rPr>
          <w:ins w:id="5324" w:author="Michael Bilca" w:date="2020-06-30T16:51:00Z"/>
          <w:rFonts w:ascii="Courier New" w:hAnsi="Courier New" w:cs="Courier New"/>
          <w:sz w:val="16"/>
          <w:szCs w:val="16"/>
          <w:lang w:val="en-US"/>
        </w:rPr>
      </w:pPr>
      <w:ins w:id="5325" w:author="Michael Bilca" w:date="2020-06-30T16:51:00Z">
        <w:r w:rsidRPr="009856AE">
          <w:rPr>
            <w:rFonts w:ascii="Courier New" w:hAnsi="Courier New" w:cs="Courier New"/>
            <w:sz w:val="16"/>
            <w:szCs w:val="16"/>
            <w:lang w:val="en-US"/>
          </w:rPr>
          <w:t>MMSContent</w:t>
        </w:r>
      </w:ins>
      <w:ins w:id="5326" w:author="Michael Bilca" w:date="2020-06-30T18:37:00Z">
        <w:r w:rsidR="00270821">
          <w:rPr>
            <w:rFonts w:ascii="Courier New" w:hAnsi="Courier New" w:cs="Courier New"/>
            <w:sz w:val="16"/>
            <w:szCs w:val="16"/>
            <w:lang w:val="en-US"/>
          </w:rPr>
          <w:t>Class</w:t>
        </w:r>
      </w:ins>
      <w:ins w:id="5327" w:author="Michael Bilca" w:date="2020-06-30T16:51:00Z">
        <w:r w:rsidRPr="009856AE">
          <w:rPr>
            <w:rFonts w:ascii="Courier New" w:hAnsi="Courier New" w:cs="Courier New"/>
            <w:sz w:val="16"/>
            <w:szCs w:val="16"/>
            <w:lang w:val="en-US"/>
          </w:rPr>
          <w:t xml:space="preserve"> ::= ENUMERATED</w:t>
        </w:r>
      </w:ins>
    </w:p>
    <w:p w14:paraId="30F422E4" w14:textId="77777777" w:rsidR="00375C4F" w:rsidRPr="009856AE" w:rsidRDefault="00375C4F" w:rsidP="00375C4F">
      <w:pPr>
        <w:pStyle w:val="PlainText"/>
        <w:rPr>
          <w:ins w:id="5328" w:author="Michael Bilca" w:date="2020-06-30T16:51:00Z"/>
          <w:rFonts w:ascii="Courier New" w:hAnsi="Courier New" w:cs="Courier New"/>
          <w:sz w:val="16"/>
          <w:szCs w:val="16"/>
          <w:lang w:val="en-US"/>
        </w:rPr>
      </w:pPr>
      <w:ins w:id="5329" w:author="Michael Bilca" w:date="2020-06-30T16:51:00Z">
        <w:r w:rsidRPr="009856AE">
          <w:rPr>
            <w:rFonts w:ascii="Courier New" w:hAnsi="Courier New" w:cs="Courier New"/>
            <w:sz w:val="16"/>
            <w:szCs w:val="16"/>
            <w:lang w:val="en-US"/>
          </w:rPr>
          <w:t>{</w:t>
        </w:r>
      </w:ins>
    </w:p>
    <w:p w14:paraId="20EB4232" w14:textId="77777777" w:rsidR="00375C4F" w:rsidRPr="009856AE" w:rsidRDefault="00375C4F" w:rsidP="00375C4F">
      <w:pPr>
        <w:pStyle w:val="PlainText"/>
        <w:rPr>
          <w:ins w:id="5330" w:author="Michael Bilca" w:date="2020-06-30T16:51:00Z"/>
          <w:rFonts w:ascii="Courier New" w:hAnsi="Courier New" w:cs="Courier New"/>
          <w:sz w:val="16"/>
          <w:szCs w:val="16"/>
          <w:lang w:val="en-US"/>
        </w:rPr>
      </w:pPr>
      <w:ins w:id="5331" w:author="Michael Bilca" w:date="2020-06-30T16:51:00Z">
        <w:r w:rsidRPr="009856AE">
          <w:rPr>
            <w:rFonts w:ascii="Courier New" w:hAnsi="Courier New" w:cs="Courier New"/>
            <w:sz w:val="16"/>
            <w:szCs w:val="16"/>
            <w:lang w:val="en-US"/>
          </w:rPr>
          <w:t xml:space="preserve">    text(1),</w:t>
        </w:r>
      </w:ins>
    </w:p>
    <w:p w14:paraId="7C5748EF" w14:textId="77777777" w:rsidR="00375C4F" w:rsidRPr="009856AE" w:rsidRDefault="00375C4F" w:rsidP="00375C4F">
      <w:pPr>
        <w:pStyle w:val="PlainText"/>
        <w:rPr>
          <w:ins w:id="5332" w:author="Michael Bilca" w:date="2020-06-30T16:51:00Z"/>
          <w:rFonts w:ascii="Courier New" w:hAnsi="Courier New" w:cs="Courier New"/>
          <w:sz w:val="16"/>
          <w:szCs w:val="16"/>
          <w:lang w:val="en-US"/>
        </w:rPr>
      </w:pPr>
      <w:ins w:id="5333" w:author="Michael Bilca" w:date="2020-06-30T16:51:00Z">
        <w:r w:rsidRPr="009856AE">
          <w:rPr>
            <w:rFonts w:ascii="Courier New" w:hAnsi="Courier New" w:cs="Courier New"/>
            <w:sz w:val="16"/>
            <w:szCs w:val="16"/>
            <w:lang w:val="en-US"/>
          </w:rPr>
          <w:t xml:space="preserve">    imageBasic(2),</w:t>
        </w:r>
      </w:ins>
    </w:p>
    <w:p w14:paraId="3B95F1AF" w14:textId="77777777" w:rsidR="00375C4F" w:rsidRPr="009856AE" w:rsidRDefault="00375C4F" w:rsidP="00375C4F">
      <w:pPr>
        <w:pStyle w:val="PlainText"/>
        <w:rPr>
          <w:ins w:id="5334" w:author="Michael Bilca" w:date="2020-06-30T16:51:00Z"/>
          <w:rFonts w:ascii="Courier New" w:hAnsi="Courier New" w:cs="Courier New"/>
          <w:sz w:val="16"/>
          <w:szCs w:val="16"/>
          <w:lang w:val="en-US"/>
        </w:rPr>
      </w:pPr>
      <w:ins w:id="5335" w:author="Michael Bilca" w:date="2020-06-30T16:51:00Z">
        <w:r w:rsidRPr="009856AE">
          <w:rPr>
            <w:rFonts w:ascii="Courier New" w:hAnsi="Courier New" w:cs="Courier New"/>
            <w:sz w:val="16"/>
            <w:szCs w:val="16"/>
            <w:lang w:val="en-US"/>
          </w:rPr>
          <w:t xml:space="preserve">    imageRich(3),</w:t>
        </w:r>
      </w:ins>
    </w:p>
    <w:p w14:paraId="02659FF8" w14:textId="77777777" w:rsidR="00375C4F" w:rsidRPr="009856AE" w:rsidRDefault="00375C4F" w:rsidP="00375C4F">
      <w:pPr>
        <w:pStyle w:val="PlainText"/>
        <w:rPr>
          <w:ins w:id="5336" w:author="Michael Bilca" w:date="2020-06-30T16:51:00Z"/>
          <w:rFonts w:ascii="Courier New" w:hAnsi="Courier New" w:cs="Courier New"/>
          <w:sz w:val="16"/>
          <w:szCs w:val="16"/>
          <w:lang w:val="en-US"/>
        </w:rPr>
      </w:pPr>
      <w:ins w:id="5337" w:author="Michael Bilca" w:date="2020-06-30T16:51:00Z">
        <w:r w:rsidRPr="009856AE">
          <w:rPr>
            <w:rFonts w:ascii="Courier New" w:hAnsi="Courier New" w:cs="Courier New"/>
            <w:sz w:val="16"/>
            <w:szCs w:val="16"/>
            <w:lang w:val="en-US"/>
          </w:rPr>
          <w:t xml:space="preserve">    videoBasic(4),</w:t>
        </w:r>
      </w:ins>
    </w:p>
    <w:p w14:paraId="0FB694F5" w14:textId="77777777" w:rsidR="00375C4F" w:rsidRPr="009856AE" w:rsidRDefault="00375C4F" w:rsidP="00375C4F">
      <w:pPr>
        <w:pStyle w:val="PlainText"/>
        <w:rPr>
          <w:ins w:id="5338" w:author="Michael Bilca" w:date="2020-06-30T16:51:00Z"/>
          <w:rFonts w:ascii="Courier New" w:hAnsi="Courier New" w:cs="Courier New"/>
          <w:sz w:val="16"/>
          <w:szCs w:val="16"/>
          <w:lang w:val="en-US"/>
        </w:rPr>
      </w:pPr>
      <w:ins w:id="5339" w:author="Michael Bilca" w:date="2020-06-30T16:51:00Z">
        <w:r w:rsidRPr="009856AE">
          <w:rPr>
            <w:rFonts w:ascii="Courier New" w:hAnsi="Courier New" w:cs="Courier New"/>
            <w:sz w:val="16"/>
            <w:szCs w:val="16"/>
            <w:lang w:val="en-US"/>
          </w:rPr>
          <w:lastRenderedPageBreak/>
          <w:t xml:space="preserve">    videoRich(5),</w:t>
        </w:r>
      </w:ins>
    </w:p>
    <w:p w14:paraId="6A7D46C2" w14:textId="77777777" w:rsidR="00375C4F" w:rsidRPr="009856AE" w:rsidRDefault="00375C4F" w:rsidP="00375C4F">
      <w:pPr>
        <w:pStyle w:val="PlainText"/>
        <w:rPr>
          <w:ins w:id="5340" w:author="Michael Bilca" w:date="2020-06-30T16:51:00Z"/>
          <w:rFonts w:ascii="Courier New" w:hAnsi="Courier New" w:cs="Courier New"/>
          <w:sz w:val="16"/>
          <w:szCs w:val="16"/>
          <w:lang w:val="en-US"/>
        </w:rPr>
      </w:pPr>
      <w:ins w:id="5341" w:author="Michael Bilca" w:date="2020-06-30T16:51:00Z">
        <w:r w:rsidRPr="009856AE">
          <w:rPr>
            <w:rFonts w:ascii="Courier New" w:hAnsi="Courier New" w:cs="Courier New"/>
            <w:sz w:val="16"/>
            <w:szCs w:val="16"/>
            <w:lang w:val="en-US"/>
          </w:rPr>
          <w:t xml:space="preserve">    megaPixel(6),</w:t>
        </w:r>
      </w:ins>
    </w:p>
    <w:p w14:paraId="63106374" w14:textId="77777777" w:rsidR="00375C4F" w:rsidRPr="009856AE" w:rsidRDefault="00375C4F" w:rsidP="00375C4F">
      <w:pPr>
        <w:pStyle w:val="PlainText"/>
        <w:rPr>
          <w:ins w:id="5342" w:author="Michael Bilca" w:date="2020-06-30T16:51:00Z"/>
          <w:rFonts w:ascii="Courier New" w:hAnsi="Courier New" w:cs="Courier New"/>
          <w:sz w:val="16"/>
          <w:szCs w:val="16"/>
          <w:lang w:val="en-US"/>
        </w:rPr>
      </w:pPr>
      <w:ins w:id="5343" w:author="Michael Bilca" w:date="2020-06-30T16:51:00Z">
        <w:r w:rsidRPr="009856AE">
          <w:rPr>
            <w:rFonts w:ascii="Courier New" w:hAnsi="Courier New" w:cs="Courier New"/>
            <w:sz w:val="16"/>
            <w:szCs w:val="16"/>
            <w:lang w:val="en-US"/>
          </w:rPr>
          <w:t xml:space="preserve">    contentBasic(7),</w:t>
        </w:r>
      </w:ins>
    </w:p>
    <w:p w14:paraId="06C45753" w14:textId="77777777" w:rsidR="00375C4F" w:rsidRPr="009856AE" w:rsidRDefault="00375C4F" w:rsidP="00375C4F">
      <w:pPr>
        <w:pStyle w:val="PlainText"/>
        <w:rPr>
          <w:ins w:id="5344" w:author="Michael Bilca" w:date="2020-06-30T16:51:00Z"/>
          <w:rFonts w:ascii="Courier New" w:hAnsi="Courier New" w:cs="Courier New"/>
          <w:sz w:val="16"/>
          <w:szCs w:val="16"/>
          <w:lang w:val="en-US"/>
        </w:rPr>
      </w:pPr>
      <w:ins w:id="5345" w:author="Michael Bilca" w:date="2020-06-30T16:51:00Z">
        <w:r w:rsidRPr="009856AE">
          <w:rPr>
            <w:rFonts w:ascii="Courier New" w:hAnsi="Courier New" w:cs="Courier New"/>
            <w:sz w:val="16"/>
            <w:szCs w:val="16"/>
            <w:lang w:val="en-US"/>
          </w:rPr>
          <w:t xml:space="preserve">    contentRich(8)</w:t>
        </w:r>
      </w:ins>
    </w:p>
    <w:p w14:paraId="3556BA22" w14:textId="01802AD8" w:rsidR="00375C4F" w:rsidRDefault="00375C4F" w:rsidP="00375C4F">
      <w:pPr>
        <w:pStyle w:val="PlainText"/>
        <w:rPr>
          <w:ins w:id="5346" w:author="Michael Bilca" w:date="2020-06-30T18:43:00Z"/>
          <w:rFonts w:ascii="Courier New" w:hAnsi="Courier New" w:cs="Courier New"/>
          <w:sz w:val="16"/>
          <w:szCs w:val="16"/>
          <w:lang w:val="en-US"/>
        </w:rPr>
      </w:pPr>
      <w:ins w:id="5347" w:author="Michael Bilca" w:date="2020-06-30T16:51:00Z">
        <w:r w:rsidRPr="009856AE">
          <w:rPr>
            <w:rFonts w:ascii="Courier New" w:hAnsi="Courier New" w:cs="Courier New"/>
            <w:sz w:val="16"/>
            <w:szCs w:val="16"/>
            <w:lang w:val="en-US"/>
          </w:rPr>
          <w:t>}</w:t>
        </w:r>
      </w:ins>
    </w:p>
    <w:p w14:paraId="2CF8475C" w14:textId="4BD65250" w:rsidR="00301573" w:rsidRDefault="00301573" w:rsidP="00375C4F">
      <w:pPr>
        <w:pStyle w:val="PlainText"/>
        <w:rPr>
          <w:ins w:id="5348" w:author="Michael Bilca" w:date="2020-06-30T18:43:00Z"/>
          <w:rFonts w:ascii="Courier New" w:hAnsi="Courier New" w:cs="Courier New"/>
          <w:sz w:val="16"/>
          <w:szCs w:val="16"/>
          <w:lang w:val="en-US"/>
        </w:rPr>
      </w:pPr>
    </w:p>
    <w:p w14:paraId="7820ADC0" w14:textId="0F8C0F4B" w:rsidR="00301573" w:rsidRPr="009856AE" w:rsidRDefault="00301573" w:rsidP="00375C4F">
      <w:pPr>
        <w:pStyle w:val="PlainText"/>
        <w:rPr>
          <w:ins w:id="5349" w:author="Michael Bilca" w:date="2020-06-30T16:51:00Z"/>
          <w:rFonts w:ascii="Courier New" w:hAnsi="Courier New" w:cs="Courier New"/>
          <w:sz w:val="16"/>
          <w:szCs w:val="16"/>
          <w:lang w:val="en-US"/>
        </w:rPr>
      </w:pPr>
      <w:ins w:id="5350" w:author="Michael Bilca" w:date="2020-06-30T18:43:00Z">
        <w:r>
          <w:rPr>
            <w:rFonts w:ascii="Courier New" w:hAnsi="Courier New" w:cs="Courier New"/>
            <w:sz w:val="16"/>
            <w:szCs w:val="16"/>
            <w:lang w:val="en-US"/>
          </w:rPr>
          <w:t>MMSContentType ::=</w:t>
        </w:r>
      </w:ins>
      <w:ins w:id="5351" w:author="Michael Bilca" w:date="2020-06-30T18:44:00Z">
        <w:r>
          <w:rPr>
            <w:rFonts w:ascii="Courier New" w:hAnsi="Courier New" w:cs="Courier New"/>
            <w:sz w:val="16"/>
            <w:szCs w:val="16"/>
            <w:lang w:val="en-US"/>
          </w:rPr>
          <w:t xml:space="preserve"> </w:t>
        </w:r>
        <w:r w:rsidRPr="009856AE">
          <w:rPr>
            <w:rFonts w:ascii="Courier New" w:hAnsi="Courier New" w:cs="Courier New"/>
            <w:sz w:val="16"/>
            <w:szCs w:val="16"/>
            <w:lang w:val="en-US"/>
          </w:rPr>
          <w:t>UTF8String</w:t>
        </w:r>
      </w:ins>
    </w:p>
    <w:p w14:paraId="578A200D" w14:textId="77777777" w:rsidR="009856AE" w:rsidRPr="009856AE" w:rsidRDefault="009856AE" w:rsidP="009856AE">
      <w:pPr>
        <w:pStyle w:val="PlainText"/>
        <w:rPr>
          <w:ins w:id="5352" w:author="Michael Bilca" w:date="2020-04-23T14:27:00Z"/>
          <w:rFonts w:ascii="Courier New" w:hAnsi="Courier New" w:cs="Courier New"/>
          <w:sz w:val="16"/>
          <w:szCs w:val="16"/>
          <w:lang w:val="en-US"/>
        </w:rPr>
      </w:pPr>
    </w:p>
    <w:p w14:paraId="68FC64D8" w14:textId="77777777" w:rsidR="009856AE" w:rsidRPr="009856AE" w:rsidRDefault="009856AE" w:rsidP="009856AE">
      <w:pPr>
        <w:pStyle w:val="PlainText"/>
        <w:rPr>
          <w:ins w:id="5353" w:author="Michael Bilca" w:date="2020-04-23T14:27:00Z"/>
          <w:rFonts w:ascii="Courier New" w:hAnsi="Courier New" w:cs="Courier New"/>
          <w:sz w:val="16"/>
          <w:szCs w:val="16"/>
          <w:lang w:val="en-US"/>
        </w:rPr>
      </w:pPr>
      <w:ins w:id="5354" w:author="Michael Bilca" w:date="2020-04-23T14:27:00Z">
        <w:r w:rsidRPr="009856AE">
          <w:rPr>
            <w:rFonts w:ascii="Courier New" w:hAnsi="Courier New" w:cs="Courier New"/>
            <w:sz w:val="16"/>
            <w:szCs w:val="16"/>
            <w:lang w:val="en-US"/>
          </w:rPr>
          <w:t>MMSDeleteResponseStatus ::= ENUMERATED</w:t>
        </w:r>
      </w:ins>
    </w:p>
    <w:p w14:paraId="35B58F4E" w14:textId="77777777" w:rsidR="009856AE" w:rsidRPr="009856AE" w:rsidRDefault="009856AE" w:rsidP="009856AE">
      <w:pPr>
        <w:pStyle w:val="PlainText"/>
        <w:rPr>
          <w:ins w:id="5355" w:author="Michael Bilca" w:date="2020-04-23T14:27:00Z"/>
          <w:rFonts w:ascii="Courier New" w:hAnsi="Courier New" w:cs="Courier New"/>
          <w:sz w:val="16"/>
          <w:szCs w:val="16"/>
          <w:lang w:val="en-US"/>
        </w:rPr>
      </w:pPr>
      <w:ins w:id="5356" w:author="Michael Bilca" w:date="2020-04-23T14:27:00Z">
        <w:r w:rsidRPr="009856AE">
          <w:rPr>
            <w:rFonts w:ascii="Courier New" w:hAnsi="Courier New" w:cs="Courier New"/>
            <w:sz w:val="16"/>
            <w:szCs w:val="16"/>
            <w:lang w:val="en-US"/>
          </w:rPr>
          <w:t>{</w:t>
        </w:r>
      </w:ins>
    </w:p>
    <w:p w14:paraId="11477F34" w14:textId="77777777" w:rsidR="009856AE" w:rsidRPr="009856AE" w:rsidRDefault="009856AE" w:rsidP="009856AE">
      <w:pPr>
        <w:pStyle w:val="PlainText"/>
        <w:rPr>
          <w:ins w:id="5357" w:author="Michael Bilca" w:date="2020-04-23T14:27:00Z"/>
          <w:rFonts w:ascii="Courier New" w:hAnsi="Courier New" w:cs="Courier New"/>
          <w:sz w:val="16"/>
          <w:szCs w:val="16"/>
          <w:lang w:val="en-US"/>
        </w:rPr>
      </w:pPr>
      <w:ins w:id="5358" w:author="Michael Bilca" w:date="2020-04-23T14:27:00Z">
        <w:r w:rsidRPr="009856AE">
          <w:rPr>
            <w:rFonts w:ascii="Courier New" w:hAnsi="Courier New" w:cs="Courier New"/>
            <w:sz w:val="16"/>
            <w:szCs w:val="16"/>
            <w:lang w:val="en-US"/>
          </w:rPr>
          <w:t xml:space="preserve">    ok(1),</w:t>
        </w:r>
      </w:ins>
    </w:p>
    <w:p w14:paraId="7EE79586" w14:textId="77777777" w:rsidR="009856AE" w:rsidRPr="009856AE" w:rsidRDefault="009856AE" w:rsidP="009856AE">
      <w:pPr>
        <w:pStyle w:val="PlainText"/>
        <w:rPr>
          <w:ins w:id="5359" w:author="Michael Bilca" w:date="2020-04-23T14:27:00Z"/>
          <w:rFonts w:ascii="Courier New" w:hAnsi="Courier New" w:cs="Courier New"/>
          <w:sz w:val="16"/>
          <w:szCs w:val="16"/>
          <w:lang w:val="en-US"/>
        </w:rPr>
      </w:pPr>
      <w:ins w:id="5360" w:author="Michael Bilca" w:date="2020-04-23T14:27:00Z">
        <w:r w:rsidRPr="009856AE">
          <w:rPr>
            <w:rFonts w:ascii="Courier New" w:hAnsi="Courier New" w:cs="Courier New"/>
            <w:sz w:val="16"/>
            <w:szCs w:val="16"/>
            <w:lang w:val="en-US"/>
          </w:rPr>
          <w:t xml:space="preserve">    errorUnspecified(2),</w:t>
        </w:r>
      </w:ins>
    </w:p>
    <w:p w14:paraId="15603942" w14:textId="77777777" w:rsidR="009856AE" w:rsidRPr="009856AE" w:rsidRDefault="009856AE" w:rsidP="009856AE">
      <w:pPr>
        <w:pStyle w:val="PlainText"/>
        <w:rPr>
          <w:ins w:id="5361" w:author="Michael Bilca" w:date="2020-04-23T14:27:00Z"/>
          <w:rFonts w:ascii="Courier New" w:hAnsi="Courier New" w:cs="Courier New"/>
          <w:sz w:val="16"/>
          <w:szCs w:val="16"/>
          <w:lang w:val="en-US"/>
        </w:rPr>
      </w:pPr>
      <w:ins w:id="5362" w:author="Michael Bilca" w:date="2020-04-23T14:27:00Z">
        <w:r w:rsidRPr="009856AE">
          <w:rPr>
            <w:rFonts w:ascii="Courier New" w:hAnsi="Courier New" w:cs="Courier New"/>
            <w:sz w:val="16"/>
            <w:szCs w:val="16"/>
            <w:lang w:val="en-US"/>
          </w:rPr>
          <w:t xml:space="preserve">    errorServiceDenied(3),</w:t>
        </w:r>
      </w:ins>
    </w:p>
    <w:p w14:paraId="27814AF5" w14:textId="77777777" w:rsidR="009856AE" w:rsidRPr="009856AE" w:rsidRDefault="009856AE" w:rsidP="009856AE">
      <w:pPr>
        <w:pStyle w:val="PlainText"/>
        <w:rPr>
          <w:ins w:id="5363" w:author="Michael Bilca" w:date="2020-04-23T14:27:00Z"/>
          <w:rFonts w:ascii="Courier New" w:hAnsi="Courier New" w:cs="Courier New"/>
          <w:sz w:val="16"/>
          <w:szCs w:val="16"/>
          <w:lang w:val="en-US"/>
        </w:rPr>
      </w:pPr>
      <w:ins w:id="5364" w:author="Michael Bilca" w:date="2020-04-23T14:27:00Z">
        <w:r w:rsidRPr="009856AE">
          <w:rPr>
            <w:rFonts w:ascii="Courier New" w:hAnsi="Courier New" w:cs="Courier New"/>
            <w:sz w:val="16"/>
            <w:szCs w:val="16"/>
            <w:lang w:val="en-US"/>
          </w:rPr>
          <w:t xml:space="preserve">    errorMessageFormatCorrupt(4),</w:t>
        </w:r>
      </w:ins>
    </w:p>
    <w:p w14:paraId="26255267" w14:textId="77777777" w:rsidR="009856AE" w:rsidRPr="009856AE" w:rsidRDefault="009856AE" w:rsidP="009856AE">
      <w:pPr>
        <w:pStyle w:val="PlainText"/>
        <w:rPr>
          <w:ins w:id="5365" w:author="Michael Bilca" w:date="2020-04-23T14:27:00Z"/>
          <w:rFonts w:ascii="Courier New" w:hAnsi="Courier New" w:cs="Courier New"/>
          <w:sz w:val="16"/>
          <w:szCs w:val="16"/>
          <w:lang w:val="en-US"/>
        </w:rPr>
      </w:pPr>
      <w:ins w:id="5366" w:author="Michael Bilca" w:date="2020-04-23T14:27:00Z">
        <w:r w:rsidRPr="009856AE">
          <w:rPr>
            <w:rFonts w:ascii="Courier New" w:hAnsi="Courier New" w:cs="Courier New"/>
            <w:sz w:val="16"/>
            <w:szCs w:val="16"/>
            <w:lang w:val="en-US"/>
          </w:rPr>
          <w:t xml:space="preserve">    errorSendingAddressUnresolved(5),</w:t>
        </w:r>
      </w:ins>
    </w:p>
    <w:p w14:paraId="00D6F225" w14:textId="77777777" w:rsidR="009856AE" w:rsidRPr="009856AE" w:rsidRDefault="009856AE" w:rsidP="009856AE">
      <w:pPr>
        <w:pStyle w:val="PlainText"/>
        <w:rPr>
          <w:ins w:id="5367" w:author="Michael Bilca" w:date="2020-04-23T14:27:00Z"/>
          <w:rFonts w:ascii="Courier New" w:hAnsi="Courier New" w:cs="Courier New"/>
          <w:sz w:val="16"/>
          <w:szCs w:val="16"/>
          <w:lang w:val="en-US"/>
        </w:rPr>
      </w:pPr>
      <w:ins w:id="5368" w:author="Michael Bilca" w:date="2020-04-23T14:27:00Z">
        <w:r w:rsidRPr="009856AE">
          <w:rPr>
            <w:rFonts w:ascii="Courier New" w:hAnsi="Courier New" w:cs="Courier New"/>
            <w:sz w:val="16"/>
            <w:szCs w:val="16"/>
            <w:lang w:val="en-US"/>
          </w:rPr>
          <w:t xml:space="preserve">    errorMessageNotFound(6),</w:t>
        </w:r>
      </w:ins>
    </w:p>
    <w:p w14:paraId="511415CF" w14:textId="77777777" w:rsidR="009856AE" w:rsidRPr="009856AE" w:rsidRDefault="009856AE" w:rsidP="009856AE">
      <w:pPr>
        <w:pStyle w:val="PlainText"/>
        <w:rPr>
          <w:ins w:id="5369" w:author="Michael Bilca" w:date="2020-04-23T14:27:00Z"/>
          <w:rFonts w:ascii="Courier New" w:hAnsi="Courier New" w:cs="Courier New"/>
          <w:sz w:val="16"/>
          <w:szCs w:val="16"/>
          <w:lang w:val="en-US"/>
        </w:rPr>
      </w:pPr>
      <w:ins w:id="5370" w:author="Michael Bilca" w:date="2020-04-23T14:27:00Z">
        <w:r w:rsidRPr="009856AE">
          <w:rPr>
            <w:rFonts w:ascii="Courier New" w:hAnsi="Courier New" w:cs="Courier New"/>
            <w:sz w:val="16"/>
            <w:szCs w:val="16"/>
            <w:lang w:val="en-US"/>
          </w:rPr>
          <w:t xml:space="preserve">    errorNetworkProblem(7),</w:t>
        </w:r>
      </w:ins>
    </w:p>
    <w:p w14:paraId="0A959207" w14:textId="77777777" w:rsidR="009856AE" w:rsidRPr="009856AE" w:rsidRDefault="009856AE" w:rsidP="009856AE">
      <w:pPr>
        <w:pStyle w:val="PlainText"/>
        <w:rPr>
          <w:ins w:id="5371" w:author="Michael Bilca" w:date="2020-04-23T14:27:00Z"/>
          <w:rFonts w:ascii="Courier New" w:hAnsi="Courier New" w:cs="Courier New"/>
          <w:sz w:val="16"/>
          <w:szCs w:val="16"/>
          <w:lang w:val="en-US"/>
        </w:rPr>
      </w:pPr>
      <w:ins w:id="5372" w:author="Michael Bilca" w:date="2020-04-23T14:27:00Z">
        <w:r w:rsidRPr="009856AE">
          <w:rPr>
            <w:rFonts w:ascii="Courier New" w:hAnsi="Courier New" w:cs="Courier New"/>
            <w:sz w:val="16"/>
            <w:szCs w:val="16"/>
            <w:lang w:val="en-US"/>
          </w:rPr>
          <w:t xml:space="preserve">    errorContentNotAccepted(8),</w:t>
        </w:r>
      </w:ins>
    </w:p>
    <w:p w14:paraId="270FBDBB" w14:textId="77777777" w:rsidR="009856AE" w:rsidRPr="009856AE" w:rsidRDefault="009856AE" w:rsidP="009856AE">
      <w:pPr>
        <w:pStyle w:val="PlainText"/>
        <w:rPr>
          <w:ins w:id="5373" w:author="Michael Bilca" w:date="2020-04-23T14:27:00Z"/>
          <w:rFonts w:ascii="Courier New" w:hAnsi="Courier New" w:cs="Courier New"/>
          <w:sz w:val="16"/>
          <w:szCs w:val="16"/>
          <w:lang w:val="en-US"/>
        </w:rPr>
      </w:pPr>
      <w:ins w:id="5374" w:author="Michael Bilca" w:date="2020-04-23T14:27:00Z">
        <w:r w:rsidRPr="009856AE">
          <w:rPr>
            <w:rFonts w:ascii="Courier New" w:hAnsi="Courier New" w:cs="Courier New"/>
            <w:sz w:val="16"/>
            <w:szCs w:val="16"/>
            <w:lang w:val="en-US"/>
          </w:rPr>
          <w:t xml:space="preserve">    errorUnsupportedMessage(9),</w:t>
        </w:r>
      </w:ins>
    </w:p>
    <w:p w14:paraId="21EE88B3" w14:textId="77777777" w:rsidR="009856AE" w:rsidRPr="009856AE" w:rsidRDefault="009856AE" w:rsidP="009856AE">
      <w:pPr>
        <w:pStyle w:val="PlainText"/>
        <w:rPr>
          <w:ins w:id="5375" w:author="Michael Bilca" w:date="2020-04-23T14:27:00Z"/>
          <w:rFonts w:ascii="Courier New" w:hAnsi="Courier New" w:cs="Courier New"/>
          <w:sz w:val="16"/>
          <w:szCs w:val="16"/>
          <w:lang w:val="en-US"/>
        </w:rPr>
      </w:pPr>
      <w:ins w:id="5376" w:author="Michael Bilca" w:date="2020-04-23T14:27:00Z">
        <w:r w:rsidRPr="009856AE">
          <w:rPr>
            <w:rFonts w:ascii="Courier New" w:hAnsi="Courier New" w:cs="Courier New"/>
            <w:sz w:val="16"/>
            <w:szCs w:val="16"/>
            <w:lang w:val="en-US"/>
          </w:rPr>
          <w:t xml:space="preserve">    errorTransientFailure(10),</w:t>
        </w:r>
      </w:ins>
    </w:p>
    <w:p w14:paraId="56FF05BB" w14:textId="77777777" w:rsidR="009856AE" w:rsidRPr="009856AE" w:rsidRDefault="009856AE" w:rsidP="009856AE">
      <w:pPr>
        <w:pStyle w:val="PlainText"/>
        <w:rPr>
          <w:ins w:id="5377" w:author="Michael Bilca" w:date="2020-04-23T14:27:00Z"/>
          <w:rFonts w:ascii="Courier New" w:hAnsi="Courier New" w:cs="Courier New"/>
          <w:sz w:val="16"/>
          <w:szCs w:val="16"/>
          <w:lang w:val="en-US"/>
        </w:rPr>
      </w:pPr>
      <w:ins w:id="5378" w:author="Michael Bilca" w:date="2020-04-23T14:27:00Z">
        <w:r w:rsidRPr="009856AE">
          <w:rPr>
            <w:rFonts w:ascii="Courier New" w:hAnsi="Courier New" w:cs="Courier New"/>
            <w:sz w:val="16"/>
            <w:szCs w:val="16"/>
            <w:lang w:val="en-US"/>
          </w:rPr>
          <w:t xml:space="preserve">    errorTransientSendingAddressUnresolved(11),</w:t>
        </w:r>
      </w:ins>
    </w:p>
    <w:p w14:paraId="108BB473" w14:textId="77777777" w:rsidR="009856AE" w:rsidRPr="009856AE" w:rsidRDefault="009856AE" w:rsidP="009856AE">
      <w:pPr>
        <w:pStyle w:val="PlainText"/>
        <w:rPr>
          <w:ins w:id="5379" w:author="Michael Bilca" w:date="2020-04-23T14:27:00Z"/>
          <w:rFonts w:ascii="Courier New" w:hAnsi="Courier New" w:cs="Courier New"/>
          <w:sz w:val="16"/>
          <w:szCs w:val="16"/>
          <w:lang w:val="en-US"/>
        </w:rPr>
      </w:pPr>
      <w:ins w:id="5380" w:author="Michael Bilca" w:date="2020-04-23T14:27:00Z">
        <w:r w:rsidRPr="009856AE">
          <w:rPr>
            <w:rFonts w:ascii="Courier New" w:hAnsi="Courier New" w:cs="Courier New"/>
            <w:sz w:val="16"/>
            <w:szCs w:val="16"/>
            <w:lang w:val="en-US"/>
          </w:rPr>
          <w:t xml:space="preserve">    errorTransientMessageNotFound(12),</w:t>
        </w:r>
      </w:ins>
    </w:p>
    <w:p w14:paraId="5A964743" w14:textId="77777777" w:rsidR="009856AE" w:rsidRPr="009856AE" w:rsidRDefault="009856AE" w:rsidP="009856AE">
      <w:pPr>
        <w:pStyle w:val="PlainText"/>
        <w:rPr>
          <w:ins w:id="5381" w:author="Michael Bilca" w:date="2020-04-23T14:27:00Z"/>
          <w:rFonts w:ascii="Courier New" w:hAnsi="Courier New" w:cs="Courier New"/>
          <w:sz w:val="16"/>
          <w:szCs w:val="16"/>
          <w:lang w:val="en-US"/>
        </w:rPr>
      </w:pPr>
      <w:ins w:id="5382" w:author="Michael Bilca" w:date="2020-04-23T14:27:00Z">
        <w:r w:rsidRPr="009856AE">
          <w:rPr>
            <w:rFonts w:ascii="Courier New" w:hAnsi="Courier New" w:cs="Courier New"/>
            <w:sz w:val="16"/>
            <w:szCs w:val="16"/>
            <w:lang w:val="en-US"/>
          </w:rPr>
          <w:t xml:space="preserve">    errorTransientNetworkProblem(13),</w:t>
        </w:r>
      </w:ins>
    </w:p>
    <w:p w14:paraId="5238CAFA" w14:textId="77777777" w:rsidR="009856AE" w:rsidRPr="009856AE" w:rsidRDefault="009856AE" w:rsidP="009856AE">
      <w:pPr>
        <w:pStyle w:val="PlainText"/>
        <w:rPr>
          <w:ins w:id="5383" w:author="Michael Bilca" w:date="2020-04-23T14:27:00Z"/>
          <w:rFonts w:ascii="Courier New" w:hAnsi="Courier New" w:cs="Courier New"/>
          <w:sz w:val="16"/>
          <w:szCs w:val="16"/>
          <w:lang w:val="en-US"/>
        </w:rPr>
      </w:pPr>
      <w:ins w:id="5384" w:author="Michael Bilca" w:date="2020-04-23T14:27:00Z">
        <w:r w:rsidRPr="009856AE">
          <w:rPr>
            <w:rFonts w:ascii="Courier New" w:hAnsi="Courier New" w:cs="Courier New"/>
            <w:sz w:val="16"/>
            <w:szCs w:val="16"/>
            <w:lang w:val="en-US"/>
          </w:rPr>
          <w:t xml:space="preserve">    errorTransientPartialSuccess(14),</w:t>
        </w:r>
      </w:ins>
    </w:p>
    <w:p w14:paraId="67CFB967" w14:textId="77777777" w:rsidR="009856AE" w:rsidRPr="009856AE" w:rsidRDefault="009856AE" w:rsidP="009856AE">
      <w:pPr>
        <w:pStyle w:val="PlainText"/>
        <w:rPr>
          <w:ins w:id="5385" w:author="Michael Bilca" w:date="2020-04-23T14:27:00Z"/>
          <w:rFonts w:ascii="Courier New" w:hAnsi="Courier New" w:cs="Courier New"/>
          <w:sz w:val="16"/>
          <w:szCs w:val="16"/>
          <w:lang w:val="en-US"/>
        </w:rPr>
      </w:pPr>
      <w:ins w:id="5386" w:author="Michael Bilca" w:date="2020-04-23T14:27:00Z">
        <w:r w:rsidRPr="009856AE">
          <w:rPr>
            <w:rFonts w:ascii="Courier New" w:hAnsi="Courier New" w:cs="Courier New"/>
            <w:sz w:val="16"/>
            <w:szCs w:val="16"/>
            <w:lang w:val="en-US"/>
          </w:rPr>
          <w:t xml:space="preserve">    errorPermanentFailure(15),</w:t>
        </w:r>
      </w:ins>
    </w:p>
    <w:p w14:paraId="2708836E" w14:textId="77777777" w:rsidR="009856AE" w:rsidRPr="009856AE" w:rsidRDefault="009856AE" w:rsidP="009856AE">
      <w:pPr>
        <w:pStyle w:val="PlainText"/>
        <w:rPr>
          <w:ins w:id="5387" w:author="Michael Bilca" w:date="2020-04-23T14:27:00Z"/>
          <w:rFonts w:ascii="Courier New" w:hAnsi="Courier New" w:cs="Courier New"/>
          <w:sz w:val="16"/>
          <w:szCs w:val="16"/>
          <w:lang w:val="en-US"/>
        </w:rPr>
      </w:pPr>
      <w:ins w:id="5388" w:author="Michael Bilca" w:date="2020-04-23T14:27:00Z">
        <w:r w:rsidRPr="009856AE">
          <w:rPr>
            <w:rFonts w:ascii="Courier New" w:hAnsi="Courier New" w:cs="Courier New"/>
            <w:sz w:val="16"/>
            <w:szCs w:val="16"/>
            <w:lang w:val="en-US"/>
          </w:rPr>
          <w:t xml:space="preserve">    errorPermanentServiceDenied(16),</w:t>
        </w:r>
      </w:ins>
    </w:p>
    <w:p w14:paraId="0CA6D2BA" w14:textId="77777777" w:rsidR="009856AE" w:rsidRPr="009856AE" w:rsidRDefault="009856AE" w:rsidP="009856AE">
      <w:pPr>
        <w:pStyle w:val="PlainText"/>
        <w:rPr>
          <w:ins w:id="5389" w:author="Michael Bilca" w:date="2020-04-23T14:27:00Z"/>
          <w:rFonts w:ascii="Courier New" w:hAnsi="Courier New" w:cs="Courier New"/>
          <w:sz w:val="16"/>
          <w:szCs w:val="16"/>
          <w:lang w:val="en-US"/>
        </w:rPr>
      </w:pPr>
      <w:ins w:id="5390" w:author="Michael Bilca" w:date="2020-04-23T14:27:00Z">
        <w:r w:rsidRPr="009856AE">
          <w:rPr>
            <w:rFonts w:ascii="Courier New" w:hAnsi="Courier New" w:cs="Courier New"/>
            <w:sz w:val="16"/>
            <w:szCs w:val="16"/>
            <w:lang w:val="en-US"/>
          </w:rPr>
          <w:t xml:space="preserve">    errorPermanentMessageFormatCorrupt(17),</w:t>
        </w:r>
      </w:ins>
    </w:p>
    <w:p w14:paraId="76EEF326" w14:textId="77777777" w:rsidR="009856AE" w:rsidRPr="009856AE" w:rsidRDefault="009856AE" w:rsidP="009856AE">
      <w:pPr>
        <w:pStyle w:val="PlainText"/>
        <w:rPr>
          <w:ins w:id="5391" w:author="Michael Bilca" w:date="2020-04-23T14:27:00Z"/>
          <w:rFonts w:ascii="Courier New" w:hAnsi="Courier New" w:cs="Courier New"/>
          <w:sz w:val="16"/>
          <w:szCs w:val="16"/>
          <w:lang w:val="en-US"/>
        </w:rPr>
      </w:pPr>
      <w:ins w:id="5392" w:author="Michael Bilca" w:date="2020-04-23T14:27:00Z">
        <w:r w:rsidRPr="009856AE">
          <w:rPr>
            <w:rFonts w:ascii="Courier New" w:hAnsi="Courier New" w:cs="Courier New"/>
            <w:sz w:val="16"/>
            <w:szCs w:val="16"/>
            <w:lang w:val="en-US"/>
          </w:rPr>
          <w:t xml:space="preserve">    errorPermanentSendingAddressUnresolved(18),</w:t>
        </w:r>
      </w:ins>
    </w:p>
    <w:p w14:paraId="47F2E0E1" w14:textId="77777777" w:rsidR="009856AE" w:rsidRPr="009856AE" w:rsidRDefault="009856AE" w:rsidP="009856AE">
      <w:pPr>
        <w:pStyle w:val="PlainText"/>
        <w:rPr>
          <w:ins w:id="5393" w:author="Michael Bilca" w:date="2020-04-23T14:27:00Z"/>
          <w:rFonts w:ascii="Courier New" w:hAnsi="Courier New" w:cs="Courier New"/>
          <w:sz w:val="16"/>
          <w:szCs w:val="16"/>
          <w:lang w:val="en-US"/>
        </w:rPr>
      </w:pPr>
      <w:ins w:id="5394" w:author="Michael Bilca" w:date="2020-04-23T14:27:00Z">
        <w:r w:rsidRPr="009856AE">
          <w:rPr>
            <w:rFonts w:ascii="Courier New" w:hAnsi="Courier New" w:cs="Courier New"/>
            <w:sz w:val="16"/>
            <w:szCs w:val="16"/>
            <w:lang w:val="en-US"/>
          </w:rPr>
          <w:t xml:space="preserve">    errorPermanentMessageNotFound(19),</w:t>
        </w:r>
      </w:ins>
    </w:p>
    <w:p w14:paraId="4BA9FD1E" w14:textId="77777777" w:rsidR="009856AE" w:rsidRPr="009856AE" w:rsidRDefault="009856AE" w:rsidP="009856AE">
      <w:pPr>
        <w:pStyle w:val="PlainText"/>
        <w:rPr>
          <w:ins w:id="5395" w:author="Michael Bilca" w:date="2020-04-23T14:27:00Z"/>
          <w:rFonts w:ascii="Courier New" w:hAnsi="Courier New" w:cs="Courier New"/>
          <w:sz w:val="16"/>
          <w:szCs w:val="16"/>
          <w:lang w:val="en-US"/>
        </w:rPr>
      </w:pPr>
      <w:ins w:id="5396" w:author="Michael Bilca" w:date="2020-04-23T14:27:00Z">
        <w:r w:rsidRPr="009856AE">
          <w:rPr>
            <w:rFonts w:ascii="Courier New" w:hAnsi="Courier New" w:cs="Courier New"/>
            <w:sz w:val="16"/>
            <w:szCs w:val="16"/>
            <w:lang w:val="en-US"/>
          </w:rPr>
          <w:t xml:space="preserve">    errorPermanentContentNotAccepted(20),</w:t>
        </w:r>
      </w:ins>
    </w:p>
    <w:p w14:paraId="53603885" w14:textId="77777777" w:rsidR="009856AE" w:rsidRPr="009856AE" w:rsidRDefault="009856AE" w:rsidP="009856AE">
      <w:pPr>
        <w:pStyle w:val="PlainText"/>
        <w:rPr>
          <w:ins w:id="5397" w:author="Michael Bilca" w:date="2020-04-23T14:27:00Z"/>
          <w:rFonts w:ascii="Courier New" w:hAnsi="Courier New" w:cs="Courier New"/>
          <w:sz w:val="16"/>
          <w:szCs w:val="16"/>
          <w:lang w:val="en-US"/>
        </w:rPr>
      </w:pPr>
      <w:ins w:id="5398" w:author="Michael Bilca" w:date="2020-04-23T14:27:00Z">
        <w:r w:rsidRPr="009856AE">
          <w:rPr>
            <w:rFonts w:ascii="Courier New" w:hAnsi="Courier New" w:cs="Courier New"/>
            <w:sz w:val="16"/>
            <w:szCs w:val="16"/>
            <w:lang w:val="en-US"/>
          </w:rPr>
          <w:t xml:space="preserve">    errorPermanentReplyChargingLimitationsNotMet(21),</w:t>
        </w:r>
      </w:ins>
    </w:p>
    <w:p w14:paraId="2D65313E" w14:textId="77777777" w:rsidR="009856AE" w:rsidRPr="009856AE" w:rsidRDefault="009856AE" w:rsidP="009856AE">
      <w:pPr>
        <w:pStyle w:val="PlainText"/>
        <w:rPr>
          <w:ins w:id="5399" w:author="Michael Bilca" w:date="2020-04-23T14:27:00Z"/>
          <w:rFonts w:ascii="Courier New" w:hAnsi="Courier New" w:cs="Courier New"/>
          <w:sz w:val="16"/>
          <w:szCs w:val="16"/>
          <w:lang w:val="en-US"/>
        </w:rPr>
      </w:pPr>
      <w:ins w:id="5400" w:author="Michael Bilca" w:date="2020-04-23T14:27:00Z">
        <w:r w:rsidRPr="009856AE">
          <w:rPr>
            <w:rFonts w:ascii="Courier New" w:hAnsi="Courier New" w:cs="Courier New"/>
            <w:sz w:val="16"/>
            <w:szCs w:val="16"/>
            <w:lang w:val="en-US"/>
          </w:rPr>
          <w:t xml:space="preserve">    errorPermanentReplyChargingRequestNotAccepted(22),</w:t>
        </w:r>
      </w:ins>
    </w:p>
    <w:p w14:paraId="1E1ED2B8" w14:textId="77777777" w:rsidR="009856AE" w:rsidRPr="009856AE" w:rsidRDefault="009856AE" w:rsidP="009856AE">
      <w:pPr>
        <w:pStyle w:val="PlainText"/>
        <w:rPr>
          <w:ins w:id="5401" w:author="Michael Bilca" w:date="2020-04-23T14:27:00Z"/>
          <w:rFonts w:ascii="Courier New" w:hAnsi="Courier New" w:cs="Courier New"/>
          <w:sz w:val="16"/>
          <w:szCs w:val="16"/>
          <w:lang w:val="en-US"/>
        </w:rPr>
      </w:pPr>
      <w:ins w:id="5402" w:author="Michael Bilca" w:date="2020-04-23T14:27:00Z">
        <w:r w:rsidRPr="009856AE">
          <w:rPr>
            <w:rFonts w:ascii="Courier New" w:hAnsi="Courier New" w:cs="Courier New"/>
            <w:sz w:val="16"/>
            <w:szCs w:val="16"/>
            <w:lang w:val="en-US"/>
          </w:rPr>
          <w:t xml:space="preserve">    errorPermanentReplyChargingForwardingDenied(23),</w:t>
        </w:r>
      </w:ins>
    </w:p>
    <w:p w14:paraId="1F86A35B" w14:textId="77777777" w:rsidR="009856AE" w:rsidRPr="009856AE" w:rsidRDefault="009856AE" w:rsidP="009856AE">
      <w:pPr>
        <w:pStyle w:val="PlainText"/>
        <w:rPr>
          <w:ins w:id="5403" w:author="Michael Bilca" w:date="2020-04-23T14:27:00Z"/>
          <w:rFonts w:ascii="Courier New" w:hAnsi="Courier New" w:cs="Courier New"/>
          <w:sz w:val="16"/>
          <w:szCs w:val="16"/>
          <w:lang w:val="en-US"/>
        </w:rPr>
      </w:pPr>
      <w:ins w:id="5404" w:author="Michael Bilca" w:date="2020-04-23T14:27:00Z">
        <w:r w:rsidRPr="009856AE">
          <w:rPr>
            <w:rFonts w:ascii="Courier New" w:hAnsi="Courier New" w:cs="Courier New"/>
            <w:sz w:val="16"/>
            <w:szCs w:val="16"/>
            <w:lang w:val="en-US"/>
          </w:rPr>
          <w:t xml:space="preserve">    errorPermanentReplyChargingNotSupported(24),</w:t>
        </w:r>
      </w:ins>
    </w:p>
    <w:p w14:paraId="0B358A9E" w14:textId="77777777" w:rsidR="009856AE" w:rsidRPr="009856AE" w:rsidRDefault="009856AE" w:rsidP="009856AE">
      <w:pPr>
        <w:pStyle w:val="PlainText"/>
        <w:rPr>
          <w:ins w:id="5405" w:author="Michael Bilca" w:date="2020-04-23T14:27:00Z"/>
          <w:rFonts w:ascii="Courier New" w:hAnsi="Courier New" w:cs="Courier New"/>
          <w:sz w:val="16"/>
          <w:szCs w:val="16"/>
          <w:lang w:val="en-US"/>
        </w:rPr>
      </w:pPr>
      <w:ins w:id="5406" w:author="Michael Bilca" w:date="2020-04-23T14:27:00Z">
        <w:r w:rsidRPr="009856AE">
          <w:rPr>
            <w:rFonts w:ascii="Courier New" w:hAnsi="Courier New" w:cs="Courier New"/>
            <w:sz w:val="16"/>
            <w:szCs w:val="16"/>
            <w:lang w:val="en-US"/>
          </w:rPr>
          <w:t xml:space="preserve">    errorPermanentAddressHidingNotSupported(25),</w:t>
        </w:r>
      </w:ins>
    </w:p>
    <w:p w14:paraId="2013777D" w14:textId="77777777" w:rsidR="009856AE" w:rsidRPr="009856AE" w:rsidRDefault="009856AE" w:rsidP="009856AE">
      <w:pPr>
        <w:pStyle w:val="PlainText"/>
        <w:rPr>
          <w:ins w:id="5407" w:author="Michael Bilca" w:date="2020-04-23T14:27:00Z"/>
          <w:rFonts w:ascii="Courier New" w:hAnsi="Courier New" w:cs="Courier New"/>
          <w:sz w:val="16"/>
          <w:szCs w:val="16"/>
          <w:lang w:val="en-US"/>
        </w:rPr>
      </w:pPr>
      <w:ins w:id="5408" w:author="Michael Bilca" w:date="2020-04-23T14:27:00Z">
        <w:r w:rsidRPr="009856AE">
          <w:rPr>
            <w:rFonts w:ascii="Courier New" w:hAnsi="Courier New" w:cs="Courier New"/>
            <w:sz w:val="16"/>
            <w:szCs w:val="16"/>
            <w:lang w:val="en-US"/>
          </w:rPr>
          <w:t xml:space="preserve">    errorPermanentLackOfPrepaid(26)</w:t>
        </w:r>
      </w:ins>
    </w:p>
    <w:p w14:paraId="25DBB0B5" w14:textId="77777777" w:rsidR="009856AE" w:rsidRPr="009856AE" w:rsidRDefault="009856AE" w:rsidP="009856AE">
      <w:pPr>
        <w:pStyle w:val="PlainText"/>
        <w:rPr>
          <w:ins w:id="5409" w:author="Michael Bilca" w:date="2020-04-23T14:27:00Z"/>
          <w:rFonts w:ascii="Courier New" w:hAnsi="Courier New" w:cs="Courier New"/>
          <w:sz w:val="16"/>
          <w:szCs w:val="16"/>
          <w:lang w:val="en-US"/>
        </w:rPr>
      </w:pPr>
      <w:ins w:id="5410" w:author="Michael Bilca" w:date="2020-04-23T14:27:00Z">
        <w:r w:rsidRPr="009856AE">
          <w:rPr>
            <w:rFonts w:ascii="Courier New" w:hAnsi="Courier New" w:cs="Courier New"/>
            <w:sz w:val="16"/>
            <w:szCs w:val="16"/>
            <w:lang w:val="en-US"/>
          </w:rPr>
          <w:t xml:space="preserve">} </w:t>
        </w:r>
      </w:ins>
    </w:p>
    <w:p w14:paraId="7816CF5D" w14:textId="77777777" w:rsidR="009856AE" w:rsidRPr="009856AE" w:rsidRDefault="009856AE" w:rsidP="009856AE">
      <w:pPr>
        <w:pStyle w:val="PlainText"/>
        <w:rPr>
          <w:ins w:id="5411" w:author="Michael Bilca" w:date="2020-04-23T14:27:00Z"/>
          <w:rFonts w:ascii="Courier New" w:hAnsi="Courier New" w:cs="Courier New"/>
          <w:sz w:val="16"/>
          <w:szCs w:val="16"/>
          <w:lang w:val="en-US"/>
        </w:rPr>
      </w:pPr>
    </w:p>
    <w:p w14:paraId="04ED6E41" w14:textId="71CD5B33" w:rsidR="00375C4F" w:rsidRDefault="00375C4F" w:rsidP="009856AE">
      <w:pPr>
        <w:pStyle w:val="PlainText"/>
        <w:rPr>
          <w:ins w:id="5412" w:author="Michael Bilca" w:date="2020-06-30T16:43:00Z"/>
          <w:rFonts w:ascii="Courier New" w:hAnsi="Courier New" w:cs="Courier New"/>
          <w:sz w:val="16"/>
          <w:szCs w:val="16"/>
          <w:lang w:val="en-US"/>
        </w:rPr>
      </w:pPr>
      <w:ins w:id="5413" w:author="Michael Bilca" w:date="2020-06-30T16:42:00Z">
        <w:r>
          <w:rPr>
            <w:rFonts w:ascii="Courier New" w:hAnsi="Courier New" w:cs="Courier New"/>
            <w:sz w:val="16"/>
            <w:szCs w:val="16"/>
            <w:lang w:val="en-US"/>
          </w:rPr>
          <w:t>MMSDirection ::= E</w:t>
        </w:r>
      </w:ins>
      <w:ins w:id="5414" w:author="Michael Bilca" w:date="2020-06-30T16:43:00Z">
        <w:r>
          <w:rPr>
            <w:rFonts w:ascii="Courier New" w:hAnsi="Courier New" w:cs="Courier New"/>
            <w:sz w:val="16"/>
            <w:szCs w:val="16"/>
            <w:lang w:val="en-US"/>
          </w:rPr>
          <w:t>NUMERATED</w:t>
        </w:r>
      </w:ins>
    </w:p>
    <w:p w14:paraId="6E30A497" w14:textId="0ABB0BBC" w:rsidR="00375C4F" w:rsidRDefault="00375C4F" w:rsidP="009856AE">
      <w:pPr>
        <w:pStyle w:val="PlainText"/>
        <w:rPr>
          <w:ins w:id="5415" w:author="Michael Bilca" w:date="2020-06-30T16:43:00Z"/>
          <w:rFonts w:ascii="Courier New" w:hAnsi="Courier New" w:cs="Courier New"/>
          <w:sz w:val="16"/>
          <w:szCs w:val="16"/>
          <w:lang w:val="en-US"/>
        </w:rPr>
      </w:pPr>
      <w:ins w:id="5416" w:author="Michael Bilca" w:date="2020-06-30T16:43:00Z">
        <w:r>
          <w:rPr>
            <w:rFonts w:ascii="Courier New" w:hAnsi="Courier New" w:cs="Courier New"/>
            <w:sz w:val="16"/>
            <w:szCs w:val="16"/>
            <w:lang w:val="en-US"/>
          </w:rPr>
          <w:t>{</w:t>
        </w:r>
      </w:ins>
    </w:p>
    <w:p w14:paraId="44BDD70E" w14:textId="0F5100F4" w:rsidR="00375C4F" w:rsidRDefault="00375C4F" w:rsidP="009856AE">
      <w:pPr>
        <w:pStyle w:val="PlainText"/>
        <w:rPr>
          <w:ins w:id="5417" w:author="Michael Bilca" w:date="2020-06-30T16:43:00Z"/>
          <w:rFonts w:ascii="Courier New" w:hAnsi="Courier New" w:cs="Courier New"/>
          <w:sz w:val="16"/>
          <w:szCs w:val="16"/>
          <w:lang w:val="en-US"/>
        </w:rPr>
      </w:pPr>
      <w:ins w:id="5418" w:author="Michael Bilca" w:date="2020-06-30T16:43:00Z">
        <w:r>
          <w:rPr>
            <w:rFonts w:ascii="Courier New" w:hAnsi="Courier New" w:cs="Courier New"/>
            <w:sz w:val="16"/>
            <w:szCs w:val="16"/>
            <w:lang w:val="en-US"/>
          </w:rPr>
          <w:t xml:space="preserve">    fromTarget(0),</w:t>
        </w:r>
      </w:ins>
    </w:p>
    <w:p w14:paraId="319E4312" w14:textId="5DF2403F" w:rsidR="00375C4F" w:rsidRDefault="00375C4F" w:rsidP="009856AE">
      <w:pPr>
        <w:pStyle w:val="PlainText"/>
        <w:rPr>
          <w:ins w:id="5419" w:author="Michael Bilca" w:date="2020-06-30T16:43:00Z"/>
          <w:rFonts w:ascii="Courier New" w:hAnsi="Courier New" w:cs="Courier New"/>
          <w:sz w:val="16"/>
          <w:szCs w:val="16"/>
          <w:lang w:val="en-US"/>
        </w:rPr>
      </w:pPr>
      <w:ins w:id="5420" w:author="Michael Bilca" w:date="2020-06-30T16:43:00Z">
        <w:r>
          <w:rPr>
            <w:rFonts w:ascii="Courier New" w:hAnsi="Courier New" w:cs="Courier New"/>
            <w:sz w:val="16"/>
            <w:szCs w:val="16"/>
            <w:lang w:val="en-US"/>
          </w:rPr>
          <w:t xml:space="preserve">    toTarget(1)</w:t>
        </w:r>
      </w:ins>
    </w:p>
    <w:p w14:paraId="3197985D" w14:textId="1FBCFBB5" w:rsidR="00375C4F" w:rsidRDefault="00375C4F" w:rsidP="009856AE">
      <w:pPr>
        <w:pStyle w:val="PlainText"/>
        <w:rPr>
          <w:ins w:id="5421" w:author="Michael Bilca" w:date="2020-06-30T16:42:00Z"/>
          <w:rFonts w:ascii="Courier New" w:hAnsi="Courier New" w:cs="Courier New"/>
          <w:sz w:val="16"/>
          <w:szCs w:val="16"/>
          <w:lang w:val="en-US"/>
        </w:rPr>
      </w:pPr>
      <w:ins w:id="5422" w:author="Michael Bilca" w:date="2020-06-30T16:43:00Z">
        <w:r>
          <w:rPr>
            <w:rFonts w:ascii="Courier New" w:hAnsi="Courier New" w:cs="Courier New"/>
            <w:sz w:val="16"/>
            <w:szCs w:val="16"/>
            <w:lang w:val="en-US"/>
          </w:rPr>
          <w:t>}</w:t>
        </w:r>
      </w:ins>
    </w:p>
    <w:p w14:paraId="037619D2" w14:textId="77777777" w:rsidR="00375C4F" w:rsidRDefault="00375C4F" w:rsidP="009856AE">
      <w:pPr>
        <w:pStyle w:val="PlainText"/>
        <w:rPr>
          <w:ins w:id="5423" w:author="Michael Bilca" w:date="2020-06-30T16:42:00Z"/>
          <w:rFonts w:ascii="Courier New" w:hAnsi="Courier New" w:cs="Courier New"/>
          <w:sz w:val="16"/>
          <w:szCs w:val="16"/>
          <w:lang w:val="en-US"/>
        </w:rPr>
      </w:pPr>
    </w:p>
    <w:p w14:paraId="1E1E2B28" w14:textId="23AB7361" w:rsidR="009856AE" w:rsidRPr="009856AE" w:rsidRDefault="009856AE" w:rsidP="009856AE">
      <w:pPr>
        <w:pStyle w:val="PlainText"/>
        <w:rPr>
          <w:ins w:id="5424" w:author="Michael Bilca" w:date="2020-04-23T14:27:00Z"/>
          <w:rFonts w:ascii="Courier New" w:hAnsi="Courier New" w:cs="Courier New"/>
          <w:sz w:val="16"/>
          <w:szCs w:val="16"/>
          <w:lang w:val="en-US"/>
        </w:rPr>
      </w:pPr>
      <w:ins w:id="5425" w:author="Michael Bilca" w:date="2020-04-23T14:27:00Z">
        <w:r w:rsidRPr="009856AE">
          <w:rPr>
            <w:rFonts w:ascii="Courier New" w:hAnsi="Courier New" w:cs="Courier New"/>
            <w:sz w:val="16"/>
            <w:szCs w:val="16"/>
            <w:lang w:val="en-US"/>
          </w:rPr>
          <w:t>MMSElementDescriptor ::= SEQUENCE</w:t>
        </w:r>
      </w:ins>
    </w:p>
    <w:p w14:paraId="066A677D" w14:textId="77777777" w:rsidR="009856AE" w:rsidRPr="009856AE" w:rsidRDefault="009856AE" w:rsidP="009856AE">
      <w:pPr>
        <w:pStyle w:val="PlainText"/>
        <w:rPr>
          <w:ins w:id="5426" w:author="Michael Bilca" w:date="2020-04-23T14:27:00Z"/>
          <w:rFonts w:ascii="Courier New" w:hAnsi="Courier New" w:cs="Courier New"/>
          <w:sz w:val="16"/>
          <w:szCs w:val="16"/>
          <w:lang w:val="en-US"/>
        </w:rPr>
      </w:pPr>
      <w:ins w:id="5427" w:author="Michael Bilca" w:date="2020-04-23T14:27:00Z">
        <w:r w:rsidRPr="009856AE">
          <w:rPr>
            <w:rFonts w:ascii="Courier New" w:hAnsi="Courier New" w:cs="Courier New"/>
            <w:sz w:val="16"/>
            <w:szCs w:val="16"/>
            <w:lang w:val="en-US"/>
          </w:rPr>
          <w:t>{</w:t>
        </w:r>
      </w:ins>
    </w:p>
    <w:p w14:paraId="3B10E49A" w14:textId="77777777" w:rsidR="009856AE" w:rsidRPr="009856AE" w:rsidRDefault="009856AE" w:rsidP="009856AE">
      <w:pPr>
        <w:pStyle w:val="PlainText"/>
        <w:rPr>
          <w:ins w:id="5428" w:author="Michael Bilca" w:date="2020-04-23T14:27:00Z"/>
          <w:rFonts w:ascii="Courier New" w:hAnsi="Courier New" w:cs="Courier New"/>
          <w:sz w:val="16"/>
          <w:szCs w:val="16"/>
          <w:lang w:val="en-US"/>
        </w:rPr>
      </w:pPr>
      <w:ins w:id="5429" w:author="Michael Bilca" w:date="2020-04-23T14:27:00Z">
        <w:r w:rsidRPr="009856AE">
          <w:rPr>
            <w:rFonts w:ascii="Courier New" w:hAnsi="Courier New" w:cs="Courier New"/>
            <w:sz w:val="16"/>
            <w:szCs w:val="16"/>
            <w:lang w:val="en-US"/>
          </w:rPr>
          <w:t xml:space="preserve">    reference [1] UTF8String,</w:t>
        </w:r>
      </w:ins>
    </w:p>
    <w:p w14:paraId="121EB8A5" w14:textId="77777777" w:rsidR="009856AE" w:rsidRPr="009856AE" w:rsidRDefault="009856AE" w:rsidP="009856AE">
      <w:pPr>
        <w:pStyle w:val="PlainText"/>
        <w:rPr>
          <w:ins w:id="5430" w:author="Michael Bilca" w:date="2020-04-23T14:27:00Z"/>
          <w:rFonts w:ascii="Courier New" w:hAnsi="Courier New" w:cs="Courier New"/>
          <w:sz w:val="16"/>
          <w:szCs w:val="16"/>
          <w:lang w:val="en-US"/>
        </w:rPr>
      </w:pPr>
      <w:ins w:id="5431" w:author="Michael Bilca" w:date="2020-04-23T14:27:00Z">
        <w:r w:rsidRPr="009856AE">
          <w:rPr>
            <w:rFonts w:ascii="Courier New" w:hAnsi="Courier New" w:cs="Courier New"/>
            <w:sz w:val="16"/>
            <w:szCs w:val="16"/>
            <w:lang w:val="en-US"/>
          </w:rPr>
          <w:t xml:space="preserve">    parameter [2] UTF8String     OPTIONAL,</w:t>
        </w:r>
      </w:ins>
    </w:p>
    <w:p w14:paraId="3F9E5D78" w14:textId="77777777" w:rsidR="009856AE" w:rsidRPr="009856AE" w:rsidRDefault="009856AE" w:rsidP="009856AE">
      <w:pPr>
        <w:pStyle w:val="PlainText"/>
        <w:rPr>
          <w:ins w:id="5432" w:author="Michael Bilca" w:date="2020-04-23T14:27:00Z"/>
          <w:rFonts w:ascii="Courier New" w:hAnsi="Courier New" w:cs="Courier New"/>
          <w:sz w:val="16"/>
          <w:szCs w:val="16"/>
          <w:lang w:val="en-US"/>
        </w:rPr>
      </w:pPr>
      <w:ins w:id="5433" w:author="Michael Bilca" w:date="2020-04-23T14:27:00Z">
        <w:r w:rsidRPr="009856AE">
          <w:rPr>
            <w:rFonts w:ascii="Courier New" w:hAnsi="Courier New" w:cs="Courier New"/>
            <w:sz w:val="16"/>
            <w:szCs w:val="16"/>
            <w:lang w:val="en-US"/>
          </w:rPr>
          <w:t xml:space="preserve">    value     [3] UTF8String     OPTIONAL</w:t>
        </w:r>
      </w:ins>
    </w:p>
    <w:p w14:paraId="3974A208" w14:textId="77777777" w:rsidR="009856AE" w:rsidRPr="009856AE" w:rsidRDefault="009856AE" w:rsidP="009856AE">
      <w:pPr>
        <w:pStyle w:val="PlainText"/>
        <w:rPr>
          <w:ins w:id="5434" w:author="Michael Bilca" w:date="2020-04-23T14:27:00Z"/>
          <w:rFonts w:ascii="Courier New" w:hAnsi="Courier New" w:cs="Courier New"/>
          <w:sz w:val="16"/>
          <w:szCs w:val="16"/>
          <w:lang w:val="en-US"/>
        </w:rPr>
      </w:pPr>
      <w:ins w:id="5435" w:author="Michael Bilca" w:date="2020-04-23T14:27:00Z">
        <w:r w:rsidRPr="009856AE">
          <w:rPr>
            <w:rFonts w:ascii="Courier New" w:hAnsi="Courier New" w:cs="Courier New"/>
            <w:sz w:val="16"/>
            <w:szCs w:val="16"/>
            <w:lang w:val="en-US"/>
          </w:rPr>
          <w:t>}</w:t>
        </w:r>
      </w:ins>
    </w:p>
    <w:p w14:paraId="4A78D3CA" w14:textId="77777777" w:rsidR="009856AE" w:rsidRPr="009856AE" w:rsidRDefault="009856AE" w:rsidP="009856AE">
      <w:pPr>
        <w:pStyle w:val="PlainText"/>
        <w:rPr>
          <w:ins w:id="5436" w:author="Michael Bilca" w:date="2020-04-23T14:27:00Z"/>
          <w:rFonts w:ascii="Courier New" w:hAnsi="Courier New" w:cs="Courier New"/>
          <w:sz w:val="16"/>
          <w:szCs w:val="16"/>
          <w:lang w:val="en-US"/>
        </w:rPr>
      </w:pPr>
    </w:p>
    <w:p w14:paraId="1861BFC8" w14:textId="77777777" w:rsidR="009856AE" w:rsidRPr="009856AE" w:rsidRDefault="009856AE" w:rsidP="009856AE">
      <w:pPr>
        <w:pStyle w:val="PlainText"/>
        <w:rPr>
          <w:ins w:id="5437" w:author="Michael Bilca" w:date="2020-04-23T14:27:00Z"/>
          <w:rFonts w:ascii="Courier New" w:hAnsi="Courier New" w:cs="Courier New"/>
          <w:sz w:val="16"/>
          <w:szCs w:val="16"/>
          <w:lang w:val="en-US"/>
        </w:rPr>
      </w:pPr>
      <w:ins w:id="5438" w:author="Michael Bilca" w:date="2020-04-23T14:27:00Z">
        <w:r w:rsidRPr="009856AE">
          <w:rPr>
            <w:rFonts w:ascii="Courier New" w:hAnsi="Courier New" w:cs="Courier New"/>
            <w:sz w:val="16"/>
            <w:szCs w:val="16"/>
            <w:lang w:val="en-US"/>
          </w:rPr>
          <w:t xml:space="preserve">MMSExpiry ::= SEQUENCE </w:t>
        </w:r>
      </w:ins>
    </w:p>
    <w:p w14:paraId="7907157F" w14:textId="77777777" w:rsidR="009856AE" w:rsidRPr="009856AE" w:rsidRDefault="009856AE" w:rsidP="009856AE">
      <w:pPr>
        <w:pStyle w:val="PlainText"/>
        <w:rPr>
          <w:ins w:id="5439" w:author="Michael Bilca" w:date="2020-04-23T14:27:00Z"/>
          <w:rFonts w:ascii="Courier New" w:hAnsi="Courier New" w:cs="Courier New"/>
          <w:sz w:val="16"/>
          <w:szCs w:val="16"/>
          <w:lang w:val="en-US"/>
        </w:rPr>
      </w:pPr>
      <w:ins w:id="5440" w:author="Michael Bilca" w:date="2020-04-23T14:27:00Z">
        <w:r w:rsidRPr="009856AE">
          <w:rPr>
            <w:rFonts w:ascii="Courier New" w:hAnsi="Courier New" w:cs="Courier New"/>
            <w:sz w:val="16"/>
            <w:szCs w:val="16"/>
            <w:lang w:val="en-US"/>
          </w:rPr>
          <w:t>{</w:t>
        </w:r>
      </w:ins>
    </w:p>
    <w:p w14:paraId="1FD0B208" w14:textId="77777777" w:rsidR="009856AE" w:rsidRPr="009856AE" w:rsidRDefault="009856AE" w:rsidP="009856AE">
      <w:pPr>
        <w:pStyle w:val="PlainText"/>
        <w:rPr>
          <w:ins w:id="5441" w:author="Michael Bilca" w:date="2020-04-23T14:27:00Z"/>
          <w:rFonts w:ascii="Courier New" w:hAnsi="Courier New" w:cs="Courier New"/>
          <w:sz w:val="16"/>
          <w:szCs w:val="16"/>
          <w:lang w:val="en-US"/>
        </w:rPr>
      </w:pPr>
      <w:ins w:id="5442" w:author="Michael Bilca" w:date="2020-04-23T14:27:00Z">
        <w:r w:rsidRPr="009856AE">
          <w:rPr>
            <w:rFonts w:ascii="Courier New" w:hAnsi="Courier New" w:cs="Courier New"/>
            <w:sz w:val="16"/>
            <w:szCs w:val="16"/>
            <w:lang w:val="en-US"/>
          </w:rPr>
          <w:t xml:space="preserve">    expiryPeriod [1] INTEGER,</w:t>
        </w:r>
      </w:ins>
    </w:p>
    <w:p w14:paraId="244AB15A" w14:textId="77777777" w:rsidR="009856AE" w:rsidRPr="009856AE" w:rsidRDefault="009856AE" w:rsidP="009856AE">
      <w:pPr>
        <w:pStyle w:val="PlainText"/>
        <w:rPr>
          <w:ins w:id="5443" w:author="Michael Bilca" w:date="2020-04-23T14:27:00Z"/>
          <w:rFonts w:ascii="Courier New" w:hAnsi="Courier New" w:cs="Courier New"/>
          <w:sz w:val="16"/>
          <w:szCs w:val="16"/>
          <w:lang w:val="fr-FR"/>
        </w:rPr>
      </w:pPr>
      <w:ins w:id="5444" w:author="Michael Bilca" w:date="2020-04-23T14:27:00Z">
        <w:r w:rsidRPr="009856AE">
          <w:rPr>
            <w:rFonts w:ascii="Courier New" w:hAnsi="Courier New" w:cs="Courier New"/>
            <w:sz w:val="16"/>
            <w:szCs w:val="16"/>
            <w:lang w:val="fr-FR"/>
          </w:rPr>
          <w:t xml:space="preserve">    periodFormat [2] MMSPeriodFormat         </w:t>
        </w:r>
      </w:ins>
    </w:p>
    <w:p w14:paraId="6082985E" w14:textId="77777777" w:rsidR="009856AE" w:rsidRPr="009856AE" w:rsidRDefault="009856AE" w:rsidP="009856AE">
      <w:pPr>
        <w:pStyle w:val="PlainText"/>
        <w:rPr>
          <w:ins w:id="5445" w:author="Michael Bilca" w:date="2020-04-23T14:27:00Z"/>
          <w:rFonts w:ascii="Courier New" w:hAnsi="Courier New" w:cs="Courier New"/>
          <w:sz w:val="16"/>
          <w:szCs w:val="16"/>
          <w:lang w:val="fr-FR"/>
        </w:rPr>
      </w:pPr>
      <w:ins w:id="5446" w:author="Michael Bilca" w:date="2020-04-23T14:27:00Z">
        <w:r w:rsidRPr="009856AE">
          <w:rPr>
            <w:rFonts w:ascii="Courier New" w:hAnsi="Courier New" w:cs="Courier New"/>
            <w:sz w:val="16"/>
            <w:szCs w:val="16"/>
            <w:lang w:val="fr-FR"/>
          </w:rPr>
          <w:t>}</w:t>
        </w:r>
      </w:ins>
    </w:p>
    <w:p w14:paraId="0D1C43B7" w14:textId="2D495518" w:rsidR="009856AE" w:rsidRDefault="009856AE" w:rsidP="009856AE">
      <w:pPr>
        <w:pStyle w:val="PlainText"/>
        <w:rPr>
          <w:ins w:id="5447" w:author="Michael Bilca" w:date="2020-07-01T14:29:00Z"/>
          <w:rFonts w:ascii="Courier New" w:hAnsi="Courier New" w:cs="Courier New"/>
          <w:sz w:val="16"/>
          <w:szCs w:val="16"/>
          <w:lang w:val="fr-FR"/>
        </w:rPr>
      </w:pPr>
    </w:p>
    <w:p w14:paraId="715252E1" w14:textId="739B3586" w:rsidR="004C43D4" w:rsidRDefault="004C43D4" w:rsidP="009856AE">
      <w:pPr>
        <w:pStyle w:val="PlainText"/>
        <w:rPr>
          <w:ins w:id="5448" w:author="Michael Bilca" w:date="2020-07-09T13:24:00Z"/>
          <w:rFonts w:ascii="Courier New" w:hAnsi="Courier New" w:cs="Courier New"/>
          <w:sz w:val="16"/>
          <w:szCs w:val="16"/>
          <w:lang w:val="en-US"/>
        </w:rPr>
      </w:pPr>
      <w:ins w:id="5449" w:author="Michael Bilca" w:date="2020-07-01T14:29:00Z">
        <w:r w:rsidRPr="009856AE">
          <w:rPr>
            <w:rFonts w:ascii="Courier New" w:hAnsi="Courier New" w:cs="Courier New"/>
            <w:sz w:val="16"/>
            <w:szCs w:val="16"/>
            <w:lang w:val="en-US"/>
          </w:rPr>
          <w:t xml:space="preserve">MMFlags ::= SEQUENCE </w:t>
        </w:r>
      </w:ins>
    </w:p>
    <w:p w14:paraId="24613D3C" w14:textId="07CE7F09" w:rsidR="00CC633D" w:rsidRDefault="00CC633D" w:rsidP="009856AE">
      <w:pPr>
        <w:pStyle w:val="PlainText"/>
        <w:rPr>
          <w:ins w:id="5450" w:author="Michael Bilca" w:date="2020-07-09T13:24:00Z"/>
          <w:rFonts w:ascii="Courier New" w:hAnsi="Courier New" w:cs="Courier New"/>
          <w:sz w:val="16"/>
          <w:szCs w:val="16"/>
          <w:lang w:val="en-US"/>
        </w:rPr>
      </w:pPr>
      <w:ins w:id="5451" w:author="Michael Bilca" w:date="2020-07-09T13:24:00Z">
        <w:r>
          <w:rPr>
            <w:rFonts w:ascii="Courier New" w:hAnsi="Courier New" w:cs="Courier New"/>
            <w:sz w:val="16"/>
            <w:szCs w:val="16"/>
            <w:lang w:val="en-US"/>
          </w:rPr>
          <w:t>{</w:t>
        </w:r>
      </w:ins>
    </w:p>
    <w:p w14:paraId="17EC3A17" w14:textId="2DD382F0" w:rsidR="00CC633D" w:rsidRDefault="00CC633D" w:rsidP="009856AE">
      <w:pPr>
        <w:pStyle w:val="PlainText"/>
        <w:rPr>
          <w:ins w:id="5452" w:author="Michael Bilca" w:date="2020-07-09T13:25:00Z"/>
          <w:rFonts w:ascii="Courier New" w:hAnsi="Courier New" w:cs="Courier New"/>
          <w:sz w:val="16"/>
          <w:szCs w:val="16"/>
          <w:lang w:val="en-US"/>
        </w:rPr>
      </w:pPr>
      <w:ins w:id="5453" w:author="Michael Bilca" w:date="2020-07-09T13:24:00Z">
        <w:r>
          <w:rPr>
            <w:rFonts w:ascii="Courier New" w:hAnsi="Courier New" w:cs="Courier New"/>
            <w:sz w:val="16"/>
            <w:szCs w:val="16"/>
            <w:lang w:val="en-US"/>
          </w:rPr>
          <w:t xml:space="preserve">    length</w:t>
        </w:r>
      </w:ins>
      <w:ins w:id="5454" w:author="Michael Bilca" w:date="2020-07-09T13:25:00Z">
        <w:r>
          <w:rPr>
            <w:rFonts w:ascii="Courier New" w:hAnsi="Courier New" w:cs="Courier New"/>
            <w:sz w:val="16"/>
            <w:szCs w:val="16"/>
            <w:lang w:val="en-US"/>
          </w:rPr>
          <w:t xml:space="preserve"> </w:t>
        </w:r>
      </w:ins>
      <w:ins w:id="5455" w:author="Michael Bilca" w:date="2020-07-09T13:26:00Z">
        <w:r>
          <w:rPr>
            <w:rFonts w:ascii="Courier New" w:hAnsi="Courier New" w:cs="Courier New"/>
            <w:sz w:val="16"/>
            <w:szCs w:val="16"/>
            <w:lang w:val="en-US"/>
          </w:rPr>
          <w:t xml:space="preserve">    </w:t>
        </w:r>
      </w:ins>
      <w:ins w:id="5456" w:author="Michael Bilca" w:date="2020-07-09T13:25:00Z">
        <w:r>
          <w:rPr>
            <w:rFonts w:ascii="Courier New" w:hAnsi="Courier New" w:cs="Courier New"/>
            <w:sz w:val="16"/>
            <w:szCs w:val="16"/>
            <w:lang w:val="en-US"/>
          </w:rPr>
          <w:t>[1] INTEGER,</w:t>
        </w:r>
      </w:ins>
    </w:p>
    <w:p w14:paraId="039118AE" w14:textId="4D12888E" w:rsidR="00CC633D" w:rsidRDefault="00CC633D" w:rsidP="009856AE">
      <w:pPr>
        <w:pStyle w:val="PlainText"/>
        <w:rPr>
          <w:ins w:id="5457" w:author="Michael Bilca" w:date="2020-07-09T13:26:00Z"/>
          <w:rFonts w:ascii="Courier New" w:hAnsi="Courier New" w:cs="Courier New"/>
          <w:sz w:val="16"/>
          <w:szCs w:val="16"/>
          <w:lang w:val="en-US"/>
        </w:rPr>
      </w:pPr>
      <w:ins w:id="5458" w:author="Michael Bilca" w:date="2020-07-09T13:25:00Z">
        <w:r>
          <w:rPr>
            <w:rFonts w:ascii="Courier New" w:hAnsi="Courier New" w:cs="Courier New"/>
            <w:sz w:val="16"/>
            <w:szCs w:val="16"/>
            <w:lang w:val="en-US"/>
          </w:rPr>
          <w:t xml:space="preserve">    </w:t>
        </w:r>
      </w:ins>
      <w:ins w:id="5459" w:author="Michael Bilca" w:date="2020-07-09T13:26:00Z">
        <w:r>
          <w:rPr>
            <w:rFonts w:ascii="Courier New" w:hAnsi="Courier New" w:cs="Courier New"/>
            <w:sz w:val="16"/>
            <w:szCs w:val="16"/>
            <w:lang w:val="en-US"/>
          </w:rPr>
          <w:t xml:space="preserve">flag      </w:t>
        </w:r>
      </w:ins>
      <w:ins w:id="5460" w:author="Michael Bilca" w:date="2020-07-09T13:25:00Z">
        <w:r>
          <w:rPr>
            <w:rFonts w:ascii="Courier New" w:hAnsi="Courier New" w:cs="Courier New"/>
            <w:sz w:val="16"/>
            <w:szCs w:val="16"/>
            <w:lang w:val="en-US"/>
          </w:rPr>
          <w:t xml:space="preserve"> [2] </w:t>
        </w:r>
      </w:ins>
      <w:ins w:id="5461" w:author="Michael Bilca" w:date="2020-07-09T13:26:00Z">
        <w:r>
          <w:rPr>
            <w:rFonts w:ascii="Courier New" w:hAnsi="Courier New" w:cs="Courier New"/>
            <w:sz w:val="16"/>
            <w:szCs w:val="16"/>
            <w:lang w:val="en-US"/>
          </w:rPr>
          <w:t>MMStateFlag,</w:t>
        </w:r>
      </w:ins>
    </w:p>
    <w:p w14:paraId="77C69D41" w14:textId="793A5BA9" w:rsidR="00CC633D" w:rsidRDefault="00CC633D" w:rsidP="009856AE">
      <w:pPr>
        <w:pStyle w:val="PlainText"/>
        <w:rPr>
          <w:ins w:id="5462" w:author="Michael Bilca" w:date="2020-07-09T13:26:00Z"/>
          <w:rFonts w:ascii="Courier New" w:hAnsi="Courier New" w:cs="Courier New"/>
          <w:sz w:val="16"/>
          <w:szCs w:val="16"/>
          <w:lang w:val="en-US"/>
        </w:rPr>
      </w:pPr>
      <w:ins w:id="5463" w:author="Michael Bilca" w:date="2020-07-09T13:26:00Z">
        <w:r>
          <w:rPr>
            <w:rFonts w:ascii="Courier New" w:hAnsi="Courier New" w:cs="Courier New"/>
            <w:sz w:val="16"/>
            <w:szCs w:val="16"/>
            <w:lang w:val="en-US"/>
          </w:rPr>
          <w:t xml:space="preserve">    flagString [3] UTF8String</w:t>
        </w:r>
      </w:ins>
    </w:p>
    <w:p w14:paraId="4EDB4A2B" w14:textId="4DB9437D" w:rsidR="00CC633D" w:rsidRDefault="00CC633D" w:rsidP="009856AE">
      <w:pPr>
        <w:pStyle w:val="PlainText"/>
        <w:rPr>
          <w:ins w:id="5464" w:author="Michael Bilca" w:date="2020-07-01T14:29:00Z"/>
          <w:rFonts w:ascii="Courier New" w:hAnsi="Courier New" w:cs="Courier New"/>
          <w:sz w:val="16"/>
          <w:szCs w:val="16"/>
          <w:lang w:val="en-US"/>
        </w:rPr>
      </w:pPr>
      <w:ins w:id="5465" w:author="Michael Bilca" w:date="2020-07-09T13:26:00Z">
        <w:r>
          <w:rPr>
            <w:rFonts w:ascii="Courier New" w:hAnsi="Courier New" w:cs="Courier New"/>
            <w:sz w:val="16"/>
            <w:szCs w:val="16"/>
            <w:lang w:val="en-US"/>
          </w:rPr>
          <w:t>}</w:t>
        </w:r>
      </w:ins>
    </w:p>
    <w:p w14:paraId="5341A383" w14:textId="77777777" w:rsidR="004C43D4" w:rsidRPr="009856AE" w:rsidRDefault="004C43D4" w:rsidP="009856AE">
      <w:pPr>
        <w:pStyle w:val="PlainText"/>
        <w:rPr>
          <w:ins w:id="5466" w:author="Michael Bilca" w:date="2020-04-23T14:27:00Z"/>
          <w:rFonts w:ascii="Courier New" w:hAnsi="Courier New" w:cs="Courier New"/>
          <w:sz w:val="16"/>
          <w:szCs w:val="16"/>
          <w:lang w:val="fr-FR"/>
        </w:rPr>
      </w:pPr>
    </w:p>
    <w:p w14:paraId="105E76BC" w14:textId="77777777" w:rsidR="009856AE" w:rsidRPr="009856AE" w:rsidRDefault="009856AE" w:rsidP="009856AE">
      <w:pPr>
        <w:pStyle w:val="PlainText"/>
        <w:rPr>
          <w:ins w:id="5467" w:author="Michael Bilca" w:date="2020-04-23T14:27:00Z"/>
          <w:rFonts w:ascii="Courier New" w:hAnsi="Courier New" w:cs="Courier New"/>
          <w:sz w:val="16"/>
          <w:szCs w:val="16"/>
          <w:lang w:val="fr-FR"/>
        </w:rPr>
      </w:pPr>
      <w:ins w:id="5468" w:author="Michael Bilca" w:date="2020-04-23T14:27:00Z">
        <w:r w:rsidRPr="009856AE">
          <w:rPr>
            <w:rFonts w:ascii="Courier New" w:hAnsi="Courier New" w:cs="Courier New"/>
            <w:sz w:val="16"/>
            <w:szCs w:val="16"/>
            <w:lang w:val="fr-FR"/>
          </w:rPr>
          <w:t>MMSMessageClass ::= ENUMERATED</w:t>
        </w:r>
      </w:ins>
    </w:p>
    <w:p w14:paraId="12FDC711" w14:textId="77777777" w:rsidR="009856AE" w:rsidRPr="009856AE" w:rsidRDefault="009856AE" w:rsidP="009856AE">
      <w:pPr>
        <w:pStyle w:val="PlainText"/>
        <w:rPr>
          <w:ins w:id="5469" w:author="Michael Bilca" w:date="2020-04-23T14:27:00Z"/>
          <w:rFonts w:ascii="Courier New" w:hAnsi="Courier New" w:cs="Courier New"/>
          <w:sz w:val="16"/>
          <w:szCs w:val="16"/>
          <w:lang w:val="fr-FR"/>
        </w:rPr>
      </w:pPr>
      <w:ins w:id="5470" w:author="Michael Bilca" w:date="2020-04-23T14:27:00Z">
        <w:r w:rsidRPr="009856AE">
          <w:rPr>
            <w:rFonts w:ascii="Courier New" w:hAnsi="Courier New" w:cs="Courier New"/>
            <w:sz w:val="16"/>
            <w:szCs w:val="16"/>
            <w:lang w:val="fr-FR"/>
          </w:rPr>
          <w:t>{</w:t>
        </w:r>
      </w:ins>
    </w:p>
    <w:p w14:paraId="2CCA9691" w14:textId="77777777" w:rsidR="009856AE" w:rsidRPr="009856AE" w:rsidRDefault="009856AE" w:rsidP="009856AE">
      <w:pPr>
        <w:pStyle w:val="PlainText"/>
        <w:rPr>
          <w:ins w:id="5471" w:author="Michael Bilca" w:date="2020-04-23T14:27:00Z"/>
          <w:rFonts w:ascii="Courier New" w:hAnsi="Courier New" w:cs="Courier New"/>
          <w:sz w:val="16"/>
          <w:szCs w:val="16"/>
          <w:lang w:val="fr-FR"/>
        </w:rPr>
      </w:pPr>
      <w:ins w:id="5472" w:author="Michael Bilca" w:date="2020-04-23T14:27:00Z">
        <w:r w:rsidRPr="009856AE">
          <w:rPr>
            <w:rFonts w:ascii="Courier New" w:hAnsi="Courier New" w:cs="Courier New"/>
            <w:sz w:val="16"/>
            <w:szCs w:val="16"/>
            <w:lang w:val="fr-FR"/>
          </w:rPr>
          <w:t xml:space="preserve">    personal(1),</w:t>
        </w:r>
      </w:ins>
    </w:p>
    <w:p w14:paraId="72FF05C6" w14:textId="77777777" w:rsidR="009856AE" w:rsidRPr="009856AE" w:rsidRDefault="009856AE" w:rsidP="009856AE">
      <w:pPr>
        <w:pStyle w:val="PlainText"/>
        <w:rPr>
          <w:ins w:id="5473" w:author="Michael Bilca" w:date="2020-04-23T14:27:00Z"/>
          <w:rFonts w:ascii="Courier New" w:hAnsi="Courier New" w:cs="Courier New"/>
          <w:sz w:val="16"/>
          <w:szCs w:val="16"/>
          <w:lang w:val="fr-FR"/>
        </w:rPr>
      </w:pPr>
      <w:ins w:id="5474" w:author="Michael Bilca" w:date="2020-04-23T14:27:00Z">
        <w:r w:rsidRPr="009856AE">
          <w:rPr>
            <w:rFonts w:ascii="Courier New" w:hAnsi="Courier New" w:cs="Courier New"/>
            <w:sz w:val="16"/>
            <w:szCs w:val="16"/>
            <w:lang w:val="fr-FR"/>
          </w:rPr>
          <w:t xml:space="preserve">    advertisement(2),</w:t>
        </w:r>
      </w:ins>
    </w:p>
    <w:p w14:paraId="3C8D799C" w14:textId="77777777" w:rsidR="009856AE" w:rsidRPr="009856AE" w:rsidRDefault="009856AE" w:rsidP="009856AE">
      <w:pPr>
        <w:pStyle w:val="PlainText"/>
        <w:rPr>
          <w:ins w:id="5475" w:author="Michael Bilca" w:date="2020-04-23T14:27:00Z"/>
          <w:rFonts w:ascii="Courier New" w:hAnsi="Courier New" w:cs="Courier New"/>
          <w:sz w:val="16"/>
          <w:szCs w:val="16"/>
          <w:lang w:val="fr-FR"/>
        </w:rPr>
      </w:pPr>
      <w:ins w:id="5476" w:author="Michael Bilca" w:date="2020-04-23T14:27:00Z">
        <w:r w:rsidRPr="009856AE">
          <w:rPr>
            <w:rFonts w:ascii="Courier New" w:hAnsi="Courier New" w:cs="Courier New"/>
            <w:sz w:val="16"/>
            <w:szCs w:val="16"/>
            <w:lang w:val="fr-FR"/>
          </w:rPr>
          <w:t xml:space="preserve">    informational(3),</w:t>
        </w:r>
      </w:ins>
    </w:p>
    <w:p w14:paraId="1A7F391B" w14:textId="77777777" w:rsidR="009856AE" w:rsidRPr="009856AE" w:rsidRDefault="009856AE" w:rsidP="009856AE">
      <w:pPr>
        <w:pStyle w:val="PlainText"/>
        <w:rPr>
          <w:ins w:id="5477" w:author="Michael Bilca" w:date="2020-04-23T14:27:00Z"/>
          <w:rFonts w:ascii="Courier New" w:hAnsi="Courier New" w:cs="Courier New"/>
          <w:sz w:val="16"/>
          <w:szCs w:val="16"/>
          <w:lang w:val="fr-FR"/>
        </w:rPr>
      </w:pPr>
      <w:ins w:id="5478" w:author="Michael Bilca" w:date="2020-04-23T14:27:00Z">
        <w:r w:rsidRPr="009856AE">
          <w:rPr>
            <w:rFonts w:ascii="Courier New" w:hAnsi="Courier New" w:cs="Courier New"/>
            <w:sz w:val="16"/>
            <w:szCs w:val="16"/>
            <w:lang w:val="fr-FR"/>
          </w:rPr>
          <w:t xml:space="preserve">    auto(4)</w:t>
        </w:r>
      </w:ins>
    </w:p>
    <w:p w14:paraId="1DBE75B6" w14:textId="77777777" w:rsidR="009856AE" w:rsidRPr="009856AE" w:rsidRDefault="009856AE" w:rsidP="009856AE">
      <w:pPr>
        <w:pStyle w:val="PlainText"/>
        <w:rPr>
          <w:ins w:id="5479" w:author="Michael Bilca" w:date="2020-04-23T14:27:00Z"/>
          <w:rFonts w:ascii="Courier New" w:hAnsi="Courier New" w:cs="Courier New"/>
          <w:sz w:val="16"/>
          <w:szCs w:val="16"/>
          <w:lang w:val="fr-FR"/>
        </w:rPr>
      </w:pPr>
      <w:ins w:id="5480" w:author="Michael Bilca" w:date="2020-04-23T14:27:00Z">
        <w:r w:rsidRPr="009856AE">
          <w:rPr>
            <w:rFonts w:ascii="Courier New" w:hAnsi="Courier New" w:cs="Courier New"/>
            <w:sz w:val="16"/>
            <w:szCs w:val="16"/>
            <w:lang w:val="fr-FR"/>
          </w:rPr>
          <w:t>}</w:t>
        </w:r>
      </w:ins>
    </w:p>
    <w:p w14:paraId="2EB683BC" w14:textId="77777777" w:rsidR="009856AE" w:rsidRPr="009856AE" w:rsidRDefault="009856AE" w:rsidP="009856AE">
      <w:pPr>
        <w:pStyle w:val="PlainText"/>
        <w:rPr>
          <w:ins w:id="5481" w:author="Michael Bilca" w:date="2020-04-23T14:27:00Z"/>
          <w:rFonts w:ascii="Courier New" w:hAnsi="Courier New" w:cs="Courier New"/>
          <w:sz w:val="16"/>
          <w:szCs w:val="16"/>
          <w:lang w:val="fr-FR"/>
        </w:rPr>
      </w:pPr>
    </w:p>
    <w:p w14:paraId="2AE89B1D" w14:textId="77777777" w:rsidR="009856AE" w:rsidRPr="009856AE" w:rsidRDefault="009856AE" w:rsidP="009856AE">
      <w:pPr>
        <w:pStyle w:val="PlainText"/>
        <w:rPr>
          <w:ins w:id="5482" w:author="Michael Bilca" w:date="2020-04-23T14:27:00Z"/>
          <w:rFonts w:ascii="Courier New" w:hAnsi="Courier New" w:cs="Courier New"/>
          <w:sz w:val="16"/>
          <w:szCs w:val="16"/>
          <w:lang w:val="fr-FR"/>
        </w:rPr>
      </w:pPr>
      <w:ins w:id="5483" w:author="Michael Bilca" w:date="2020-04-23T14:27:00Z">
        <w:r w:rsidRPr="009856AE">
          <w:rPr>
            <w:rFonts w:ascii="Courier New" w:hAnsi="Courier New" w:cs="Courier New"/>
            <w:sz w:val="16"/>
            <w:szCs w:val="16"/>
            <w:lang w:val="fr-FR"/>
          </w:rPr>
          <w:t>MMSParty ::= SEQUENCE</w:t>
        </w:r>
      </w:ins>
    </w:p>
    <w:p w14:paraId="38937CE1" w14:textId="77777777" w:rsidR="009856AE" w:rsidRPr="009856AE" w:rsidRDefault="009856AE" w:rsidP="009856AE">
      <w:pPr>
        <w:pStyle w:val="PlainText"/>
        <w:rPr>
          <w:ins w:id="5484" w:author="Michael Bilca" w:date="2020-04-23T14:27:00Z"/>
          <w:rFonts w:ascii="Courier New" w:hAnsi="Courier New" w:cs="Courier New"/>
          <w:sz w:val="16"/>
          <w:szCs w:val="16"/>
          <w:lang w:val="fr-FR"/>
        </w:rPr>
      </w:pPr>
      <w:ins w:id="5485" w:author="Michael Bilca" w:date="2020-04-23T14:27:00Z">
        <w:r w:rsidRPr="009856AE">
          <w:rPr>
            <w:rFonts w:ascii="Courier New" w:hAnsi="Courier New" w:cs="Courier New"/>
            <w:sz w:val="16"/>
            <w:szCs w:val="16"/>
            <w:lang w:val="fr-FR"/>
          </w:rPr>
          <w:t>{</w:t>
        </w:r>
      </w:ins>
    </w:p>
    <w:p w14:paraId="0D2A994F" w14:textId="77777777" w:rsidR="009856AE" w:rsidRPr="009856AE" w:rsidRDefault="009856AE" w:rsidP="009856AE">
      <w:pPr>
        <w:pStyle w:val="PlainText"/>
        <w:rPr>
          <w:ins w:id="5486" w:author="Michael Bilca" w:date="2020-04-23T14:27:00Z"/>
          <w:rFonts w:ascii="Courier New" w:hAnsi="Courier New" w:cs="Courier New"/>
          <w:sz w:val="16"/>
          <w:szCs w:val="16"/>
          <w:lang w:val="fr-FR"/>
        </w:rPr>
      </w:pPr>
      <w:ins w:id="5487" w:author="Michael Bilca" w:date="2020-04-23T14:27:00Z">
        <w:r w:rsidRPr="009856AE">
          <w:rPr>
            <w:rFonts w:ascii="Courier New" w:hAnsi="Courier New" w:cs="Courier New"/>
            <w:sz w:val="16"/>
            <w:szCs w:val="16"/>
            <w:lang w:val="fr-FR"/>
          </w:rPr>
          <w:t xml:space="preserve">    mMSPartyIDs [1] SEQUENCE OF MMSPartyID,</w:t>
        </w:r>
      </w:ins>
    </w:p>
    <w:p w14:paraId="36482FCF" w14:textId="77777777" w:rsidR="009856AE" w:rsidRPr="009856AE" w:rsidRDefault="009856AE" w:rsidP="009856AE">
      <w:pPr>
        <w:pStyle w:val="PlainText"/>
        <w:rPr>
          <w:ins w:id="5488" w:author="Michael Bilca" w:date="2020-04-23T14:27:00Z"/>
          <w:rFonts w:ascii="Courier New" w:hAnsi="Courier New" w:cs="Courier New"/>
          <w:sz w:val="16"/>
          <w:szCs w:val="16"/>
          <w:lang w:val="fr-FR"/>
        </w:rPr>
      </w:pPr>
      <w:ins w:id="5489" w:author="Michael Bilca" w:date="2020-04-23T14:27:00Z">
        <w:r w:rsidRPr="009856AE">
          <w:rPr>
            <w:rFonts w:ascii="Courier New" w:hAnsi="Courier New" w:cs="Courier New"/>
            <w:sz w:val="16"/>
            <w:szCs w:val="16"/>
            <w:lang w:val="fr-FR"/>
          </w:rPr>
          <w:t xml:space="preserve">    nonLocalID  [2] NonLocalID</w:t>
        </w:r>
      </w:ins>
    </w:p>
    <w:p w14:paraId="0A5EF650" w14:textId="77777777" w:rsidR="009856AE" w:rsidRPr="009856AE" w:rsidRDefault="009856AE" w:rsidP="009856AE">
      <w:pPr>
        <w:pStyle w:val="PlainText"/>
        <w:rPr>
          <w:ins w:id="5490" w:author="Michael Bilca" w:date="2020-04-23T14:27:00Z"/>
          <w:rFonts w:ascii="Courier New" w:hAnsi="Courier New" w:cs="Courier New"/>
          <w:sz w:val="16"/>
          <w:szCs w:val="16"/>
          <w:lang w:val="fr-FR"/>
        </w:rPr>
      </w:pPr>
      <w:ins w:id="5491" w:author="Michael Bilca" w:date="2020-04-23T14:27:00Z">
        <w:r w:rsidRPr="009856AE">
          <w:rPr>
            <w:rFonts w:ascii="Courier New" w:hAnsi="Courier New" w:cs="Courier New"/>
            <w:sz w:val="16"/>
            <w:szCs w:val="16"/>
            <w:lang w:val="fr-FR"/>
          </w:rPr>
          <w:t>}</w:t>
        </w:r>
      </w:ins>
    </w:p>
    <w:p w14:paraId="781C13EE" w14:textId="77777777" w:rsidR="009856AE" w:rsidRPr="009856AE" w:rsidRDefault="009856AE" w:rsidP="009856AE">
      <w:pPr>
        <w:pStyle w:val="PlainText"/>
        <w:rPr>
          <w:ins w:id="5492" w:author="Michael Bilca" w:date="2020-04-23T14:27:00Z"/>
          <w:rFonts w:ascii="Courier New" w:hAnsi="Courier New" w:cs="Courier New"/>
          <w:sz w:val="16"/>
          <w:szCs w:val="16"/>
          <w:lang w:val="fr-FR"/>
        </w:rPr>
      </w:pPr>
    </w:p>
    <w:p w14:paraId="68358C7E" w14:textId="77777777" w:rsidR="009856AE" w:rsidRPr="009856AE" w:rsidRDefault="009856AE" w:rsidP="009856AE">
      <w:pPr>
        <w:pStyle w:val="PlainText"/>
        <w:rPr>
          <w:ins w:id="5493" w:author="Michael Bilca" w:date="2020-04-23T14:27:00Z"/>
          <w:rFonts w:ascii="Courier New" w:hAnsi="Courier New" w:cs="Courier New"/>
          <w:sz w:val="16"/>
          <w:szCs w:val="16"/>
          <w:lang w:val="en-US"/>
        </w:rPr>
      </w:pPr>
      <w:ins w:id="5494" w:author="Michael Bilca" w:date="2020-04-23T14:27:00Z">
        <w:r w:rsidRPr="009856AE">
          <w:rPr>
            <w:rFonts w:ascii="Courier New" w:hAnsi="Courier New" w:cs="Courier New"/>
            <w:sz w:val="16"/>
            <w:szCs w:val="16"/>
            <w:lang w:val="en-US"/>
          </w:rPr>
          <w:lastRenderedPageBreak/>
          <w:t>MMSPartyID ::= CHOICE</w:t>
        </w:r>
      </w:ins>
    </w:p>
    <w:p w14:paraId="695BA180" w14:textId="77777777" w:rsidR="009856AE" w:rsidRPr="009856AE" w:rsidRDefault="009856AE" w:rsidP="009856AE">
      <w:pPr>
        <w:pStyle w:val="PlainText"/>
        <w:rPr>
          <w:ins w:id="5495" w:author="Michael Bilca" w:date="2020-04-23T14:27:00Z"/>
          <w:rFonts w:ascii="Courier New" w:hAnsi="Courier New" w:cs="Courier New"/>
          <w:sz w:val="16"/>
          <w:szCs w:val="16"/>
          <w:lang w:val="fr-FR"/>
        </w:rPr>
      </w:pPr>
      <w:ins w:id="5496" w:author="Michael Bilca" w:date="2020-04-23T14:27:00Z">
        <w:r w:rsidRPr="009856AE">
          <w:rPr>
            <w:rFonts w:ascii="Courier New" w:hAnsi="Courier New" w:cs="Courier New"/>
            <w:sz w:val="16"/>
            <w:szCs w:val="16"/>
            <w:lang w:val="fr-FR"/>
          </w:rPr>
          <w:t>{</w:t>
        </w:r>
      </w:ins>
    </w:p>
    <w:p w14:paraId="7B4FA2A2" w14:textId="77777777" w:rsidR="009856AE" w:rsidRPr="009856AE" w:rsidRDefault="009856AE" w:rsidP="009856AE">
      <w:pPr>
        <w:pStyle w:val="PlainText"/>
        <w:rPr>
          <w:ins w:id="5497" w:author="Michael Bilca" w:date="2020-04-23T14:27:00Z"/>
          <w:rFonts w:ascii="Courier New" w:hAnsi="Courier New" w:cs="Courier New"/>
          <w:sz w:val="16"/>
          <w:szCs w:val="16"/>
          <w:lang w:val="fr-FR"/>
        </w:rPr>
      </w:pPr>
      <w:ins w:id="5498" w:author="Michael Bilca" w:date="2020-04-23T14:27:00Z">
        <w:r w:rsidRPr="009856AE">
          <w:rPr>
            <w:rFonts w:ascii="Courier New" w:hAnsi="Courier New" w:cs="Courier New"/>
            <w:sz w:val="16"/>
            <w:szCs w:val="16"/>
            <w:lang w:val="fr-FR"/>
          </w:rPr>
          <w:t xml:space="preserve">    e164Number [1] </w:t>
        </w:r>
        <w:r w:rsidRPr="009856AE">
          <w:rPr>
            <w:rFonts w:ascii="Courier New" w:hAnsi="Courier New" w:cs="Courier New"/>
            <w:sz w:val="16"/>
            <w:szCs w:val="16"/>
          </w:rPr>
          <w:t>E164Number</w:t>
        </w:r>
        <w:r w:rsidRPr="009856AE">
          <w:rPr>
            <w:rFonts w:ascii="Courier New" w:hAnsi="Courier New" w:cs="Courier New"/>
            <w:sz w:val="16"/>
            <w:szCs w:val="16"/>
            <w:lang w:val="fr-FR"/>
          </w:rPr>
          <w:t>,</w:t>
        </w:r>
      </w:ins>
    </w:p>
    <w:p w14:paraId="391F19B6" w14:textId="77777777" w:rsidR="009856AE" w:rsidRPr="009856AE" w:rsidRDefault="009856AE" w:rsidP="009856AE">
      <w:pPr>
        <w:pStyle w:val="PlainText"/>
        <w:rPr>
          <w:ins w:id="5499" w:author="Michael Bilca" w:date="2020-04-23T14:27:00Z"/>
          <w:rFonts w:ascii="Courier New" w:hAnsi="Courier New" w:cs="Courier New"/>
          <w:sz w:val="16"/>
          <w:szCs w:val="16"/>
        </w:rPr>
      </w:pPr>
      <w:ins w:id="5500" w:author="Michael Bilca" w:date="2020-04-23T14:27:00Z">
        <w:r w:rsidRPr="009856AE">
          <w:rPr>
            <w:rFonts w:ascii="Courier New" w:hAnsi="Courier New" w:cs="Courier New"/>
            <w:sz w:val="16"/>
            <w:szCs w:val="16"/>
            <w:lang w:val="fr-FR"/>
          </w:rPr>
          <w:t xml:space="preserve">    email      [2] </w:t>
        </w:r>
        <w:r w:rsidRPr="009856AE">
          <w:rPr>
            <w:rFonts w:ascii="Courier New" w:hAnsi="Courier New" w:cs="Courier New"/>
            <w:sz w:val="16"/>
            <w:szCs w:val="16"/>
          </w:rPr>
          <w:t>Email,</w:t>
        </w:r>
      </w:ins>
    </w:p>
    <w:p w14:paraId="792A3481" w14:textId="77777777" w:rsidR="009856AE" w:rsidRPr="009856AE" w:rsidRDefault="009856AE" w:rsidP="009856AE">
      <w:pPr>
        <w:pStyle w:val="PlainText"/>
        <w:rPr>
          <w:ins w:id="5501" w:author="Michael Bilca" w:date="2020-04-23T14:27:00Z"/>
          <w:rFonts w:ascii="Courier New" w:hAnsi="Courier New" w:cs="Courier New"/>
          <w:sz w:val="16"/>
          <w:szCs w:val="16"/>
        </w:rPr>
      </w:pPr>
      <w:ins w:id="5502" w:author="Michael Bilca" w:date="2020-04-23T14:27:00Z">
        <w:r w:rsidRPr="009856AE">
          <w:rPr>
            <w:rFonts w:ascii="Courier New" w:hAnsi="Courier New" w:cs="Courier New"/>
            <w:sz w:val="16"/>
            <w:szCs w:val="16"/>
          </w:rPr>
          <w:t xml:space="preserve">    iMSI       [3] IMSI,</w:t>
        </w:r>
      </w:ins>
    </w:p>
    <w:p w14:paraId="632D2D73" w14:textId="77777777" w:rsidR="009856AE" w:rsidRPr="009856AE" w:rsidRDefault="009856AE" w:rsidP="009856AE">
      <w:pPr>
        <w:pStyle w:val="PlainText"/>
        <w:rPr>
          <w:ins w:id="5503" w:author="Michael Bilca" w:date="2020-04-23T14:27:00Z"/>
          <w:rFonts w:ascii="Courier New" w:hAnsi="Courier New" w:cs="Courier New"/>
          <w:sz w:val="16"/>
          <w:szCs w:val="16"/>
        </w:rPr>
      </w:pPr>
      <w:ins w:id="5504" w:author="Michael Bilca" w:date="2020-04-23T14:27:00Z">
        <w:r w:rsidRPr="009856AE">
          <w:rPr>
            <w:rFonts w:ascii="Courier New" w:hAnsi="Courier New" w:cs="Courier New"/>
            <w:sz w:val="16"/>
            <w:szCs w:val="16"/>
          </w:rPr>
          <w:t xml:space="preserve">    iMPU       [4] IMPU,</w:t>
        </w:r>
      </w:ins>
    </w:p>
    <w:p w14:paraId="573586E4" w14:textId="77777777" w:rsidR="009856AE" w:rsidRPr="009856AE" w:rsidRDefault="009856AE" w:rsidP="009856AE">
      <w:pPr>
        <w:pStyle w:val="PlainText"/>
        <w:rPr>
          <w:ins w:id="5505" w:author="Michael Bilca" w:date="2020-04-23T14:27:00Z"/>
          <w:rFonts w:ascii="Courier New" w:hAnsi="Courier New" w:cs="Courier New"/>
          <w:sz w:val="16"/>
          <w:szCs w:val="16"/>
        </w:rPr>
      </w:pPr>
      <w:ins w:id="5506" w:author="Michael Bilca" w:date="2020-04-23T14:27:00Z">
        <w:r w:rsidRPr="009856AE">
          <w:rPr>
            <w:rFonts w:ascii="Courier New" w:hAnsi="Courier New" w:cs="Courier New"/>
            <w:sz w:val="16"/>
            <w:szCs w:val="16"/>
          </w:rPr>
          <w:t xml:space="preserve">    iMPI       [5] IMPI,</w:t>
        </w:r>
      </w:ins>
    </w:p>
    <w:p w14:paraId="3B84CB2B" w14:textId="77777777" w:rsidR="009856AE" w:rsidRPr="009856AE" w:rsidRDefault="009856AE" w:rsidP="009856AE">
      <w:pPr>
        <w:pStyle w:val="PlainText"/>
        <w:rPr>
          <w:ins w:id="5507" w:author="Michael Bilca" w:date="2020-04-23T14:27:00Z"/>
          <w:rFonts w:ascii="Courier New" w:hAnsi="Courier New" w:cs="Courier New"/>
          <w:sz w:val="16"/>
          <w:szCs w:val="16"/>
        </w:rPr>
      </w:pPr>
      <w:ins w:id="5508" w:author="Michael Bilca" w:date="2020-04-23T14:27:00Z">
        <w:r w:rsidRPr="009856AE">
          <w:rPr>
            <w:rFonts w:ascii="Courier New" w:hAnsi="Courier New" w:cs="Courier New"/>
            <w:sz w:val="16"/>
            <w:szCs w:val="16"/>
          </w:rPr>
          <w:t xml:space="preserve">    sUPI       [6] SUPI,</w:t>
        </w:r>
      </w:ins>
    </w:p>
    <w:p w14:paraId="70731180" w14:textId="77777777" w:rsidR="009856AE" w:rsidRPr="009856AE" w:rsidRDefault="009856AE" w:rsidP="009856AE">
      <w:pPr>
        <w:pStyle w:val="PlainText"/>
        <w:rPr>
          <w:ins w:id="5509" w:author="Michael Bilca" w:date="2020-04-23T14:27:00Z"/>
          <w:rFonts w:ascii="Courier New" w:hAnsi="Courier New" w:cs="Courier New"/>
          <w:sz w:val="16"/>
          <w:szCs w:val="16"/>
        </w:rPr>
      </w:pPr>
      <w:ins w:id="5510" w:author="Michael Bilca" w:date="2020-04-23T14:27:00Z">
        <w:r w:rsidRPr="009856AE">
          <w:rPr>
            <w:rFonts w:ascii="Courier New" w:hAnsi="Courier New" w:cs="Courier New"/>
            <w:sz w:val="16"/>
            <w:szCs w:val="16"/>
          </w:rPr>
          <w:t xml:space="preserve">    gPSI       [7] GPSI</w:t>
        </w:r>
      </w:ins>
    </w:p>
    <w:p w14:paraId="09735663" w14:textId="77777777" w:rsidR="009856AE" w:rsidRPr="009856AE" w:rsidRDefault="009856AE" w:rsidP="009856AE">
      <w:pPr>
        <w:pStyle w:val="PlainText"/>
        <w:rPr>
          <w:ins w:id="5511" w:author="Michael Bilca" w:date="2020-04-23T14:27:00Z"/>
          <w:rFonts w:ascii="Courier New" w:hAnsi="Courier New" w:cs="Courier New"/>
          <w:sz w:val="16"/>
          <w:szCs w:val="16"/>
        </w:rPr>
      </w:pPr>
      <w:ins w:id="5512" w:author="Michael Bilca" w:date="2020-04-23T14:27:00Z">
        <w:r w:rsidRPr="009856AE">
          <w:rPr>
            <w:rFonts w:ascii="Courier New" w:hAnsi="Courier New" w:cs="Courier New"/>
            <w:sz w:val="16"/>
            <w:szCs w:val="16"/>
          </w:rPr>
          <w:t xml:space="preserve">}     </w:t>
        </w:r>
      </w:ins>
    </w:p>
    <w:p w14:paraId="28C5C33F" w14:textId="77777777" w:rsidR="009856AE" w:rsidRPr="009856AE" w:rsidRDefault="009856AE" w:rsidP="009856AE">
      <w:pPr>
        <w:pStyle w:val="PlainText"/>
        <w:rPr>
          <w:ins w:id="5513" w:author="Michael Bilca" w:date="2020-04-23T14:27:00Z"/>
          <w:rFonts w:ascii="Courier New" w:hAnsi="Courier New" w:cs="Courier New"/>
          <w:sz w:val="16"/>
          <w:szCs w:val="16"/>
          <w:lang w:val="en-US"/>
        </w:rPr>
      </w:pPr>
    </w:p>
    <w:p w14:paraId="45E012F7" w14:textId="77777777" w:rsidR="009856AE" w:rsidRPr="009856AE" w:rsidRDefault="009856AE" w:rsidP="009856AE">
      <w:pPr>
        <w:pStyle w:val="PlainText"/>
        <w:rPr>
          <w:ins w:id="5514" w:author="Michael Bilca" w:date="2020-04-23T14:27:00Z"/>
          <w:rFonts w:ascii="Courier New" w:hAnsi="Courier New" w:cs="Courier New"/>
          <w:sz w:val="16"/>
          <w:szCs w:val="16"/>
        </w:rPr>
      </w:pPr>
      <w:ins w:id="5515" w:author="Michael Bilca" w:date="2020-04-23T14:27:00Z">
        <w:r w:rsidRPr="009856AE">
          <w:rPr>
            <w:rFonts w:ascii="Courier New" w:hAnsi="Courier New" w:cs="Courier New"/>
            <w:sz w:val="16"/>
            <w:szCs w:val="16"/>
          </w:rPr>
          <w:t>MMSPeriodFormat ::= ENUMERATED</w:t>
        </w:r>
      </w:ins>
    </w:p>
    <w:p w14:paraId="404467B8" w14:textId="77777777" w:rsidR="009856AE" w:rsidRPr="009856AE" w:rsidRDefault="009856AE" w:rsidP="009856AE">
      <w:pPr>
        <w:pStyle w:val="PlainText"/>
        <w:rPr>
          <w:ins w:id="5516" w:author="Michael Bilca" w:date="2020-04-23T14:27:00Z"/>
          <w:rFonts w:ascii="Courier New" w:hAnsi="Courier New" w:cs="Courier New"/>
          <w:sz w:val="16"/>
          <w:szCs w:val="16"/>
        </w:rPr>
      </w:pPr>
      <w:ins w:id="5517" w:author="Michael Bilca" w:date="2020-04-23T14:27:00Z">
        <w:r w:rsidRPr="009856AE">
          <w:rPr>
            <w:rFonts w:ascii="Courier New" w:hAnsi="Courier New" w:cs="Courier New"/>
            <w:sz w:val="16"/>
            <w:szCs w:val="16"/>
          </w:rPr>
          <w:t>{</w:t>
        </w:r>
      </w:ins>
    </w:p>
    <w:p w14:paraId="1B4BDD74" w14:textId="77777777" w:rsidR="009856AE" w:rsidRPr="009856AE" w:rsidRDefault="009856AE" w:rsidP="009856AE">
      <w:pPr>
        <w:pStyle w:val="PlainText"/>
        <w:rPr>
          <w:ins w:id="5518" w:author="Michael Bilca" w:date="2020-04-23T14:27:00Z"/>
          <w:rFonts w:ascii="Courier New" w:hAnsi="Courier New" w:cs="Courier New"/>
          <w:sz w:val="16"/>
          <w:szCs w:val="16"/>
        </w:rPr>
      </w:pPr>
      <w:ins w:id="5519" w:author="Michael Bilca" w:date="2020-04-23T14:27:00Z">
        <w:r w:rsidRPr="009856AE">
          <w:rPr>
            <w:rFonts w:ascii="Courier New" w:hAnsi="Courier New" w:cs="Courier New"/>
            <w:sz w:val="16"/>
            <w:szCs w:val="16"/>
          </w:rPr>
          <w:t xml:space="preserve">    absolute(1),</w:t>
        </w:r>
      </w:ins>
    </w:p>
    <w:p w14:paraId="487B7C4A" w14:textId="77777777" w:rsidR="009856AE" w:rsidRPr="009856AE" w:rsidRDefault="009856AE" w:rsidP="009856AE">
      <w:pPr>
        <w:pStyle w:val="PlainText"/>
        <w:rPr>
          <w:ins w:id="5520" w:author="Michael Bilca" w:date="2020-04-23T14:27:00Z"/>
          <w:rFonts w:ascii="Courier New" w:hAnsi="Courier New" w:cs="Courier New"/>
          <w:sz w:val="16"/>
          <w:szCs w:val="16"/>
        </w:rPr>
      </w:pPr>
      <w:ins w:id="5521" w:author="Michael Bilca" w:date="2020-04-23T14:27:00Z">
        <w:r w:rsidRPr="009856AE">
          <w:rPr>
            <w:rFonts w:ascii="Courier New" w:hAnsi="Courier New" w:cs="Courier New"/>
            <w:sz w:val="16"/>
            <w:szCs w:val="16"/>
          </w:rPr>
          <w:t xml:space="preserve">    relative(2)</w:t>
        </w:r>
      </w:ins>
    </w:p>
    <w:p w14:paraId="445BF1DB" w14:textId="77777777" w:rsidR="009856AE" w:rsidRPr="009856AE" w:rsidRDefault="009856AE" w:rsidP="009856AE">
      <w:pPr>
        <w:pStyle w:val="PlainText"/>
        <w:rPr>
          <w:ins w:id="5522" w:author="Michael Bilca" w:date="2020-04-23T14:27:00Z"/>
          <w:rFonts w:ascii="Courier New" w:hAnsi="Courier New" w:cs="Courier New"/>
          <w:sz w:val="16"/>
          <w:szCs w:val="16"/>
        </w:rPr>
      </w:pPr>
      <w:ins w:id="5523" w:author="Michael Bilca" w:date="2020-04-23T14:27:00Z">
        <w:r w:rsidRPr="009856AE">
          <w:rPr>
            <w:rFonts w:ascii="Courier New" w:hAnsi="Courier New" w:cs="Courier New"/>
            <w:sz w:val="16"/>
            <w:szCs w:val="16"/>
          </w:rPr>
          <w:t>}</w:t>
        </w:r>
      </w:ins>
    </w:p>
    <w:p w14:paraId="165A49A2" w14:textId="77777777" w:rsidR="009856AE" w:rsidRPr="009856AE" w:rsidRDefault="009856AE" w:rsidP="009856AE">
      <w:pPr>
        <w:pStyle w:val="PlainText"/>
        <w:rPr>
          <w:ins w:id="5524" w:author="Michael Bilca" w:date="2020-04-23T14:27:00Z"/>
          <w:rFonts w:ascii="Courier New" w:hAnsi="Courier New" w:cs="Courier New"/>
          <w:sz w:val="16"/>
          <w:szCs w:val="16"/>
          <w:lang w:val="en-US"/>
        </w:rPr>
      </w:pPr>
    </w:p>
    <w:p w14:paraId="20C794FC" w14:textId="77777777" w:rsidR="009856AE" w:rsidRPr="009856AE" w:rsidRDefault="009856AE" w:rsidP="009856AE">
      <w:pPr>
        <w:pStyle w:val="PlainText"/>
        <w:rPr>
          <w:ins w:id="5525" w:author="Michael Bilca" w:date="2020-04-23T14:27:00Z"/>
          <w:rFonts w:ascii="Courier New" w:hAnsi="Courier New" w:cs="Courier New"/>
          <w:sz w:val="16"/>
          <w:szCs w:val="16"/>
          <w:lang w:val="en-US"/>
        </w:rPr>
      </w:pPr>
      <w:ins w:id="5526" w:author="Michael Bilca" w:date="2020-04-23T14:27:00Z">
        <w:r w:rsidRPr="009856AE">
          <w:rPr>
            <w:rFonts w:ascii="Courier New" w:hAnsi="Courier New" w:cs="Courier New"/>
            <w:sz w:val="16"/>
            <w:szCs w:val="16"/>
            <w:lang w:val="en-US"/>
          </w:rPr>
          <w:t>MMSPreviouslySent ::= SEQUENCE</w:t>
        </w:r>
      </w:ins>
    </w:p>
    <w:p w14:paraId="23AB45D0" w14:textId="77777777" w:rsidR="009856AE" w:rsidRPr="009856AE" w:rsidRDefault="009856AE" w:rsidP="009856AE">
      <w:pPr>
        <w:pStyle w:val="PlainText"/>
        <w:rPr>
          <w:ins w:id="5527" w:author="Michael Bilca" w:date="2020-04-23T14:27:00Z"/>
          <w:rFonts w:ascii="Courier New" w:hAnsi="Courier New" w:cs="Courier New"/>
          <w:sz w:val="16"/>
          <w:szCs w:val="16"/>
          <w:lang w:val="en-US"/>
        </w:rPr>
      </w:pPr>
      <w:ins w:id="5528" w:author="Michael Bilca" w:date="2020-04-23T14:27:00Z">
        <w:r w:rsidRPr="009856AE">
          <w:rPr>
            <w:rFonts w:ascii="Courier New" w:hAnsi="Courier New" w:cs="Courier New"/>
            <w:sz w:val="16"/>
            <w:szCs w:val="16"/>
            <w:lang w:val="en-US"/>
          </w:rPr>
          <w:t>{</w:t>
        </w:r>
      </w:ins>
    </w:p>
    <w:p w14:paraId="7CA2143A" w14:textId="77777777" w:rsidR="009856AE" w:rsidRPr="009856AE" w:rsidRDefault="009856AE" w:rsidP="009856AE">
      <w:pPr>
        <w:pStyle w:val="PlainText"/>
        <w:rPr>
          <w:ins w:id="5529" w:author="Michael Bilca" w:date="2020-04-23T14:27:00Z"/>
          <w:rFonts w:ascii="Courier New" w:hAnsi="Courier New" w:cs="Courier New"/>
          <w:sz w:val="16"/>
          <w:szCs w:val="16"/>
          <w:lang w:val="en-US"/>
        </w:rPr>
      </w:pPr>
      <w:ins w:id="5530" w:author="Michael Bilca" w:date="2020-04-23T14:27:00Z">
        <w:r w:rsidRPr="009856AE">
          <w:rPr>
            <w:rFonts w:ascii="Courier New" w:hAnsi="Courier New" w:cs="Courier New"/>
            <w:sz w:val="16"/>
            <w:szCs w:val="16"/>
            <w:lang w:val="en-US"/>
          </w:rPr>
          <w:t xml:space="preserve">    previouslySentByParty [1] MMSParty,</w:t>
        </w:r>
      </w:ins>
    </w:p>
    <w:p w14:paraId="70EEE2D6" w14:textId="77777777" w:rsidR="009856AE" w:rsidRPr="009856AE" w:rsidRDefault="009856AE" w:rsidP="009856AE">
      <w:pPr>
        <w:pStyle w:val="PlainText"/>
        <w:rPr>
          <w:ins w:id="5531" w:author="Michael Bilca" w:date="2020-04-23T14:27:00Z"/>
          <w:rFonts w:ascii="Courier New" w:hAnsi="Courier New" w:cs="Courier New"/>
          <w:sz w:val="16"/>
          <w:szCs w:val="16"/>
          <w:lang w:val="en-US"/>
        </w:rPr>
      </w:pPr>
      <w:ins w:id="5532" w:author="Michael Bilca" w:date="2020-04-23T14:27:00Z">
        <w:r w:rsidRPr="009856AE">
          <w:rPr>
            <w:rFonts w:ascii="Courier New" w:hAnsi="Courier New" w:cs="Courier New"/>
            <w:sz w:val="16"/>
            <w:szCs w:val="16"/>
            <w:lang w:val="en-US"/>
          </w:rPr>
          <w:t xml:space="preserve">    sequenceNumber        [2] INTEGER,</w:t>
        </w:r>
      </w:ins>
    </w:p>
    <w:p w14:paraId="17812FFE" w14:textId="77777777" w:rsidR="009856AE" w:rsidRPr="009856AE" w:rsidRDefault="009856AE" w:rsidP="009856AE">
      <w:pPr>
        <w:pStyle w:val="PlainText"/>
        <w:rPr>
          <w:ins w:id="5533" w:author="Michael Bilca" w:date="2020-04-23T14:27:00Z"/>
          <w:rFonts w:ascii="Courier New" w:hAnsi="Courier New" w:cs="Courier New"/>
          <w:sz w:val="16"/>
          <w:szCs w:val="16"/>
          <w:lang w:val="en-US"/>
        </w:rPr>
      </w:pPr>
      <w:ins w:id="5534" w:author="Michael Bilca" w:date="2020-04-23T14:27:00Z">
        <w:r w:rsidRPr="009856AE">
          <w:rPr>
            <w:rFonts w:ascii="Courier New" w:hAnsi="Courier New" w:cs="Courier New"/>
            <w:sz w:val="16"/>
            <w:szCs w:val="16"/>
            <w:lang w:val="en-US"/>
          </w:rPr>
          <w:t xml:space="preserve">    previousSendDateTime  [3] Timestamp</w:t>
        </w:r>
      </w:ins>
    </w:p>
    <w:p w14:paraId="521AEDAD" w14:textId="77777777" w:rsidR="009856AE" w:rsidRPr="009856AE" w:rsidRDefault="009856AE" w:rsidP="009856AE">
      <w:pPr>
        <w:pStyle w:val="PlainText"/>
        <w:rPr>
          <w:ins w:id="5535" w:author="Michael Bilca" w:date="2020-04-23T14:27:00Z"/>
          <w:rFonts w:ascii="Courier New" w:hAnsi="Courier New" w:cs="Courier New"/>
          <w:sz w:val="16"/>
          <w:szCs w:val="16"/>
          <w:lang w:val="en-US"/>
        </w:rPr>
      </w:pPr>
      <w:ins w:id="5536" w:author="Michael Bilca" w:date="2020-04-23T14:27:00Z">
        <w:r w:rsidRPr="009856AE">
          <w:rPr>
            <w:rFonts w:ascii="Courier New" w:hAnsi="Courier New" w:cs="Courier New"/>
            <w:sz w:val="16"/>
            <w:szCs w:val="16"/>
            <w:lang w:val="en-US"/>
          </w:rPr>
          <w:t>}</w:t>
        </w:r>
      </w:ins>
    </w:p>
    <w:p w14:paraId="6E1CEDD8" w14:textId="77777777" w:rsidR="009856AE" w:rsidRPr="009856AE" w:rsidRDefault="009856AE" w:rsidP="009856AE">
      <w:pPr>
        <w:pStyle w:val="PlainText"/>
        <w:rPr>
          <w:ins w:id="5537" w:author="Michael Bilca" w:date="2020-04-23T14:27:00Z"/>
          <w:rFonts w:ascii="Courier New" w:hAnsi="Courier New" w:cs="Courier New"/>
          <w:sz w:val="16"/>
          <w:szCs w:val="16"/>
          <w:lang w:val="en-US"/>
        </w:rPr>
      </w:pPr>
    </w:p>
    <w:p w14:paraId="66DD7C2A" w14:textId="77777777" w:rsidR="009856AE" w:rsidRPr="009856AE" w:rsidRDefault="009856AE" w:rsidP="009856AE">
      <w:pPr>
        <w:pStyle w:val="PlainText"/>
        <w:rPr>
          <w:ins w:id="5538" w:author="Michael Bilca" w:date="2020-04-23T14:27:00Z"/>
          <w:rFonts w:ascii="Courier New" w:hAnsi="Courier New" w:cs="Courier New"/>
          <w:sz w:val="16"/>
          <w:szCs w:val="16"/>
          <w:lang w:val="en-US"/>
        </w:rPr>
      </w:pPr>
      <w:ins w:id="5539" w:author="Michael Bilca" w:date="2020-04-23T14:27:00Z">
        <w:r w:rsidRPr="009856AE">
          <w:rPr>
            <w:rFonts w:ascii="Courier New" w:hAnsi="Courier New" w:cs="Courier New"/>
            <w:sz w:val="16"/>
            <w:szCs w:val="16"/>
            <w:lang w:val="en-US"/>
          </w:rPr>
          <w:t>MMSPreviouslySentBy ::= SEQUENCE OF MMSPreviouslySent</w:t>
        </w:r>
      </w:ins>
    </w:p>
    <w:p w14:paraId="59F14B78" w14:textId="77777777" w:rsidR="009856AE" w:rsidRPr="009856AE" w:rsidRDefault="009856AE" w:rsidP="009856AE">
      <w:pPr>
        <w:pStyle w:val="PlainText"/>
        <w:rPr>
          <w:ins w:id="5540" w:author="Michael Bilca" w:date="2020-04-23T14:27:00Z"/>
          <w:rFonts w:ascii="Courier New" w:hAnsi="Courier New" w:cs="Courier New"/>
          <w:sz w:val="16"/>
          <w:szCs w:val="16"/>
          <w:lang w:val="en-US"/>
        </w:rPr>
      </w:pPr>
    </w:p>
    <w:p w14:paraId="18E9303C" w14:textId="77777777" w:rsidR="009856AE" w:rsidRPr="009856AE" w:rsidRDefault="009856AE" w:rsidP="009856AE">
      <w:pPr>
        <w:pStyle w:val="PlainText"/>
        <w:rPr>
          <w:ins w:id="5541" w:author="Michael Bilca" w:date="2020-04-23T14:27:00Z"/>
          <w:rFonts w:ascii="Courier New" w:hAnsi="Courier New" w:cs="Courier New"/>
          <w:sz w:val="16"/>
          <w:szCs w:val="16"/>
          <w:lang w:val="en-US"/>
        </w:rPr>
      </w:pPr>
      <w:ins w:id="5542" w:author="Michael Bilca" w:date="2020-04-23T14:27:00Z">
        <w:r w:rsidRPr="009856AE">
          <w:rPr>
            <w:rFonts w:ascii="Courier New" w:hAnsi="Courier New" w:cs="Courier New"/>
            <w:sz w:val="16"/>
            <w:szCs w:val="16"/>
            <w:lang w:val="en-US"/>
          </w:rPr>
          <w:t>MMSPriority ::= ENUMERATED</w:t>
        </w:r>
      </w:ins>
    </w:p>
    <w:p w14:paraId="44EC2804" w14:textId="77777777" w:rsidR="009856AE" w:rsidRPr="009856AE" w:rsidRDefault="009856AE" w:rsidP="009856AE">
      <w:pPr>
        <w:pStyle w:val="PlainText"/>
        <w:rPr>
          <w:ins w:id="5543" w:author="Michael Bilca" w:date="2020-04-23T14:27:00Z"/>
          <w:rFonts w:ascii="Courier New" w:hAnsi="Courier New" w:cs="Courier New"/>
          <w:sz w:val="16"/>
          <w:szCs w:val="16"/>
          <w:lang w:val="en-US"/>
        </w:rPr>
      </w:pPr>
      <w:ins w:id="5544" w:author="Michael Bilca" w:date="2020-04-23T14:27:00Z">
        <w:r w:rsidRPr="009856AE">
          <w:rPr>
            <w:rFonts w:ascii="Courier New" w:hAnsi="Courier New" w:cs="Courier New"/>
            <w:sz w:val="16"/>
            <w:szCs w:val="16"/>
            <w:lang w:val="en-US"/>
          </w:rPr>
          <w:t>{</w:t>
        </w:r>
      </w:ins>
    </w:p>
    <w:p w14:paraId="32C80077" w14:textId="77777777" w:rsidR="009856AE" w:rsidRPr="009856AE" w:rsidRDefault="009856AE" w:rsidP="009856AE">
      <w:pPr>
        <w:pStyle w:val="PlainText"/>
        <w:rPr>
          <w:ins w:id="5545" w:author="Michael Bilca" w:date="2020-04-23T14:27:00Z"/>
          <w:rFonts w:ascii="Courier New" w:hAnsi="Courier New" w:cs="Courier New"/>
          <w:sz w:val="16"/>
          <w:szCs w:val="16"/>
          <w:lang w:val="en-US"/>
        </w:rPr>
      </w:pPr>
      <w:ins w:id="5546" w:author="Michael Bilca" w:date="2020-04-23T14:27:00Z">
        <w:r w:rsidRPr="009856AE">
          <w:rPr>
            <w:rFonts w:ascii="Courier New" w:hAnsi="Courier New" w:cs="Courier New"/>
            <w:sz w:val="16"/>
            <w:szCs w:val="16"/>
            <w:lang w:val="en-US"/>
          </w:rPr>
          <w:t xml:space="preserve">    low(1),</w:t>
        </w:r>
      </w:ins>
    </w:p>
    <w:p w14:paraId="3DC694FF" w14:textId="77777777" w:rsidR="009856AE" w:rsidRPr="009856AE" w:rsidRDefault="009856AE" w:rsidP="009856AE">
      <w:pPr>
        <w:pStyle w:val="PlainText"/>
        <w:rPr>
          <w:ins w:id="5547" w:author="Michael Bilca" w:date="2020-04-23T14:27:00Z"/>
          <w:rFonts w:ascii="Courier New" w:hAnsi="Courier New" w:cs="Courier New"/>
          <w:sz w:val="16"/>
          <w:szCs w:val="16"/>
          <w:lang w:val="en-US"/>
        </w:rPr>
      </w:pPr>
      <w:ins w:id="5548" w:author="Michael Bilca" w:date="2020-04-23T14:27:00Z">
        <w:r w:rsidRPr="009856AE">
          <w:rPr>
            <w:rFonts w:ascii="Courier New" w:hAnsi="Courier New" w:cs="Courier New"/>
            <w:sz w:val="16"/>
            <w:szCs w:val="16"/>
            <w:lang w:val="en-US"/>
          </w:rPr>
          <w:t xml:space="preserve">    normal(2),</w:t>
        </w:r>
      </w:ins>
    </w:p>
    <w:p w14:paraId="064EC438" w14:textId="77777777" w:rsidR="009856AE" w:rsidRPr="009856AE" w:rsidRDefault="009856AE" w:rsidP="009856AE">
      <w:pPr>
        <w:pStyle w:val="PlainText"/>
        <w:rPr>
          <w:ins w:id="5549" w:author="Michael Bilca" w:date="2020-04-23T14:27:00Z"/>
          <w:rFonts w:ascii="Courier New" w:hAnsi="Courier New" w:cs="Courier New"/>
          <w:sz w:val="16"/>
          <w:szCs w:val="16"/>
          <w:lang w:val="en-US"/>
        </w:rPr>
      </w:pPr>
      <w:ins w:id="5550" w:author="Michael Bilca" w:date="2020-04-23T14:27:00Z">
        <w:r w:rsidRPr="009856AE">
          <w:rPr>
            <w:rFonts w:ascii="Courier New" w:hAnsi="Courier New" w:cs="Courier New"/>
            <w:sz w:val="16"/>
            <w:szCs w:val="16"/>
            <w:lang w:val="en-US"/>
          </w:rPr>
          <w:t xml:space="preserve">    high(3)</w:t>
        </w:r>
      </w:ins>
    </w:p>
    <w:p w14:paraId="16CA5A0F" w14:textId="77777777" w:rsidR="009856AE" w:rsidRPr="009856AE" w:rsidRDefault="009856AE" w:rsidP="009856AE">
      <w:pPr>
        <w:pStyle w:val="PlainText"/>
        <w:rPr>
          <w:ins w:id="5551" w:author="Michael Bilca" w:date="2020-04-23T14:27:00Z"/>
          <w:rFonts w:ascii="Courier New" w:hAnsi="Courier New" w:cs="Courier New"/>
          <w:sz w:val="16"/>
          <w:szCs w:val="16"/>
          <w:lang w:val="en-US"/>
        </w:rPr>
      </w:pPr>
      <w:ins w:id="5552" w:author="Michael Bilca" w:date="2020-04-23T14:27:00Z">
        <w:r w:rsidRPr="009856AE">
          <w:rPr>
            <w:rFonts w:ascii="Courier New" w:hAnsi="Courier New" w:cs="Courier New"/>
            <w:sz w:val="16"/>
            <w:szCs w:val="16"/>
            <w:lang w:val="en-US"/>
          </w:rPr>
          <w:t>}</w:t>
        </w:r>
      </w:ins>
    </w:p>
    <w:p w14:paraId="6BEDB063" w14:textId="77777777" w:rsidR="009856AE" w:rsidRPr="009856AE" w:rsidRDefault="009856AE" w:rsidP="009856AE">
      <w:pPr>
        <w:pStyle w:val="PlainText"/>
        <w:rPr>
          <w:ins w:id="5553" w:author="Michael Bilca" w:date="2020-04-23T14:27:00Z"/>
          <w:rFonts w:ascii="Courier New" w:hAnsi="Courier New" w:cs="Courier New"/>
          <w:sz w:val="16"/>
          <w:szCs w:val="16"/>
          <w:lang w:val="en-US"/>
        </w:rPr>
      </w:pPr>
    </w:p>
    <w:p w14:paraId="1894B5FC" w14:textId="77777777" w:rsidR="009856AE" w:rsidRPr="009856AE" w:rsidRDefault="009856AE" w:rsidP="009856AE">
      <w:pPr>
        <w:pStyle w:val="PlainText"/>
        <w:rPr>
          <w:ins w:id="5554" w:author="Michael Bilca" w:date="2020-04-23T14:27:00Z"/>
          <w:rFonts w:ascii="Courier New" w:hAnsi="Courier New" w:cs="Courier New"/>
          <w:sz w:val="16"/>
          <w:szCs w:val="16"/>
          <w:lang w:val="fr-FR"/>
        </w:rPr>
      </w:pPr>
      <w:ins w:id="5555" w:author="Michael Bilca" w:date="2020-04-23T14:27:00Z">
        <w:r w:rsidRPr="009856AE">
          <w:rPr>
            <w:rFonts w:ascii="Courier New" w:hAnsi="Courier New" w:cs="Courier New"/>
            <w:sz w:val="16"/>
            <w:szCs w:val="16"/>
            <w:lang w:val="fr-FR"/>
          </w:rPr>
          <w:t>MMSQuota ::= SEQUENCE</w:t>
        </w:r>
      </w:ins>
    </w:p>
    <w:p w14:paraId="1C164D4E" w14:textId="77777777" w:rsidR="009856AE" w:rsidRPr="009856AE" w:rsidRDefault="009856AE" w:rsidP="009856AE">
      <w:pPr>
        <w:pStyle w:val="PlainText"/>
        <w:rPr>
          <w:ins w:id="5556" w:author="Michael Bilca" w:date="2020-04-23T14:27:00Z"/>
          <w:rFonts w:ascii="Courier New" w:hAnsi="Courier New" w:cs="Courier New"/>
          <w:sz w:val="16"/>
          <w:szCs w:val="16"/>
          <w:lang w:val="fr-FR"/>
        </w:rPr>
      </w:pPr>
      <w:ins w:id="5557" w:author="Michael Bilca" w:date="2020-04-23T14:27:00Z">
        <w:r w:rsidRPr="009856AE">
          <w:rPr>
            <w:rFonts w:ascii="Courier New" w:hAnsi="Courier New" w:cs="Courier New"/>
            <w:sz w:val="16"/>
            <w:szCs w:val="16"/>
            <w:lang w:val="fr-FR"/>
          </w:rPr>
          <w:t>{</w:t>
        </w:r>
      </w:ins>
    </w:p>
    <w:p w14:paraId="1EA06B20" w14:textId="77777777" w:rsidR="009856AE" w:rsidRPr="009856AE" w:rsidRDefault="009856AE" w:rsidP="009856AE">
      <w:pPr>
        <w:pStyle w:val="PlainText"/>
        <w:rPr>
          <w:ins w:id="5558" w:author="Michael Bilca" w:date="2020-04-23T14:27:00Z"/>
          <w:rFonts w:ascii="Courier New" w:hAnsi="Courier New" w:cs="Courier New"/>
          <w:sz w:val="16"/>
          <w:szCs w:val="16"/>
          <w:lang w:val="fr-FR"/>
        </w:rPr>
      </w:pPr>
      <w:ins w:id="5559" w:author="Michael Bilca" w:date="2020-04-23T14:27:00Z">
        <w:r w:rsidRPr="009856AE">
          <w:rPr>
            <w:rFonts w:ascii="Courier New" w:hAnsi="Courier New" w:cs="Courier New"/>
            <w:sz w:val="16"/>
            <w:szCs w:val="16"/>
            <w:lang w:val="fr-FR"/>
          </w:rPr>
          <w:t xml:space="preserve">    quota     [1] INTEGER,</w:t>
        </w:r>
      </w:ins>
    </w:p>
    <w:p w14:paraId="0B3A7089" w14:textId="77777777" w:rsidR="009856AE" w:rsidRPr="009856AE" w:rsidRDefault="009856AE" w:rsidP="009856AE">
      <w:pPr>
        <w:pStyle w:val="PlainText"/>
        <w:rPr>
          <w:ins w:id="5560" w:author="Michael Bilca" w:date="2020-04-23T14:27:00Z"/>
          <w:rFonts w:ascii="Courier New" w:hAnsi="Courier New" w:cs="Courier New"/>
          <w:sz w:val="16"/>
          <w:szCs w:val="16"/>
          <w:lang w:val="fr-FR"/>
        </w:rPr>
      </w:pPr>
      <w:ins w:id="5561" w:author="Michael Bilca" w:date="2020-04-23T14:27:00Z">
        <w:r w:rsidRPr="009856AE">
          <w:rPr>
            <w:rFonts w:ascii="Courier New" w:hAnsi="Courier New" w:cs="Courier New"/>
            <w:sz w:val="16"/>
            <w:szCs w:val="16"/>
            <w:lang w:val="fr-FR"/>
          </w:rPr>
          <w:t xml:space="preserve">    quotaUnit [2] MMSQuotaUnit</w:t>
        </w:r>
      </w:ins>
    </w:p>
    <w:p w14:paraId="5BFBFD4D" w14:textId="77777777" w:rsidR="009856AE" w:rsidRPr="009856AE" w:rsidRDefault="009856AE" w:rsidP="009856AE">
      <w:pPr>
        <w:pStyle w:val="PlainText"/>
        <w:rPr>
          <w:ins w:id="5562" w:author="Michael Bilca" w:date="2020-04-23T14:27:00Z"/>
          <w:rFonts w:ascii="Courier New" w:hAnsi="Courier New" w:cs="Courier New"/>
          <w:sz w:val="16"/>
          <w:szCs w:val="16"/>
          <w:lang w:val="en-US"/>
        </w:rPr>
      </w:pPr>
      <w:ins w:id="5563" w:author="Michael Bilca" w:date="2020-04-23T14:27:00Z">
        <w:r w:rsidRPr="009856AE">
          <w:rPr>
            <w:rFonts w:ascii="Courier New" w:hAnsi="Courier New" w:cs="Courier New"/>
            <w:sz w:val="16"/>
            <w:szCs w:val="16"/>
            <w:lang w:val="en-US"/>
          </w:rPr>
          <w:t>}</w:t>
        </w:r>
      </w:ins>
    </w:p>
    <w:p w14:paraId="6D316263" w14:textId="77777777" w:rsidR="009856AE" w:rsidRPr="009856AE" w:rsidRDefault="009856AE" w:rsidP="009856AE">
      <w:pPr>
        <w:pStyle w:val="PlainText"/>
        <w:rPr>
          <w:ins w:id="5564" w:author="Michael Bilca" w:date="2020-04-23T14:27:00Z"/>
          <w:rFonts w:ascii="Courier New" w:hAnsi="Courier New" w:cs="Courier New"/>
          <w:sz w:val="16"/>
          <w:szCs w:val="16"/>
          <w:lang w:val="en-US"/>
        </w:rPr>
      </w:pPr>
    </w:p>
    <w:p w14:paraId="1A9873FE" w14:textId="77777777" w:rsidR="009856AE" w:rsidRPr="009856AE" w:rsidRDefault="009856AE" w:rsidP="009856AE">
      <w:pPr>
        <w:pStyle w:val="PlainText"/>
        <w:rPr>
          <w:ins w:id="5565" w:author="Michael Bilca" w:date="2020-04-23T14:27:00Z"/>
          <w:rFonts w:ascii="Courier New" w:hAnsi="Courier New" w:cs="Courier New"/>
          <w:sz w:val="16"/>
          <w:szCs w:val="16"/>
          <w:lang w:val="en-US"/>
        </w:rPr>
      </w:pPr>
      <w:ins w:id="5566" w:author="Michael Bilca" w:date="2020-04-23T14:27:00Z">
        <w:r w:rsidRPr="009856AE">
          <w:rPr>
            <w:rFonts w:ascii="Courier New" w:hAnsi="Courier New" w:cs="Courier New"/>
            <w:sz w:val="16"/>
            <w:szCs w:val="16"/>
            <w:lang w:val="en-US"/>
          </w:rPr>
          <w:t>MMSQuotaUnit ::= ENUMERATED</w:t>
        </w:r>
      </w:ins>
    </w:p>
    <w:p w14:paraId="65A68CD8" w14:textId="77777777" w:rsidR="009856AE" w:rsidRPr="009856AE" w:rsidRDefault="009856AE" w:rsidP="009856AE">
      <w:pPr>
        <w:pStyle w:val="PlainText"/>
        <w:rPr>
          <w:ins w:id="5567" w:author="Michael Bilca" w:date="2020-04-23T14:27:00Z"/>
          <w:rFonts w:ascii="Courier New" w:hAnsi="Courier New" w:cs="Courier New"/>
          <w:sz w:val="16"/>
          <w:szCs w:val="16"/>
          <w:lang w:val="en-US"/>
        </w:rPr>
      </w:pPr>
      <w:ins w:id="5568" w:author="Michael Bilca" w:date="2020-04-23T14:27:00Z">
        <w:r w:rsidRPr="009856AE">
          <w:rPr>
            <w:rFonts w:ascii="Courier New" w:hAnsi="Courier New" w:cs="Courier New"/>
            <w:sz w:val="16"/>
            <w:szCs w:val="16"/>
            <w:lang w:val="en-US"/>
          </w:rPr>
          <w:t>{</w:t>
        </w:r>
      </w:ins>
    </w:p>
    <w:p w14:paraId="417635CD" w14:textId="77777777" w:rsidR="009856AE" w:rsidRPr="009856AE" w:rsidRDefault="009856AE" w:rsidP="009856AE">
      <w:pPr>
        <w:pStyle w:val="PlainText"/>
        <w:rPr>
          <w:ins w:id="5569" w:author="Michael Bilca" w:date="2020-04-23T14:27:00Z"/>
          <w:rFonts w:ascii="Courier New" w:hAnsi="Courier New" w:cs="Courier New"/>
          <w:sz w:val="16"/>
          <w:szCs w:val="16"/>
          <w:lang w:val="en-US"/>
        </w:rPr>
      </w:pPr>
      <w:ins w:id="5570" w:author="Michael Bilca" w:date="2020-04-23T14:27:00Z">
        <w:r w:rsidRPr="009856AE">
          <w:rPr>
            <w:rFonts w:ascii="Courier New" w:hAnsi="Courier New" w:cs="Courier New"/>
            <w:sz w:val="16"/>
            <w:szCs w:val="16"/>
            <w:lang w:val="en-US"/>
          </w:rPr>
          <w:t xml:space="preserve">    numMessages(1),</w:t>
        </w:r>
      </w:ins>
    </w:p>
    <w:p w14:paraId="6EFAD28F" w14:textId="77777777" w:rsidR="009856AE" w:rsidRPr="009856AE" w:rsidRDefault="009856AE" w:rsidP="009856AE">
      <w:pPr>
        <w:pStyle w:val="PlainText"/>
        <w:rPr>
          <w:ins w:id="5571" w:author="Michael Bilca" w:date="2020-04-23T14:27:00Z"/>
          <w:rFonts w:ascii="Courier New" w:hAnsi="Courier New" w:cs="Courier New"/>
          <w:sz w:val="16"/>
          <w:szCs w:val="16"/>
          <w:lang w:val="en-US"/>
        </w:rPr>
      </w:pPr>
      <w:ins w:id="5572" w:author="Michael Bilca" w:date="2020-04-23T14:27:00Z">
        <w:r w:rsidRPr="009856AE">
          <w:rPr>
            <w:rFonts w:ascii="Courier New" w:hAnsi="Courier New" w:cs="Courier New"/>
            <w:sz w:val="16"/>
            <w:szCs w:val="16"/>
            <w:lang w:val="en-US"/>
          </w:rPr>
          <w:t xml:space="preserve">    bytes(2)</w:t>
        </w:r>
      </w:ins>
    </w:p>
    <w:p w14:paraId="276CB708" w14:textId="3FF7D5B2" w:rsidR="009856AE" w:rsidRDefault="009856AE" w:rsidP="009856AE">
      <w:pPr>
        <w:pStyle w:val="PlainText"/>
        <w:rPr>
          <w:ins w:id="5573" w:author="Michael Bilca" w:date="2020-06-30T18:51:00Z"/>
          <w:rFonts w:ascii="Courier New" w:hAnsi="Courier New" w:cs="Courier New"/>
          <w:sz w:val="16"/>
          <w:szCs w:val="16"/>
          <w:lang w:val="en-US"/>
        </w:rPr>
      </w:pPr>
      <w:ins w:id="5574" w:author="Michael Bilca" w:date="2020-04-23T14:27:00Z">
        <w:r w:rsidRPr="009856AE">
          <w:rPr>
            <w:rFonts w:ascii="Courier New" w:hAnsi="Courier New" w:cs="Courier New"/>
            <w:sz w:val="16"/>
            <w:szCs w:val="16"/>
            <w:lang w:val="en-US"/>
          </w:rPr>
          <w:t>}</w:t>
        </w:r>
      </w:ins>
    </w:p>
    <w:p w14:paraId="753C7A41" w14:textId="77777777" w:rsidR="00301573" w:rsidRPr="009856AE" w:rsidRDefault="00301573" w:rsidP="00301573">
      <w:pPr>
        <w:pStyle w:val="PlainText"/>
        <w:rPr>
          <w:ins w:id="5575" w:author="Michael Bilca" w:date="2020-06-30T18:51:00Z"/>
          <w:rFonts w:ascii="Courier New" w:hAnsi="Courier New" w:cs="Courier New"/>
          <w:sz w:val="16"/>
          <w:szCs w:val="16"/>
          <w:lang w:val="en-US"/>
        </w:rPr>
      </w:pPr>
    </w:p>
    <w:p w14:paraId="2C2B027B" w14:textId="77777777" w:rsidR="00301573" w:rsidRPr="009856AE" w:rsidRDefault="00301573" w:rsidP="00301573">
      <w:pPr>
        <w:pStyle w:val="PlainText"/>
        <w:rPr>
          <w:ins w:id="5576" w:author="Michael Bilca" w:date="2020-06-30T18:51:00Z"/>
          <w:rFonts w:ascii="Courier New" w:hAnsi="Courier New" w:cs="Courier New"/>
          <w:sz w:val="16"/>
          <w:szCs w:val="16"/>
          <w:lang w:val="en-US"/>
        </w:rPr>
      </w:pPr>
      <w:ins w:id="5577" w:author="Michael Bilca" w:date="2020-06-30T18:51:00Z">
        <w:r w:rsidRPr="009856AE">
          <w:rPr>
            <w:rFonts w:ascii="Courier New" w:hAnsi="Courier New" w:cs="Courier New"/>
            <w:sz w:val="16"/>
            <w:szCs w:val="16"/>
            <w:lang w:val="en-US"/>
          </w:rPr>
          <w:t>MMSReadStatus ::= ENUMERATED</w:t>
        </w:r>
      </w:ins>
    </w:p>
    <w:p w14:paraId="090AEDB2" w14:textId="77777777" w:rsidR="00301573" w:rsidRPr="009856AE" w:rsidRDefault="00301573" w:rsidP="00301573">
      <w:pPr>
        <w:pStyle w:val="PlainText"/>
        <w:rPr>
          <w:ins w:id="5578" w:author="Michael Bilca" w:date="2020-06-30T18:51:00Z"/>
          <w:rFonts w:ascii="Courier New" w:hAnsi="Courier New" w:cs="Courier New"/>
          <w:sz w:val="16"/>
          <w:szCs w:val="16"/>
          <w:lang w:val="en-US"/>
        </w:rPr>
      </w:pPr>
      <w:ins w:id="5579" w:author="Michael Bilca" w:date="2020-06-30T18:51:00Z">
        <w:r w:rsidRPr="009856AE">
          <w:rPr>
            <w:rFonts w:ascii="Courier New" w:hAnsi="Courier New" w:cs="Courier New"/>
            <w:sz w:val="16"/>
            <w:szCs w:val="16"/>
            <w:lang w:val="en-US"/>
          </w:rPr>
          <w:t>{</w:t>
        </w:r>
      </w:ins>
    </w:p>
    <w:p w14:paraId="034D844F" w14:textId="77777777" w:rsidR="00301573" w:rsidRPr="009856AE" w:rsidRDefault="00301573" w:rsidP="00301573">
      <w:pPr>
        <w:pStyle w:val="PlainText"/>
        <w:rPr>
          <w:ins w:id="5580" w:author="Michael Bilca" w:date="2020-06-30T18:51:00Z"/>
          <w:rFonts w:ascii="Courier New" w:hAnsi="Courier New" w:cs="Courier New"/>
          <w:sz w:val="16"/>
          <w:szCs w:val="16"/>
          <w:lang w:val="en-US"/>
        </w:rPr>
      </w:pPr>
      <w:ins w:id="5581" w:author="Michael Bilca" w:date="2020-06-30T18:51:00Z">
        <w:r w:rsidRPr="009856AE">
          <w:rPr>
            <w:rFonts w:ascii="Courier New" w:hAnsi="Courier New" w:cs="Courier New"/>
            <w:sz w:val="16"/>
            <w:szCs w:val="16"/>
            <w:lang w:val="en-US"/>
          </w:rPr>
          <w:t xml:space="preserve">    read(1),</w:t>
        </w:r>
      </w:ins>
    </w:p>
    <w:p w14:paraId="4FD9787B" w14:textId="77777777" w:rsidR="00301573" w:rsidRPr="009856AE" w:rsidRDefault="00301573" w:rsidP="00301573">
      <w:pPr>
        <w:pStyle w:val="PlainText"/>
        <w:rPr>
          <w:ins w:id="5582" w:author="Michael Bilca" w:date="2020-06-30T18:51:00Z"/>
          <w:rFonts w:ascii="Courier New" w:hAnsi="Courier New" w:cs="Courier New"/>
          <w:sz w:val="16"/>
          <w:szCs w:val="16"/>
          <w:lang w:val="en-US"/>
        </w:rPr>
      </w:pPr>
      <w:ins w:id="5583" w:author="Michael Bilca" w:date="2020-06-30T18:51:00Z">
        <w:r w:rsidRPr="009856AE">
          <w:rPr>
            <w:rFonts w:ascii="Courier New" w:hAnsi="Courier New" w:cs="Courier New"/>
            <w:sz w:val="16"/>
            <w:szCs w:val="16"/>
            <w:lang w:val="en-US"/>
          </w:rPr>
          <w:t xml:space="preserve">    deletedWithoutBeingRead(2)</w:t>
        </w:r>
      </w:ins>
    </w:p>
    <w:p w14:paraId="21CDF4FE" w14:textId="78F8E2BC" w:rsidR="00301573" w:rsidRDefault="00301573" w:rsidP="009856AE">
      <w:pPr>
        <w:pStyle w:val="PlainText"/>
        <w:rPr>
          <w:ins w:id="5584" w:author="Michael Bilca" w:date="2020-07-01T16:20:00Z"/>
          <w:rFonts w:ascii="Courier New" w:hAnsi="Courier New" w:cs="Courier New"/>
          <w:sz w:val="16"/>
          <w:szCs w:val="16"/>
          <w:lang w:val="en-US"/>
        </w:rPr>
      </w:pPr>
      <w:ins w:id="5585" w:author="Michael Bilca" w:date="2020-06-30T18:51:00Z">
        <w:r w:rsidRPr="009856AE">
          <w:rPr>
            <w:rFonts w:ascii="Courier New" w:hAnsi="Courier New" w:cs="Courier New"/>
            <w:sz w:val="16"/>
            <w:szCs w:val="16"/>
            <w:lang w:val="en-US"/>
          </w:rPr>
          <w:t>}</w:t>
        </w:r>
      </w:ins>
    </w:p>
    <w:p w14:paraId="7F1F4778" w14:textId="6E05CC7D" w:rsidR="00793CDA" w:rsidRDefault="00793CDA" w:rsidP="009856AE">
      <w:pPr>
        <w:pStyle w:val="PlainText"/>
        <w:rPr>
          <w:ins w:id="5586" w:author="Michael Bilca" w:date="2020-07-01T16:20:00Z"/>
          <w:rFonts w:ascii="Courier New" w:hAnsi="Courier New" w:cs="Courier New"/>
          <w:sz w:val="16"/>
          <w:szCs w:val="16"/>
          <w:lang w:val="en-US"/>
        </w:rPr>
      </w:pPr>
    </w:p>
    <w:p w14:paraId="6F82C806" w14:textId="4D85A0BA" w:rsidR="00793CDA" w:rsidRDefault="00793CDA" w:rsidP="009856AE">
      <w:pPr>
        <w:pStyle w:val="PlainText"/>
        <w:rPr>
          <w:ins w:id="5587" w:author="Michael Bilca" w:date="2020-07-01T01:35:00Z"/>
          <w:rFonts w:ascii="Courier New" w:hAnsi="Courier New" w:cs="Courier New"/>
          <w:sz w:val="16"/>
          <w:szCs w:val="16"/>
          <w:lang w:val="en-US"/>
        </w:rPr>
      </w:pPr>
      <w:ins w:id="5588" w:author="Michael Bilca" w:date="2020-07-01T16:20:00Z">
        <w:r>
          <w:rPr>
            <w:rFonts w:ascii="Courier New" w:hAnsi="Courier New" w:cs="Courier New"/>
            <w:sz w:val="16"/>
            <w:szCs w:val="16"/>
            <w:lang w:val="en-US"/>
          </w:rPr>
          <w:t>MMSReadStatusText ::= UTF8String</w:t>
        </w:r>
      </w:ins>
    </w:p>
    <w:p w14:paraId="13E7AFF4" w14:textId="3A55E5CE" w:rsidR="00E443ED" w:rsidRDefault="00E443ED" w:rsidP="009856AE">
      <w:pPr>
        <w:pStyle w:val="PlainText"/>
        <w:rPr>
          <w:ins w:id="5589" w:author="Michael Bilca" w:date="2020-07-01T01:35:00Z"/>
          <w:rFonts w:ascii="Courier New" w:hAnsi="Courier New" w:cs="Courier New"/>
          <w:sz w:val="16"/>
          <w:szCs w:val="16"/>
          <w:lang w:val="en-US"/>
        </w:rPr>
      </w:pPr>
    </w:p>
    <w:p w14:paraId="0C5DD23A" w14:textId="7AFF6E42" w:rsidR="00E443ED" w:rsidRDefault="00E443ED" w:rsidP="009856AE">
      <w:pPr>
        <w:pStyle w:val="PlainText"/>
        <w:rPr>
          <w:ins w:id="5590" w:author="Michael Bilca" w:date="2020-07-01T01:36:00Z"/>
          <w:rFonts w:ascii="Courier New" w:hAnsi="Courier New" w:cs="Courier New"/>
          <w:sz w:val="16"/>
          <w:szCs w:val="16"/>
          <w:lang w:val="en-US"/>
        </w:rPr>
      </w:pPr>
      <w:ins w:id="5591" w:author="Michael Bilca" w:date="2020-07-01T01:35:00Z">
        <w:r>
          <w:rPr>
            <w:rFonts w:ascii="Courier New" w:hAnsi="Courier New" w:cs="Courier New"/>
            <w:sz w:val="16"/>
            <w:szCs w:val="16"/>
            <w:lang w:val="en-US"/>
          </w:rPr>
          <w:t>MMSReplyCharging ::</w:t>
        </w:r>
      </w:ins>
      <w:ins w:id="5592" w:author="Michael Bilca" w:date="2020-07-01T01:36:00Z">
        <w:r>
          <w:rPr>
            <w:rFonts w:ascii="Courier New" w:hAnsi="Courier New" w:cs="Courier New"/>
            <w:sz w:val="16"/>
            <w:szCs w:val="16"/>
            <w:lang w:val="en-US"/>
          </w:rPr>
          <w:t>= ENUMERATED</w:t>
        </w:r>
      </w:ins>
    </w:p>
    <w:p w14:paraId="3435E6D8" w14:textId="10FEB884" w:rsidR="00E443ED" w:rsidRDefault="00E443ED" w:rsidP="009856AE">
      <w:pPr>
        <w:pStyle w:val="PlainText"/>
        <w:rPr>
          <w:ins w:id="5593" w:author="Michael Bilca" w:date="2020-07-01T01:36:00Z"/>
          <w:rFonts w:ascii="Courier New" w:hAnsi="Courier New" w:cs="Courier New"/>
          <w:sz w:val="16"/>
          <w:szCs w:val="16"/>
          <w:lang w:val="en-US"/>
        </w:rPr>
      </w:pPr>
      <w:ins w:id="5594" w:author="Michael Bilca" w:date="2020-07-01T01:36:00Z">
        <w:r>
          <w:rPr>
            <w:rFonts w:ascii="Courier New" w:hAnsi="Courier New" w:cs="Courier New"/>
            <w:sz w:val="16"/>
            <w:szCs w:val="16"/>
            <w:lang w:val="en-US"/>
          </w:rPr>
          <w:t>{</w:t>
        </w:r>
      </w:ins>
    </w:p>
    <w:p w14:paraId="16F960C5" w14:textId="7EA48F75" w:rsidR="00E443ED" w:rsidRDefault="00E443ED" w:rsidP="009856AE">
      <w:pPr>
        <w:pStyle w:val="PlainText"/>
        <w:rPr>
          <w:ins w:id="5595" w:author="Michael Bilca" w:date="2020-07-01T01:36:00Z"/>
          <w:rFonts w:ascii="Courier New" w:hAnsi="Courier New" w:cs="Courier New"/>
          <w:sz w:val="16"/>
          <w:szCs w:val="16"/>
          <w:lang w:val="en-US"/>
        </w:rPr>
      </w:pPr>
      <w:ins w:id="5596" w:author="Michael Bilca" w:date="2020-07-01T01:36:00Z">
        <w:r>
          <w:rPr>
            <w:rFonts w:ascii="Courier New" w:hAnsi="Courier New" w:cs="Courier New"/>
            <w:sz w:val="16"/>
            <w:szCs w:val="16"/>
            <w:lang w:val="en-US"/>
          </w:rPr>
          <w:t xml:space="preserve">    requested(0),</w:t>
        </w:r>
      </w:ins>
    </w:p>
    <w:p w14:paraId="0A2082AE" w14:textId="7A6D5662" w:rsidR="00E443ED" w:rsidRDefault="00E443ED" w:rsidP="009856AE">
      <w:pPr>
        <w:pStyle w:val="PlainText"/>
        <w:rPr>
          <w:ins w:id="5597" w:author="Michael Bilca" w:date="2020-07-01T01:36:00Z"/>
          <w:rFonts w:ascii="Courier New" w:hAnsi="Courier New" w:cs="Courier New"/>
          <w:sz w:val="16"/>
          <w:szCs w:val="16"/>
          <w:lang w:val="en-US"/>
        </w:rPr>
      </w:pPr>
      <w:ins w:id="5598" w:author="Michael Bilca" w:date="2020-07-01T01:36:00Z">
        <w:r>
          <w:rPr>
            <w:rFonts w:ascii="Courier New" w:hAnsi="Courier New" w:cs="Courier New"/>
            <w:sz w:val="16"/>
            <w:szCs w:val="16"/>
            <w:lang w:val="en-US"/>
          </w:rPr>
          <w:t xml:space="preserve">    requestedTextOnly(1),</w:t>
        </w:r>
      </w:ins>
    </w:p>
    <w:p w14:paraId="4F97F200" w14:textId="586591AC" w:rsidR="00E443ED" w:rsidRDefault="00E443ED" w:rsidP="009856AE">
      <w:pPr>
        <w:pStyle w:val="PlainText"/>
        <w:rPr>
          <w:ins w:id="5599" w:author="Michael Bilca" w:date="2020-07-01T01:36:00Z"/>
          <w:rFonts w:ascii="Courier New" w:hAnsi="Courier New" w:cs="Courier New"/>
          <w:sz w:val="16"/>
          <w:szCs w:val="16"/>
          <w:lang w:val="en-US"/>
        </w:rPr>
      </w:pPr>
      <w:ins w:id="5600" w:author="Michael Bilca" w:date="2020-07-01T01:36:00Z">
        <w:r>
          <w:rPr>
            <w:rFonts w:ascii="Courier New" w:hAnsi="Courier New" w:cs="Courier New"/>
            <w:sz w:val="16"/>
            <w:szCs w:val="16"/>
            <w:lang w:val="en-US"/>
          </w:rPr>
          <w:t xml:space="preserve">    accepted(2),</w:t>
        </w:r>
      </w:ins>
    </w:p>
    <w:p w14:paraId="4B9248E7" w14:textId="43578B0F" w:rsidR="00E443ED" w:rsidRDefault="00E443ED" w:rsidP="009856AE">
      <w:pPr>
        <w:pStyle w:val="PlainText"/>
        <w:rPr>
          <w:ins w:id="5601" w:author="Michael Bilca" w:date="2020-07-01T01:36:00Z"/>
          <w:rFonts w:ascii="Courier New" w:hAnsi="Courier New" w:cs="Courier New"/>
          <w:sz w:val="16"/>
          <w:szCs w:val="16"/>
          <w:lang w:val="en-US"/>
        </w:rPr>
      </w:pPr>
      <w:ins w:id="5602" w:author="Michael Bilca" w:date="2020-07-01T01:36:00Z">
        <w:r>
          <w:rPr>
            <w:rFonts w:ascii="Courier New" w:hAnsi="Courier New" w:cs="Courier New"/>
            <w:sz w:val="16"/>
            <w:szCs w:val="16"/>
            <w:lang w:val="en-US"/>
          </w:rPr>
          <w:t xml:space="preserve">    acceptedTextOnly(3)</w:t>
        </w:r>
      </w:ins>
    </w:p>
    <w:p w14:paraId="107E9B24" w14:textId="64125BA3" w:rsidR="00E443ED" w:rsidRPr="009856AE" w:rsidRDefault="00E443ED" w:rsidP="009856AE">
      <w:pPr>
        <w:pStyle w:val="PlainText"/>
        <w:rPr>
          <w:ins w:id="5603" w:author="Michael Bilca" w:date="2020-04-23T14:27:00Z"/>
          <w:rFonts w:ascii="Courier New" w:hAnsi="Courier New" w:cs="Courier New"/>
          <w:sz w:val="16"/>
          <w:szCs w:val="16"/>
          <w:lang w:val="en-US"/>
        </w:rPr>
      </w:pPr>
      <w:ins w:id="5604" w:author="Michael Bilca" w:date="2020-07-01T01:36:00Z">
        <w:r>
          <w:rPr>
            <w:rFonts w:ascii="Courier New" w:hAnsi="Courier New" w:cs="Courier New"/>
            <w:sz w:val="16"/>
            <w:szCs w:val="16"/>
            <w:lang w:val="en-US"/>
          </w:rPr>
          <w:t>}</w:t>
        </w:r>
      </w:ins>
    </w:p>
    <w:p w14:paraId="10B663C8" w14:textId="77777777" w:rsidR="009856AE" w:rsidRPr="009856AE" w:rsidRDefault="009856AE" w:rsidP="009856AE">
      <w:pPr>
        <w:pStyle w:val="PlainText"/>
        <w:rPr>
          <w:ins w:id="5605" w:author="Michael Bilca" w:date="2020-04-23T14:27:00Z"/>
          <w:rFonts w:ascii="Courier New" w:hAnsi="Courier New" w:cs="Courier New"/>
          <w:sz w:val="16"/>
          <w:szCs w:val="16"/>
          <w:lang w:val="en-US"/>
        </w:rPr>
      </w:pPr>
    </w:p>
    <w:p w14:paraId="401EBA23" w14:textId="77777777" w:rsidR="009856AE" w:rsidRPr="009856AE" w:rsidRDefault="009856AE" w:rsidP="009856AE">
      <w:pPr>
        <w:pStyle w:val="PlainText"/>
        <w:rPr>
          <w:ins w:id="5606" w:author="Michael Bilca" w:date="2020-04-23T14:27:00Z"/>
          <w:rFonts w:ascii="Courier New" w:hAnsi="Courier New" w:cs="Courier New"/>
          <w:sz w:val="16"/>
          <w:szCs w:val="16"/>
          <w:lang w:val="en-US"/>
        </w:rPr>
      </w:pPr>
      <w:ins w:id="5607" w:author="Michael Bilca" w:date="2020-04-23T14:27:00Z">
        <w:r w:rsidRPr="009856AE">
          <w:rPr>
            <w:rFonts w:ascii="Courier New" w:hAnsi="Courier New" w:cs="Courier New"/>
            <w:sz w:val="16"/>
            <w:szCs w:val="16"/>
            <w:lang w:val="en-US"/>
          </w:rPr>
          <w:t>MMSResponseStatus ::= ENUMERATED</w:t>
        </w:r>
      </w:ins>
    </w:p>
    <w:p w14:paraId="75D79951" w14:textId="77777777" w:rsidR="009856AE" w:rsidRPr="009856AE" w:rsidRDefault="009856AE" w:rsidP="009856AE">
      <w:pPr>
        <w:pStyle w:val="PlainText"/>
        <w:rPr>
          <w:ins w:id="5608" w:author="Michael Bilca" w:date="2020-04-23T14:27:00Z"/>
          <w:rFonts w:ascii="Courier New" w:hAnsi="Courier New" w:cs="Courier New"/>
          <w:sz w:val="16"/>
          <w:szCs w:val="16"/>
          <w:lang w:val="en-US"/>
        </w:rPr>
      </w:pPr>
      <w:ins w:id="5609" w:author="Michael Bilca" w:date="2020-04-23T14:27:00Z">
        <w:r w:rsidRPr="009856AE">
          <w:rPr>
            <w:rFonts w:ascii="Courier New" w:hAnsi="Courier New" w:cs="Courier New"/>
            <w:sz w:val="16"/>
            <w:szCs w:val="16"/>
            <w:lang w:val="en-US"/>
          </w:rPr>
          <w:t>{</w:t>
        </w:r>
      </w:ins>
    </w:p>
    <w:p w14:paraId="6B21B900" w14:textId="77777777" w:rsidR="009856AE" w:rsidRPr="009856AE" w:rsidRDefault="009856AE" w:rsidP="009856AE">
      <w:pPr>
        <w:pStyle w:val="PlainText"/>
        <w:rPr>
          <w:ins w:id="5610" w:author="Michael Bilca" w:date="2020-04-23T14:27:00Z"/>
          <w:rFonts w:ascii="Courier New" w:hAnsi="Courier New" w:cs="Courier New"/>
          <w:sz w:val="16"/>
          <w:szCs w:val="16"/>
          <w:lang w:val="en-US"/>
        </w:rPr>
      </w:pPr>
      <w:ins w:id="5611" w:author="Michael Bilca" w:date="2020-04-23T14:27:00Z">
        <w:r w:rsidRPr="009856AE">
          <w:rPr>
            <w:rFonts w:ascii="Courier New" w:hAnsi="Courier New" w:cs="Courier New"/>
            <w:sz w:val="16"/>
            <w:szCs w:val="16"/>
            <w:lang w:val="en-US"/>
          </w:rPr>
          <w:t xml:space="preserve">    ok(1),</w:t>
        </w:r>
      </w:ins>
    </w:p>
    <w:p w14:paraId="07C32984" w14:textId="77777777" w:rsidR="009856AE" w:rsidRPr="009856AE" w:rsidRDefault="009856AE" w:rsidP="009856AE">
      <w:pPr>
        <w:pStyle w:val="PlainText"/>
        <w:rPr>
          <w:ins w:id="5612" w:author="Michael Bilca" w:date="2020-04-23T14:27:00Z"/>
          <w:rFonts w:ascii="Courier New" w:hAnsi="Courier New" w:cs="Courier New"/>
          <w:sz w:val="16"/>
          <w:szCs w:val="16"/>
          <w:lang w:val="en-US"/>
        </w:rPr>
      </w:pPr>
      <w:ins w:id="5613" w:author="Michael Bilca" w:date="2020-04-23T14:27:00Z">
        <w:r w:rsidRPr="009856AE">
          <w:rPr>
            <w:rFonts w:ascii="Courier New" w:hAnsi="Courier New" w:cs="Courier New"/>
            <w:sz w:val="16"/>
            <w:szCs w:val="16"/>
            <w:lang w:val="en-US"/>
          </w:rPr>
          <w:t xml:space="preserve">    errorUnspecified(2),</w:t>
        </w:r>
      </w:ins>
    </w:p>
    <w:p w14:paraId="651C71CF" w14:textId="77777777" w:rsidR="009856AE" w:rsidRPr="009856AE" w:rsidRDefault="009856AE" w:rsidP="009856AE">
      <w:pPr>
        <w:pStyle w:val="PlainText"/>
        <w:rPr>
          <w:ins w:id="5614" w:author="Michael Bilca" w:date="2020-04-23T14:27:00Z"/>
          <w:rFonts w:ascii="Courier New" w:hAnsi="Courier New" w:cs="Courier New"/>
          <w:sz w:val="16"/>
          <w:szCs w:val="16"/>
          <w:lang w:val="en-US"/>
        </w:rPr>
      </w:pPr>
      <w:ins w:id="5615" w:author="Michael Bilca" w:date="2020-04-23T14:27:00Z">
        <w:r w:rsidRPr="009856AE">
          <w:rPr>
            <w:rFonts w:ascii="Courier New" w:hAnsi="Courier New" w:cs="Courier New"/>
            <w:sz w:val="16"/>
            <w:szCs w:val="16"/>
            <w:lang w:val="en-US"/>
          </w:rPr>
          <w:t xml:space="preserve">    errorServiceDenied(3),</w:t>
        </w:r>
      </w:ins>
    </w:p>
    <w:p w14:paraId="0F470FA2" w14:textId="77777777" w:rsidR="009856AE" w:rsidRPr="009856AE" w:rsidRDefault="009856AE" w:rsidP="009856AE">
      <w:pPr>
        <w:pStyle w:val="PlainText"/>
        <w:rPr>
          <w:ins w:id="5616" w:author="Michael Bilca" w:date="2020-04-23T14:27:00Z"/>
          <w:rFonts w:ascii="Courier New" w:hAnsi="Courier New" w:cs="Courier New"/>
          <w:sz w:val="16"/>
          <w:szCs w:val="16"/>
          <w:lang w:val="en-US"/>
        </w:rPr>
      </w:pPr>
      <w:ins w:id="5617" w:author="Michael Bilca" w:date="2020-04-23T14:27:00Z">
        <w:r w:rsidRPr="009856AE">
          <w:rPr>
            <w:rFonts w:ascii="Courier New" w:hAnsi="Courier New" w:cs="Courier New"/>
            <w:sz w:val="16"/>
            <w:szCs w:val="16"/>
            <w:lang w:val="en-US"/>
          </w:rPr>
          <w:t xml:space="preserve">    errorMessageFormatCorrupt(4),</w:t>
        </w:r>
      </w:ins>
    </w:p>
    <w:p w14:paraId="342F6FE0" w14:textId="77777777" w:rsidR="009856AE" w:rsidRPr="009856AE" w:rsidRDefault="009856AE" w:rsidP="009856AE">
      <w:pPr>
        <w:pStyle w:val="PlainText"/>
        <w:rPr>
          <w:ins w:id="5618" w:author="Michael Bilca" w:date="2020-04-23T14:27:00Z"/>
          <w:rFonts w:ascii="Courier New" w:hAnsi="Courier New" w:cs="Courier New"/>
          <w:sz w:val="16"/>
          <w:szCs w:val="16"/>
          <w:lang w:val="en-US"/>
        </w:rPr>
      </w:pPr>
      <w:ins w:id="5619" w:author="Michael Bilca" w:date="2020-04-23T14:27:00Z">
        <w:r w:rsidRPr="009856AE">
          <w:rPr>
            <w:rFonts w:ascii="Courier New" w:hAnsi="Courier New" w:cs="Courier New"/>
            <w:sz w:val="16"/>
            <w:szCs w:val="16"/>
            <w:lang w:val="en-US"/>
          </w:rPr>
          <w:t xml:space="preserve">    errorSendingAddressUnresolved(5),</w:t>
        </w:r>
      </w:ins>
    </w:p>
    <w:p w14:paraId="1AE3BCCB" w14:textId="77777777" w:rsidR="009856AE" w:rsidRPr="009856AE" w:rsidRDefault="009856AE" w:rsidP="009856AE">
      <w:pPr>
        <w:pStyle w:val="PlainText"/>
        <w:rPr>
          <w:ins w:id="5620" w:author="Michael Bilca" w:date="2020-04-23T14:27:00Z"/>
          <w:rFonts w:ascii="Courier New" w:hAnsi="Courier New" w:cs="Courier New"/>
          <w:sz w:val="16"/>
          <w:szCs w:val="16"/>
          <w:lang w:val="en-US"/>
        </w:rPr>
      </w:pPr>
      <w:ins w:id="5621" w:author="Michael Bilca" w:date="2020-04-23T14:27:00Z">
        <w:r w:rsidRPr="009856AE">
          <w:rPr>
            <w:rFonts w:ascii="Courier New" w:hAnsi="Courier New" w:cs="Courier New"/>
            <w:sz w:val="16"/>
            <w:szCs w:val="16"/>
            <w:lang w:val="en-US"/>
          </w:rPr>
          <w:t xml:space="preserve">    errorMessageNotFound(6),</w:t>
        </w:r>
      </w:ins>
    </w:p>
    <w:p w14:paraId="2DCE781C" w14:textId="77777777" w:rsidR="009856AE" w:rsidRPr="009856AE" w:rsidRDefault="009856AE" w:rsidP="009856AE">
      <w:pPr>
        <w:pStyle w:val="PlainText"/>
        <w:rPr>
          <w:ins w:id="5622" w:author="Michael Bilca" w:date="2020-04-23T14:27:00Z"/>
          <w:rFonts w:ascii="Courier New" w:hAnsi="Courier New" w:cs="Courier New"/>
          <w:sz w:val="16"/>
          <w:szCs w:val="16"/>
          <w:lang w:val="en-US"/>
        </w:rPr>
      </w:pPr>
      <w:ins w:id="5623" w:author="Michael Bilca" w:date="2020-04-23T14:27:00Z">
        <w:r w:rsidRPr="009856AE">
          <w:rPr>
            <w:rFonts w:ascii="Courier New" w:hAnsi="Courier New" w:cs="Courier New"/>
            <w:sz w:val="16"/>
            <w:szCs w:val="16"/>
            <w:lang w:val="en-US"/>
          </w:rPr>
          <w:t xml:space="preserve">    errorNetworkProblem(7),</w:t>
        </w:r>
      </w:ins>
    </w:p>
    <w:p w14:paraId="64E2A522" w14:textId="77777777" w:rsidR="009856AE" w:rsidRPr="009856AE" w:rsidRDefault="009856AE" w:rsidP="009856AE">
      <w:pPr>
        <w:pStyle w:val="PlainText"/>
        <w:rPr>
          <w:ins w:id="5624" w:author="Michael Bilca" w:date="2020-04-23T14:27:00Z"/>
          <w:rFonts w:ascii="Courier New" w:hAnsi="Courier New" w:cs="Courier New"/>
          <w:sz w:val="16"/>
          <w:szCs w:val="16"/>
          <w:lang w:val="en-US"/>
        </w:rPr>
      </w:pPr>
      <w:ins w:id="5625" w:author="Michael Bilca" w:date="2020-04-23T14:27:00Z">
        <w:r w:rsidRPr="009856AE">
          <w:rPr>
            <w:rFonts w:ascii="Courier New" w:hAnsi="Courier New" w:cs="Courier New"/>
            <w:sz w:val="16"/>
            <w:szCs w:val="16"/>
            <w:lang w:val="en-US"/>
          </w:rPr>
          <w:t xml:space="preserve">    errorContentNotAccepted(8),</w:t>
        </w:r>
      </w:ins>
    </w:p>
    <w:p w14:paraId="65E5F6D2" w14:textId="77777777" w:rsidR="009856AE" w:rsidRPr="009856AE" w:rsidRDefault="009856AE" w:rsidP="009856AE">
      <w:pPr>
        <w:pStyle w:val="PlainText"/>
        <w:rPr>
          <w:ins w:id="5626" w:author="Michael Bilca" w:date="2020-04-23T14:27:00Z"/>
          <w:rFonts w:ascii="Courier New" w:hAnsi="Courier New" w:cs="Courier New"/>
          <w:sz w:val="16"/>
          <w:szCs w:val="16"/>
          <w:lang w:val="en-US"/>
        </w:rPr>
      </w:pPr>
      <w:ins w:id="5627" w:author="Michael Bilca" w:date="2020-04-23T14:27:00Z">
        <w:r w:rsidRPr="009856AE">
          <w:rPr>
            <w:rFonts w:ascii="Courier New" w:hAnsi="Courier New" w:cs="Courier New"/>
            <w:sz w:val="16"/>
            <w:szCs w:val="16"/>
            <w:lang w:val="en-US"/>
          </w:rPr>
          <w:t xml:space="preserve">    errorUnsupportedMessage(9),</w:t>
        </w:r>
      </w:ins>
    </w:p>
    <w:p w14:paraId="423ABE97" w14:textId="77777777" w:rsidR="009856AE" w:rsidRPr="009856AE" w:rsidRDefault="009856AE" w:rsidP="009856AE">
      <w:pPr>
        <w:pStyle w:val="PlainText"/>
        <w:rPr>
          <w:ins w:id="5628" w:author="Michael Bilca" w:date="2020-04-23T14:27:00Z"/>
          <w:rFonts w:ascii="Courier New" w:hAnsi="Courier New" w:cs="Courier New"/>
          <w:sz w:val="16"/>
          <w:szCs w:val="16"/>
          <w:lang w:val="en-US"/>
        </w:rPr>
      </w:pPr>
      <w:ins w:id="5629" w:author="Michael Bilca" w:date="2020-04-23T14:27:00Z">
        <w:r w:rsidRPr="009856AE">
          <w:rPr>
            <w:rFonts w:ascii="Courier New" w:hAnsi="Courier New" w:cs="Courier New"/>
            <w:sz w:val="16"/>
            <w:szCs w:val="16"/>
            <w:lang w:val="en-US"/>
          </w:rPr>
          <w:t xml:space="preserve">    errorTransientFailure(10),</w:t>
        </w:r>
      </w:ins>
    </w:p>
    <w:p w14:paraId="62AE7AB3" w14:textId="77777777" w:rsidR="009856AE" w:rsidRPr="009856AE" w:rsidRDefault="009856AE" w:rsidP="009856AE">
      <w:pPr>
        <w:pStyle w:val="PlainText"/>
        <w:rPr>
          <w:ins w:id="5630" w:author="Michael Bilca" w:date="2020-04-23T14:27:00Z"/>
          <w:rFonts w:ascii="Courier New" w:hAnsi="Courier New" w:cs="Courier New"/>
          <w:sz w:val="16"/>
          <w:szCs w:val="16"/>
          <w:lang w:val="en-US"/>
        </w:rPr>
      </w:pPr>
      <w:ins w:id="5631" w:author="Michael Bilca" w:date="2020-04-23T14:27:00Z">
        <w:r w:rsidRPr="009856AE">
          <w:rPr>
            <w:rFonts w:ascii="Courier New" w:hAnsi="Courier New" w:cs="Courier New"/>
            <w:sz w:val="16"/>
            <w:szCs w:val="16"/>
            <w:lang w:val="en-US"/>
          </w:rPr>
          <w:t xml:space="preserve">    errorTransientSendingAddressUnresolved(11),</w:t>
        </w:r>
      </w:ins>
    </w:p>
    <w:p w14:paraId="5AA608AE" w14:textId="77777777" w:rsidR="009856AE" w:rsidRPr="009856AE" w:rsidRDefault="009856AE" w:rsidP="009856AE">
      <w:pPr>
        <w:pStyle w:val="PlainText"/>
        <w:rPr>
          <w:ins w:id="5632" w:author="Michael Bilca" w:date="2020-04-23T14:27:00Z"/>
          <w:rFonts w:ascii="Courier New" w:hAnsi="Courier New" w:cs="Courier New"/>
          <w:sz w:val="16"/>
          <w:szCs w:val="16"/>
          <w:lang w:val="en-US"/>
        </w:rPr>
      </w:pPr>
      <w:ins w:id="5633" w:author="Michael Bilca" w:date="2020-04-23T14:27:00Z">
        <w:r w:rsidRPr="009856AE">
          <w:rPr>
            <w:rFonts w:ascii="Courier New" w:hAnsi="Courier New" w:cs="Courier New"/>
            <w:sz w:val="16"/>
            <w:szCs w:val="16"/>
            <w:lang w:val="en-US"/>
          </w:rPr>
          <w:t xml:space="preserve">    errorTransientMessageNotFound(12),</w:t>
        </w:r>
      </w:ins>
    </w:p>
    <w:p w14:paraId="2EA7EB61" w14:textId="77777777" w:rsidR="009856AE" w:rsidRPr="009856AE" w:rsidRDefault="009856AE" w:rsidP="009856AE">
      <w:pPr>
        <w:pStyle w:val="PlainText"/>
        <w:rPr>
          <w:ins w:id="5634" w:author="Michael Bilca" w:date="2020-04-23T14:27:00Z"/>
          <w:rFonts w:ascii="Courier New" w:hAnsi="Courier New" w:cs="Courier New"/>
          <w:sz w:val="16"/>
          <w:szCs w:val="16"/>
          <w:lang w:val="en-US"/>
        </w:rPr>
      </w:pPr>
      <w:ins w:id="5635" w:author="Michael Bilca" w:date="2020-04-23T14:27:00Z">
        <w:r w:rsidRPr="009856AE">
          <w:rPr>
            <w:rFonts w:ascii="Courier New" w:hAnsi="Courier New" w:cs="Courier New"/>
            <w:sz w:val="16"/>
            <w:szCs w:val="16"/>
            <w:lang w:val="en-US"/>
          </w:rPr>
          <w:t xml:space="preserve">    errorTransientNetworkProblem(13),</w:t>
        </w:r>
      </w:ins>
    </w:p>
    <w:p w14:paraId="7AFDBEDA" w14:textId="77777777" w:rsidR="009856AE" w:rsidRPr="009856AE" w:rsidRDefault="009856AE" w:rsidP="009856AE">
      <w:pPr>
        <w:pStyle w:val="PlainText"/>
        <w:rPr>
          <w:ins w:id="5636" w:author="Michael Bilca" w:date="2020-04-23T14:27:00Z"/>
          <w:rFonts w:ascii="Courier New" w:hAnsi="Courier New" w:cs="Courier New"/>
          <w:sz w:val="16"/>
          <w:szCs w:val="16"/>
          <w:lang w:val="en-US"/>
        </w:rPr>
      </w:pPr>
      <w:ins w:id="5637" w:author="Michael Bilca" w:date="2020-04-23T14:27:00Z">
        <w:r w:rsidRPr="009856AE">
          <w:rPr>
            <w:rFonts w:ascii="Courier New" w:hAnsi="Courier New" w:cs="Courier New"/>
            <w:sz w:val="16"/>
            <w:szCs w:val="16"/>
            <w:lang w:val="en-US"/>
          </w:rPr>
          <w:t xml:space="preserve">    errorTransientPartialSuccess(14),</w:t>
        </w:r>
      </w:ins>
    </w:p>
    <w:p w14:paraId="738FB07F" w14:textId="77777777" w:rsidR="009856AE" w:rsidRPr="009856AE" w:rsidRDefault="009856AE" w:rsidP="009856AE">
      <w:pPr>
        <w:pStyle w:val="PlainText"/>
        <w:rPr>
          <w:ins w:id="5638" w:author="Michael Bilca" w:date="2020-04-23T14:27:00Z"/>
          <w:rFonts w:ascii="Courier New" w:hAnsi="Courier New" w:cs="Courier New"/>
          <w:sz w:val="16"/>
          <w:szCs w:val="16"/>
          <w:lang w:val="en-US"/>
        </w:rPr>
      </w:pPr>
      <w:ins w:id="5639" w:author="Michael Bilca" w:date="2020-04-23T14:27:00Z">
        <w:r w:rsidRPr="009856AE">
          <w:rPr>
            <w:rFonts w:ascii="Courier New" w:hAnsi="Courier New" w:cs="Courier New"/>
            <w:sz w:val="16"/>
            <w:szCs w:val="16"/>
            <w:lang w:val="en-US"/>
          </w:rPr>
          <w:t xml:space="preserve">    errorPermanentFailure(15),</w:t>
        </w:r>
      </w:ins>
    </w:p>
    <w:p w14:paraId="6A72E95A" w14:textId="77777777" w:rsidR="009856AE" w:rsidRPr="009856AE" w:rsidRDefault="009856AE" w:rsidP="009856AE">
      <w:pPr>
        <w:pStyle w:val="PlainText"/>
        <w:rPr>
          <w:ins w:id="5640" w:author="Michael Bilca" w:date="2020-04-23T14:27:00Z"/>
          <w:rFonts w:ascii="Courier New" w:hAnsi="Courier New" w:cs="Courier New"/>
          <w:sz w:val="16"/>
          <w:szCs w:val="16"/>
          <w:lang w:val="en-US"/>
        </w:rPr>
      </w:pPr>
      <w:ins w:id="5641" w:author="Michael Bilca" w:date="2020-04-23T14:27:00Z">
        <w:r w:rsidRPr="009856AE">
          <w:rPr>
            <w:rFonts w:ascii="Courier New" w:hAnsi="Courier New" w:cs="Courier New"/>
            <w:sz w:val="16"/>
            <w:szCs w:val="16"/>
            <w:lang w:val="en-US"/>
          </w:rPr>
          <w:lastRenderedPageBreak/>
          <w:t xml:space="preserve">    errorPermanentServiceDenied(16),</w:t>
        </w:r>
      </w:ins>
    </w:p>
    <w:p w14:paraId="556F0D37" w14:textId="77777777" w:rsidR="009856AE" w:rsidRPr="009856AE" w:rsidRDefault="009856AE" w:rsidP="009856AE">
      <w:pPr>
        <w:pStyle w:val="PlainText"/>
        <w:rPr>
          <w:ins w:id="5642" w:author="Michael Bilca" w:date="2020-04-23T14:27:00Z"/>
          <w:rFonts w:ascii="Courier New" w:hAnsi="Courier New" w:cs="Courier New"/>
          <w:sz w:val="16"/>
          <w:szCs w:val="16"/>
          <w:lang w:val="en-US"/>
        </w:rPr>
      </w:pPr>
      <w:ins w:id="5643" w:author="Michael Bilca" w:date="2020-04-23T14:27:00Z">
        <w:r w:rsidRPr="009856AE">
          <w:rPr>
            <w:rFonts w:ascii="Courier New" w:hAnsi="Courier New" w:cs="Courier New"/>
            <w:sz w:val="16"/>
            <w:szCs w:val="16"/>
            <w:lang w:val="en-US"/>
          </w:rPr>
          <w:t xml:space="preserve">    errorPermanentMessageFormatCorrupt(17),</w:t>
        </w:r>
      </w:ins>
    </w:p>
    <w:p w14:paraId="205AE9EC" w14:textId="77777777" w:rsidR="009856AE" w:rsidRPr="009856AE" w:rsidRDefault="009856AE" w:rsidP="009856AE">
      <w:pPr>
        <w:pStyle w:val="PlainText"/>
        <w:rPr>
          <w:ins w:id="5644" w:author="Michael Bilca" w:date="2020-04-23T14:27:00Z"/>
          <w:rFonts w:ascii="Courier New" w:hAnsi="Courier New" w:cs="Courier New"/>
          <w:sz w:val="16"/>
          <w:szCs w:val="16"/>
          <w:lang w:val="en-US"/>
        </w:rPr>
      </w:pPr>
      <w:ins w:id="5645" w:author="Michael Bilca" w:date="2020-04-23T14:27:00Z">
        <w:r w:rsidRPr="009856AE">
          <w:rPr>
            <w:rFonts w:ascii="Courier New" w:hAnsi="Courier New" w:cs="Courier New"/>
            <w:sz w:val="16"/>
            <w:szCs w:val="16"/>
            <w:lang w:val="en-US"/>
          </w:rPr>
          <w:t xml:space="preserve">    errorPermanentSendingAddressUnresolved(18),</w:t>
        </w:r>
      </w:ins>
    </w:p>
    <w:p w14:paraId="5ACCCEA3" w14:textId="77777777" w:rsidR="009856AE" w:rsidRPr="009856AE" w:rsidRDefault="009856AE" w:rsidP="009856AE">
      <w:pPr>
        <w:pStyle w:val="PlainText"/>
        <w:rPr>
          <w:ins w:id="5646" w:author="Michael Bilca" w:date="2020-04-23T14:27:00Z"/>
          <w:rFonts w:ascii="Courier New" w:hAnsi="Courier New" w:cs="Courier New"/>
          <w:sz w:val="16"/>
          <w:szCs w:val="16"/>
          <w:lang w:val="en-US"/>
        </w:rPr>
      </w:pPr>
      <w:ins w:id="5647" w:author="Michael Bilca" w:date="2020-04-23T14:27:00Z">
        <w:r w:rsidRPr="009856AE">
          <w:rPr>
            <w:rFonts w:ascii="Courier New" w:hAnsi="Courier New" w:cs="Courier New"/>
            <w:sz w:val="16"/>
            <w:szCs w:val="16"/>
            <w:lang w:val="en-US"/>
          </w:rPr>
          <w:t xml:space="preserve">    errorPermanentMessageNotFound(19),</w:t>
        </w:r>
      </w:ins>
    </w:p>
    <w:p w14:paraId="7E201D20" w14:textId="77777777" w:rsidR="009856AE" w:rsidRPr="009856AE" w:rsidRDefault="009856AE" w:rsidP="009856AE">
      <w:pPr>
        <w:pStyle w:val="PlainText"/>
        <w:rPr>
          <w:ins w:id="5648" w:author="Michael Bilca" w:date="2020-04-23T14:27:00Z"/>
          <w:rFonts w:ascii="Courier New" w:hAnsi="Courier New" w:cs="Courier New"/>
          <w:sz w:val="16"/>
          <w:szCs w:val="16"/>
          <w:lang w:val="en-US"/>
        </w:rPr>
      </w:pPr>
      <w:ins w:id="5649" w:author="Michael Bilca" w:date="2020-04-23T14:27:00Z">
        <w:r w:rsidRPr="009856AE">
          <w:rPr>
            <w:rFonts w:ascii="Courier New" w:hAnsi="Courier New" w:cs="Courier New"/>
            <w:sz w:val="16"/>
            <w:szCs w:val="16"/>
            <w:lang w:val="en-US"/>
          </w:rPr>
          <w:t xml:space="preserve">    errorPermanentContentNotAccepted(20),</w:t>
        </w:r>
      </w:ins>
    </w:p>
    <w:p w14:paraId="310A53A1" w14:textId="77777777" w:rsidR="009856AE" w:rsidRPr="009856AE" w:rsidRDefault="009856AE" w:rsidP="009856AE">
      <w:pPr>
        <w:pStyle w:val="PlainText"/>
        <w:rPr>
          <w:ins w:id="5650" w:author="Michael Bilca" w:date="2020-04-23T14:27:00Z"/>
          <w:rFonts w:ascii="Courier New" w:hAnsi="Courier New" w:cs="Courier New"/>
          <w:sz w:val="16"/>
          <w:szCs w:val="16"/>
          <w:lang w:val="en-US"/>
        </w:rPr>
      </w:pPr>
      <w:ins w:id="5651" w:author="Michael Bilca" w:date="2020-04-23T14:27:00Z">
        <w:r w:rsidRPr="009856AE">
          <w:rPr>
            <w:rFonts w:ascii="Courier New" w:hAnsi="Courier New" w:cs="Courier New"/>
            <w:sz w:val="16"/>
            <w:szCs w:val="16"/>
            <w:lang w:val="en-US"/>
          </w:rPr>
          <w:t xml:space="preserve">    errorPermanentReplyChargingLimitationsNotMet(21),</w:t>
        </w:r>
      </w:ins>
    </w:p>
    <w:p w14:paraId="74371CD4" w14:textId="77777777" w:rsidR="009856AE" w:rsidRPr="009856AE" w:rsidRDefault="009856AE" w:rsidP="009856AE">
      <w:pPr>
        <w:pStyle w:val="PlainText"/>
        <w:rPr>
          <w:ins w:id="5652" w:author="Michael Bilca" w:date="2020-04-23T14:27:00Z"/>
          <w:rFonts w:ascii="Courier New" w:hAnsi="Courier New" w:cs="Courier New"/>
          <w:sz w:val="16"/>
          <w:szCs w:val="16"/>
          <w:lang w:val="en-US"/>
        </w:rPr>
      </w:pPr>
      <w:ins w:id="5653" w:author="Michael Bilca" w:date="2020-04-23T14:27:00Z">
        <w:r w:rsidRPr="009856AE">
          <w:rPr>
            <w:rFonts w:ascii="Courier New" w:hAnsi="Courier New" w:cs="Courier New"/>
            <w:sz w:val="16"/>
            <w:szCs w:val="16"/>
            <w:lang w:val="en-US"/>
          </w:rPr>
          <w:t xml:space="preserve">    errorPermanentReplyChargingRequestNotAccepted(22),</w:t>
        </w:r>
      </w:ins>
    </w:p>
    <w:p w14:paraId="0159ECF4" w14:textId="77777777" w:rsidR="009856AE" w:rsidRPr="009856AE" w:rsidRDefault="009856AE" w:rsidP="009856AE">
      <w:pPr>
        <w:pStyle w:val="PlainText"/>
        <w:rPr>
          <w:ins w:id="5654" w:author="Michael Bilca" w:date="2020-04-23T14:27:00Z"/>
          <w:rFonts w:ascii="Courier New" w:hAnsi="Courier New" w:cs="Courier New"/>
          <w:sz w:val="16"/>
          <w:szCs w:val="16"/>
          <w:lang w:val="en-US"/>
        </w:rPr>
      </w:pPr>
      <w:ins w:id="5655" w:author="Michael Bilca" w:date="2020-04-23T14:27:00Z">
        <w:r w:rsidRPr="009856AE">
          <w:rPr>
            <w:rFonts w:ascii="Courier New" w:hAnsi="Courier New" w:cs="Courier New"/>
            <w:sz w:val="16"/>
            <w:szCs w:val="16"/>
            <w:lang w:val="en-US"/>
          </w:rPr>
          <w:t xml:space="preserve">    errorPermanentReplyChargingForwardingDenied(23),</w:t>
        </w:r>
      </w:ins>
    </w:p>
    <w:p w14:paraId="71E3EA89" w14:textId="77777777" w:rsidR="009856AE" w:rsidRPr="009856AE" w:rsidRDefault="009856AE" w:rsidP="009856AE">
      <w:pPr>
        <w:pStyle w:val="PlainText"/>
        <w:rPr>
          <w:ins w:id="5656" w:author="Michael Bilca" w:date="2020-04-23T14:27:00Z"/>
          <w:rFonts w:ascii="Courier New" w:hAnsi="Courier New" w:cs="Courier New"/>
          <w:sz w:val="16"/>
          <w:szCs w:val="16"/>
          <w:lang w:val="en-US"/>
        </w:rPr>
      </w:pPr>
      <w:ins w:id="5657" w:author="Michael Bilca" w:date="2020-04-23T14:27:00Z">
        <w:r w:rsidRPr="009856AE">
          <w:rPr>
            <w:rFonts w:ascii="Courier New" w:hAnsi="Courier New" w:cs="Courier New"/>
            <w:sz w:val="16"/>
            <w:szCs w:val="16"/>
            <w:lang w:val="en-US"/>
          </w:rPr>
          <w:t xml:space="preserve">    errorPermanentReplyChargingNotSupported(24),</w:t>
        </w:r>
      </w:ins>
    </w:p>
    <w:p w14:paraId="4FA975D1" w14:textId="77777777" w:rsidR="009856AE" w:rsidRPr="009856AE" w:rsidRDefault="009856AE" w:rsidP="009856AE">
      <w:pPr>
        <w:pStyle w:val="PlainText"/>
        <w:rPr>
          <w:ins w:id="5658" w:author="Michael Bilca" w:date="2020-04-23T14:27:00Z"/>
          <w:rFonts w:ascii="Courier New" w:hAnsi="Courier New" w:cs="Courier New"/>
          <w:sz w:val="16"/>
          <w:szCs w:val="16"/>
          <w:lang w:val="en-US"/>
        </w:rPr>
      </w:pPr>
      <w:ins w:id="5659" w:author="Michael Bilca" w:date="2020-04-23T14:27:00Z">
        <w:r w:rsidRPr="009856AE">
          <w:rPr>
            <w:rFonts w:ascii="Courier New" w:hAnsi="Courier New" w:cs="Courier New"/>
            <w:sz w:val="16"/>
            <w:szCs w:val="16"/>
            <w:lang w:val="en-US"/>
          </w:rPr>
          <w:t xml:space="preserve">    errorPermanentAddressHidingNotSupported(25),</w:t>
        </w:r>
      </w:ins>
    </w:p>
    <w:p w14:paraId="3319B575" w14:textId="77777777" w:rsidR="009856AE" w:rsidRPr="009856AE" w:rsidRDefault="009856AE" w:rsidP="009856AE">
      <w:pPr>
        <w:pStyle w:val="PlainText"/>
        <w:rPr>
          <w:ins w:id="5660" w:author="Michael Bilca" w:date="2020-04-23T14:27:00Z"/>
          <w:rFonts w:ascii="Courier New" w:hAnsi="Courier New" w:cs="Courier New"/>
          <w:sz w:val="16"/>
          <w:szCs w:val="16"/>
          <w:lang w:val="en-US"/>
        </w:rPr>
      </w:pPr>
      <w:ins w:id="5661" w:author="Michael Bilca" w:date="2020-04-23T14:27:00Z">
        <w:r w:rsidRPr="009856AE">
          <w:rPr>
            <w:rFonts w:ascii="Courier New" w:hAnsi="Courier New" w:cs="Courier New"/>
            <w:sz w:val="16"/>
            <w:szCs w:val="16"/>
            <w:lang w:val="en-US"/>
          </w:rPr>
          <w:t xml:space="preserve">    errorPermanentLackOfPrepaid(26)</w:t>
        </w:r>
      </w:ins>
    </w:p>
    <w:p w14:paraId="7C531DDF" w14:textId="2723E8BE" w:rsidR="009856AE" w:rsidRDefault="009856AE" w:rsidP="009856AE">
      <w:pPr>
        <w:pStyle w:val="PlainText"/>
        <w:rPr>
          <w:ins w:id="5662" w:author="Michael Bilca" w:date="2020-07-01T14:28:00Z"/>
          <w:rFonts w:ascii="Courier New" w:hAnsi="Courier New" w:cs="Courier New"/>
          <w:sz w:val="16"/>
          <w:szCs w:val="16"/>
          <w:lang w:val="en-US"/>
        </w:rPr>
      </w:pPr>
      <w:ins w:id="5663" w:author="Michael Bilca" w:date="2020-04-23T14:27:00Z">
        <w:r w:rsidRPr="009856AE">
          <w:rPr>
            <w:rFonts w:ascii="Courier New" w:hAnsi="Courier New" w:cs="Courier New"/>
            <w:sz w:val="16"/>
            <w:szCs w:val="16"/>
            <w:lang w:val="en-US"/>
          </w:rPr>
          <w:t>}</w:t>
        </w:r>
      </w:ins>
    </w:p>
    <w:p w14:paraId="6C015B16" w14:textId="77777777" w:rsidR="004C43D4" w:rsidRPr="009856AE" w:rsidRDefault="004C43D4" w:rsidP="004C43D4">
      <w:pPr>
        <w:pStyle w:val="PlainText"/>
        <w:rPr>
          <w:ins w:id="5664" w:author="Michael Bilca" w:date="2020-07-01T14:28:00Z"/>
          <w:rFonts w:ascii="Courier New" w:hAnsi="Courier New" w:cs="Courier New"/>
          <w:sz w:val="16"/>
          <w:szCs w:val="16"/>
          <w:lang w:val="en-US"/>
        </w:rPr>
      </w:pPr>
      <w:ins w:id="5665" w:author="Michael Bilca" w:date="2020-07-01T14:28:00Z">
        <w:r w:rsidRPr="009856AE">
          <w:rPr>
            <w:rFonts w:ascii="Courier New" w:hAnsi="Courier New" w:cs="Courier New"/>
            <w:sz w:val="16"/>
            <w:szCs w:val="16"/>
            <w:lang w:val="en-US"/>
          </w:rPr>
          <w:t>MMSRetrieveStatus ::= ENUMERATED</w:t>
        </w:r>
      </w:ins>
    </w:p>
    <w:p w14:paraId="0B104AB7" w14:textId="77777777" w:rsidR="004C43D4" w:rsidRPr="009856AE" w:rsidRDefault="004C43D4" w:rsidP="004C43D4">
      <w:pPr>
        <w:pStyle w:val="PlainText"/>
        <w:rPr>
          <w:ins w:id="5666" w:author="Michael Bilca" w:date="2020-07-01T14:28:00Z"/>
          <w:rFonts w:ascii="Courier New" w:hAnsi="Courier New" w:cs="Courier New"/>
          <w:sz w:val="16"/>
          <w:szCs w:val="16"/>
          <w:lang w:val="en-US"/>
        </w:rPr>
      </w:pPr>
      <w:ins w:id="5667" w:author="Michael Bilca" w:date="2020-07-01T14:28:00Z">
        <w:r w:rsidRPr="009856AE">
          <w:rPr>
            <w:rFonts w:ascii="Courier New" w:hAnsi="Courier New" w:cs="Courier New"/>
            <w:sz w:val="16"/>
            <w:szCs w:val="16"/>
            <w:lang w:val="en-US"/>
          </w:rPr>
          <w:t>{</w:t>
        </w:r>
      </w:ins>
    </w:p>
    <w:p w14:paraId="0B0EFB5E" w14:textId="77777777" w:rsidR="004C43D4" w:rsidRPr="009856AE" w:rsidRDefault="004C43D4" w:rsidP="004C43D4">
      <w:pPr>
        <w:pStyle w:val="PlainText"/>
        <w:rPr>
          <w:ins w:id="5668" w:author="Michael Bilca" w:date="2020-07-01T14:28:00Z"/>
          <w:rFonts w:ascii="Courier New" w:hAnsi="Courier New" w:cs="Courier New"/>
          <w:sz w:val="16"/>
          <w:szCs w:val="16"/>
          <w:lang w:val="en-US"/>
        </w:rPr>
      </w:pPr>
      <w:ins w:id="5669" w:author="Michael Bilca" w:date="2020-07-01T14:28:00Z">
        <w:r w:rsidRPr="009856AE">
          <w:rPr>
            <w:rFonts w:ascii="Courier New" w:hAnsi="Courier New" w:cs="Courier New"/>
            <w:sz w:val="16"/>
            <w:szCs w:val="16"/>
            <w:lang w:val="en-US"/>
          </w:rPr>
          <w:t xml:space="preserve">    success(1),</w:t>
        </w:r>
      </w:ins>
    </w:p>
    <w:p w14:paraId="58CDF10E" w14:textId="77777777" w:rsidR="004C43D4" w:rsidRPr="009856AE" w:rsidRDefault="004C43D4" w:rsidP="004C43D4">
      <w:pPr>
        <w:pStyle w:val="PlainText"/>
        <w:rPr>
          <w:ins w:id="5670" w:author="Michael Bilca" w:date="2020-07-01T14:28:00Z"/>
          <w:rFonts w:ascii="Courier New" w:hAnsi="Courier New" w:cs="Courier New"/>
          <w:sz w:val="16"/>
          <w:szCs w:val="16"/>
          <w:lang w:val="en-US"/>
        </w:rPr>
      </w:pPr>
      <w:ins w:id="5671" w:author="Michael Bilca" w:date="2020-07-01T14:28:00Z">
        <w:r w:rsidRPr="009856AE">
          <w:rPr>
            <w:rFonts w:ascii="Courier New" w:hAnsi="Courier New" w:cs="Courier New"/>
            <w:sz w:val="16"/>
            <w:szCs w:val="16"/>
            <w:lang w:val="en-US"/>
          </w:rPr>
          <w:t xml:space="preserve">    errorTransientFailure(2),</w:t>
        </w:r>
      </w:ins>
    </w:p>
    <w:p w14:paraId="6FA590DB" w14:textId="77777777" w:rsidR="004C43D4" w:rsidRPr="009856AE" w:rsidRDefault="004C43D4" w:rsidP="004C43D4">
      <w:pPr>
        <w:pStyle w:val="PlainText"/>
        <w:rPr>
          <w:ins w:id="5672" w:author="Michael Bilca" w:date="2020-07-01T14:28:00Z"/>
          <w:rFonts w:ascii="Courier New" w:hAnsi="Courier New" w:cs="Courier New"/>
          <w:sz w:val="16"/>
          <w:szCs w:val="16"/>
          <w:lang w:val="en-US"/>
        </w:rPr>
      </w:pPr>
      <w:ins w:id="5673" w:author="Michael Bilca" w:date="2020-07-01T14:28:00Z">
        <w:r w:rsidRPr="009856AE">
          <w:rPr>
            <w:rFonts w:ascii="Courier New" w:hAnsi="Courier New" w:cs="Courier New"/>
            <w:sz w:val="16"/>
            <w:szCs w:val="16"/>
            <w:lang w:val="en-US"/>
          </w:rPr>
          <w:t xml:space="preserve">    errorTransientMessageNotFound(3),</w:t>
        </w:r>
      </w:ins>
    </w:p>
    <w:p w14:paraId="3DB31B8B" w14:textId="77777777" w:rsidR="004C43D4" w:rsidRPr="009856AE" w:rsidRDefault="004C43D4" w:rsidP="004C43D4">
      <w:pPr>
        <w:pStyle w:val="PlainText"/>
        <w:rPr>
          <w:ins w:id="5674" w:author="Michael Bilca" w:date="2020-07-01T14:28:00Z"/>
          <w:rFonts w:ascii="Courier New" w:hAnsi="Courier New" w:cs="Courier New"/>
          <w:sz w:val="16"/>
          <w:szCs w:val="16"/>
          <w:lang w:val="en-US"/>
        </w:rPr>
      </w:pPr>
      <w:ins w:id="5675" w:author="Michael Bilca" w:date="2020-07-01T14:28:00Z">
        <w:r w:rsidRPr="009856AE">
          <w:rPr>
            <w:rFonts w:ascii="Courier New" w:hAnsi="Courier New" w:cs="Courier New"/>
            <w:sz w:val="16"/>
            <w:szCs w:val="16"/>
            <w:lang w:val="en-US"/>
          </w:rPr>
          <w:t xml:space="preserve">    errorTransientNetworkProblem(4),</w:t>
        </w:r>
      </w:ins>
    </w:p>
    <w:p w14:paraId="1B347240" w14:textId="77777777" w:rsidR="004C43D4" w:rsidRPr="009856AE" w:rsidRDefault="004C43D4" w:rsidP="004C43D4">
      <w:pPr>
        <w:pStyle w:val="PlainText"/>
        <w:rPr>
          <w:ins w:id="5676" w:author="Michael Bilca" w:date="2020-07-01T14:28:00Z"/>
          <w:rFonts w:ascii="Courier New" w:hAnsi="Courier New" w:cs="Courier New"/>
          <w:sz w:val="16"/>
          <w:szCs w:val="16"/>
          <w:lang w:val="en-US"/>
        </w:rPr>
      </w:pPr>
      <w:ins w:id="5677" w:author="Michael Bilca" w:date="2020-07-01T14:28:00Z">
        <w:r w:rsidRPr="009856AE">
          <w:rPr>
            <w:rFonts w:ascii="Courier New" w:hAnsi="Courier New" w:cs="Courier New"/>
            <w:sz w:val="16"/>
            <w:szCs w:val="16"/>
            <w:lang w:val="en-US"/>
          </w:rPr>
          <w:t xml:space="preserve">    errorPermanentFailure(5),</w:t>
        </w:r>
      </w:ins>
    </w:p>
    <w:p w14:paraId="460FB10E" w14:textId="77777777" w:rsidR="004C43D4" w:rsidRPr="009856AE" w:rsidRDefault="004C43D4" w:rsidP="004C43D4">
      <w:pPr>
        <w:pStyle w:val="PlainText"/>
        <w:rPr>
          <w:ins w:id="5678" w:author="Michael Bilca" w:date="2020-07-01T14:28:00Z"/>
          <w:rFonts w:ascii="Courier New" w:hAnsi="Courier New" w:cs="Courier New"/>
          <w:sz w:val="16"/>
          <w:szCs w:val="16"/>
          <w:lang w:val="en-US"/>
        </w:rPr>
      </w:pPr>
      <w:ins w:id="5679" w:author="Michael Bilca" w:date="2020-07-01T14:28:00Z">
        <w:r w:rsidRPr="009856AE">
          <w:rPr>
            <w:rFonts w:ascii="Courier New" w:hAnsi="Courier New" w:cs="Courier New"/>
            <w:sz w:val="16"/>
            <w:szCs w:val="16"/>
            <w:lang w:val="en-US"/>
          </w:rPr>
          <w:t xml:space="preserve">    errorPermanentServiceDenied(6),</w:t>
        </w:r>
      </w:ins>
    </w:p>
    <w:p w14:paraId="63083B94" w14:textId="77777777" w:rsidR="004C43D4" w:rsidRPr="009856AE" w:rsidRDefault="004C43D4" w:rsidP="004C43D4">
      <w:pPr>
        <w:pStyle w:val="PlainText"/>
        <w:rPr>
          <w:ins w:id="5680" w:author="Michael Bilca" w:date="2020-07-01T14:28:00Z"/>
          <w:rFonts w:ascii="Courier New" w:hAnsi="Courier New" w:cs="Courier New"/>
          <w:sz w:val="16"/>
          <w:szCs w:val="16"/>
          <w:lang w:val="en-US"/>
        </w:rPr>
      </w:pPr>
      <w:ins w:id="5681" w:author="Michael Bilca" w:date="2020-07-01T14:28:00Z">
        <w:r w:rsidRPr="009856AE">
          <w:rPr>
            <w:rFonts w:ascii="Courier New" w:hAnsi="Courier New" w:cs="Courier New"/>
            <w:sz w:val="16"/>
            <w:szCs w:val="16"/>
            <w:lang w:val="en-US"/>
          </w:rPr>
          <w:t xml:space="preserve">    errorPermanentMessageNotFound(7),</w:t>
        </w:r>
      </w:ins>
    </w:p>
    <w:p w14:paraId="4DE28045" w14:textId="77777777" w:rsidR="004C43D4" w:rsidRPr="009856AE" w:rsidRDefault="004C43D4" w:rsidP="004C43D4">
      <w:pPr>
        <w:pStyle w:val="PlainText"/>
        <w:rPr>
          <w:ins w:id="5682" w:author="Michael Bilca" w:date="2020-07-01T14:28:00Z"/>
          <w:rFonts w:ascii="Courier New" w:hAnsi="Courier New" w:cs="Courier New"/>
          <w:sz w:val="16"/>
          <w:szCs w:val="16"/>
          <w:lang w:val="en-US"/>
        </w:rPr>
      </w:pPr>
      <w:ins w:id="5683" w:author="Michael Bilca" w:date="2020-07-01T14:28:00Z">
        <w:r w:rsidRPr="009856AE">
          <w:rPr>
            <w:rFonts w:ascii="Courier New" w:hAnsi="Courier New" w:cs="Courier New"/>
            <w:sz w:val="16"/>
            <w:szCs w:val="16"/>
            <w:lang w:val="en-US"/>
          </w:rPr>
          <w:t xml:space="preserve">    errorPermanentContentUnsupported(8)</w:t>
        </w:r>
      </w:ins>
    </w:p>
    <w:p w14:paraId="27A47AA2" w14:textId="44547778" w:rsidR="004C43D4" w:rsidRPr="009856AE" w:rsidRDefault="004C43D4" w:rsidP="009856AE">
      <w:pPr>
        <w:pStyle w:val="PlainText"/>
        <w:rPr>
          <w:ins w:id="5684" w:author="Michael Bilca" w:date="2020-04-23T14:27:00Z"/>
          <w:rFonts w:ascii="Courier New" w:hAnsi="Courier New" w:cs="Courier New"/>
          <w:sz w:val="16"/>
          <w:szCs w:val="16"/>
          <w:lang w:val="en-US"/>
        </w:rPr>
      </w:pPr>
      <w:ins w:id="5685" w:author="Michael Bilca" w:date="2020-07-01T14:28:00Z">
        <w:r w:rsidRPr="009856AE">
          <w:rPr>
            <w:rFonts w:ascii="Courier New" w:hAnsi="Courier New" w:cs="Courier New"/>
            <w:sz w:val="16"/>
            <w:szCs w:val="16"/>
            <w:lang w:val="en-US"/>
          </w:rPr>
          <w:t>}</w:t>
        </w:r>
      </w:ins>
    </w:p>
    <w:p w14:paraId="1BADE215" w14:textId="77777777" w:rsidR="009856AE" w:rsidRPr="009856AE" w:rsidRDefault="009856AE" w:rsidP="009856AE">
      <w:pPr>
        <w:pStyle w:val="PlainText"/>
        <w:rPr>
          <w:ins w:id="5686" w:author="Michael Bilca" w:date="2020-04-23T14:27:00Z"/>
          <w:rFonts w:ascii="Courier New" w:hAnsi="Courier New" w:cs="Courier New"/>
          <w:sz w:val="16"/>
          <w:szCs w:val="16"/>
          <w:lang w:val="en-US"/>
        </w:rPr>
      </w:pPr>
    </w:p>
    <w:p w14:paraId="78C71305" w14:textId="77777777" w:rsidR="009856AE" w:rsidRPr="009856AE" w:rsidRDefault="009856AE" w:rsidP="009856AE">
      <w:pPr>
        <w:pStyle w:val="PlainText"/>
        <w:rPr>
          <w:ins w:id="5687" w:author="Michael Bilca" w:date="2020-04-23T14:27:00Z"/>
          <w:rFonts w:ascii="Courier New" w:hAnsi="Courier New" w:cs="Courier New"/>
          <w:sz w:val="16"/>
          <w:szCs w:val="16"/>
          <w:lang w:val="en-US"/>
        </w:rPr>
      </w:pPr>
      <w:ins w:id="5688" w:author="Michael Bilca" w:date="2020-04-23T14:27:00Z">
        <w:r w:rsidRPr="009856AE">
          <w:rPr>
            <w:rFonts w:ascii="Courier New" w:hAnsi="Courier New" w:cs="Courier New"/>
            <w:sz w:val="16"/>
            <w:szCs w:val="16"/>
            <w:lang w:val="en-US"/>
          </w:rPr>
          <w:t>MMSStoreStatus ::= ENUMERATED</w:t>
        </w:r>
      </w:ins>
    </w:p>
    <w:p w14:paraId="0831AD64" w14:textId="77777777" w:rsidR="009856AE" w:rsidRPr="009856AE" w:rsidRDefault="009856AE" w:rsidP="009856AE">
      <w:pPr>
        <w:pStyle w:val="PlainText"/>
        <w:rPr>
          <w:ins w:id="5689" w:author="Michael Bilca" w:date="2020-04-23T14:27:00Z"/>
          <w:rFonts w:ascii="Courier New" w:hAnsi="Courier New" w:cs="Courier New"/>
          <w:sz w:val="16"/>
          <w:szCs w:val="16"/>
          <w:lang w:val="en-US"/>
        </w:rPr>
      </w:pPr>
      <w:ins w:id="5690" w:author="Michael Bilca" w:date="2020-04-23T14:27:00Z">
        <w:r w:rsidRPr="009856AE">
          <w:rPr>
            <w:rFonts w:ascii="Courier New" w:hAnsi="Courier New" w:cs="Courier New"/>
            <w:sz w:val="16"/>
            <w:szCs w:val="16"/>
            <w:lang w:val="en-US"/>
          </w:rPr>
          <w:t>{</w:t>
        </w:r>
      </w:ins>
    </w:p>
    <w:p w14:paraId="74D5917E" w14:textId="77777777" w:rsidR="009856AE" w:rsidRPr="009856AE" w:rsidRDefault="009856AE" w:rsidP="009856AE">
      <w:pPr>
        <w:pStyle w:val="PlainText"/>
        <w:rPr>
          <w:ins w:id="5691" w:author="Michael Bilca" w:date="2020-04-23T14:27:00Z"/>
          <w:rFonts w:ascii="Courier New" w:hAnsi="Courier New" w:cs="Courier New"/>
          <w:sz w:val="16"/>
          <w:szCs w:val="16"/>
          <w:lang w:val="en-US"/>
        </w:rPr>
      </w:pPr>
      <w:ins w:id="5692" w:author="Michael Bilca" w:date="2020-04-23T14:27:00Z">
        <w:r w:rsidRPr="009856AE">
          <w:rPr>
            <w:rFonts w:ascii="Courier New" w:hAnsi="Courier New" w:cs="Courier New"/>
            <w:sz w:val="16"/>
            <w:szCs w:val="16"/>
            <w:lang w:val="en-US"/>
          </w:rPr>
          <w:t xml:space="preserve">    success(1),</w:t>
        </w:r>
      </w:ins>
    </w:p>
    <w:p w14:paraId="403B8982" w14:textId="77777777" w:rsidR="009856AE" w:rsidRPr="009856AE" w:rsidRDefault="009856AE" w:rsidP="009856AE">
      <w:pPr>
        <w:pStyle w:val="PlainText"/>
        <w:rPr>
          <w:ins w:id="5693" w:author="Michael Bilca" w:date="2020-04-23T14:27:00Z"/>
          <w:rFonts w:ascii="Courier New" w:hAnsi="Courier New" w:cs="Courier New"/>
          <w:sz w:val="16"/>
          <w:szCs w:val="16"/>
          <w:lang w:val="en-US"/>
        </w:rPr>
      </w:pPr>
      <w:ins w:id="5694" w:author="Michael Bilca" w:date="2020-04-23T14:27:00Z">
        <w:r w:rsidRPr="009856AE">
          <w:rPr>
            <w:rFonts w:ascii="Courier New" w:hAnsi="Courier New" w:cs="Courier New"/>
            <w:sz w:val="16"/>
            <w:szCs w:val="16"/>
            <w:lang w:val="en-US"/>
          </w:rPr>
          <w:t xml:space="preserve">    errorTransientFailure(2),</w:t>
        </w:r>
      </w:ins>
    </w:p>
    <w:p w14:paraId="47170815" w14:textId="77777777" w:rsidR="009856AE" w:rsidRPr="009856AE" w:rsidRDefault="009856AE" w:rsidP="009856AE">
      <w:pPr>
        <w:pStyle w:val="PlainText"/>
        <w:rPr>
          <w:ins w:id="5695" w:author="Michael Bilca" w:date="2020-04-23T14:27:00Z"/>
          <w:rFonts w:ascii="Courier New" w:hAnsi="Courier New" w:cs="Courier New"/>
          <w:sz w:val="16"/>
          <w:szCs w:val="16"/>
          <w:lang w:val="en-US"/>
        </w:rPr>
      </w:pPr>
      <w:ins w:id="5696" w:author="Michael Bilca" w:date="2020-04-23T14:27:00Z">
        <w:r w:rsidRPr="009856AE">
          <w:rPr>
            <w:rFonts w:ascii="Courier New" w:hAnsi="Courier New" w:cs="Courier New"/>
            <w:sz w:val="16"/>
            <w:szCs w:val="16"/>
            <w:lang w:val="en-US"/>
          </w:rPr>
          <w:t xml:space="preserve">    errorTransientNetworkProblem(3),</w:t>
        </w:r>
      </w:ins>
    </w:p>
    <w:p w14:paraId="599DEEE2" w14:textId="77777777" w:rsidR="009856AE" w:rsidRPr="009856AE" w:rsidRDefault="009856AE" w:rsidP="009856AE">
      <w:pPr>
        <w:pStyle w:val="PlainText"/>
        <w:rPr>
          <w:ins w:id="5697" w:author="Michael Bilca" w:date="2020-04-23T14:27:00Z"/>
          <w:rFonts w:ascii="Courier New" w:hAnsi="Courier New" w:cs="Courier New"/>
          <w:sz w:val="16"/>
          <w:szCs w:val="16"/>
          <w:lang w:val="en-US"/>
        </w:rPr>
      </w:pPr>
      <w:ins w:id="5698" w:author="Michael Bilca" w:date="2020-04-23T14:27:00Z">
        <w:r w:rsidRPr="009856AE">
          <w:rPr>
            <w:rFonts w:ascii="Courier New" w:hAnsi="Courier New" w:cs="Courier New"/>
            <w:sz w:val="16"/>
            <w:szCs w:val="16"/>
            <w:lang w:val="en-US"/>
          </w:rPr>
          <w:t xml:space="preserve">    errorPermanentFailure(4),</w:t>
        </w:r>
      </w:ins>
    </w:p>
    <w:p w14:paraId="1AE24B77" w14:textId="77777777" w:rsidR="009856AE" w:rsidRPr="009856AE" w:rsidRDefault="009856AE" w:rsidP="009856AE">
      <w:pPr>
        <w:pStyle w:val="PlainText"/>
        <w:rPr>
          <w:ins w:id="5699" w:author="Michael Bilca" w:date="2020-04-23T14:27:00Z"/>
          <w:rFonts w:ascii="Courier New" w:hAnsi="Courier New" w:cs="Courier New"/>
          <w:sz w:val="16"/>
          <w:szCs w:val="16"/>
          <w:lang w:val="en-US"/>
        </w:rPr>
      </w:pPr>
      <w:ins w:id="5700" w:author="Michael Bilca" w:date="2020-04-23T14:27:00Z">
        <w:r w:rsidRPr="009856AE">
          <w:rPr>
            <w:rFonts w:ascii="Courier New" w:hAnsi="Courier New" w:cs="Courier New"/>
            <w:sz w:val="16"/>
            <w:szCs w:val="16"/>
            <w:lang w:val="en-US"/>
          </w:rPr>
          <w:t xml:space="preserve">    errorPermanentServiceDenied(5),</w:t>
        </w:r>
      </w:ins>
    </w:p>
    <w:p w14:paraId="7675D544" w14:textId="77777777" w:rsidR="009856AE" w:rsidRPr="009856AE" w:rsidRDefault="009856AE" w:rsidP="009856AE">
      <w:pPr>
        <w:pStyle w:val="PlainText"/>
        <w:rPr>
          <w:ins w:id="5701" w:author="Michael Bilca" w:date="2020-04-23T14:27:00Z"/>
          <w:rFonts w:ascii="Courier New" w:hAnsi="Courier New" w:cs="Courier New"/>
          <w:sz w:val="16"/>
          <w:szCs w:val="16"/>
          <w:lang w:val="en-US"/>
        </w:rPr>
      </w:pPr>
      <w:ins w:id="5702" w:author="Michael Bilca" w:date="2020-04-23T14:27:00Z">
        <w:r w:rsidRPr="009856AE">
          <w:rPr>
            <w:rFonts w:ascii="Courier New" w:hAnsi="Courier New" w:cs="Courier New"/>
            <w:sz w:val="16"/>
            <w:szCs w:val="16"/>
            <w:lang w:val="en-US"/>
          </w:rPr>
          <w:t xml:space="preserve">    errorPermanentMessageFormatCorrupt(6),</w:t>
        </w:r>
      </w:ins>
    </w:p>
    <w:p w14:paraId="21838505" w14:textId="77777777" w:rsidR="009856AE" w:rsidRPr="009856AE" w:rsidRDefault="009856AE" w:rsidP="009856AE">
      <w:pPr>
        <w:pStyle w:val="PlainText"/>
        <w:rPr>
          <w:ins w:id="5703" w:author="Michael Bilca" w:date="2020-04-23T14:27:00Z"/>
          <w:rFonts w:ascii="Courier New" w:hAnsi="Courier New" w:cs="Courier New"/>
          <w:sz w:val="16"/>
          <w:szCs w:val="16"/>
          <w:lang w:val="en-US"/>
        </w:rPr>
      </w:pPr>
      <w:ins w:id="5704" w:author="Michael Bilca" w:date="2020-04-23T14:27:00Z">
        <w:r w:rsidRPr="009856AE">
          <w:rPr>
            <w:rFonts w:ascii="Courier New" w:hAnsi="Courier New" w:cs="Courier New"/>
            <w:sz w:val="16"/>
            <w:szCs w:val="16"/>
            <w:lang w:val="en-US"/>
          </w:rPr>
          <w:t xml:space="preserve">    errorPermanentMessageNotFound(7),</w:t>
        </w:r>
      </w:ins>
    </w:p>
    <w:p w14:paraId="4D92D946" w14:textId="77777777" w:rsidR="009856AE" w:rsidRPr="009856AE" w:rsidRDefault="009856AE" w:rsidP="009856AE">
      <w:pPr>
        <w:pStyle w:val="PlainText"/>
        <w:rPr>
          <w:ins w:id="5705" w:author="Michael Bilca" w:date="2020-04-23T14:27:00Z"/>
          <w:rFonts w:ascii="Courier New" w:hAnsi="Courier New" w:cs="Courier New"/>
          <w:sz w:val="16"/>
          <w:szCs w:val="16"/>
          <w:lang w:val="en-US"/>
        </w:rPr>
      </w:pPr>
      <w:ins w:id="5706" w:author="Michael Bilca" w:date="2020-04-23T14:27:00Z">
        <w:r w:rsidRPr="009856AE">
          <w:rPr>
            <w:rFonts w:ascii="Courier New" w:hAnsi="Courier New" w:cs="Courier New"/>
            <w:sz w:val="16"/>
            <w:szCs w:val="16"/>
            <w:lang w:val="en-US"/>
          </w:rPr>
          <w:t xml:space="preserve">    errorMMBoxFull(8)</w:t>
        </w:r>
      </w:ins>
    </w:p>
    <w:p w14:paraId="15A61EB6" w14:textId="77777777" w:rsidR="009856AE" w:rsidRPr="009856AE" w:rsidRDefault="009856AE" w:rsidP="009856AE">
      <w:pPr>
        <w:pStyle w:val="PlainText"/>
        <w:rPr>
          <w:ins w:id="5707" w:author="Michael Bilca" w:date="2020-04-23T14:27:00Z"/>
          <w:rFonts w:ascii="Courier New" w:hAnsi="Courier New" w:cs="Courier New"/>
          <w:sz w:val="16"/>
          <w:szCs w:val="16"/>
          <w:lang w:val="en-US"/>
        </w:rPr>
      </w:pPr>
      <w:ins w:id="5708" w:author="Michael Bilca" w:date="2020-04-23T14:27:00Z">
        <w:r w:rsidRPr="009856AE">
          <w:rPr>
            <w:rFonts w:ascii="Courier New" w:hAnsi="Courier New" w:cs="Courier New"/>
            <w:sz w:val="16"/>
            <w:szCs w:val="16"/>
            <w:lang w:val="en-US"/>
          </w:rPr>
          <w:t>}</w:t>
        </w:r>
      </w:ins>
    </w:p>
    <w:p w14:paraId="4AB9C863" w14:textId="00E9DF30" w:rsidR="009856AE" w:rsidRDefault="009856AE" w:rsidP="009856AE">
      <w:pPr>
        <w:pStyle w:val="PlainText"/>
        <w:rPr>
          <w:ins w:id="5709" w:author="Michael Bilca" w:date="2020-06-30T18:55:00Z"/>
          <w:rFonts w:ascii="Courier New" w:hAnsi="Courier New" w:cs="Courier New"/>
          <w:sz w:val="16"/>
          <w:szCs w:val="16"/>
          <w:lang w:val="en-US"/>
        </w:rPr>
      </w:pPr>
    </w:p>
    <w:p w14:paraId="01C7563E" w14:textId="77777777" w:rsidR="00CC7625" w:rsidRPr="009856AE" w:rsidRDefault="00CC7625" w:rsidP="00CC7625">
      <w:pPr>
        <w:pStyle w:val="PlainText"/>
        <w:rPr>
          <w:ins w:id="5710" w:author="Michael Bilca" w:date="2020-06-30T18:55:00Z"/>
          <w:rFonts w:ascii="Courier New" w:hAnsi="Courier New" w:cs="Courier New"/>
          <w:sz w:val="16"/>
          <w:szCs w:val="16"/>
          <w:lang w:val="en-US"/>
        </w:rPr>
      </w:pPr>
      <w:ins w:id="5711" w:author="Michael Bilca" w:date="2020-06-30T18:55:00Z">
        <w:r w:rsidRPr="009856AE">
          <w:rPr>
            <w:rFonts w:ascii="Courier New" w:hAnsi="Courier New" w:cs="Courier New"/>
            <w:sz w:val="16"/>
            <w:szCs w:val="16"/>
            <w:lang w:val="en-US"/>
          </w:rPr>
          <w:t>MMState ::= ENUMERATED</w:t>
        </w:r>
      </w:ins>
    </w:p>
    <w:p w14:paraId="57442A77" w14:textId="77777777" w:rsidR="00CC7625" w:rsidRPr="009856AE" w:rsidRDefault="00CC7625" w:rsidP="00CC7625">
      <w:pPr>
        <w:pStyle w:val="PlainText"/>
        <w:rPr>
          <w:ins w:id="5712" w:author="Michael Bilca" w:date="2020-06-30T18:55:00Z"/>
          <w:rFonts w:ascii="Courier New" w:hAnsi="Courier New" w:cs="Courier New"/>
          <w:sz w:val="16"/>
          <w:szCs w:val="16"/>
          <w:lang w:val="en-US"/>
        </w:rPr>
      </w:pPr>
      <w:ins w:id="5713" w:author="Michael Bilca" w:date="2020-06-30T18:55:00Z">
        <w:r w:rsidRPr="009856AE">
          <w:rPr>
            <w:rFonts w:ascii="Courier New" w:hAnsi="Courier New" w:cs="Courier New"/>
            <w:sz w:val="16"/>
            <w:szCs w:val="16"/>
            <w:lang w:val="en-US"/>
          </w:rPr>
          <w:t>{</w:t>
        </w:r>
      </w:ins>
    </w:p>
    <w:p w14:paraId="6D1DFBEF" w14:textId="77777777" w:rsidR="00CC7625" w:rsidRPr="009856AE" w:rsidRDefault="00CC7625" w:rsidP="00CC7625">
      <w:pPr>
        <w:pStyle w:val="PlainText"/>
        <w:rPr>
          <w:ins w:id="5714" w:author="Michael Bilca" w:date="2020-06-30T18:55:00Z"/>
          <w:rFonts w:ascii="Courier New" w:hAnsi="Courier New" w:cs="Courier New"/>
          <w:sz w:val="16"/>
          <w:szCs w:val="16"/>
          <w:lang w:val="en-US"/>
        </w:rPr>
      </w:pPr>
      <w:ins w:id="5715" w:author="Michael Bilca" w:date="2020-06-30T18:55:00Z">
        <w:r w:rsidRPr="009856AE">
          <w:rPr>
            <w:rFonts w:ascii="Courier New" w:hAnsi="Courier New" w:cs="Courier New"/>
            <w:sz w:val="16"/>
            <w:szCs w:val="16"/>
            <w:lang w:val="en-US"/>
          </w:rPr>
          <w:t xml:space="preserve">    draft(1),</w:t>
        </w:r>
      </w:ins>
    </w:p>
    <w:p w14:paraId="3256F576" w14:textId="77777777" w:rsidR="00CC7625" w:rsidRPr="009856AE" w:rsidRDefault="00CC7625" w:rsidP="00CC7625">
      <w:pPr>
        <w:pStyle w:val="PlainText"/>
        <w:rPr>
          <w:ins w:id="5716" w:author="Michael Bilca" w:date="2020-06-30T18:55:00Z"/>
          <w:rFonts w:ascii="Courier New" w:hAnsi="Courier New" w:cs="Courier New"/>
          <w:sz w:val="16"/>
          <w:szCs w:val="16"/>
          <w:lang w:val="en-US"/>
        </w:rPr>
      </w:pPr>
      <w:ins w:id="5717" w:author="Michael Bilca" w:date="2020-06-30T18:55:00Z">
        <w:r w:rsidRPr="009856AE">
          <w:rPr>
            <w:rFonts w:ascii="Courier New" w:hAnsi="Courier New" w:cs="Courier New"/>
            <w:sz w:val="16"/>
            <w:szCs w:val="16"/>
            <w:lang w:val="en-US"/>
          </w:rPr>
          <w:t xml:space="preserve">    sent(2),</w:t>
        </w:r>
      </w:ins>
    </w:p>
    <w:p w14:paraId="4D139099" w14:textId="77777777" w:rsidR="00CC7625" w:rsidRPr="009856AE" w:rsidRDefault="00CC7625" w:rsidP="00CC7625">
      <w:pPr>
        <w:pStyle w:val="PlainText"/>
        <w:rPr>
          <w:ins w:id="5718" w:author="Michael Bilca" w:date="2020-06-30T18:55:00Z"/>
          <w:rFonts w:ascii="Courier New" w:hAnsi="Courier New" w:cs="Courier New"/>
          <w:sz w:val="16"/>
          <w:szCs w:val="16"/>
          <w:lang w:val="en-US"/>
        </w:rPr>
      </w:pPr>
      <w:ins w:id="5719" w:author="Michael Bilca" w:date="2020-06-30T18:55:00Z">
        <w:r w:rsidRPr="009856AE">
          <w:rPr>
            <w:rFonts w:ascii="Courier New" w:hAnsi="Courier New" w:cs="Courier New"/>
            <w:sz w:val="16"/>
            <w:szCs w:val="16"/>
            <w:lang w:val="en-US"/>
          </w:rPr>
          <w:t xml:space="preserve">    new(3),</w:t>
        </w:r>
      </w:ins>
    </w:p>
    <w:p w14:paraId="029F2A88" w14:textId="77777777" w:rsidR="00CC7625" w:rsidRPr="009856AE" w:rsidRDefault="00CC7625" w:rsidP="00CC7625">
      <w:pPr>
        <w:pStyle w:val="PlainText"/>
        <w:rPr>
          <w:ins w:id="5720" w:author="Michael Bilca" w:date="2020-06-30T18:55:00Z"/>
          <w:rFonts w:ascii="Courier New" w:hAnsi="Courier New" w:cs="Courier New"/>
          <w:sz w:val="16"/>
          <w:szCs w:val="16"/>
          <w:lang w:val="en-US"/>
        </w:rPr>
      </w:pPr>
      <w:ins w:id="5721" w:author="Michael Bilca" w:date="2020-06-30T18:55:00Z">
        <w:r w:rsidRPr="009856AE">
          <w:rPr>
            <w:rFonts w:ascii="Courier New" w:hAnsi="Courier New" w:cs="Courier New"/>
            <w:sz w:val="16"/>
            <w:szCs w:val="16"/>
            <w:lang w:val="en-US"/>
          </w:rPr>
          <w:t xml:space="preserve">    retrieved(4),</w:t>
        </w:r>
      </w:ins>
    </w:p>
    <w:p w14:paraId="2F2F5AEE" w14:textId="77777777" w:rsidR="00CC7625" w:rsidRPr="009856AE" w:rsidRDefault="00CC7625" w:rsidP="00CC7625">
      <w:pPr>
        <w:pStyle w:val="PlainText"/>
        <w:rPr>
          <w:ins w:id="5722" w:author="Michael Bilca" w:date="2020-06-30T18:55:00Z"/>
          <w:rFonts w:ascii="Courier New" w:hAnsi="Courier New" w:cs="Courier New"/>
          <w:sz w:val="16"/>
          <w:szCs w:val="16"/>
          <w:lang w:val="en-US"/>
        </w:rPr>
      </w:pPr>
      <w:ins w:id="5723" w:author="Michael Bilca" w:date="2020-06-30T18:55:00Z">
        <w:r w:rsidRPr="009856AE">
          <w:rPr>
            <w:rFonts w:ascii="Courier New" w:hAnsi="Courier New" w:cs="Courier New"/>
            <w:sz w:val="16"/>
            <w:szCs w:val="16"/>
            <w:lang w:val="en-US"/>
          </w:rPr>
          <w:t xml:space="preserve">    forwarded(5)</w:t>
        </w:r>
      </w:ins>
    </w:p>
    <w:p w14:paraId="0A0876EF" w14:textId="549D0B6B" w:rsidR="00CC7625" w:rsidRDefault="00CC7625" w:rsidP="009856AE">
      <w:pPr>
        <w:pStyle w:val="PlainText"/>
        <w:rPr>
          <w:ins w:id="5724" w:author="Michael Bilca" w:date="2020-06-30T18:55:00Z"/>
          <w:rFonts w:ascii="Courier New" w:hAnsi="Courier New" w:cs="Courier New"/>
          <w:sz w:val="16"/>
          <w:szCs w:val="16"/>
          <w:lang w:val="en-US"/>
        </w:rPr>
      </w:pPr>
      <w:ins w:id="5725" w:author="Michael Bilca" w:date="2020-06-30T18:55:00Z">
        <w:r w:rsidRPr="009856AE">
          <w:rPr>
            <w:rFonts w:ascii="Courier New" w:hAnsi="Courier New" w:cs="Courier New"/>
            <w:sz w:val="16"/>
            <w:szCs w:val="16"/>
            <w:lang w:val="en-US"/>
          </w:rPr>
          <w:t>}</w:t>
        </w:r>
      </w:ins>
    </w:p>
    <w:p w14:paraId="7322C5A8" w14:textId="77777777" w:rsidR="009856AE" w:rsidRPr="009856AE" w:rsidRDefault="009856AE" w:rsidP="009856AE">
      <w:pPr>
        <w:pStyle w:val="PlainText"/>
        <w:rPr>
          <w:ins w:id="5726" w:author="Michael Bilca" w:date="2020-04-23T14:27:00Z"/>
          <w:rFonts w:ascii="Courier New" w:hAnsi="Courier New" w:cs="Courier New"/>
          <w:sz w:val="16"/>
          <w:szCs w:val="16"/>
          <w:lang w:val="en-US"/>
        </w:rPr>
      </w:pPr>
    </w:p>
    <w:p w14:paraId="1805ABCE" w14:textId="446BD5B8" w:rsidR="009856AE" w:rsidRPr="009856AE" w:rsidRDefault="009856AE" w:rsidP="009856AE">
      <w:pPr>
        <w:pStyle w:val="PlainText"/>
        <w:rPr>
          <w:ins w:id="5727" w:author="Michael Bilca" w:date="2020-04-23T14:27:00Z"/>
          <w:rFonts w:ascii="Courier New" w:hAnsi="Courier New" w:cs="Courier New"/>
          <w:sz w:val="16"/>
          <w:szCs w:val="16"/>
          <w:lang w:val="en-US"/>
        </w:rPr>
      </w:pPr>
      <w:ins w:id="5728" w:author="Michael Bilca" w:date="2020-04-23T14:27:00Z">
        <w:r w:rsidRPr="009856AE">
          <w:rPr>
            <w:rFonts w:ascii="Courier New" w:hAnsi="Courier New" w:cs="Courier New"/>
            <w:sz w:val="16"/>
            <w:szCs w:val="16"/>
            <w:lang w:val="en-US"/>
          </w:rPr>
          <w:t xml:space="preserve">MMStateFlag ::= </w:t>
        </w:r>
      </w:ins>
      <w:ins w:id="5729" w:author="Michael Bilca" w:date="2020-07-09T13:21:00Z">
        <w:r w:rsidR="00CC633D">
          <w:rPr>
            <w:rFonts w:ascii="Courier New" w:hAnsi="Courier New" w:cs="Courier New"/>
            <w:sz w:val="16"/>
            <w:szCs w:val="16"/>
            <w:lang w:val="en-US"/>
          </w:rPr>
          <w:t>ENUMERATED</w:t>
        </w:r>
      </w:ins>
    </w:p>
    <w:p w14:paraId="2C9CB55C" w14:textId="77777777" w:rsidR="009856AE" w:rsidRPr="009856AE" w:rsidRDefault="009856AE" w:rsidP="009856AE">
      <w:pPr>
        <w:pStyle w:val="PlainText"/>
        <w:rPr>
          <w:ins w:id="5730" w:author="Michael Bilca" w:date="2020-04-23T14:27:00Z"/>
          <w:rFonts w:ascii="Courier New" w:hAnsi="Courier New" w:cs="Courier New"/>
          <w:sz w:val="16"/>
          <w:szCs w:val="16"/>
          <w:lang w:val="en-US"/>
        </w:rPr>
      </w:pPr>
      <w:ins w:id="5731" w:author="Michael Bilca" w:date="2020-04-23T14:27:00Z">
        <w:r w:rsidRPr="009856AE">
          <w:rPr>
            <w:rFonts w:ascii="Courier New" w:hAnsi="Courier New" w:cs="Courier New"/>
            <w:sz w:val="16"/>
            <w:szCs w:val="16"/>
            <w:lang w:val="en-US"/>
          </w:rPr>
          <w:t>{</w:t>
        </w:r>
      </w:ins>
    </w:p>
    <w:p w14:paraId="12E654C1" w14:textId="09A9A524" w:rsidR="009856AE" w:rsidRPr="009856AE" w:rsidRDefault="009856AE" w:rsidP="009856AE">
      <w:pPr>
        <w:pStyle w:val="PlainText"/>
        <w:rPr>
          <w:ins w:id="5732" w:author="Michael Bilca" w:date="2020-04-23T14:27:00Z"/>
          <w:rFonts w:ascii="Courier New" w:hAnsi="Courier New" w:cs="Courier New"/>
          <w:sz w:val="16"/>
          <w:szCs w:val="16"/>
          <w:lang w:val="en-US"/>
        </w:rPr>
      </w:pPr>
      <w:ins w:id="5733" w:author="Michael Bilca" w:date="2020-04-23T14:27:00Z">
        <w:r w:rsidRPr="009856AE">
          <w:rPr>
            <w:rFonts w:ascii="Courier New" w:hAnsi="Courier New" w:cs="Courier New"/>
            <w:sz w:val="16"/>
            <w:szCs w:val="16"/>
            <w:lang w:val="en-US"/>
          </w:rPr>
          <w:t xml:space="preserve">    add</w:t>
        </w:r>
      </w:ins>
      <w:ins w:id="5734" w:author="Michael Bilca" w:date="2020-07-09T13:21:00Z">
        <w:r w:rsidR="00CC633D">
          <w:rPr>
            <w:rFonts w:ascii="Courier New" w:hAnsi="Courier New" w:cs="Courier New"/>
            <w:sz w:val="16"/>
            <w:szCs w:val="16"/>
            <w:lang w:val="en-US"/>
          </w:rPr>
          <w:t>(1</w:t>
        </w:r>
      </w:ins>
      <w:ins w:id="5735" w:author="Michael Bilca" w:date="2020-07-09T13:22:00Z">
        <w:r w:rsidR="00CC633D">
          <w:rPr>
            <w:rFonts w:ascii="Courier New" w:hAnsi="Courier New" w:cs="Courier New"/>
            <w:sz w:val="16"/>
            <w:szCs w:val="16"/>
            <w:lang w:val="en-US"/>
          </w:rPr>
          <w:t>),</w:t>
        </w:r>
      </w:ins>
    </w:p>
    <w:p w14:paraId="294E2AC9" w14:textId="124A6DBF" w:rsidR="009856AE" w:rsidRPr="009856AE" w:rsidRDefault="009856AE" w:rsidP="009856AE">
      <w:pPr>
        <w:pStyle w:val="PlainText"/>
        <w:rPr>
          <w:ins w:id="5736" w:author="Michael Bilca" w:date="2020-04-23T14:27:00Z"/>
          <w:rFonts w:ascii="Courier New" w:hAnsi="Courier New" w:cs="Courier New"/>
          <w:sz w:val="16"/>
          <w:szCs w:val="16"/>
          <w:lang w:val="en-US"/>
        </w:rPr>
      </w:pPr>
      <w:ins w:id="5737" w:author="Michael Bilca" w:date="2020-04-23T14:27:00Z">
        <w:r w:rsidRPr="009856AE">
          <w:rPr>
            <w:rFonts w:ascii="Courier New" w:hAnsi="Courier New" w:cs="Courier New"/>
            <w:sz w:val="16"/>
            <w:szCs w:val="16"/>
            <w:lang w:val="en-US"/>
          </w:rPr>
          <w:t xml:space="preserve">    remove</w:t>
        </w:r>
      </w:ins>
      <w:ins w:id="5738" w:author="Michael Bilca" w:date="2020-07-09T13:22:00Z">
        <w:r w:rsidR="00CC633D">
          <w:rPr>
            <w:rFonts w:ascii="Courier New" w:hAnsi="Courier New" w:cs="Courier New"/>
            <w:sz w:val="16"/>
            <w:szCs w:val="16"/>
            <w:lang w:val="en-US"/>
          </w:rPr>
          <w:t>(2),</w:t>
        </w:r>
      </w:ins>
    </w:p>
    <w:p w14:paraId="36CC1D1D" w14:textId="14AB8492" w:rsidR="009856AE" w:rsidRPr="009856AE" w:rsidRDefault="009856AE" w:rsidP="009856AE">
      <w:pPr>
        <w:pStyle w:val="PlainText"/>
        <w:rPr>
          <w:ins w:id="5739" w:author="Michael Bilca" w:date="2020-04-23T14:27:00Z"/>
          <w:rFonts w:ascii="Courier New" w:hAnsi="Courier New" w:cs="Courier New"/>
          <w:sz w:val="16"/>
          <w:szCs w:val="16"/>
          <w:lang w:val="en-US"/>
        </w:rPr>
      </w:pPr>
      <w:ins w:id="5740" w:author="Michael Bilca" w:date="2020-04-23T14:27:00Z">
        <w:r w:rsidRPr="009856AE">
          <w:rPr>
            <w:rFonts w:ascii="Courier New" w:hAnsi="Courier New" w:cs="Courier New"/>
            <w:sz w:val="16"/>
            <w:szCs w:val="16"/>
            <w:lang w:val="en-US"/>
          </w:rPr>
          <w:t xml:space="preserve">    filter</w:t>
        </w:r>
      </w:ins>
      <w:ins w:id="5741" w:author="Michael Bilca" w:date="2020-07-09T13:22:00Z">
        <w:r w:rsidR="00CC633D">
          <w:rPr>
            <w:rFonts w:ascii="Courier New" w:hAnsi="Courier New" w:cs="Courier New"/>
            <w:sz w:val="16"/>
            <w:szCs w:val="16"/>
            <w:lang w:val="en-US"/>
          </w:rPr>
          <w:t>(3)</w:t>
        </w:r>
      </w:ins>
    </w:p>
    <w:p w14:paraId="3039C256" w14:textId="4DCC2F8F" w:rsidR="00CC7625" w:rsidRDefault="009856AE" w:rsidP="009856AE">
      <w:pPr>
        <w:pStyle w:val="PlainText"/>
        <w:rPr>
          <w:ins w:id="5742" w:author="Michael Bilca" w:date="2020-06-30T18:55:00Z"/>
          <w:rFonts w:ascii="Courier New" w:hAnsi="Courier New" w:cs="Courier New"/>
          <w:sz w:val="16"/>
          <w:szCs w:val="16"/>
          <w:lang w:val="en-US"/>
        </w:rPr>
      </w:pPr>
      <w:ins w:id="5743" w:author="Michael Bilca" w:date="2020-04-23T14:27:00Z">
        <w:r w:rsidRPr="009856AE">
          <w:rPr>
            <w:rFonts w:ascii="Courier New" w:hAnsi="Courier New" w:cs="Courier New"/>
            <w:sz w:val="16"/>
            <w:szCs w:val="16"/>
            <w:lang w:val="en-US"/>
          </w:rPr>
          <w:t>}</w:t>
        </w:r>
      </w:ins>
    </w:p>
    <w:p w14:paraId="6D09FEAD" w14:textId="337C25B7" w:rsidR="00CC7625" w:rsidRDefault="00CC7625" w:rsidP="009856AE">
      <w:pPr>
        <w:pStyle w:val="PlainText"/>
        <w:rPr>
          <w:ins w:id="5744" w:author="Michael Bilca" w:date="2020-06-30T18:55:00Z"/>
          <w:rFonts w:ascii="Courier New" w:hAnsi="Courier New" w:cs="Courier New"/>
          <w:sz w:val="16"/>
          <w:szCs w:val="16"/>
          <w:lang w:val="en-US"/>
        </w:rPr>
      </w:pPr>
    </w:p>
    <w:p w14:paraId="1EC97A6A" w14:textId="77777777" w:rsidR="00CC7625" w:rsidRPr="009856AE" w:rsidRDefault="00CC7625" w:rsidP="00CC7625">
      <w:pPr>
        <w:pStyle w:val="PlainText"/>
        <w:rPr>
          <w:ins w:id="5745" w:author="Michael Bilca" w:date="2020-06-30T18:55:00Z"/>
          <w:rFonts w:ascii="Courier New" w:hAnsi="Courier New" w:cs="Courier New"/>
          <w:sz w:val="16"/>
          <w:szCs w:val="16"/>
          <w:lang w:val="en-US"/>
        </w:rPr>
      </w:pPr>
      <w:ins w:id="5746" w:author="Michael Bilca" w:date="2020-06-30T18:55:00Z">
        <w:r w:rsidRPr="009856AE">
          <w:rPr>
            <w:rFonts w:ascii="Courier New" w:hAnsi="Courier New" w:cs="Courier New"/>
            <w:sz w:val="16"/>
            <w:szCs w:val="16"/>
            <w:lang w:val="en-US"/>
          </w:rPr>
          <w:t>MMStatus ::= ENUMERATED</w:t>
        </w:r>
      </w:ins>
    </w:p>
    <w:p w14:paraId="326A08A7" w14:textId="77777777" w:rsidR="00CC7625" w:rsidRPr="009856AE" w:rsidRDefault="00CC7625" w:rsidP="00CC7625">
      <w:pPr>
        <w:pStyle w:val="PlainText"/>
        <w:rPr>
          <w:ins w:id="5747" w:author="Michael Bilca" w:date="2020-06-30T18:55:00Z"/>
          <w:rFonts w:ascii="Courier New" w:hAnsi="Courier New" w:cs="Courier New"/>
          <w:sz w:val="16"/>
          <w:szCs w:val="16"/>
          <w:lang w:val="en-US"/>
        </w:rPr>
      </w:pPr>
      <w:ins w:id="5748" w:author="Michael Bilca" w:date="2020-06-30T18:55:00Z">
        <w:r w:rsidRPr="009856AE">
          <w:rPr>
            <w:rFonts w:ascii="Courier New" w:hAnsi="Courier New" w:cs="Courier New"/>
            <w:sz w:val="16"/>
            <w:szCs w:val="16"/>
            <w:lang w:val="en-US"/>
          </w:rPr>
          <w:t>{</w:t>
        </w:r>
      </w:ins>
    </w:p>
    <w:p w14:paraId="28DAC7D6" w14:textId="77777777" w:rsidR="00CC7625" w:rsidRPr="009856AE" w:rsidRDefault="00CC7625" w:rsidP="00CC7625">
      <w:pPr>
        <w:pStyle w:val="PlainText"/>
        <w:rPr>
          <w:ins w:id="5749" w:author="Michael Bilca" w:date="2020-06-30T18:55:00Z"/>
          <w:rFonts w:ascii="Courier New" w:hAnsi="Courier New" w:cs="Courier New"/>
          <w:sz w:val="16"/>
          <w:szCs w:val="16"/>
          <w:lang w:val="en-US"/>
        </w:rPr>
      </w:pPr>
      <w:ins w:id="5750" w:author="Michael Bilca" w:date="2020-06-30T18:55:00Z">
        <w:r w:rsidRPr="009856AE">
          <w:rPr>
            <w:rFonts w:ascii="Courier New" w:hAnsi="Courier New" w:cs="Courier New"/>
            <w:sz w:val="16"/>
            <w:szCs w:val="16"/>
            <w:lang w:val="en-US"/>
          </w:rPr>
          <w:t xml:space="preserve">    expired(1),</w:t>
        </w:r>
      </w:ins>
    </w:p>
    <w:p w14:paraId="6C31160F" w14:textId="77777777" w:rsidR="00CC7625" w:rsidRPr="009856AE" w:rsidRDefault="00CC7625" w:rsidP="00CC7625">
      <w:pPr>
        <w:pStyle w:val="PlainText"/>
        <w:rPr>
          <w:ins w:id="5751" w:author="Michael Bilca" w:date="2020-06-30T18:55:00Z"/>
          <w:rFonts w:ascii="Courier New" w:hAnsi="Courier New" w:cs="Courier New"/>
          <w:sz w:val="16"/>
          <w:szCs w:val="16"/>
          <w:lang w:val="en-US"/>
        </w:rPr>
      </w:pPr>
      <w:ins w:id="5752" w:author="Michael Bilca" w:date="2020-06-30T18:55:00Z">
        <w:r w:rsidRPr="009856AE">
          <w:rPr>
            <w:rFonts w:ascii="Courier New" w:hAnsi="Courier New" w:cs="Courier New"/>
            <w:sz w:val="16"/>
            <w:szCs w:val="16"/>
            <w:lang w:val="en-US"/>
          </w:rPr>
          <w:t xml:space="preserve">    retrieved(2),</w:t>
        </w:r>
      </w:ins>
    </w:p>
    <w:p w14:paraId="32283BEE" w14:textId="77777777" w:rsidR="00CC7625" w:rsidRPr="009856AE" w:rsidRDefault="00CC7625" w:rsidP="00CC7625">
      <w:pPr>
        <w:pStyle w:val="PlainText"/>
        <w:rPr>
          <w:ins w:id="5753" w:author="Michael Bilca" w:date="2020-06-30T18:55:00Z"/>
          <w:rFonts w:ascii="Courier New" w:hAnsi="Courier New" w:cs="Courier New"/>
          <w:sz w:val="16"/>
          <w:szCs w:val="16"/>
          <w:lang w:val="en-US"/>
        </w:rPr>
      </w:pPr>
      <w:ins w:id="5754" w:author="Michael Bilca" w:date="2020-06-30T18:55:00Z">
        <w:r w:rsidRPr="009856AE">
          <w:rPr>
            <w:rFonts w:ascii="Courier New" w:hAnsi="Courier New" w:cs="Courier New"/>
            <w:sz w:val="16"/>
            <w:szCs w:val="16"/>
            <w:lang w:val="en-US"/>
          </w:rPr>
          <w:t xml:space="preserve">    rejected(3),</w:t>
        </w:r>
      </w:ins>
    </w:p>
    <w:p w14:paraId="4C8FE450" w14:textId="77777777" w:rsidR="00CC7625" w:rsidRPr="009856AE" w:rsidRDefault="00CC7625" w:rsidP="00CC7625">
      <w:pPr>
        <w:pStyle w:val="PlainText"/>
        <w:rPr>
          <w:ins w:id="5755" w:author="Michael Bilca" w:date="2020-06-30T18:55:00Z"/>
          <w:rFonts w:ascii="Courier New" w:hAnsi="Courier New" w:cs="Courier New"/>
          <w:sz w:val="16"/>
          <w:szCs w:val="16"/>
          <w:lang w:val="en-US"/>
        </w:rPr>
      </w:pPr>
      <w:ins w:id="5756" w:author="Michael Bilca" w:date="2020-06-30T18:55:00Z">
        <w:r w:rsidRPr="009856AE">
          <w:rPr>
            <w:rFonts w:ascii="Courier New" w:hAnsi="Courier New" w:cs="Courier New"/>
            <w:sz w:val="16"/>
            <w:szCs w:val="16"/>
            <w:lang w:val="en-US"/>
          </w:rPr>
          <w:t xml:space="preserve">    deferred(4),</w:t>
        </w:r>
      </w:ins>
    </w:p>
    <w:p w14:paraId="4736BC82" w14:textId="77777777" w:rsidR="00CC7625" w:rsidRPr="009856AE" w:rsidRDefault="00CC7625" w:rsidP="00CC7625">
      <w:pPr>
        <w:pStyle w:val="PlainText"/>
        <w:rPr>
          <w:ins w:id="5757" w:author="Michael Bilca" w:date="2020-06-30T18:55:00Z"/>
          <w:rFonts w:ascii="Courier New" w:hAnsi="Courier New" w:cs="Courier New"/>
          <w:sz w:val="16"/>
          <w:szCs w:val="16"/>
          <w:lang w:val="en-US"/>
        </w:rPr>
      </w:pPr>
      <w:ins w:id="5758" w:author="Michael Bilca" w:date="2020-06-30T18:55:00Z">
        <w:r w:rsidRPr="009856AE">
          <w:rPr>
            <w:rFonts w:ascii="Courier New" w:hAnsi="Courier New" w:cs="Courier New"/>
            <w:sz w:val="16"/>
            <w:szCs w:val="16"/>
            <w:lang w:val="en-US"/>
          </w:rPr>
          <w:t xml:space="preserve">    unrecognized(5),</w:t>
        </w:r>
      </w:ins>
    </w:p>
    <w:p w14:paraId="19EAB333" w14:textId="77777777" w:rsidR="00CC7625" w:rsidRPr="009856AE" w:rsidRDefault="00CC7625" w:rsidP="00CC7625">
      <w:pPr>
        <w:pStyle w:val="PlainText"/>
        <w:rPr>
          <w:ins w:id="5759" w:author="Michael Bilca" w:date="2020-06-30T18:55:00Z"/>
          <w:rFonts w:ascii="Courier New" w:hAnsi="Courier New" w:cs="Courier New"/>
          <w:sz w:val="16"/>
          <w:szCs w:val="16"/>
          <w:lang w:val="en-US"/>
        </w:rPr>
      </w:pPr>
      <w:ins w:id="5760" w:author="Michael Bilca" w:date="2020-06-30T18:55:00Z">
        <w:r w:rsidRPr="009856AE">
          <w:rPr>
            <w:rFonts w:ascii="Courier New" w:hAnsi="Courier New" w:cs="Courier New"/>
            <w:sz w:val="16"/>
            <w:szCs w:val="16"/>
            <w:lang w:val="en-US"/>
          </w:rPr>
          <w:t xml:space="preserve">    indeterminate(6),</w:t>
        </w:r>
      </w:ins>
    </w:p>
    <w:p w14:paraId="5BE97B8D" w14:textId="77777777" w:rsidR="00CC7625" w:rsidRPr="009856AE" w:rsidRDefault="00CC7625" w:rsidP="00CC7625">
      <w:pPr>
        <w:pStyle w:val="PlainText"/>
        <w:rPr>
          <w:ins w:id="5761" w:author="Michael Bilca" w:date="2020-06-30T18:55:00Z"/>
          <w:rFonts w:ascii="Courier New" w:hAnsi="Courier New" w:cs="Courier New"/>
          <w:sz w:val="16"/>
          <w:szCs w:val="16"/>
          <w:lang w:val="en-US"/>
        </w:rPr>
      </w:pPr>
      <w:ins w:id="5762" w:author="Michael Bilca" w:date="2020-06-30T18:55:00Z">
        <w:r w:rsidRPr="009856AE">
          <w:rPr>
            <w:rFonts w:ascii="Courier New" w:hAnsi="Courier New" w:cs="Courier New"/>
            <w:sz w:val="16"/>
            <w:szCs w:val="16"/>
            <w:lang w:val="en-US"/>
          </w:rPr>
          <w:t xml:space="preserve">    forwarded(7),</w:t>
        </w:r>
      </w:ins>
    </w:p>
    <w:p w14:paraId="2735A9C4" w14:textId="77777777" w:rsidR="00CC7625" w:rsidRPr="009856AE" w:rsidRDefault="00CC7625" w:rsidP="00CC7625">
      <w:pPr>
        <w:pStyle w:val="PlainText"/>
        <w:rPr>
          <w:ins w:id="5763" w:author="Michael Bilca" w:date="2020-06-30T18:55:00Z"/>
          <w:rFonts w:ascii="Courier New" w:hAnsi="Courier New" w:cs="Courier New"/>
          <w:sz w:val="16"/>
          <w:szCs w:val="16"/>
          <w:lang w:val="en-US"/>
        </w:rPr>
      </w:pPr>
      <w:ins w:id="5764" w:author="Michael Bilca" w:date="2020-06-30T18:55:00Z">
        <w:r w:rsidRPr="009856AE">
          <w:rPr>
            <w:rFonts w:ascii="Courier New" w:hAnsi="Courier New" w:cs="Courier New"/>
            <w:sz w:val="16"/>
            <w:szCs w:val="16"/>
            <w:lang w:val="en-US"/>
          </w:rPr>
          <w:t xml:space="preserve">    unreachable(8)</w:t>
        </w:r>
      </w:ins>
    </w:p>
    <w:p w14:paraId="3CBFA27D" w14:textId="182AC6E3" w:rsidR="00CC7625" w:rsidRDefault="00CC7625" w:rsidP="009856AE">
      <w:pPr>
        <w:pStyle w:val="PlainText"/>
        <w:rPr>
          <w:ins w:id="5765" w:author="Michael Bilca" w:date="2020-07-01T14:30:00Z"/>
          <w:rFonts w:ascii="Courier New" w:hAnsi="Courier New" w:cs="Courier New"/>
          <w:sz w:val="16"/>
          <w:szCs w:val="16"/>
          <w:lang w:val="en-US"/>
        </w:rPr>
      </w:pPr>
      <w:ins w:id="5766" w:author="Michael Bilca" w:date="2020-06-30T18:55:00Z">
        <w:r w:rsidRPr="009856AE">
          <w:rPr>
            <w:rFonts w:ascii="Courier New" w:hAnsi="Courier New" w:cs="Courier New"/>
            <w:sz w:val="16"/>
            <w:szCs w:val="16"/>
            <w:lang w:val="en-US"/>
          </w:rPr>
          <w:t>}</w:t>
        </w:r>
      </w:ins>
    </w:p>
    <w:p w14:paraId="3C1CB454" w14:textId="343EC765" w:rsidR="004C43D4" w:rsidRDefault="004C43D4" w:rsidP="009856AE">
      <w:pPr>
        <w:pStyle w:val="PlainText"/>
        <w:rPr>
          <w:ins w:id="5767" w:author="Michael Bilca" w:date="2020-07-01T14:30:00Z"/>
          <w:rFonts w:ascii="Courier New" w:hAnsi="Courier New" w:cs="Courier New"/>
          <w:sz w:val="16"/>
          <w:szCs w:val="16"/>
          <w:lang w:val="en-US"/>
        </w:rPr>
      </w:pPr>
    </w:p>
    <w:p w14:paraId="67742F1A" w14:textId="43C7BF86" w:rsidR="004C43D4" w:rsidRDefault="004C43D4" w:rsidP="009856AE">
      <w:pPr>
        <w:pStyle w:val="PlainText"/>
        <w:rPr>
          <w:ins w:id="5768" w:author="Michael Bilca" w:date="2020-07-01T14:30:00Z"/>
          <w:rFonts w:ascii="Courier New" w:hAnsi="Courier New" w:cs="Courier New"/>
          <w:sz w:val="16"/>
          <w:szCs w:val="16"/>
          <w:lang w:val="en-US"/>
        </w:rPr>
      </w:pPr>
      <w:ins w:id="5769" w:author="Michael Bilca" w:date="2020-07-01T14:30:00Z">
        <w:r>
          <w:rPr>
            <w:rFonts w:ascii="Courier New" w:hAnsi="Courier New" w:cs="Courier New"/>
            <w:sz w:val="16"/>
            <w:szCs w:val="16"/>
            <w:lang w:val="en-US"/>
          </w:rPr>
          <w:t>MM</w:t>
        </w:r>
      </w:ins>
      <w:ins w:id="5770" w:author="Michael Bilca" w:date="2020-07-01T16:22:00Z">
        <w:r w:rsidR="00414CD1">
          <w:rPr>
            <w:rFonts w:ascii="Courier New" w:hAnsi="Courier New" w:cs="Courier New"/>
            <w:sz w:val="16"/>
            <w:szCs w:val="16"/>
            <w:lang w:val="en-US"/>
          </w:rPr>
          <w:t>S</w:t>
        </w:r>
      </w:ins>
      <w:ins w:id="5771" w:author="Michael Bilca" w:date="2020-07-01T14:30:00Z">
        <w:r>
          <w:rPr>
            <w:rFonts w:ascii="Courier New" w:hAnsi="Courier New" w:cs="Courier New"/>
            <w:sz w:val="16"/>
            <w:szCs w:val="16"/>
            <w:lang w:val="en-US"/>
          </w:rPr>
          <w:t>tatusExtension ::= ENUMERATED</w:t>
        </w:r>
      </w:ins>
    </w:p>
    <w:p w14:paraId="0BB1B65E" w14:textId="18A481EC" w:rsidR="004C43D4" w:rsidRDefault="004C43D4" w:rsidP="009856AE">
      <w:pPr>
        <w:pStyle w:val="PlainText"/>
        <w:rPr>
          <w:ins w:id="5772" w:author="Michael Bilca" w:date="2020-07-01T14:30:00Z"/>
          <w:rFonts w:ascii="Courier New" w:hAnsi="Courier New" w:cs="Courier New"/>
          <w:sz w:val="16"/>
          <w:szCs w:val="16"/>
          <w:lang w:val="en-US"/>
        </w:rPr>
      </w:pPr>
      <w:ins w:id="5773" w:author="Michael Bilca" w:date="2020-07-01T14:30:00Z">
        <w:r>
          <w:rPr>
            <w:rFonts w:ascii="Courier New" w:hAnsi="Courier New" w:cs="Courier New"/>
            <w:sz w:val="16"/>
            <w:szCs w:val="16"/>
            <w:lang w:val="en-US"/>
          </w:rPr>
          <w:t>{</w:t>
        </w:r>
      </w:ins>
    </w:p>
    <w:p w14:paraId="7A18F6E6" w14:textId="30C093A0" w:rsidR="004C43D4" w:rsidRDefault="004C43D4" w:rsidP="009856AE">
      <w:pPr>
        <w:pStyle w:val="PlainText"/>
        <w:rPr>
          <w:ins w:id="5774" w:author="Michael Bilca" w:date="2020-07-01T14:31:00Z"/>
          <w:rFonts w:ascii="Courier New" w:hAnsi="Courier New" w:cs="Courier New"/>
          <w:sz w:val="16"/>
          <w:szCs w:val="16"/>
          <w:lang w:val="en-US"/>
        </w:rPr>
      </w:pPr>
      <w:ins w:id="5775" w:author="Michael Bilca" w:date="2020-07-01T14:30:00Z">
        <w:r>
          <w:rPr>
            <w:rFonts w:ascii="Courier New" w:hAnsi="Courier New" w:cs="Courier New"/>
            <w:sz w:val="16"/>
            <w:szCs w:val="16"/>
            <w:lang w:val="en-US"/>
          </w:rPr>
          <w:t xml:space="preserve">    rejectionByMMSRec</w:t>
        </w:r>
      </w:ins>
      <w:ins w:id="5776" w:author="Michael Bilca" w:date="2020-07-01T14:31:00Z">
        <w:r>
          <w:rPr>
            <w:rFonts w:ascii="Courier New" w:hAnsi="Courier New" w:cs="Courier New"/>
            <w:sz w:val="16"/>
            <w:szCs w:val="16"/>
            <w:lang w:val="en-US"/>
          </w:rPr>
          <w:t>ipient(0),</w:t>
        </w:r>
      </w:ins>
    </w:p>
    <w:p w14:paraId="66EC1EDD" w14:textId="1890EA0B" w:rsidR="004C43D4" w:rsidRDefault="004C43D4" w:rsidP="009856AE">
      <w:pPr>
        <w:pStyle w:val="PlainText"/>
        <w:rPr>
          <w:ins w:id="5777" w:author="Michael Bilca" w:date="2020-07-01T14:31:00Z"/>
          <w:rFonts w:ascii="Courier New" w:hAnsi="Courier New" w:cs="Courier New"/>
          <w:sz w:val="16"/>
          <w:szCs w:val="16"/>
          <w:lang w:val="en-US"/>
        </w:rPr>
      </w:pPr>
      <w:ins w:id="5778" w:author="Michael Bilca" w:date="2020-07-01T14:31:00Z">
        <w:r>
          <w:rPr>
            <w:rFonts w:ascii="Courier New" w:hAnsi="Courier New" w:cs="Courier New"/>
            <w:sz w:val="16"/>
            <w:szCs w:val="16"/>
            <w:lang w:val="en-US"/>
          </w:rPr>
          <w:t xml:space="preserve">    rejectionByOtherRS(1)</w:t>
        </w:r>
      </w:ins>
    </w:p>
    <w:p w14:paraId="0A6F630B" w14:textId="5BDA7AD5" w:rsidR="004C43D4" w:rsidRDefault="004C43D4" w:rsidP="009856AE">
      <w:pPr>
        <w:pStyle w:val="PlainText"/>
        <w:rPr>
          <w:ins w:id="5779" w:author="Michael Bilca" w:date="2020-07-01T14:31:00Z"/>
          <w:rFonts w:ascii="Courier New" w:hAnsi="Courier New" w:cs="Courier New"/>
          <w:sz w:val="16"/>
          <w:szCs w:val="16"/>
          <w:lang w:val="en-US"/>
        </w:rPr>
      </w:pPr>
      <w:ins w:id="5780" w:author="Michael Bilca" w:date="2020-07-01T14:31:00Z">
        <w:r>
          <w:rPr>
            <w:rFonts w:ascii="Courier New" w:hAnsi="Courier New" w:cs="Courier New"/>
            <w:sz w:val="16"/>
            <w:szCs w:val="16"/>
            <w:lang w:val="en-US"/>
          </w:rPr>
          <w:t>}</w:t>
        </w:r>
      </w:ins>
    </w:p>
    <w:p w14:paraId="67A73197" w14:textId="1426637F" w:rsidR="004C43D4" w:rsidRDefault="004C43D4" w:rsidP="009856AE">
      <w:pPr>
        <w:pStyle w:val="PlainText"/>
        <w:rPr>
          <w:ins w:id="5781" w:author="Michael Bilca" w:date="2020-07-01T14:31:00Z"/>
          <w:rFonts w:ascii="Courier New" w:hAnsi="Courier New" w:cs="Courier New"/>
          <w:sz w:val="16"/>
          <w:szCs w:val="16"/>
          <w:lang w:val="en-US"/>
        </w:rPr>
      </w:pPr>
    </w:p>
    <w:p w14:paraId="1FC3B95C" w14:textId="610B4E5F" w:rsidR="004C43D4" w:rsidRDefault="004C43D4" w:rsidP="009856AE">
      <w:pPr>
        <w:pStyle w:val="PlainText"/>
        <w:rPr>
          <w:ins w:id="5782" w:author="Michael Bilca" w:date="2020-06-30T18:51:00Z"/>
          <w:rFonts w:ascii="Courier New" w:hAnsi="Courier New" w:cs="Courier New"/>
          <w:sz w:val="16"/>
          <w:szCs w:val="16"/>
          <w:lang w:val="en-US"/>
        </w:rPr>
      </w:pPr>
      <w:ins w:id="5783" w:author="Michael Bilca" w:date="2020-07-01T14:31:00Z">
        <w:r>
          <w:rPr>
            <w:rFonts w:ascii="Courier New" w:hAnsi="Courier New" w:cs="Courier New"/>
            <w:sz w:val="16"/>
            <w:szCs w:val="16"/>
            <w:lang w:val="en-US"/>
          </w:rPr>
          <w:t>MMStatusText ::= UTF8String</w:t>
        </w:r>
      </w:ins>
    </w:p>
    <w:p w14:paraId="2D7978D4" w14:textId="281D222D" w:rsidR="00301573" w:rsidRDefault="00301573" w:rsidP="009856AE">
      <w:pPr>
        <w:pStyle w:val="PlainText"/>
        <w:rPr>
          <w:ins w:id="5784" w:author="Michael Bilca" w:date="2020-06-30T18:51:00Z"/>
          <w:rFonts w:ascii="Courier New" w:hAnsi="Courier New" w:cs="Courier New"/>
          <w:sz w:val="16"/>
          <w:szCs w:val="16"/>
          <w:lang w:val="en-US"/>
        </w:rPr>
      </w:pPr>
    </w:p>
    <w:p w14:paraId="00B4E4EE" w14:textId="61150A36" w:rsidR="00301573" w:rsidRPr="009856AE" w:rsidRDefault="00301573" w:rsidP="009856AE">
      <w:pPr>
        <w:pStyle w:val="PlainText"/>
        <w:rPr>
          <w:ins w:id="5785" w:author="Michael Bilca" w:date="2020-04-23T14:27:00Z"/>
          <w:rFonts w:ascii="Courier New" w:hAnsi="Courier New" w:cs="Courier New"/>
          <w:sz w:val="16"/>
          <w:szCs w:val="16"/>
          <w:lang w:val="en-US"/>
        </w:rPr>
      </w:pPr>
      <w:ins w:id="5786" w:author="Michael Bilca" w:date="2020-06-30T18:51:00Z">
        <w:r>
          <w:rPr>
            <w:rFonts w:ascii="Courier New" w:hAnsi="Courier New" w:cs="Courier New"/>
            <w:sz w:val="16"/>
            <w:szCs w:val="16"/>
            <w:lang w:val="en-US"/>
          </w:rPr>
          <w:t>MMSSubject ::= UTF8String</w:t>
        </w:r>
      </w:ins>
    </w:p>
    <w:p w14:paraId="5694F904" w14:textId="77777777" w:rsidR="009856AE" w:rsidRPr="009856AE" w:rsidRDefault="009856AE" w:rsidP="009856AE">
      <w:pPr>
        <w:pStyle w:val="PlainText"/>
        <w:rPr>
          <w:ins w:id="5787" w:author="Michael Bilca" w:date="2020-04-23T14:27:00Z"/>
          <w:rFonts w:ascii="Courier New" w:hAnsi="Courier New" w:cs="Courier New"/>
          <w:sz w:val="16"/>
          <w:szCs w:val="16"/>
          <w:lang w:val="en-US"/>
        </w:rPr>
      </w:pPr>
    </w:p>
    <w:p w14:paraId="2C21E166" w14:textId="77777777" w:rsidR="009856AE" w:rsidRPr="009856AE" w:rsidRDefault="009856AE" w:rsidP="009856AE">
      <w:pPr>
        <w:pStyle w:val="PlainText"/>
        <w:rPr>
          <w:ins w:id="5788" w:author="Michael Bilca" w:date="2020-04-23T14:27:00Z"/>
          <w:rFonts w:ascii="Courier New" w:hAnsi="Courier New" w:cs="Courier New"/>
          <w:sz w:val="16"/>
          <w:szCs w:val="16"/>
          <w:lang w:val="en-US"/>
        </w:rPr>
      </w:pPr>
      <w:ins w:id="5789" w:author="Michael Bilca" w:date="2020-04-23T14:27:00Z">
        <w:r w:rsidRPr="009856AE">
          <w:rPr>
            <w:rFonts w:ascii="Courier New" w:hAnsi="Courier New" w:cs="Courier New"/>
            <w:sz w:val="16"/>
            <w:szCs w:val="16"/>
            <w:lang w:val="en-US"/>
          </w:rPr>
          <w:t>MMSVersion ::= SEQUENCE</w:t>
        </w:r>
      </w:ins>
    </w:p>
    <w:p w14:paraId="2AD0E2D1" w14:textId="77777777" w:rsidR="009856AE" w:rsidRPr="009856AE" w:rsidRDefault="009856AE" w:rsidP="009856AE">
      <w:pPr>
        <w:pStyle w:val="PlainText"/>
        <w:rPr>
          <w:ins w:id="5790" w:author="Michael Bilca" w:date="2020-04-23T14:27:00Z"/>
          <w:rFonts w:ascii="Courier New" w:hAnsi="Courier New" w:cs="Courier New"/>
          <w:sz w:val="16"/>
          <w:szCs w:val="16"/>
          <w:lang w:val="en-US"/>
        </w:rPr>
      </w:pPr>
      <w:ins w:id="5791" w:author="Michael Bilca" w:date="2020-04-23T14:27:00Z">
        <w:r w:rsidRPr="009856AE">
          <w:rPr>
            <w:rFonts w:ascii="Courier New" w:hAnsi="Courier New" w:cs="Courier New"/>
            <w:sz w:val="16"/>
            <w:szCs w:val="16"/>
            <w:lang w:val="en-US"/>
          </w:rPr>
          <w:t>{</w:t>
        </w:r>
      </w:ins>
    </w:p>
    <w:p w14:paraId="2A9A40D2" w14:textId="77777777" w:rsidR="009856AE" w:rsidRPr="009856AE" w:rsidRDefault="009856AE" w:rsidP="009856AE">
      <w:pPr>
        <w:pStyle w:val="PlainText"/>
        <w:rPr>
          <w:ins w:id="5792" w:author="Michael Bilca" w:date="2020-04-23T14:27:00Z"/>
          <w:rFonts w:ascii="Courier New" w:hAnsi="Courier New" w:cs="Courier New"/>
          <w:sz w:val="16"/>
          <w:szCs w:val="16"/>
          <w:lang w:val="en-US"/>
        </w:rPr>
      </w:pPr>
      <w:ins w:id="5793" w:author="Michael Bilca" w:date="2020-04-23T14:27:00Z">
        <w:r w:rsidRPr="009856AE">
          <w:rPr>
            <w:rFonts w:ascii="Courier New" w:hAnsi="Courier New" w:cs="Courier New"/>
            <w:sz w:val="16"/>
            <w:szCs w:val="16"/>
            <w:lang w:val="en-US"/>
          </w:rPr>
          <w:t xml:space="preserve">    majorVersion [1] INTEGER,</w:t>
        </w:r>
      </w:ins>
    </w:p>
    <w:p w14:paraId="7AB58A68" w14:textId="77777777" w:rsidR="009856AE" w:rsidRPr="009856AE" w:rsidRDefault="009856AE" w:rsidP="009856AE">
      <w:pPr>
        <w:pStyle w:val="PlainText"/>
        <w:rPr>
          <w:ins w:id="5794" w:author="Michael Bilca" w:date="2020-04-23T14:27:00Z"/>
          <w:rFonts w:ascii="Courier New" w:hAnsi="Courier New" w:cs="Courier New"/>
          <w:sz w:val="16"/>
          <w:szCs w:val="16"/>
          <w:lang w:val="en-US"/>
        </w:rPr>
      </w:pPr>
      <w:ins w:id="5795" w:author="Michael Bilca" w:date="2020-04-23T14:27:00Z">
        <w:r w:rsidRPr="009856AE">
          <w:rPr>
            <w:rFonts w:ascii="Courier New" w:hAnsi="Courier New" w:cs="Courier New"/>
            <w:sz w:val="16"/>
            <w:szCs w:val="16"/>
            <w:lang w:val="en-US"/>
          </w:rPr>
          <w:t xml:space="preserve">    minorVersion [2] INTEGER</w:t>
        </w:r>
      </w:ins>
    </w:p>
    <w:p w14:paraId="3EABB5DF" w14:textId="46DDBA63" w:rsidR="009856AE" w:rsidRPr="00BE71BF" w:rsidRDefault="009856AE" w:rsidP="00587FFC">
      <w:pPr>
        <w:pStyle w:val="PlainText"/>
        <w:rPr>
          <w:rFonts w:ascii="Courier New" w:hAnsi="Courier New" w:cs="Courier New"/>
          <w:sz w:val="16"/>
          <w:szCs w:val="16"/>
          <w:lang w:val="en-US"/>
        </w:rPr>
      </w:pPr>
      <w:ins w:id="5796" w:author="Michael Bilca" w:date="2020-04-23T14:27:00Z">
        <w:r w:rsidRPr="009856AE">
          <w:rPr>
            <w:rFonts w:ascii="Courier New" w:hAnsi="Courier New" w:cs="Courier New"/>
            <w:sz w:val="16"/>
            <w:szCs w:val="16"/>
            <w:lang w:val="en-US"/>
          </w:rPr>
          <w:lastRenderedPageBreak/>
          <w:t xml:space="preserve">}  </w:t>
        </w:r>
      </w:ins>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225836CE" w:rsidR="00587FFC" w:rsidRDefault="00587FFC" w:rsidP="00587FFC">
      <w:pPr>
        <w:pStyle w:val="PlainText"/>
        <w:rPr>
          <w:ins w:id="5797" w:author="Michael Bilca" w:date="2020-04-23T14:34:00Z"/>
          <w:rFonts w:ascii="Courier New" w:hAnsi="Courier New" w:cs="Courier New"/>
          <w:sz w:val="16"/>
          <w:szCs w:val="16"/>
        </w:rPr>
      </w:pPr>
      <w:r w:rsidRPr="00C61E6F">
        <w:rPr>
          <w:rFonts w:ascii="Courier New" w:hAnsi="Courier New" w:cs="Courier New"/>
          <w:sz w:val="16"/>
          <w:szCs w:val="16"/>
        </w:rPr>
        <w:t>E164Number ::= NumericString (SIZE(1..15))</w:t>
      </w:r>
    </w:p>
    <w:p w14:paraId="2D3B3C14" w14:textId="547C8A6E" w:rsidR="009856AE" w:rsidRDefault="009856AE" w:rsidP="00587FFC">
      <w:pPr>
        <w:pStyle w:val="PlainText"/>
        <w:rPr>
          <w:ins w:id="5798" w:author="Michael Bilca" w:date="2020-04-23T14:34:00Z"/>
          <w:rFonts w:ascii="Courier New" w:hAnsi="Courier New" w:cs="Courier New"/>
          <w:sz w:val="16"/>
          <w:szCs w:val="16"/>
        </w:rPr>
      </w:pPr>
    </w:p>
    <w:p w14:paraId="48D77C85" w14:textId="1267B200" w:rsidR="009856AE" w:rsidRPr="00C61E6F" w:rsidRDefault="009856AE" w:rsidP="00587FFC">
      <w:pPr>
        <w:pStyle w:val="PlainText"/>
        <w:rPr>
          <w:rFonts w:ascii="Courier New" w:hAnsi="Courier New" w:cs="Courier New"/>
          <w:sz w:val="16"/>
          <w:szCs w:val="16"/>
        </w:rPr>
      </w:pPr>
      <w:ins w:id="5799" w:author="Michael Bilca" w:date="2020-04-23T14:34:00Z">
        <w:r>
          <w:rPr>
            <w:rFonts w:ascii="Courier New" w:hAnsi="Courier New" w:cs="Courier New"/>
            <w:sz w:val="16"/>
            <w:szCs w:val="16"/>
          </w:rPr>
          <w:t>Email ::= UTF8String</w:t>
        </w:r>
      </w:ins>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611D41F1" w14:textId="18B28FEF" w:rsidR="009856AE" w:rsidRDefault="00587FFC" w:rsidP="00587FFC">
      <w:pPr>
        <w:pStyle w:val="PlainText"/>
        <w:rPr>
          <w:ins w:id="5800" w:author="Michael Bilca" w:date="2020-04-23T14:35:00Z"/>
          <w:rFonts w:ascii="Courier New" w:hAnsi="Courier New" w:cs="Courier New"/>
          <w:sz w:val="16"/>
          <w:szCs w:val="16"/>
        </w:rPr>
      </w:pPr>
      <w:r w:rsidRPr="005A2448">
        <w:rPr>
          <w:rFonts w:ascii="Courier New" w:hAnsi="Courier New" w:cs="Courier New"/>
          <w:sz w:val="16"/>
          <w:szCs w:val="16"/>
        </w:rPr>
        <w:t>IMEISV ::= NumericString (SIZE(16))</w:t>
      </w:r>
    </w:p>
    <w:p w14:paraId="154881A5" w14:textId="19A244CD" w:rsidR="009856AE" w:rsidRDefault="009856AE" w:rsidP="00587FFC">
      <w:pPr>
        <w:pStyle w:val="PlainText"/>
        <w:rPr>
          <w:ins w:id="5801" w:author="Michael Bilca" w:date="2020-04-23T14:35:00Z"/>
          <w:rFonts w:ascii="Courier New" w:hAnsi="Courier New" w:cs="Courier New"/>
          <w:sz w:val="16"/>
          <w:szCs w:val="16"/>
        </w:rPr>
      </w:pPr>
    </w:p>
    <w:p w14:paraId="73850FE1" w14:textId="77777777" w:rsidR="009856AE" w:rsidRPr="009856AE" w:rsidRDefault="009856AE" w:rsidP="009856AE">
      <w:pPr>
        <w:pStyle w:val="PlainText"/>
        <w:rPr>
          <w:ins w:id="5802" w:author="Michael Bilca" w:date="2020-04-23T14:35:00Z"/>
          <w:rFonts w:ascii="Courier New" w:hAnsi="Courier New" w:cs="Courier New"/>
          <w:sz w:val="16"/>
          <w:szCs w:val="16"/>
          <w:lang w:val="fr-FR"/>
        </w:rPr>
      </w:pPr>
      <w:ins w:id="5803" w:author="Michael Bilca" w:date="2020-04-23T14:35:00Z">
        <w:r w:rsidRPr="009856AE">
          <w:rPr>
            <w:rFonts w:ascii="Courier New" w:hAnsi="Courier New" w:cs="Courier New"/>
            <w:sz w:val="16"/>
            <w:szCs w:val="16"/>
            <w:lang w:val="fr-FR"/>
          </w:rPr>
          <w:t>IMPI ::= NAI</w:t>
        </w:r>
      </w:ins>
    </w:p>
    <w:p w14:paraId="52BF103B" w14:textId="77777777" w:rsidR="009856AE" w:rsidRPr="009856AE" w:rsidRDefault="009856AE" w:rsidP="009856AE">
      <w:pPr>
        <w:pStyle w:val="PlainText"/>
        <w:rPr>
          <w:ins w:id="5804" w:author="Michael Bilca" w:date="2020-04-23T14:35:00Z"/>
          <w:rFonts w:ascii="Courier New" w:hAnsi="Courier New" w:cs="Courier New"/>
          <w:sz w:val="16"/>
          <w:szCs w:val="16"/>
          <w:lang w:val="fr-FR"/>
        </w:rPr>
      </w:pPr>
    </w:p>
    <w:p w14:paraId="06DE865F" w14:textId="77777777" w:rsidR="009856AE" w:rsidRPr="009856AE" w:rsidRDefault="009856AE" w:rsidP="009856AE">
      <w:pPr>
        <w:pStyle w:val="PlainText"/>
        <w:rPr>
          <w:ins w:id="5805" w:author="Michael Bilca" w:date="2020-04-23T14:35:00Z"/>
          <w:rFonts w:ascii="Courier New" w:hAnsi="Courier New" w:cs="Courier New"/>
          <w:sz w:val="16"/>
          <w:szCs w:val="16"/>
          <w:lang w:val="fr-FR"/>
        </w:rPr>
      </w:pPr>
      <w:ins w:id="5806" w:author="Michael Bilca" w:date="2020-04-23T14:35:00Z">
        <w:r w:rsidRPr="009856AE">
          <w:rPr>
            <w:rFonts w:ascii="Courier New" w:hAnsi="Courier New" w:cs="Courier New"/>
            <w:sz w:val="16"/>
            <w:szCs w:val="16"/>
            <w:lang w:val="fr-FR"/>
          </w:rPr>
          <w:t>IMPU ::= CHOICE</w:t>
        </w:r>
      </w:ins>
    </w:p>
    <w:p w14:paraId="21D5A34F" w14:textId="77777777" w:rsidR="009856AE" w:rsidRPr="009856AE" w:rsidRDefault="009856AE" w:rsidP="009856AE">
      <w:pPr>
        <w:pStyle w:val="PlainText"/>
        <w:rPr>
          <w:ins w:id="5807" w:author="Michael Bilca" w:date="2020-04-23T14:35:00Z"/>
          <w:rFonts w:ascii="Courier New" w:hAnsi="Courier New" w:cs="Courier New"/>
          <w:sz w:val="16"/>
          <w:szCs w:val="16"/>
          <w:lang w:val="fr-FR"/>
        </w:rPr>
      </w:pPr>
      <w:ins w:id="5808" w:author="Michael Bilca" w:date="2020-04-23T14:35:00Z">
        <w:r w:rsidRPr="009856AE">
          <w:rPr>
            <w:rFonts w:ascii="Courier New" w:hAnsi="Courier New" w:cs="Courier New"/>
            <w:sz w:val="16"/>
            <w:szCs w:val="16"/>
            <w:lang w:val="fr-FR"/>
          </w:rPr>
          <w:t>{</w:t>
        </w:r>
      </w:ins>
    </w:p>
    <w:p w14:paraId="1BE6DB67" w14:textId="77777777" w:rsidR="009856AE" w:rsidRPr="009856AE" w:rsidRDefault="009856AE" w:rsidP="009856AE">
      <w:pPr>
        <w:pStyle w:val="PlainText"/>
        <w:rPr>
          <w:ins w:id="5809" w:author="Michael Bilca" w:date="2020-04-23T14:35:00Z"/>
          <w:rFonts w:ascii="Courier New" w:hAnsi="Courier New" w:cs="Courier New"/>
          <w:sz w:val="16"/>
          <w:szCs w:val="16"/>
          <w:lang w:val="fr-FR"/>
        </w:rPr>
      </w:pPr>
      <w:ins w:id="5810" w:author="Michael Bilca" w:date="2020-04-23T14:35:00Z">
        <w:r w:rsidRPr="009856AE">
          <w:rPr>
            <w:rFonts w:ascii="Courier New" w:hAnsi="Courier New" w:cs="Courier New"/>
            <w:sz w:val="16"/>
            <w:szCs w:val="16"/>
            <w:lang w:val="fr-FR"/>
          </w:rPr>
          <w:t xml:space="preserve">    sIPURI [1] SIPURI,</w:t>
        </w:r>
      </w:ins>
    </w:p>
    <w:p w14:paraId="027BBFC2" w14:textId="77777777" w:rsidR="009856AE" w:rsidRPr="009856AE" w:rsidRDefault="009856AE" w:rsidP="009856AE">
      <w:pPr>
        <w:pStyle w:val="PlainText"/>
        <w:rPr>
          <w:ins w:id="5811" w:author="Michael Bilca" w:date="2020-04-23T14:35:00Z"/>
          <w:rFonts w:ascii="Courier New" w:hAnsi="Courier New" w:cs="Courier New"/>
          <w:sz w:val="16"/>
          <w:szCs w:val="16"/>
          <w:lang w:val="en-US"/>
        </w:rPr>
      </w:pPr>
      <w:ins w:id="5812" w:author="Michael Bilca" w:date="2020-04-23T14:35:00Z">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ins>
    </w:p>
    <w:p w14:paraId="607837F0" w14:textId="77777777" w:rsidR="009856AE" w:rsidRPr="009856AE" w:rsidRDefault="009856AE" w:rsidP="009856AE">
      <w:pPr>
        <w:pStyle w:val="PlainText"/>
        <w:rPr>
          <w:ins w:id="5813" w:author="Michael Bilca" w:date="2020-04-23T14:35:00Z"/>
          <w:rFonts w:ascii="Courier New" w:hAnsi="Courier New" w:cs="Courier New"/>
          <w:sz w:val="16"/>
          <w:szCs w:val="16"/>
          <w:lang w:val="en-US"/>
        </w:rPr>
      </w:pPr>
      <w:ins w:id="5814" w:author="Michael Bilca" w:date="2020-04-23T14:35:00Z">
        <w:r w:rsidRPr="009856AE">
          <w:rPr>
            <w:rFonts w:ascii="Courier New" w:hAnsi="Courier New" w:cs="Courier New"/>
            <w:sz w:val="16"/>
            <w:szCs w:val="16"/>
            <w:lang w:val="en-US"/>
          </w:rPr>
          <w:t>}</w:t>
        </w:r>
      </w:ins>
    </w:p>
    <w:p w14:paraId="0351C87D" w14:textId="77777777" w:rsidR="009856AE" w:rsidRPr="005A2448" w:rsidRDefault="009856AE" w:rsidP="00587FFC">
      <w:pPr>
        <w:pStyle w:val="PlainText"/>
        <w:rPr>
          <w:rFonts w:ascii="Courier New" w:hAnsi="Courier New" w:cs="Courier New"/>
          <w:sz w:val="16"/>
          <w:szCs w:val="16"/>
        </w:rPr>
      </w:pP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4F2CF734" w:rsidR="00587FFC" w:rsidRDefault="00587FFC" w:rsidP="00587FFC">
      <w:pPr>
        <w:pStyle w:val="PlainText"/>
        <w:rPr>
          <w:ins w:id="5815" w:author="Michael Bilca" w:date="2020-04-23T14:35:00Z"/>
          <w:rFonts w:ascii="Courier New" w:hAnsi="Courier New" w:cs="Courier New"/>
          <w:sz w:val="16"/>
          <w:szCs w:val="16"/>
        </w:rPr>
      </w:pPr>
      <w:r w:rsidRPr="00B74F2C">
        <w:rPr>
          <w:rFonts w:ascii="Courier New" w:hAnsi="Courier New" w:cs="Courier New"/>
          <w:sz w:val="16"/>
          <w:szCs w:val="16"/>
        </w:rPr>
        <w:t>NextLayerProtocol ::= INTEGER(0..255)</w:t>
      </w:r>
    </w:p>
    <w:p w14:paraId="0B1477A3" w14:textId="2B3E515A" w:rsidR="005C78BB" w:rsidRDefault="005C78BB" w:rsidP="00587FFC">
      <w:pPr>
        <w:pStyle w:val="PlainText"/>
        <w:rPr>
          <w:ins w:id="5816" w:author="Michael Bilca" w:date="2020-04-23T14:35:00Z"/>
          <w:rFonts w:ascii="Courier New" w:hAnsi="Courier New" w:cs="Courier New"/>
          <w:sz w:val="16"/>
          <w:szCs w:val="16"/>
        </w:rPr>
      </w:pPr>
    </w:p>
    <w:p w14:paraId="10C3B8D3" w14:textId="09A85072" w:rsidR="005C78BB" w:rsidRPr="005C78BB" w:rsidRDefault="005C78BB" w:rsidP="00587FFC">
      <w:pPr>
        <w:pStyle w:val="PlainText"/>
        <w:rPr>
          <w:rFonts w:ascii="Courier New" w:hAnsi="Courier New" w:cs="Courier New"/>
          <w:sz w:val="16"/>
          <w:szCs w:val="16"/>
          <w:lang w:val="fr-FR"/>
        </w:rPr>
      </w:pPr>
      <w:ins w:id="5817" w:author="Michael Bilca" w:date="2020-04-23T14:35:00Z">
        <w:r w:rsidRPr="005C78BB">
          <w:rPr>
            <w:rFonts w:ascii="Courier New" w:hAnsi="Courier New" w:cs="Courier New"/>
            <w:sz w:val="16"/>
            <w:szCs w:val="16"/>
            <w:lang w:val="fr-FR"/>
          </w:rPr>
          <w:t>NonLocalID ::= BOOLEAN</w:t>
        </w:r>
      </w:ins>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lastRenderedPageBreak/>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1922CA5B" w:rsidR="00587FFC" w:rsidRDefault="00587FFC" w:rsidP="00587FFC">
      <w:pPr>
        <w:pStyle w:val="PlainText"/>
        <w:rPr>
          <w:ins w:id="5818" w:author="Michael Bilca" w:date="2020-04-23T14:38:00Z"/>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66B9CD96" w14:textId="0110ED1B" w:rsidR="005C78BB" w:rsidRDefault="005C78BB" w:rsidP="00587FFC">
      <w:pPr>
        <w:pStyle w:val="PlainText"/>
        <w:rPr>
          <w:ins w:id="5819" w:author="Michael Bilca" w:date="2020-04-23T14:38:00Z"/>
          <w:rFonts w:ascii="Courier New" w:hAnsi="Courier New" w:cs="Courier New"/>
          <w:sz w:val="16"/>
          <w:szCs w:val="16"/>
        </w:rPr>
      </w:pPr>
    </w:p>
    <w:p w14:paraId="0164D0B9" w14:textId="5C5C2B01" w:rsidR="005C78BB" w:rsidRPr="008618B7" w:rsidRDefault="005C78BB" w:rsidP="00587FFC">
      <w:pPr>
        <w:pStyle w:val="PlainText"/>
        <w:rPr>
          <w:rFonts w:ascii="Courier New" w:hAnsi="Courier New" w:cs="Courier New"/>
          <w:sz w:val="16"/>
          <w:szCs w:val="16"/>
        </w:rPr>
      </w:pPr>
      <w:ins w:id="5820" w:author="Michael Bilca" w:date="2020-04-23T14:38:00Z">
        <w:r>
          <w:rPr>
            <w:rFonts w:ascii="Courier New" w:hAnsi="Courier New" w:cs="Courier New"/>
            <w:sz w:val="16"/>
            <w:szCs w:val="16"/>
          </w:rPr>
          <w:t>SIPURI ::= UTF8String</w:t>
        </w:r>
      </w:ins>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lastRenderedPageBreak/>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56EAAD96" w:rsidR="00587FFC" w:rsidRDefault="00587FFC" w:rsidP="00587FFC">
      <w:pPr>
        <w:pStyle w:val="PlainText"/>
        <w:rPr>
          <w:ins w:id="5821" w:author="Michael Bilca" w:date="2020-04-23T14:40:00Z"/>
          <w:rFonts w:ascii="Courier New" w:hAnsi="Courier New" w:cs="Courier New"/>
          <w:sz w:val="16"/>
          <w:szCs w:val="16"/>
        </w:rPr>
      </w:pPr>
      <w:r w:rsidRPr="00020C2C">
        <w:rPr>
          <w:rFonts w:ascii="Courier New" w:hAnsi="Courier New" w:cs="Courier New"/>
          <w:sz w:val="16"/>
          <w:szCs w:val="16"/>
        </w:rPr>
        <w:t>}</w:t>
      </w:r>
    </w:p>
    <w:p w14:paraId="041246BC" w14:textId="4C305BB5" w:rsidR="005C78BB" w:rsidRDefault="005C78BB" w:rsidP="00587FFC">
      <w:pPr>
        <w:pStyle w:val="PlainText"/>
        <w:rPr>
          <w:ins w:id="5822" w:author="Michael Bilca" w:date="2020-04-23T14:40:00Z"/>
          <w:rFonts w:ascii="Courier New" w:hAnsi="Courier New" w:cs="Courier New"/>
          <w:sz w:val="16"/>
          <w:szCs w:val="16"/>
        </w:rPr>
      </w:pPr>
    </w:p>
    <w:p w14:paraId="763B1E8B" w14:textId="76D43540" w:rsidR="005C78BB" w:rsidRPr="00340316" w:rsidRDefault="005C78BB" w:rsidP="00587FFC">
      <w:pPr>
        <w:pStyle w:val="PlainText"/>
        <w:rPr>
          <w:rFonts w:ascii="Courier New" w:hAnsi="Courier New" w:cs="Courier New"/>
          <w:sz w:val="16"/>
          <w:szCs w:val="16"/>
        </w:rPr>
      </w:pPr>
      <w:ins w:id="5823" w:author="Michael Bilca" w:date="2020-04-23T14:40:00Z">
        <w:r>
          <w:rPr>
            <w:rFonts w:ascii="Courier New" w:hAnsi="Courier New" w:cs="Courier New"/>
            <w:sz w:val="16"/>
            <w:szCs w:val="16"/>
          </w:rPr>
          <w:t>TELURI ::= UTF8String</w:t>
        </w:r>
      </w:ins>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lastRenderedPageBreak/>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26EEB2D1"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sidR="00D67DF0">
        <w:rPr>
          <w:rFonts w:ascii="Courier New" w:hAnsi="Courier New" w:cs="Courier New"/>
          <w:sz w:val="16"/>
          <w:szCs w:val="16"/>
        </w:rPr>
        <w:t>CGI</w:t>
      </w:r>
      <w:r w:rsidRPr="00F370DA">
        <w:rPr>
          <w:rFonts w:ascii="Courier New" w:hAnsi="Courier New" w:cs="Courier New"/>
          <w:sz w:val="16"/>
          <w:szCs w:val="16"/>
        </w:rPr>
        <w:t>,</w:t>
      </w:r>
    </w:p>
    <w:p w14:paraId="656B04C6" w14:textId="692D17A0"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D67DF0">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7911370A"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7350DFD9"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5AC2D22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lastRenderedPageBreak/>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427BEE19"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sidR="004A4A65">
        <w:rPr>
          <w:rFonts w:ascii="Courier New" w:hAnsi="Courier New" w:cs="Courier New"/>
          <w:sz w:val="16"/>
          <w:szCs w:val="16"/>
        </w:rPr>
        <w:t>,</w:t>
      </w:r>
    </w:p>
    <w:p w14:paraId="3B876D2C" w14:textId="77777777" w:rsidR="001105A6" w:rsidRPr="005A7A9B" w:rsidRDefault="001105A6" w:rsidP="001105A6">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6201E175" w14:textId="77777777" w:rsidR="00816B91" w:rsidRDefault="00816B91" w:rsidP="00816B91">
      <w:pPr>
        <w:pStyle w:val="PlainText"/>
        <w:rPr>
          <w:rFonts w:ascii="Courier New" w:hAnsi="Courier New" w:cs="Courier New"/>
          <w:sz w:val="16"/>
          <w:szCs w:val="16"/>
        </w:rPr>
      </w:pPr>
    </w:p>
    <w:p w14:paraId="7D334015"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22E6C20"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OGCURN ::= UTF8String</w:t>
      </w:r>
    </w:p>
    <w:p w14:paraId="39F6E343" w14:textId="77777777" w:rsidR="00816B91" w:rsidRDefault="00816B91" w:rsidP="00816B91">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368707AD" w14:textId="77777777" w:rsidR="005C78BB" w:rsidRPr="003A21F9" w:rsidRDefault="005C78BB" w:rsidP="005C78BB">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14:paraId="530F8443" w14:textId="77777777" w:rsidR="003C3971" w:rsidRPr="004D3578" w:rsidRDefault="003C3971"/>
    <w:sectPr w:rsidR="003C397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EDD6F" w14:textId="77777777" w:rsidR="007D17B5" w:rsidRDefault="007D17B5">
      <w:r>
        <w:separator/>
      </w:r>
    </w:p>
  </w:endnote>
  <w:endnote w:type="continuationSeparator" w:id="0">
    <w:p w14:paraId="065857E4" w14:textId="77777777" w:rsidR="007D17B5" w:rsidRDefault="007D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9811D" w14:textId="77777777" w:rsidR="007D17B5" w:rsidRDefault="007D17B5">
      <w:r>
        <w:separator/>
      </w:r>
    </w:p>
  </w:footnote>
  <w:footnote w:type="continuationSeparator" w:id="0">
    <w:p w14:paraId="60DF019D" w14:textId="77777777" w:rsidR="007D17B5" w:rsidRDefault="007D1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2C03098"/>
    <w:multiLevelType w:val="hybridMultilevel"/>
    <w:tmpl w:val="FC8C0DE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5"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E57102"/>
    <w:multiLevelType w:val="hybridMultilevel"/>
    <w:tmpl w:val="54943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27BFA"/>
    <w:multiLevelType w:val="hybridMultilevel"/>
    <w:tmpl w:val="06E03BCA"/>
    <w:lvl w:ilvl="0" w:tplc="04090001">
      <w:start w:val="1"/>
      <w:numFmt w:val="bullet"/>
      <w:lvlText w:val=""/>
      <w:lvlJc w:val="left"/>
      <w:pPr>
        <w:ind w:left="767" w:hanging="360"/>
      </w:pPr>
      <w:rPr>
        <w:rFonts w:ascii="Symbol" w:hAnsi="Symbol" w:cs="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cs="Wingdings" w:hint="default"/>
      </w:rPr>
    </w:lvl>
    <w:lvl w:ilvl="3" w:tplc="04090001" w:tentative="1">
      <w:start w:val="1"/>
      <w:numFmt w:val="bullet"/>
      <w:lvlText w:val=""/>
      <w:lvlJc w:val="left"/>
      <w:pPr>
        <w:ind w:left="2927" w:hanging="360"/>
      </w:pPr>
      <w:rPr>
        <w:rFonts w:ascii="Symbol" w:hAnsi="Symbol" w:cs="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cs="Wingdings" w:hint="default"/>
      </w:rPr>
    </w:lvl>
    <w:lvl w:ilvl="6" w:tplc="04090001" w:tentative="1">
      <w:start w:val="1"/>
      <w:numFmt w:val="bullet"/>
      <w:lvlText w:val=""/>
      <w:lvlJc w:val="left"/>
      <w:pPr>
        <w:ind w:left="5087" w:hanging="360"/>
      </w:pPr>
      <w:rPr>
        <w:rFonts w:ascii="Symbol" w:hAnsi="Symbol" w:cs="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cs="Wingdings" w:hint="default"/>
      </w:rPr>
    </w:lvl>
  </w:abstractNum>
  <w:abstractNum w:abstractNumId="11"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E8783A"/>
    <w:multiLevelType w:val="hybridMultilevel"/>
    <w:tmpl w:val="27AC70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9D10CB"/>
    <w:multiLevelType w:val="hybridMultilevel"/>
    <w:tmpl w:val="B8007BD8"/>
    <w:lvl w:ilvl="0" w:tplc="04090001">
      <w:start w:val="1"/>
      <w:numFmt w:val="bullet"/>
      <w:lvlText w:val=""/>
      <w:lvlJc w:val="left"/>
      <w:pPr>
        <w:ind w:left="644" w:hanging="360"/>
      </w:pPr>
      <w:rPr>
        <w:rFonts w:ascii="Symbol" w:hAnsi="Symbol" w:cs="Symbol" w:hint="default"/>
      </w:rPr>
    </w:lvl>
    <w:lvl w:ilvl="1" w:tplc="04090003" w:tentative="1">
      <w:start w:val="1"/>
      <w:numFmt w:val="bullet"/>
      <w:lvlText w:val="o"/>
      <w:lvlJc w:val="left"/>
      <w:pPr>
        <w:ind w:left="1317" w:hanging="360"/>
      </w:pPr>
      <w:rPr>
        <w:rFonts w:ascii="Courier New" w:hAnsi="Courier New" w:cs="Courier New" w:hint="default"/>
      </w:rPr>
    </w:lvl>
    <w:lvl w:ilvl="2" w:tplc="04090005" w:tentative="1">
      <w:start w:val="1"/>
      <w:numFmt w:val="bullet"/>
      <w:lvlText w:val=""/>
      <w:lvlJc w:val="left"/>
      <w:pPr>
        <w:ind w:left="2037" w:hanging="360"/>
      </w:pPr>
      <w:rPr>
        <w:rFonts w:ascii="Wingdings" w:hAnsi="Wingdings" w:hint="default"/>
      </w:rPr>
    </w:lvl>
    <w:lvl w:ilvl="3" w:tplc="04090001" w:tentative="1">
      <w:start w:val="1"/>
      <w:numFmt w:val="bullet"/>
      <w:lvlText w:val=""/>
      <w:lvlJc w:val="left"/>
      <w:pPr>
        <w:ind w:left="2757" w:hanging="360"/>
      </w:pPr>
      <w:rPr>
        <w:rFonts w:ascii="Symbol" w:hAnsi="Symbol" w:hint="default"/>
      </w:rPr>
    </w:lvl>
    <w:lvl w:ilvl="4" w:tplc="04090003" w:tentative="1">
      <w:start w:val="1"/>
      <w:numFmt w:val="bullet"/>
      <w:lvlText w:val="o"/>
      <w:lvlJc w:val="left"/>
      <w:pPr>
        <w:ind w:left="3477" w:hanging="360"/>
      </w:pPr>
      <w:rPr>
        <w:rFonts w:ascii="Courier New" w:hAnsi="Courier New" w:cs="Courier New" w:hint="default"/>
      </w:rPr>
    </w:lvl>
    <w:lvl w:ilvl="5" w:tplc="04090005" w:tentative="1">
      <w:start w:val="1"/>
      <w:numFmt w:val="bullet"/>
      <w:lvlText w:val=""/>
      <w:lvlJc w:val="left"/>
      <w:pPr>
        <w:ind w:left="4197" w:hanging="360"/>
      </w:pPr>
      <w:rPr>
        <w:rFonts w:ascii="Wingdings" w:hAnsi="Wingdings" w:hint="default"/>
      </w:rPr>
    </w:lvl>
    <w:lvl w:ilvl="6" w:tplc="04090001" w:tentative="1">
      <w:start w:val="1"/>
      <w:numFmt w:val="bullet"/>
      <w:lvlText w:val=""/>
      <w:lvlJc w:val="left"/>
      <w:pPr>
        <w:ind w:left="4917" w:hanging="360"/>
      </w:pPr>
      <w:rPr>
        <w:rFonts w:ascii="Symbol" w:hAnsi="Symbol" w:hint="default"/>
      </w:rPr>
    </w:lvl>
    <w:lvl w:ilvl="7" w:tplc="04090003" w:tentative="1">
      <w:start w:val="1"/>
      <w:numFmt w:val="bullet"/>
      <w:lvlText w:val="o"/>
      <w:lvlJc w:val="left"/>
      <w:pPr>
        <w:ind w:left="5637" w:hanging="360"/>
      </w:pPr>
      <w:rPr>
        <w:rFonts w:ascii="Courier New" w:hAnsi="Courier New" w:cs="Courier New" w:hint="default"/>
      </w:rPr>
    </w:lvl>
    <w:lvl w:ilvl="8" w:tplc="04090005" w:tentative="1">
      <w:start w:val="1"/>
      <w:numFmt w:val="bullet"/>
      <w:lvlText w:val=""/>
      <w:lvlJc w:val="left"/>
      <w:pPr>
        <w:ind w:left="6357" w:hanging="360"/>
      </w:pPr>
      <w:rPr>
        <w:rFonts w:ascii="Wingdings" w:hAnsi="Wingdings" w:hint="default"/>
      </w:rPr>
    </w:lvl>
  </w:abstractNum>
  <w:abstractNum w:abstractNumId="17" w15:restartNumberingAfterBreak="0">
    <w:nsid w:val="481624DC"/>
    <w:multiLevelType w:val="hybridMultilevel"/>
    <w:tmpl w:val="911A0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F092D"/>
    <w:multiLevelType w:val="hybridMultilevel"/>
    <w:tmpl w:val="6D70D264"/>
    <w:lvl w:ilvl="0" w:tplc="04090001">
      <w:start w:val="1"/>
      <w:numFmt w:val="bullet"/>
      <w:lvlText w:val=""/>
      <w:lvlJc w:val="left"/>
      <w:pPr>
        <w:ind w:left="767" w:hanging="360"/>
      </w:pPr>
      <w:rPr>
        <w:rFonts w:ascii="Symbol" w:hAnsi="Symbol" w:cs="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cs="Wingdings" w:hint="default"/>
      </w:rPr>
    </w:lvl>
    <w:lvl w:ilvl="3" w:tplc="04090001" w:tentative="1">
      <w:start w:val="1"/>
      <w:numFmt w:val="bullet"/>
      <w:lvlText w:val=""/>
      <w:lvlJc w:val="left"/>
      <w:pPr>
        <w:ind w:left="2927" w:hanging="360"/>
      </w:pPr>
      <w:rPr>
        <w:rFonts w:ascii="Symbol" w:hAnsi="Symbol" w:cs="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cs="Wingdings" w:hint="default"/>
      </w:rPr>
    </w:lvl>
    <w:lvl w:ilvl="6" w:tplc="04090001" w:tentative="1">
      <w:start w:val="1"/>
      <w:numFmt w:val="bullet"/>
      <w:lvlText w:val=""/>
      <w:lvlJc w:val="left"/>
      <w:pPr>
        <w:ind w:left="5087" w:hanging="360"/>
      </w:pPr>
      <w:rPr>
        <w:rFonts w:ascii="Symbol" w:hAnsi="Symbol" w:cs="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cs="Wingdings" w:hint="default"/>
      </w:rPr>
    </w:lvl>
  </w:abstractNum>
  <w:abstractNum w:abstractNumId="19"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DC2F15"/>
    <w:multiLevelType w:val="hybridMultilevel"/>
    <w:tmpl w:val="F6B878C2"/>
    <w:lvl w:ilvl="0" w:tplc="04090001">
      <w:start w:val="1"/>
      <w:numFmt w:val="bullet"/>
      <w:lvlText w:val=""/>
      <w:lvlJc w:val="left"/>
      <w:pPr>
        <w:ind w:left="767" w:hanging="360"/>
      </w:pPr>
      <w:rPr>
        <w:rFonts w:ascii="Symbol" w:hAnsi="Symbol" w:cs="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cs="Wingdings" w:hint="default"/>
      </w:rPr>
    </w:lvl>
    <w:lvl w:ilvl="3" w:tplc="04090001" w:tentative="1">
      <w:start w:val="1"/>
      <w:numFmt w:val="bullet"/>
      <w:lvlText w:val=""/>
      <w:lvlJc w:val="left"/>
      <w:pPr>
        <w:ind w:left="2927" w:hanging="360"/>
      </w:pPr>
      <w:rPr>
        <w:rFonts w:ascii="Symbol" w:hAnsi="Symbol" w:cs="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cs="Wingdings" w:hint="default"/>
      </w:rPr>
    </w:lvl>
    <w:lvl w:ilvl="6" w:tplc="04090001" w:tentative="1">
      <w:start w:val="1"/>
      <w:numFmt w:val="bullet"/>
      <w:lvlText w:val=""/>
      <w:lvlJc w:val="left"/>
      <w:pPr>
        <w:ind w:left="5087" w:hanging="360"/>
      </w:pPr>
      <w:rPr>
        <w:rFonts w:ascii="Symbol" w:hAnsi="Symbol" w:cs="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cs="Wingdings" w:hint="default"/>
      </w:rPr>
    </w:lvl>
  </w:abstractNum>
  <w:abstractNum w:abstractNumId="23" w15:restartNumberingAfterBreak="0">
    <w:nsid w:val="576A5054"/>
    <w:multiLevelType w:val="hybridMultilevel"/>
    <w:tmpl w:val="EF88E840"/>
    <w:lvl w:ilvl="0" w:tplc="04090001">
      <w:start w:val="1"/>
      <w:numFmt w:val="bullet"/>
      <w:lvlText w:val=""/>
      <w:lvlJc w:val="left"/>
      <w:pPr>
        <w:ind w:left="644" w:hanging="360"/>
      </w:pPr>
      <w:rPr>
        <w:rFonts w:ascii="Symbol" w:hAnsi="Symbol" w:cs="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557C98"/>
    <w:multiLevelType w:val="hybridMultilevel"/>
    <w:tmpl w:val="645454D2"/>
    <w:lvl w:ilvl="0" w:tplc="04090001">
      <w:start w:val="1"/>
      <w:numFmt w:val="bullet"/>
      <w:lvlText w:val=""/>
      <w:lvlJc w:val="left"/>
      <w:pPr>
        <w:ind w:left="767"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7FE662B0"/>
    <w:multiLevelType w:val="hybridMultilevel"/>
    <w:tmpl w:val="A558D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7"/>
  </w:num>
  <w:num w:numId="3">
    <w:abstractNumId w:val="6"/>
  </w:num>
  <w:num w:numId="4">
    <w:abstractNumId w:val="15"/>
  </w:num>
  <w:num w:numId="5">
    <w:abstractNumId w:val="26"/>
  </w:num>
  <w:num w:numId="6">
    <w:abstractNumId w:val="7"/>
  </w:num>
  <w:num w:numId="7">
    <w:abstractNumId w:val="20"/>
  </w:num>
  <w:num w:numId="8">
    <w:abstractNumId w:val="25"/>
  </w:num>
  <w:num w:numId="9">
    <w:abstractNumId w:val="14"/>
  </w:num>
  <w:num w:numId="10">
    <w:abstractNumId w:val="21"/>
  </w:num>
  <w:num w:numId="11">
    <w:abstractNumId w:val="3"/>
  </w:num>
  <w:num w:numId="12">
    <w:abstractNumId w:val="19"/>
  </w:num>
  <w:num w:numId="13">
    <w:abstractNumId w:val="5"/>
  </w:num>
  <w:num w:numId="14">
    <w:abstractNumId w:val="11"/>
  </w:num>
  <w:num w:numId="15">
    <w:abstractNumId w:val="13"/>
  </w:num>
  <w:num w:numId="16">
    <w:abstractNumId w:val="8"/>
  </w:num>
  <w:num w:numId="17">
    <w:abstractNumId w:val="4"/>
  </w:num>
  <w:num w:numId="18">
    <w:abstractNumId w:val="18"/>
  </w:num>
  <w:num w:numId="19">
    <w:abstractNumId w:val="10"/>
  </w:num>
  <w:num w:numId="20">
    <w:abstractNumId w:val="22"/>
  </w:num>
  <w:num w:numId="21">
    <w:abstractNumId w:val="12"/>
  </w:num>
  <w:num w:numId="22">
    <w:abstractNumId w:val="1"/>
  </w:num>
  <w:num w:numId="23">
    <w:abstractNumId w:val="28"/>
  </w:num>
  <w:num w:numId="24">
    <w:abstractNumId w:val="9"/>
  </w:num>
  <w:num w:numId="25">
    <w:abstractNumId w:val="17"/>
  </w:num>
  <w:num w:numId="26">
    <w:abstractNumId w:val="24"/>
  </w:num>
  <w:num w:numId="27">
    <w:abstractNumId w:val="23"/>
  </w:num>
  <w:num w:numId="2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14712"/>
    <w:rsid w:val="000201DD"/>
    <w:rsid w:val="00020442"/>
    <w:rsid w:val="00020B85"/>
    <w:rsid w:val="00020C2C"/>
    <w:rsid w:val="00021C40"/>
    <w:rsid w:val="00021FC7"/>
    <w:rsid w:val="00022E3C"/>
    <w:rsid w:val="00033397"/>
    <w:rsid w:val="000336EB"/>
    <w:rsid w:val="0003514B"/>
    <w:rsid w:val="0003789F"/>
    <w:rsid w:val="00037B23"/>
    <w:rsid w:val="00040095"/>
    <w:rsid w:val="00040E24"/>
    <w:rsid w:val="00050442"/>
    <w:rsid w:val="00051834"/>
    <w:rsid w:val="000518C2"/>
    <w:rsid w:val="000530E6"/>
    <w:rsid w:val="0005340C"/>
    <w:rsid w:val="00054A22"/>
    <w:rsid w:val="000550EB"/>
    <w:rsid w:val="0005599C"/>
    <w:rsid w:val="00055EF2"/>
    <w:rsid w:val="00060F1B"/>
    <w:rsid w:val="00063D61"/>
    <w:rsid w:val="000655A6"/>
    <w:rsid w:val="00070E02"/>
    <w:rsid w:val="00074618"/>
    <w:rsid w:val="000770A6"/>
    <w:rsid w:val="00080512"/>
    <w:rsid w:val="000807F5"/>
    <w:rsid w:val="0008397A"/>
    <w:rsid w:val="000861F8"/>
    <w:rsid w:val="00090A1D"/>
    <w:rsid w:val="00094580"/>
    <w:rsid w:val="000A0C7C"/>
    <w:rsid w:val="000A2B62"/>
    <w:rsid w:val="000A578B"/>
    <w:rsid w:val="000A7073"/>
    <w:rsid w:val="000B149E"/>
    <w:rsid w:val="000B26AC"/>
    <w:rsid w:val="000B2F44"/>
    <w:rsid w:val="000B3E0E"/>
    <w:rsid w:val="000B3E1F"/>
    <w:rsid w:val="000B481C"/>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E7BF3"/>
    <w:rsid w:val="000F1D1A"/>
    <w:rsid w:val="000F2A89"/>
    <w:rsid w:val="000F2B7A"/>
    <w:rsid w:val="000F5BAE"/>
    <w:rsid w:val="000F650A"/>
    <w:rsid w:val="00107AAE"/>
    <w:rsid w:val="001105A6"/>
    <w:rsid w:val="00112ECB"/>
    <w:rsid w:val="001136C8"/>
    <w:rsid w:val="0012473B"/>
    <w:rsid w:val="0012535B"/>
    <w:rsid w:val="00126550"/>
    <w:rsid w:val="00134386"/>
    <w:rsid w:val="00134A4C"/>
    <w:rsid w:val="00150537"/>
    <w:rsid w:val="001512B9"/>
    <w:rsid w:val="001522B0"/>
    <w:rsid w:val="00154002"/>
    <w:rsid w:val="00154C72"/>
    <w:rsid w:val="00156968"/>
    <w:rsid w:val="00160265"/>
    <w:rsid w:val="001623CC"/>
    <w:rsid w:val="00162F60"/>
    <w:rsid w:val="0016309B"/>
    <w:rsid w:val="00163780"/>
    <w:rsid w:val="00165CC2"/>
    <w:rsid w:val="001664C5"/>
    <w:rsid w:val="00166612"/>
    <w:rsid w:val="00167090"/>
    <w:rsid w:val="00167E84"/>
    <w:rsid w:val="001703F3"/>
    <w:rsid w:val="001714D5"/>
    <w:rsid w:val="00174B5F"/>
    <w:rsid w:val="001756CE"/>
    <w:rsid w:val="0018007A"/>
    <w:rsid w:val="00182F94"/>
    <w:rsid w:val="00183A23"/>
    <w:rsid w:val="00183C80"/>
    <w:rsid w:val="00183E0F"/>
    <w:rsid w:val="0018506B"/>
    <w:rsid w:val="00185CA6"/>
    <w:rsid w:val="00190299"/>
    <w:rsid w:val="00190C1F"/>
    <w:rsid w:val="00190D04"/>
    <w:rsid w:val="001942EB"/>
    <w:rsid w:val="00194452"/>
    <w:rsid w:val="00196019"/>
    <w:rsid w:val="001974B6"/>
    <w:rsid w:val="001A0B8F"/>
    <w:rsid w:val="001A19B1"/>
    <w:rsid w:val="001A5DEE"/>
    <w:rsid w:val="001A7E50"/>
    <w:rsid w:val="001B1FE8"/>
    <w:rsid w:val="001B20D4"/>
    <w:rsid w:val="001B35E3"/>
    <w:rsid w:val="001B4214"/>
    <w:rsid w:val="001B46B8"/>
    <w:rsid w:val="001B6E17"/>
    <w:rsid w:val="001B74B6"/>
    <w:rsid w:val="001B7871"/>
    <w:rsid w:val="001C02AD"/>
    <w:rsid w:val="001C30A3"/>
    <w:rsid w:val="001C6163"/>
    <w:rsid w:val="001D02C2"/>
    <w:rsid w:val="001D1BCB"/>
    <w:rsid w:val="001D2B33"/>
    <w:rsid w:val="001D5115"/>
    <w:rsid w:val="001E1F88"/>
    <w:rsid w:val="001E2829"/>
    <w:rsid w:val="001E4141"/>
    <w:rsid w:val="001E47AE"/>
    <w:rsid w:val="001E4BEF"/>
    <w:rsid w:val="001E5B0A"/>
    <w:rsid w:val="001E7447"/>
    <w:rsid w:val="001E7903"/>
    <w:rsid w:val="001F168B"/>
    <w:rsid w:val="001F21B7"/>
    <w:rsid w:val="001F22CF"/>
    <w:rsid w:val="001F25D5"/>
    <w:rsid w:val="001F4649"/>
    <w:rsid w:val="0020113A"/>
    <w:rsid w:val="00201298"/>
    <w:rsid w:val="00201768"/>
    <w:rsid w:val="00202DA0"/>
    <w:rsid w:val="00204532"/>
    <w:rsid w:val="002103A5"/>
    <w:rsid w:val="00210517"/>
    <w:rsid w:val="0021248B"/>
    <w:rsid w:val="00214367"/>
    <w:rsid w:val="00214D87"/>
    <w:rsid w:val="002160E6"/>
    <w:rsid w:val="0022431F"/>
    <w:rsid w:val="00225CB0"/>
    <w:rsid w:val="00230CA4"/>
    <w:rsid w:val="00232E4A"/>
    <w:rsid w:val="0023337E"/>
    <w:rsid w:val="002347A2"/>
    <w:rsid w:val="0024372F"/>
    <w:rsid w:val="0024378C"/>
    <w:rsid w:val="00243F21"/>
    <w:rsid w:val="00247B0F"/>
    <w:rsid w:val="00253259"/>
    <w:rsid w:val="002546C0"/>
    <w:rsid w:val="00254A58"/>
    <w:rsid w:val="00255DE4"/>
    <w:rsid w:val="00257127"/>
    <w:rsid w:val="002624E1"/>
    <w:rsid w:val="00263F4E"/>
    <w:rsid w:val="00264096"/>
    <w:rsid w:val="00266EB4"/>
    <w:rsid w:val="002674D6"/>
    <w:rsid w:val="00270821"/>
    <w:rsid w:val="00270C31"/>
    <w:rsid w:val="002713AE"/>
    <w:rsid w:val="00271812"/>
    <w:rsid w:val="002746A2"/>
    <w:rsid w:val="00276031"/>
    <w:rsid w:val="00276F35"/>
    <w:rsid w:val="00281516"/>
    <w:rsid w:val="00284476"/>
    <w:rsid w:val="00285BB4"/>
    <w:rsid w:val="0028687E"/>
    <w:rsid w:val="002875A1"/>
    <w:rsid w:val="00291CA8"/>
    <w:rsid w:val="00292858"/>
    <w:rsid w:val="00292FC0"/>
    <w:rsid w:val="0029383B"/>
    <w:rsid w:val="002962DD"/>
    <w:rsid w:val="00297F0F"/>
    <w:rsid w:val="002A240C"/>
    <w:rsid w:val="002A3C4C"/>
    <w:rsid w:val="002A63A6"/>
    <w:rsid w:val="002A67F0"/>
    <w:rsid w:val="002A6909"/>
    <w:rsid w:val="002B326C"/>
    <w:rsid w:val="002B491F"/>
    <w:rsid w:val="002B5183"/>
    <w:rsid w:val="002B56C2"/>
    <w:rsid w:val="002C471A"/>
    <w:rsid w:val="002C4AB9"/>
    <w:rsid w:val="002D2C10"/>
    <w:rsid w:val="002D2F30"/>
    <w:rsid w:val="002D45AC"/>
    <w:rsid w:val="002D4739"/>
    <w:rsid w:val="002E062D"/>
    <w:rsid w:val="002E303B"/>
    <w:rsid w:val="002E6FB5"/>
    <w:rsid w:val="002F0C4A"/>
    <w:rsid w:val="002F11F1"/>
    <w:rsid w:val="002F1E51"/>
    <w:rsid w:val="002F27D4"/>
    <w:rsid w:val="003010AE"/>
    <w:rsid w:val="00301573"/>
    <w:rsid w:val="00303A3C"/>
    <w:rsid w:val="003051FC"/>
    <w:rsid w:val="0030740B"/>
    <w:rsid w:val="003139E1"/>
    <w:rsid w:val="0031626D"/>
    <w:rsid w:val="003172DC"/>
    <w:rsid w:val="003202D1"/>
    <w:rsid w:val="00323431"/>
    <w:rsid w:val="0032534A"/>
    <w:rsid w:val="00326D1B"/>
    <w:rsid w:val="003275DA"/>
    <w:rsid w:val="00333056"/>
    <w:rsid w:val="00335820"/>
    <w:rsid w:val="00336146"/>
    <w:rsid w:val="00336CA4"/>
    <w:rsid w:val="00336CFB"/>
    <w:rsid w:val="00337077"/>
    <w:rsid w:val="00340316"/>
    <w:rsid w:val="0034034D"/>
    <w:rsid w:val="00342676"/>
    <w:rsid w:val="00342E52"/>
    <w:rsid w:val="003431E2"/>
    <w:rsid w:val="0034344F"/>
    <w:rsid w:val="00351AAA"/>
    <w:rsid w:val="003531E0"/>
    <w:rsid w:val="0035462D"/>
    <w:rsid w:val="00355148"/>
    <w:rsid w:val="00373663"/>
    <w:rsid w:val="003736D5"/>
    <w:rsid w:val="00375C4F"/>
    <w:rsid w:val="003804CF"/>
    <w:rsid w:val="003808CA"/>
    <w:rsid w:val="003912B0"/>
    <w:rsid w:val="003924C8"/>
    <w:rsid w:val="00395471"/>
    <w:rsid w:val="003A221D"/>
    <w:rsid w:val="003A410D"/>
    <w:rsid w:val="003B148C"/>
    <w:rsid w:val="003B5D03"/>
    <w:rsid w:val="003B62A2"/>
    <w:rsid w:val="003B648C"/>
    <w:rsid w:val="003B7D5C"/>
    <w:rsid w:val="003C12A6"/>
    <w:rsid w:val="003C3971"/>
    <w:rsid w:val="003C3E26"/>
    <w:rsid w:val="003D0664"/>
    <w:rsid w:val="003D2BE3"/>
    <w:rsid w:val="003D4074"/>
    <w:rsid w:val="003D4383"/>
    <w:rsid w:val="003D6FEE"/>
    <w:rsid w:val="003D77F7"/>
    <w:rsid w:val="003E008B"/>
    <w:rsid w:val="003E3DD5"/>
    <w:rsid w:val="003F0840"/>
    <w:rsid w:val="003F1072"/>
    <w:rsid w:val="003F1DB0"/>
    <w:rsid w:val="003F400E"/>
    <w:rsid w:val="003F5449"/>
    <w:rsid w:val="00400B9E"/>
    <w:rsid w:val="00402947"/>
    <w:rsid w:val="004111D0"/>
    <w:rsid w:val="00412042"/>
    <w:rsid w:val="004120B0"/>
    <w:rsid w:val="004143DC"/>
    <w:rsid w:val="00414A7B"/>
    <w:rsid w:val="00414CD1"/>
    <w:rsid w:val="00417CAC"/>
    <w:rsid w:val="0042139F"/>
    <w:rsid w:val="00426B5D"/>
    <w:rsid w:val="004338FB"/>
    <w:rsid w:val="00436104"/>
    <w:rsid w:val="004362E5"/>
    <w:rsid w:val="0043684F"/>
    <w:rsid w:val="00436863"/>
    <w:rsid w:val="00437FE9"/>
    <w:rsid w:val="00440B99"/>
    <w:rsid w:val="004452D7"/>
    <w:rsid w:val="004455E4"/>
    <w:rsid w:val="004457CD"/>
    <w:rsid w:val="00451507"/>
    <w:rsid w:val="00453060"/>
    <w:rsid w:val="0045397E"/>
    <w:rsid w:val="00457160"/>
    <w:rsid w:val="00457937"/>
    <w:rsid w:val="00460920"/>
    <w:rsid w:val="004634A8"/>
    <w:rsid w:val="00464295"/>
    <w:rsid w:val="004646D3"/>
    <w:rsid w:val="0046478E"/>
    <w:rsid w:val="00466533"/>
    <w:rsid w:val="00467385"/>
    <w:rsid w:val="00472F09"/>
    <w:rsid w:val="00475234"/>
    <w:rsid w:val="004774FC"/>
    <w:rsid w:val="00480560"/>
    <w:rsid w:val="00480C62"/>
    <w:rsid w:val="004818C8"/>
    <w:rsid w:val="0048329F"/>
    <w:rsid w:val="004844C0"/>
    <w:rsid w:val="00485FAF"/>
    <w:rsid w:val="00490F8D"/>
    <w:rsid w:val="00491A30"/>
    <w:rsid w:val="004935CF"/>
    <w:rsid w:val="00494E90"/>
    <w:rsid w:val="00496B4F"/>
    <w:rsid w:val="004A31E3"/>
    <w:rsid w:val="004A3521"/>
    <w:rsid w:val="004A3CB1"/>
    <w:rsid w:val="004A3E04"/>
    <w:rsid w:val="004A4A65"/>
    <w:rsid w:val="004A6447"/>
    <w:rsid w:val="004B095E"/>
    <w:rsid w:val="004B1D1B"/>
    <w:rsid w:val="004B2870"/>
    <w:rsid w:val="004B449D"/>
    <w:rsid w:val="004B768B"/>
    <w:rsid w:val="004C0EE6"/>
    <w:rsid w:val="004C2AAF"/>
    <w:rsid w:val="004C2C9C"/>
    <w:rsid w:val="004C43D4"/>
    <w:rsid w:val="004C72C0"/>
    <w:rsid w:val="004C7D26"/>
    <w:rsid w:val="004D1031"/>
    <w:rsid w:val="004D3578"/>
    <w:rsid w:val="004D38BD"/>
    <w:rsid w:val="004D3AC6"/>
    <w:rsid w:val="004D4074"/>
    <w:rsid w:val="004D427A"/>
    <w:rsid w:val="004D4387"/>
    <w:rsid w:val="004E213A"/>
    <w:rsid w:val="004E5404"/>
    <w:rsid w:val="004E5462"/>
    <w:rsid w:val="004E796E"/>
    <w:rsid w:val="004F3257"/>
    <w:rsid w:val="004F49AC"/>
    <w:rsid w:val="004F7EBE"/>
    <w:rsid w:val="00501052"/>
    <w:rsid w:val="00504E53"/>
    <w:rsid w:val="00505B9D"/>
    <w:rsid w:val="0050628A"/>
    <w:rsid w:val="00506838"/>
    <w:rsid w:val="00510400"/>
    <w:rsid w:val="00510603"/>
    <w:rsid w:val="005109DB"/>
    <w:rsid w:val="005136DB"/>
    <w:rsid w:val="005139E4"/>
    <w:rsid w:val="00515F34"/>
    <w:rsid w:val="00520E74"/>
    <w:rsid w:val="00522F8E"/>
    <w:rsid w:val="00526011"/>
    <w:rsid w:val="005261BF"/>
    <w:rsid w:val="005273A5"/>
    <w:rsid w:val="00531BDE"/>
    <w:rsid w:val="005371E1"/>
    <w:rsid w:val="00541046"/>
    <w:rsid w:val="00543E6C"/>
    <w:rsid w:val="00543EAE"/>
    <w:rsid w:val="005456BD"/>
    <w:rsid w:val="00546061"/>
    <w:rsid w:val="00551D8D"/>
    <w:rsid w:val="00552C07"/>
    <w:rsid w:val="00552F79"/>
    <w:rsid w:val="00555660"/>
    <w:rsid w:val="005578B5"/>
    <w:rsid w:val="00565087"/>
    <w:rsid w:val="00565E2C"/>
    <w:rsid w:val="00571AE8"/>
    <w:rsid w:val="00573177"/>
    <w:rsid w:val="00574BAA"/>
    <w:rsid w:val="005754A4"/>
    <w:rsid w:val="00580400"/>
    <w:rsid w:val="005830F4"/>
    <w:rsid w:val="00583239"/>
    <w:rsid w:val="005837B4"/>
    <w:rsid w:val="00584E75"/>
    <w:rsid w:val="00585FD2"/>
    <w:rsid w:val="00587FFC"/>
    <w:rsid w:val="00594E38"/>
    <w:rsid w:val="0059610D"/>
    <w:rsid w:val="0059657D"/>
    <w:rsid w:val="005A2448"/>
    <w:rsid w:val="005A2465"/>
    <w:rsid w:val="005A4A99"/>
    <w:rsid w:val="005A4E27"/>
    <w:rsid w:val="005A5655"/>
    <w:rsid w:val="005A6101"/>
    <w:rsid w:val="005A646C"/>
    <w:rsid w:val="005A74DF"/>
    <w:rsid w:val="005B6202"/>
    <w:rsid w:val="005B68BC"/>
    <w:rsid w:val="005C04BA"/>
    <w:rsid w:val="005C0557"/>
    <w:rsid w:val="005C24E5"/>
    <w:rsid w:val="005C3318"/>
    <w:rsid w:val="005C5A55"/>
    <w:rsid w:val="005C6EC0"/>
    <w:rsid w:val="005C78BB"/>
    <w:rsid w:val="005D2A97"/>
    <w:rsid w:val="005D2E01"/>
    <w:rsid w:val="005D36B7"/>
    <w:rsid w:val="005D3E7B"/>
    <w:rsid w:val="005D57C7"/>
    <w:rsid w:val="005D5EFC"/>
    <w:rsid w:val="005D7FCC"/>
    <w:rsid w:val="005E0131"/>
    <w:rsid w:val="005E25E0"/>
    <w:rsid w:val="005E28E0"/>
    <w:rsid w:val="005E3A18"/>
    <w:rsid w:val="005E6272"/>
    <w:rsid w:val="005E77BC"/>
    <w:rsid w:val="005E7E1A"/>
    <w:rsid w:val="005F3256"/>
    <w:rsid w:val="005F326C"/>
    <w:rsid w:val="005F5826"/>
    <w:rsid w:val="0060018E"/>
    <w:rsid w:val="00600545"/>
    <w:rsid w:val="00601731"/>
    <w:rsid w:val="00605283"/>
    <w:rsid w:val="00605BDC"/>
    <w:rsid w:val="00610663"/>
    <w:rsid w:val="00610671"/>
    <w:rsid w:val="00611A8B"/>
    <w:rsid w:val="00612E0B"/>
    <w:rsid w:val="0061434C"/>
    <w:rsid w:val="00614FDF"/>
    <w:rsid w:val="00615E70"/>
    <w:rsid w:val="00615FE8"/>
    <w:rsid w:val="00616306"/>
    <w:rsid w:val="00617534"/>
    <w:rsid w:val="006203A4"/>
    <w:rsid w:val="00624E00"/>
    <w:rsid w:val="006268FF"/>
    <w:rsid w:val="006271FC"/>
    <w:rsid w:val="0062727D"/>
    <w:rsid w:val="00627EBF"/>
    <w:rsid w:val="00627EFA"/>
    <w:rsid w:val="006301D0"/>
    <w:rsid w:val="00630FD2"/>
    <w:rsid w:val="00631079"/>
    <w:rsid w:val="0063119D"/>
    <w:rsid w:val="0063275C"/>
    <w:rsid w:val="00633D92"/>
    <w:rsid w:val="00634F6E"/>
    <w:rsid w:val="00635003"/>
    <w:rsid w:val="006370BC"/>
    <w:rsid w:val="00637CE6"/>
    <w:rsid w:val="00642BAC"/>
    <w:rsid w:val="00652277"/>
    <w:rsid w:val="006535BE"/>
    <w:rsid w:val="00654F67"/>
    <w:rsid w:val="00660CEE"/>
    <w:rsid w:val="00660D31"/>
    <w:rsid w:val="00661270"/>
    <w:rsid w:val="00662A62"/>
    <w:rsid w:val="00664B89"/>
    <w:rsid w:val="006659D7"/>
    <w:rsid w:val="00665B54"/>
    <w:rsid w:val="00665D14"/>
    <w:rsid w:val="00667A19"/>
    <w:rsid w:val="00672D1B"/>
    <w:rsid w:val="0067711E"/>
    <w:rsid w:val="006802CD"/>
    <w:rsid w:val="00680786"/>
    <w:rsid w:val="00680CA6"/>
    <w:rsid w:val="00681D8B"/>
    <w:rsid w:val="00682F28"/>
    <w:rsid w:val="0068359F"/>
    <w:rsid w:val="00683BF5"/>
    <w:rsid w:val="00683D84"/>
    <w:rsid w:val="00684377"/>
    <w:rsid w:val="00692091"/>
    <w:rsid w:val="006927DD"/>
    <w:rsid w:val="00695A5E"/>
    <w:rsid w:val="006A0549"/>
    <w:rsid w:val="006A0FF6"/>
    <w:rsid w:val="006A3DD7"/>
    <w:rsid w:val="006A7021"/>
    <w:rsid w:val="006B08E2"/>
    <w:rsid w:val="006B0A88"/>
    <w:rsid w:val="006B13AE"/>
    <w:rsid w:val="006B1DF0"/>
    <w:rsid w:val="006B698A"/>
    <w:rsid w:val="006B7DEF"/>
    <w:rsid w:val="006C1048"/>
    <w:rsid w:val="006C1F90"/>
    <w:rsid w:val="006C28FB"/>
    <w:rsid w:val="006C29B7"/>
    <w:rsid w:val="006C2C35"/>
    <w:rsid w:val="006C6DFF"/>
    <w:rsid w:val="006C7663"/>
    <w:rsid w:val="006C7C4E"/>
    <w:rsid w:val="006D247A"/>
    <w:rsid w:val="006D3356"/>
    <w:rsid w:val="006D5623"/>
    <w:rsid w:val="006D6DF6"/>
    <w:rsid w:val="006D731B"/>
    <w:rsid w:val="006D79B3"/>
    <w:rsid w:val="006D7DC5"/>
    <w:rsid w:val="006D7F00"/>
    <w:rsid w:val="006E5B82"/>
    <w:rsid w:val="006E5C86"/>
    <w:rsid w:val="006E7F83"/>
    <w:rsid w:val="006F2252"/>
    <w:rsid w:val="006F251A"/>
    <w:rsid w:val="00702109"/>
    <w:rsid w:val="00705859"/>
    <w:rsid w:val="00710AE4"/>
    <w:rsid w:val="00710B0D"/>
    <w:rsid w:val="00711606"/>
    <w:rsid w:val="00715F39"/>
    <w:rsid w:val="0071698F"/>
    <w:rsid w:val="00716BA7"/>
    <w:rsid w:val="00717D59"/>
    <w:rsid w:val="00720AF2"/>
    <w:rsid w:val="00725E96"/>
    <w:rsid w:val="007262BD"/>
    <w:rsid w:val="00727B8B"/>
    <w:rsid w:val="00734A5B"/>
    <w:rsid w:val="007362A4"/>
    <w:rsid w:val="0073711C"/>
    <w:rsid w:val="00740FB0"/>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00FA"/>
    <w:rsid w:val="00791291"/>
    <w:rsid w:val="00792B4D"/>
    <w:rsid w:val="00793CDA"/>
    <w:rsid w:val="00793E47"/>
    <w:rsid w:val="00795485"/>
    <w:rsid w:val="00797B11"/>
    <w:rsid w:val="007A116E"/>
    <w:rsid w:val="007A1475"/>
    <w:rsid w:val="007A1F03"/>
    <w:rsid w:val="007A2930"/>
    <w:rsid w:val="007A2B9A"/>
    <w:rsid w:val="007A3B5F"/>
    <w:rsid w:val="007A6625"/>
    <w:rsid w:val="007A68AC"/>
    <w:rsid w:val="007B2717"/>
    <w:rsid w:val="007B2EC0"/>
    <w:rsid w:val="007B5CF9"/>
    <w:rsid w:val="007B68B1"/>
    <w:rsid w:val="007B6918"/>
    <w:rsid w:val="007C2076"/>
    <w:rsid w:val="007C47D7"/>
    <w:rsid w:val="007C567B"/>
    <w:rsid w:val="007C6153"/>
    <w:rsid w:val="007C741C"/>
    <w:rsid w:val="007D17B5"/>
    <w:rsid w:val="007E0AAD"/>
    <w:rsid w:val="007E1856"/>
    <w:rsid w:val="007E1955"/>
    <w:rsid w:val="007E72B1"/>
    <w:rsid w:val="007F0658"/>
    <w:rsid w:val="007F2C83"/>
    <w:rsid w:val="007F38E8"/>
    <w:rsid w:val="007F51BA"/>
    <w:rsid w:val="007F5B54"/>
    <w:rsid w:val="007F77F6"/>
    <w:rsid w:val="0080066F"/>
    <w:rsid w:val="008028A4"/>
    <w:rsid w:val="00802FE1"/>
    <w:rsid w:val="008038FD"/>
    <w:rsid w:val="00803B0E"/>
    <w:rsid w:val="00803E21"/>
    <w:rsid w:val="00810B4E"/>
    <w:rsid w:val="00811538"/>
    <w:rsid w:val="00814877"/>
    <w:rsid w:val="00816508"/>
    <w:rsid w:val="00816761"/>
    <w:rsid w:val="00816B91"/>
    <w:rsid w:val="00822F7C"/>
    <w:rsid w:val="00823CB2"/>
    <w:rsid w:val="00825298"/>
    <w:rsid w:val="0083083D"/>
    <w:rsid w:val="008315BA"/>
    <w:rsid w:val="00831DED"/>
    <w:rsid w:val="00835585"/>
    <w:rsid w:val="00840E54"/>
    <w:rsid w:val="00841787"/>
    <w:rsid w:val="008424DA"/>
    <w:rsid w:val="008440CE"/>
    <w:rsid w:val="0084798F"/>
    <w:rsid w:val="008518F1"/>
    <w:rsid w:val="00857FF6"/>
    <w:rsid w:val="00860A22"/>
    <w:rsid w:val="008618B7"/>
    <w:rsid w:val="00861AEC"/>
    <w:rsid w:val="008642C6"/>
    <w:rsid w:val="00870985"/>
    <w:rsid w:val="00871F20"/>
    <w:rsid w:val="008745FD"/>
    <w:rsid w:val="008768CA"/>
    <w:rsid w:val="008828A9"/>
    <w:rsid w:val="00885238"/>
    <w:rsid w:val="008868B6"/>
    <w:rsid w:val="008957FD"/>
    <w:rsid w:val="00896BA0"/>
    <w:rsid w:val="00897EA7"/>
    <w:rsid w:val="008A33C3"/>
    <w:rsid w:val="008A55CC"/>
    <w:rsid w:val="008B020E"/>
    <w:rsid w:val="008B2C58"/>
    <w:rsid w:val="008B3C79"/>
    <w:rsid w:val="008B602B"/>
    <w:rsid w:val="008B7101"/>
    <w:rsid w:val="008B7D12"/>
    <w:rsid w:val="008C0455"/>
    <w:rsid w:val="008C4193"/>
    <w:rsid w:val="008C6CD4"/>
    <w:rsid w:val="008C737B"/>
    <w:rsid w:val="008D22DF"/>
    <w:rsid w:val="008D392D"/>
    <w:rsid w:val="008D3C8F"/>
    <w:rsid w:val="008D3CDE"/>
    <w:rsid w:val="008D451B"/>
    <w:rsid w:val="008E1E7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12D"/>
    <w:rsid w:val="009076CD"/>
    <w:rsid w:val="00907D44"/>
    <w:rsid w:val="0091348E"/>
    <w:rsid w:val="009155FE"/>
    <w:rsid w:val="009175F2"/>
    <w:rsid w:val="00917CCB"/>
    <w:rsid w:val="00921400"/>
    <w:rsid w:val="00921B53"/>
    <w:rsid w:val="00924D95"/>
    <w:rsid w:val="00924EC7"/>
    <w:rsid w:val="009316D8"/>
    <w:rsid w:val="00935E13"/>
    <w:rsid w:val="00935F0A"/>
    <w:rsid w:val="0093727F"/>
    <w:rsid w:val="00937355"/>
    <w:rsid w:val="00942EC2"/>
    <w:rsid w:val="009435A8"/>
    <w:rsid w:val="00944C22"/>
    <w:rsid w:val="00945D74"/>
    <w:rsid w:val="00947007"/>
    <w:rsid w:val="00947163"/>
    <w:rsid w:val="009500A2"/>
    <w:rsid w:val="0095257B"/>
    <w:rsid w:val="009537A2"/>
    <w:rsid w:val="009563EA"/>
    <w:rsid w:val="00957908"/>
    <w:rsid w:val="009651F1"/>
    <w:rsid w:val="0097262C"/>
    <w:rsid w:val="0097586B"/>
    <w:rsid w:val="0098213C"/>
    <w:rsid w:val="009856AE"/>
    <w:rsid w:val="009861C7"/>
    <w:rsid w:val="009903CB"/>
    <w:rsid w:val="00991D20"/>
    <w:rsid w:val="00995237"/>
    <w:rsid w:val="0099749C"/>
    <w:rsid w:val="009979E4"/>
    <w:rsid w:val="009A07B7"/>
    <w:rsid w:val="009A082C"/>
    <w:rsid w:val="009A0933"/>
    <w:rsid w:val="009A5EC1"/>
    <w:rsid w:val="009B0264"/>
    <w:rsid w:val="009B1A47"/>
    <w:rsid w:val="009B20D3"/>
    <w:rsid w:val="009B31DC"/>
    <w:rsid w:val="009B38E3"/>
    <w:rsid w:val="009B4661"/>
    <w:rsid w:val="009B6C49"/>
    <w:rsid w:val="009C05D9"/>
    <w:rsid w:val="009C5C66"/>
    <w:rsid w:val="009D040C"/>
    <w:rsid w:val="009D146D"/>
    <w:rsid w:val="009D16F8"/>
    <w:rsid w:val="009D56BF"/>
    <w:rsid w:val="009E4379"/>
    <w:rsid w:val="009E7BC6"/>
    <w:rsid w:val="009F37B7"/>
    <w:rsid w:val="009F7F9B"/>
    <w:rsid w:val="00A00101"/>
    <w:rsid w:val="00A00427"/>
    <w:rsid w:val="00A01F4F"/>
    <w:rsid w:val="00A039DE"/>
    <w:rsid w:val="00A03E22"/>
    <w:rsid w:val="00A04A4B"/>
    <w:rsid w:val="00A04CD0"/>
    <w:rsid w:val="00A10F02"/>
    <w:rsid w:val="00A148EF"/>
    <w:rsid w:val="00A164B4"/>
    <w:rsid w:val="00A16752"/>
    <w:rsid w:val="00A21262"/>
    <w:rsid w:val="00A214E7"/>
    <w:rsid w:val="00A31F3C"/>
    <w:rsid w:val="00A41CE3"/>
    <w:rsid w:val="00A447C7"/>
    <w:rsid w:val="00A45A68"/>
    <w:rsid w:val="00A47165"/>
    <w:rsid w:val="00A47183"/>
    <w:rsid w:val="00A5118F"/>
    <w:rsid w:val="00A532D3"/>
    <w:rsid w:val="00A53724"/>
    <w:rsid w:val="00A6140A"/>
    <w:rsid w:val="00A65DB1"/>
    <w:rsid w:val="00A66648"/>
    <w:rsid w:val="00A67795"/>
    <w:rsid w:val="00A75501"/>
    <w:rsid w:val="00A75BBB"/>
    <w:rsid w:val="00A75C0D"/>
    <w:rsid w:val="00A75EB8"/>
    <w:rsid w:val="00A76152"/>
    <w:rsid w:val="00A7671A"/>
    <w:rsid w:val="00A8044B"/>
    <w:rsid w:val="00A81017"/>
    <w:rsid w:val="00A82346"/>
    <w:rsid w:val="00A825D2"/>
    <w:rsid w:val="00A84335"/>
    <w:rsid w:val="00A847CB"/>
    <w:rsid w:val="00A86BE3"/>
    <w:rsid w:val="00A87D88"/>
    <w:rsid w:val="00A90221"/>
    <w:rsid w:val="00A92699"/>
    <w:rsid w:val="00A92ED3"/>
    <w:rsid w:val="00A94526"/>
    <w:rsid w:val="00A96316"/>
    <w:rsid w:val="00A96353"/>
    <w:rsid w:val="00A96753"/>
    <w:rsid w:val="00A977C9"/>
    <w:rsid w:val="00AA2DDD"/>
    <w:rsid w:val="00AB33C1"/>
    <w:rsid w:val="00AB40AA"/>
    <w:rsid w:val="00AB7956"/>
    <w:rsid w:val="00AC3C16"/>
    <w:rsid w:val="00AC414D"/>
    <w:rsid w:val="00AC5709"/>
    <w:rsid w:val="00AC6557"/>
    <w:rsid w:val="00AD0303"/>
    <w:rsid w:val="00AD0F75"/>
    <w:rsid w:val="00AD20DF"/>
    <w:rsid w:val="00AD2E84"/>
    <w:rsid w:val="00AD6A8D"/>
    <w:rsid w:val="00AE1985"/>
    <w:rsid w:val="00AE60F4"/>
    <w:rsid w:val="00AE635B"/>
    <w:rsid w:val="00AE6C9E"/>
    <w:rsid w:val="00AF35E0"/>
    <w:rsid w:val="00AF3A29"/>
    <w:rsid w:val="00AF7E38"/>
    <w:rsid w:val="00B05F76"/>
    <w:rsid w:val="00B11034"/>
    <w:rsid w:val="00B12FDC"/>
    <w:rsid w:val="00B14DD5"/>
    <w:rsid w:val="00B15449"/>
    <w:rsid w:val="00B164A3"/>
    <w:rsid w:val="00B1798F"/>
    <w:rsid w:val="00B3082A"/>
    <w:rsid w:val="00B31F0D"/>
    <w:rsid w:val="00B321BF"/>
    <w:rsid w:val="00B330EE"/>
    <w:rsid w:val="00B44C7E"/>
    <w:rsid w:val="00B4591E"/>
    <w:rsid w:val="00B46464"/>
    <w:rsid w:val="00B50F57"/>
    <w:rsid w:val="00B55A82"/>
    <w:rsid w:val="00B55DF4"/>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877E2"/>
    <w:rsid w:val="00B90D2A"/>
    <w:rsid w:val="00B911A4"/>
    <w:rsid w:val="00B9163B"/>
    <w:rsid w:val="00B94078"/>
    <w:rsid w:val="00B9595F"/>
    <w:rsid w:val="00B97A14"/>
    <w:rsid w:val="00BA45AC"/>
    <w:rsid w:val="00BA506C"/>
    <w:rsid w:val="00BA5C2D"/>
    <w:rsid w:val="00BB0F1C"/>
    <w:rsid w:val="00BB4DEC"/>
    <w:rsid w:val="00BB660C"/>
    <w:rsid w:val="00BC0F7D"/>
    <w:rsid w:val="00BC7033"/>
    <w:rsid w:val="00BC76CF"/>
    <w:rsid w:val="00BC7B6A"/>
    <w:rsid w:val="00BD119B"/>
    <w:rsid w:val="00BD2A3A"/>
    <w:rsid w:val="00BD3564"/>
    <w:rsid w:val="00BD3EB7"/>
    <w:rsid w:val="00BD7BE1"/>
    <w:rsid w:val="00BE2C0E"/>
    <w:rsid w:val="00BE6B47"/>
    <w:rsid w:val="00BE71BF"/>
    <w:rsid w:val="00BE7D98"/>
    <w:rsid w:val="00BF0EAB"/>
    <w:rsid w:val="00BF3A13"/>
    <w:rsid w:val="00C006A3"/>
    <w:rsid w:val="00C02FA8"/>
    <w:rsid w:val="00C04A28"/>
    <w:rsid w:val="00C13EEF"/>
    <w:rsid w:val="00C15920"/>
    <w:rsid w:val="00C27CA5"/>
    <w:rsid w:val="00C33079"/>
    <w:rsid w:val="00C3512E"/>
    <w:rsid w:val="00C35AFC"/>
    <w:rsid w:val="00C36C89"/>
    <w:rsid w:val="00C36D84"/>
    <w:rsid w:val="00C37ED4"/>
    <w:rsid w:val="00C41FC4"/>
    <w:rsid w:val="00C4429F"/>
    <w:rsid w:val="00C45231"/>
    <w:rsid w:val="00C452FC"/>
    <w:rsid w:val="00C46A01"/>
    <w:rsid w:val="00C47D31"/>
    <w:rsid w:val="00C53AA5"/>
    <w:rsid w:val="00C54253"/>
    <w:rsid w:val="00C54CED"/>
    <w:rsid w:val="00C55048"/>
    <w:rsid w:val="00C55B5A"/>
    <w:rsid w:val="00C57099"/>
    <w:rsid w:val="00C574DF"/>
    <w:rsid w:val="00C61E6F"/>
    <w:rsid w:val="00C62C27"/>
    <w:rsid w:val="00C631EF"/>
    <w:rsid w:val="00C64406"/>
    <w:rsid w:val="00C64BF9"/>
    <w:rsid w:val="00C65A1F"/>
    <w:rsid w:val="00C72833"/>
    <w:rsid w:val="00C72B79"/>
    <w:rsid w:val="00C72E31"/>
    <w:rsid w:val="00C76AA7"/>
    <w:rsid w:val="00C76B05"/>
    <w:rsid w:val="00C77176"/>
    <w:rsid w:val="00C83704"/>
    <w:rsid w:val="00C83E3D"/>
    <w:rsid w:val="00C90CF8"/>
    <w:rsid w:val="00C9138B"/>
    <w:rsid w:val="00C93F40"/>
    <w:rsid w:val="00CA15AB"/>
    <w:rsid w:val="00CA3D0C"/>
    <w:rsid w:val="00CA4861"/>
    <w:rsid w:val="00CA6E80"/>
    <w:rsid w:val="00CB4280"/>
    <w:rsid w:val="00CB57B7"/>
    <w:rsid w:val="00CB5B6C"/>
    <w:rsid w:val="00CB602A"/>
    <w:rsid w:val="00CC1700"/>
    <w:rsid w:val="00CC633D"/>
    <w:rsid w:val="00CC64A3"/>
    <w:rsid w:val="00CC6A80"/>
    <w:rsid w:val="00CC7259"/>
    <w:rsid w:val="00CC7625"/>
    <w:rsid w:val="00CC7A34"/>
    <w:rsid w:val="00CC7AE7"/>
    <w:rsid w:val="00CD1557"/>
    <w:rsid w:val="00CD33BF"/>
    <w:rsid w:val="00CD7D94"/>
    <w:rsid w:val="00CE411E"/>
    <w:rsid w:val="00CF7548"/>
    <w:rsid w:val="00CF7C74"/>
    <w:rsid w:val="00CF7EBC"/>
    <w:rsid w:val="00CF7F6D"/>
    <w:rsid w:val="00D015E0"/>
    <w:rsid w:val="00D01F05"/>
    <w:rsid w:val="00D04658"/>
    <w:rsid w:val="00D12D69"/>
    <w:rsid w:val="00D12EAA"/>
    <w:rsid w:val="00D1322F"/>
    <w:rsid w:val="00D17D59"/>
    <w:rsid w:val="00D20871"/>
    <w:rsid w:val="00D23FEB"/>
    <w:rsid w:val="00D24C19"/>
    <w:rsid w:val="00D27647"/>
    <w:rsid w:val="00D308F3"/>
    <w:rsid w:val="00D357B8"/>
    <w:rsid w:val="00D35D48"/>
    <w:rsid w:val="00D42D7D"/>
    <w:rsid w:val="00D4394A"/>
    <w:rsid w:val="00D43F06"/>
    <w:rsid w:val="00D478C7"/>
    <w:rsid w:val="00D47E7D"/>
    <w:rsid w:val="00D50CE3"/>
    <w:rsid w:val="00D52B1D"/>
    <w:rsid w:val="00D530C7"/>
    <w:rsid w:val="00D53F9D"/>
    <w:rsid w:val="00D54457"/>
    <w:rsid w:val="00D609AA"/>
    <w:rsid w:val="00D60DC9"/>
    <w:rsid w:val="00D61183"/>
    <w:rsid w:val="00D66AFC"/>
    <w:rsid w:val="00D67DF0"/>
    <w:rsid w:val="00D7170A"/>
    <w:rsid w:val="00D727B0"/>
    <w:rsid w:val="00D73418"/>
    <w:rsid w:val="00D738D6"/>
    <w:rsid w:val="00D744CF"/>
    <w:rsid w:val="00D755EB"/>
    <w:rsid w:val="00D75CAC"/>
    <w:rsid w:val="00D76293"/>
    <w:rsid w:val="00D80FCF"/>
    <w:rsid w:val="00D81AE4"/>
    <w:rsid w:val="00D81C1B"/>
    <w:rsid w:val="00D8443C"/>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89F"/>
    <w:rsid w:val="00DC7DB2"/>
    <w:rsid w:val="00DD4287"/>
    <w:rsid w:val="00DD6161"/>
    <w:rsid w:val="00DE065F"/>
    <w:rsid w:val="00DE41FF"/>
    <w:rsid w:val="00DE44D3"/>
    <w:rsid w:val="00DE7BD2"/>
    <w:rsid w:val="00DF1FBA"/>
    <w:rsid w:val="00DF2B1F"/>
    <w:rsid w:val="00DF6245"/>
    <w:rsid w:val="00DF62CD"/>
    <w:rsid w:val="00DF72CB"/>
    <w:rsid w:val="00E05C81"/>
    <w:rsid w:val="00E0726A"/>
    <w:rsid w:val="00E1007D"/>
    <w:rsid w:val="00E1163D"/>
    <w:rsid w:val="00E12EB7"/>
    <w:rsid w:val="00E1304B"/>
    <w:rsid w:val="00E13879"/>
    <w:rsid w:val="00E1482A"/>
    <w:rsid w:val="00E170F0"/>
    <w:rsid w:val="00E17114"/>
    <w:rsid w:val="00E20F21"/>
    <w:rsid w:val="00E21106"/>
    <w:rsid w:val="00E22654"/>
    <w:rsid w:val="00E22B30"/>
    <w:rsid w:val="00E26218"/>
    <w:rsid w:val="00E26A30"/>
    <w:rsid w:val="00E30F96"/>
    <w:rsid w:val="00E318B8"/>
    <w:rsid w:val="00E3193C"/>
    <w:rsid w:val="00E32291"/>
    <w:rsid w:val="00E42066"/>
    <w:rsid w:val="00E438CF"/>
    <w:rsid w:val="00E43BA9"/>
    <w:rsid w:val="00E43CD2"/>
    <w:rsid w:val="00E443ED"/>
    <w:rsid w:val="00E446C0"/>
    <w:rsid w:val="00E44D45"/>
    <w:rsid w:val="00E44F8F"/>
    <w:rsid w:val="00E45B5D"/>
    <w:rsid w:val="00E50BF0"/>
    <w:rsid w:val="00E55DD5"/>
    <w:rsid w:val="00E57431"/>
    <w:rsid w:val="00E67244"/>
    <w:rsid w:val="00E70A49"/>
    <w:rsid w:val="00E7444D"/>
    <w:rsid w:val="00E77645"/>
    <w:rsid w:val="00E8277A"/>
    <w:rsid w:val="00E83B2E"/>
    <w:rsid w:val="00E87BBF"/>
    <w:rsid w:val="00E9095F"/>
    <w:rsid w:val="00E909E8"/>
    <w:rsid w:val="00E90B98"/>
    <w:rsid w:val="00E93957"/>
    <w:rsid w:val="00E96C28"/>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86F"/>
    <w:rsid w:val="00EE1DDD"/>
    <w:rsid w:val="00EE6437"/>
    <w:rsid w:val="00EE76AD"/>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A35"/>
    <w:rsid w:val="00F27E38"/>
    <w:rsid w:val="00F32205"/>
    <w:rsid w:val="00F34AB8"/>
    <w:rsid w:val="00F3636F"/>
    <w:rsid w:val="00F36657"/>
    <w:rsid w:val="00F376E4"/>
    <w:rsid w:val="00F43520"/>
    <w:rsid w:val="00F47487"/>
    <w:rsid w:val="00F47C47"/>
    <w:rsid w:val="00F50537"/>
    <w:rsid w:val="00F553B6"/>
    <w:rsid w:val="00F56869"/>
    <w:rsid w:val="00F608F4"/>
    <w:rsid w:val="00F653B8"/>
    <w:rsid w:val="00F653C0"/>
    <w:rsid w:val="00F66ECF"/>
    <w:rsid w:val="00F7115E"/>
    <w:rsid w:val="00F71AE2"/>
    <w:rsid w:val="00F72C87"/>
    <w:rsid w:val="00F748D5"/>
    <w:rsid w:val="00F749ED"/>
    <w:rsid w:val="00F806BF"/>
    <w:rsid w:val="00F80CC4"/>
    <w:rsid w:val="00F8331E"/>
    <w:rsid w:val="00F8372E"/>
    <w:rsid w:val="00F912C8"/>
    <w:rsid w:val="00F926C8"/>
    <w:rsid w:val="00F94015"/>
    <w:rsid w:val="00F96618"/>
    <w:rsid w:val="00F97B5E"/>
    <w:rsid w:val="00FA1266"/>
    <w:rsid w:val="00FB0BD1"/>
    <w:rsid w:val="00FB0DE5"/>
    <w:rsid w:val="00FB0E62"/>
    <w:rsid w:val="00FB192F"/>
    <w:rsid w:val="00FB278D"/>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40E1"/>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3ED"/>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0">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styleId="Index1">
    <w:name w:val="index 1"/>
    <w:basedOn w:val="Normal"/>
    <w:semiHidden/>
    <w:rsid w:val="00A90221"/>
    <w:pPr>
      <w:keepLines/>
      <w:widowControl w:val="0"/>
      <w:spacing w:after="0"/>
    </w:pPr>
  </w:style>
  <w:style w:type="paragraph" w:styleId="Index2">
    <w:name w:val="index 2"/>
    <w:basedOn w:val="Index1"/>
    <w:semiHidden/>
    <w:rsid w:val="00A90221"/>
    <w:pPr>
      <w:ind w:left="284"/>
    </w:pPr>
  </w:style>
  <w:style w:type="character" w:styleId="FootnoteReference">
    <w:name w:val="footnote reference"/>
    <w:rsid w:val="00A90221"/>
    <w:rPr>
      <w:b/>
      <w:position w:val="6"/>
      <w:sz w:val="16"/>
    </w:rPr>
  </w:style>
  <w:style w:type="paragraph" w:styleId="FootnoteText">
    <w:name w:val="footnote text"/>
    <w:basedOn w:val="Normal"/>
    <w:link w:val="FootnoteTextChar"/>
    <w:rsid w:val="00A90221"/>
    <w:pPr>
      <w:keepLines/>
      <w:widowControl w:val="0"/>
      <w:spacing w:after="0"/>
      <w:ind w:left="454" w:hanging="454"/>
    </w:pPr>
    <w:rPr>
      <w:sz w:val="16"/>
      <w:lang w:eastAsia="x-none"/>
    </w:rPr>
  </w:style>
  <w:style w:type="character" w:customStyle="1" w:styleId="FootnoteTextChar">
    <w:name w:val="Footnote Text Char"/>
    <w:basedOn w:val="DefaultParagraphFont"/>
    <w:link w:val="FootnoteText"/>
    <w:rsid w:val="00A90221"/>
    <w:rPr>
      <w:sz w:val="16"/>
      <w:lang w:val="en-GB" w:eastAsia="x-none"/>
    </w:rPr>
  </w:style>
  <w:style w:type="paragraph" w:styleId="ListNumber2">
    <w:name w:val="List Number 2"/>
    <w:basedOn w:val="ListNumber"/>
    <w:rsid w:val="00A90221"/>
    <w:pPr>
      <w:ind w:left="851"/>
    </w:pPr>
  </w:style>
  <w:style w:type="paragraph" w:styleId="ListNumber">
    <w:name w:val="List Number"/>
    <w:basedOn w:val="List"/>
    <w:rsid w:val="00A90221"/>
  </w:style>
  <w:style w:type="paragraph" w:styleId="List">
    <w:name w:val="List"/>
    <w:basedOn w:val="Normal"/>
    <w:rsid w:val="00A90221"/>
    <w:pPr>
      <w:widowControl w:val="0"/>
      <w:ind w:left="568" w:hanging="284"/>
    </w:pPr>
  </w:style>
  <w:style w:type="paragraph" w:styleId="ListBullet2">
    <w:name w:val="List Bullet 2"/>
    <w:basedOn w:val="ListBullet"/>
    <w:rsid w:val="00A90221"/>
    <w:pPr>
      <w:ind w:left="851"/>
    </w:pPr>
  </w:style>
  <w:style w:type="paragraph" w:styleId="ListBullet">
    <w:name w:val="List Bullet"/>
    <w:basedOn w:val="List"/>
    <w:rsid w:val="00A90221"/>
  </w:style>
  <w:style w:type="paragraph" w:styleId="ListBullet3">
    <w:name w:val="List Bullet 3"/>
    <w:basedOn w:val="ListBullet2"/>
    <w:rsid w:val="00A90221"/>
    <w:pPr>
      <w:ind w:left="1135"/>
    </w:pPr>
  </w:style>
  <w:style w:type="paragraph" w:styleId="List2">
    <w:name w:val="List 2"/>
    <w:basedOn w:val="List"/>
    <w:rsid w:val="00A90221"/>
    <w:pPr>
      <w:ind w:left="851"/>
    </w:pPr>
  </w:style>
  <w:style w:type="paragraph" w:styleId="List3">
    <w:name w:val="List 3"/>
    <w:basedOn w:val="List2"/>
    <w:rsid w:val="00A90221"/>
    <w:pPr>
      <w:ind w:left="1135"/>
    </w:pPr>
  </w:style>
  <w:style w:type="paragraph" w:styleId="List4">
    <w:name w:val="List 4"/>
    <w:basedOn w:val="List3"/>
    <w:rsid w:val="00A90221"/>
    <w:pPr>
      <w:ind w:left="1418"/>
    </w:pPr>
  </w:style>
  <w:style w:type="paragraph" w:styleId="List5">
    <w:name w:val="List 5"/>
    <w:basedOn w:val="List4"/>
    <w:rsid w:val="00A90221"/>
    <w:pPr>
      <w:ind w:left="1702"/>
    </w:pPr>
  </w:style>
  <w:style w:type="paragraph" w:styleId="ListBullet4">
    <w:name w:val="List Bullet 4"/>
    <w:basedOn w:val="ListBullet3"/>
    <w:rsid w:val="00A90221"/>
    <w:pPr>
      <w:ind w:left="1418"/>
    </w:pPr>
  </w:style>
  <w:style w:type="paragraph" w:styleId="ListBullet5">
    <w:name w:val="List Bullet 5"/>
    <w:basedOn w:val="ListBullet4"/>
    <w:rsid w:val="00A90221"/>
    <w:pPr>
      <w:ind w:left="1702"/>
    </w:pPr>
  </w:style>
  <w:style w:type="paragraph" w:styleId="IndexHeading">
    <w:name w:val="index heading"/>
    <w:basedOn w:val="Normal"/>
    <w:next w:val="Normal"/>
    <w:semiHidden/>
    <w:rsid w:val="00A90221"/>
    <w:pPr>
      <w:widowControl w:val="0"/>
      <w:pBdr>
        <w:top w:val="single" w:sz="12" w:space="0" w:color="auto"/>
      </w:pBdr>
      <w:spacing w:before="360" w:after="240"/>
    </w:pPr>
    <w:rPr>
      <w:b/>
      <w:i/>
      <w:sz w:val="26"/>
    </w:rPr>
  </w:style>
  <w:style w:type="paragraph" w:styleId="BodyText3">
    <w:name w:val="Body Text 3"/>
    <w:basedOn w:val="Normal"/>
    <w:link w:val="BodyText3Char"/>
    <w:rsid w:val="00A90221"/>
    <w:pPr>
      <w:widowControl w:val="0"/>
      <w:spacing w:after="0"/>
    </w:pPr>
    <w:rPr>
      <w:b/>
      <w:sz w:val="22"/>
      <w:lang w:eastAsia="x-none"/>
    </w:rPr>
  </w:style>
  <w:style w:type="character" w:customStyle="1" w:styleId="BodyText3Char">
    <w:name w:val="Body Text 3 Char"/>
    <w:basedOn w:val="DefaultParagraphFont"/>
    <w:link w:val="BodyText3"/>
    <w:rsid w:val="00A90221"/>
    <w:rPr>
      <w:b/>
      <w:sz w:val="22"/>
      <w:lang w:val="en-GB" w:eastAsia="x-none"/>
    </w:rPr>
  </w:style>
  <w:style w:type="character" w:styleId="PageNumber">
    <w:name w:val="page number"/>
    <w:rsid w:val="00A90221"/>
    <w:rPr>
      <w:sz w:val="20"/>
    </w:rPr>
  </w:style>
  <w:style w:type="paragraph" w:styleId="NormalIndent">
    <w:name w:val="Normal Indent"/>
    <w:basedOn w:val="Normal"/>
    <w:rsid w:val="00A90221"/>
    <w:pPr>
      <w:widowControl w:val="0"/>
      <w:ind w:left="708"/>
    </w:pPr>
  </w:style>
  <w:style w:type="paragraph" w:styleId="BodyText">
    <w:name w:val="Body Text"/>
    <w:basedOn w:val="Normal"/>
    <w:link w:val="BodyTextChar"/>
    <w:rsid w:val="00A90221"/>
    <w:pPr>
      <w:widowControl w:val="0"/>
      <w:spacing w:after="120"/>
    </w:pPr>
    <w:rPr>
      <w:lang w:eastAsia="x-none"/>
    </w:rPr>
  </w:style>
  <w:style w:type="character" w:customStyle="1" w:styleId="BodyTextChar">
    <w:name w:val="Body Text Char"/>
    <w:basedOn w:val="DefaultParagraphFont"/>
    <w:link w:val="BodyText"/>
    <w:rsid w:val="00A90221"/>
    <w:rPr>
      <w:lang w:val="en-GB" w:eastAsia="x-none"/>
    </w:rPr>
  </w:style>
  <w:style w:type="paragraph" w:styleId="BodyTextIndent">
    <w:name w:val="Body Text Indent"/>
    <w:basedOn w:val="Normal"/>
    <w:link w:val="BodyTextIndentChar"/>
    <w:rsid w:val="00A90221"/>
    <w:pPr>
      <w:widowControl w:val="0"/>
      <w:ind w:left="568"/>
    </w:pPr>
    <w:rPr>
      <w:lang w:eastAsia="x-none"/>
    </w:rPr>
  </w:style>
  <w:style w:type="character" w:customStyle="1" w:styleId="BodyTextIndentChar">
    <w:name w:val="Body Text Indent Char"/>
    <w:basedOn w:val="DefaultParagraphFont"/>
    <w:link w:val="BodyTextIndent"/>
    <w:rsid w:val="00A90221"/>
    <w:rPr>
      <w:lang w:val="en-GB" w:eastAsia="x-none"/>
    </w:rPr>
  </w:style>
  <w:style w:type="paragraph" w:styleId="BodyTextIndent3">
    <w:name w:val="Body Text Indent 3"/>
    <w:basedOn w:val="Normal"/>
    <w:link w:val="BodyTextIndent3Char"/>
    <w:rsid w:val="00A90221"/>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A90221"/>
    <w:rPr>
      <w:rFonts w:ascii="Arial" w:hAnsi="Arial"/>
      <w:lang w:val="en-GB" w:eastAsia="x-none"/>
    </w:rPr>
  </w:style>
  <w:style w:type="paragraph" w:customStyle="1" w:styleId="CRCoverPage">
    <w:name w:val="CR Cover Page"/>
    <w:rsid w:val="00A90221"/>
    <w:pPr>
      <w:spacing w:after="120"/>
    </w:pPr>
    <w:rPr>
      <w:rFonts w:ascii="Arial" w:hAnsi="Arial"/>
      <w:lang w:val="en-GB"/>
    </w:rPr>
  </w:style>
  <w:style w:type="paragraph" w:customStyle="1" w:styleId="tdoc-header">
    <w:name w:val="tdoc-header"/>
    <w:rsid w:val="00A90221"/>
    <w:rPr>
      <w:rFonts w:ascii="Arial" w:hAnsi="Arial"/>
      <w:noProof/>
      <w:sz w:val="24"/>
      <w:lang w:val="en-GB"/>
    </w:rPr>
  </w:style>
  <w:style w:type="character" w:styleId="FollowedHyperlink">
    <w:name w:val="FollowedHyperlink"/>
    <w:rsid w:val="00A90221"/>
    <w:rPr>
      <w:color w:val="800080"/>
      <w:u w:val="single"/>
    </w:rPr>
  </w:style>
  <w:style w:type="paragraph" w:styleId="DocumentMap">
    <w:name w:val="Document Map"/>
    <w:basedOn w:val="Normal"/>
    <w:link w:val="DocumentMapChar"/>
    <w:rsid w:val="00A90221"/>
    <w:pPr>
      <w:shd w:val="clear" w:color="auto" w:fill="000080"/>
    </w:pPr>
    <w:rPr>
      <w:rFonts w:ascii="Tahoma" w:hAnsi="Tahoma"/>
      <w:lang w:eastAsia="x-none"/>
    </w:rPr>
  </w:style>
  <w:style w:type="character" w:customStyle="1" w:styleId="DocumentMapChar">
    <w:name w:val="Document Map Char"/>
    <w:basedOn w:val="DefaultParagraphFont"/>
    <w:link w:val="DocumentMap"/>
    <w:rsid w:val="00A90221"/>
    <w:rPr>
      <w:rFonts w:ascii="Tahoma" w:hAnsi="Tahoma"/>
      <w:shd w:val="clear" w:color="auto" w:fill="000080"/>
      <w:lang w:val="en-GB" w:eastAsia="x-none"/>
    </w:rPr>
  </w:style>
  <w:style w:type="character" w:customStyle="1" w:styleId="HeaderChar">
    <w:name w:val="Header Char"/>
    <w:aliases w:val="header odd Char,header Char,header odd1 Char,header odd2 Char,header odd3 Char,header odd4 Char,header odd5 Char,header odd6 Char"/>
    <w:link w:val="Header"/>
    <w:locked/>
    <w:rsid w:val="00A90221"/>
    <w:rPr>
      <w:rFonts w:ascii="Arial" w:hAnsi="Arial"/>
      <w:b/>
      <w:noProof/>
      <w:sz w:val="18"/>
      <w:lang w:val="en-GB" w:eastAsia="ja-JP"/>
    </w:rPr>
  </w:style>
  <w:style w:type="character" w:customStyle="1" w:styleId="TFChar">
    <w:name w:val="TF Char"/>
    <w:basedOn w:val="THChar"/>
    <w:link w:val="TF"/>
    <w:rsid w:val="00A90221"/>
    <w:rPr>
      <w:rFonts w:ascii="Arial" w:hAnsi="Arial"/>
      <w:b/>
      <w:lang w:val="en-GB"/>
    </w:rPr>
  </w:style>
  <w:style w:type="character" w:customStyle="1" w:styleId="Heading2Char">
    <w:name w:val="Heading 2 Char"/>
    <w:aliases w:val="H2 Char"/>
    <w:link w:val="Heading2"/>
    <w:locked/>
    <w:rsid w:val="00A90221"/>
    <w:rPr>
      <w:rFonts w:ascii="Arial" w:hAnsi="Arial"/>
      <w:sz w:val="32"/>
      <w:lang w:val="en-GB"/>
    </w:rPr>
  </w:style>
  <w:style w:type="paragraph" w:customStyle="1" w:styleId="Normal1">
    <w:name w:val="Normal+1"/>
    <w:basedOn w:val="Normal"/>
    <w:next w:val="Normal"/>
    <w:rsid w:val="00A90221"/>
    <w:pPr>
      <w:autoSpaceDE w:val="0"/>
      <w:autoSpaceDN w:val="0"/>
      <w:adjustRightInd w:val="0"/>
      <w:spacing w:after="0"/>
    </w:pPr>
    <w:rPr>
      <w:rFonts w:ascii="Book Antiqua" w:hAnsi="Book Antiqua"/>
      <w:sz w:val="24"/>
      <w:szCs w:val="24"/>
      <w:lang w:val="en-US"/>
    </w:rPr>
  </w:style>
  <w:style w:type="character" w:customStyle="1" w:styleId="WW8Num8z1">
    <w:name w:val="WW8Num8z1"/>
    <w:rsid w:val="00A90221"/>
    <w:rPr>
      <w:rFonts w:ascii="Courier New" w:hAnsi="Courier New" w:cs="Courier New"/>
    </w:rPr>
  </w:style>
  <w:style w:type="character" w:customStyle="1" w:styleId="WW-Absatz-Standardschriftart111111111111111">
    <w:name w:val="WW-Absatz-Standardschriftart111111111111111"/>
    <w:rsid w:val="00A90221"/>
  </w:style>
  <w:style w:type="character" w:customStyle="1" w:styleId="Heading8Char">
    <w:name w:val="Heading 8 Char"/>
    <w:aliases w:val="acronym Char"/>
    <w:link w:val="Heading8"/>
    <w:rsid w:val="00A90221"/>
    <w:rPr>
      <w:rFonts w:ascii="Arial" w:hAnsi="Arial"/>
      <w:sz w:val="36"/>
      <w:lang w:val="en-GB"/>
    </w:rPr>
  </w:style>
  <w:style w:type="paragraph" w:customStyle="1" w:styleId="Style1bis">
    <w:name w:val="Style1bis"/>
    <w:basedOn w:val="Normal"/>
    <w:link w:val="Style1bisCar"/>
    <w:qFormat/>
    <w:rsid w:val="00A90221"/>
    <w:pPr>
      <w:widowControl w:val="0"/>
      <w:ind w:left="568" w:hanging="284"/>
    </w:pPr>
    <w:rPr>
      <w:lang w:eastAsia="x-none"/>
    </w:rPr>
  </w:style>
  <w:style w:type="character" w:customStyle="1" w:styleId="Style1bisCar">
    <w:name w:val="Style1bis Car"/>
    <w:link w:val="Style1bis"/>
    <w:rsid w:val="00A90221"/>
    <w:rPr>
      <w:lang w:val="en-GB" w:eastAsia="x-none"/>
    </w:rPr>
  </w:style>
  <w:style w:type="paragraph" w:styleId="NormalWeb">
    <w:name w:val="Normal (Web)"/>
    <w:basedOn w:val="Normal"/>
    <w:uiPriority w:val="99"/>
    <w:rsid w:val="00A90221"/>
    <w:pPr>
      <w:spacing w:before="100" w:beforeAutospacing="1" w:after="100" w:afterAutospacing="1"/>
    </w:pPr>
    <w:rPr>
      <w:color w:val="000000"/>
      <w:sz w:val="24"/>
      <w:szCs w:val="24"/>
      <w:lang w:val="en-US"/>
    </w:rPr>
  </w:style>
  <w:style w:type="character" w:customStyle="1" w:styleId="Heading1Char">
    <w:name w:val="Heading 1 Char"/>
    <w:aliases w:val="H1 Char"/>
    <w:link w:val="Heading1"/>
    <w:rsid w:val="00A90221"/>
    <w:rPr>
      <w:rFonts w:ascii="Arial" w:hAnsi="Arial"/>
      <w:sz w:val="36"/>
      <w:lang w:val="en-GB"/>
    </w:rPr>
  </w:style>
  <w:style w:type="character" w:customStyle="1" w:styleId="Heading4Char">
    <w:name w:val="Heading 4 Char"/>
    <w:aliases w:val="H4 Char"/>
    <w:link w:val="Heading4"/>
    <w:rsid w:val="00A90221"/>
    <w:rPr>
      <w:rFonts w:ascii="Arial" w:hAnsi="Arial"/>
      <w:sz w:val="24"/>
      <w:lang w:val="en-GB"/>
    </w:rPr>
  </w:style>
  <w:style w:type="character" w:customStyle="1" w:styleId="Heading6Char">
    <w:name w:val="Heading 6 Char"/>
    <w:aliases w:val="figure Char,h6 Char"/>
    <w:link w:val="Heading6"/>
    <w:rsid w:val="00A90221"/>
    <w:rPr>
      <w:rFonts w:ascii="Arial" w:hAnsi="Arial"/>
      <w:lang w:val="en-GB"/>
    </w:rPr>
  </w:style>
  <w:style w:type="character" w:customStyle="1" w:styleId="Heading7Char">
    <w:name w:val="Heading 7 Char"/>
    <w:aliases w:val="table Char,h7 Char"/>
    <w:link w:val="Heading7"/>
    <w:rsid w:val="00A90221"/>
    <w:rPr>
      <w:rFonts w:ascii="Arial" w:hAnsi="Arial"/>
      <w:lang w:val="en-GB"/>
    </w:rPr>
  </w:style>
  <w:style w:type="character" w:customStyle="1" w:styleId="Heading9Char">
    <w:name w:val="Heading 9 Char"/>
    <w:aliases w:val="appendix Char"/>
    <w:link w:val="Heading9"/>
    <w:rsid w:val="00A90221"/>
    <w:rPr>
      <w:rFonts w:ascii="Arial" w:hAnsi="Arial"/>
      <w:sz w:val="36"/>
      <w:lang w:val="en-GB"/>
    </w:rPr>
  </w:style>
  <w:style w:type="numbering" w:customStyle="1" w:styleId="NoList1">
    <w:name w:val="No List1"/>
    <w:next w:val="NoList"/>
    <w:uiPriority w:val="99"/>
    <w:semiHidden/>
    <w:rsid w:val="00A90221"/>
  </w:style>
  <w:style w:type="character" w:customStyle="1" w:styleId="FooterChar">
    <w:name w:val="Footer Char"/>
    <w:link w:val="Footer"/>
    <w:rsid w:val="00A90221"/>
    <w:rPr>
      <w:rFonts w:ascii="Arial" w:hAnsi="Arial"/>
      <w:b/>
      <w:i/>
      <w:noProof/>
      <w:sz w:val="18"/>
      <w:lang w:val="en-GB" w:eastAsia="ja-JP"/>
    </w:rPr>
  </w:style>
  <w:style w:type="paragraph" w:customStyle="1" w:styleId="ZchnZchn">
    <w:name w:val="Zchn Zchn"/>
    <w:semiHidden/>
    <w:rsid w:val="00A90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A90221"/>
  </w:style>
  <w:style w:type="character" w:customStyle="1" w:styleId="EXCar">
    <w:name w:val="EX Car"/>
    <w:link w:val="EX"/>
    <w:rsid w:val="00A90221"/>
    <w:rPr>
      <w:lang w:val="en-GB"/>
    </w:rPr>
  </w:style>
  <w:style w:type="character" w:styleId="Strong">
    <w:name w:val="Strong"/>
    <w:uiPriority w:val="22"/>
    <w:qFormat/>
    <w:rsid w:val="00A90221"/>
    <w:rPr>
      <w:b/>
    </w:rPr>
  </w:style>
  <w:style w:type="paragraph" w:styleId="Title">
    <w:name w:val="Title"/>
    <w:basedOn w:val="Normal"/>
    <w:link w:val="TitleChar"/>
    <w:rsid w:val="00A90221"/>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A90221"/>
    <w:rPr>
      <w:rFonts w:ascii="Arial" w:hAnsi="Arial"/>
      <w:b/>
      <w:sz w:val="40"/>
      <w:lang w:val="x-none" w:eastAsia="x-none"/>
    </w:rPr>
  </w:style>
  <w:style w:type="paragraph" w:styleId="Subtitle">
    <w:name w:val="Subtitle"/>
    <w:basedOn w:val="Normal"/>
    <w:next w:val="Normal"/>
    <w:link w:val="SubtitleChar"/>
    <w:rsid w:val="00A90221"/>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A90221"/>
    <w:rPr>
      <w:rFonts w:ascii="Calibri Light" w:hAnsi="Calibri Light"/>
      <w:i/>
      <w:iCs/>
      <w:color w:val="5B9BD5"/>
      <w:spacing w:val="15"/>
      <w:sz w:val="24"/>
      <w:szCs w:val="24"/>
      <w:lang w:val="x-none" w:eastAsia="x-none"/>
    </w:rPr>
  </w:style>
  <w:style w:type="character" w:styleId="Emphasis">
    <w:name w:val="Emphasis"/>
    <w:rsid w:val="00A90221"/>
    <w:rPr>
      <w:i/>
      <w:iCs/>
    </w:rPr>
  </w:style>
  <w:style w:type="paragraph" w:styleId="NoSpacing">
    <w:name w:val="No Spacing"/>
    <w:basedOn w:val="Normal"/>
    <w:link w:val="NoSpacingChar"/>
    <w:uiPriority w:val="1"/>
    <w:rsid w:val="00A90221"/>
    <w:pPr>
      <w:spacing w:after="0"/>
      <w:jc w:val="both"/>
    </w:pPr>
    <w:rPr>
      <w:rFonts w:ascii="Arial" w:hAnsi="Arial"/>
      <w:lang w:val="x-none" w:eastAsia="x-none"/>
    </w:rPr>
  </w:style>
  <w:style w:type="character" w:customStyle="1" w:styleId="NoSpacingChar">
    <w:name w:val="No Spacing Char"/>
    <w:link w:val="NoSpacing"/>
    <w:uiPriority w:val="1"/>
    <w:rsid w:val="00A90221"/>
    <w:rPr>
      <w:rFonts w:ascii="Arial" w:hAnsi="Arial"/>
      <w:lang w:val="x-none" w:eastAsia="x-none"/>
    </w:rPr>
  </w:style>
  <w:style w:type="paragraph" w:styleId="Quote">
    <w:name w:val="Quote"/>
    <w:basedOn w:val="Normal"/>
    <w:next w:val="Normal"/>
    <w:link w:val="QuoteChar"/>
    <w:uiPriority w:val="29"/>
    <w:rsid w:val="00A90221"/>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A90221"/>
    <w:rPr>
      <w:rFonts w:ascii="Arial" w:hAnsi="Arial"/>
      <w:i/>
      <w:iCs/>
      <w:color w:val="000000"/>
      <w:lang w:val="x-none" w:eastAsia="x-none"/>
    </w:rPr>
  </w:style>
  <w:style w:type="paragraph" w:styleId="IntenseQuote">
    <w:name w:val="Intense Quote"/>
    <w:basedOn w:val="Normal"/>
    <w:next w:val="Normal"/>
    <w:link w:val="IntenseQuoteChar"/>
    <w:uiPriority w:val="30"/>
    <w:rsid w:val="00A90221"/>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A90221"/>
    <w:rPr>
      <w:rFonts w:ascii="Arial" w:hAnsi="Arial"/>
      <w:b/>
      <w:bCs/>
      <w:i/>
      <w:iCs/>
      <w:color w:val="5B9BD5"/>
      <w:lang w:val="x-none" w:eastAsia="x-none"/>
    </w:rPr>
  </w:style>
  <w:style w:type="character" w:styleId="SubtleEmphasis">
    <w:name w:val="Subtle Emphasis"/>
    <w:uiPriority w:val="19"/>
    <w:rsid w:val="00A90221"/>
    <w:rPr>
      <w:i/>
      <w:iCs/>
      <w:color w:val="808080"/>
    </w:rPr>
  </w:style>
  <w:style w:type="character" w:styleId="IntenseEmphasis">
    <w:name w:val="Intense Emphasis"/>
    <w:uiPriority w:val="21"/>
    <w:rsid w:val="00A90221"/>
    <w:rPr>
      <w:b/>
      <w:bCs/>
      <w:i/>
      <w:iCs/>
      <w:color w:val="5B9BD5"/>
    </w:rPr>
  </w:style>
  <w:style w:type="character" w:styleId="SubtleReference">
    <w:name w:val="Subtle Reference"/>
    <w:uiPriority w:val="31"/>
    <w:rsid w:val="00A90221"/>
    <w:rPr>
      <w:smallCaps/>
      <w:color w:val="ED7D31"/>
      <w:u w:val="single"/>
    </w:rPr>
  </w:style>
  <w:style w:type="character" w:styleId="IntenseReference">
    <w:name w:val="Intense Reference"/>
    <w:uiPriority w:val="32"/>
    <w:rsid w:val="00A90221"/>
    <w:rPr>
      <w:b/>
      <w:bCs/>
      <w:smallCaps/>
      <w:color w:val="ED7D31"/>
      <w:spacing w:val="5"/>
      <w:u w:val="single"/>
    </w:rPr>
  </w:style>
  <w:style w:type="character" w:styleId="BookTitle">
    <w:name w:val="Book Title"/>
    <w:uiPriority w:val="33"/>
    <w:rsid w:val="00A90221"/>
    <w:rPr>
      <w:b/>
      <w:bCs/>
      <w:smallCaps/>
      <w:spacing w:val="5"/>
    </w:rPr>
  </w:style>
  <w:style w:type="paragraph" w:styleId="TOCHeading">
    <w:name w:val="TOC Heading"/>
    <w:basedOn w:val="Heading1"/>
    <w:next w:val="Normal"/>
    <w:uiPriority w:val="39"/>
    <w:unhideWhenUsed/>
    <w:qFormat/>
    <w:rsid w:val="00A90221"/>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A90221"/>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A90221"/>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A90221"/>
    <w:pPr>
      <w:numPr>
        <w:numId w:val="0"/>
      </w:numPr>
      <w:spacing w:before="240"/>
      <w:ind w:left="864"/>
    </w:pPr>
  </w:style>
  <w:style w:type="paragraph" w:styleId="BodyText2">
    <w:name w:val="Body Text 2"/>
    <w:basedOn w:val="Normal"/>
    <w:link w:val="BodyText2Char"/>
    <w:rsid w:val="00A90221"/>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A90221"/>
    <w:rPr>
      <w:rFonts w:ascii="Arial" w:hAnsi="Arial"/>
      <w:b/>
      <w:bCs/>
      <w:sz w:val="32"/>
      <w:lang w:val="x-none" w:eastAsia="x-none"/>
    </w:rPr>
  </w:style>
  <w:style w:type="paragraph" w:styleId="BodyTextIndent2">
    <w:name w:val="Body Text Indent 2"/>
    <w:basedOn w:val="Normal"/>
    <w:link w:val="BodyTextIndent2Char"/>
    <w:rsid w:val="00A90221"/>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A90221"/>
    <w:rPr>
      <w:rFonts w:ascii="Arial" w:hAnsi="Arial"/>
      <w:lang w:val="x-none" w:eastAsia="x-none"/>
    </w:rPr>
  </w:style>
  <w:style w:type="paragraph" w:customStyle="1" w:styleId="Bullet0">
    <w:name w:val="Bullet"/>
    <w:basedOn w:val="Normal"/>
    <w:rsid w:val="00A90221"/>
    <w:pPr>
      <w:widowControl w:val="0"/>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A90221"/>
    <w:pPr>
      <w:spacing w:before="60" w:after="0"/>
      <w:ind w:left="1008" w:firstLine="0"/>
    </w:pPr>
    <w:rPr>
      <w:rFonts w:ascii="Arial" w:hAnsi="Arial"/>
      <w:sz w:val="24"/>
      <w:szCs w:val="24"/>
      <w:lang w:val="en-US"/>
    </w:rPr>
  </w:style>
  <w:style w:type="paragraph" w:styleId="Date">
    <w:name w:val="Date"/>
    <w:basedOn w:val="Normal"/>
    <w:next w:val="Normal"/>
    <w:link w:val="DateChar"/>
    <w:rsid w:val="00A90221"/>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A90221"/>
    <w:rPr>
      <w:rFonts w:ascii="Palatino" w:hAnsi="Palatino"/>
      <w:sz w:val="24"/>
      <w:szCs w:val="24"/>
      <w:lang w:val="x-none" w:eastAsia="x-none"/>
    </w:rPr>
  </w:style>
  <w:style w:type="paragraph" w:customStyle="1" w:styleId="Deliverables">
    <w:name w:val="Deliverables"/>
    <w:basedOn w:val="ListNumber"/>
    <w:next w:val="ListNumber"/>
    <w:rsid w:val="00A90221"/>
    <w:pPr>
      <w:spacing w:before="120" w:after="0"/>
      <w:ind w:left="360" w:firstLine="0"/>
    </w:pPr>
    <w:rPr>
      <w:rFonts w:ascii="Arial" w:hAnsi="Arial"/>
      <w:b/>
      <w:sz w:val="24"/>
      <w:lang w:val="en-US"/>
    </w:rPr>
  </w:style>
  <w:style w:type="paragraph" w:customStyle="1" w:styleId="field">
    <w:name w:val="field"/>
    <w:basedOn w:val="Normal"/>
    <w:rsid w:val="00A90221"/>
    <w:pPr>
      <w:spacing w:before="60" w:after="0"/>
      <w:ind w:left="576"/>
    </w:pPr>
    <w:rPr>
      <w:rFonts w:ascii="Arial" w:hAnsi="Arial"/>
      <w:snapToGrid w:val="0"/>
      <w:lang w:val="en-US"/>
    </w:rPr>
  </w:style>
  <w:style w:type="paragraph" w:customStyle="1" w:styleId="field1">
    <w:name w:val="field1"/>
    <w:basedOn w:val="Normal"/>
    <w:rsid w:val="00A90221"/>
    <w:pPr>
      <w:spacing w:before="60" w:after="0"/>
      <w:ind w:left="864"/>
    </w:pPr>
    <w:rPr>
      <w:rFonts w:ascii="Arial" w:hAnsi="Arial"/>
      <w:snapToGrid w:val="0"/>
      <w:lang w:val="en-US"/>
    </w:rPr>
  </w:style>
  <w:style w:type="paragraph" w:customStyle="1" w:styleId="Figure">
    <w:name w:val="Figure"/>
    <w:basedOn w:val="Normal"/>
    <w:next w:val="Normal"/>
    <w:rsid w:val="00A90221"/>
    <w:pPr>
      <w:spacing w:before="60" w:after="0"/>
    </w:pPr>
    <w:rPr>
      <w:rFonts w:ascii="Arial" w:hAnsi="Arial"/>
      <w:b/>
      <w:snapToGrid w:val="0"/>
      <w:lang w:val="en-US"/>
    </w:rPr>
  </w:style>
  <w:style w:type="paragraph" w:customStyle="1" w:styleId="FigureText">
    <w:name w:val="Figure Text"/>
    <w:rsid w:val="00A90221"/>
    <w:pPr>
      <w:jc w:val="center"/>
    </w:pPr>
    <w:rPr>
      <w:b/>
      <w:noProof/>
      <w:sz w:val="18"/>
    </w:rPr>
  </w:style>
  <w:style w:type="paragraph" w:customStyle="1" w:styleId="FigureTitle">
    <w:name w:val="Figure Title"/>
    <w:basedOn w:val="Normal"/>
    <w:next w:val="Normal"/>
    <w:rsid w:val="00A90221"/>
    <w:pPr>
      <w:spacing w:before="60" w:after="0"/>
      <w:jc w:val="center"/>
    </w:pPr>
    <w:rPr>
      <w:rFonts w:ascii="Arial" w:hAnsi="Arial"/>
      <w:b/>
      <w:bCs/>
      <w:lang w:val="en-US"/>
    </w:rPr>
  </w:style>
  <w:style w:type="paragraph" w:styleId="HTMLPreformatted">
    <w:name w:val="HTML Preformatted"/>
    <w:basedOn w:val="Normal"/>
    <w:link w:val="HTMLPreformattedChar"/>
    <w:rsid w:val="00A9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A90221"/>
    <w:rPr>
      <w:rFonts w:ascii="Arial Unicode MS" w:eastAsia="Courier New" w:hAnsi="Arial Unicode MS"/>
      <w:lang w:val="x-none" w:eastAsia="x-none"/>
    </w:rPr>
  </w:style>
  <w:style w:type="paragraph" w:styleId="ListNumber3">
    <w:name w:val="List Number 3"/>
    <w:basedOn w:val="Normal"/>
    <w:rsid w:val="00A90221"/>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A90221"/>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A90221"/>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A90221"/>
    <w:pPr>
      <w:widowControl w:val="0"/>
      <w:numPr>
        <w:numId w:val="6"/>
      </w:numPr>
      <w:spacing w:before="60" w:after="120"/>
    </w:pPr>
    <w:rPr>
      <w:rFonts w:ascii="Arial" w:hAnsi="Arial"/>
      <w:lang w:val="en-US"/>
    </w:rPr>
  </w:style>
  <w:style w:type="paragraph" w:customStyle="1" w:styleId="Preformatted">
    <w:name w:val="Preformatted"/>
    <w:basedOn w:val="Normal"/>
    <w:rsid w:val="00A9022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A90221"/>
    <w:pPr>
      <w:widowControl w:val="0"/>
      <w:spacing w:before="60" w:after="0"/>
    </w:pPr>
    <w:rPr>
      <w:rFonts w:ascii="Arial" w:hAnsi="Arial"/>
      <w:szCs w:val="24"/>
      <w:lang w:val="en-US"/>
    </w:rPr>
  </w:style>
  <w:style w:type="paragraph" w:customStyle="1" w:styleId="SpecialBullets">
    <w:name w:val="Special Bullets"/>
    <w:basedOn w:val="Normal"/>
    <w:rsid w:val="00A90221"/>
    <w:pPr>
      <w:numPr>
        <w:numId w:val="7"/>
      </w:numPr>
      <w:spacing w:before="60" w:after="0"/>
    </w:pPr>
    <w:rPr>
      <w:rFonts w:ascii="Arial" w:hAnsi="Arial"/>
      <w:sz w:val="24"/>
      <w:szCs w:val="24"/>
      <w:lang w:val="en-US"/>
    </w:rPr>
  </w:style>
  <w:style w:type="paragraph" w:customStyle="1" w:styleId="Steps">
    <w:name w:val="Steps"/>
    <w:basedOn w:val="Normal"/>
    <w:rsid w:val="00A90221"/>
    <w:pPr>
      <w:numPr>
        <w:numId w:val="8"/>
      </w:numPr>
      <w:spacing w:before="60" w:after="0"/>
    </w:pPr>
    <w:rPr>
      <w:rFonts w:ascii="Arial" w:hAnsi="Arial"/>
      <w:sz w:val="24"/>
      <w:szCs w:val="24"/>
      <w:lang w:val="en-US"/>
    </w:rPr>
  </w:style>
  <w:style w:type="paragraph" w:customStyle="1" w:styleId="Steps-1stset">
    <w:name w:val="Steps-1st set"/>
    <w:basedOn w:val="Normal"/>
    <w:next w:val="Normal"/>
    <w:rsid w:val="00A90221"/>
    <w:pPr>
      <w:widowControl w:val="0"/>
      <w:numPr>
        <w:numId w:val="9"/>
      </w:numPr>
      <w:spacing w:before="60" w:after="120"/>
    </w:pPr>
    <w:rPr>
      <w:rFonts w:ascii="Arial" w:hAnsi="Arial"/>
      <w:sz w:val="24"/>
      <w:szCs w:val="24"/>
      <w:lang w:val="en-US"/>
    </w:rPr>
  </w:style>
  <w:style w:type="paragraph" w:customStyle="1" w:styleId="Steps-3rdset">
    <w:name w:val="Steps-3rd set"/>
    <w:basedOn w:val="Steps-1stset"/>
    <w:rsid w:val="00A90221"/>
    <w:pPr>
      <w:numPr>
        <w:numId w:val="10"/>
      </w:numPr>
    </w:pPr>
  </w:style>
  <w:style w:type="paragraph" w:customStyle="1" w:styleId="Steps-4thset">
    <w:name w:val="Steps-4th set"/>
    <w:basedOn w:val="Normal"/>
    <w:rsid w:val="00A90221"/>
    <w:pPr>
      <w:widowControl w:val="0"/>
      <w:numPr>
        <w:numId w:val="11"/>
      </w:numPr>
      <w:spacing w:before="120" w:after="120"/>
    </w:pPr>
    <w:rPr>
      <w:rFonts w:ascii="Arial" w:hAnsi="Arial"/>
      <w:sz w:val="24"/>
      <w:szCs w:val="24"/>
      <w:lang w:val="en-US"/>
    </w:rPr>
  </w:style>
  <w:style w:type="paragraph" w:customStyle="1" w:styleId="Steps-5thset">
    <w:name w:val="Steps-5th set"/>
    <w:basedOn w:val="List2"/>
    <w:rsid w:val="00A90221"/>
    <w:pPr>
      <w:numPr>
        <w:numId w:val="12"/>
      </w:numPr>
      <w:spacing w:before="120" w:after="120"/>
    </w:pPr>
    <w:rPr>
      <w:rFonts w:ascii="Arial" w:hAnsi="Arial"/>
      <w:sz w:val="24"/>
      <w:szCs w:val="24"/>
      <w:lang w:val="en-US"/>
    </w:rPr>
  </w:style>
  <w:style w:type="paragraph" w:customStyle="1" w:styleId="Steps-6thset">
    <w:name w:val="Steps-6th set"/>
    <w:basedOn w:val="Normal"/>
    <w:rsid w:val="00A90221"/>
    <w:pPr>
      <w:widowControl w:val="0"/>
      <w:numPr>
        <w:numId w:val="13"/>
      </w:numPr>
      <w:spacing w:before="120" w:after="120"/>
    </w:pPr>
    <w:rPr>
      <w:rFonts w:ascii="Arial" w:hAnsi="Arial"/>
      <w:sz w:val="24"/>
      <w:szCs w:val="24"/>
      <w:lang w:val="en-US"/>
    </w:rPr>
  </w:style>
  <w:style w:type="paragraph" w:customStyle="1" w:styleId="Steps-7thset">
    <w:name w:val="Steps-7th set"/>
    <w:basedOn w:val="Normal"/>
    <w:rsid w:val="00A90221"/>
    <w:pPr>
      <w:widowControl w:val="0"/>
      <w:numPr>
        <w:numId w:val="14"/>
      </w:numPr>
      <w:spacing w:before="120" w:after="120"/>
    </w:pPr>
    <w:rPr>
      <w:rFonts w:ascii="Arial" w:hAnsi="Arial"/>
      <w:sz w:val="24"/>
      <w:szCs w:val="24"/>
      <w:lang w:val="en-US"/>
    </w:rPr>
  </w:style>
  <w:style w:type="paragraph" w:customStyle="1" w:styleId="Steps-8thset">
    <w:name w:val="Steps-8th set"/>
    <w:basedOn w:val="List2"/>
    <w:rsid w:val="00A90221"/>
    <w:pPr>
      <w:numPr>
        <w:numId w:val="15"/>
      </w:numPr>
      <w:spacing w:before="120" w:after="120"/>
    </w:pPr>
    <w:rPr>
      <w:rFonts w:ascii="Arial" w:hAnsi="Arial"/>
      <w:sz w:val="24"/>
      <w:szCs w:val="24"/>
      <w:lang w:val="en-US"/>
    </w:rPr>
  </w:style>
  <w:style w:type="paragraph" w:customStyle="1" w:styleId="Steps-9thset">
    <w:name w:val="Steps-9th set"/>
    <w:basedOn w:val="Normal"/>
    <w:rsid w:val="00A90221"/>
    <w:pPr>
      <w:widowControl w:val="0"/>
      <w:numPr>
        <w:numId w:val="16"/>
      </w:numPr>
      <w:spacing w:before="120" w:after="120"/>
    </w:pPr>
    <w:rPr>
      <w:rFonts w:ascii="Arial" w:hAnsi="Arial"/>
      <w:sz w:val="24"/>
      <w:szCs w:val="24"/>
      <w:lang w:val="en-US"/>
    </w:rPr>
  </w:style>
  <w:style w:type="paragraph" w:customStyle="1" w:styleId="Table">
    <w:name w:val="Table"/>
    <w:basedOn w:val="Normal"/>
    <w:next w:val="Normal"/>
    <w:rsid w:val="00A90221"/>
    <w:pPr>
      <w:spacing w:before="60" w:after="0"/>
      <w:jc w:val="both"/>
    </w:pPr>
    <w:rPr>
      <w:rFonts w:ascii="Arial" w:hAnsi="Arial"/>
      <w:b/>
      <w:lang w:val="en-US"/>
    </w:rPr>
  </w:style>
  <w:style w:type="paragraph" w:styleId="TableofFigures">
    <w:name w:val="table of figures"/>
    <w:basedOn w:val="Normal"/>
    <w:next w:val="Normal"/>
    <w:uiPriority w:val="99"/>
    <w:rsid w:val="00A90221"/>
    <w:pPr>
      <w:spacing w:after="0"/>
      <w:ind w:left="400" w:hanging="400"/>
    </w:pPr>
    <w:rPr>
      <w:smallCaps/>
      <w:szCs w:val="24"/>
      <w:lang w:val="en-US"/>
    </w:rPr>
  </w:style>
  <w:style w:type="paragraph" w:customStyle="1" w:styleId="TitleHeading">
    <w:name w:val="Title Heading"/>
    <w:basedOn w:val="Normal"/>
    <w:qFormat/>
    <w:rsid w:val="00A90221"/>
    <w:pPr>
      <w:spacing w:before="240" w:after="120"/>
      <w:jc w:val="center"/>
    </w:pPr>
    <w:rPr>
      <w:rFonts w:ascii="Century Gothic" w:hAnsi="Century Gothic"/>
      <w:b/>
      <w:bCs/>
      <w:sz w:val="36"/>
      <w:lang w:val="en-US"/>
    </w:rPr>
  </w:style>
  <w:style w:type="paragraph" w:customStyle="1" w:styleId="NotesStyle">
    <w:name w:val="Notes Style"/>
    <w:basedOn w:val="Normal"/>
    <w:rsid w:val="00A90221"/>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A90221"/>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A90221"/>
    <w:pPr>
      <w:spacing w:before="20" w:after="20"/>
      <w:jc w:val="both"/>
    </w:pPr>
    <w:rPr>
      <w:rFonts w:ascii="Arial" w:hAnsi="Arial"/>
      <w:lang w:val="en-US"/>
    </w:rPr>
  </w:style>
  <w:style w:type="paragraph" w:customStyle="1" w:styleId="Tableheading">
    <w:name w:val="Table heading"/>
    <w:basedOn w:val="Normal"/>
    <w:rsid w:val="00A90221"/>
    <w:pPr>
      <w:spacing w:before="40" w:after="40"/>
      <w:jc w:val="center"/>
    </w:pPr>
    <w:rPr>
      <w:rFonts w:ascii="Arial" w:hAnsi="Arial"/>
      <w:b/>
      <w:lang w:val="en-US"/>
    </w:rPr>
  </w:style>
  <w:style w:type="paragraph" w:customStyle="1" w:styleId="Refereence">
    <w:name w:val="Refereence"/>
    <w:basedOn w:val="Normal"/>
    <w:rsid w:val="00A90221"/>
    <w:pPr>
      <w:autoSpaceDE w:val="0"/>
      <w:autoSpaceDN w:val="0"/>
      <w:adjustRightInd w:val="0"/>
      <w:spacing w:before="80" w:after="80"/>
      <w:jc w:val="both"/>
    </w:pPr>
    <w:rPr>
      <w:rFonts w:ascii="Arial" w:hAnsi="Arial" w:cs="Arial"/>
      <w:lang w:val="en-US"/>
    </w:rPr>
  </w:style>
  <w:style w:type="character" w:customStyle="1" w:styleId="Italic">
    <w:name w:val="Italic"/>
    <w:rsid w:val="00A90221"/>
    <w:rPr>
      <w:i/>
    </w:rPr>
  </w:style>
  <w:style w:type="paragraph" w:customStyle="1" w:styleId="BodyText1">
    <w:name w:val="Body Text1"/>
    <w:link w:val="bodytextChar0"/>
    <w:rsid w:val="00A90221"/>
    <w:pPr>
      <w:spacing w:before="120" w:after="120"/>
    </w:pPr>
  </w:style>
  <w:style w:type="character" w:customStyle="1" w:styleId="bodytextChar0">
    <w:name w:val="body text Char"/>
    <w:link w:val="BodyText1"/>
    <w:rsid w:val="00A90221"/>
  </w:style>
  <w:style w:type="paragraph" w:customStyle="1" w:styleId="ListLettered">
    <w:name w:val="List Lettered"/>
    <w:basedOn w:val="Normal"/>
    <w:rsid w:val="00A90221"/>
    <w:pPr>
      <w:tabs>
        <w:tab w:val="num" w:pos="1440"/>
      </w:tabs>
      <w:spacing w:before="160" w:after="0" w:line="260" w:lineRule="atLeast"/>
      <w:ind w:left="1440" w:hanging="360"/>
      <w:jc w:val="both"/>
    </w:pPr>
    <w:rPr>
      <w:lang w:val="en-US" w:eastAsia="ko-KR"/>
    </w:rPr>
  </w:style>
  <w:style w:type="character" w:customStyle="1" w:styleId="ZDONTMODIFY">
    <w:name w:val="ZDONTMODIFY"/>
    <w:rsid w:val="00A90221"/>
  </w:style>
  <w:style w:type="paragraph" w:customStyle="1" w:styleId="headingb">
    <w:name w:val="heading_b"/>
    <w:basedOn w:val="Heading3"/>
    <w:next w:val="Normal"/>
    <w:rsid w:val="00A90221"/>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A90221"/>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A90221"/>
    <w:pPr>
      <w:spacing w:after="160"/>
      <w:ind w:left="1440"/>
      <w:jc w:val="both"/>
    </w:pPr>
    <w:rPr>
      <w:lang w:val="en-US"/>
    </w:rPr>
  </w:style>
  <w:style w:type="paragraph" w:customStyle="1" w:styleId="th0">
    <w:name w:val="th"/>
    <w:aliases w:val="table heading"/>
    <w:rsid w:val="00A90221"/>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A90221"/>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A90221"/>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A90221"/>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A90221"/>
    <w:pPr>
      <w:spacing w:after="160" w:line="240" w:lineRule="exact"/>
    </w:pPr>
    <w:rPr>
      <w:rFonts w:ascii="Verdana" w:hAnsi="Verdana"/>
      <w:lang w:val="en-US"/>
    </w:rPr>
  </w:style>
  <w:style w:type="paragraph" w:customStyle="1" w:styleId="Bul1">
    <w:name w:val="Bul1"/>
    <w:basedOn w:val="Normal"/>
    <w:rsid w:val="00A90221"/>
    <w:pPr>
      <w:numPr>
        <w:numId w:val="2"/>
      </w:numPr>
      <w:spacing w:before="120" w:after="0"/>
    </w:pPr>
  </w:style>
  <w:style w:type="paragraph" w:customStyle="1" w:styleId="tli">
    <w:name w:val="tli"/>
    <w:aliases w:val="table left indent"/>
    <w:basedOn w:val="tl"/>
    <w:rsid w:val="00A90221"/>
    <w:pPr>
      <w:ind w:left="120"/>
    </w:pPr>
  </w:style>
  <w:style w:type="paragraph" w:customStyle="1" w:styleId="bullet">
    <w:name w:val="bullet"/>
    <w:basedOn w:val="Normal"/>
    <w:rsid w:val="00A90221"/>
    <w:pPr>
      <w:numPr>
        <w:numId w:val="3"/>
      </w:numPr>
      <w:spacing w:before="160" w:after="0"/>
      <w:jc w:val="both"/>
    </w:pPr>
    <w:rPr>
      <w:lang w:val="en-US" w:eastAsia="ko-KR"/>
    </w:rPr>
  </w:style>
  <w:style w:type="paragraph" w:customStyle="1" w:styleId="ASN1">
    <w:name w:val="ASN.1"/>
    <w:rsid w:val="00A90221"/>
    <w:rPr>
      <w:rFonts w:ascii="Courier New" w:hAnsi="Courier New"/>
      <w:noProof/>
      <w:sz w:val="16"/>
    </w:rPr>
  </w:style>
  <w:style w:type="paragraph" w:customStyle="1" w:styleId="asn10">
    <w:name w:val="asn.1"/>
    <w:rsid w:val="00A90221"/>
    <w:pPr>
      <w:spacing w:line="288" w:lineRule="auto"/>
    </w:pPr>
    <w:rPr>
      <w:rFonts w:ascii="Courier New" w:hAnsi="Courier New" w:cs="Courier New"/>
      <w:sz w:val="18"/>
      <w:szCs w:val="18"/>
    </w:rPr>
  </w:style>
  <w:style w:type="paragraph" w:styleId="Index4">
    <w:name w:val="index 4"/>
    <w:basedOn w:val="Normal"/>
    <w:next w:val="Normal"/>
    <w:autoRedefine/>
    <w:rsid w:val="00A90221"/>
    <w:pPr>
      <w:spacing w:before="60" w:after="120"/>
      <w:ind w:left="720" w:hanging="180"/>
      <w:jc w:val="both"/>
    </w:pPr>
    <w:rPr>
      <w:rFonts w:ascii="Arial" w:hAnsi="Arial"/>
      <w:lang w:val="en-US"/>
    </w:rPr>
  </w:style>
  <w:style w:type="paragraph" w:customStyle="1" w:styleId="BANNER1">
    <w:name w:val="BANNER 1"/>
    <w:basedOn w:val="Header"/>
    <w:rsid w:val="00A90221"/>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A90221"/>
    <w:pPr>
      <w:spacing w:after="60"/>
      <w:jc w:val="both"/>
    </w:pPr>
    <w:rPr>
      <w:rFonts w:ascii="Arial" w:hAnsi="Arial"/>
      <w:spacing w:val="-60"/>
      <w:lang w:val="en-US"/>
    </w:rPr>
  </w:style>
  <w:style w:type="character" w:styleId="LineNumber">
    <w:name w:val="line number"/>
    <w:uiPriority w:val="99"/>
    <w:unhideWhenUsed/>
    <w:rsid w:val="00A90221"/>
  </w:style>
  <w:style w:type="character" w:customStyle="1" w:styleId="TAHChar">
    <w:name w:val="TAH Char"/>
    <w:locked/>
    <w:rsid w:val="00A90221"/>
    <w:rPr>
      <w:rFonts w:ascii="Arial" w:hAnsi="Arial"/>
      <w:b/>
      <w:sz w:val="18"/>
      <w:lang w:val="en-GB"/>
    </w:rPr>
  </w:style>
  <w:style w:type="paragraph" w:customStyle="1" w:styleId="ETSI-1">
    <w:name w:val="ETSI-1"/>
    <w:basedOn w:val="Normal"/>
    <w:link w:val="ETSI-1Char"/>
    <w:qFormat/>
    <w:rsid w:val="00A90221"/>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A90221"/>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A90221"/>
    <w:rPr>
      <w:rFonts w:ascii="Arial" w:hAnsi="Arial"/>
      <w:sz w:val="36"/>
      <w:lang w:val="en-GB" w:eastAsia="x-none"/>
    </w:rPr>
  </w:style>
  <w:style w:type="paragraph" w:customStyle="1" w:styleId="ETSI-body">
    <w:name w:val="ETSI-body"/>
    <w:basedOn w:val="Normal"/>
    <w:link w:val="ETSI-bodyChar"/>
    <w:rsid w:val="00A90221"/>
    <w:pPr>
      <w:keepNext/>
      <w:keepLines/>
      <w:widowControl w:val="0"/>
      <w:numPr>
        <w:numId w:val="17"/>
      </w:numPr>
      <w:spacing w:after="0"/>
      <w:ind w:hanging="205"/>
    </w:pPr>
    <w:rPr>
      <w:lang w:eastAsia="x-none"/>
    </w:rPr>
  </w:style>
  <w:style w:type="character" w:customStyle="1" w:styleId="ETSI-2Char">
    <w:name w:val="ETSI-2 Char"/>
    <w:link w:val="ETSI-2"/>
    <w:rsid w:val="00A90221"/>
    <w:rPr>
      <w:rFonts w:ascii="Arial" w:hAnsi="Arial"/>
      <w:sz w:val="32"/>
      <w:lang w:val="en-GB" w:eastAsia="x-none"/>
    </w:rPr>
  </w:style>
  <w:style w:type="paragraph" w:customStyle="1" w:styleId="ETSI-Body0">
    <w:name w:val="ETSI-Body"/>
    <w:basedOn w:val="ETSI-body"/>
    <w:qFormat/>
    <w:rsid w:val="00A90221"/>
    <w:pPr>
      <w:numPr>
        <w:numId w:val="0"/>
      </w:numPr>
    </w:pPr>
  </w:style>
  <w:style w:type="character" w:customStyle="1" w:styleId="ETSI-bodyChar">
    <w:name w:val="ETSI-body Char"/>
    <w:link w:val="ETSI-body"/>
    <w:rsid w:val="00A90221"/>
    <w:rPr>
      <w:lang w:val="en-GB" w:eastAsia="x-none"/>
    </w:rPr>
  </w:style>
  <w:style w:type="paragraph" w:customStyle="1" w:styleId="ETSI-3">
    <w:name w:val="ETSI-3"/>
    <w:basedOn w:val="ETSI-2"/>
    <w:link w:val="ETSI-3Char"/>
    <w:autoRedefine/>
    <w:qFormat/>
    <w:rsid w:val="00A90221"/>
    <w:pPr>
      <w:ind w:left="1260" w:hanging="1260"/>
    </w:pPr>
    <w:rPr>
      <w:sz w:val="28"/>
    </w:rPr>
  </w:style>
  <w:style w:type="character" w:customStyle="1" w:styleId="ETSI-3Char">
    <w:name w:val="ETSI-3 Char"/>
    <w:link w:val="ETSI-3"/>
    <w:rsid w:val="00A90221"/>
    <w:rPr>
      <w:rFonts w:ascii="Arial" w:hAnsi="Arial"/>
      <w:sz w:val="28"/>
      <w:lang w:val="en-GB" w:eastAsia="x-none"/>
    </w:rPr>
  </w:style>
  <w:style w:type="character" w:customStyle="1" w:styleId="apple-converted-space">
    <w:name w:val="apple-converted-space"/>
    <w:basedOn w:val="DefaultParagraphFont"/>
    <w:rsid w:val="00A90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98694811">
      <w:bodyDiv w:val="1"/>
      <w:marLeft w:val="0"/>
      <w:marRight w:val="0"/>
      <w:marTop w:val="0"/>
      <w:marBottom w:val="0"/>
      <w:divBdr>
        <w:top w:val="none" w:sz="0" w:space="0" w:color="auto"/>
        <w:left w:val="none" w:sz="0" w:space="0" w:color="auto"/>
        <w:bottom w:val="none" w:sz="0" w:space="0" w:color="auto"/>
        <w:right w:val="none" w:sz="0" w:space="0" w:color="auto"/>
      </w:divBdr>
    </w:div>
    <w:div w:id="612055218">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84293696">
      <w:bodyDiv w:val="1"/>
      <w:marLeft w:val="0"/>
      <w:marRight w:val="0"/>
      <w:marTop w:val="0"/>
      <w:marBottom w:val="0"/>
      <w:divBdr>
        <w:top w:val="none" w:sz="0" w:space="0" w:color="auto"/>
        <w:left w:val="none" w:sz="0" w:space="0" w:color="auto"/>
        <w:bottom w:val="none" w:sz="0" w:space="0" w:color="auto"/>
        <w:right w:val="none" w:sz="0" w:space="0" w:color="auto"/>
      </w:divBdr>
      <w:divsChild>
        <w:div w:id="1097869206">
          <w:marLeft w:val="0"/>
          <w:marRight w:val="0"/>
          <w:marTop w:val="0"/>
          <w:marBottom w:val="0"/>
          <w:divBdr>
            <w:top w:val="none" w:sz="0" w:space="0" w:color="auto"/>
            <w:left w:val="none" w:sz="0" w:space="0" w:color="auto"/>
            <w:bottom w:val="none" w:sz="0" w:space="0" w:color="auto"/>
            <w:right w:val="none" w:sz="0" w:space="0" w:color="auto"/>
          </w:divBdr>
          <w:divsChild>
            <w:div w:id="403072652">
              <w:marLeft w:val="0"/>
              <w:marRight w:val="0"/>
              <w:marTop w:val="0"/>
              <w:marBottom w:val="0"/>
              <w:divBdr>
                <w:top w:val="none" w:sz="0" w:space="0" w:color="auto"/>
                <w:left w:val="none" w:sz="0" w:space="0" w:color="auto"/>
                <w:bottom w:val="none" w:sz="0" w:space="0" w:color="auto"/>
                <w:right w:val="none" w:sz="0" w:space="0" w:color="auto"/>
              </w:divBdr>
              <w:divsChild>
                <w:div w:id="37685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902254596">
      <w:bodyDiv w:val="1"/>
      <w:marLeft w:val="0"/>
      <w:marRight w:val="0"/>
      <w:marTop w:val="0"/>
      <w:marBottom w:val="0"/>
      <w:divBdr>
        <w:top w:val="none" w:sz="0" w:space="0" w:color="auto"/>
        <w:left w:val="none" w:sz="0" w:space="0" w:color="auto"/>
        <w:bottom w:val="none" w:sz="0" w:space="0" w:color="auto"/>
        <w:right w:val="none" w:sz="0" w:space="0" w:color="auto"/>
      </w:divBdr>
      <w:divsChild>
        <w:div w:id="43988061">
          <w:marLeft w:val="0"/>
          <w:marRight w:val="0"/>
          <w:marTop w:val="0"/>
          <w:marBottom w:val="0"/>
          <w:divBdr>
            <w:top w:val="none" w:sz="0" w:space="0" w:color="auto"/>
            <w:left w:val="none" w:sz="0" w:space="0" w:color="auto"/>
            <w:bottom w:val="none" w:sz="0" w:space="0" w:color="auto"/>
            <w:right w:val="none" w:sz="0" w:space="0" w:color="auto"/>
          </w:divBdr>
          <w:divsChild>
            <w:div w:id="1362785979">
              <w:marLeft w:val="0"/>
              <w:marRight w:val="0"/>
              <w:marTop w:val="0"/>
              <w:marBottom w:val="0"/>
              <w:divBdr>
                <w:top w:val="none" w:sz="0" w:space="0" w:color="auto"/>
                <w:left w:val="none" w:sz="0" w:space="0" w:color="auto"/>
                <w:bottom w:val="none" w:sz="0" w:space="0" w:color="auto"/>
                <w:right w:val="none" w:sz="0" w:space="0" w:color="auto"/>
              </w:divBdr>
              <w:divsChild>
                <w:div w:id="1434477807">
                  <w:marLeft w:val="0"/>
                  <w:marRight w:val="0"/>
                  <w:marTop w:val="0"/>
                  <w:marBottom w:val="0"/>
                  <w:divBdr>
                    <w:top w:val="none" w:sz="0" w:space="0" w:color="auto"/>
                    <w:left w:val="none" w:sz="0" w:space="0" w:color="auto"/>
                    <w:bottom w:val="none" w:sz="0" w:space="0" w:color="auto"/>
                    <w:right w:val="none" w:sz="0" w:space="0" w:color="auto"/>
                  </w:divBdr>
                  <w:divsChild>
                    <w:div w:id="117692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862846">
      <w:bodyDiv w:val="1"/>
      <w:marLeft w:val="0"/>
      <w:marRight w:val="0"/>
      <w:marTop w:val="0"/>
      <w:marBottom w:val="0"/>
      <w:divBdr>
        <w:top w:val="none" w:sz="0" w:space="0" w:color="auto"/>
        <w:left w:val="none" w:sz="0" w:space="0" w:color="auto"/>
        <w:bottom w:val="none" w:sz="0" w:space="0" w:color="auto"/>
        <w:right w:val="none" w:sz="0" w:space="0" w:color="auto"/>
      </w:divBdr>
      <w:divsChild>
        <w:div w:id="263420557">
          <w:marLeft w:val="0"/>
          <w:marRight w:val="0"/>
          <w:marTop w:val="0"/>
          <w:marBottom w:val="0"/>
          <w:divBdr>
            <w:top w:val="none" w:sz="0" w:space="0" w:color="auto"/>
            <w:left w:val="none" w:sz="0" w:space="0" w:color="auto"/>
            <w:bottom w:val="none" w:sz="0" w:space="0" w:color="auto"/>
            <w:right w:val="none" w:sz="0" w:space="0" w:color="auto"/>
          </w:divBdr>
          <w:divsChild>
            <w:div w:id="1516849678">
              <w:marLeft w:val="0"/>
              <w:marRight w:val="0"/>
              <w:marTop w:val="0"/>
              <w:marBottom w:val="0"/>
              <w:divBdr>
                <w:top w:val="none" w:sz="0" w:space="0" w:color="auto"/>
                <w:left w:val="none" w:sz="0" w:space="0" w:color="auto"/>
                <w:bottom w:val="none" w:sz="0" w:space="0" w:color="auto"/>
                <w:right w:val="none" w:sz="0" w:space="0" w:color="auto"/>
              </w:divBdr>
            </w:div>
            <w:div w:id="703017719">
              <w:marLeft w:val="0"/>
              <w:marRight w:val="0"/>
              <w:marTop w:val="0"/>
              <w:marBottom w:val="0"/>
              <w:divBdr>
                <w:top w:val="none" w:sz="0" w:space="0" w:color="auto"/>
                <w:left w:val="none" w:sz="0" w:space="0" w:color="auto"/>
                <w:bottom w:val="none" w:sz="0" w:space="0" w:color="auto"/>
                <w:right w:val="none" w:sz="0" w:space="0" w:color="auto"/>
              </w:divBdr>
            </w:div>
            <w:div w:id="1225489110">
              <w:marLeft w:val="0"/>
              <w:marRight w:val="0"/>
              <w:marTop w:val="0"/>
              <w:marBottom w:val="0"/>
              <w:divBdr>
                <w:top w:val="none" w:sz="0" w:space="0" w:color="auto"/>
                <w:left w:val="none" w:sz="0" w:space="0" w:color="auto"/>
                <w:bottom w:val="none" w:sz="0" w:space="0" w:color="auto"/>
                <w:right w:val="none" w:sz="0" w:space="0" w:color="auto"/>
              </w:divBdr>
            </w:div>
            <w:div w:id="122045762">
              <w:marLeft w:val="0"/>
              <w:marRight w:val="0"/>
              <w:marTop w:val="0"/>
              <w:marBottom w:val="0"/>
              <w:divBdr>
                <w:top w:val="none" w:sz="0" w:space="0" w:color="auto"/>
                <w:left w:val="none" w:sz="0" w:space="0" w:color="auto"/>
                <w:bottom w:val="none" w:sz="0" w:space="0" w:color="auto"/>
                <w:right w:val="none" w:sz="0" w:space="0" w:color="auto"/>
              </w:divBdr>
            </w:div>
            <w:div w:id="482743268">
              <w:marLeft w:val="0"/>
              <w:marRight w:val="0"/>
              <w:marTop w:val="0"/>
              <w:marBottom w:val="0"/>
              <w:divBdr>
                <w:top w:val="none" w:sz="0" w:space="0" w:color="auto"/>
                <w:left w:val="none" w:sz="0" w:space="0" w:color="auto"/>
                <w:bottom w:val="none" w:sz="0" w:space="0" w:color="auto"/>
                <w:right w:val="none" w:sz="0" w:space="0" w:color="auto"/>
              </w:divBdr>
            </w:div>
            <w:div w:id="324669941">
              <w:marLeft w:val="0"/>
              <w:marRight w:val="0"/>
              <w:marTop w:val="0"/>
              <w:marBottom w:val="0"/>
              <w:divBdr>
                <w:top w:val="none" w:sz="0" w:space="0" w:color="auto"/>
                <w:left w:val="none" w:sz="0" w:space="0" w:color="auto"/>
                <w:bottom w:val="none" w:sz="0" w:space="0" w:color="auto"/>
                <w:right w:val="none" w:sz="0" w:space="0" w:color="auto"/>
              </w:divBdr>
            </w:div>
            <w:div w:id="2133472747">
              <w:marLeft w:val="0"/>
              <w:marRight w:val="0"/>
              <w:marTop w:val="0"/>
              <w:marBottom w:val="0"/>
              <w:divBdr>
                <w:top w:val="none" w:sz="0" w:space="0" w:color="auto"/>
                <w:left w:val="none" w:sz="0" w:space="0" w:color="auto"/>
                <w:bottom w:val="none" w:sz="0" w:space="0" w:color="auto"/>
                <w:right w:val="none" w:sz="0" w:space="0" w:color="auto"/>
              </w:divBdr>
            </w:div>
          </w:divsChild>
        </w:div>
        <w:div w:id="1565678287">
          <w:blockQuote w:val="1"/>
          <w:marLeft w:val="600"/>
          <w:marRight w:val="0"/>
          <w:marTop w:val="0"/>
          <w:marBottom w:val="0"/>
          <w:divBdr>
            <w:top w:val="none" w:sz="0" w:space="0" w:color="auto"/>
            <w:left w:val="none" w:sz="0" w:space="0" w:color="auto"/>
            <w:bottom w:val="none" w:sz="0" w:space="0" w:color="auto"/>
            <w:right w:val="none" w:sz="0" w:space="0" w:color="auto"/>
          </w:divBdr>
          <w:divsChild>
            <w:div w:id="320930486">
              <w:marLeft w:val="0"/>
              <w:marRight w:val="0"/>
              <w:marTop w:val="0"/>
              <w:marBottom w:val="0"/>
              <w:divBdr>
                <w:top w:val="none" w:sz="0" w:space="0" w:color="auto"/>
                <w:left w:val="none" w:sz="0" w:space="0" w:color="auto"/>
                <w:bottom w:val="none" w:sz="0" w:space="0" w:color="auto"/>
                <w:right w:val="none" w:sz="0" w:space="0" w:color="auto"/>
              </w:divBdr>
              <w:divsChild>
                <w:div w:id="619343910">
                  <w:marLeft w:val="0"/>
                  <w:marRight w:val="0"/>
                  <w:marTop w:val="0"/>
                  <w:marBottom w:val="0"/>
                  <w:divBdr>
                    <w:top w:val="none" w:sz="0" w:space="0" w:color="auto"/>
                    <w:left w:val="none" w:sz="0" w:space="0" w:color="auto"/>
                    <w:bottom w:val="none" w:sz="0" w:space="0" w:color="auto"/>
                    <w:right w:val="none" w:sz="0" w:space="0" w:color="auto"/>
                  </w:divBdr>
                </w:div>
              </w:divsChild>
            </w:div>
            <w:div w:id="1263026242">
              <w:marLeft w:val="0"/>
              <w:marRight w:val="0"/>
              <w:marTop w:val="0"/>
              <w:marBottom w:val="0"/>
              <w:divBdr>
                <w:top w:val="none" w:sz="0" w:space="0" w:color="auto"/>
                <w:left w:val="none" w:sz="0" w:space="0" w:color="auto"/>
                <w:bottom w:val="none" w:sz="0" w:space="0" w:color="auto"/>
                <w:right w:val="none" w:sz="0" w:space="0" w:color="auto"/>
              </w:divBdr>
              <w:divsChild>
                <w:div w:id="103814668">
                  <w:marLeft w:val="0"/>
                  <w:marRight w:val="0"/>
                  <w:marTop w:val="0"/>
                  <w:marBottom w:val="0"/>
                  <w:divBdr>
                    <w:top w:val="none" w:sz="0" w:space="0" w:color="auto"/>
                    <w:left w:val="none" w:sz="0" w:space="0" w:color="auto"/>
                    <w:bottom w:val="none" w:sz="0" w:space="0" w:color="auto"/>
                    <w:right w:val="none" w:sz="0" w:space="0" w:color="auto"/>
                  </w:divBdr>
                </w:div>
              </w:divsChild>
            </w:div>
            <w:div w:id="1169448725">
              <w:marLeft w:val="0"/>
              <w:marRight w:val="0"/>
              <w:marTop w:val="0"/>
              <w:marBottom w:val="0"/>
              <w:divBdr>
                <w:top w:val="none" w:sz="0" w:space="0" w:color="auto"/>
                <w:left w:val="none" w:sz="0" w:space="0" w:color="auto"/>
                <w:bottom w:val="none" w:sz="0" w:space="0" w:color="auto"/>
                <w:right w:val="none" w:sz="0" w:space="0" w:color="auto"/>
              </w:divBdr>
            </w:div>
          </w:divsChild>
        </w:div>
        <w:div w:id="1597860760">
          <w:marLeft w:val="0"/>
          <w:marRight w:val="0"/>
          <w:marTop w:val="0"/>
          <w:marBottom w:val="0"/>
          <w:divBdr>
            <w:top w:val="none" w:sz="0" w:space="0" w:color="auto"/>
            <w:left w:val="none" w:sz="0" w:space="0" w:color="auto"/>
            <w:bottom w:val="none" w:sz="0" w:space="0" w:color="auto"/>
            <w:right w:val="none" w:sz="0" w:space="0" w:color="auto"/>
          </w:divBdr>
          <w:divsChild>
            <w:div w:id="1560946083">
              <w:marLeft w:val="0"/>
              <w:marRight w:val="0"/>
              <w:marTop w:val="0"/>
              <w:marBottom w:val="0"/>
              <w:divBdr>
                <w:top w:val="none" w:sz="0" w:space="0" w:color="auto"/>
                <w:left w:val="none" w:sz="0" w:space="0" w:color="auto"/>
                <w:bottom w:val="none" w:sz="0" w:space="0" w:color="auto"/>
                <w:right w:val="none" w:sz="0" w:space="0" w:color="auto"/>
              </w:divBdr>
            </w:div>
          </w:divsChild>
        </w:div>
        <w:div w:id="840968825">
          <w:blockQuote w:val="1"/>
          <w:marLeft w:val="600"/>
          <w:marRight w:val="0"/>
          <w:marTop w:val="0"/>
          <w:marBottom w:val="0"/>
          <w:divBdr>
            <w:top w:val="none" w:sz="0" w:space="0" w:color="auto"/>
            <w:left w:val="none" w:sz="0" w:space="0" w:color="auto"/>
            <w:bottom w:val="none" w:sz="0" w:space="0" w:color="auto"/>
            <w:right w:val="none" w:sz="0" w:space="0" w:color="auto"/>
          </w:divBdr>
          <w:divsChild>
            <w:div w:id="1226335737">
              <w:marLeft w:val="0"/>
              <w:marRight w:val="0"/>
              <w:marTop w:val="0"/>
              <w:marBottom w:val="0"/>
              <w:divBdr>
                <w:top w:val="none" w:sz="0" w:space="0" w:color="auto"/>
                <w:left w:val="none" w:sz="0" w:space="0" w:color="auto"/>
                <w:bottom w:val="none" w:sz="0" w:space="0" w:color="auto"/>
                <w:right w:val="none" w:sz="0" w:space="0" w:color="auto"/>
              </w:divBdr>
              <w:divsChild>
                <w:div w:id="153441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147044851">
      <w:bodyDiv w:val="1"/>
      <w:marLeft w:val="0"/>
      <w:marRight w:val="0"/>
      <w:marTop w:val="0"/>
      <w:marBottom w:val="0"/>
      <w:divBdr>
        <w:top w:val="none" w:sz="0" w:space="0" w:color="auto"/>
        <w:left w:val="none" w:sz="0" w:space="0" w:color="auto"/>
        <w:bottom w:val="none" w:sz="0" w:space="0" w:color="auto"/>
        <w:right w:val="none" w:sz="0" w:space="0" w:color="auto"/>
      </w:divBdr>
      <w:divsChild>
        <w:div w:id="65499531">
          <w:marLeft w:val="0"/>
          <w:marRight w:val="0"/>
          <w:marTop w:val="0"/>
          <w:marBottom w:val="0"/>
          <w:divBdr>
            <w:top w:val="none" w:sz="0" w:space="0" w:color="auto"/>
            <w:left w:val="none" w:sz="0" w:space="0" w:color="auto"/>
            <w:bottom w:val="none" w:sz="0" w:space="0" w:color="auto"/>
            <w:right w:val="none" w:sz="0" w:space="0" w:color="auto"/>
          </w:divBdr>
          <w:divsChild>
            <w:div w:id="2062560242">
              <w:marLeft w:val="0"/>
              <w:marRight w:val="0"/>
              <w:marTop w:val="0"/>
              <w:marBottom w:val="0"/>
              <w:divBdr>
                <w:top w:val="none" w:sz="0" w:space="0" w:color="auto"/>
                <w:left w:val="none" w:sz="0" w:space="0" w:color="auto"/>
                <w:bottom w:val="none" w:sz="0" w:space="0" w:color="auto"/>
                <w:right w:val="none" w:sz="0" w:space="0" w:color="auto"/>
              </w:divBdr>
              <w:divsChild>
                <w:div w:id="201144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7CCE2-05C4-CE47-8A05-074087F66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51</Pages>
  <Words>20503</Words>
  <Characters>116868</Characters>
  <Application>Microsoft Office Word</Application>
  <DocSecurity>0</DocSecurity>
  <Lines>973</Lines>
  <Paragraphs>274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137097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Michael Bilca</cp:lastModifiedBy>
  <cp:revision>2</cp:revision>
  <cp:lastPrinted>2018-08-16T06:18:00Z</cp:lastPrinted>
  <dcterms:created xsi:type="dcterms:W3CDTF">2020-07-09T17:40:00Z</dcterms:created>
  <dcterms:modified xsi:type="dcterms:W3CDTF">2020-07-09T17:40:00Z</dcterms:modified>
</cp:coreProperties>
</file>