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CF997" w14:textId="241B7B9C" w:rsidR="002047E7" w:rsidRDefault="002047E7" w:rsidP="002047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53F30">
        <w:fldChar w:fldCharType="begin"/>
      </w:r>
      <w:r w:rsidR="00F53F30">
        <w:instrText xml:space="preserve"> DOCPROPERTY  TSG/WGRef  \* MERGEFORMAT </w:instrText>
      </w:r>
      <w:r w:rsidR="00F53F30">
        <w:fldChar w:fldCharType="separate"/>
      </w:r>
      <w:r>
        <w:rPr>
          <w:b/>
          <w:noProof/>
          <w:sz w:val="24"/>
        </w:rPr>
        <w:t>SA3</w:t>
      </w:r>
      <w:r w:rsidR="00F53F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53F30">
        <w:fldChar w:fldCharType="begin"/>
      </w:r>
      <w:r w:rsidR="00F53F30">
        <w:instrText xml:space="preserve"> DOCPROPERTY  MtgSeq  \* MERGEFORMAT </w:instrText>
      </w:r>
      <w:r w:rsidR="00F53F30">
        <w:fldChar w:fldCharType="separate"/>
      </w:r>
      <w:r w:rsidRPr="00EB09B7">
        <w:rPr>
          <w:b/>
          <w:noProof/>
          <w:sz w:val="24"/>
        </w:rPr>
        <w:t>77</w:t>
      </w:r>
      <w:r w:rsidR="00F53F30">
        <w:rPr>
          <w:b/>
          <w:noProof/>
          <w:sz w:val="24"/>
        </w:rPr>
        <w:fldChar w:fldCharType="end"/>
      </w:r>
      <w:r w:rsidR="00F53F30">
        <w:fldChar w:fldCharType="begin"/>
      </w:r>
      <w:r w:rsidR="00F53F30">
        <w:instrText xml:space="preserve"> DOCPROPERTY  MtgTitle  \* MERGEFORMAT </w:instrText>
      </w:r>
      <w:r w:rsidR="00F53F30">
        <w:fldChar w:fldCharType="separate"/>
      </w:r>
      <w:r>
        <w:rPr>
          <w:b/>
          <w:noProof/>
          <w:sz w:val="24"/>
        </w:rPr>
        <w:t>-LI-e</w:t>
      </w:r>
      <w:r w:rsidR="00F53F3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53F30">
        <w:fldChar w:fldCharType="begin"/>
      </w:r>
      <w:r w:rsidR="00F53F30">
        <w:instrText xml:space="preserve"> DOCPROPERTY  Tdoc#  \* MERGEFORMAT </w:instrText>
      </w:r>
      <w:r w:rsidR="00F53F30">
        <w:fldChar w:fldCharType="separate"/>
      </w:r>
      <w:r w:rsidRPr="00E13F3D">
        <w:rPr>
          <w:b/>
          <w:i/>
          <w:noProof/>
          <w:sz w:val="28"/>
        </w:rPr>
        <w:t>s3i2001</w:t>
      </w:r>
      <w:r w:rsidR="0050366D">
        <w:rPr>
          <w:b/>
          <w:i/>
          <w:noProof/>
          <w:sz w:val="28"/>
        </w:rPr>
        <w:t>8</w:t>
      </w:r>
      <w:r w:rsidRPr="00E13F3D">
        <w:rPr>
          <w:b/>
          <w:i/>
          <w:noProof/>
          <w:sz w:val="28"/>
        </w:rPr>
        <w:t>4</w:t>
      </w:r>
      <w:r w:rsidR="00F53F30">
        <w:rPr>
          <w:b/>
          <w:i/>
          <w:noProof/>
          <w:sz w:val="28"/>
        </w:rPr>
        <w:fldChar w:fldCharType="end"/>
      </w:r>
    </w:p>
    <w:p w14:paraId="192FF76A" w14:textId="77777777" w:rsidR="002047E7" w:rsidRDefault="00F53F30" w:rsidP="002047E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047E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047E7">
        <w:rPr>
          <w:b/>
          <w:noProof/>
          <w:sz w:val="24"/>
        </w:rPr>
        <w:t xml:space="preserve">, </w:t>
      </w:r>
      <w:r w:rsidR="002047E7">
        <w:fldChar w:fldCharType="begin"/>
      </w:r>
      <w:r w:rsidR="002047E7">
        <w:instrText xml:space="preserve"> DOCPROPERTY  Country  \* MERGEFORMAT </w:instrText>
      </w:r>
      <w:r w:rsidR="002047E7">
        <w:fldChar w:fldCharType="end"/>
      </w:r>
      <w:r w:rsidR="002047E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047E7" w:rsidRPr="00BA51D9">
        <w:rPr>
          <w:b/>
          <w:noProof/>
          <w:sz w:val="24"/>
        </w:rPr>
        <w:t>21st Apr 2020</w:t>
      </w:r>
      <w:r>
        <w:rPr>
          <w:b/>
          <w:noProof/>
          <w:sz w:val="24"/>
        </w:rPr>
        <w:fldChar w:fldCharType="end"/>
      </w:r>
      <w:r w:rsidR="002047E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047E7" w:rsidRPr="00BA51D9">
        <w:rPr>
          <w:b/>
          <w:noProof/>
          <w:sz w:val="24"/>
        </w:rPr>
        <w:t>24th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47E7" w14:paraId="2E90C45F" w14:textId="77777777" w:rsidTr="003A54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36404" w14:textId="77777777" w:rsidR="002047E7" w:rsidRDefault="002047E7" w:rsidP="003A54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047E7" w14:paraId="23DE4407" w14:textId="77777777" w:rsidTr="003A54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A3EF7" w14:textId="77777777" w:rsidR="002047E7" w:rsidRDefault="002047E7" w:rsidP="003A54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47E7" w14:paraId="7915778A" w14:textId="77777777" w:rsidTr="003A54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48029" w14:textId="77777777" w:rsidR="002047E7" w:rsidRDefault="002047E7" w:rsidP="003A5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7E7" w14:paraId="1597ED74" w14:textId="77777777" w:rsidTr="003A54E8">
        <w:tc>
          <w:tcPr>
            <w:tcW w:w="142" w:type="dxa"/>
            <w:tcBorders>
              <w:left w:val="single" w:sz="4" w:space="0" w:color="auto"/>
            </w:tcBorders>
          </w:tcPr>
          <w:p w14:paraId="4797D062" w14:textId="77777777" w:rsidR="002047E7" w:rsidRDefault="002047E7" w:rsidP="003A54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222522" w14:textId="77777777" w:rsidR="002047E7" w:rsidRPr="00410371" w:rsidRDefault="00F53F30" w:rsidP="003A54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047E7" w:rsidRPr="00410371">
              <w:rPr>
                <w:b/>
                <w:noProof/>
                <w:sz w:val="28"/>
              </w:rPr>
              <w:t>33.126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F7418D" w14:textId="77777777" w:rsidR="002047E7" w:rsidRDefault="002047E7" w:rsidP="003A54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9A7A8A" w14:textId="77777777" w:rsidR="002047E7" w:rsidRPr="00410371" w:rsidRDefault="00F53F30" w:rsidP="003A54E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047E7" w:rsidRPr="00410371">
              <w:rPr>
                <w:b/>
                <w:noProof/>
                <w:sz w:val="28"/>
              </w:rPr>
              <w:t>0015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5BE26F" w14:textId="77777777" w:rsidR="002047E7" w:rsidRDefault="002047E7" w:rsidP="003A54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AC885" w14:textId="77777777" w:rsidR="002047E7" w:rsidRPr="00410371" w:rsidRDefault="00431E31" w:rsidP="003A54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BB4419" w14:textId="77777777" w:rsidR="002047E7" w:rsidRDefault="002047E7" w:rsidP="003A54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304C3F" w14:textId="77777777" w:rsidR="002047E7" w:rsidRPr="00410371" w:rsidRDefault="00F53F30" w:rsidP="003A54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047E7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0392" w14:textId="77777777" w:rsidR="002047E7" w:rsidRDefault="002047E7" w:rsidP="003A54E8">
            <w:pPr>
              <w:pStyle w:val="CRCoverPage"/>
              <w:spacing w:after="0"/>
              <w:rPr>
                <w:noProof/>
              </w:rPr>
            </w:pPr>
          </w:p>
        </w:tc>
      </w:tr>
      <w:tr w:rsidR="002047E7" w14:paraId="61158B2B" w14:textId="77777777" w:rsidTr="003A54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D46E6" w14:textId="77777777" w:rsidR="002047E7" w:rsidRDefault="002047E7" w:rsidP="003A54E8">
            <w:pPr>
              <w:pStyle w:val="CRCoverPage"/>
              <w:spacing w:after="0"/>
              <w:rPr>
                <w:noProof/>
              </w:rPr>
            </w:pPr>
          </w:p>
        </w:tc>
      </w:tr>
      <w:tr w:rsidR="002047E7" w14:paraId="25DA21D9" w14:textId="77777777" w:rsidTr="003A54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88D182" w14:textId="77777777" w:rsidR="002047E7" w:rsidRPr="00F25D98" w:rsidRDefault="002047E7" w:rsidP="003A54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47E7" w14:paraId="16621C3D" w14:textId="77777777" w:rsidTr="003A54E8">
        <w:tc>
          <w:tcPr>
            <w:tcW w:w="9641" w:type="dxa"/>
            <w:gridSpan w:val="9"/>
          </w:tcPr>
          <w:p w14:paraId="3C514F75" w14:textId="77777777" w:rsidR="002047E7" w:rsidRDefault="002047E7" w:rsidP="003A5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E216BE" w14:textId="77777777" w:rsidR="002047E7" w:rsidRDefault="002047E7" w:rsidP="002047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47E7" w14:paraId="32A551D5" w14:textId="77777777" w:rsidTr="003A54E8">
        <w:tc>
          <w:tcPr>
            <w:tcW w:w="2835" w:type="dxa"/>
          </w:tcPr>
          <w:p w14:paraId="188F54E9" w14:textId="77777777" w:rsidR="002047E7" w:rsidRDefault="002047E7" w:rsidP="003A54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B938F9" w14:textId="77777777" w:rsidR="002047E7" w:rsidRDefault="002047E7" w:rsidP="003A54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CB897D" w14:textId="77777777" w:rsidR="002047E7" w:rsidRDefault="002047E7" w:rsidP="003A5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6662DD" w14:textId="77777777" w:rsidR="002047E7" w:rsidRDefault="002047E7" w:rsidP="003A54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BAC0C" w14:textId="77777777" w:rsidR="002047E7" w:rsidRDefault="002047E7" w:rsidP="003A5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343AA0" w14:textId="77777777" w:rsidR="002047E7" w:rsidRDefault="002047E7" w:rsidP="003A54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9E61E" w14:textId="77777777" w:rsidR="002047E7" w:rsidRDefault="002047E7" w:rsidP="003A5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BDC625" w14:textId="77777777" w:rsidR="002047E7" w:rsidRDefault="002047E7" w:rsidP="003A54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674A97" w14:textId="77777777" w:rsidR="002047E7" w:rsidRDefault="002047E7" w:rsidP="003A54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411D17" w14:textId="77777777" w:rsidR="002047E7" w:rsidRDefault="002047E7" w:rsidP="002047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47E7" w14:paraId="644FADAC" w14:textId="77777777" w:rsidTr="003A54E8">
        <w:tc>
          <w:tcPr>
            <w:tcW w:w="9640" w:type="dxa"/>
            <w:gridSpan w:val="11"/>
          </w:tcPr>
          <w:p w14:paraId="5C05C47C" w14:textId="77777777" w:rsidR="002047E7" w:rsidRDefault="002047E7" w:rsidP="003A5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7E7" w14:paraId="4302DF3B" w14:textId="77777777" w:rsidTr="003A54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C69D83" w14:textId="77777777" w:rsidR="002047E7" w:rsidRDefault="002047E7" w:rsidP="003A5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5985C" w14:textId="77777777" w:rsidR="002047E7" w:rsidRDefault="00F53F30" w:rsidP="003A54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047E7">
              <w:t>General interception lifecycle and model</w:t>
            </w:r>
            <w:r>
              <w:fldChar w:fldCharType="end"/>
            </w:r>
          </w:p>
        </w:tc>
      </w:tr>
      <w:tr w:rsidR="002047E7" w14:paraId="6B8D76A7" w14:textId="77777777" w:rsidTr="003A54E8">
        <w:tc>
          <w:tcPr>
            <w:tcW w:w="1843" w:type="dxa"/>
            <w:tcBorders>
              <w:left w:val="single" w:sz="4" w:space="0" w:color="auto"/>
            </w:tcBorders>
          </w:tcPr>
          <w:p w14:paraId="603AC428" w14:textId="77777777" w:rsidR="002047E7" w:rsidRDefault="002047E7" w:rsidP="003A5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8417AF" w14:textId="77777777" w:rsidR="002047E7" w:rsidRDefault="002047E7" w:rsidP="003A5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7E7" w14:paraId="525BA9F9" w14:textId="77777777" w:rsidTr="003A54E8">
        <w:tc>
          <w:tcPr>
            <w:tcW w:w="1843" w:type="dxa"/>
            <w:tcBorders>
              <w:left w:val="single" w:sz="4" w:space="0" w:color="auto"/>
            </w:tcBorders>
          </w:tcPr>
          <w:p w14:paraId="2D0DDBF5" w14:textId="77777777" w:rsidR="002047E7" w:rsidRDefault="002047E7" w:rsidP="003A5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BC0014" w14:textId="77777777" w:rsidR="002047E7" w:rsidRDefault="002047E7" w:rsidP="003A54E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F53F30">
              <w:fldChar w:fldCharType="begin"/>
            </w:r>
            <w:r w:rsidR="00F53F30">
              <w:instrText xml:space="preserve"> DOCPROPERTY  SourceIfWg  \* MERGEFORMAT </w:instrText>
            </w:r>
            <w:r w:rsidR="00F53F30">
              <w:fldChar w:fldCharType="separate"/>
            </w:r>
            <w:r>
              <w:rPr>
                <w:noProof/>
              </w:rPr>
              <w:t>OTD</w:t>
            </w:r>
            <w:r w:rsidR="00F53F30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2047E7" w14:paraId="4E558196" w14:textId="77777777" w:rsidTr="003A54E8">
        <w:tc>
          <w:tcPr>
            <w:tcW w:w="1843" w:type="dxa"/>
            <w:tcBorders>
              <w:left w:val="single" w:sz="4" w:space="0" w:color="auto"/>
            </w:tcBorders>
          </w:tcPr>
          <w:p w14:paraId="2194A3D4" w14:textId="77777777" w:rsidR="002047E7" w:rsidRDefault="002047E7" w:rsidP="003A5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DC4D8" w14:textId="77777777" w:rsidR="002047E7" w:rsidRDefault="002047E7" w:rsidP="003A54E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047E7" w14:paraId="3C3C0ABB" w14:textId="77777777" w:rsidTr="003A54E8">
        <w:tc>
          <w:tcPr>
            <w:tcW w:w="1843" w:type="dxa"/>
            <w:tcBorders>
              <w:left w:val="single" w:sz="4" w:space="0" w:color="auto"/>
            </w:tcBorders>
          </w:tcPr>
          <w:p w14:paraId="41593FA5" w14:textId="77777777" w:rsidR="002047E7" w:rsidRDefault="002047E7" w:rsidP="003A5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EB62DA" w14:textId="77777777" w:rsidR="002047E7" w:rsidRDefault="002047E7" w:rsidP="003A5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7E7" w14:paraId="679EF644" w14:textId="77777777" w:rsidTr="003A54E8">
        <w:tc>
          <w:tcPr>
            <w:tcW w:w="1843" w:type="dxa"/>
            <w:tcBorders>
              <w:left w:val="single" w:sz="4" w:space="0" w:color="auto"/>
            </w:tcBorders>
          </w:tcPr>
          <w:p w14:paraId="667470FD" w14:textId="77777777" w:rsidR="002047E7" w:rsidRDefault="002047E7" w:rsidP="003A5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1F7793" w14:textId="77777777" w:rsidR="002047E7" w:rsidRDefault="00F53F30" w:rsidP="003A54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047E7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3AF7D3" w14:textId="77777777" w:rsidR="002047E7" w:rsidRDefault="002047E7" w:rsidP="003A54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42470C" w14:textId="77777777" w:rsidR="002047E7" w:rsidRDefault="002047E7" w:rsidP="003A54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C78B2" w14:textId="77777777" w:rsidR="002047E7" w:rsidRDefault="00F53F30" w:rsidP="003A54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047E7">
              <w:rPr>
                <w:noProof/>
              </w:rPr>
              <w:t>2020-04-</w:t>
            </w:r>
            <w:r w:rsidR="001C6307">
              <w:rPr>
                <w:noProof/>
              </w:rPr>
              <w:t>2</w:t>
            </w:r>
            <w:r w:rsidR="00CC6672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2047E7" w14:paraId="09A97FB8" w14:textId="77777777" w:rsidTr="003A54E8">
        <w:tc>
          <w:tcPr>
            <w:tcW w:w="1843" w:type="dxa"/>
            <w:tcBorders>
              <w:left w:val="single" w:sz="4" w:space="0" w:color="auto"/>
            </w:tcBorders>
          </w:tcPr>
          <w:p w14:paraId="585A71FB" w14:textId="77777777" w:rsidR="002047E7" w:rsidRDefault="002047E7" w:rsidP="003A5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D39DE0" w14:textId="77777777" w:rsidR="002047E7" w:rsidRDefault="002047E7" w:rsidP="003A5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5C5F3B" w14:textId="77777777" w:rsidR="002047E7" w:rsidRDefault="002047E7" w:rsidP="003A5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BE57DC" w14:textId="77777777" w:rsidR="002047E7" w:rsidRDefault="002047E7" w:rsidP="003A5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3D95D2" w14:textId="77777777" w:rsidR="002047E7" w:rsidRDefault="002047E7" w:rsidP="003A5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7E7" w14:paraId="2CAD476C" w14:textId="77777777" w:rsidTr="003A54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9574EF" w14:textId="77777777" w:rsidR="002047E7" w:rsidRDefault="002047E7" w:rsidP="003A5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B3CC6A" w14:textId="77777777" w:rsidR="002047E7" w:rsidRDefault="00F53F30" w:rsidP="003A54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047E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B5E550" w14:textId="77777777" w:rsidR="002047E7" w:rsidRDefault="002047E7" w:rsidP="003A54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AE9A2" w14:textId="77777777" w:rsidR="002047E7" w:rsidRDefault="002047E7" w:rsidP="003A54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51AED7" w14:textId="77777777" w:rsidR="002047E7" w:rsidRDefault="00F53F30" w:rsidP="003A54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047E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047E7" w14:paraId="584D73B3" w14:textId="77777777" w:rsidTr="003A54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99C17F" w14:textId="77777777" w:rsidR="002047E7" w:rsidRDefault="002047E7" w:rsidP="003A54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A0CEA6" w14:textId="77777777" w:rsidR="002047E7" w:rsidRDefault="002047E7" w:rsidP="003A54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2481E9" w14:textId="77777777" w:rsidR="002047E7" w:rsidRDefault="002047E7" w:rsidP="003A54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9885AF" w14:textId="77777777" w:rsidR="002047E7" w:rsidRPr="007C2097" w:rsidRDefault="002047E7" w:rsidP="003A54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047E7" w14:paraId="6250EB08" w14:textId="77777777" w:rsidTr="003A54E8">
        <w:tc>
          <w:tcPr>
            <w:tcW w:w="1843" w:type="dxa"/>
          </w:tcPr>
          <w:p w14:paraId="2E5C6DCC" w14:textId="77777777" w:rsidR="002047E7" w:rsidRDefault="002047E7" w:rsidP="003A5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ED07CC" w14:textId="77777777" w:rsidR="002047E7" w:rsidRDefault="002047E7" w:rsidP="003A5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7E7" w14:paraId="6493161B" w14:textId="77777777" w:rsidTr="003A54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58E83" w14:textId="77777777" w:rsidR="002047E7" w:rsidRDefault="002047E7" w:rsidP="003A5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9140D" w14:textId="77777777" w:rsidR="002047E7" w:rsidRDefault="002047E7" w:rsidP="003A5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Lifecycle model is incorrect</w:t>
            </w:r>
          </w:p>
        </w:tc>
      </w:tr>
      <w:tr w:rsidR="002047E7" w14:paraId="0CBC3D7F" w14:textId="77777777" w:rsidTr="003A5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3EC69" w14:textId="77777777" w:rsidR="002047E7" w:rsidRDefault="002047E7" w:rsidP="003A5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79D8" w14:textId="77777777" w:rsidR="002047E7" w:rsidRDefault="002047E7" w:rsidP="003A5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7E7" w14:paraId="5C06EBD4" w14:textId="77777777" w:rsidTr="003A5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FE583" w14:textId="77777777" w:rsidR="002047E7" w:rsidRDefault="002047E7" w:rsidP="003A5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64AB28" w14:textId="77777777" w:rsidR="002047E7" w:rsidRDefault="002047E7" w:rsidP="003A5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Corrects the lifecycle model</w:t>
            </w:r>
          </w:p>
        </w:tc>
      </w:tr>
      <w:tr w:rsidR="002047E7" w14:paraId="6EF7093A" w14:textId="77777777" w:rsidTr="003A5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21D1A" w14:textId="77777777" w:rsidR="002047E7" w:rsidRDefault="002047E7" w:rsidP="003A5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73364D" w14:textId="77777777" w:rsidR="002047E7" w:rsidRDefault="002047E7" w:rsidP="003A5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7E7" w14:paraId="7F60A89B" w14:textId="77777777" w:rsidTr="003A54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9ED6F" w14:textId="77777777" w:rsidR="002047E7" w:rsidRDefault="002047E7" w:rsidP="003A5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67C6F" w14:textId="77777777" w:rsidR="002047E7" w:rsidRDefault="002047E7" w:rsidP="003A5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Lifecycle model remains incorrect</w:t>
            </w:r>
          </w:p>
        </w:tc>
      </w:tr>
      <w:tr w:rsidR="002047E7" w14:paraId="04253C18" w14:textId="77777777" w:rsidTr="003A54E8">
        <w:tc>
          <w:tcPr>
            <w:tcW w:w="2694" w:type="dxa"/>
            <w:gridSpan w:val="2"/>
          </w:tcPr>
          <w:p w14:paraId="3A312CEF" w14:textId="77777777" w:rsidR="002047E7" w:rsidRDefault="002047E7" w:rsidP="003A5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959296" w14:textId="77777777" w:rsidR="002047E7" w:rsidRDefault="002047E7" w:rsidP="003A5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7E7" w14:paraId="756E4E98" w14:textId="77777777" w:rsidTr="003A54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7F0FA8" w14:textId="77777777" w:rsidR="002047E7" w:rsidRDefault="002047E7" w:rsidP="003A5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85694" w14:textId="77777777" w:rsidR="002047E7" w:rsidRDefault="002047E7" w:rsidP="003A5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2047E7" w14:paraId="764207B3" w14:textId="77777777" w:rsidTr="003A5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A0D77" w14:textId="77777777" w:rsidR="002047E7" w:rsidRDefault="002047E7" w:rsidP="003A5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3459B" w14:textId="77777777" w:rsidR="002047E7" w:rsidRDefault="002047E7" w:rsidP="003A5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7E7" w14:paraId="1EFB63A0" w14:textId="77777777" w:rsidTr="003A5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E474D" w14:textId="77777777" w:rsidR="002047E7" w:rsidRDefault="002047E7" w:rsidP="003A5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236C1" w14:textId="77777777" w:rsidR="002047E7" w:rsidRDefault="002047E7" w:rsidP="003A5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AB6587" w14:textId="77777777" w:rsidR="002047E7" w:rsidRDefault="002047E7" w:rsidP="003A5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2B699" w14:textId="77777777" w:rsidR="002047E7" w:rsidRDefault="002047E7" w:rsidP="003A54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03DB28" w14:textId="77777777" w:rsidR="002047E7" w:rsidRDefault="002047E7" w:rsidP="003A54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47E7" w14:paraId="54AAC8CD" w14:textId="77777777" w:rsidTr="003A5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9BFA7" w14:textId="77777777" w:rsidR="002047E7" w:rsidRDefault="002047E7" w:rsidP="003A5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A2AEE" w14:textId="77777777" w:rsidR="002047E7" w:rsidRDefault="002047E7" w:rsidP="003A5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DCE51" w14:textId="77777777" w:rsidR="002047E7" w:rsidRDefault="002047E7" w:rsidP="003A5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0DBCE" w14:textId="77777777" w:rsidR="002047E7" w:rsidRDefault="002047E7" w:rsidP="003A54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9D5AA1" w14:textId="77777777" w:rsidR="002047E7" w:rsidRDefault="002047E7" w:rsidP="003A5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47E7" w14:paraId="46F35724" w14:textId="77777777" w:rsidTr="003A5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6330B" w14:textId="77777777" w:rsidR="002047E7" w:rsidRDefault="002047E7" w:rsidP="003A54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10D48" w14:textId="77777777" w:rsidR="002047E7" w:rsidRDefault="002047E7" w:rsidP="003A5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7464B" w14:textId="77777777" w:rsidR="002047E7" w:rsidRDefault="002047E7" w:rsidP="003A5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07B7E" w14:textId="77777777" w:rsidR="002047E7" w:rsidRDefault="002047E7" w:rsidP="003A5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E7F39" w14:textId="77777777" w:rsidR="002047E7" w:rsidRDefault="002047E7" w:rsidP="003A5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47E7" w14:paraId="73171C30" w14:textId="77777777" w:rsidTr="003A5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2EB15" w14:textId="77777777" w:rsidR="002047E7" w:rsidRDefault="002047E7" w:rsidP="003A54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1376E" w14:textId="77777777" w:rsidR="002047E7" w:rsidRDefault="002047E7" w:rsidP="003A5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856A5" w14:textId="77777777" w:rsidR="002047E7" w:rsidRDefault="002047E7" w:rsidP="003A5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C0DE84" w14:textId="77777777" w:rsidR="002047E7" w:rsidRDefault="002047E7" w:rsidP="003A5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5616B" w14:textId="77777777" w:rsidR="002047E7" w:rsidRDefault="002047E7" w:rsidP="003A5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47E7" w14:paraId="3669307F" w14:textId="77777777" w:rsidTr="003A5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140DE" w14:textId="77777777" w:rsidR="002047E7" w:rsidRDefault="002047E7" w:rsidP="003A54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25FFD" w14:textId="77777777" w:rsidR="002047E7" w:rsidRDefault="002047E7" w:rsidP="003A54E8">
            <w:pPr>
              <w:pStyle w:val="CRCoverPage"/>
              <w:spacing w:after="0"/>
              <w:rPr>
                <w:noProof/>
              </w:rPr>
            </w:pPr>
          </w:p>
        </w:tc>
      </w:tr>
      <w:tr w:rsidR="002047E7" w14:paraId="22389121" w14:textId="77777777" w:rsidTr="003A54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64BD4" w14:textId="77777777" w:rsidR="002047E7" w:rsidRDefault="002047E7" w:rsidP="003A5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80018" w14:textId="77777777" w:rsidR="002047E7" w:rsidRDefault="002047E7" w:rsidP="003A54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47E7" w:rsidRPr="008863B9" w14:paraId="7C440332" w14:textId="77777777" w:rsidTr="002047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474DB" w14:textId="77777777" w:rsidR="002047E7" w:rsidRPr="008863B9" w:rsidRDefault="002047E7" w:rsidP="003A5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A3D58A" w14:textId="77777777" w:rsidR="002047E7" w:rsidRPr="008863B9" w:rsidRDefault="002047E7" w:rsidP="003A54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47E7" w14:paraId="0513F770" w14:textId="77777777" w:rsidTr="003A54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B7CDD" w14:textId="77777777" w:rsidR="002047E7" w:rsidRDefault="002047E7" w:rsidP="003A5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2131B" w14:textId="63EA7309" w:rsidR="002047E7" w:rsidRDefault="00F53F30" w:rsidP="003A5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S3i200154</w:t>
            </w:r>
            <w:bookmarkStart w:id="2" w:name="_GoBack"/>
            <w:bookmarkEnd w:id="2"/>
          </w:p>
        </w:tc>
      </w:tr>
    </w:tbl>
    <w:p w14:paraId="6A082447" w14:textId="77777777" w:rsidR="002047E7" w:rsidRDefault="002047E7" w:rsidP="002047E7">
      <w:pPr>
        <w:pStyle w:val="CRCoverPage"/>
        <w:spacing w:after="0"/>
        <w:rPr>
          <w:noProof/>
          <w:sz w:val="8"/>
          <w:szCs w:val="8"/>
        </w:rPr>
      </w:pPr>
    </w:p>
    <w:p w14:paraId="5564B885" w14:textId="77777777" w:rsidR="002047E7" w:rsidRDefault="002047E7" w:rsidP="0037429F"/>
    <w:p w14:paraId="1407A268" w14:textId="77777777" w:rsidR="002047E7" w:rsidRDefault="002047E7" w:rsidP="0037429F"/>
    <w:p w14:paraId="03EE2C54" w14:textId="77777777" w:rsidR="002047E7" w:rsidRDefault="002047E7" w:rsidP="0037429F"/>
    <w:p w14:paraId="63273D00" w14:textId="77777777" w:rsidR="002047E7" w:rsidRDefault="002047E7" w:rsidP="0037429F"/>
    <w:p w14:paraId="735C0276" w14:textId="77777777" w:rsidR="002047E7" w:rsidRPr="0082414A" w:rsidRDefault="002047E7" w:rsidP="0037429F"/>
    <w:p w14:paraId="2BD7646D" w14:textId="77777777" w:rsidR="00F3368C" w:rsidRPr="0082414A" w:rsidRDefault="00F3368C" w:rsidP="00F3368C">
      <w:pPr>
        <w:pStyle w:val="Heading1"/>
      </w:pPr>
      <w:bookmarkStart w:id="3" w:name="_Toc532551801"/>
      <w:r w:rsidRPr="0082414A">
        <w:lastRenderedPageBreak/>
        <w:t>5</w:t>
      </w:r>
      <w:r w:rsidRPr="0082414A">
        <w:tab/>
        <w:t xml:space="preserve">General interception </w:t>
      </w:r>
      <w:r w:rsidR="0038520C" w:rsidRPr="0082414A">
        <w:t xml:space="preserve">lifecycle and </w:t>
      </w:r>
      <w:r w:rsidRPr="0082414A">
        <w:t>model</w:t>
      </w:r>
      <w:bookmarkEnd w:id="3"/>
    </w:p>
    <w:p w14:paraId="0134714F" w14:textId="77777777" w:rsidR="0038520C" w:rsidRPr="0082414A" w:rsidRDefault="0038520C" w:rsidP="00185DF2">
      <w:pPr>
        <w:pStyle w:val="Heading2"/>
      </w:pPr>
      <w:bookmarkStart w:id="4" w:name="_Toc532551802"/>
      <w:r w:rsidRPr="0082414A">
        <w:t>5.</w:t>
      </w:r>
      <w:r w:rsidR="00E535E4" w:rsidRPr="0082414A">
        <w:t>1</w:t>
      </w:r>
      <w:r w:rsidRPr="0082414A">
        <w:tab/>
        <w:t>Lifecycle</w:t>
      </w:r>
      <w:bookmarkEnd w:id="4"/>
    </w:p>
    <w:p w14:paraId="53EB90A8" w14:textId="77777777" w:rsidR="0038520C" w:rsidRPr="0082414A" w:rsidRDefault="0038520C" w:rsidP="0038520C">
      <w:r w:rsidRPr="0082414A">
        <w:t xml:space="preserve">Figure </w:t>
      </w:r>
      <w:r w:rsidR="00E535E4" w:rsidRPr="0082414A">
        <w:t>5.1</w:t>
      </w:r>
      <w:r w:rsidRPr="0082414A">
        <w:t xml:space="preserve"> depicts the general Lawful Interception lifecycle.</w:t>
      </w:r>
    </w:p>
    <w:p w14:paraId="0F195646" w14:textId="77777777" w:rsidR="0038520C" w:rsidRPr="0082414A" w:rsidRDefault="00ED0D7C" w:rsidP="00185DF2">
      <w:pPr>
        <w:pStyle w:val="TH"/>
      </w:pPr>
      <w:del w:id="5" w:author="Michael Bilca" w:date="2020-04-21T22:36:00Z">
        <w:r w:rsidRPr="0082414A">
          <w:rPr>
            <w:noProof/>
          </w:rPr>
          <w:object w:dxaOrig="10830" w:dyaOrig="5625" w14:anchorId="1CED27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0.15pt;height:249.15pt;mso-width-percent:0;mso-height-percent:0;mso-width-percent:0;mso-height-percent:0" o:ole="">
              <v:imagedata r:id="rId11" o:title=""/>
            </v:shape>
            <o:OLEObject Type="Embed" ProgID="Visio.Drawing.15" ShapeID="_x0000_i1025" DrawAspect="Content" ObjectID="_1649259154" r:id="rId12"/>
          </w:object>
        </w:r>
      </w:del>
      <w:ins w:id="6" w:author="Michael Bilca" w:date="2020-04-22T18:57:00Z">
        <w:r w:rsidR="007D0617">
          <w:rPr>
            <w:noProof/>
          </w:rPr>
          <w:drawing>
            <wp:inline distT="0" distB="0" distL="0" distR="0" wp14:anchorId="4D61E611" wp14:editId="3FC3E9B6">
              <wp:extent cx="6281928" cy="3456432"/>
              <wp:effectExtent l="0" t="0" r="508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LI State Machine3.eps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81928" cy="345643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E34AF78" w14:textId="77777777" w:rsidR="0038520C" w:rsidRPr="0082414A" w:rsidRDefault="0038520C" w:rsidP="00912521">
      <w:pPr>
        <w:pStyle w:val="TF"/>
      </w:pPr>
      <w:r w:rsidRPr="0082414A">
        <w:t>Figure 5.</w:t>
      </w:r>
      <w:r w:rsidR="00E535E4" w:rsidRPr="0082414A">
        <w:t>1</w:t>
      </w:r>
      <w:r w:rsidRPr="0082414A">
        <w:t xml:space="preserve">: Generic </w:t>
      </w:r>
      <w:r w:rsidR="00F45F4E" w:rsidRPr="0082414A">
        <w:t>L</w:t>
      </w:r>
      <w:r w:rsidRPr="0082414A">
        <w:t xml:space="preserve">awful </w:t>
      </w:r>
      <w:r w:rsidR="00F45F4E" w:rsidRPr="0082414A">
        <w:t>I</w:t>
      </w:r>
      <w:r w:rsidRPr="0082414A">
        <w:t>nterception lifecycle</w:t>
      </w:r>
    </w:p>
    <w:p w14:paraId="463C8EF2" w14:textId="77777777" w:rsidR="00E535E4" w:rsidRDefault="00D76FE2" w:rsidP="0002198C">
      <w:ins w:id="7" w:author="Michael Bilca" w:date="2020-04-22T16:30:00Z">
        <w:r>
          <w:t xml:space="preserve">After a LEA Warrant is delivered to the CSP, the interception is provisioned. </w:t>
        </w:r>
      </w:ins>
      <w:del w:id="8" w:author="Michael Bilca" w:date="2020-04-22T16:30:00Z">
        <w:r w:rsidR="0038520C" w:rsidRPr="0082414A" w:rsidDel="00D76FE2">
          <w:delText>The Lawful Interception lifecycle has five main stages. The first and last stages consist of provisioning and de-provisioning the Lawful Interception system.</w:delText>
        </w:r>
        <w:r w:rsidR="00461968" w:rsidRPr="0082414A" w:rsidDel="00D76FE2">
          <w:delText xml:space="preserve"> </w:delText>
        </w:r>
      </w:del>
      <w:r w:rsidR="0038520C" w:rsidRPr="0082414A">
        <w:t xml:space="preserve">In the </w:t>
      </w:r>
      <w:ins w:id="9" w:author="Michael Bilca" w:date="2020-04-21T22:38:00Z">
        <w:r w:rsidR="009A1A7D">
          <w:t xml:space="preserve">ACTIVE state, </w:t>
        </w:r>
      </w:ins>
      <w:del w:id="10" w:author="Michael Bilca" w:date="2020-04-22T18:07:00Z">
        <w:r w:rsidR="00B420E1" w:rsidDel="00C81A4C">
          <w:delText xml:space="preserve">in the </w:delText>
        </w:r>
        <w:r w:rsidR="0038520C" w:rsidRPr="0082414A" w:rsidDel="00C81A4C">
          <w:delText xml:space="preserve">middle three </w:delText>
        </w:r>
      </w:del>
      <w:del w:id="11" w:author="Michael Bilca" w:date="2020-04-22T17:12:00Z">
        <w:r w:rsidR="0038520C" w:rsidRPr="0082414A" w:rsidDel="000B3523">
          <w:delText xml:space="preserve">stages </w:delText>
        </w:r>
      </w:del>
      <w:del w:id="12" w:author="Michael Bilca" w:date="2020-04-22T18:07:00Z">
        <w:r w:rsidR="0038520C" w:rsidRPr="0082414A" w:rsidDel="00C81A4C">
          <w:delText xml:space="preserve">(labelled </w:delText>
        </w:r>
        <w:r w:rsidR="00EA4E13" w:rsidRPr="0082414A" w:rsidDel="00C81A4C">
          <w:delText>"</w:delText>
        </w:r>
        <w:r w:rsidR="0038520C" w:rsidRPr="0082414A" w:rsidDel="00C81A4C">
          <w:delText>production</w:delText>
        </w:r>
        <w:r w:rsidR="00EA4E13" w:rsidRPr="0082414A" w:rsidDel="00C81A4C">
          <w:delText>"</w:delText>
        </w:r>
        <w:r w:rsidR="0038520C" w:rsidRPr="0082414A" w:rsidDel="00C81A4C">
          <w:delText xml:space="preserve"> in Figure </w:delText>
        </w:r>
        <w:r w:rsidR="003542C1" w:rsidRPr="0082414A" w:rsidDel="00C81A4C">
          <w:delText>5.</w:delText>
        </w:r>
        <w:r w:rsidR="0038520C" w:rsidRPr="0082414A" w:rsidDel="00C81A4C">
          <w:delText xml:space="preserve">1) </w:delText>
        </w:r>
      </w:del>
      <w:r w:rsidR="0038520C" w:rsidRPr="0082414A">
        <w:t>the Lawful Interception system</w:t>
      </w:r>
      <w:ins w:id="13" w:author="Michael Bilca" w:date="2020-04-22T18:41:00Z">
        <w:r w:rsidR="000E0D06">
          <w:t xml:space="preserve"> element</w:t>
        </w:r>
      </w:ins>
      <w:ins w:id="14" w:author="Michael Bilca" w:date="2020-04-22T17:12:00Z">
        <w:r w:rsidR="000B3523">
          <w:t>s</w:t>
        </w:r>
      </w:ins>
      <w:del w:id="15" w:author="Michael Bilca" w:date="2020-04-22T17:12:00Z">
        <w:r w:rsidR="0038520C" w:rsidRPr="0082414A" w:rsidDel="000B3523">
          <w:delText>s</w:delText>
        </w:r>
      </w:del>
      <w:r w:rsidR="0038520C" w:rsidRPr="0082414A">
        <w:t xml:space="preserve"> </w:t>
      </w:r>
      <w:r w:rsidR="00C110B8" w:rsidRPr="00FD35EC">
        <w:rPr>
          <w:i/>
          <w:iCs/>
          <w:rPrChange w:id="16" w:author="Michael Bilca" w:date="2020-04-22T20:17:00Z">
            <w:rPr/>
          </w:rPrChange>
        </w:rPr>
        <w:t>detect</w:t>
      </w:r>
      <w:r w:rsidR="0038520C" w:rsidRPr="0082414A">
        <w:t xml:space="preserve">, </w:t>
      </w:r>
      <w:r w:rsidR="0038520C" w:rsidRPr="00FD35EC">
        <w:rPr>
          <w:i/>
          <w:iCs/>
          <w:rPrChange w:id="17" w:author="Michael Bilca" w:date="2020-04-22T20:17:00Z">
            <w:rPr/>
          </w:rPrChange>
        </w:rPr>
        <w:t>capture</w:t>
      </w:r>
      <w:r w:rsidR="0038520C" w:rsidRPr="0082414A">
        <w:t xml:space="preserve"> and </w:t>
      </w:r>
      <w:r w:rsidR="0038520C" w:rsidRPr="00FD35EC">
        <w:rPr>
          <w:i/>
          <w:iCs/>
          <w:rPrChange w:id="18" w:author="Michael Bilca" w:date="2020-04-22T20:17:00Z">
            <w:rPr/>
          </w:rPrChange>
        </w:rPr>
        <w:t>deliver</w:t>
      </w:r>
      <w:ins w:id="19" w:author="Michael Bilca" w:date="2020-04-22T18:07:00Z">
        <w:r w:rsidR="00C81A4C">
          <w:t xml:space="preserve"> </w:t>
        </w:r>
      </w:ins>
      <w:del w:id="20" w:author="Michael Bilca" w:date="2020-04-22T22:33:00Z">
        <w:r w:rsidR="0038520C" w:rsidRPr="0082414A" w:rsidDel="00F9623F">
          <w:delText xml:space="preserve"> </w:delText>
        </w:r>
      </w:del>
      <w:r w:rsidR="00627C65" w:rsidRPr="0082414A">
        <w:t>I</w:t>
      </w:r>
      <w:r w:rsidR="0038520C" w:rsidRPr="0082414A">
        <w:t>ntercept</w:t>
      </w:r>
      <w:r w:rsidR="000671B4" w:rsidRPr="0082414A">
        <w:t xml:space="preserve">ion </w:t>
      </w:r>
      <w:r w:rsidR="00627C65" w:rsidRPr="0082414A">
        <w:t>P</w:t>
      </w:r>
      <w:r w:rsidR="000671B4" w:rsidRPr="0082414A">
        <w:t>roduct</w:t>
      </w:r>
      <w:r w:rsidR="0038520C" w:rsidRPr="0082414A">
        <w:t xml:space="preserve"> to the LEA</w:t>
      </w:r>
      <w:ins w:id="21" w:author="Michael Bilca" w:date="2020-04-22T22:33:00Z">
        <w:r w:rsidR="00F9623F">
          <w:t xml:space="preserve"> </w:t>
        </w:r>
        <w:r w:rsidR="00F9623F" w:rsidRPr="0082414A">
          <w:t>(labelled "production" in Figure 5.1)</w:t>
        </w:r>
      </w:ins>
      <w:r w:rsidR="0038520C" w:rsidRPr="0082414A">
        <w:t xml:space="preserve">. </w:t>
      </w:r>
      <w:proofErr w:type="gramStart"/>
      <w:r w:rsidR="0038520C" w:rsidRPr="0082414A">
        <w:t xml:space="preserve">These </w:t>
      </w:r>
      <w:r w:rsidR="0038520C" w:rsidRPr="0082414A">
        <w:lastRenderedPageBreak/>
        <w:t>three production</w:t>
      </w:r>
      <w:proofErr w:type="gramEnd"/>
      <w:r w:rsidR="0038520C" w:rsidRPr="0082414A">
        <w:t xml:space="preserve"> </w:t>
      </w:r>
      <w:del w:id="22" w:author="Michael Bilca" w:date="2020-04-22T17:12:00Z">
        <w:r w:rsidR="0038520C" w:rsidRPr="0082414A" w:rsidDel="000B3523">
          <w:delText xml:space="preserve">stages </w:delText>
        </w:r>
      </w:del>
      <w:ins w:id="23" w:author="Michael Bilca" w:date="2020-04-22T17:12:00Z">
        <w:r w:rsidR="000B3523">
          <w:t>actions</w:t>
        </w:r>
        <w:r w:rsidR="000B3523" w:rsidRPr="0082414A">
          <w:t xml:space="preserve"> </w:t>
        </w:r>
      </w:ins>
      <w:r w:rsidR="0038520C" w:rsidRPr="0082414A">
        <w:t>occur each time a targeted communication is identified, and therefore may happen many times during the lifecycle.</w:t>
      </w:r>
    </w:p>
    <w:p w14:paraId="1C44B99A" w14:textId="77777777" w:rsidR="00427EBE" w:rsidRDefault="00906DA3" w:rsidP="00906DA3">
      <w:ins w:id="24" w:author="Michael Bilca" w:date="2020-04-20T20:21:00Z">
        <w:r>
          <w:t xml:space="preserve">Depending on </w:t>
        </w:r>
      </w:ins>
      <w:ins w:id="25" w:author="Michael Bilca" w:date="2020-04-22T22:32:00Z">
        <w:r w:rsidR="00F9623F">
          <w:t>requirements</w:t>
        </w:r>
      </w:ins>
      <w:ins w:id="26" w:author="Michael Bilca" w:date="2020-04-20T20:21:00Z">
        <w:r>
          <w:t xml:space="preserve">, once provisioned, the LI system can enter directly into the ACTIVE state, or </w:t>
        </w:r>
        <w:proofErr w:type="gramStart"/>
        <w:r>
          <w:t>enter into</w:t>
        </w:r>
        <w:proofErr w:type="gramEnd"/>
        <w:r>
          <w:t xml:space="preserve"> the INACTIVE state, in which it still requires a RESUME transition to enter the ACTIVE state. </w:t>
        </w:r>
      </w:ins>
      <w:ins w:id="27" w:author="Michael Bilca" w:date="2020-04-20T20:25:00Z">
        <w:r w:rsidR="00694741">
          <w:t xml:space="preserve">The "production" activities of </w:t>
        </w:r>
      </w:ins>
      <w:ins w:id="28" w:author="Michael Bilca" w:date="2020-04-22T20:17:00Z">
        <w:r w:rsidR="00FD35EC" w:rsidRPr="00FD35EC">
          <w:rPr>
            <w:i/>
            <w:iCs/>
            <w:rPrChange w:id="29" w:author="Michael Bilca" w:date="2020-04-22T20:18:00Z">
              <w:rPr/>
            </w:rPrChange>
          </w:rPr>
          <w:t>detect</w:t>
        </w:r>
      </w:ins>
      <w:ins w:id="30" w:author="Michael Bilca" w:date="2020-04-20T20:25:00Z">
        <w:r w:rsidR="00694741">
          <w:t xml:space="preserve">, </w:t>
        </w:r>
        <w:r w:rsidR="00694741" w:rsidRPr="00FD35EC">
          <w:rPr>
            <w:i/>
            <w:iCs/>
            <w:rPrChange w:id="31" w:author="Michael Bilca" w:date="2020-04-22T20:18:00Z">
              <w:rPr/>
            </w:rPrChange>
          </w:rPr>
          <w:t>capture</w:t>
        </w:r>
        <w:r w:rsidR="00694741">
          <w:t xml:space="preserve">, and </w:t>
        </w:r>
      </w:ins>
      <w:ins w:id="32" w:author="Michael Bilca" w:date="2020-04-22T20:17:00Z">
        <w:r w:rsidR="00FD35EC" w:rsidRPr="00FD35EC">
          <w:rPr>
            <w:i/>
            <w:iCs/>
            <w:rPrChange w:id="33" w:author="Michael Bilca" w:date="2020-04-22T20:18:00Z">
              <w:rPr/>
            </w:rPrChange>
          </w:rPr>
          <w:t>deliver</w:t>
        </w:r>
      </w:ins>
      <w:ins w:id="34" w:author="Michael Bilca" w:date="2020-04-20T20:25:00Z">
        <w:r w:rsidR="00694741">
          <w:t xml:space="preserve"> </w:t>
        </w:r>
      </w:ins>
      <w:ins w:id="35" w:author="Michael Bilca" w:date="2020-04-20T20:27:00Z">
        <w:r w:rsidR="00694741">
          <w:t xml:space="preserve">from figure 5.1 </w:t>
        </w:r>
      </w:ins>
      <w:ins w:id="36" w:author="Michael Bilca" w:date="2020-04-20T20:25:00Z">
        <w:r w:rsidR="00694741">
          <w:t>happen onl</w:t>
        </w:r>
      </w:ins>
      <w:ins w:id="37" w:author="Michael Bilca" w:date="2020-04-20T20:28:00Z">
        <w:r w:rsidR="00694741">
          <w:t>y</w:t>
        </w:r>
      </w:ins>
      <w:ins w:id="38" w:author="Michael Bilca" w:date="2020-04-20T20:25:00Z">
        <w:r w:rsidR="00694741">
          <w:t xml:space="preserve"> in the A</w:t>
        </w:r>
      </w:ins>
      <w:ins w:id="39" w:author="Michael Bilca" w:date="2020-04-20T20:26:00Z">
        <w:r w:rsidR="00694741">
          <w:t xml:space="preserve">CTIVE state. </w:t>
        </w:r>
      </w:ins>
      <w:ins w:id="40" w:author="Michael Bilca" w:date="2020-04-20T20:28:00Z">
        <w:r w:rsidR="00694741">
          <w:t xml:space="preserve">It is in this ACTIVE state only that </w:t>
        </w:r>
      </w:ins>
      <w:ins w:id="41" w:author="Michael Bilca" w:date="2020-04-20T20:21:00Z">
        <w:r>
          <w:t xml:space="preserve">Interception Product </w:t>
        </w:r>
      </w:ins>
      <w:ins w:id="42" w:author="Michael Bilca" w:date="2020-04-20T20:28:00Z">
        <w:r w:rsidR="00694741">
          <w:t xml:space="preserve">is delivered </w:t>
        </w:r>
      </w:ins>
      <w:ins w:id="43" w:author="Michael Bilca" w:date="2020-04-20T20:21:00Z">
        <w:r>
          <w:t>to the requesting LEA.</w:t>
        </w:r>
      </w:ins>
    </w:p>
    <w:p w14:paraId="1390FAB3" w14:textId="77777777" w:rsidR="00427EBE" w:rsidRDefault="00E50A21" w:rsidP="00906DA3">
      <w:pPr>
        <w:rPr>
          <w:ins w:id="44" w:author="Michael Bilca" w:date="2020-04-22T16:19:00Z"/>
        </w:rPr>
      </w:pPr>
      <w:ins w:id="45" w:author="Michael Bilca" w:date="2020-04-22T16:16:00Z">
        <w:r>
          <w:t>A transition from</w:t>
        </w:r>
      </w:ins>
      <w:ins w:id="46" w:author="Michael Bilca" w:date="2020-04-22T16:17:00Z">
        <w:r>
          <w:t xml:space="preserve"> </w:t>
        </w:r>
      </w:ins>
      <w:ins w:id="47" w:author="Michael Bilca" w:date="2020-04-22T22:36:00Z">
        <w:r w:rsidR="00F9623F">
          <w:t>INACTIVE</w:t>
        </w:r>
      </w:ins>
      <w:ins w:id="48" w:author="Michael Bilca" w:date="2020-04-22T16:17:00Z">
        <w:r>
          <w:t xml:space="preserve"> to ACTIVE will resume the process from the </w:t>
        </w:r>
      </w:ins>
      <w:ins w:id="49" w:author="Michael Bilca" w:date="2020-04-22T20:17:00Z">
        <w:r w:rsidR="00FD35EC" w:rsidRPr="00FD35EC">
          <w:rPr>
            <w:i/>
            <w:iCs/>
            <w:rPrChange w:id="50" w:author="Michael Bilca" w:date="2020-04-22T20:17:00Z">
              <w:rPr/>
            </w:rPrChange>
          </w:rPr>
          <w:t>detect</w:t>
        </w:r>
      </w:ins>
      <w:ins w:id="51" w:author="Michael Bilca" w:date="2020-04-22T16:17:00Z">
        <w:r>
          <w:t xml:space="preserve"> </w:t>
        </w:r>
      </w:ins>
      <w:ins w:id="52" w:author="Michael Bilca" w:date="2020-04-22T18:09:00Z">
        <w:r w:rsidR="00C81A4C">
          <w:t>action</w:t>
        </w:r>
      </w:ins>
      <w:ins w:id="53" w:author="Michael Bilca" w:date="2020-04-22T16:17:00Z">
        <w:r>
          <w:t xml:space="preserve">. Conversely, a transition from ACTIVE to </w:t>
        </w:r>
      </w:ins>
      <w:ins w:id="54" w:author="Michael Bilca" w:date="2020-04-22T22:36:00Z">
        <w:r w:rsidR="00F9623F">
          <w:t>INACTIVE</w:t>
        </w:r>
      </w:ins>
      <w:ins w:id="55" w:author="Michael Bilca" w:date="2020-04-22T16:17:00Z">
        <w:r>
          <w:t xml:space="preserve"> will immediately suspend d</w:t>
        </w:r>
      </w:ins>
      <w:ins w:id="56" w:author="Michael Bilca" w:date="2020-04-22T16:18:00Z">
        <w:r>
          <w:t xml:space="preserve">elivery to the LEA (i.e., if there are communications that have been </w:t>
        </w:r>
        <w:r w:rsidRPr="00FD35EC">
          <w:rPr>
            <w:i/>
            <w:iCs/>
            <w:rPrChange w:id="57" w:author="Michael Bilca" w:date="2020-04-22T20:18:00Z">
              <w:rPr/>
            </w:rPrChange>
          </w:rPr>
          <w:t>detect</w:t>
        </w:r>
        <w:r>
          <w:t xml:space="preserve">ed or </w:t>
        </w:r>
        <w:r w:rsidRPr="00FD35EC">
          <w:rPr>
            <w:i/>
            <w:iCs/>
            <w:rPrChange w:id="58" w:author="Michael Bilca" w:date="2020-04-22T20:18:00Z">
              <w:rPr/>
            </w:rPrChange>
          </w:rPr>
          <w:t>captur</w:t>
        </w:r>
        <w:r>
          <w:t xml:space="preserve">ed, they will be discarded and not </w:t>
        </w:r>
        <w:r w:rsidRPr="00A73E4D">
          <w:rPr>
            <w:i/>
            <w:iCs/>
            <w:rPrChange w:id="59" w:author="Michael Bilca" w:date="2020-04-22T20:32:00Z">
              <w:rPr/>
            </w:rPrChange>
          </w:rPr>
          <w:t>deliver</w:t>
        </w:r>
        <w:r>
          <w:t>ed to the LEA).</w:t>
        </w:r>
      </w:ins>
    </w:p>
    <w:p w14:paraId="3BEE6FE2" w14:textId="77777777" w:rsidR="00E50A21" w:rsidRDefault="00E50A21" w:rsidP="00906DA3">
      <w:ins w:id="60" w:author="Michael Bilca" w:date="2020-04-22T16:19:00Z">
        <w:r>
          <w:t>If provisioning enters the INACTIVE state, the RESUME transition</w:t>
        </w:r>
      </w:ins>
      <w:ins w:id="61" w:author="Michael Bilca" w:date="2020-04-22T16:20:00Z">
        <w:r>
          <w:t xml:space="preserve"> is the equivalent of a delayed start.</w:t>
        </w:r>
      </w:ins>
    </w:p>
    <w:p w14:paraId="4546F62F" w14:textId="77777777" w:rsidR="008155F0" w:rsidRPr="0082414A" w:rsidRDefault="00906DA3" w:rsidP="0002198C">
      <w:ins w:id="62" w:author="Michael Bilca" w:date="2020-04-20T20:21:00Z">
        <w:r>
          <w:t xml:space="preserve">Some </w:t>
        </w:r>
      </w:ins>
      <w:ins w:id="63" w:author="Michael Bilca" w:date="2020-04-22T18:10:00Z">
        <w:r w:rsidR="00C81A4C">
          <w:t>jurisdictions</w:t>
        </w:r>
      </w:ins>
      <w:ins w:id="64" w:author="Michael Bilca" w:date="2020-04-20T20:21:00Z">
        <w:r>
          <w:t xml:space="preserve"> may </w:t>
        </w:r>
      </w:ins>
      <w:ins w:id="65" w:author="Michael Bilca" w:date="2020-04-23T17:32:00Z">
        <w:r w:rsidR="008155F0">
          <w:t xml:space="preserve">not support the INACTIVE state of the interception.  In such cases, the </w:t>
        </w:r>
      </w:ins>
      <w:ins w:id="66" w:author="Michael Bilca" w:date="2020-04-23T17:33:00Z">
        <w:r w:rsidR="008155F0">
          <w:t>production actions start directly upon provisioning, and stop directly upon de-provisioning.</w:t>
        </w:r>
      </w:ins>
    </w:p>
    <w:sectPr w:rsidR="008155F0" w:rsidRPr="0082414A" w:rsidSect="002B63DE">
      <w:footnotePr>
        <w:numRestart w:val="eachSect"/>
      </w:footnotePr>
      <w:endnotePr>
        <w:numFmt w:val="decimal"/>
      </w:endnotePr>
      <w:pgSz w:w="11907" w:h="16840"/>
      <w:pgMar w:top="1417" w:right="1134" w:bottom="1134" w:left="1134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CF223" w14:textId="77777777" w:rsidR="00ED0D7C" w:rsidRDefault="00ED0D7C">
      <w:r>
        <w:separator/>
      </w:r>
    </w:p>
  </w:endnote>
  <w:endnote w:type="continuationSeparator" w:id="0">
    <w:p w14:paraId="07522B3E" w14:textId="77777777" w:rsidR="00ED0D7C" w:rsidRDefault="00ED0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F550C" w14:textId="77777777" w:rsidR="00ED0D7C" w:rsidRDefault="00ED0D7C">
      <w:r>
        <w:separator/>
      </w:r>
    </w:p>
  </w:footnote>
  <w:footnote w:type="continuationSeparator" w:id="0">
    <w:p w14:paraId="3A4E7D62" w14:textId="77777777" w:rsidR="00ED0D7C" w:rsidRDefault="00ED0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8B664D"/>
    <w:multiLevelType w:val="hybridMultilevel"/>
    <w:tmpl w:val="4998C6FE"/>
    <w:lvl w:ilvl="0" w:tplc="E9202C8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64270"/>
    <w:multiLevelType w:val="hybridMultilevel"/>
    <w:tmpl w:val="EF7E73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050C7D"/>
    <w:multiLevelType w:val="hybridMultilevel"/>
    <w:tmpl w:val="9B70C3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74646988"/>
    <w:multiLevelType w:val="hybridMultilevel"/>
    <w:tmpl w:val="9C064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C73810"/>
    <w:multiLevelType w:val="hybridMultilevel"/>
    <w:tmpl w:val="D660AF90"/>
    <w:lvl w:ilvl="0" w:tplc="866421EC">
      <w:start w:val="2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2"/>
  </w:num>
  <w:num w:numId="3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7"/>
  </w:num>
  <w:num w:numId="6">
    <w:abstractNumId w:val="13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Bilca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hideSpellingErrors/>
  <w:hideGrammaticalError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de-DE" w:vendorID="64" w:dllVersion="6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EB0"/>
    <w:rsid w:val="00000720"/>
    <w:rsid w:val="00001753"/>
    <w:rsid w:val="0000181E"/>
    <w:rsid w:val="000018C4"/>
    <w:rsid w:val="0000296F"/>
    <w:rsid w:val="000077DE"/>
    <w:rsid w:val="00007C11"/>
    <w:rsid w:val="0001141D"/>
    <w:rsid w:val="0001257F"/>
    <w:rsid w:val="00012DD6"/>
    <w:rsid w:val="00013D81"/>
    <w:rsid w:val="000140E7"/>
    <w:rsid w:val="00016EE1"/>
    <w:rsid w:val="0001793B"/>
    <w:rsid w:val="00017B0A"/>
    <w:rsid w:val="00017CF1"/>
    <w:rsid w:val="0002198C"/>
    <w:rsid w:val="00022A94"/>
    <w:rsid w:val="000234C7"/>
    <w:rsid w:val="00023E01"/>
    <w:rsid w:val="00037E87"/>
    <w:rsid w:val="00044AF1"/>
    <w:rsid w:val="000454DE"/>
    <w:rsid w:val="00046825"/>
    <w:rsid w:val="00050D08"/>
    <w:rsid w:val="0005115D"/>
    <w:rsid w:val="000518E8"/>
    <w:rsid w:val="0005439F"/>
    <w:rsid w:val="00055313"/>
    <w:rsid w:val="000553F1"/>
    <w:rsid w:val="000562B2"/>
    <w:rsid w:val="00061BF1"/>
    <w:rsid w:val="00062D10"/>
    <w:rsid w:val="00063372"/>
    <w:rsid w:val="000655A8"/>
    <w:rsid w:val="00066A7D"/>
    <w:rsid w:val="000671B4"/>
    <w:rsid w:val="00067C02"/>
    <w:rsid w:val="00071A63"/>
    <w:rsid w:val="000732F7"/>
    <w:rsid w:val="0007365E"/>
    <w:rsid w:val="00077362"/>
    <w:rsid w:val="000803F4"/>
    <w:rsid w:val="00081481"/>
    <w:rsid w:val="0008296F"/>
    <w:rsid w:val="00084E2F"/>
    <w:rsid w:val="00085AA6"/>
    <w:rsid w:val="00087CE9"/>
    <w:rsid w:val="00092432"/>
    <w:rsid w:val="00095733"/>
    <w:rsid w:val="00095BE8"/>
    <w:rsid w:val="000969C2"/>
    <w:rsid w:val="00097909"/>
    <w:rsid w:val="000A3A42"/>
    <w:rsid w:val="000A471B"/>
    <w:rsid w:val="000A682A"/>
    <w:rsid w:val="000A7792"/>
    <w:rsid w:val="000B0EE1"/>
    <w:rsid w:val="000B2FD7"/>
    <w:rsid w:val="000B3096"/>
    <w:rsid w:val="000B3523"/>
    <w:rsid w:val="000B5A0C"/>
    <w:rsid w:val="000B5F1F"/>
    <w:rsid w:val="000B63FD"/>
    <w:rsid w:val="000C0129"/>
    <w:rsid w:val="000C6A23"/>
    <w:rsid w:val="000D2A68"/>
    <w:rsid w:val="000D4241"/>
    <w:rsid w:val="000D552B"/>
    <w:rsid w:val="000D5969"/>
    <w:rsid w:val="000D5CF1"/>
    <w:rsid w:val="000D7A55"/>
    <w:rsid w:val="000D7D0C"/>
    <w:rsid w:val="000E02F5"/>
    <w:rsid w:val="000E0B4E"/>
    <w:rsid w:val="000E0D06"/>
    <w:rsid w:val="000E1A6E"/>
    <w:rsid w:val="000E44F7"/>
    <w:rsid w:val="000E6336"/>
    <w:rsid w:val="000E6EC3"/>
    <w:rsid w:val="000E6F2D"/>
    <w:rsid w:val="000E75F7"/>
    <w:rsid w:val="000F074C"/>
    <w:rsid w:val="000F116F"/>
    <w:rsid w:val="000F40DA"/>
    <w:rsid w:val="000F4820"/>
    <w:rsid w:val="000F537E"/>
    <w:rsid w:val="000F5C76"/>
    <w:rsid w:val="000F7A06"/>
    <w:rsid w:val="0010270F"/>
    <w:rsid w:val="0010667A"/>
    <w:rsid w:val="001079EF"/>
    <w:rsid w:val="00111121"/>
    <w:rsid w:val="001111FE"/>
    <w:rsid w:val="00111211"/>
    <w:rsid w:val="00112108"/>
    <w:rsid w:val="00113CF4"/>
    <w:rsid w:val="00115E17"/>
    <w:rsid w:val="001164B0"/>
    <w:rsid w:val="00120CD9"/>
    <w:rsid w:val="00123E0B"/>
    <w:rsid w:val="001241D9"/>
    <w:rsid w:val="00130757"/>
    <w:rsid w:val="00130E6A"/>
    <w:rsid w:val="0013721B"/>
    <w:rsid w:val="00140C48"/>
    <w:rsid w:val="00144526"/>
    <w:rsid w:val="00146111"/>
    <w:rsid w:val="001469DD"/>
    <w:rsid w:val="001522BF"/>
    <w:rsid w:val="001525FA"/>
    <w:rsid w:val="0015525D"/>
    <w:rsid w:val="001559FF"/>
    <w:rsid w:val="00160203"/>
    <w:rsid w:val="00160F4E"/>
    <w:rsid w:val="00161562"/>
    <w:rsid w:val="00164CF4"/>
    <w:rsid w:val="001662D0"/>
    <w:rsid w:val="00166B16"/>
    <w:rsid w:val="00167C33"/>
    <w:rsid w:val="001756F9"/>
    <w:rsid w:val="001805B2"/>
    <w:rsid w:val="00183F9E"/>
    <w:rsid w:val="00185DF2"/>
    <w:rsid w:val="00186A23"/>
    <w:rsid w:val="00190343"/>
    <w:rsid w:val="00190422"/>
    <w:rsid w:val="001926F2"/>
    <w:rsid w:val="001939E7"/>
    <w:rsid w:val="00193C85"/>
    <w:rsid w:val="00193FDD"/>
    <w:rsid w:val="00194461"/>
    <w:rsid w:val="00194E51"/>
    <w:rsid w:val="00197DDF"/>
    <w:rsid w:val="001A1477"/>
    <w:rsid w:val="001A2002"/>
    <w:rsid w:val="001A21C3"/>
    <w:rsid w:val="001A4311"/>
    <w:rsid w:val="001A51CE"/>
    <w:rsid w:val="001A5354"/>
    <w:rsid w:val="001A56DE"/>
    <w:rsid w:val="001A6831"/>
    <w:rsid w:val="001B1BB7"/>
    <w:rsid w:val="001B2221"/>
    <w:rsid w:val="001B5F7A"/>
    <w:rsid w:val="001B6A22"/>
    <w:rsid w:val="001C012C"/>
    <w:rsid w:val="001C17EA"/>
    <w:rsid w:val="001C1CAF"/>
    <w:rsid w:val="001C6307"/>
    <w:rsid w:val="001C6925"/>
    <w:rsid w:val="001C7EBC"/>
    <w:rsid w:val="001D2727"/>
    <w:rsid w:val="001D451D"/>
    <w:rsid w:val="001D498D"/>
    <w:rsid w:val="001D699F"/>
    <w:rsid w:val="001D7846"/>
    <w:rsid w:val="001E4764"/>
    <w:rsid w:val="001E79A5"/>
    <w:rsid w:val="001F03EC"/>
    <w:rsid w:val="001F1C1E"/>
    <w:rsid w:val="001F3E3E"/>
    <w:rsid w:val="001F45B4"/>
    <w:rsid w:val="002001EC"/>
    <w:rsid w:val="002006F4"/>
    <w:rsid w:val="002047E7"/>
    <w:rsid w:val="00205E66"/>
    <w:rsid w:val="00210C2A"/>
    <w:rsid w:val="002111A2"/>
    <w:rsid w:val="00212DE4"/>
    <w:rsid w:val="0021395A"/>
    <w:rsid w:val="00214F93"/>
    <w:rsid w:val="00216827"/>
    <w:rsid w:val="00216E7E"/>
    <w:rsid w:val="00220BA6"/>
    <w:rsid w:val="0022299A"/>
    <w:rsid w:val="00226DAE"/>
    <w:rsid w:val="002300D8"/>
    <w:rsid w:val="002315A2"/>
    <w:rsid w:val="00231AAC"/>
    <w:rsid w:val="00233624"/>
    <w:rsid w:val="00233AAF"/>
    <w:rsid w:val="00233E06"/>
    <w:rsid w:val="002343F8"/>
    <w:rsid w:val="00234899"/>
    <w:rsid w:val="00234C81"/>
    <w:rsid w:val="00236582"/>
    <w:rsid w:val="002422BC"/>
    <w:rsid w:val="00246D76"/>
    <w:rsid w:val="002516CB"/>
    <w:rsid w:val="002577FC"/>
    <w:rsid w:val="0026130D"/>
    <w:rsid w:val="00261375"/>
    <w:rsid w:val="002616BD"/>
    <w:rsid w:val="00263EB3"/>
    <w:rsid w:val="00265859"/>
    <w:rsid w:val="0026693B"/>
    <w:rsid w:val="00266A8F"/>
    <w:rsid w:val="0027068D"/>
    <w:rsid w:val="002742F9"/>
    <w:rsid w:val="00275D23"/>
    <w:rsid w:val="00284C65"/>
    <w:rsid w:val="0028654C"/>
    <w:rsid w:val="00286B98"/>
    <w:rsid w:val="0029210C"/>
    <w:rsid w:val="00292745"/>
    <w:rsid w:val="0029299E"/>
    <w:rsid w:val="0029736A"/>
    <w:rsid w:val="00297914"/>
    <w:rsid w:val="00297D4D"/>
    <w:rsid w:val="002A4430"/>
    <w:rsid w:val="002A65E7"/>
    <w:rsid w:val="002B0870"/>
    <w:rsid w:val="002B0B20"/>
    <w:rsid w:val="002B14DF"/>
    <w:rsid w:val="002B14ED"/>
    <w:rsid w:val="002B1CEB"/>
    <w:rsid w:val="002B2007"/>
    <w:rsid w:val="002B2251"/>
    <w:rsid w:val="002B2789"/>
    <w:rsid w:val="002B56B9"/>
    <w:rsid w:val="002B5B6D"/>
    <w:rsid w:val="002B6077"/>
    <w:rsid w:val="002B63DE"/>
    <w:rsid w:val="002B7297"/>
    <w:rsid w:val="002C08EF"/>
    <w:rsid w:val="002C1F52"/>
    <w:rsid w:val="002C29BD"/>
    <w:rsid w:val="002C2F32"/>
    <w:rsid w:val="002C4BCF"/>
    <w:rsid w:val="002D0AA3"/>
    <w:rsid w:val="002D6C53"/>
    <w:rsid w:val="002D7B99"/>
    <w:rsid w:val="002E14FD"/>
    <w:rsid w:val="002E36EB"/>
    <w:rsid w:val="002E3F0D"/>
    <w:rsid w:val="002E7161"/>
    <w:rsid w:val="002F27F1"/>
    <w:rsid w:val="002F5A9E"/>
    <w:rsid w:val="003022E5"/>
    <w:rsid w:val="00304C99"/>
    <w:rsid w:val="00305262"/>
    <w:rsid w:val="00305DC8"/>
    <w:rsid w:val="003076C9"/>
    <w:rsid w:val="00307938"/>
    <w:rsid w:val="00307F4B"/>
    <w:rsid w:val="0031207D"/>
    <w:rsid w:val="003125BD"/>
    <w:rsid w:val="003131E9"/>
    <w:rsid w:val="00315547"/>
    <w:rsid w:val="00317785"/>
    <w:rsid w:val="003177BD"/>
    <w:rsid w:val="003200E7"/>
    <w:rsid w:val="0032031E"/>
    <w:rsid w:val="003207BE"/>
    <w:rsid w:val="003216AB"/>
    <w:rsid w:val="0032181C"/>
    <w:rsid w:val="00321CD5"/>
    <w:rsid w:val="00321D14"/>
    <w:rsid w:val="003246D5"/>
    <w:rsid w:val="00325A43"/>
    <w:rsid w:val="00325D98"/>
    <w:rsid w:val="0032601C"/>
    <w:rsid w:val="003326B0"/>
    <w:rsid w:val="00335BD9"/>
    <w:rsid w:val="0034064C"/>
    <w:rsid w:val="00340EA0"/>
    <w:rsid w:val="003425CA"/>
    <w:rsid w:val="003425E0"/>
    <w:rsid w:val="0034596F"/>
    <w:rsid w:val="003466D1"/>
    <w:rsid w:val="003542C1"/>
    <w:rsid w:val="00355820"/>
    <w:rsid w:val="0035640D"/>
    <w:rsid w:val="003616FD"/>
    <w:rsid w:val="00363298"/>
    <w:rsid w:val="00364FE2"/>
    <w:rsid w:val="00365BF2"/>
    <w:rsid w:val="003668F4"/>
    <w:rsid w:val="00371DD3"/>
    <w:rsid w:val="0037429F"/>
    <w:rsid w:val="00374D01"/>
    <w:rsid w:val="00375E1B"/>
    <w:rsid w:val="00376CFB"/>
    <w:rsid w:val="00377E7D"/>
    <w:rsid w:val="00381189"/>
    <w:rsid w:val="00383759"/>
    <w:rsid w:val="0038462A"/>
    <w:rsid w:val="0038520C"/>
    <w:rsid w:val="00392785"/>
    <w:rsid w:val="00393AAC"/>
    <w:rsid w:val="00396B89"/>
    <w:rsid w:val="003A04BC"/>
    <w:rsid w:val="003A0EF0"/>
    <w:rsid w:val="003A2189"/>
    <w:rsid w:val="003A2C03"/>
    <w:rsid w:val="003A41B2"/>
    <w:rsid w:val="003A5808"/>
    <w:rsid w:val="003B630F"/>
    <w:rsid w:val="003C6BDB"/>
    <w:rsid w:val="003C6F9D"/>
    <w:rsid w:val="003D248C"/>
    <w:rsid w:val="003D265C"/>
    <w:rsid w:val="003D2F70"/>
    <w:rsid w:val="003D44D2"/>
    <w:rsid w:val="003D4DAC"/>
    <w:rsid w:val="003D4DCC"/>
    <w:rsid w:val="003D4EC2"/>
    <w:rsid w:val="003D557C"/>
    <w:rsid w:val="003D57BE"/>
    <w:rsid w:val="003D746A"/>
    <w:rsid w:val="003E0F3F"/>
    <w:rsid w:val="003E5697"/>
    <w:rsid w:val="003E67EB"/>
    <w:rsid w:val="003E6A21"/>
    <w:rsid w:val="003E6FF2"/>
    <w:rsid w:val="003E7560"/>
    <w:rsid w:val="003F00A6"/>
    <w:rsid w:val="003F6968"/>
    <w:rsid w:val="003F6C7F"/>
    <w:rsid w:val="00401E44"/>
    <w:rsid w:val="00403D98"/>
    <w:rsid w:val="00403F8C"/>
    <w:rsid w:val="0040469E"/>
    <w:rsid w:val="00404811"/>
    <w:rsid w:val="00404BF8"/>
    <w:rsid w:val="00411E83"/>
    <w:rsid w:val="004136C1"/>
    <w:rsid w:val="004137B5"/>
    <w:rsid w:val="0041721E"/>
    <w:rsid w:val="00420637"/>
    <w:rsid w:val="004229D3"/>
    <w:rsid w:val="00422AE0"/>
    <w:rsid w:val="004261DA"/>
    <w:rsid w:val="00427EBE"/>
    <w:rsid w:val="00430A52"/>
    <w:rsid w:val="0043138D"/>
    <w:rsid w:val="00431E31"/>
    <w:rsid w:val="0043291B"/>
    <w:rsid w:val="00433231"/>
    <w:rsid w:val="00433CFD"/>
    <w:rsid w:val="0043487B"/>
    <w:rsid w:val="0043549E"/>
    <w:rsid w:val="004359CD"/>
    <w:rsid w:val="00435D5F"/>
    <w:rsid w:val="00435DDE"/>
    <w:rsid w:val="004366DF"/>
    <w:rsid w:val="00441622"/>
    <w:rsid w:val="00442553"/>
    <w:rsid w:val="00442E84"/>
    <w:rsid w:val="0044333A"/>
    <w:rsid w:val="00443E26"/>
    <w:rsid w:val="004448D1"/>
    <w:rsid w:val="00445140"/>
    <w:rsid w:val="004453EB"/>
    <w:rsid w:val="004476D6"/>
    <w:rsid w:val="00452119"/>
    <w:rsid w:val="00452B17"/>
    <w:rsid w:val="00452C39"/>
    <w:rsid w:val="00453CE3"/>
    <w:rsid w:val="0045432F"/>
    <w:rsid w:val="00454A9F"/>
    <w:rsid w:val="0045721D"/>
    <w:rsid w:val="00460551"/>
    <w:rsid w:val="00461968"/>
    <w:rsid w:val="004627B0"/>
    <w:rsid w:val="00463BAD"/>
    <w:rsid w:val="00465B2C"/>
    <w:rsid w:val="0046709B"/>
    <w:rsid w:val="00472785"/>
    <w:rsid w:val="00472ABE"/>
    <w:rsid w:val="004757C3"/>
    <w:rsid w:val="00481677"/>
    <w:rsid w:val="004816BF"/>
    <w:rsid w:val="00481876"/>
    <w:rsid w:val="00481FD9"/>
    <w:rsid w:val="00481FF5"/>
    <w:rsid w:val="0048727E"/>
    <w:rsid w:val="00487FE9"/>
    <w:rsid w:val="004902D6"/>
    <w:rsid w:val="004928D3"/>
    <w:rsid w:val="00495E55"/>
    <w:rsid w:val="004A128E"/>
    <w:rsid w:val="004A16E6"/>
    <w:rsid w:val="004A198B"/>
    <w:rsid w:val="004A3395"/>
    <w:rsid w:val="004A4C8B"/>
    <w:rsid w:val="004A6EE6"/>
    <w:rsid w:val="004B0A1D"/>
    <w:rsid w:val="004B2D36"/>
    <w:rsid w:val="004B6573"/>
    <w:rsid w:val="004B724A"/>
    <w:rsid w:val="004C13F6"/>
    <w:rsid w:val="004C4115"/>
    <w:rsid w:val="004C5958"/>
    <w:rsid w:val="004C7838"/>
    <w:rsid w:val="004D07F7"/>
    <w:rsid w:val="004D0A0C"/>
    <w:rsid w:val="004D1508"/>
    <w:rsid w:val="004D22FE"/>
    <w:rsid w:val="004D52B5"/>
    <w:rsid w:val="004D732D"/>
    <w:rsid w:val="004D7C1B"/>
    <w:rsid w:val="004E1256"/>
    <w:rsid w:val="004E17F3"/>
    <w:rsid w:val="004E3083"/>
    <w:rsid w:val="004E3303"/>
    <w:rsid w:val="004E648C"/>
    <w:rsid w:val="004E6F41"/>
    <w:rsid w:val="004F39E5"/>
    <w:rsid w:val="004F5670"/>
    <w:rsid w:val="004F613C"/>
    <w:rsid w:val="004F7280"/>
    <w:rsid w:val="0050366D"/>
    <w:rsid w:val="0051316F"/>
    <w:rsid w:val="00513D3E"/>
    <w:rsid w:val="00514981"/>
    <w:rsid w:val="00514A11"/>
    <w:rsid w:val="00520B9D"/>
    <w:rsid w:val="0052632D"/>
    <w:rsid w:val="0052687F"/>
    <w:rsid w:val="005271A0"/>
    <w:rsid w:val="0053275C"/>
    <w:rsid w:val="00532828"/>
    <w:rsid w:val="00534C35"/>
    <w:rsid w:val="00541A34"/>
    <w:rsid w:val="0054243B"/>
    <w:rsid w:val="00547C47"/>
    <w:rsid w:val="005564E1"/>
    <w:rsid w:val="00562791"/>
    <w:rsid w:val="00563E5B"/>
    <w:rsid w:val="00564D0A"/>
    <w:rsid w:val="00565EE8"/>
    <w:rsid w:val="005674C9"/>
    <w:rsid w:val="00571567"/>
    <w:rsid w:val="00571E1D"/>
    <w:rsid w:val="00572D8D"/>
    <w:rsid w:val="00581B5C"/>
    <w:rsid w:val="00583E60"/>
    <w:rsid w:val="005848CB"/>
    <w:rsid w:val="00586246"/>
    <w:rsid w:val="005865D5"/>
    <w:rsid w:val="0058665F"/>
    <w:rsid w:val="00587458"/>
    <w:rsid w:val="00591342"/>
    <w:rsid w:val="005943FA"/>
    <w:rsid w:val="00594AF6"/>
    <w:rsid w:val="0059632E"/>
    <w:rsid w:val="00596ADB"/>
    <w:rsid w:val="005A00FD"/>
    <w:rsid w:val="005A1ABC"/>
    <w:rsid w:val="005A2247"/>
    <w:rsid w:val="005A2A6A"/>
    <w:rsid w:val="005A2E3E"/>
    <w:rsid w:val="005A3CD0"/>
    <w:rsid w:val="005A650A"/>
    <w:rsid w:val="005A6D16"/>
    <w:rsid w:val="005B0DF0"/>
    <w:rsid w:val="005B3D36"/>
    <w:rsid w:val="005B41FA"/>
    <w:rsid w:val="005B4A6F"/>
    <w:rsid w:val="005B5F37"/>
    <w:rsid w:val="005C2287"/>
    <w:rsid w:val="005C3892"/>
    <w:rsid w:val="005C443A"/>
    <w:rsid w:val="005C4CFD"/>
    <w:rsid w:val="005C5D59"/>
    <w:rsid w:val="005C7E7E"/>
    <w:rsid w:val="005D0099"/>
    <w:rsid w:val="005D0F64"/>
    <w:rsid w:val="005D166B"/>
    <w:rsid w:val="005D59A4"/>
    <w:rsid w:val="005E01B8"/>
    <w:rsid w:val="005E30AF"/>
    <w:rsid w:val="005E76F1"/>
    <w:rsid w:val="005F1195"/>
    <w:rsid w:val="005F206D"/>
    <w:rsid w:val="00602734"/>
    <w:rsid w:val="00603180"/>
    <w:rsid w:val="0060328F"/>
    <w:rsid w:val="00603D4E"/>
    <w:rsid w:val="006054FF"/>
    <w:rsid w:val="006069B8"/>
    <w:rsid w:val="006079BD"/>
    <w:rsid w:val="0061057C"/>
    <w:rsid w:val="00615388"/>
    <w:rsid w:val="0062131B"/>
    <w:rsid w:val="00623721"/>
    <w:rsid w:val="00623799"/>
    <w:rsid w:val="006249C7"/>
    <w:rsid w:val="0062510D"/>
    <w:rsid w:val="0062596A"/>
    <w:rsid w:val="00627C65"/>
    <w:rsid w:val="00627DC0"/>
    <w:rsid w:val="00630300"/>
    <w:rsid w:val="00630D87"/>
    <w:rsid w:val="00631441"/>
    <w:rsid w:val="006315D1"/>
    <w:rsid w:val="00632D32"/>
    <w:rsid w:val="00633053"/>
    <w:rsid w:val="00633520"/>
    <w:rsid w:val="00633B58"/>
    <w:rsid w:val="0063423C"/>
    <w:rsid w:val="006352FC"/>
    <w:rsid w:val="00641809"/>
    <w:rsid w:val="00641D0E"/>
    <w:rsid w:val="00642567"/>
    <w:rsid w:val="00644315"/>
    <w:rsid w:val="0064477A"/>
    <w:rsid w:val="00645E2C"/>
    <w:rsid w:val="00646971"/>
    <w:rsid w:val="00646F3D"/>
    <w:rsid w:val="0064720E"/>
    <w:rsid w:val="00653B6D"/>
    <w:rsid w:val="00654901"/>
    <w:rsid w:val="00654AF1"/>
    <w:rsid w:val="00656BFB"/>
    <w:rsid w:val="0066399D"/>
    <w:rsid w:val="006658DD"/>
    <w:rsid w:val="00666DB5"/>
    <w:rsid w:val="00667921"/>
    <w:rsid w:val="00667930"/>
    <w:rsid w:val="00670253"/>
    <w:rsid w:val="0067062E"/>
    <w:rsid w:val="006723E8"/>
    <w:rsid w:val="00675B12"/>
    <w:rsid w:val="0067680B"/>
    <w:rsid w:val="00676893"/>
    <w:rsid w:val="00681884"/>
    <w:rsid w:val="00682974"/>
    <w:rsid w:val="00682FA4"/>
    <w:rsid w:val="006860FE"/>
    <w:rsid w:val="0068612D"/>
    <w:rsid w:val="0069230E"/>
    <w:rsid w:val="006931FD"/>
    <w:rsid w:val="00693403"/>
    <w:rsid w:val="006937B2"/>
    <w:rsid w:val="00694741"/>
    <w:rsid w:val="00696D34"/>
    <w:rsid w:val="006A0211"/>
    <w:rsid w:val="006A02CE"/>
    <w:rsid w:val="006A061C"/>
    <w:rsid w:val="006A0BEC"/>
    <w:rsid w:val="006A1E88"/>
    <w:rsid w:val="006A6911"/>
    <w:rsid w:val="006A6F73"/>
    <w:rsid w:val="006B0F87"/>
    <w:rsid w:val="006B1CE7"/>
    <w:rsid w:val="006B30D0"/>
    <w:rsid w:val="006B3C37"/>
    <w:rsid w:val="006B7441"/>
    <w:rsid w:val="006C02D6"/>
    <w:rsid w:val="006C150A"/>
    <w:rsid w:val="006D2742"/>
    <w:rsid w:val="006D7DE7"/>
    <w:rsid w:val="006E4FBB"/>
    <w:rsid w:val="006E5F98"/>
    <w:rsid w:val="006E6A15"/>
    <w:rsid w:val="006F1FC4"/>
    <w:rsid w:val="006F2BA9"/>
    <w:rsid w:val="006F2BAB"/>
    <w:rsid w:val="006F50C6"/>
    <w:rsid w:val="006F6496"/>
    <w:rsid w:val="006F6AAC"/>
    <w:rsid w:val="006F7F1E"/>
    <w:rsid w:val="006F7F25"/>
    <w:rsid w:val="00700053"/>
    <w:rsid w:val="0070217B"/>
    <w:rsid w:val="00704FC8"/>
    <w:rsid w:val="0070783C"/>
    <w:rsid w:val="00710501"/>
    <w:rsid w:val="00711E56"/>
    <w:rsid w:val="00714BEF"/>
    <w:rsid w:val="0071553A"/>
    <w:rsid w:val="0071727E"/>
    <w:rsid w:val="007215AC"/>
    <w:rsid w:val="00725B59"/>
    <w:rsid w:val="00725BF3"/>
    <w:rsid w:val="007305EB"/>
    <w:rsid w:val="0073142B"/>
    <w:rsid w:val="00734288"/>
    <w:rsid w:val="00736654"/>
    <w:rsid w:val="00737B67"/>
    <w:rsid w:val="00740ED9"/>
    <w:rsid w:val="0074304A"/>
    <w:rsid w:val="007442BB"/>
    <w:rsid w:val="00744FF4"/>
    <w:rsid w:val="007450B2"/>
    <w:rsid w:val="00747CE4"/>
    <w:rsid w:val="007502F8"/>
    <w:rsid w:val="00750654"/>
    <w:rsid w:val="0075540B"/>
    <w:rsid w:val="00757B0B"/>
    <w:rsid w:val="00760310"/>
    <w:rsid w:val="00760F52"/>
    <w:rsid w:val="00762B2D"/>
    <w:rsid w:val="007639C8"/>
    <w:rsid w:val="00763D69"/>
    <w:rsid w:val="00766D03"/>
    <w:rsid w:val="00767A99"/>
    <w:rsid w:val="007707B4"/>
    <w:rsid w:val="00771F2A"/>
    <w:rsid w:val="00774570"/>
    <w:rsid w:val="0077761F"/>
    <w:rsid w:val="00783A04"/>
    <w:rsid w:val="00784B26"/>
    <w:rsid w:val="00785B05"/>
    <w:rsid w:val="00786011"/>
    <w:rsid w:val="00791AE3"/>
    <w:rsid w:val="007932F6"/>
    <w:rsid w:val="007970D3"/>
    <w:rsid w:val="007A1207"/>
    <w:rsid w:val="007A3C5E"/>
    <w:rsid w:val="007A45DE"/>
    <w:rsid w:val="007A46B6"/>
    <w:rsid w:val="007A5E29"/>
    <w:rsid w:val="007A6E35"/>
    <w:rsid w:val="007B17F5"/>
    <w:rsid w:val="007C1947"/>
    <w:rsid w:val="007C3428"/>
    <w:rsid w:val="007C79E4"/>
    <w:rsid w:val="007D004B"/>
    <w:rsid w:val="007D0617"/>
    <w:rsid w:val="007D111F"/>
    <w:rsid w:val="007D304D"/>
    <w:rsid w:val="007D3945"/>
    <w:rsid w:val="007D4D0B"/>
    <w:rsid w:val="007D5512"/>
    <w:rsid w:val="007D7F52"/>
    <w:rsid w:val="007E053C"/>
    <w:rsid w:val="007E0FA6"/>
    <w:rsid w:val="007E482E"/>
    <w:rsid w:val="007E762A"/>
    <w:rsid w:val="007E764E"/>
    <w:rsid w:val="007E7DC3"/>
    <w:rsid w:val="00800D03"/>
    <w:rsid w:val="00801D14"/>
    <w:rsid w:val="00804ABC"/>
    <w:rsid w:val="0081207A"/>
    <w:rsid w:val="00814426"/>
    <w:rsid w:val="008155F0"/>
    <w:rsid w:val="008166F4"/>
    <w:rsid w:val="00816825"/>
    <w:rsid w:val="00816B16"/>
    <w:rsid w:val="00820457"/>
    <w:rsid w:val="0082414A"/>
    <w:rsid w:val="00825BC6"/>
    <w:rsid w:val="008302F3"/>
    <w:rsid w:val="008334FE"/>
    <w:rsid w:val="00835C6C"/>
    <w:rsid w:val="00845693"/>
    <w:rsid w:val="00846B0E"/>
    <w:rsid w:val="00846B76"/>
    <w:rsid w:val="0084713C"/>
    <w:rsid w:val="008511BB"/>
    <w:rsid w:val="008525B9"/>
    <w:rsid w:val="00855D59"/>
    <w:rsid w:val="008605A4"/>
    <w:rsid w:val="008712D5"/>
    <w:rsid w:val="008729B3"/>
    <w:rsid w:val="008806A9"/>
    <w:rsid w:val="008808BC"/>
    <w:rsid w:val="00882E12"/>
    <w:rsid w:val="0088480F"/>
    <w:rsid w:val="00885E2A"/>
    <w:rsid w:val="00887517"/>
    <w:rsid w:val="00890EEE"/>
    <w:rsid w:val="008916B1"/>
    <w:rsid w:val="0089244E"/>
    <w:rsid w:val="0089395A"/>
    <w:rsid w:val="00893A4D"/>
    <w:rsid w:val="00895388"/>
    <w:rsid w:val="008977EE"/>
    <w:rsid w:val="008A2381"/>
    <w:rsid w:val="008A2CC8"/>
    <w:rsid w:val="008A3707"/>
    <w:rsid w:val="008A4103"/>
    <w:rsid w:val="008A45A2"/>
    <w:rsid w:val="008A4DD4"/>
    <w:rsid w:val="008A5846"/>
    <w:rsid w:val="008A68D9"/>
    <w:rsid w:val="008A7D64"/>
    <w:rsid w:val="008A7DC6"/>
    <w:rsid w:val="008B155D"/>
    <w:rsid w:val="008B4970"/>
    <w:rsid w:val="008B61AB"/>
    <w:rsid w:val="008C0A6F"/>
    <w:rsid w:val="008C0F3F"/>
    <w:rsid w:val="008C5FC4"/>
    <w:rsid w:val="008C607B"/>
    <w:rsid w:val="008C7785"/>
    <w:rsid w:val="008C7902"/>
    <w:rsid w:val="008C7ACA"/>
    <w:rsid w:val="008D0850"/>
    <w:rsid w:val="008D1045"/>
    <w:rsid w:val="008D1279"/>
    <w:rsid w:val="008D149F"/>
    <w:rsid w:val="008D5B4A"/>
    <w:rsid w:val="008D645A"/>
    <w:rsid w:val="008D662D"/>
    <w:rsid w:val="008D681C"/>
    <w:rsid w:val="008E012A"/>
    <w:rsid w:val="008F0CC4"/>
    <w:rsid w:val="008F2A2E"/>
    <w:rsid w:val="008F5B78"/>
    <w:rsid w:val="008F5D4C"/>
    <w:rsid w:val="00901250"/>
    <w:rsid w:val="00902D4B"/>
    <w:rsid w:val="00904D2D"/>
    <w:rsid w:val="00906DA3"/>
    <w:rsid w:val="009072CE"/>
    <w:rsid w:val="00907382"/>
    <w:rsid w:val="009077DA"/>
    <w:rsid w:val="009078E0"/>
    <w:rsid w:val="0091092C"/>
    <w:rsid w:val="009123AE"/>
    <w:rsid w:val="00912521"/>
    <w:rsid w:val="009166F8"/>
    <w:rsid w:val="009201E6"/>
    <w:rsid w:val="00921A85"/>
    <w:rsid w:val="009252D4"/>
    <w:rsid w:val="00930DC8"/>
    <w:rsid w:val="0093290D"/>
    <w:rsid w:val="00936BD3"/>
    <w:rsid w:val="00942807"/>
    <w:rsid w:val="00942E1A"/>
    <w:rsid w:val="009441A1"/>
    <w:rsid w:val="009459CA"/>
    <w:rsid w:val="00947AB6"/>
    <w:rsid w:val="00951C5B"/>
    <w:rsid w:val="009546AF"/>
    <w:rsid w:val="009628B8"/>
    <w:rsid w:val="00962992"/>
    <w:rsid w:val="0096351D"/>
    <w:rsid w:val="009636AD"/>
    <w:rsid w:val="009644FF"/>
    <w:rsid w:val="009661A0"/>
    <w:rsid w:val="009669B9"/>
    <w:rsid w:val="009716DA"/>
    <w:rsid w:val="00971B83"/>
    <w:rsid w:val="009722FE"/>
    <w:rsid w:val="009741DE"/>
    <w:rsid w:val="00977671"/>
    <w:rsid w:val="0097789D"/>
    <w:rsid w:val="00981C06"/>
    <w:rsid w:val="00981CAF"/>
    <w:rsid w:val="00981F06"/>
    <w:rsid w:val="00982113"/>
    <w:rsid w:val="0098222F"/>
    <w:rsid w:val="00984E7A"/>
    <w:rsid w:val="0098662A"/>
    <w:rsid w:val="00986CFD"/>
    <w:rsid w:val="00990CD1"/>
    <w:rsid w:val="009915B2"/>
    <w:rsid w:val="0099434A"/>
    <w:rsid w:val="00996B01"/>
    <w:rsid w:val="00997566"/>
    <w:rsid w:val="00997925"/>
    <w:rsid w:val="009A02CC"/>
    <w:rsid w:val="009A0A0A"/>
    <w:rsid w:val="009A1A7D"/>
    <w:rsid w:val="009A2797"/>
    <w:rsid w:val="009A395C"/>
    <w:rsid w:val="009A4838"/>
    <w:rsid w:val="009A5372"/>
    <w:rsid w:val="009A5461"/>
    <w:rsid w:val="009B014D"/>
    <w:rsid w:val="009B06E7"/>
    <w:rsid w:val="009B1519"/>
    <w:rsid w:val="009B3E7A"/>
    <w:rsid w:val="009B6DEE"/>
    <w:rsid w:val="009C0508"/>
    <w:rsid w:val="009C2904"/>
    <w:rsid w:val="009D3B2D"/>
    <w:rsid w:val="009D452C"/>
    <w:rsid w:val="009D54B9"/>
    <w:rsid w:val="009D557E"/>
    <w:rsid w:val="009E1603"/>
    <w:rsid w:val="009E2BBB"/>
    <w:rsid w:val="009E5CAB"/>
    <w:rsid w:val="009E78D5"/>
    <w:rsid w:val="009F204A"/>
    <w:rsid w:val="009F55B2"/>
    <w:rsid w:val="00A01343"/>
    <w:rsid w:val="00A01A9D"/>
    <w:rsid w:val="00A021D9"/>
    <w:rsid w:val="00A0644D"/>
    <w:rsid w:val="00A124F3"/>
    <w:rsid w:val="00A1392C"/>
    <w:rsid w:val="00A1467B"/>
    <w:rsid w:val="00A146E3"/>
    <w:rsid w:val="00A14813"/>
    <w:rsid w:val="00A161FF"/>
    <w:rsid w:val="00A2058D"/>
    <w:rsid w:val="00A2282F"/>
    <w:rsid w:val="00A22BCC"/>
    <w:rsid w:val="00A275B1"/>
    <w:rsid w:val="00A27957"/>
    <w:rsid w:val="00A279C4"/>
    <w:rsid w:val="00A27BE6"/>
    <w:rsid w:val="00A33E17"/>
    <w:rsid w:val="00A34A1A"/>
    <w:rsid w:val="00A350F9"/>
    <w:rsid w:val="00A352C7"/>
    <w:rsid w:val="00A36323"/>
    <w:rsid w:val="00A4116B"/>
    <w:rsid w:val="00A44797"/>
    <w:rsid w:val="00A4481C"/>
    <w:rsid w:val="00A46E82"/>
    <w:rsid w:val="00A4719D"/>
    <w:rsid w:val="00A477CB"/>
    <w:rsid w:val="00A51098"/>
    <w:rsid w:val="00A5252B"/>
    <w:rsid w:val="00A53BD3"/>
    <w:rsid w:val="00A7150D"/>
    <w:rsid w:val="00A71D24"/>
    <w:rsid w:val="00A729A6"/>
    <w:rsid w:val="00A72B76"/>
    <w:rsid w:val="00A73E4D"/>
    <w:rsid w:val="00A820B4"/>
    <w:rsid w:val="00A86465"/>
    <w:rsid w:val="00A86848"/>
    <w:rsid w:val="00A87883"/>
    <w:rsid w:val="00A92070"/>
    <w:rsid w:val="00A9380C"/>
    <w:rsid w:val="00A9383B"/>
    <w:rsid w:val="00A9414E"/>
    <w:rsid w:val="00A96FA3"/>
    <w:rsid w:val="00A973DD"/>
    <w:rsid w:val="00A97702"/>
    <w:rsid w:val="00AA15D0"/>
    <w:rsid w:val="00AA2440"/>
    <w:rsid w:val="00AA3EC5"/>
    <w:rsid w:val="00AA4484"/>
    <w:rsid w:val="00AA7E84"/>
    <w:rsid w:val="00AB25FA"/>
    <w:rsid w:val="00AB29AB"/>
    <w:rsid w:val="00AB2B40"/>
    <w:rsid w:val="00AB4F2E"/>
    <w:rsid w:val="00AB5C0E"/>
    <w:rsid w:val="00AB6475"/>
    <w:rsid w:val="00AD03D0"/>
    <w:rsid w:val="00AD1412"/>
    <w:rsid w:val="00AD30E2"/>
    <w:rsid w:val="00AD45E4"/>
    <w:rsid w:val="00AE1515"/>
    <w:rsid w:val="00AE1557"/>
    <w:rsid w:val="00AE21B8"/>
    <w:rsid w:val="00AE36C3"/>
    <w:rsid w:val="00AE6931"/>
    <w:rsid w:val="00AE6BEB"/>
    <w:rsid w:val="00AE792D"/>
    <w:rsid w:val="00AF0AAE"/>
    <w:rsid w:val="00AF1D0D"/>
    <w:rsid w:val="00AF20D2"/>
    <w:rsid w:val="00AF2B90"/>
    <w:rsid w:val="00AF353A"/>
    <w:rsid w:val="00B02946"/>
    <w:rsid w:val="00B02F58"/>
    <w:rsid w:val="00B032F8"/>
    <w:rsid w:val="00B04884"/>
    <w:rsid w:val="00B05973"/>
    <w:rsid w:val="00B06004"/>
    <w:rsid w:val="00B06A35"/>
    <w:rsid w:val="00B11A27"/>
    <w:rsid w:val="00B127D5"/>
    <w:rsid w:val="00B13094"/>
    <w:rsid w:val="00B1601C"/>
    <w:rsid w:val="00B16959"/>
    <w:rsid w:val="00B16A23"/>
    <w:rsid w:val="00B17661"/>
    <w:rsid w:val="00B2114B"/>
    <w:rsid w:val="00B21382"/>
    <w:rsid w:val="00B22505"/>
    <w:rsid w:val="00B272E0"/>
    <w:rsid w:val="00B35343"/>
    <w:rsid w:val="00B37A75"/>
    <w:rsid w:val="00B37CB3"/>
    <w:rsid w:val="00B414F3"/>
    <w:rsid w:val="00B420E1"/>
    <w:rsid w:val="00B42F12"/>
    <w:rsid w:val="00B47233"/>
    <w:rsid w:val="00B4740B"/>
    <w:rsid w:val="00B47425"/>
    <w:rsid w:val="00B50F71"/>
    <w:rsid w:val="00B514F4"/>
    <w:rsid w:val="00B52FEF"/>
    <w:rsid w:val="00B545C7"/>
    <w:rsid w:val="00B56C52"/>
    <w:rsid w:val="00B61360"/>
    <w:rsid w:val="00B63E02"/>
    <w:rsid w:val="00B65090"/>
    <w:rsid w:val="00B66A5F"/>
    <w:rsid w:val="00B72C55"/>
    <w:rsid w:val="00B759AF"/>
    <w:rsid w:val="00B75A40"/>
    <w:rsid w:val="00B761DD"/>
    <w:rsid w:val="00B76E45"/>
    <w:rsid w:val="00B76E96"/>
    <w:rsid w:val="00B77717"/>
    <w:rsid w:val="00B80753"/>
    <w:rsid w:val="00B81821"/>
    <w:rsid w:val="00B85AD8"/>
    <w:rsid w:val="00B86BF9"/>
    <w:rsid w:val="00B877E7"/>
    <w:rsid w:val="00B91D74"/>
    <w:rsid w:val="00B93554"/>
    <w:rsid w:val="00B96FE2"/>
    <w:rsid w:val="00BA0B66"/>
    <w:rsid w:val="00BA398A"/>
    <w:rsid w:val="00BA5B69"/>
    <w:rsid w:val="00BA7DE3"/>
    <w:rsid w:val="00BB0D23"/>
    <w:rsid w:val="00BB1235"/>
    <w:rsid w:val="00BB14F5"/>
    <w:rsid w:val="00BB15BB"/>
    <w:rsid w:val="00BB2B99"/>
    <w:rsid w:val="00BB32A3"/>
    <w:rsid w:val="00BB53DC"/>
    <w:rsid w:val="00BB713C"/>
    <w:rsid w:val="00BB7374"/>
    <w:rsid w:val="00BC020A"/>
    <w:rsid w:val="00BC1266"/>
    <w:rsid w:val="00BC2734"/>
    <w:rsid w:val="00BC3A29"/>
    <w:rsid w:val="00BC57B2"/>
    <w:rsid w:val="00BC643D"/>
    <w:rsid w:val="00BC6B3C"/>
    <w:rsid w:val="00BD10B3"/>
    <w:rsid w:val="00BD1985"/>
    <w:rsid w:val="00BD4226"/>
    <w:rsid w:val="00BE1968"/>
    <w:rsid w:val="00BE2818"/>
    <w:rsid w:val="00BE351F"/>
    <w:rsid w:val="00BE39B2"/>
    <w:rsid w:val="00BE3FC7"/>
    <w:rsid w:val="00BE512F"/>
    <w:rsid w:val="00BE6872"/>
    <w:rsid w:val="00BE6FB9"/>
    <w:rsid w:val="00BF208E"/>
    <w:rsid w:val="00BF2A5D"/>
    <w:rsid w:val="00BF4748"/>
    <w:rsid w:val="00BF54FE"/>
    <w:rsid w:val="00BF6280"/>
    <w:rsid w:val="00C025FA"/>
    <w:rsid w:val="00C03BB9"/>
    <w:rsid w:val="00C04061"/>
    <w:rsid w:val="00C04096"/>
    <w:rsid w:val="00C04363"/>
    <w:rsid w:val="00C04A01"/>
    <w:rsid w:val="00C04C9C"/>
    <w:rsid w:val="00C06B09"/>
    <w:rsid w:val="00C110B8"/>
    <w:rsid w:val="00C112EB"/>
    <w:rsid w:val="00C11533"/>
    <w:rsid w:val="00C115D8"/>
    <w:rsid w:val="00C11ABE"/>
    <w:rsid w:val="00C12939"/>
    <w:rsid w:val="00C12D31"/>
    <w:rsid w:val="00C144F2"/>
    <w:rsid w:val="00C14D9C"/>
    <w:rsid w:val="00C1524C"/>
    <w:rsid w:val="00C1687E"/>
    <w:rsid w:val="00C17447"/>
    <w:rsid w:val="00C229BB"/>
    <w:rsid w:val="00C229FD"/>
    <w:rsid w:val="00C233D4"/>
    <w:rsid w:val="00C24BFC"/>
    <w:rsid w:val="00C24CFA"/>
    <w:rsid w:val="00C257E4"/>
    <w:rsid w:val="00C25FE5"/>
    <w:rsid w:val="00C266CE"/>
    <w:rsid w:val="00C27BC0"/>
    <w:rsid w:val="00C27D57"/>
    <w:rsid w:val="00C37B2B"/>
    <w:rsid w:val="00C40073"/>
    <w:rsid w:val="00C4075E"/>
    <w:rsid w:val="00C43B24"/>
    <w:rsid w:val="00C43CC0"/>
    <w:rsid w:val="00C46CE2"/>
    <w:rsid w:val="00C47E2D"/>
    <w:rsid w:val="00C503EF"/>
    <w:rsid w:val="00C50F0D"/>
    <w:rsid w:val="00C530DF"/>
    <w:rsid w:val="00C5376F"/>
    <w:rsid w:val="00C554A7"/>
    <w:rsid w:val="00C55EBA"/>
    <w:rsid w:val="00C56BC1"/>
    <w:rsid w:val="00C57F53"/>
    <w:rsid w:val="00C6070C"/>
    <w:rsid w:val="00C63B4C"/>
    <w:rsid w:val="00C64EB0"/>
    <w:rsid w:val="00C655B3"/>
    <w:rsid w:val="00C65F1D"/>
    <w:rsid w:val="00C720A7"/>
    <w:rsid w:val="00C748BE"/>
    <w:rsid w:val="00C76896"/>
    <w:rsid w:val="00C76FB4"/>
    <w:rsid w:val="00C777A4"/>
    <w:rsid w:val="00C8089D"/>
    <w:rsid w:val="00C81A4C"/>
    <w:rsid w:val="00C81E5A"/>
    <w:rsid w:val="00C846F2"/>
    <w:rsid w:val="00C86C40"/>
    <w:rsid w:val="00C925BA"/>
    <w:rsid w:val="00C94880"/>
    <w:rsid w:val="00C955A9"/>
    <w:rsid w:val="00C96474"/>
    <w:rsid w:val="00C969E1"/>
    <w:rsid w:val="00C97543"/>
    <w:rsid w:val="00CA1358"/>
    <w:rsid w:val="00CA22C6"/>
    <w:rsid w:val="00CA2915"/>
    <w:rsid w:val="00CA2C21"/>
    <w:rsid w:val="00CA43F3"/>
    <w:rsid w:val="00CA558C"/>
    <w:rsid w:val="00CA71D1"/>
    <w:rsid w:val="00CB3038"/>
    <w:rsid w:val="00CB3D69"/>
    <w:rsid w:val="00CB50AF"/>
    <w:rsid w:val="00CC3167"/>
    <w:rsid w:val="00CC388C"/>
    <w:rsid w:val="00CC420C"/>
    <w:rsid w:val="00CC6672"/>
    <w:rsid w:val="00CC6BDC"/>
    <w:rsid w:val="00CD4E47"/>
    <w:rsid w:val="00CD6687"/>
    <w:rsid w:val="00CD6C34"/>
    <w:rsid w:val="00CE1876"/>
    <w:rsid w:val="00CE1F0B"/>
    <w:rsid w:val="00CE26DB"/>
    <w:rsid w:val="00CE4A44"/>
    <w:rsid w:val="00CE4C2C"/>
    <w:rsid w:val="00CE5E4F"/>
    <w:rsid w:val="00CE5EF8"/>
    <w:rsid w:val="00CE75A9"/>
    <w:rsid w:val="00CE7B12"/>
    <w:rsid w:val="00CF2124"/>
    <w:rsid w:val="00CF2779"/>
    <w:rsid w:val="00CF7A8A"/>
    <w:rsid w:val="00D013FB"/>
    <w:rsid w:val="00D0206F"/>
    <w:rsid w:val="00D040C3"/>
    <w:rsid w:val="00D046BF"/>
    <w:rsid w:val="00D049FB"/>
    <w:rsid w:val="00D10203"/>
    <w:rsid w:val="00D10D2D"/>
    <w:rsid w:val="00D13D3A"/>
    <w:rsid w:val="00D15157"/>
    <w:rsid w:val="00D2056F"/>
    <w:rsid w:val="00D208B9"/>
    <w:rsid w:val="00D20F07"/>
    <w:rsid w:val="00D22D67"/>
    <w:rsid w:val="00D2310B"/>
    <w:rsid w:val="00D233DE"/>
    <w:rsid w:val="00D255F2"/>
    <w:rsid w:val="00D26325"/>
    <w:rsid w:val="00D26D95"/>
    <w:rsid w:val="00D30394"/>
    <w:rsid w:val="00D35C13"/>
    <w:rsid w:val="00D35D15"/>
    <w:rsid w:val="00D36BAD"/>
    <w:rsid w:val="00D37B82"/>
    <w:rsid w:val="00D40A31"/>
    <w:rsid w:val="00D4116F"/>
    <w:rsid w:val="00D41774"/>
    <w:rsid w:val="00D41950"/>
    <w:rsid w:val="00D42D4E"/>
    <w:rsid w:val="00D43AEE"/>
    <w:rsid w:val="00D44CD7"/>
    <w:rsid w:val="00D50F30"/>
    <w:rsid w:val="00D52118"/>
    <w:rsid w:val="00D521BD"/>
    <w:rsid w:val="00D52708"/>
    <w:rsid w:val="00D53B12"/>
    <w:rsid w:val="00D55DA9"/>
    <w:rsid w:val="00D56C46"/>
    <w:rsid w:val="00D570F0"/>
    <w:rsid w:val="00D6007D"/>
    <w:rsid w:val="00D6058F"/>
    <w:rsid w:val="00D60FB0"/>
    <w:rsid w:val="00D61811"/>
    <w:rsid w:val="00D62DF9"/>
    <w:rsid w:val="00D633BF"/>
    <w:rsid w:val="00D64638"/>
    <w:rsid w:val="00D658F5"/>
    <w:rsid w:val="00D67132"/>
    <w:rsid w:val="00D70800"/>
    <w:rsid w:val="00D742BB"/>
    <w:rsid w:val="00D75565"/>
    <w:rsid w:val="00D76FE2"/>
    <w:rsid w:val="00D770EA"/>
    <w:rsid w:val="00D778BC"/>
    <w:rsid w:val="00D81A26"/>
    <w:rsid w:val="00D82761"/>
    <w:rsid w:val="00D82F9C"/>
    <w:rsid w:val="00D835E5"/>
    <w:rsid w:val="00D84358"/>
    <w:rsid w:val="00D84BB3"/>
    <w:rsid w:val="00D85ECF"/>
    <w:rsid w:val="00D900B3"/>
    <w:rsid w:val="00D908C3"/>
    <w:rsid w:val="00D90BA4"/>
    <w:rsid w:val="00D9695F"/>
    <w:rsid w:val="00D97A94"/>
    <w:rsid w:val="00D97D8A"/>
    <w:rsid w:val="00DA0A42"/>
    <w:rsid w:val="00DB3D10"/>
    <w:rsid w:val="00DB42C8"/>
    <w:rsid w:val="00DC0D2F"/>
    <w:rsid w:val="00DC2915"/>
    <w:rsid w:val="00DC2F22"/>
    <w:rsid w:val="00DC5B49"/>
    <w:rsid w:val="00DD1C8C"/>
    <w:rsid w:val="00DD5B4D"/>
    <w:rsid w:val="00DD671C"/>
    <w:rsid w:val="00DE0D7D"/>
    <w:rsid w:val="00DE23C9"/>
    <w:rsid w:val="00DE5C88"/>
    <w:rsid w:val="00DF03A0"/>
    <w:rsid w:val="00DF31AB"/>
    <w:rsid w:val="00DF393A"/>
    <w:rsid w:val="00DF3A4D"/>
    <w:rsid w:val="00DF58D5"/>
    <w:rsid w:val="00DF7447"/>
    <w:rsid w:val="00DF779A"/>
    <w:rsid w:val="00DF7F60"/>
    <w:rsid w:val="00E01A0D"/>
    <w:rsid w:val="00E020CF"/>
    <w:rsid w:val="00E03BD5"/>
    <w:rsid w:val="00E04F07"/>
    <w:rsid w:val="00E10A18"/>
    <w:rsid w:val="00E115A1"/>
    <w:rsid w:val="00E12AC2"/>
    <w:rsid w:val="00E132FA"/>
    <w:rsid w:val="00E14BE8"/>
    <w:rsid w:val="00E1783C"/>
    <w:rsid w:val="00E2107C"/>
    <w:rsid w:val="00E22A8E"/>
    <w:rsid w:val="00E22CA2"/>
    <w:rsid w:val="00E2672D"/>
    <w:rsid w:val="00E26B0F"/>
    <w:rsid w:val="00E31C7B"/>
    <w:rsid w:val="00E3299D"/>
    <w:rsid w:val="00E32F2C"/>
    <w:rsid w:val="00E35B18"/>
    <w:rsid w:val="00E3617E"/>
    <w:rsid w:val="00E37383"/>
    <w:rsid w:val="00E429A8"/>
    <w:rsid w:val="00E43EE2"/>
    <w:rsid w:val="00E504BC"/>
    <w:rsid w:val="00E504C4"/>
    <w:rsid w:val="00E50A21"/>
    <w:rsid w:val="00E535E4"/>
    <w:rsid w:val="00E53DCF"/>
    <w:rsid w:val="00E626FB"/>
    <w:rsid w:val="00E644F2"/>
    <w:rsid w:val="00E678F7"/>
    <w:rsid w:val="00E70104"/>
    <w:rsid w:val="00E73E7A"/>
    <w:rsid w:val="00E74383"/>
    <w:rsid w:val="00E7485E"/>
    <w:rsid w:val="00E769DD"/>
    <w:rsid w:val="00E80261"/>
    <w:rsid w:val="00E84868"/>
    <w:rsid w:val="00E912F9"/>
    <w:rsid w:val="00E935E3"/>
    <w:rsid w:val="00E96722"/>
    <w:rsid w:val="00E96912"/>
    <w:rsid w:val="00E97ED0"/>
    <w:rsid w:val="00EA43AE"/>
    <w:rsid w:val="00EA4700"/>
    <w:rsid w:val="00EA4860"/>
    <w:rsid w:val="00EA4E13"/>
    <w:rsid w:val="00EB09D7"/>
    <w:rsid w:val="00EB0A4E"/>
    <w:rsid w:val="00EB19D4"/>
    <w:rsid w:val="00EB27EC"/>
    <w:rsid w:val="00EB29EB"/>
    <w:rsid w:val="00EB345F"/>
    <w:rsid w:val="00EB3994"/>
    <w:rsid w:val="00EB42F8"/>
    <w:rsid w:val="00EB50DC"/>
    <w:rsid w:val="00EB50E9"/>
    <w:rsid w:val="00EB6078"/>
    <w:rsid w:val="00EB7ABD"/>
    <w:rsid w:val="00EC0062"/>
    <w:rsid w:val="00EC6D47"/>
    <w:rsid w:val="00EC7407"/>
    <w:rsid w:val="00ED0D7C"/>
    <w:rsid w:val="00ED1629"/>
    <w:rsid w:val="00ED33B5"/>
    <w:rsid w:val="00ED44DB"/>
    <w:rsid w:val="00EE0885"/>
    <w:rsid w:val="00EE203E"/>
    <w:rsid w:val="00EE3822"/>
    <w:rsid w:val="00EE3BA8"/>
    <w:rsid w:val="00EE5AB6"/>
    <w:rsid w:val="00EE6619"/>
    <w:rsid w:val="00EE6CC3"/>
    <w:rsid w:val="00EF05D1"/>
    <w:rsid w:val="00EF0744"/>
    <w:rsid w:val="00EF3037"/>
    <w:rsid w:val="00EF3F60"/>
    <w:rsid w:val="00EF4337"/>
    <w:rsid w:val="00EF7E2D"/>
    <w:rsid w:val="00F008EB"/>
    <w:rsid w:val="00F02A99"/>
    <w:rsid w:val="00F03D51"/>
    <w:rsid w:val="00F05176"/>
    <w:rsid w:val="00F0651D"/>
    <w:rsid w:val="00F069C9"/>
    <w:rsid w:val="00F06D5B"/>
    <w:rsid w:val="00F06F14"/>
    <w:rsid w:val="00F1320C"/>
    <w:rsid w:val="00F141A6"/>
    <w:rsid w:val="00F16BA4"/>
    <w:rsid w:val="00F1771E"/>
    <w:rsid w:val="00F23EA5"/>
    <w:rsid w:val="00F25F3B"/>
    <w:rsid w:val="00F264C9"/>
    <w:rsid w:val="00F30FF3"/>
    <w:rsid w:val="00F3368C"/>
    <w:rsid w:val="00F34827"/>
    <w:rsid w:val="00F40947"/>
    <w:rsid w:val="00F41CEE"/>
    <w:rsid w:val="00F420FB"/>
    <w:rsid w:val="00F431BB"/>
    <w:rsid w:val="00F45F4E"/>
    <w:rsid w:val="00F53279"/>
    <w:rsid w:val="00F53F30"/>
    <w:rsid w:val="00F548EE"/>
    <w:rsid w:val="00F57041"/>
    <w:rsid w:val="00F57E9E"/>
    <w:rsid w:val="00F61617"/>
    <w:rsid w:val="00F63122"/>
    <w:rsid w:val="00F64B77"/>
    <w:rsid w:val="00F669EC"/>
    <w:rsid w:val="00F67F9F"/>
    <w:rsid w:val="00F70944"/>
    <w:rsid w:val="00F70D4B"/>
    <w:rsid w:val="00F722F9"/>
    <w:rsid w:val="00F74736"/>
    <w:rsid w:val="00F75866"/>
    <w:rsid w:val="00F771D1"/>
    <w:rsid w:val="00F81737"/>
    <w:rsid w:val="00F83A64"/>
    <w:rsid w:val="00F8783A"/>
    <w:rsid w:val="00F87B0F"/>
    <w:rsid w:val="00F91AF8"/>
    <w:rsid w:val="00F927FA"/>
    <w:rsid w:val="00F946CF"/>
    <w:rsid w:val="00F957FC"/>
    <w:rsid w:val="00F9623F"/>
    <w:rsid w:val="00F97832"/>
    <w:rsid w:val="00FA061D"/>
    <w:rsid w:val="00FA08E8"/>
    <w:rsid w:val="00FA3988"/>
    <w:rsid w:val="00FA7F39"/>
    <w:rsid w:val="00FB11A8"/>
    <w:rsid w:val="00FB53B7"/>
    <w:rsid w:val="00FB6963"/>
    <w:rsid w:val="00FC602E"/>
    <w:rsid w:val="00FD066E"/>
    <w:rsid w:val="00FD0EFD"/>
    <w:rsid w:val="00FD1A79"/>
    <w:rsid w:val="00FD220A"/>
    <w:rsid w:val="00FD35EC"/>
    <w:rsid w:val="00FD3A78"/>
    <w:rsid w:val="00FD537B"/>
    <w:rsid w:val="00FD7248"/>
    <w:rsid w:val="00FD75C7"/>
    <w:rsid w:val="00FD7634"/>
    <w:rsid w:val="00FE0B3C"/>
    <w:rsid w:val="00FE0FF8"/>
    <w:rsid w:val="00FE10DE"/>
    <w:rsid w:val="00FE48F2"/>
    <w:rsid w:val="00FE4AB0"/>
    <w:rsid w:val="00FE6F01"/>
    <w:rsid w:val="00FF060A"/>
    <w:rsid w:val="00FF0772"/>
    <w:rsid w:val="00FF0B95"/>
    <w:rsid w:val="00FF0FD6"/>
    <w:rsid w:val="00FF1B79"/>
    <w:rsid w:val="00FF3E83"/>
    <w:rsid w:val="00FF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DF0FE3"/>
  <w15:chartTrackingRefBased/>
  <w15:docId w15:val="{C4CD5ACD-9046-1E40-AA18-2FD92C2E2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B63D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2B63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B63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B63D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B63D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B63D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B63DE"/>
    <w:pPr>
      <w:outlineLvl w:val="5"/>
    </w:pPr>
  </w:style>
  <w:style w:type="paragraph" w:styleId="Heading7">
    <w:name w:val="heading 7"/>
    <w:basedOn w:val="H6"/>
    <w:next w:val="Normal"/>
    <w:qFormat/>
    <w:rsid w:val="002B63DE"/>
    <w:pPr>
      <w:outlineLvl w:val="6"/>
    </w:pPr>
  </w:style>
  <w:style w:type="paragraph" w:styleId="Heading8">
    <w:name w:val="heading 8"/>
    <w:basedOn w:val="Heading1"/>
    <w:next w:val="Normal"/>
    <w:qFormat/>
    <w:rsid w:val="002B63D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63D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B63D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B63DE"/>
    <w:pPr>
      <w:ind w:left="1418" w:hanging="1418"/>
    </w:pPr>
  </w:style>
  <w:style w:type="paragraph" w:styleId="TOC8">
    <w:name w:val="toc 8"/>
    <w:basedOn w:val="TOC1"/>
    <w:uiPriority w:val="39"/>
    <w:rsid w:val="002B63D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B63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B63D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B63DE"/>
  </w:style>
  <w:style w:type="paragraph" w:styleId="Header">
    <w:name w:val="header"/>
    <w:rsid w:val="002B63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B63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rsid w:val="002B63DE"/>
    <w:pPr>
      <w:ind w:left="1701" w:hanging="1701"/>
    </w:pPr>
  </w:style>
  <w:style w:type="paragraph" w:styleId="TOC4">
    <w:name w:val="toc 4"/>
    <w:basedOn w:val="TOC3"/>
    <w:rsid w:val="002B63DE"/>
    <w:pPr>
      <w:ind w:left="1418" w:hanging="1418"/>
    </w:pPr>
  </w:style>
  <w:style w:type="paragraph" w:styleId="TOC3">
    <w:name w:val="toc 3"/>
    <w:basedOn w:val="TOC2"/>
    <w:rsid w:val="002B63DE"/>
    <w:pPr>
      <w:ind w:left="1134" w:hanging="1134"/>
    </w:pPr>
  </w:style>
  <w:style w:type="paragraph" w:styleId="TOC2">
    <w:name w:val="toc 2"/>
    <w:basedOn w:val="TOC1"/>
    <w:uiPriority w:val="39"/>
    <w:rsid w:val="002B63DE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B63DE"/>
    <w:pPr>
      <w:keepLines/>
    </w:pPr>
  </w:style>
  <w:style w:type="paragraph" w:styleId="Index2">
    <w:name w:val="index 2"/>
    <w:basedOn w:val="Index1"/>
    <w:semiHidden/>
    <w:rsid w:val="002B63DE"/>
    <w:pPr>
      <w:ind w:left="284"/>
    </w:pPr>
  </w:style>
  <w:style w:type="paragraph" w:customStyle="1" w:styleId="TT">
    <w:name w:val="TT"/>
    <w:basedOn w:val="Heading1"/>
    <w:next w:val="Normal"/>
    <w:rsid w:val="002B63DE"/>
    <w:pPr>
      <w:outlineLvl w:val="9"/>
    </w:pPr>
  </w:style>
  <w:style w:type="paragraph" w:styleId="Footer">
    <w:name w:val="footer"/>
    <w:basedOn w:val="Header"/>
    <w:rsid w:val="002B63DE"/>
    <w:pPr>
      <w:jc w:val="center"/>
    </w:pPr>
    <w:rPr>
      <w:i/>
    </w:rPr>
  </w:style>
  <w:style w:type="character" w:styleId="FootnoteReference">
    <w:name w:val="footnote reference"/>
    <w:semiHidden/>
    <w:rsid w:val="002B63DE"/>
    <w:rPr>
      <w:b/>
      <w:position w:val="6"/>
      <w:sz w:val="16"/>
    </w:rPr>
  </w:style>
  <w:style w:type="paragraph" w:styleId="FootnoteText">
    <w:name w:val="footnote text"/>
    <w:basedOn w:val="Normal"/>
    <w:semiHidden/>
    <w:rsid w:val="002B63DE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2B63D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B63DE"/>
    <w:pPr>
      <w:keepLines/>
      <w:ind w:left="1135" w:hanging="851"/>
    </w:pPr>
  </w:style>
  <w:style w:type="paragraph" w:customStyle="1" w:styleId="PL">
    <w:name w:val="PL"/>
    <w:rsid w:val="002B63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B63DE"/>
    <w:pPr>
      <w:jc w:val="right"/>
    </w:pPr>
  </w:style>
  <w:style w:type="paragraph" w:customStyle="1" w:styleId="TAL">
    <w:name w:val="TAL"/>
    <w:basedOn w:val="Normal"/>
    <w:link w:val="TALChar"/>
    <w:rsid w:val="002B63DE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B63DE"/>
    <w:pPr>
      <w:ind w:left="851"/>
    </w:pPr>
  </w:style>
  <w:style w:type="paragraph" w:styleId="ListNumber">
    <w:name w:val="List Number"/>
    <w:basedOn w:val="List"/>
    <w:rsid w:val="002B63DE"/>
  </w:style>
  <w:style w:type="paragraph" w:styleId="List">
    <w:name w:val="List"/>
    <w:basedOn w:val="Normal"/>
    <w:rsid w:val="002B63DE"/>
    <w:pPr>
      <w:ind w:left="568" w:hanging="284"/>
    </w:pPr>
  </w:style>
  <w:style w:type="paragraph" w:customStyle="1" w:styleId="TAH">
    <w:name w:val="TAH"/>
    <w:basedOn w:val="TAC"/>
    <w:rsid w:val="002B63DE"/>
    <w:rPr>
      <w:b/>
    </w:rPr>
  </w:style>
  <w:style w:type="paragraph" w:customStyle="1" w:styleId="TAC">
    <w:name w:val="TAC"/>
    <w:basedOn w:val="TAL"/>
    <w:rsid w:val="002B63DE"/>
    <w:pPr>
      <w:jc w:val="center"/>
    </w:pPr>
  </w:style>
  <w:style w:type="paragraph" w:customStyle="1" w:styleId="LD">
    <w:name w:val="LD"/>
    <w:rsid w:val="002B63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rsid w:val="002B63DE"/>
    <w:pPr>
      <w:keepLines/>
      <w:ind w:left="1702" w:hanging="1418"/>
    </w:pPr>
  </w:style>
  <w:style w:type="character" w:customStyle="1" w:styleId="EXChar">
    <w:name w:val="EX Char"/>
    <w:link w:val="EX"/>
    <w:locked/>
    <w:rsid w:val="002E36EB"/>
    <w:rPr>
      <w:lang w:eastAsia="en-US"/>
    </w:rPr>
  </w:style>
  <w:style w:type="paragraph" w:customStyle="1" w:styleId="FP">
    <w:name w:val="FP"/>
    <w:basedOn w:val="Normal"/>
    <w:rsid w:val="002B63DE"/>
    <w:pPr>
      <w:spacing w:after="0"/>
    </w:pPr>
  </w:style>
  <w:style w:type="paragraph" w:customStyle="1" w:styleId="NW">
    <w:name w:val="NW"/>
    <w:basedOn w:val="NO"/>
    <w:rsid w:val="002B63DE"/>
    <w:pPr>
      <w:spacing w:after="0"/>
    </w:pPr>
  </w:style>
  <w:style w:type="paragraph" w:customStyle="1" w:styleId="EW">
    <w:name w:val="EW"/>
    <w:basedOn w:val="EX"/>
    <w:rsid w:val="002B63DE"/>
    <w:pPr>
      <w:spacing w:after="0"/>
    </w:pPr>
  </w:style>
  <w:style w:type="paragraph" w:customStyle="1" w:styleId="B10">
    <w:name w:val="B1"/>
    <w:basedOn w:val="List"/>
    <w:rsid w:val="002B63DE"/>
  </w:style>
  <w:style w:type="paragraph" w:styleId="TOC6">
    <w:name w:val="toc 6"/>
    <w:basedOn w:val="TOC5"/>
    <w:next w:val="Normal"/>
    <w:semiHidden/>
    <w:rsid w:val="002B63DE"/>
    <w:pPr>
      <w:ind w:left="1985" w:hanging="1985"/>
    </w:pPr>
  </w:style>
  <w:style w:type="paragraph" w:styleId="TOC7">
    <w:name w:val="toc 7"/>
    <w:basedOn w:val="TOC6"/>
    <w:next w:val="Normal"/>
    <w:semiHidden/>
    <w:rsid w:val="002B63DE"/>
    <w:pPr>
      <w:ind w:left="2268" w:hanging="2268"/>
    </w:pPr>
  </w:style>
  <w:style w:type="paragraph" w:styleId="ListBullet2">
    <w:name w:val="List Bullet 2"/>
    <w:basedOn w:val="ListBullet"/>
    <w:rsid w:val="002B63DE"/>
    <w:pPr>
      <w:ind w:left="851"/>
    </w:pPr>
  </w:style>
  <w:style w:type="paragraph" w:styleId="ListBullet">
    <w:name w:val="List Bullet"/>
    <w:basedOn w:val="List"/>
    <w:rsid w:val="002B63DE"/>
  </w:style>
  <w:style w:type="paragraph" w:customStyle="1" w:styleId="EditorsNote">
    <w:name w:val="Editor's Note"/>
    <w:basedOn w:val="NO"/>
    <w:rsid w:val="002B63DE"/>
    <w:rPr>
      <w:color w:val="FF0000"/>
    </w:rPr>
  </w:style>
  <w:style w:type="paragraph" w:customStyle="1" w:styleId="TH">
    <w:name w:val="TH"/>
    <w:basedOn w:val="Normal"/>
    <w:rsid w:val="002B63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B63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B63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2B63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B63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B63DE"/>
    <w:pPr>
      <w:ind w:left="851" w:hanging="851"/>
    </w:pPr>
  </w:style>
  <w:style w:type="paragraph" w:customStyle="1" w:styleId="ZH">
    <w:name w:val="ZH"/>
    <w:rsid w:val="002B63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B63DE"/>
    <w:pPr>
      <w:keepNext w:val="0"/>
      <w:spacing w:before="0" w:after="240"/>
    </w:pPr>
  </w:style>
  <w:style w:type="paragraph" w:customStyle="1" w:styleId="ZG">
    <w:name w:val="ZG"/>
    <w:rsid w:val="002B63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B63DE"/>
    <w:pPr>
      <w:ind w:left="1135"/>
    </w:pPr>
  </w:style>
  <w:style w:type="paragraph" w:styleId="List2">
    <w:name w:val="List 2"/>
    <w:basedOn w:val="List"/>
    <w:rsid w:val="002B63DE"/>
    <w:pPr>
      <w:ind w:left="851"/>
    </w:pPr>
  </w:style>
  <w:style w:type="paragraph" w:styleId="List3">
    <w:name w:val="List 3"/>
    <w:basedOn w:val="List2"/>
    <w:rsid w:val="002B63DE"/>
    <w:pPr>
      <w:ind w:left="1135"/>
    </w:pPr>
  </w:style>
  <w:style w:type="paragraph" w:styleId="List4">
    <w:name w:val="List 4"/>
    <w:basedOn w:val="List3"/>
    <w:rsid w:val="002B63DE"/>
    <w:pPr>
      <w:ind w:left="1418"/>
    </w:pPr>
  </w:style>
  <w:style w:type="paragraph" w:styleId="List5">
    <w:name w:val="List 5"/>
    <w:basedOn w:val="List4"/>
    <w:rsid w:val="002B63DE"/>
    <w:pPr>
      <w:ind w:left="1702"/>
    </w:pPr>
  </w:style>
  <w:style w:type="paragraph" w:styleId="ListBullet4">
    <w:name w:val="List Bullet 4"/>
    <w:basedOn w:val="ListBullet3"/>
    <w:rsid w:val="002B63DE"/>
    <w:pPr>
      <w:ind w:left="1418"/>
    </w:pPr>
  </w:style>
  <w:style w:type="paragraph" w:styleId="ListBullet5">
    <w:name w:val="List Bullet 5"/>
    <w:basedOn w:val="ListBullet4"/>
    <w:rsid w:val="002B63DE"/>
    <w:pPr>
      <w:ind w:left="1702"/>
    </w:pPr>
  </w:style>
  <w:style w:type="paragraph" w:customStyle="1" w:styleId="B2">
    <w:name w:val="B2"/>
    <w:basedOn w:val="List2"/>
    <w:rsid w:val="002B63DE"/>
  </w:style>
  <w:style w:type="paragraph" w:customStyle="1" w:styleId="B3">
    <w:name w:val="B3"/>
    <w:basedOn w:val="List3"/>
    <w:rsid w:val="002B63DE"/>
  </w:style>
  <w:style w:type="paragraph" w:customStyle="1" w:styleId="B4">
    <w:name w:val="B4"/>
    <w:basedOn w:val="List4"/>
    <w:rsid w:val="002B63DE"/>
  </w:style>
  <w:style w:type="paragraph" w:customStyle="1" w:styleId="B5">
    <w:name w:val="B5"/>
    <w:basedOn w:val="List5"/>
    <w:rsid w:val="002B63DE"/>
  </w:style>
  <w:style w:type="paragraph" w:customStyle="1" w:styleId="ZTD">
    <w:name w:val="ZTD"/>
    <w:basedOn w:val="ZB"/>
    <w:rsid w:val="002B63D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B63D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A0A0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rsid w:val="009A0A0A"/>
    <w:pPr>
      <w:spacing w:after="0"/>
    </w:pPr>
    <w:rPr>
      <w:b/>
      <w:sz w:val="22"/>
    </w:rPr>
  </w:style>
  <w:style w:type="character" w:styleId="PageNumber">
    <w:name w:val="page number"/>
    <w:rsid w:val="009A0A0A"/>
    <w:rPr>
      <w:sz w:val="20"/>
    </w:rPr>
  </w:style>
  <w:style w:type="paragraph" w:styleId="PlainText">
    <w:name w:val="Plain Text"/>
    <w:basedOn w:val="Normal"/>
    <w:rsid w:val="009A0A0A"/>
    <w:pPr>
      <w:spacing w:after="0"/>
    </w:pPr>
    <w:rPr>
      <w:rFonts w:ascii="Courier New" w:hAnsi="Courier New"/>
    </w:rPr>
  </w:style>
  <w:style w:type="paragraph" w:styleId="NormalIndent">
    <w:name w:val="Normal Indent"/>
    <w:basedOn w:val="Normal"/>
    <w:rsid w:val="009A0A0A"/>
    <w:pPr>
      <w:ind w:left="708"/>
    </w:pPr>
  </w:style>
  <w:style w:type="paragraph" w:styleId="Caption">
    <w:name w:val="caption"/>
    <w:basedOn w:val="Normal"/>
    <w:next w:val="Normal"/>
    <w:qFormat/>
    <w:rsid w:val="009A0A0A"/>
    <w:pPr>
      <w:spacing w:before="120" w:after="120"/>
    </w:pPr>
    <w:rPr>
      <w:rFonts w:eastAsia="MS Mincho"/>
      <w:b/>
    </w:rPr>
  </w:style>
  <w:style w:type="paragraph" w:styleId="BodyText">
    <w:name w:val="Body Text"/>
    <w:basedOn w:val="Normal"/>
    <w:link w:val="BodyTextChar"/>
    <w:rsid w:val="009A0A0A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0A7792"/>
    <w:rPr>
      <w:lang w:val="en-GB"/>
    </w:rPr>
  </w:style>
  <w:style w:type="paragraph" w:styleId="BodyTextIndent">
    <w:name w:val="Body Text Indent"/>
    <w:basedOn w:val="Normal"/>
    <w:link w:val="BodyTextIndentChar"/>
    <w:rsid w:val="009A0A0A"/>
    <w:pPr>
      <w:ind w:left="568"/>
    </w:pPr>
    <w:rPr>
      <w:lang w:eastAsia="x-none"/>
    </w:rPr>
  </w:style>
  <w:style w:type="character" w:customStyle="1" w:styleId="BodyTextIndentChar">
    <w:name w:val="Body Text Indent Char"/>
    <w:link w:val="BodyTextIndent"/>
    <w:rsid w:val="000A7792"/>
    <w:rPr>
      <w:lang w:val="en-GB"/>
    </w:rPr>
  </w:style>
  <w:style w:type="character" w:styleId="Hyperlink">
    <w:name w:val="Hyperlink"/>
    <w:rsid w:val="009A0A0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3542C1"/>
    <w:rPr>
      <w:i/>
      <w:iCs/>
      <w:color w:val="000000"/>
      <w:sz w:val="22"/>
      <w:lang w:eastAsia="en-US"/>
    </w:rPr>
  </w:style>
  <w:style w:type="paragraph" w:styleId="ListParagraph">
    <w:name w:val="List Paragraph"/>
    <w:basedOn w:val="Normal"/>
    <w:link w:val="ListParagraphChar"/>
    <w:autoRedefine/>
    <w:uiPriority w:val="34"/>
    <w:qFormat/>
    <w:rsid w:val="003542C1"/>
    <w:pPr>
      <w:pBdr>
        <w:left w:val="dotted" w:sz="4" w:space="8" w:color="auto"/>
      </w:pBdr>
      <w:tabs>
        <w:tab w:val="left" w:pos="1985"/>
      </w:tabs>
      <w:spacing w:after="120"/>
      <w:ind w:left="644"/>
    </w:pPr>
    <w:rPr>
      <w:i/>
      <w:iCs/>
      <w:color w:val="000000"/>
      <w:sz w:val="22"/>
      <w:lang w:val="x-none"/>
    </w:rPr>
  </w:style>
  <w:style w:type="character" w:customStyle="1" w:styleId="B1Car">
    <w:name w:val="B1+ Car"/>
    <w:link w:val="B1"/>
    <w:locked/>
    <w:rsid w:val="0028654C"/>
    <w:rPr>
      <w:lang w:eastAsia="en-US"/>
    </w:rPr>
  </w:style>
  <w:style w:type="paragraph" w:styleId="BalloonText">
    <w:name w:val="Balloon Text"/>
    <w:basedOn w:val="Normal"/>
    <w:semiHidden/>
    <w:rsid w:val="009A0A0A"/>
    <w:rPr>
      <w:rFonts w:ascii="Tahoma" w:hAnsi="Tahoma" w:cs="Tahoma"/>
      <w:sz w:val="16"/>
      <w:szCs w:val="16"/>
    </w:rPr>
  </w:style>
  <w:style w:type="paragraph" w:customStyle="1" w:styleId="ColorfulShading-Accent11">
    <w:name w:val="Colorful Shading - Accent 11"/>
    <w:hidden/>
    <w:uiPriority w:val="99"/>
    <w:semiHidden/>
    <w:rsid w:val="00F23EA5"/>
    <w:rPr>
      <w:sz w:val="24"/>
      <w:szCs w:val="24"/>
      <w:lang w:val="en-GB"/>
    </w:rPr>
  </w:style>
  <w:style w:type="character" w:styleId="Emphasis">
    <w:name w:val="Emphasis"/>
    <w:uiPriority w:val="20"/>
    <w:qFormat/>
    <w:rsid w:val="000140E7"/>
    <w:rPr>
      <w:i/>
      <w:iCs/>
    </w:rPr>
  </w:style>
  <w:style w:type="character" w:styleId="Strong">
    <w:name w:val="Strong"/>
    <w:uiPriority w:val="22"/>
    <w:qFormat/>
    <w:rsid w:val="000140E7"/>
    <w:rPr>
      <w:b/>
      <w:bCs/>
    </w:rPr>
  </w:style>
  <w:style w:type="character" w:styleId="CommentReference">
    <w:name w:val="annotation reference"/>
    <w:rsid w:val="007A45DE"/>
    <w:rPr>
      <w:sz w:val="18"/>
      <w:szCs w:val="18"/>
    </w:rPr>
  </w:style>
  <w:style w:type="paragraph" w:styleId="CommentText">
    <w:name w:val="annotation text"/>
    <w:basedOn w:val="Normal"/>
    <w:link w:val="CommentTextChar"/>
    <w:rsid w:val="007A45DE"/>
    <w:rPr>
      <w:sz w:val="24"/>
      <w:szCs w:val="24"/>
      <w:lang w:eastAsia="x-none"/>
    </w:rPr>
  </w:style>
  <w:style w:type="character" w:customStyle="1" w:styleId="CommentTextChar">
    <w:name w:val="Comment Text Char"/>
    <w:link w:val="CommentText"/>
    <w:rsid w:val="007A45DE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A45DE"/>
    <w:rPr>
      <w:b/>
      <w:bCs/>
    </w:rPr>
  </w:style>
  <w:style w:type="character" w:customStyle="1" w:styleId="CommentSubjectChar">
    <w:name w:val="Comment Subject Char"/>
    <w:link w:val="CommentSubject"/>
    <w:rsid w:val="007A45DE"/>
    <w:rPr>
      <w:b/>
      <w:bCs/>
      <w:sz w:val="24"/>
      <w:szCs w:val="24"/>
      <w:lang w:val="en-GB"/>
    </w:rPr>
  </w:style>
  <w:style w:type="paragraph" w:styleId="Revision">
    <w:name w:val="Revision"/>
    <w:hidden/>
    <w:uiPriority w:val="71"/>
    <w:rsid w:val="00F669EC"/>
    <w:rPr>
      <w:sz w:val="24"/>
      <w:szCs w:val="24"/>
      <w:lang w:val="en-GB"/>
    </w:rPr>
  </w:style>
  <w:style w:type="paragraph" w:styleId="DocumentMap">
    <w:name w:val="Document Map"/>
    <w:basedOn w:val="Normal"/>
    <w:link w:val="DocumentMapChar"/>
    <w:rsid w:val="0046709B"/>
    <w:pPr>
      <w:spacing w:after="0"/>
    </w:pPr>
    <w:rPr>
      <w:sz w:val="24"/>
      <w:szCs w:val="24"/>
      <w:lang w:eastAsia="x-none"/>
    </w:rPr>
  </w:style>
  <w:style w:type="character" w:customStyle="1" w:styleId="DocumentMapChar">
    <w:name w:val="Document Map Char"/>
    <w:link w:val="DocumentMap"/>
    <w:rsid w:val="0046709B"/>
    <w:rPr>
      <w:sz w:val="24"/>
      <w:szCs w:val="24"/>
      <w:lang w:val="en-GB"/>
    </w:rPr>
  </w:style>
  <w:style w:type="character" w:styleId="BookTitle">
    <w:name w:val="Book Title"/>
    <w:uiPriority w:val="69"/>
    <w:qFormat/>
    <w:rsid w:val="00441622"/>
    <w:rPr>
      <w:b/>
      <w:bCs/>
      <w:i/>
      <w:iCs/>
      <w:spacing w:val="5"/>
    </w:rPr>
  </w:style>
  <w:style w:type="paragraph" w:styleId="NormalWeb">
    <w:name w:val="Normal (Web)"/>
    <w:basedOn w:val="Normal"/>
    <w:uiPriority w:val="99"/>
    <w:unhideWhenUsed/>
    <w:rsid w:val="009F204A"/>
    <w:pPr>
      <w:spacing w:before="100" w:beforeAutospacing="1" w:after="100" w:afterAutospacing="1"/>
    </w:pPr>
    <w:rPr>
      <w:lang w:eastAsia="en-GB"/>
    </w:rPr>
  </w:style>
  <w:style w:type="paragraph" w:customStyle="1" w:styleId="FL">
    <w:name w:val="FL"/>
    <w:basedOn w:val="Normal"/>
    <w:rsid w:val="002B63D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ing2Char">
    <w:name w:val="Heading 2 Char"/>
    <w:link w:val="Heading2"/>
    <w:rsid w:val="00596ADB"/>
    <w:rPr>
      <w:rFonts w:ascii="Arial" w:hAnsi="Arial"/>
      <w:sz w:val="32"/>
      <w:lang w:eastAsia="en-US"/>
    </w:rPr>
  </w:style>
  <w:style w:type="paragraph" w:customStyle="1" w:styleId="B1">
    <w:name w:val="B1+"/>
    <w:basedOn w:val="Normal"/>
    <w:link w:val="B1Car"/>
    <w:rsid w:val="0028654C"/>
    <w:pPr>
      <w:numPr>
        <w:numId w:val="14"/>
      </w:numPr>
      <w:textAlignment w:val="auto"/>
    </w:pPr>
  </w:style>
  <w:style w:type="character" w:customStyle="1" w:styleId="TALChar">
    <w:name w:val="TAL Char"/>
    <w:link w:val="TAL"/>
    <w:locked/>
    <w:rsid w:val="00111211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047E7"/>
    <w:pPr>
      <w:spacing w:after="120"/>
    </w:pPr>
    <w:rPr>
      <w:rFonts w:ascii="Arial" w:hAnsi="Arial"/>
      <w:lang w:val="en-GB"/>
    </w:rPr>
  </w:style>
  <w:style w:type="character" w:customStyle="1" w:styleId="apple-converted-space">
    <w:name w:val="apple-converted-space"/>
    <w:basedOn w:val="DefaultParagraphFont"/>
    <w:rsid w:val="00E50A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0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33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24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527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161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511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742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9476857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1446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3489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0645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5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5B9989D-76EE-43CA-8B6C-55740E3CF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450</Words>
  <Characters>3784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TS 33.xx6</vt:lpstr>
      <vt:lpstr>3GPP TS 33.xx6</vt:lpstr>
      <vt:lpstr>3GPP TS 33.xx6</vt:lpstr>
    </vt:vector>
  </TitlesOfParts>
  <Company>MINEFI</Company>
  <LinksUpToDate>false</LinksUpToDate>
  <CharactersWithSpaces>4226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33.xx6</dc:title>
  <dc:subject>5G security; Lawful interception requirements (Release 15)</dc:subject>
  <dc:creator>MCC support</dc:creator>
  <cp:keywords/>
  <cp:lastModifiedBy>Carmine Rizzo</cp:lastModifiedBy>
  <cp:revision>5</cp:revision>
  <cp:lastPrinted>2017-09-21T07:30:00Z</cp:lastPrinted>
  <dcterms:created xsi:type="dcterms:W3CDTF">2020-04-23T21:34:00Z</dcterms:created>
  <dcterms:modified xsi:type="dcterms:W3CDTF">2020-04-24T16:46:00Z</dcterms:modified>
</cp:coreProperties>
</file>