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B1BF6" w14:textId="39DC2F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5F8B">
        <w:fldChar w:fldCharType="begin"/>
      </w:r>
      <w:r w:rsidR="00FD5F8B">
        <w:instrText xml:space="preserve"> DOCPROPERTY  TSG/WGRef  \* MERGEFORMAT </w:instrText>
      </w:r>
      <w:r w:rsidR="00FD5F8B">
        <w:fldChar w:fldCharType="separate"/>
      </w:r>
      <w:r w:rsidR="003609EF">
        <w:rPr>
          <w:b/>
          <w:noProof/>
          <w:sz w:val="24"/>
        </w:rPr>
        <w:t>SA3</w:t>
      </w:r>
      <w:r w:rsidR="00FD5F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5F8B">
        <w:fldChar w:fldCharType="begin"/>
      </w:r>
      <w:r w:rsidR="00FD5F8B">
        <w:instrText xml:space="preserve"> DOCPROPERTY  MtgSeq  \* MERGEFORMAT </w:instrText>
      </w:r>
      <w:r w:rsidR="00FD5F8B">
        <w:fldChar w:fldCharType="separate"/>
      </w:r>
      <w:r w:rsidR="00EB09B7" w:rsidRPr="00EB09B7">
        <w:rPr>
          <w:b/>
          <w:noProof/>
          <w:sz w:val="24"/>
        </w:rPr>
        <w:t>77</w:t>
      </w:r>
      <w:r w:rsidR="00FD5F8B">
        <w:rPr>
          <w:b/>
          <w:noProof/>
          <w:sz w:val="24"/>
        </w:rPr>
        <w:fldChar w:fldCharType="end"/>
      </w:r>
      <w:r w:rsidR="00FD5F8B">
        <w:fldChar w:fldCharType="begin"/>
      </w:r>
      <w:r w:rsidR="00FD5F8B">
        <w:instrText xml:space="preserve"> DOCPROPERTY  MtgTitle  \* MERGEFORMAT </w:instrText>
      </w:r>
      <w:r w:rsidR="00FD5F8B">
        <w:fldChar w:fldCharType="separate"/>
      </w:r>
      <w:r w:rsidR="00EB09B7">
        <w:rPr>
          <w:b/>
          <w:noProof/>
          <w:sz w:val="24"/>
        </w:rPr>
        <w:t>-LI-e</w:t>
      </w:r>
      <w:r w:rsidR="00FD5F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5F8B">
        <w:fldChar w:fldCharType="begin"/>
      </w:r>
      <w:r w:rsidR="00FD5F8B">
        <w:instrText xml:space="preserve"> DOCPROPERTY  Tdoc#  \* MERGEFORMAT </w:instrText>
      </w:r>
      <w:r w:rsidR="00FD5F8B">
        <w:fldChar w:fldCharType="separate"/>
      </w:r>
      <w:r w:rsidR="00E13F3D" w:rsidRPr="00E13F3D">
        <w:rPr>
          <w:b/>
          <w:i/>
          <w:noProof/>
          <w:sz w:val="28"/>
        </w:rPr>
        <w:t>s3i200</w:t>
      </w:r>
      <w:r w:rsidR="0003142B">
        <w:rPr>
          <w:b/>
          <w:i/>
          <w:noProof/>
          <w:sz w:val="28"/>
        </w:rPr>
        <w:t>163</w:t>
      </w:r>
      <w:r w:rsidR="00FD5F8B">
        <w:rPr>
          <w:b/>
          <w:i/>
          <w:noProof/>
          <w:sz w:val="28"/>
        </w:rPr>
        <w:fldChar w:fldCharType="end"/>
      </w:r>
    </w:p>
    <w:p w14:paraId="4CBC6D1B" w14:textId="4F08CB32" w:rsidR="001E41F3" w:rsidRDefault="00FD5F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C3C77">
        <w:fldChar w:fldCharType="begin"/>
      </w:r>
      <w:r w:rsidR="008C3C77">
        <w:instrText xml:space="preserve"> DOCPROPERTY  Country  \* MERGEFORMAT </w:instrText>
      </w:r>
      <w:r w:rsidR="008C3C77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557C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27C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E91E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74E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4160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46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89C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0FF0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0B34D" w14:textId="77777777" w:rsidR="001E41F3" w:rsidRPr="00410371" w:rsidRDefault="00FD5F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6B4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C0865E" w14:textId="77777777" w:rsidR="001E41F3" w:rsidRPr="00410371" w:rsidRDefault="00FD5F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F7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348224" w14:textId="7869A5F8" w:rsidR="001E41F3" w:rsidRPr="0003142B" w:rsidRDefault="0003142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142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717D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AD906" w14:textId="77777777" w:rsidR="001E41F3" w:rsidRPr="00410371" w:rsidRDefault="00FD5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4A1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FA18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9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C56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0A0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FE0CED" w14:textId="77777777" w:rsidTr="00547111">
        <w:tc>
          <w:tcPr>
            <w:tcW w:w="9641" w:type="dxa"/>
            <w:gridSpan w:val="9"/>
          </w:tcPr>
          <w:p w14:paraId="2D070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4299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3EC6F7" w14:textId="77777777" w:rsidTr="00A7671C">
        <w:tc>
          <w:tcPr>
            <w:tcW w:w="2835" w:type="dxa"/>
          </w:tcPr>
          <w:p w14:paraId="6F0475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2F41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7A1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D5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CA0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5009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9B6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613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E4876" w14:textId="4758AB1F" w:rsidR="00F25D98" w:rsidRDefault="00D63C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639B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2C235C" w14:textId="77777777" w:rsidTr="00547111">
        <w:tc>
          <w:tcPr>
            <w:tcW w:w="9640" w:type="dxa"/>
            <w:gridSpan w:val="11"/>
          </w:tcPr>
          <w:p w14:paraId="783EC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B1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54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6F7A7" w14:textId="77777777" w:rsidR="001E41F3" w:rsidRDefault="00FD5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IRI fields for ATSSS</w:t>
            </w:r>
            <w:r>
              <w:fldChar w:fldCharType="end"/>
            </w:r>
          </w:p>
        </w:tc>
      </w:tr>
      <w:tr w:rsidR="001E41F3" w14:paraId="0FD9FB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98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E7E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94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0E7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49808" w14:textId="543F08D1" w:rsidR="001E41F3" w:rsidRDefault="00E336D5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FD5F8B">
              <w:fldChar w:fldCharType="begin"/>
            </w:r>
            <w:r w:rsidR="00FD5F8B">
              <w:instrText xml:space="preserve"> DOCPROPERTY  SourceIfWg  \* MERGEFORMAT </w:instrText>
            </w:r>
            <w:r w:rsidR="00FD5F8B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FD5F8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D21C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21BE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4A243" w14:textId="3C6035B8" w:rsidR="001E41F3" w:rsidRDefault="00E336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8C3C77">
              <w:fldChar w:fldCharType="begin"/>
            </w:r>
            <w:r w:rsidR="008C3C77">
              <w:instrText xml:space="preserve"> DOCPROPERTY  SourceIfTsg  \* MERGEFORMAT </w:instrText>
            </w:r>
            <w:r w:rsidR="008C3C77">
              <w:fldChar w:fldCharType="end"/>
            </w:r>
          </w:p>
        </w:tc>
      </w:tr>
      <w:tr w:rsidR="001E41F3" w14:paraId="662336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92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E32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201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935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78F03C" w14:textId="77777777" w:rsidR="001E41F3" w:rsidRDefault="00FD5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A50A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A45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EC6EA" w14:textId="77777777" w:rsidR="001E41F3" w:rsidRDefault="00FD5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14:paraId="4A9343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06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B2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21C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FD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37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4FA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928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40B53A" w14:textId="4877ABE6" w:rsidR="001E41F3" w:rsidRDefault="003538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752C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F51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CAF7D" w14:textId="77777777" w:rsidR="001E41F3" w:rsidRDefault="00FD5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EBD8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89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C9AC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78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04E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5B5E5B" w14:textId="77777777" w:rsidTr="00547111">
        <w:tc>
          <w:tcPr>
            <w:tcW w:w="1843" w:type="dxa"/>
          </w:tcPr>
          <w:p w14:paraId="1FE22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44C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76" w14:paraId="72BC5C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FA260" w14:textId="77777777" w:rsidR="00673076" w:rsidRDefault="00673076" w:rsidP="00673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50423" w14:textId="29AE1091" w:rsidR="00673076" w:rsidRDefault="00673076" w:rsidP="00673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 (Access Traffic Steering, Switching and Splitting) is a feature defined in TS 23.501 that allows a PDU session to be split across both 3GPP and non-3GPP access networks simultaneously (see TS 23.501 clauses 4.2.10 and 5.32). The SMF/UPF IRI definitions do not support reporting of this feature,</w:t>
            </w:r>
            <w:r w:rsidR="00FA1E8A">
              <w:rPr>
                <w:noProof/>
              </w:rPr>
              <w:t xml:space="preserve"> since the FiveGSMRequestType definition has not been updated to take account of</w:t>
            </w:r>
            <w:r>
              <w:rPr>
                <w:noProof/>
              </w:rPr>
              <w:t xml:space="preserve"> multi-access PDU session</w:t>
            </w:r>
            <w:r w:rsidR="00FA1E8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673076" w14:paraId="15999E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AE8AD" w14:textId="77777777" w:rsidR="00673076" w:rsidRDefault="00673076" w:rsidP="00673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D0159" w14:textId="77777777" w:rsidR="00673076" w:rsidRDefault="00673076" w:rsidP="00673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6EF" w14:paraId="24305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76486" w14:textId="77777777" w:rsidR="000826EF" w:rsidRDefault="000826EF" w:rsidP="0008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840F2" w14:textId="27CB68BA" w:rsidR="000826EF" w:rsidRDefault="00FA1E8A" w:rsidP="000826E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ASN1</w:t>
            </w:r>
            <w:r w:rsidR="000826EF">
              <w:t xml:space="preserve"> to indicate when ATSSS / MA PDU Sessions are being used.</w:t>
            </w:r>
          </w:p>
        </w:tc>
      </w:tr>
      <w:tr w:rsidR="000826EF" w14:paraId="78447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14898" w14:textId="77777777" w:rsidR="000826EF" w:rsidRDefault="000826EF" w:rsidP="0008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ADBF1" w14:textId="77777777" w:rsidR="000826EF" w:rsidRDefault="000826EF" w:rsidP="0008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BD2" w14:paraId="4A2D8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098F7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3E09" w14:textId="38E14754" w:rsidR="00465BD2" w:rsidRDefault="00465BD2" w:rsidP="0046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intepret intercepted traffic.</w:t>
            </w:r>
          </w:p>
        </w:tc>
      </w:tr>
      <w:tr w:rsidR="00465BD2" w14:paraId="780F445A" w14:textId="77777777" w:rsidTr="00547111">
        <w:tc>
          <w:tcPr>
            <w:tcW w:w="2694" w:type="dxa"/>
            <w:gridSpan w:val="2"/>
          </w:tcPr>
          <w:p w14:paraId="50AB8356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DA4ED6" w14:textId="77777777" w:rsidR="00465BD2" w:rsidRDefault="00465BD2" w:rsidP="00465B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BD2" w14:paraId="1D8F62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E1E03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259E5" w14:textId="02727133" w:rsidR="00465BD2" w:rsidRDefault="00A713B0" w:rsidP="0046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465BD2" w14:paraId="6CEF6D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436C2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57D95" w14:textId="77777777" w:rsidR="00465BD2" w:rsidRDefault="00465BD2" w:rsidP="00465B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BD2" w14:paraId="299B3B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8A20F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DF4C9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4ACF7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BC79F1" w14:textId="77777777" w:rsidR="00465BD2" w:rsidRDefault="00465BD2" w:rsidP="00465B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ECFEB" w14:textId="77777777" w:rsidR="00465BD2" w:rsidRDefault="00465BD2" w:rsidP="00465B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BD2" w14:paraId="1CEE2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CCF0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AEC80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D81F" w14:textId="2FA9ABD0" w:rsidR="00465BD2" w:rsidRDefault="00D63C58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2ED36" w14:textId="77777777" w:rsidR="00465BD2" w:rsidRDefault="00465BD2" w:rsidP="00465B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30330" w14:textId="77777777" w:rsidR="00465BD2" w:rsidRDefault="00465BD2" w:rsidP="0046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BD2" w14:paraId="3A15EE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D0457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C7437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35080" w14:textId="1B312574" w:rsidR="00465BD2" w:rsidRDefault="00D63C58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41544" w14:textId="77777777" w:rsidR="00465BD2" w:rsidRDefault="00465BD2" w:rsidP="00465B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0B895" w14:textId="77777777" w:rsidR="00465BD2" w:rsidRDefault="00465BD2" w:rsidP="0046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BD2" w14:paraId="770E4D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1D4FC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4B09A" w14:textId="77777777" w:rsidR="00465BD2" w:rsidRDefault="00465BD2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7AA89" w14:textId="47769347" w:rsidR="00465BD2" w:rsidRDefault="00D63C58" w:rsidP="0046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61226" w14:textId="77777777" w:rsidR="00465BD2" w:rsidRDefault="00465BD2" w:rsidP="00465B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3277A" w14:textId="77777777" w:rsidR="00465BD2" w:rsidRDefault="00465BD2" w:rsidP="0046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BD2" w14:paraId="7839772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CCE66" w14:textId="77777777" w:rsidR="00465BD2" w:rsidRDefault="00465BD2" w:rsidP="00465B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72029" w14:textId="77777777" w:rsidR="00465BD2" w:rsidRDefault="00465BD2" w:rsidP="00465BD2">
            <w:pPr>
              <w:pStyle w:val="CRCoverPage"/>
              <w:spacing w:after="0"/>
              <w:rPr>
                <w:noProof/>
              </w:rPr>
            </w:pPr>
          </w:p>
        </w:tc>
      </w:tr>
      <w:tr w:rsidR="00465BD2" w14:paraId="0AE489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DA841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C945C" w14:textId="1D124468" w:rsidR="00465BD2" w:rsidRDefault="008875CD" w:rsidP="0046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s3i200150 for </w:t>
            </w:r>
            <w:r w:rsidR="004E0B14">
              <w:rPr>
                <w:noProof/>
              </w:rPr>
              <w:t xml:space="preserve">additional </w:t>
            </w:r>
            <w:r>
              <w:rPr>
                <w:noProof/>
              </w:rPr>
              <w:t>supporting rationale and background</w:t>
            </w:r>
          </w:p>
        </w:tc>
      </w:tr>
      <w:tr w:rsidR="00465BD2" w:rsidRPr="008863B9" w14:paraId="111A79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D2B48" w14:textId="77777777" w:rsidR="00465BD2" w:rsidRPr="008863B9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25A99" w14:textId="77777777" w:rsidR="00465BD2" w:rsidRPr="008863B9" w:rsidRDefault="00465BD2" w:rsidP="00465B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5BD2" w14:paraId="0BC33B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C7564" w14:textId="77777777" w:rsidR="00465BD2" w:rsidRDefault="00465BD2" w:rsidP="0046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0463C" w14:textId="7ADB6A72" w:rsidR="00465BD2" w:rsidRDefault="00FD5F8B" w:rsidP="00465BD2">
            <w:pPr>
              <w:pStyle w:val="CRCoverPage"/>
              <w:spacing w:after="0"/>
              <w:ind w:left="100"/>
              <w:rPr>
                <w:noProof/>
              </w:rPr>
            </w:pPr>
            <w:r w:rsidRPr="00FD5F8B">
              <w:rPr>
                <w:noProof/>
              </w:rPr>
              <w:t>s3i200110</w:t>
            </w:r>
            <w:bookmarkStart w:id="2" w:name="_GoBack"/>
            <w:bookmarkEnd w:id="2"/>
          </w:p>
        </w:tc>
      </w:tr>
    </w:tbl>
    <w:p w14:paraId="5BCF41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D32A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5F4D3" w14:textId="77777777" w:rsidR="000167CD" w:rsidRPr="00633992" w:rsidRDefault="000167CD" w:rsidP="000167C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3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3"/>
    </w:p>
    <w:p w14:paraId="13EE2EB4" w14:textId="77777777" w:rsidR="000167CD" w:rsidRDefault="000167CD" w:rsidP="000167CD">
      <w:pPr>
        <w:pStyle w:val="Heading8"/>
      </w:pPr>
      <w:bookmarkStart w:id="4" w:name="_Toc19628942"/>
      <w:r w:rsidRPr="004D3578">
        <w:t>Annex A (normative):</w:t>
      </w:r>
      <w:r>
        <w:t xml:space="preserve"> Structure of both the Internal and External Interfaces</w:t>
      </w:r>
      <w:bookmarkEnd w:id="4"/>
    </w:p>
    <w:p w14:paraId="33826005" w14:textId="77777777" w:rsidR="000167CD" w:rsidRDefault="000167CD" w:rsidP="000167CD"/>
    <w:p w14:paraId="2BAA753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45605B55" w14:textId="386FBF61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5" w:author="Tim A" w:date="2020-04-21T14:16:00Z">
        <w:r w:rsidR="00BD1B76">
          <w:rPr>
            <w:rFonts w:ascii="Courier New" w:hAnsi="Courier New" w:cs="Courier New"/>
            <w:sz w:val="16"/>
            <w:szCs w:val="16"/>
          </w:rPr>
          <w:t>2</w:t>
        </w:r>
      </w:ins>
      <w:del w:id="6" w:author="Tim A" w:date="2020-04-21T14:16:00Z">
        <w:r w:rsidDel="00BD1B76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" w:author="Tim A" w:date="2020-04-21T14:16:00Z">
        <w:r w:rsidR="00BD1B76">
          <w:rPr>
            <w:rFonts w:ascii="Courier New" w:hAnsi="Courier New" w:cs="Courier New"/>
            <w:sz w:val="16"/>
            <w:szCs w:val="16"/>
          </w:rPr>
          <w:t>2</w:t>
        </w:r>
      </w:ins>
      <w:del w:id="8" w:author="Tim A" w:date="2020-04-21T14:16:00Z">
        <w:r w:rsidDel="00BD1B76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C9CB23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6E5FE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F62961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248A0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28D1208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DA25B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40E6110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55275BA8" w14:textId="77777777" w:rsidR="000167CD" w:rsidRPr="00340316" w:rsidRDefault="000167CD" w:rsidP="000167CD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61F4256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4AE2E9" w14:textId="5068482F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9" w:author="Tim A" w:date="2020-04-21T14:17:00Z">
        <w:r w:rsidR="00CE7699">
          <w:rPr>
            <w:rFonts w:ascii="Courier New" w:hAnsi="Courier New" w:cs="Courier New"/>
            <w:sz w:val="16"/>
            <w:szCs w:val="16"/>
          </w:rPr>
          <w:t>2</w:t>
        </w:r>
      </w:ins>
      <w:del w:id="10" w:author="Tim A" w:date="2020-04-21T14:17:00Z">
        <w:r w:rsidDel="00CE7699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del w:id="11" w:author="Tim A" w:date="2020-04-21T14:17:00Z">
        <w:r w:rsidDel="00CE7699">
          <w:rPr>
            <w:rFonts w:ascii="Courier New" w:hAnsi="Courier New" w:cs="Courier New"/>
            <w:sz w:val="16"/>
            <w:szCs w:val="16"/>
          </w:rPr>
          <w:delText>1</w:delText>
        </w:r>
      </w:del>
      <w:ins w:id="12" w:author="Tim A" w:date="2020-04-21T14:17:00Z">
        <w:r w:rsidR="00CE7699">
          <w:rPr>
            <w:rFonts w:ascii="Courier New" w:hAnsi="Courier New" w:cs="Courier New"/>
            <w:sz w:val="16"/>
            <w:szCs w:val="16"/>
          </w:rPr>
          <w:t>2</w:t>
        </w:r>
      </w:ins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49EFFB5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1689BAE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D50824" w14:textId="6B442981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3" w:author="Tim A" w:date="2020-04-21T14:17:00Z">
        <w:r w:rsidR="00CE7699">
          <w:rPr>
            <w:rFonts w:ascii="Courier New" w:hAnsi="Courier New" w:cs="Courier New"/>
            <w:sz w:val="16"/>
            <w:szCs w:val="16"/>
          </w:rPr>
          <w:t>2</w:t>
        </w:r>
      </w:ins>
      <w:del w:id="14" w:author="Tim A" w:date="2020-04-21T14:17:00Z">
        <w:r w:rsidDel="00CE7699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del w:id="15" w:author="Tim A" w:date="2020-04-21T14:17:00Z">
        <w:r w:rsidDel="00CE7699">
          <w:rPr>
            <w:rFonts w:ascii="Courier New" w:hAnsi="Courier New" w:cs="Courier New"/>
            <w:sz w:val="16"/>
            <w:szCs w:val="16"/>
          </w:rPr>
          <w:delText>1</w:delText>
        </w:r>
      </w:del>
      <w:ins w:id="16" w:author="Tim A" w:date="2020-04-21T14:17:00Z">
        <w:r w:rsidR="00CE7699">
          <w:rPr>
            <w:rFonts w:ascii="Courier New" w:hAnsi="Courier New" w:cs="Courier New"/>
            <w:sz w:val="16"/>
            <w:szCs w:val="16"/>
          </w:rPr>
          <w:t>2</w:t>
        </w:r>
      </w:ins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53A6121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2510BAF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29CC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49A57DD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8C0F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526FE89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2A3A1A4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120E1B1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30FA6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6C03D14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7FAA8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61BD663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3A06304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7702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1CD0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5A14603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BCC8F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1775BC0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1ABA9F9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048988A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2B4B2603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7CFE0A4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38DDCAD8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BB9404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4A2A253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DE3491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2377A61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402C673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027FE00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7EC13CF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4D7959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7535282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1352D57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D4C43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5C779D4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73DAD64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5C8325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511FF264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51A2B8E6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9C2FD6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04E40E3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3C0330C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6172E40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A216E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54ED7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4D26B06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6049D51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0B80379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033E0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>-- No explicit payload required in release 15, see clause 6.2.3.5</w:t>
      </w:r>
    </w:p>
    <w:p w14:paraId="44330ACA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31CF3B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12E8013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982B14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55D6FF80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14B92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1A0EE27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136B1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2BFF319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781EFD9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57F48F5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2B904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4C1E2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192CECB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823E0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7E92CE6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6104943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07B5E8C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8AEFC7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1C195973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138944EE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262220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15F7D9EE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60702AB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4A22C11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2563B5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12F43F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7D4FEA0B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D29D7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3F070B2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0A201DA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1D6F7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3D4A417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4BE10C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97668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D44617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535CF79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92328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3A8DEA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30735BD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5496AAD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25816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0E2313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408630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09B4B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67487E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7754EC9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05C03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47AACF2C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7EDAADB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4814F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57F69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679C73B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78104AC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410EA6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FDBAC0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1BF234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C9DB0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1BE3719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7F8A22A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5FFDE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BE7A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1A1395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502FC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2B44D19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2A271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95F0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642FCE6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190D77F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34BF396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B2BD8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729DD31C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2BB8CA9D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6B41C32C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54E95C8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8F967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8C0A8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697CB8D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CB8A7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4B8C9F5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C9ED2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9CBB0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2CBEDF5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318A0AF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17D40FE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21CA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5DC129EC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56722F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A7839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366FA4F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7418C6F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7596AC4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305C0E0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56926A6C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4A098933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6AE14CCE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604C6E86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6F38F5E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773E75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41211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9F090F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7B2B438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45CADCB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828C1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3544EA8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2FE6224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2ABD9A1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46CE3DB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7121DCD5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3B21CB4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1A80D616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5BA1DBA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6B74E22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149A0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65F0A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1CCE4F7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31CAB05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DBD0F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6ECB25A" w14:textId="77777777" w:rsidR="000167CD" w:rsidRPr="009155F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518314F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CC9162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963099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2773CDA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20A4894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33694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5B4FC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3810E7A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7B93C1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6EFD5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32FA78C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4DF859B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4B9678C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6A4461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47215AA9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659FE6B9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42634589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756F7C0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50F6CC0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26FED39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1907D23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17A48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108DA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20168CF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1C29D48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CA931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75788EB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2D092F9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5473BDF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774AE40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0F1B993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30D1D2BC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7C8E448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78E7946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6736326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3774C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88B3D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2668110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01611B4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560F47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8F92D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6600E8A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EA1F3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6FBC64E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29790A8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2394BD1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263CF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CEED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5F63D9F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AEB2F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0D14F92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78A779A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F2DAC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BEE4E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3C60FE2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034F3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4A031FD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74EA395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58A60F6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A9ABC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2F9E1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02D116E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684C0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7E394D2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7752EE1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850FD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CC3E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7EB556B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CD128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0F4CDA1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56EF9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2C32EBF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3892663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636790B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277C5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D9265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05A0953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884D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1C5D189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85A66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344CE0A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04536BD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0F5C022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57CB41B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A6235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A68A1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530D354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C1CE3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7211039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11C4DD55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486BAF04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25FB9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5A312F69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2BF4B66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06261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14EF512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C097CD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53063F7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1BE3E8E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6A72A480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4B1DB750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4E0E58B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176E70D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02EB0A4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0DF6CF9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085ABD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331F4B5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529A7E2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0BE6A2C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2A000C8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5EEE700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7C4C076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0BC5760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4DC29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2EB86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0E642A7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33BD1CA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00DFD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319875F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40F2D24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E79110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58F3EB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2364DD8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6F93339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7D3041B6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3F55D32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5A91AE78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21DF19B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EB7A4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BF7B2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6E4037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0466FCC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FCF9E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6D0BB39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74F562D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04DD10B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2FD640A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497A0A4C" w14:textId="77777777" w:rsidR="000167CD" w:rsidRPr="00F7115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69E9ED15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E3938E9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04492D4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065A75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641DB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D5D77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44B6E69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37B8EED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AFB2F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0B71165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0C73612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4161C7B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F378F12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71788C57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38ACC78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576FBC3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7493937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5C8C489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0CCAA4E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524DAA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1E617D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732E13C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49BAD19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F07026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AF3982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1E22257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1F03C00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EA0A0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8EBD2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6CFC481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56614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2239A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340A93E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14DA109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0CBC3A3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2C1322E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752E011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00EC5953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062B7EC7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4DAB3F8E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3DB216D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74221D8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5BD48AF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03E39FA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4E70FB3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5F638C7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091045E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5056DA9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2F0C3EE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03D6D7C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642194C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56B20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F86E7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CB1AC0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-- 5G SMF parameters</w:t>
      </w:r>
    </w:p>
    <w:p w14:paraId="4720A31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A1D859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AE2B2" w14:textId="77777777" w:rsidR="000167CD" w:rsidRPr="00F7115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75F7B5A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FFE21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0590745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11CB7F4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46DF7D1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CDFC0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B306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0A8CA34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5061B08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EBE89B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B69E7A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3EEA9C77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815BAB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02A6922E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4B42A72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5712949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AB85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27DF0C3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E48AC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04ABA96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488E194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0E6D6CC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16F1CA0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54E15FCA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6524A704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4A282E1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7D79A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AFFBB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45785D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3CB6D0C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C74B1F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DD4A98" w14:textId="77777777" w:rsidR="000167CD" w:rsidRPr="0045150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4B83839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5BC73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4EF66BE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5E95B45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30333A8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59223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8345C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1D19491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E16217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620DD25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4AB81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1885CA9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5FBAA49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49914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1F57D2E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0743781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4261A68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373D482E" w14:textId="77777777" w:rsidR="000167CD" w:rsidRPr="0045150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4506D1B8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31A864D9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2431AC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20C5CBF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5F2F623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D8498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A711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D20D15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6F0C2F7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185532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D4BDB0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267DE8B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4D3B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1C4C337C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325FE18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235AFA5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41B0D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A29E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958DA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4F68359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D516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2488AAF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2A12C72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2D6FEB3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9F0C4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A69FD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044FB13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4F1D5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76267F6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F3887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42C6F58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65C5192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62A4F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60641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40ED7D1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E4729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640CA3C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53F5026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796A312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EDDD5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5264B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34EFC82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DD848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663260D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BA400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36DBD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649C2FF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8789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2F67D1C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CE6FE8E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04C069D4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A88E2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316176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1D6F3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1B40857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154E1DE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70DECDD5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2E8B622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427E0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92A3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D05FDE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39EAC3D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7E66D92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A692A7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7354DB85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197668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6E9DEC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B98775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6326A2F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5C46A2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1CC9F29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0A6B95A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5C5997A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41C26B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7706A2D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A1A98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F2A73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7006DC9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4ABD9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18573C9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65BD442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28ED56D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428CCB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1C438B0A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6639B554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4EEE4848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2657DA2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13590ED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5A9C286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33C7A5E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0D3473A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3044796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F2015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2A44C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689DDF9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0B974E0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4699B99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71952C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2A747F1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3D7C5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1BD7D24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1AB8C6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6D35CFE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47619F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CE664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66378EC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7C6E782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3505A3E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6CAB8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47FC599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06CF8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1B5337D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6291305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76F8EE5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46DBA2C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7300377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5C5FD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D4A65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1CFF755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0F46252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110C6E7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F6732B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1DAD0B5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98F6D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1141DDE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6EB04A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211DEE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65E02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54671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7803EF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03A9D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0997872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1527D7A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3488F34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04E94A2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CD7FF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33ED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297E673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714B84A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792CA6F3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0D9F9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42B0C35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3C09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4C415493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015669D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6B26254E" w14:textId="08345446" w:rsidR="000167CD" w:rsidRPr="00C61E6F" w:rsidRDefault="0065247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14:paraId="31720BE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7F3ECD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66E5E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318EDC0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509B13B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684F346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9A621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1937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69736C9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1A8CD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7199EAB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38CE942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1640A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BB587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063E2C4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36094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260E759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C2977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2B39C07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99885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5A0F8BA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216C712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583E0B48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5F43BDBE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44D31424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70B8750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6F7AF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CD50B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399D4CA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91640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7EB81CF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3C0C3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32AC9356" w14:textId="44B30C85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  <w:r w:rsidR="00CE08AC">
        <w:rPr>
          <w:rFonts w:ascii="Courier New" w:hAnsi="Courier New" w:cs="Courier New"/>
          <w:sz w:val="16"/>
          <w:szCs w:val="16"/>
        </w:rPr>
        <w:t xml:space="preserve"> </w:t>
      </w:r>
    </w:p>
    <w:p w14:paraId="219D148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2228263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existingEmergencyPDUSession(4),</w:t>
      </w:r>
    </w:p>
    <w:p w14:paraId="794E591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4DBD2DD6" w14:textId="77777777" w:rsidR="000167CD" w:rsidRDefault="000167CD" w:rsidP="000167CD">
      <w:pPr>
        <w:pStyle w:val="PlainText"/>
        <w:rPr>
          <w:ins w:id="17" w:author="Tim A" w:date="2020-04-08T16:26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  <w:ins w:id="18" w:author="Tim A" w:date="2020-04-08T16:26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6D943A17" w14:textId="0A528418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ins w:id="19" w:author="Tim A" w:date="2020-04-08T16:26:00Z">
        <w:r w:rsidRPr="00D974A3">
          <w:rPr>
            <w:rFonts w:ascii="Courier New" w:hAnsi="Courier New" w:cs="Courier New"/>
            <w:sz w:val="16"/>
            <w:szCs w:val="16"/>
          </w:rPr>
          <w:t xml:space="preserve">    </w:t>
        </w:r>
      </w:ins>
      <w:del w:id="20" w:author="Tim A" w:date="2020-04-21T14:31:00Z">
        <w:r w:rsidR="00EB5C1E" w:rsidDel="00A9695F">
          <w:rPr>
            <w:rFonts w:ascii="Courier New" w:hAnsi="Courier New" w:cs="Courier New"/>
            <w:sz w:val="16"/>
            <w:szCs w:val="16"/>
          </w:rPr>
          <w:delText>R</w:delText>
        </w:r>
      </w:del>
      <w:proofErr w:type="spellStart"/>
      <w:ins w:id="21" w:author="Tim A" w:date="2020-04-21T14:31:00Z">
        <w:r w:rsidR="00A9695F">
          <w:rPr>
            <w:rFonts w:ascii="Courier New" w:hAnsi="Courier New" w:cs="Courier New"/>
            <w:sz w:val="16"/>
            <w:szCs w:val="16"/>
          </w:rPr>
          <w:t>mAPDURequest</w:t>
        </w:r>
      </w:ins>
      <w:proofErr w:type="spellEnd"/>
      <w:ins w:id="22" w:author="Tim A" w:date="2020-04-08T16:27:00Z">
        <w:r>
          <w:rPr>
            <w:rFonts w:ascii="Courier New" w:hAnsi="Courier New" w:cs="Courier New"/>
            <w:sz w:val="16"/>
            <w:szCs w:val="16"/>
          </w:rPr>
          <w:t>(7)</w:t>
        </w:r>
      </w:ins>
    </w:p>
    <w:p w14:paraId="6A856BE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897E5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FDDD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4FAF4B7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EEE87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725863E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FDBD35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785072E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54907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6436CD9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257AFC9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A381C2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9D812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6F8AD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502ED26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4B2B1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71BFD6A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6799EC2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0666C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A16709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29FAAB7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9012E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0231DD4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4E02602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2EB77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4058A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3A958FA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B5C29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55F7773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11A5810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1554A42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2AD44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1F36C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79867CE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71FA9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2AA647F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22DC6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7C6DBB1F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B08974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4795DDE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6F2B6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52E00C1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3DB99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73065FE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9AE13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0EBFA86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69ACE0B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2836CAF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16305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48563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491F433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6224F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32FFF7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6368C19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D68DC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09DB5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732F8BF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95EF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225D1AA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D421E1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2D24A1D6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61543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3DE810F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E028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5488371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6A2C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618EBCC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EDD38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2DD8875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CD996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7883F5F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797FD8D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AFE29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9587C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14:paraId="59861EC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588BF2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24FD84D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E730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6CF02A4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9322B0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2BA690A2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75066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23A41F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616DF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36C4AFA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93EE2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7024A03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2256F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686EE937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01F5D89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8405F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64D3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1C2C4DE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B68A5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77E5EE2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EDC04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1DF7597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352FD7A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077064E8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7DDBBFD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25B97B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D7FDA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2AD617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29643C2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653BB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17B11CF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00B0499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04830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241EA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PortNumber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62B7DF7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048BB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2070706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5DEF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54985E2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60307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2930379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39D0BD1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17F23DF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43412D0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69A47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715D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0F6CA95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A8AA0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1F90607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D22B8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19DC692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37BBD7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4F49D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030F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75F3639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40C5B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70ECDA5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81EB11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1823B788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49368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3AD7BCB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6ED02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1335548C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7FF93E8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17E1755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5F38D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4465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7BDBD803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FAEBD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24358D2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754EB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705A714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58B817E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7A608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D5B97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6038DA5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1CA90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668D233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mNC                         [2] MNC,</w:t>
      </w:r>
    </w:p>
    <w:p w14:paraId="4F8D059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701C6FC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0DFA3F0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544FC4EE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1342C7D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F838E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AAB9B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04A2D71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21E5F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14:paraId="0D7F39E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64DDF7D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78C1A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DEE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7F35B0E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CFC90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4361212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4109A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5A1BAED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730E8AC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FEDD58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32252D3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5743EE38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   [6] MSISDN,</w:t>
      </w:r>
    </w:p>
    <w:p w14:paraId="6416BB60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571F3454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63276E4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7ABE8BF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7B0D157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FE5F9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A6BF9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441198A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19A4A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5CCF0CD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0E2C49F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541EECA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4169FE5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50100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29E27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09FA02F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501AB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371EA52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B33AA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4FDE4FA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1EA2362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5004150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A7F42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4F507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2ACFCC1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00D456E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D17CF7C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FBEE2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50CACCA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18FEE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4CF6AEA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2E97A10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0A0A3BC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A402C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0B830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14AF861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B8815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3D47B88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037F1AE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3E375C5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DF5D2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06C883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2F472DE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58B9728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6B7CE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7FA4B92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6D5F452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7AED20D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7610D38E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E90E27F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174E225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88355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739E0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2583493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389BA8E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AC7AE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61F455A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758697B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4776721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02A6F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CBC1F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9DE27EE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5AAEBC9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C84B7C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A8A3FFB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4C5442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4ED40F9D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3867E1A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0448F241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D8263A1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0E35044A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22F23478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40D3B22A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66D58B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481AF8A2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4DC12F19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0738C088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273ECAD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EF8851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0F171EF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050BF8D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37564DC3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4F1FCC6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527ADD9E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4E94DE40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401F0DA6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5B6F54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08CA8AB6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5D382D80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F367FFA" w14:textId="77777777" w:rsidR="000167CD" w:rsidRPr="0014043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78D8675E" w14:textId="77777777" w:rsidR="000167CD" w:rsidRPr="00F711C9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102814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78264BA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030E4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B6961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8A80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2A42ECC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648399F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B7621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413BDF4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30F0AF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9B20B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422C9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3B4CA1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B8864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05248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B57C9E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11E981D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4627675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0B4DBC2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655F892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1D1E6C2D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3328B23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4AE1B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C1361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0944F4B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356BBFB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740D4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086EBAF8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B07672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0E1FB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6E2D8E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27A7E0F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6E00A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1BE4D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0227657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C6CAA7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D4C3C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068197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04A4BD9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0A5D3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A7D20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4030A9A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E999C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0DBE2C6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3BA70F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328B9B4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CFCDF4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1CCC1A" w14:textId="77777777" w:rsidR="000167CD" w:rsidRPr="00F370DA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7ECEDFB4" w14:textId="77777777" w:rsidR="000167CD" w:rsidRPr="00F370DA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6168E98F" w14:textId="77777777" w:rsidR="000167CD" w:rsidRPr="00F370DA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10D505D1" w14:textId="77777777" w:rsidR="000167CD" w:rsidRPr="00F370DA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574CE7DC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3C67C0F5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3624F44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1D87E2DC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116CED8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6309DB6E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0C33F630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40784B9B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1F94DAD" w14:textId="77777777" w:rsidR="000167CD" w:rsidRPr="00EF4963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425D3EB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2A3FB1B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6890AC8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810C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EE8C30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28E3BA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46A2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79B8981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39AF2F8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BF160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0DBDB98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4284455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6502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292792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6E27A57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4E88F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15A6D53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5520C58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654765C5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7F183591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5ECBF74E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51DB607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680FF1F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C1A66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0E19C74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0DFF1D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252D9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205391D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10F9D1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0AFC2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7790B3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0CF6EF8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4FF956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2F1D5CA4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477D7E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54A33221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13C6FB13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539ACEA2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74F608AC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1DB796F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2630C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294575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6D5AA88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4A00ACE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F5A349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6885F60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763CEB9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1A28149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0EABD3E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70EE25D4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7B2E2415" w14:textId="77777777" w:rsidR="000167CD" w:rsidRPr="003D438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342B3363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85F3D3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BD836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19663D3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02472F2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E8287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65DD91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46F1B6D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4200A55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D47DE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4BF0068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5238291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4F8C1C7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4D2D9A70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698A88E9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02B344C4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3261B8D1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69FC0ACF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53792BA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40048FC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0CDDE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AA80A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6A1638F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7193712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69E6A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39C3432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12F413E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AB30A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76139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3EDA660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5B8973D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2DA94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49C45FD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0D9D7A6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6E475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B4BB9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428D4C9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41C1558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FA760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138FCD6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EC7CBD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1E41F1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789BEB3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0A65B0D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3E23C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0B82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79D4B49C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7021B0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8559F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31D9FBF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12A4811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F8E59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8D697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A14B5C2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278D82A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DB37A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46F412AF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1C7DA2D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1ADBB3D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79902F3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70AD4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B40ACF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420F596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61E592B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3A6F9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3FD6D588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2FCAA3A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F581C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7FB083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11A384E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492E80A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0ABF1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F50C9B0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09564EF7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200E1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C9FA6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2E97032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7261A81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798266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7B8C3E0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4E34442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462722D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71A04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1E8069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1D3113F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7ED799B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30B0B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56F7143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deregistered(2)</w:t>
      </w:r>
    </w:p>
    <w:p w14:paraId="5FCEAE3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FE249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CF4A17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615A30E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5C12812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F2A03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2F879E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61686CC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22D9E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0F30B1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53CBB6D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4931327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69BE17" w14:textId="77777777" w:rsidR="000167CD" w:rsidRPr="003E2225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6AE87C5" w14:textId="77777777" w:rsidR="000167CD" w:rsidRPr="003E2225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409B5D85" w14:textId="77777777" w:rsidR="000167CD" w:rsidRPr="003E2225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235F7FB3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21B2BB57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60C9ACC1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33F55223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655CE360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78BD1D6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9FDD12B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694E0A9A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71F9A7AF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1A2DA71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2FA2C9E3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1327E315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C3F5964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5555D72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56EEABA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1D3C7D0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94B74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4847FAC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0C6D8CC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61BE5CE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5EFEBCA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97DEA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45AF4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6A61B49E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415B0769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C382434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70D1CFA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3C18480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A90393F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59F0CD4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0600CB4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6783477F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325AB1C6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5C62BC37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52DB682A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4637F976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6C69F46A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37D26A77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1E4B16B2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41B27EB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77B4C47D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6CE2F993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A8D7A81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0A19BAE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52DE1C81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2DF866D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2D8E3394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435D76B4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739FAB3C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4F790073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70132C18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2A8F7946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5D2C4347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061DD443" w14:textId="77777777" w:rsidR="000167CD" w:rsidRPr="00BB35D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4164BD2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50BA089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961C1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1357E01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2D3D787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42AB4C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5AB23C14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02B7B152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5C1A5966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9E48A40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98B52E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06B9056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298CF8ED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20367317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63EA0EC6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25459E78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7ADD2194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105E2F9E" w14:textId="77777777" w:rsidR="000167CD" w:rsidRPr="009912A0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5575D3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5195E6AF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7EBFA8E7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9BFA44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680CE85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23946B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A59B0EA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5DE4FF30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351EA9C8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4643339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430DFC2E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0A904EE6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D2F8D64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4502C3E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12BE041E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1EB0B237" w14:textId="77777777" w:rsidR="000167CD" w:rsidRPr="008D525C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BB1AE1C" w14:textId="77777777" w:rsidR="000167CD" w:rsidRPr="003E2225" w:rsidRDefault="000167CD" w:rsidP="000167CD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6A7168F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1BD4FB9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4C48F3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B830FE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C303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4C13048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10A07D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0584D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06C5441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D2952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B0CEBD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16F7ECC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40431FA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230F1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5E066D4C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379BE03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F47AA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1199F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7D4BFE4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6766E56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7C555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49E30D8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2689BD25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0D29FF8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1F3C6B4F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6BED6EF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C60B11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A333DC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360970F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3F78B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07CFA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27B680E7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1F7BF716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71C2C04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5758952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7C5FD090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02D10FC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56719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0D88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5C9034C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234649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8FF94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605BA269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36729320" w14:textId="77777777" w:rsidR="000167CD" w:rsidRPr="005A7A9B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64830B9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5F847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93A9E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60FAAF7D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0C2B446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ECC04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7F99EE02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4F4CD12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51011DA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DAC6D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0AEAA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53D95D50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54DDB2E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2651BD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511AB479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088A669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8F7B0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6F041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4CFCFD09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208426D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D23D5B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0488713A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16C752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38D6D35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475EA8D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B3E888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C83E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068DB86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05E7D55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F0D5A8" w14:textId="77777777" w:rsidR="000167CD" w:rsidRPr="00CF75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1741607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21E147D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1704CAC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E476E2" w14:textId="77777777" w:rsidR="000167CD" w:rsidRPr="00CF75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B18B3A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263702B8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27700DB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CBA451" w14:textId="77777777" w:rsidR="000167CD" w:rsidRPr="00CF75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F6B61A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58F6180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689C26C4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4988210B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066875CC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707BBB9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D7AD2D" w14:textId="77777777" w:rsidR="000167CD" w:rsidRPr="00CF75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1B68C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0C901E9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FF287C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6650DAD3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46E7CD8F" w14:textId="77777777" w:rsidR="000167CD" w:rsidRPr="008618B7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45C5B8EC" w14:textId="77777777" w:rsidR="000167CD" w:rsidRPr="005A244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4D5404A2" w14:textId="77777777" w:rsidR="000167CD" w:rsidRPr="00B74F2C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2B429EF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35D8EA4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5D9FA3D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505E56D6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4E362BC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0F39670E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332B1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4F2C8964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7A9F9A0A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E5743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18A8EC5A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2380084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CA152A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9A946B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053CB48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04E5650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6063F3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FE74EE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7CA9D81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4309306F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5293F29B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10CF0DD0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72518E72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3DD299DC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655CDF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8A994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4B7E9969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52D03AB8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697C10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7EC935C5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0820BD1B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6B037612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D57264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26F38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55C1B22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2DC50D9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163DAB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548A2BD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0E98006F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85558A5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7D36A63A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3493FBAD" w14:textId="77777777" w:rsidR="000167CD" w:rsidRPr="00D974A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2C2AF863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87ADF5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29481F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79C0CF5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74DEFCAB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9011A7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1701EBF1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3FC53FD6" w14:textId="77777777" w:rsidR="000167CD" w:rsidRPr="00C04A28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0D2ED2EE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585EB44C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4437BE85" w14:textId="77777777" w:rsidR="000167CD" w:rsidRPr="00340316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94D846" w14:textId="77777777" w:rsidR="000167CD" w:rsidRPr="00D50CE3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39B4BE" w14:textId="77777777" w:rsidR="000167CD" w:rsidRPr="008B7D12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16D7C986" w14:textId="77777777" w:rsidR="000167CD" w:rsidRPr="002713AE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6F5ACDC1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4482C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18A1788F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059ABEC0" w14:textId="77777777" w:rsidR="000167CD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947317" w14:textId="77777777" w:rsidR="000167CD" w:rsidRPr="00C61E6F" w:rsidRDefault="000167CD" w:rsidP="000167C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060FFAB2" w14:textId="77777777" w:rsidR="000167CD" w:rsidRDefault="000167CD" w:rsidP="000167C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E114120" w14:textId="77777777" w:rsidR="000167CD" w:rsidRPr="00564251" w:rsidRDefault="000167CD" w:rsidP="000167C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6FC46E2" w14:textId="77777777" w:rsidR="000167CD" w:rsidRDefault="000167CD" w:rsidP="000167CD">
      <w:pPr>
        <w:rPr>
          <w:noProof/>
        </w:rPr>
      </w:pPr>
    </w:p>
    <w:p w14:paraId="3223D88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B4D28" w14:textId="77777777" w:rsidR="007011BE" w:rsidRDefault="007011BE">
      <w:r>
        <w:separator/>
      </w:r>
    </w:p>
  </w:endnote>
  <w:endnote w:type="continuationSeparator" w:id="0">
    <w:p w14:paraId="5575E652" w14:textId="77777777" w:rsidR="007011BE" w:rsidRDefault="0070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02898" w14:textId="77777777" w:rsidR="007011BE" w:rsidRDefault="007011BE">
      <w:r>
        <w:separator/>
      </w:r>
    </w:p>
  </w:footnote>
  <w:footnote w:type="continuationSeparator" w:id="0">
    <w:p w14:paraId="7E09DB46" w14:textId="77777777" w:rsidR="007011BE" w:rsidRDefault="00701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FA4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41480" w14:textId="77777777" w:rsidR="007C5554" w:rsidRDefault="00FD5F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2E109" w14:textId="77777777" w:rsidR="007C5554" w:rsidRDefault="008C3C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C942D" w14:textId="77777777" w:rsidR="007C5554" w:rsidRDefault="00FD5F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D"/>
    <w:rsid w:val="00022E4A"/>
    <w:rsid w:val="0003142B"/>
    <w:rsid w:val="000826EF"/>
    <w:rsid w:val="000A6394"/>
    <w:rsid w:val="000B7FED"/>
    <w:rsid w:val="000C038A"/>
    <w:rsid w:val="000C6598"/>
    <w:rsid w:val="000F21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A2D"/>
    <w:rsid w:val="00305409"/>
    <w:rsid w:val="00346FF9"/>
    <w:rsid w:val="003538BF"/>
    <w:rsid w:val="003609EF"/>
    <w:rsid w:val="0036231A"/>
    <w:rsid w:val="00374DD4"/>
    <w:rsid w:val="003E1A36"/>
    <w:rsid w:val="00410371"/>
    <w:rsid w:val="004242F1"/>
    <w:rsid w:val="00424FCC"/>
    <w:rsid w:val="00465BD2"/>
    <w:rsid w:val="004B75B7"/>
    <w:rsid w:val="004E0B14"/>
    <w:rsid w:val="0051580D"/>
    <w:rsid w:val="00547111"/>
    <w:rsid w:val="00592D74"/>
    <w:rsid w:val="005A71F0"/>
    <w:rsid w:val="005E2C44"/>
    <w:rsid w:val="00621188"/>
    <w:rsid w:val="006257ED"/>
    <w:rsid w:val="00641F1F"/>
    <w:rsid w:val="0065247D"/>
    <w:rsid w:val="00673076"/>
    <w:rsid w:val="00695808"/>
    <w:rsid w:val="006B46FB"/>
    <w:rsid w:val="006E21FB"/>
    <w:rsid w:val="007011BE"/>
    <w:rsid w:val="00710AFD"/>
    <w:rsid w:val="00781B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5CD"/>
    <w:rsid w:val="008A45A6"/>
    <w:rsid w:val="008C3C7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3B0"/>
    <w:rsid w:val="00A7671C"/>
    <w:rsid w:val="00A9695F"/>
    <w:rsid w:val="00AA2CBC"/>
    <w:rsid w:val="00AC5820"/>
    <w:rsid w:val="00AD1CD8"/>
    <w:rsid w:val="00B258BB"/>
    <w:rsid w:val="00B6533C"/>
    <w:rsid w:val="00B67B97"/>
    <w:rsid w:val="00B968C8"/>
    <w:rsid w:val="00BA3EC5"/>
    <w:rsid w:val="00BA51D9"/>
    <w:rsid w:val="00BB5DFC"/>
    <w:rsid w:val="00BD1B76"/>
    <w:rsid w:val="00BD279D"/>
    <w:rsid w:val="00BD6BB8"/>
    <w:rsid w:val="00C201B7"/>
    <w:rsid w:val="00C52DA5"/>
    <w:rsid w:val="00C66BA2"/>
    <w:rsid w:val="00C95985"/>
    <w:rsid w:val="00CC5026"/>
    <w:rsid w:val="00CC68D0"/>
    <w:rsid w:val="00CE08AC"/>
    <w:rsid w:val="00CE7699"/>
    <w:rsid w:val="00D03F9A"/>
    <w:rsid w:val="00D06D51"/>
    <w:rsid w:val="00D24991"/>
    <w:rsid w:val="00D50255"/>
    <w:rsid w:val="00D63C58"/>
    <w:rsid w:val="00D66520"/>
    <w:rsid w:val="00DE34CF"/>
    <w:rsid w:val="00E13F3D"/>
    <w:rsid w:val="00E336D5"/>
    <w:rsid w:val="00E34898"/>
    <w:rsid w:val="00EB09B7"/>
    <w:rsid w:val="00EB5C1E"/>
    <w:rsid w:val="00EE7D7C"/>
    <w:rsid w:val="00F25D98"/>
    <w:rsid w:val="00F300FB"/>
    <w:rsid w:val="00FA1E8A"/>
    <w:rsid w:val="00FB6386"/>
    <w:rsid w:val="00FD5F8B"/>
    <w:rsid w:val="00FE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167C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67C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0167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67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67C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167C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0167C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167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167C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0167CD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0167CD"/>
  </w:style>
  <w:style w:type="paragraph" w:customStyle="1" w:styleId="Guidance">
    <w:name w:val="Guidance"/>
    <w:basedOn w:val="Normal"/>
    <w:rsid w:val="000167CD"/>
    <w:rPr>
      <w:i/>
      <w:color w:val="0000FF"/>
    </w:rPr>
  </w:style>
  <w:style w:type="paragraph" w:styleId="Caption">
    <w:name w:val="caption"/>
    <w:basedOn w:val="Normal"/>
    <w:next w:val="Normal"/>
    <w:qFormat/>
    <w:rsid w:val="000167CD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0167C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0167CD"/>
  </w:style>
  <w:style w:type="paragraph" w:customStyle="1" w:styleId="m216113901552225498gmail-pl">
    <w:name w:val="m_216113901552225498gmail-pl"/>
    <w:basedOn w:val="Normal"/>
    <w:rsid w:val="000167C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0167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0167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0167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0167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0167CD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167CD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Revision">
    <w:name w:val="Revision"/>
    <w:hidden/>
    <w:uiPriority w:val="99"/>
    <w:semiHidden/>
    <w:rsid w:val="000167CD"/>
    <w:rPr>
      <w:rFonts w:ascii="Times New Roman" w:hAnsi="Times New Roman"/>
      <w:lang w:val="en-GB" w:eastAsia="en-US"/>
    </w:rPr>
  </w:style>
  <w:style w:type="character" w:customStyle="1" w:styleId="Beschriftung1">
    <w:name w:val="Beschriftung1"/>
    <w:basedOn w:val="DefaultParagraphFont"/>
    <w:rsid w:val="000167CD"/>
  </w:style>
  <w:style w:type="character" w:customStyle="1" w:styleId="Heading1Char">
    <w:name w:val="Heading 1 Char"/>
    <w:basedOn w:val="DefaultParagraphFont"/>
    <w:link w:val="Heading1"/>
    <w:rsid w:val="000167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67C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67CD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67C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67C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67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67C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67C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67C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67C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167CD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0167C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67C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0167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167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0167C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67CD"/>
    <w:rPr>
      <w:color w:val="605E5C"/>
      <w:shd w:val="clear" w:color="auto" w:fill="E1DFDD"/>
    </w:rPr>
  </w:style>
  <w:style w:type="character" w:customStyle="1" w:styleId="TAHChar">
    <w:name w:val="TAH Char"/>
    <w:qFormat/>
    <w:locked/>
    <w:rsid w:val="000167CD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4AC2-A01B-4AC1-A36B-6386A0FA5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19</Pages>
  <Words>3693</Words>
  <Characters>38537</Characters>
  <Application>Microsoft Office Word</Application>
  <DocSecurity>0</DocSecurity>
  <Lines>321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34</cp:revision>
  <cp:lastPrinted>1900-01-01T00:00:00Z</cp:lastPrinted>
  <dcterms:created xsi:type="dcterms:W3CDTF">2018-11-05T09:14:00Z</dcterms:created>
  <dcterms:modified xsi:type="dcterms:W3CDTF">2020-04-24T15:14:00Z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s3i200110</vt:lpwstr>
  </property>
  <property fmtid="{D5CDD505-2E9C-101B-9397-08002B2CF9AE}" pid="10" name="Spec#">
    <vt:lpwstr>33.128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IRI fields for ATSSS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C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