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C8F9C8" w14:textId="77777777" w:rsidR="00170561" w:rsidRDefault="00170561" w:rsidP="00170561">
      <w:pPr>
        <w:pStyle w:val="CRCoverPage"/>
        <w:tabs>
          <w:tab w:val="right" w:pos="9639"/>
        </w:tabs>
        <w:spacing w:after="0"/>
        <w:rPr>
          <w:b/>
          <w:i/>
          <w:noProof/>
          <w:sz w:val="28"/>
        </w:rPr>
      </w:pPr>
      <w:bookmarkStart w:id="0" w:name="page1"/>
      <w:r>
        <w:rPr>
          <w:b/>
          <w:noProof/>
          <w:sz w:val="24"/>
        </w:rPr>
        <w:t>3GPP TSG-</w:t>
      </w:r>
      <w:r>
        <w:fldChar w:fldCharType="begin"/>
      </w:r>
      <w:r>
        <w:instrText xml:space="preserve"> DOCPROPERTY  TSG/WGRef  \* MERGEFORMAT </w:instrText>
      </w:r>
      <w:r>
        <w:fldChar w:fldCharType="separate"/>
      </w:r>
      <w:r>
        <w:rPr>
          <w:b/>
          <w:noProof/>
          <w:sz w:val="24"/>
        </w:rPr>
        <w:t>SA3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77</w:t>
      </w:r>
      <w:r>
        <w:rPr>
          <w:b/>
          <w:noProof/>
          <w:sz w:val="24"/>
        </w:rPr>
        <w:fldChar w:fldCharType="end"/>
      </w:r>
      <w:r>
        <w:fldChar w:fldCharType="begin"/>
      </w:r>
      <w:r>
        <w:instrText xml:space="preserve"> DOCPROPERTY  MtgTitle  \* MERGEFORMAT </w:instrText>
      </w:r>
      <w:r>
        <w:fldChar w:fldCharType="separate"/>
      </w:r>
      <w:r>
        <w:rPr>
          <w:b/>
          <w:noProof/>
          <w:sz w:val="24"/>
        </w:rPr>
        <w:t>-LI-e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s3i200155</w:t>
      </w:r>
      <w:r>
        <w:rPr>
          <w:b/>
          <w:i/>
          <w:noProof/>
          <w:sz w:val="28"/>
        </w:rPr>
        <w:fldChar w:fldCharType="end"/>
      </w:r>
    </w:p>
    <w:p w14:paraId="6B235FEB" w14:textId="77777777" w:rsidR="00170561" w:rsidRDefault="00170561" w:rsidP="0017056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Apr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0561" w14:paraId="40BC4AF2" w14:textId="77777777" w:rsidTr="001D1A24">
        <w:tc>
          <w:tcPr>
            <w:tcW w:w="9641" w:type="dxa"/>
            <w:gridSpan w:val="9"/>
            <w:tcBorders>
              <w:top w:val="single" w:sz="4" w:space="0" w:color="auto"/>
              <w:left w:val="single" w:sz="4" w:space="0" w:color="auto"/>
              <w:right w:val="single" w:sz="4" w:space="0" w:color="auto"/>
            </w:tcBorders>
          </w:tcPr>
          <w:p w14:paraId="4723BAA6" w14:textId="77777777" w:rsidR="00170561" w:rsidRDefault="00170561" w:rsidP="001D1A24">
            <w:pPr>
              <w:pStyle w:val="CRCoverPage"/>
              <w:spacing w:after="0"/>
              <w:jc w:val="right"/>
              <w:rPr>
                <w:i/>
                <w:noProof/>
              </w:rPr>
            </w:pPr>
            <w:r>
              <w:rPr>
                <w:i/>
                <w:noProof/>
                <w:sz w:val="14"/>
              </w:rPr>
              <w:t>CR-Form-v12.0</w:t>
            </w:r>
          </w:p>
        </w:tc>
      </w:tr>
      <w:tr w:rsidR="00170561" w14:paraId="521808AC" w14:textId="77777777" w:rsidTr="001D1A24">
        <w:tc>
          <w:tcPr>
            <w:tcW w:w="9641" w:type="dxa"/>
            <w:gridSpan w:val="9"/>
            <w:tcBorders>
              <w:left w:val="single" w:sz="4" w:space="0" w:color="auto"/>
              <w:right w:val="single" w:sz="4" w:space="0" w:color="auto"/>
            </w:tcBorders>
          </w:tcPr>
          <w:p w14:paraId="1293FB30" w14:textId="77777777" w:rsidR="00170561" w:rsidRDefault="00170561" w:rsidP="001D1A24">
            <w:pPr>
              <w:pStyle w:val="CRCoverPage"/>
              <w:spacing w:after="0"/>
              <w:jc w:val="center"/>
              <w:rPr>
                <w:noProof/>
              </w:rPr>
            </w:pPr>
            <w:r>
              <w:rPr>
                <w:b/>
                <w:noProof/>
                <w:sz w:val="32"/>
              </w:rPr>
              <w:t>CHANGE REQUEST</w:t>
            </w:r>
          </w:p>
        </w:tc>
      </w:tr>
      <w:tr w:rsidR="00170561" w14:paraId="61C3E600" w14:textId="77777777" w:rsidTr="001D1A24">
        <w:tc>
          <w:tcPr>
            <w:tcW w:w="9641" w:type="dxa"/>
            <w:gridSpan w:val="9"/>
            <w:tcBorders>
              <w:left w:val="single" w:sz="4" w:space="0" w:color="auto"/>
              <w:right w:val="single" w:sz="4" w:space="0" w:color="auto"/>
            </w:tcBorders>
          </w:tcPr>
          <w:p w14:paraId="7F119D13" w14:textId="77777777" w:rsidR="00170561" w:rsidRDefault="00170561" w:rsidP="001D1A24">
            <w:pPr>
              <w:pStyle w:val="CRCoverPage"/>
              <w:spacing w:after="0"/>
              <w:rPr>
                <w:noProof/>
                <w:sz w:val="8"/>
                <w:szCs w:val="8"/>
              </w:rPr>
            </w:pPr>
          </w:p>
        </w:tc>
      </w:tr>
      <w:tr w:rsidR="00170561" w14:paraId="031B2032" w14:textId="77777777" w:rsidTr="001D1A24">
        <w:tc>
          <w:tcPr>
            <w:tcW w:w="142" w:type="dxa"/>
            <w:tcBorders>
              <w:left w:val="single" w:sz="4" w:space="0" w:color="auto"/>
            </w:tcBorders>
          </w:tcPr>
          <w:p w14:paraId="335B70D5" w14:textId="77777777" w:rsidR="00170561" w:rsidRDefault="00170561" w:rsidP="001D1A24">
            <w:pPr>
              <w:pStyle w:val="CRCoverPage"/>
              <w:spacing w:after="0"/>
              <w:jc w:val="right"/>
              <w:rPr>
                <w:noProof/>
              </w:rPr>
            </w:pPr>
          </w:p>
        </w:tc>
        <w:tc>
          <w:tcPr>
            <w:tcW w:w="1559" w:type="dxa"/>
            <w:shd w:val="pct30" w:color="FFFF00" w:fill="auto"/>
          </w:tcPr>
          <w:p w14:paraId="56046542" w14:textId="77777777" w:rsidR="00170561" w:rsidRPr="00410371" w:rsidRDefault="00170561" w:rsidP="001D1A2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33.127</w:t>
            </w:r>
            <w:r>
              <w:rPr>
                <w:b/>
                <w:noProof/>
                <w:sz w:val="28"/>
              </w:rPr>
              <w:fldChar w:fldCharType="end"/>
            </w:r>
          </w:p>
        </w:tc>
        <w:tc>
          <w:tcPr>
            <w:tcW w:w="709" w:type="dxa"/>
          </w:tcPr>
          <w:p w14:paraId="01AD7291" w14:textId="77777777" w:rsidR="00170561" w:rsidRDefault="00170561" w:rsidP="001D1A24">
            <w:pPr>
              <w:pStyle w:val="CRCoverPage"/>
              <w:spacing w:after="0"/>
              <w:jc w:val="center"/>
              <w:rPr>
                <w:noProof/>
              </w:rPr>
            </w:pPr>
            <w:r>
              <w:rPr>
                <w:b/>
                <w:noProof/>
                <w:sz w:val="28"/>
              </w:rPr>
              <w:t>CR</w:t>
            </w:r>
          </w:p>
        </w:tc>
        <w:tc>
          <w:tcPr>
            <w:tcW w:w="1276" w:type="dxa"/>
            <w:shd w:val="pct30" w:color="FFFF00" w:fill="auto"/>
          </w:tcPr>
          <w:p w14:paraId="7610D321" w14:textId="77777777" w:rsidR="00170561" w:rsidRPr="00410371" w:rsidRDefault="00170561" w:rsidP="001D1A24">
            <w:pPr>
              <w:pStyle w:val="CRCoverPage"/>
              <w:spacing w:after="0"/>
              <w:rPr>
                <w:noProof/>
              </w:rPr>
            </w:pPr>
            <w:r>
              <w:fldChar w:fldCharType="begin"/>
            </w:r>
            <w:r>
              <w:instrText xml:space="preserve"> DOCPROPERTY  Cr#  \* MERGEFORMAT </w:instrText>
            </w:r>
            <w:r>
              <w:fldChar w:fldCharType="separate"/>
            </w:r>
            <w:r w:rsidRPr="00410371">
              <w:rPr>
                <w:b/>
                <w:noProof/>
                <w:sz w:val="28"/>
              </w:rPr>
              <w:t>0071</w:t>
            </w:r>
            <w:r>
              <w:rPr>
                <w:b/>
                <w:noProof/>
                <w:sz w:val="28"/>
              </w:rPr>
              <w:fldChar w:fldCharType="end"/>
            </w:r>
          </w:p>
        </w:tc>
        <w:tc>
          <w:tcPr>
            <w:tcW w:w="709" w:type="dxa"/>
          </w:tcPr>
          <w:p w14:paraId="7E808A81" w14:textId="77777777" w:rsidR="00170561" w:rsidRDefault="00170561" w:rsidP="001D1A24">
            <w:pPr>
              <w:pStyle w:val="CRCoverPage"/>
              <w:tabs>
                <w:tab w:val="right" w:pos="625"/>
              </w:tabs>
              <w:spacing w:after="0"/>
              <w:jc w:val="center"/>
              <w:rPr>
                <w:noProof/>
              </w:rPr>
            </w:pPr>
            <w:r>
              <w:rPr>
                <w:b/>
                <w:bCs/>
                <w:noProof/>
                <w:sz w:val="28"/>
              </w:rPr>
              <w:t>rev</w:t>
            </w:r>
          </w:p>
        </w:tc>
        <w:tc>
          <w:tcPr>
            <w:tcW w:w="992" w:type="dxa"/>
            <w:shd w:val="pct30" w:color="FFFF00" w:fill="auto"/>
          </w:tcPr>
          <w:p w14:paraId="244E6ED3" w14:textId="77777777" w:rsidR="00170561" w:rsidRPr="00410371" w:rsidRDefault="00170561" w:rsidP="001D1A2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FFE6725" w14:textId="77777777" w:rsidR="00170561" w:rsidRDefault="00170561" w:rsidP="001D1A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C7F61F" w14:textId="77777777" w:rsidR="00170561" w:rsidRPr="00410371" w:rsidRDefault="00170561" w:rsidP="001D1A2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16.3.0</w:t>
            </w:r>
            <w:r>
              <w:rPr>
                <w:b/>
                <w:noProof/>
                <w:sz w:val="28"/>
              </w:rPr>
              <w:fldChar w:fldCharType="end"/>
            </w:r>
          </w:p>
        </w:tc>
        <w:tc>
          <w:tcPr>
            <w:tcW w:w="143" w:type="dxa"/>
            <w:tcBorders>
              <w:right w:val="single" w:sz="4" w:space="0" w:color="auto"/>
            </w:tcBorders>
          </w:tcPr>
          <w:p w14:paraId="4B39CA85" w14:textId="77777777" w:rsidR="00170561" w:rsidRDefault="00170561" w:rsidP="001D1A24">
            <w:pPr>
              <w:pStyle w:val="CRCoverPage"/>
              <w:spacing w:after="0"/>
              <w:rPr>
                <w:noProof/>
              </w:rPr>
            </w:pPr>
          </w:p>
        </w:tc>
      </w:tr>
      <w:tr w:rsidR="00170561" w14:paraId="458B2AD3" w14:textId="77777777" w:rsidTr="001D1A24">
        <w:tc>
          <w:tcPr>
            <w:tcW w:w="9641" w:type="dxa"/>
            <w:gridSpan w:val="9"/>
            <w:tcBorders>
              <w:left w:val="single" w:sz="4" w:space="0" w:color="auto"/>
              <w:right w:val="single" w:sz="4" w:space="0" w:color="auto"/>
            </w:tcBorders>
          </w:tcPr>
          <w:p w14:paraId="42AEC367" w14:textId="77777777" w:rsidR="00170561" w:rsidRDefault="00170561" w:rsidP="001D1A24">
            <w:pPr>
              <w:pStyle w:val="CRCoverPage"/>
              <w:spacing w:after="0"/>
              <w:rPr>
                <w:noProof/>
              </w:rPr>
            </w:pPr>
          </w:p>
        </w:tc>
      </w:tr>
      <w:tr w:rsidR="00170561" w14:paraId="425A6593" w14:textId="77777777" w:rsidTr="001D1A24">
        <w:tc>
          <w:tcPr>
            <w:tcW w:w="9641" w:type="dxa"/>
            <w:gridSpan w:val="9"/>
            <w:tcBorders>
              <w:top w:val="single" w:sz="4" w:space="0" w:color="auto"/>
            </w:tcBorders>
          </w:tcPr>
          <w:p w14:paraId="06F6BA6C" w14:textId="77777777" w:rsidR="00170561" w:rsidRPr="00F25D98" w:rsidRDefault="00170561" w:rsidP="001D1A2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70561" w14:paraId="553EFFDB" w14:textId="77777777" w:rsidTr="001D1A24">
        <w:tc>
          <w:tcPr>
            <w:tcW w:w="9641" w:type="dxa"/>
            <w:gridSpan w:val="9"/>
          </w:tcPr>
          <w:p w14:paraId="20F795EA" w14:textId="77777777" w:rsidR="00170561" w:rsidRDefault="00170561" w:rsidP="001D1A24">
            <w:pPr>
              <w:pStyle w:val="CRCoverPage"/>
              <w:spacing w:after="0"/>
              <w:rPr>
                <w:noProof/>
                <w:sz w:val="8"/>
                <w:szCs w:val="8"/>
              </w:rPr>
            </w:pPr>
          </w:p>
        </w:tc>
      </w:tr>
    </w:tbl>
    <w:p w14:paraId="6CEA6A32" w14:textId="77777777" w:rsidR="00170561" w:rsidRDefault="00170561" w:rsidP="001705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0561" w14:paraId="1A8ED4AD" w14:textId="77777777" w:rsidTr="001D1A24">
        <w:tc>
          <w:tcPr>
            <w:tcW w:w="2835" w:type="dxa"/>
          </w:tcPr>
          <w:p w14:paraId="77F8E0BE" w14:textId="77777777" w:rsidR="00170561" w:rsidRDefault="00170561" w:rsidP="001D1A24">
            <w:pPr>
              <w:pStyle w:val="CRCoverPage"/>
              <w:tabs>
                <w:tab w:val="right" w:pos="2751"/>
              </w:tabs>
              <w:spacing w:after="0"/>
              <w:rPr>
                <w:b/>
                <w:i/>
                <w:noProof/>
              </w:rPr>
            </w:pPr>
            <w:r>
              <w:rPr>
                <w:b/>
                <w:i/>
                <w:noProof/>
              </w:rPr>
              <w:t>Proposed change affects:</w:t>
            </w:r>
          </w:p>
        </w:tc>
        <w:tc>
          <w:tcPr>
            <w:tcW w:w="1418" w:type="dxa"/>
          </w:tcPr>
          <w:p w14:paraId="21D2DE79" w14:textId="77777777" w:rsidR="00170561" w:rsidRDefault="00170561" w:rsidP="001D1A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AD8EC4" w14:textId="77777777" w:rsidR="00170561" w:rsidRDefault="00170561" w:rsidP="001D1A24">
            <w:pPr>
              <w:pStyle w:val="CRCoverPage"/>
              <w:spacing w:after="0"/>
              <w:jc w:val="center"/>
              <w:rPr>
                <w:b/>
                <w:caps/>
                <w:noProof/>
              </w:rPr>
            </w:pPr>
          </w:p>
        </w:tc>
        <w:tc>
          <w:tcPr>
            <w:tcW w:w="709" w:type="dxa"/>
            <w:tcBorders>
              <w:left w:val="single" w:sz="4" w:space="0" w:color="auto"/>
            </w:tcBorders>
          </w:tcPr>
          <w:p w14:paraId="6A4AC1A1" w14:textId="77777777" w:rsidR="00170561" w:rsidRDefault="00170561" w:rsidP="001D1A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F321D1" w14:textId="77777777" w:rsidR="00170561" w:rsidRDefault="00170561" w:rsidP="001D1A24">
            <w:pPr>
              <w:pStyle w:val="CRCoverPage"/>
              <w:spacing w:after="0"/>
              <w:jc w:val="center"/>
              <w:rPr>
                <w:b/>
                <w:caps/>
                <w:noProof/>
              </w:rPr>
            </w:pPr>
          </w:p>
        </w:tc>
        <w:tc>
          <w:tcPr>
            <w:tcW w:w="2126" w:type="dxa"/>
          </w:tcPr>
          <w:p w14:paraId="1A653116" w14:textId="77777777" w:rsidR="00170561" w:rsidRDefault="00170561" w:rsidP="001D1A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8CA85" w14:textId="77777777" w:rsidR="00170561" w:rsidRDefault="00170561" w:rsidP="001D1A24">
            <w:pPr>
              <w:pStyle w:val="CRCoverPage"/>
              <w:spacing w:after="0"/>
              <w:jc w:val="center"/>
              <w:rPr>
                <w:b/>
                <w:caps/>
                <w:noProof/>
              </w:rPr>
            </w:pPr>
          </w:p>
        </w:tc>
        <w:tc>
          <w:tcPr>
            <w:tcW w:w="1418" w:type="dxa"/>
            <w:tcBorders>
              <w:left w:val="nil"/>
            </w:tcBorders>
          </w:tcPr>
          <w:p w14:paraId="4D1E2CA1" w14:textId="77777777" w:rsidR="00170561" w:rsidRDefault="00170561" w:rsidP="001D1A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A2EDF0" w14:textId="722955C1" w:rsidR="00170561" w:rsidRDefault="00170561" w:rsidP="001D1A24">
            <w:pPr>
              <w:pStyle w:val="CRCoverPage"/>
              <w:spacing w:after="0"/>
              <w:jc w:val="center"/>
              <w:rPr>
                <w:b/>
                <w:bCs/>
                <w:caps/>
                <w:noProof/>
              </w:rPr>
            </w:pPr>
            <w:r>
              <w:rPr>
                <w:b/>
                <w:bCs/>
                <w:caps/>
                <w:noProof/>
              </w:rPr>
              <w:t>X</w:t>
            </w:r>
          </w:p>
        </w:tc>
      </w:tr>
    </w:tbl>
    <w:p w14:paraId="7481A512" w14:textId="77777777" w:rsidR="00170561" w:rsidRDefault="00170561" w:rsidP="001705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0561" w14:paraId="0D9CFBF4" w14:textId="77777777" w:rsidTr="001D1A24">
        <w:tc>
          <w:tcPr>
            <w:tcW w:w="9640" w:type="dxa"/>
            <w:gridSpan w:val="11"/>
          </w:tcPr>
          <w:p w14:paraId="2CA69488" w14:textId="77777777" w:rsidR="00170561" w:rsidRDefault="00170561" w:rsidP="001D1A24">
            <w:pPr>
              <w:pStyle w:val="CRCoverPage"/>
              <w:spacing w:after="0"/>
              <w:rPr>
                <w:noProof/>
                <w:sz w:val="8"/>
                <w:szCs w:val="8"/>
              </w:rPr>
            </w:pPr>
          </w:p>
        </w:tc>
      </w:tr>
      <w:tr w:rsidR="00170561" w14:paraId="0576A6EA" w14:textId="77777777" w:rsidTr="001D1A24">
        <w:tc>
          <w:tcPr>
            <w:tcW w:w="1843" w:type="dxa"/>
            <w:tcBorders>
              <w:top w:val="single" w:sz="4" w:space="0" w:color="auto"/>
              <w:left w:val="single" w:sz="4" w:space="0" w:color="auto"/>
            </w:tcBorders>
          </w:tcPr>
          <w:p w14:paraId="5A7A6B3F" w14:textId="77777777" w:rsidR="00170561" w:rsidRDefault="00170561" w:rsidP="001D1A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714527" w14:textId="77777777" w:rsidR="00170561" w:rsidRDefault="00170561" w:rsidP="001D1A24">
            <w:pPr>
              <w:pStyle w:val="CRCoverPage"/>
              <w:spacing w:after="0"/>
              <w:ind w:left="100"/>
              <w:rPr>
                <w:noProof/>
              </w:rPr>
            </w:pPr>
            <w:r>
              <w:fldChar w:fldCharType="begin"/>
            </w:r>
            <w:r>
              <w:instrText xml:space="preserve"> DOCPROPERTY  CrTitle  \* MERGEFORMAT </w:instrText>
            </w:r>
            <w:r>
              <w:fldChar w:fldCharType="separate"/>
            </w:r>
            <w:r>
              <w:t>Automated Suspend and Resume</w:t>
            </w:r>
            <w:r>
              <w:fldChar w:fldCharType="end"/>
            </w:r>
          </w:p>
        </w:tc>
      </w:tr>
      <w:tr w:rsidR="00170561" w14:paraId="37B51E9A" w14:textId="77777777" w:rsidTr="001D1A24">
        <w:tc>
          <w:tcPr>
            <w:tcW w:w="1843" w:type="dxa"/>
            <w:tcBorders>
              <w:left w:val="single" w:sz="4" w:space="0" w:color="auto"/>
            </w:tcBorders>
          </w:tcPr>
          <w:p w14:paraId="33EE05E6" w14:textId="77777777" w:rsidR="00170561" w:rsidRDefault="00170561" w:rsidP="001D1A24">
            <w:pPr>
              <w:pStyle w:val="CRCoverPage"/>
              <w:spacing w:after="0"/>
              <w:rPr>
                <w:b/>
                <w:i/>
                <w:noProof/>
                <w:sz w:val="8"/>
                <w:szCs w:val="8"/>
              </w:rPr>
            </w:pPr>
          </w:p>
        </w:tc>
        <w:tc>
          <w:tcPr>
            <w:tcW w:w="7797" w:type="dxa"/>
            <w:gridSpan w:val="10"/>
            <w:tcBorders>
              <w:right w:val="single" w:sz="4" w:space="0" w:color="auto"/>
            </w:tcBorders>
          </w:tcPr>
          <w:p w14:paraId="4D650672" w14:textId="77777777" w:rsidR="00170561" w:rsidRDefault="00170561" w:rsidP="001D1A24">
            <w:pPr>
              <w:pStyle w:val="CRCoverPage"/>
              <w:spacing w:after="0"/>
              <w:rPr>
                <w:noProof/>
                <w:sz w:val="8"/>
                <w:szCs w:val="8"/>
              </w:rPr>
            </w:pPr>
          </w:p>
        </w:tc>
      </w:tr>
      <w:tr w:rsidR="00170561" w14:paraId="4F823985" w14:textId="77777777" w:rsidTr="001D1A24">
        <w:tc>
          <w:tcPr>
            <w:tcW w:w="1843" w:type="dxa"/>
            <w:tcBorders>
              <w:left w:val="single" w:sz="4" w:space="0" w:color="auto"/>
            </w:tcBorders>
          </w:tcPr>
          <w:p w14:paraId="3A63D5F5" w14:textId="77777777" w:rsidR="00170561" w:rsidRDefault="00170561" w:rsidP="001D1A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13F3F1" w14:textId="495F12D0" w:rsidR="00170561" w:rsidRDefault="00170561" w:rsidP="001D1A24">
            <w:pPr>
              <w:pStyle w:val="CRCoverPage"/>
              <w:spacing w:after="0"/>
              <w:ind w:left="100"/>
              <w:rPr>
                <w:noProof/>
              </w:rPr>
            </w:pPr>
            <w:r>
              <w:t>SA3LI (OTD)</w:t>
            </w:r>
          </w:p>
        </w:tc>
      </w:tr>
      <w:tr w:rsidR="00170561" w14:paraId="6A82365F" w14:textId="77777777" w:rsidTr="001D1A24">
        <w:tc>
          <w:tcPr>
            <w:tcW w:w="1843" w:type="dxa"/>
            <w:tcBorders>
              <w:left w:val="single" w:sz="4" w:space="0" w:color="auto"/>
            </w:tcBorders>
          </w:tcPr>
          <w:p w14:paraId="51E57C68" w14:textId="77777777" w:rsidR="00170561" w:rsidRDefault="00170561" w:rsidP="001D1A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E27A7E" w14:textId="55431E58" w:rsidR="00170561" w:rsidRDefault="00170561" w:rsidP="001D1A24">
            <w:pPr>
              <w:pStyle w:val="CRCoverPage"/>
              <w:spacing w:after="0"/>
              <w:ind w:left="100"/>
              <w:rPr>
                <w:noProof/>
              </w:rPr>
            </w:pPr>
            <w:r>
              <w:t>SA3</w:t>
            </w:r>
            <w:r>
              <w:fldChar w:fldCharType="begin"/>
            </w:r>
            <w:r>
              <w:instrText xml:space="preserve"> DOCPROPERTY  SourceIfTsg  \* MERGEFORMAT </w:instrText>
            </w:r>
            <w:r>
              <w:fldChar w:fldCharType="separate"/>
            </w:r>
            <w:r>
              <w:fldChar w:fldCharType="end"/>
            </w:r>
          </w:p>
        </w:tc>
      </w:tr>
      <w:tr w:rsidR="00170561" w14:paraId="0A31FFDE" w14:textId="77777777" w:rsidTr="001D1A24">
        <w:tc>
          <w:tcPr>
            <w:tcW w:w="1843" w:type="dxa"/>
            <w:tcBorders>
              <w:left w:val="single" w:sz="4" w:space="0" w:color="auto"/>
            </w:tcBorders>
          </w:tcPr>
          <w:p w14:paraId="206CCB6E" w14:textId="77777777" w:rsidR="00170561" w:rsidRDefault="00170561" w:rsidP="001D1A24">
            <w:pPr>
              <w:pStyle w:val="CRCoverPage"/>
              <w:spacing w:after="0"/>
              <w:rPr>
                <w:b/>
                <w:i/>
                <w:noProof/>
                <w:sz w:val="8"/>
                <w:szCs w:val="8"/>
              </w:rPr>
            </w:pPr>
          </w:p>
        </w:tc>
        <w:tc>
          <w:tcPr>
            <w:tcW w:w="7797" w:type="dxa"/>
            <w:gridSpan w:val="10"/>
            <w:tcBorders>
              <w:right w:val="single" w:sz="4" w:space="0" w:color="auto"/>
            </w:tcBorders>
          </w:tcPr>
          <w:p w14:paraId="08C50A8A" w14:textId="77777777" w:rsidR="00170561" w:rsidRDefault="00170561" w:rsidP="001D1A24">
            <w:pPr>
              <w:pStyle w:val="CRCoverPage"/>
              <w:spacing w:after="0"/>
              <w:rPr>
                <w:noProof/>
                <w:sz w:val="8"/>
                <w:szCs w:val="8"/>
              </w:rPr>
            </w:pPr>
          </w:p>
        </w:tc>
      </w:tr>
      <w:tr w:rsidR="00170561" w14:paraId="502F6E8A" w14:textId="77777777" w:rsidTr="001D1A24">
        <w:tc>
          <w:tcPr>
            <w:tcW w:w="1843" w:type="dxa"/>
            <w:tcBorders>
              <w:left w:val="single" w:sz="4" w:space="0" w:color="auto"/>
            </w:tcBorders>
          </w:tcPr>
          <w:p w14:paraId="3B318FD0" w14:textId="77777777" w:rsidR="00170561" w:rsidRDefault="00170561" w:rsidP="001D1A24">
            <w:pPr>
              <w:pStyle w:val="CRCoverPage"/>
              <w:tabs>
                <w:tab w:val="right" w:pos="1759"/>
              </w:tabs>
              <w:spacing w:after="0"/>
              <w:rPr>
                <w:b/>
                <w:i/>
                <w:noProof/>
              </w:rPr>
            </w:pPr>
            <w:r>
              <w:rPr>
                <w:b/>
                <w:i/>
                <w:noProof/>
              </w:rPr>
              <w:t>Work item code:</w:t>
            </w:r>
          </w:p>
        </w:tc>
        <w:tc>
          <w:tcPr>
            <w:tcW w:w="3686" w:type="dxa"/>
            <w:gridSpan w:val="5"/>
            <w:shd w:val="pct30" w:color="FFFF00" w:fill="auto"/>
          </w:tcPr>
          <w:p w14:paraId="7766DFD2" w14:textId="77777777" w:rsidR="00170561" w:rsidRDefault="00170561" w:rsidP="001D1A24">
            <w:pPr>
              <w:pStyle w:val="CRCoverPage"/>
              <w:spacing w:after="0"/>
              <w:ind w:left="100"/>
              <w:rPr>
                <w:noProof/>
              </w:rPr>
            </w:pPr>
            <w:r>
              <w:fldChar w:fldCharType="begin"/>
            </w:r>
            <w:r>
              <w:instrText xml:space="preserve"> DOCPROPERTY  RelatedWis  \* MERGEFORMAT </w:instrText>
            </w:r>
            <w:r>
              <w:fldChar w:fldCharType="separate"/>
            </w:r>
            <w:r>
              <w:rPr>
                <w:noProof/>
              </w:rPr>
              <w:t>LI16</w:t>
            </w:r>
            <w:r>
              <w:rPr>
                <w:noProof/>
              </w:rPr>
              <w:fldChar w:fldCharType="end"/>
            </w:r>
          </w:p>
        </w:tc>
        <w:tc>
          <w:tcPr>
            <w:tcW w:w="567" w:type="dxa"/>
            <w:tcBorders>
              <w:left w:val="nil"/>
            </w:tcBorders>
          </w:tcPr>
          <w:p w14:paraId="40A58382" w14:textId="77777777" w:rsidR="00170561" w:rsidRDefault="00170561" w:rsidP="001D1A24">
            <w:pPr>
              <w:pStyle w:val="CRCoverPage"/>
              <w:spacing w:after="0"/>
              <w:ind w:right="100"/>
              <w:rPr>
                <w:noProof/>
              </w:rPr>
            </w:pPr>
          </w:p>
        </w:tc>
        <w:tc>
          <w:tcPr>
            <w:tcW w:w="1417" w:type="dxa"/>
            <w:gridSpan w:val="3"/>
            <w:tcBorders>
              <w:left w:val="nil"/>
            </w:tcBorders>
          </w:tcPr>
          <w:p w14:paraId="28B2F4C2" w14:textId="77777777" w:rsidR="00170561" w:rsidRDefault="00170561" w:rsidP="001D1A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648AD8" w14:textId="77777777" w:rsidR="00170561" w:rsidRDefault="00170561" w:rsidP="001D1A24">
            <w:pPr>
              <w:pStyle w:val="CRCoverPage"/>
              <w:spacing w:after="0"/>
              <w:ind w:left="100"/>
              <w:rPr>
                <w:noProof/>
              </w:rPr>
            </w:pPr>
            <w:r>
              <w:fldChar w:fldCharType="begin"/>
            </w:r>
            <w:r>
              <w:instrText xml:space="preserve"> DOCPROPERTY  ResDate  \* MERGEFORMAT </w:instrText>
            </w:r>
            <w:r>
              <w:fldChar w:fldCharType="separate"/>
            </w:r>
            <w:r>
              <w:rPr>
                <w:noProof/>
              </w:rPr>
              <w:t>2020-04-15</w:t>
            </w:r>
            <w:r>
              <w:rPr>
                <w:noProof/>
              </w:rPr>
              <w:fldChar w:fldCharType="end"/>
            </w:r>
          </w:p>
        </w:tc>
      </w:tr>
      <w:tr w:rsidR="00170561" w14:paraId="5F704068" w14:textId="77777777" w:rsidTr="001D1A24">
        <w:tc>
          <w:tcPr>
            <w:tcW w:w="1843" w:type="dxa"/>
            <w:tcBorders>
              <w:left w:val="single" w:sz="4" w:space="0" w:color="auto"/>
            </w:tcBorders>
          </w:tcPr>
          <w:p w14:paraId="46B07787" w14:textId="77777777" w:rsidR="00170561" w:rsidRDefault="00170561" w:rsidP="001D1A24">
            <w:pPr>
              <w:pStyle w:val="CRCoverPage"/>
              <w:spacing w:after="0"/>
              <w:rPr>
                <w:b/>
                <w:i/>
                <w:noProof/>
                <w:sz w:val="8"/>
                <w:szCs w:val="8"/>
              </w:rPr>
            </w:pPr>
          </w:p>
        </w:tc>
        <w:tc>
          <w:tcPr>
            <w:tcW w:w="1986" w:type="dxa"/>
            <w:gridSpan w:val="4"/>
          </w:tcPr>
          <w:p w14:paraId="7AE6563F" w14:textId="77777777" w:rsidR="00170561" w:rsidRDefault="00170561" w:rsidP="001D1A24">
            <w:pPr>
              <w:pStyle w:val="CRCoverPage"/>
              <w:spacing w:after="0"/>
              <w:rPr>
                <w:noProof/>
                <w:sz w:val="8"/>
                <w:szCs w:val="8"/>
              </w:rPr>
            </w:pPr>
          </w:p>
        </w:tc>
        <w:tc>
          <w:tcPr>
            <w:tcW w:w="2267" w:type="dxa"/>
            <w:gridSpan w:val="2"/>
          </w:tcPr>
          <w:p w14:paraId="7187B7C7" w14:textId="77777777" w:rsidR="00170561" w:rsidRDefault="00170561" w:rsidP="001D1A24">
            <w:pPr>
              <w:pStyle w:val="CRCoverPage"/>
              <w:spacing w:after="0"/>
              <w:rPr>
                <w:noProof/>
                <w:sz w:val="8"/>
                <w:szCs w:val="8"/>
              </w:rPr>
            </w:pPr>
          </w:p>
        </w:tc>
        <w:tc>
          <w:tcPr>
            <w:tcW w:w="1417" w:type="dxa"/>
            <w:gridSpan w:val="3"/>
          </w:tcPr>
          <w:p w14:paraId="7EA24819" w14:textId="77777777" w:rsidR="00170561" w:rsidRDefault="00170561" w:rsidP="001D1A24">
            <w:pPr>
              <w:pStyle w:val="CRCoverPage"/>
              <w:spacing w:after="0"/>
              <w:rPr>
                <w:noProof/>
                <w:sz w:val="8"/>
                <w:szCs w:val="8"/>
              </w:rPr>
            </w:pPr>
          </w:p>
        </w:tc>
        <w:tc>
          <w:tcPr>
            <w:tcW w:w="2127" w:type="dxa"/>
            <w:tcBorders>
              <w:right w:val="single" w:sz="4" w:space="0" w:color="auto"/>
            </w:tcBorders>
          </w:tcPr>
          <w:p w14:paraId="32B4DC32" w14:textId="77777777" w:rsidR="00170561" w:rsidRDefault="00170561" w:rsidP="001D1A24">
            <w:pPr>
              <w:pStyle w:val="CRCoverPage"/>
              <w:spacing w:after="0"/>
              <w:rPr>
                <w:noProof/>
                <w:sz w:val="8"/>
                <w:szCs w:val="8"/>
              </w:rPr>
            </w:pPr>
          </w:p>
        </w:tc>
      </w:tr>
      <w:tr w:rsidR="00170561" w14:paraId="44F7C522" w14:textId="77777777" w:rsidTr="001D1A24">
        <w:trPr>
          <w:cantSplit/>
        </w:trPr>
        <w:tc>
          <w:tcPr>
            <w:tcW w:w="1843" w:type="dxa"/>
            <w:tcBorders>
              <w:left w:val="single" w:sz="4" w:space="0" w:color="auto"/>
            </w:tcBorders>
          </w:tcPr>
          <w:p w14:paraId="7063B23D" w14:textId="77777777" w:rsidR="00170561" w:rsidRDefault="00170561" w:rsidP="001D1A24">
            <w:pPr>
              <w:pStyle w:val="CRCoverPage"/>
              <w:tabs>
                <w:tab w:val="right" w:pos="1759"/>
              </w:tabs>
              <w:spacing w:after="0"/>
              <w:rPr>
                <w:b/>
                <w:i/>
                <w:noProof/>
              </w:rPr>
            </w:pPr>
            <w:r>
              <w:rPr>
                <w:b/>
                <w:i/>
                <w:noProof/>
              </w:rPr>
              <w:t>Category:</w:t>
            </w:r>
          </w:p>
        </w:tc>
        <w:tc>
          <w:tcPr>
            <w:tcW w:w="851" w:type="dxa"/>
            <w:shd w:val="pct30" w:color="FFFF00" w:fill="auto"/>
          </w:tcPr>
          <w:p w14:paraId="3BB9D3E8" w14:textId="77777777" w:rsidR="00170561" w:rsidRDefault="00170561" w:rsidP="001D1A24">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3034DF6" w14:textId="77777777" w:rsidR="00170561" w:rsidRDefault="00170561" w:rsidP="001D1A24">
            <w:pPr>
              <w:pStyle w:val="CRCoverPage"/>
              <w:spacing w:after="0"/>
              <w:rPr>
                <w:noProof/>
              </w:rPr>
            </w:pPr>
          </w:p>
        </w:tc>
        <w:tc>
          <w:tcPr>
            <w:tcW w:w="1417" w:type="dxa"/>
            <w:gridSpan w:val="3"/>
            <w:tcBorders>
              <w:left w:val="nil"/>
            </w:tcBorders>
          </w:tcPr>
          <w:p w14:paraId="10D2B8AD" w14:textId="77777777" w:rsidR="00170561" w:rsidRDefault="00170561" w:rsidP="001D1A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03844F" w14:textId="77777777" w:rsidR="00170561" w:rsidRDefault="00170561" w:rsidP="001D1A24">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170561" w14:paraId="62D2D395" w14:textId="77777777" w:rsidTr="001D1A24">
        <w:tc>
          <w:tcPr>
            <w:tcW w:w="1843" w:type="dxa"/>
            <w:tcBorders>
              <w:left w:val="single" w:sz="4" w:space="0" w:color="auto"/>
              <w:bottom w:val="single" w:sz="4" w:space="0" w:color="auto"/>
            </w:tcBorders>
          </w:tcPr>
          <w:p w14:paraId="70527BB2" w14:textId="77777777" w:rsidR="00170561" w:rsidRDefault="00170561" w:rsidP="001D1A24">
            <w:pPr>
              <w:pStyle w:val="CRCoverPage"/>
              <w:spacing w:after="0"/>
              <w:rPr>
                <w:b/>
                <w:i/>
                <w:noProof/>
              </w:rPr>
            </w:pPr>
          </w:p>
        </w:tc>
        <w:tc>
          <w:tcPr>
            <w:tcW w:w="4677" w:type="dxa"/>
            <w:gridSpan w:val="8"/>
            <w:tcBorders>
              <w:bottom w:val="single" w:sz="4" w:space="0" w:color="auto"/>
            </w:tcBorders>
          </w:tcPr>
          <w:p w14:paraId="27604D68" w14:textId="77777777" w:rsidR="00170561" w:rsidRDefault="00170561" w:rsidP="001D1A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865E6E" w14:textId="77777777" w:rsidR="00170561" w:rsidRDefault="00170561" w:rsidP="001D1A2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E17F06" w14:textId="77777777" w:rsidR="00170561" w:rsidRPr="007C2097" w:rsidRDefault="00170561" w:rsidP="001D1A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70561" w14:paraId="375E08EE" w14:textId="77777777" w:rsidTr="001D1A24">
        <w:tc>
          <w:tcPr>
            <w:tcW w:w="1843" w:type="dxa"/>
          </w:tcPr>
          <w:p w14:paraId="4D0BE321" w14:textId="77777777" w:rsidR="00170561" w:rsidRDefault="00170561" w:rsidP="001D1A24">
            <w:pPr>
              <w:pStyle w:val="CRCoverPage"/>
              <w:spacing w:after="0"/>
              <w:rPr>
                <w:b/>
                <w:i/>
                <w:noProof/>
                <w:sz w:val="8"/>
                <w:szCs w:val="8"/>
              </w:rPr>
            </w:pPr>
          </w:p>
        </w:tc>
        <w:tc>
          <w:tcPr>
            <w:tcW w:w="7797" w:type="dxa"/>
            <w:gridSpan w:val="10"/>
          </w:tcPr>
          <w:p w14:paraId="5C154752" w14:textId="77777777" w:rsidR="00170561" w:rsidRDefault="00170561" w:rsidP="001D1A24">
            <w:pPr>
              <w:pStyle w:val="CRCoverPage"/>
              <w:spacing w:after="0"/>
              <w:rPr>
                <w:noProof/>
                <w:sz w:val="8"/>
                <w:szCs w:val="8"/>
              </w:rPr>
            </w:pPr>
          </w:p>
        </w:tc>
      </w:tr>
      <w:tr w:rsidR="00170561" w14:paraId="0DC5A3EB" w14:textId="77777777" w:rsidTr="001D1A24">
        <w:tc>
          <w:tcPr>
            <w:tcW w:w="2694" w:type="dxa"/>
            <w:gridSpan w:val="2"/>
            <w:tcBorders>
              <w:top w:val="single" w:sz="4" w:space="0" w:color="auto"/>
              <w:left w:val="single" w:sz="4" w:space="0" w:color="auto"/>
            </w:tcBorders>
          </w:tcPr>
          <w:p w14:paraId="2D895AC5" w14:textId="77777777" w:rsidR="00170561" w:rsidRDefault="00170561" w:rsidP="001D1A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6BF5E9" w14:textId="2229E980" w:rsidR="00170561" w:rsidRDefault="00170561" w:rsidP="001D1A24">
            <w:pPr>
              <w:pStyle w:val="CRCoverPage"/>
              <w:spacing w:after="0"/>
              <w:ind w:left="100"/>
              <w:rPr>
                <w:noProof/>
              </w:rPr>
            </w:pPr>
            <w:r>
              <w:rPr>
                <w:noProof/>
              </w:rPr>
              <w:t>Suspend/Resume functionality can also be automatic.</w:t>
            </w:r>
          </w:p>
        </w:tc>
      </w:tr>
      <w:tr w:rsidR="00170561" w14:paraId="6CFA9C41" w14:textId="77777777" w:rsidTr="001D1A24">
        <w:tc>
          <w:tcPr>
            <w:tcW w:w="2694" w:type="dxa"/>
            <w:gridSpan w:val="2"/>
            <w:tcBorders>
              <w:left w:val="single" w:sz="4" w:space="0" w:color="auto"/>
            </w:tcBorders>
          </w:tcPr>
          <w:p w14:paraId="722E31A7" w14:textId="77777777" w:rsidR="00170561" w:rsidRDefault="00170561" w:rsidP="001D1A24">
            <w:pPr>
              <w:pStyle w:val="CRCoverPage"/>
              <w:spacing w:after="0"/>
              <w:rPr>
                <w:b/>
                <w:i/>
                <w:noProof/>
                <w:sz w:val="8"/>
                <w:szCs w:val="8"/>
              </w:rPr>
            </w:pPr>
          </w:p>
        </w:tc>
        <w:tc>
          <w:tcPr>
            <w:tcW w:w="6946" w:type="dxa"/>
            <w:gridSpan w:val="9"/>
            <w:tcBorders>
              <w:right w:val="single" w:sz="4" w:space="0" w:color="auto"/>
            </w:tcBorders>
          </w:tcPr>
          <w:p w14:paraId="7133D837" w14:textId="77777777" w:rsidR="00170561" w:rsidRDefault="00170561" w:rsidP="001D1A24">
            <w:pPr>
              <w:pStyle w:val="CRCoverPage"/>
              <w:spacing w:after="0"/>
              <w:rPr>
                <w:noProof/>
                <w:sz w:val="8"/>
                <w:szCs w:val="8"/>
              </w:rPr>
            </w:pPr>
          </w:p>
        </w:tc>
      </w:tr>
      <w:tr w:rsidR="00170561" w14:paraId="2B496620" w14:textId="77777777" w:rsidTr="001D1A24">
        <w:tc>
          <w:tcPr>
            <w:tcW w:w="2694" w:type="dxa"/>
            <w:gridSpan w:val="2"/>
            <w:tcBorders>
              <w:left w:val="single" w:sz="4" w:space="0" w:color="auto"/>
            </w:tcBorders>
          </w:tcPr>
          <w:p w14:paraId="65496791" w14:textId="77777777" w:rsidR="00170561" w:rsidRDefault="00170561" w:rsidP="001D1A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170C8D" w14:textId="3CEF9EF4" w:rsidR="00170561" w:rsidRDefault="00170561" w:rsidP="001D1A24">
            <w:pPr>
              <w:pStyle w:val="CRCoverPage"/>
              <w:spacing w:after="0"/>
              <w:ind w:left="100"/>
              <w:rPr>
                <w:noProof/>
              </w:rPr>
            </w:pPr>
            <w:r>
              <w:rPr>
                <w:noProof/>
              </w:rPr>
              <w:t>Describes automatic suspend/resume.</w:t>
            </w:r>
          </w:p>
        </w:tc>
      </w:tr>
      <w:tr w:rsidR="00170561" w14:paraId="13BB67AC" w14:textId="77777777" w:rsidTr="001D1A24">
        <w:tc>
          <w:tcPr>
            <w:tcW w:w="2694" w:type="dxa"/>
            <w:gridSpan w:val="2"/>
            <w:tcBorders>
              <w:left w:val="single" w:sz="4" w:space="0" w:color="auto"/>
            </w:tcBorders>
          </w:tcPr>
          <w:p w14:paraId="39DF987E" w14:textId="77777777" w:rsidR="00170561" w:rsidRDefault="00170561" w:rsidP="001D1A24">
            <w:pPr>
              <w:pStyle w:val="CRCoverPage"/>
              <w:spacing w:after="0"/>
              <w:rPr>
                <w:b/>
                <w:i/>
                <w:noProof/>
                <w:sz w:val="8"/>
                <w:szCs w:val="8"/>
              </w:rPr>
            </w:pPr>
          </w:p>
        </w:tc>
        <w:tc>
          <w:tcPr>
            <w:tcW w:w="6946" w:type="dxa"/>
            <w:gridSpan w:val="9"/>
            <w:tcBorders>
              <w:right w:val="single" w:sz="4" w:space="0" w:color="auto"/>
            </w:tcBorders>
          </w:tcPr>
          <w:p w14:paraId="51E9DC75" w14:textId="77777777" w:rsidR="00170561" w:rsidRDefault="00170561" w:rsidP="001D1A24">
            <w:pPr>
              <w:pStyle w:val="CRCoverPage"/>
              <w:spacing w:after="0"/>
              <w:rPr>
                <w:noProof/>
                <w:sz w:val="8"/>
                <w:szCs w:val="8"/>
              </w:rPr>
            </w:pPr>
          </w:p>
        </w:tc>
      </w:tr>
      <w:tr w:rsidR="00170561" w14:paraId="1B5467DB" w14:textId="77777777" w:rsidTr="001D1A24">
        <w:tc>
          <w:tcPr>
            <w:tcW w:w="2694" w:type="dxa"/>
            <w:gridSpan w:val="2"/>
            <w:tcBorders>
              <w:left w:val="single" w:sz="4" w:space="0" w:color="auto"/>
              <w:bottom w:val="single" w:sz="4" w:space="0" w:color="auto"/>
            </w:tcBorders>
          </w:tcPr>
          <w:p w14:paraId="1784EBEE" w14:textId="77777777" w:rsidR="00170561" w:rsidRDefault="00170561" w:rsidP="001D1A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5BD703" w14:textId="0D44C443" w:rsidR="00170561" w:rsidRDefault="00170561" w:rsidP="001D1A24">
            <w:pPr>
              <w:pStyle w:val="CRCoverPage"/>
              <w:spacing w:after="0"/>
              <w:ind w:left="100"/>
              <w:rPr>
                <w:noProof/>
              </w:rPr>
            </w:pPr>
            <w:r>
              <w:rPr>
                <w:noProof/>
              </w:rPr>
              <w:t>Suspend/Resume description would be incomplete.</w:t>
            </w:r>
          </w:p>
        </w:tc>
      </w:tr>
      <w:tr w:rsidR="00170561" w14:paraId="1DE2E30C" w14:textId="77777777" w:rsidTr="001D1A24">
        <w:tc>
          <w:tcPr>
            <w:tcW w:w="2694" w:type="dxa"/>
            <w:gridSpan w:val="2"/>
          </w:tcPr>
          <w:p w14:paraId="10210744" w14:textId="77777777" w:rsidR="00170561" w:rsidRDefault="00170561" w:rsidP="001D1A24">
            <w:pPr>
              <w:pStyle w:val="CRCoverPage"/>
              <w:spacing w:after="0"/>
              <w:rPr>
                <w:b/>
                <w:i/>
                <w:noProof/>
                <w:sz w:val="8"/>
                <w:szCs w:val="8"/>
              </w:rPr>
            </w:pPr>
          </w:p>
        </w:tc>
        <w:tc>
          <w:tcPr>
            <w:tcW w:w="6946" w:type="dxa"/>
            <w:gridSpan w:val="9"/>
          </w:tcPr>
          <w:p w14:paraId="5E2072D9" w14:textId="77777777" w:rsidR="00170561" w:rsidRDefault="00170561" w:rsidP="001D1A24">
            <w:pPr>
              <w:pStyle w:val="CRCoverPage"/>
              <w:spacing w:after="0"/>
              <w:rPr>
                <w:noProof/>
                <w:sz w:val="8"/>
                <w:szCs w:val="8"/>
              </w:rPr>
            </w:pPr>
          </w:p>
        </w:tc>
      </w:tr>
      <w:tr w:rsidR="00170561" w14:paraId="1713CE56" w14:textId="77777777" w:rsidTr="001D1A24">
        <w:tc>
          <w:tcPr>
            <w:tcW w:w="2694" w:type="dxa"/>
            <w:gridSpan w:val="2"/>
            <w:tcBorders>
              <w:top w:val="single" w:sz="4" w:space="0" w:color="auto"/>
              <w:left w:val="single" w:sz="4" w:space="0" w:color="auto"/>
            </w:tcBorders>
          </w:tcPr>
          <w:p w14:paraId="242D12A3" w14:textId="77777777" w:rsidR="00170561" w:rsidRDefault="00170561" w:rsidP="001D1A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0B16E" w14:textId="12A03758" w:rsidR="00170561" w:rsidRDefault="00170561" w:rsidP="001D1A24">
            <w:pPr>
              <w:pStyle w:val="CRCoverPage"/>
              <w:spacing w:after="0"/>
              <w:ind w:left="100"/>
              <w:rPr>
                <w:noProof/>
              </w:rPr>
            </w:pPr>
            <w:r>
              <w:rPr>
                <w:noProof/>
              </w:rPr>
              <w:t>Annex C</w:t>
            </w:r>
          </w:p>
        </w:tc>
      </w:tr>
      <w:tr w:rsidR="00170561" w14:paraId="67E8978F" w14:textId="77777777" w:rsidTr="001D1A24">
        <w:tc>
          <w:tcPr>
            <w:tcW w:w="2694" w:type="dxa"/>
            <w:gridSpan w:val="2"/>
            <w:tcBorders>
              <w:left w:val="single" w:sz="4" w:space="0" w:color="auto"/>
            </w:tcBorders>
          </w:tcPr>
          <w:p w14:paraId="6DDF7901" w14:textId="77777777" w:rsidR="00170561" w:rsidRDefault="00170561" w:rsidP="001D1A24">
            <w:pPr>
              <w:pStyle w:val="CRCoverPage"/>
              <w:spacing w:after="0"/>
              <w:rPr>
                <w:b/>
                <w:i/>
                <w:noProof/>
                <w:sz w:val="8"/>
                <w:szCs w:val="8"/>
              </w:rPr>
            </w:pPr>
          </w:p>
        </w:tc>
        <w:tc>
          <w:tcPr>
            <w:tcW w:w="6946" w:type="dxa"/>
            <w:gridSpan w:val="9"/>
            <w:tcBorders>
              <w:right w:val="single" w:sz="4" w:space="0" w:color="auto"/>
            </w:tcBorders>
          </w:tcPr>
          <w:p w14:paraId="31320B4F" w14:textId="77777777" w:rsidR="00170561" w:rsidRDefault="00170561" w:rsidP="001D1A24">
            <w:pPr>
              <w:pStyle w:val="CRCoverPage"/>
              <w:spacing w:after="0"/>
              <w:rPr>
                <w:noProof/>
                <w:sz w:val="8"/>
                <w:szCs w:val="8"/>
              </w:rPr>
            </w:pPr>
          </w:p>
        </w:tc>
      </w:tr>
      <w:tr w:rsidR="00170561" w14:paraId="30EE1B72" w14:textId="77777777" w:rsidTr="001D1A24">
        <w:tc>
          <w:tcPr>
            <w:tcW w:w="2694" w:type="dxa"/>
            <w:gridSpan w:val="2"/>
            <w:tcBorders>
              <w:left w:val="single" w:sz="4" w:space="0" w:color="auto"/>
            </w:tcBorders>
          </w:tcPr>
          <w:p w14:paraId="610B3C30" w14:textId="77777777" w:rsidR="00170561" w:rsidRDefault="00170561" w:rsidP="001D1A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10E538" w14:textId="77777777" w:rsidR="00170561" w:rsidRDefault="00170561" w:rsidP="001D1A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363869" w14:textId="77777777" w:rsidR="00170561" w:rsidRDefault="00170561" w:rsidP="001D1A24">
            <w:pPr>
              <w:pStyle w:val="CRCoverPage"/>
              <w:spacing w:after="0"/>
              <w:jc w:val="center"/>
              <w:rPr>
                <w:b/>
                <w:caps/>
                <w:noProof/>
              </w:rPr>
            </w:pPr>
            <w:r>
              <w:rPr>
                <w:b/>
                <w:caps/>
                <w:noProof/>
              </w:rPr>
              <w:t>N</w:t>
            </w:r>
          </w:p>
        </w:tc>
        <w:tc>
          <w:tcPr>
            <w:tcW w:w="2977" w:type="dxa"/>
            <w:gridSpan w:val="4"/>
          </w:tcPr>
          <w:p w14:paraId="711EEE48" w14:textId="77777777" w:rsidR="00170561" w:rsidRDefault="00170561" w:rsidP="001D1A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A82DB3" w14:textId="77777777" w:rsidR="00170561" w:rsidRDefault="00170561" w:rsidP="001D1A24">
            <w:pPr>
              <w:pStyle w:val="CRCoverPage"/>
              <w:spacing w:after="0"/>
              <w:ind w:left="99"/>
              <w:rPr>
                <w:noProof/>
              </w:rPr>
            </w:pPr>
          </w:p>
        </w:tc>
      </w:tr>
      <w:tr w:rsidR="00170561" w14:paraId="43842769" w14:textId="77777777" w:rsidTr="001D1A24">
        <w:tc>
          <w:tcPr>
            <w:tcW w:w="2694" w:type="dxa"/>
            <w:gridSpan w:val="2"/>
            <w:tcBorders>
              <w:left w:val="single" w:sz="4" w:space="0" w:color="auto"/>
            </w:tcBorders>
          </w:tcPr>
          <w:p w14:paraId="399FC213" w14:textId="77777777" w:rsidR="00170561" w:rsidRDefault="00170561" w:rsidP="001D1A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E52EB1" w14:textId="77777777" w:rsidR="00170561" w:rsidRDefault="00170561" w:rsidP="001D1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D0355" w14:textId="4FB1CD1B" w:rsidR="00170561" w:rsidRDefault="00170561" w:rsidP="001D1A24">
            <w:pPr>
              <w:pStyle w:val="CRCoverPage"/>
              <w:spacing w:after="0"/>
              <w:jc w:val="center"/>
              <w:rPr>
                <w:b/>
                <w:caps/>
                <w:noProof/>
              </w:rPr>
            </w:pPr>
            <w:r>
              <w:rPr>
                <w:b/>
                <w:caps/>
                <w:noProof/>
              </w:rPr>
              <w:t>X</w:t>
            </w:r>
          </w:p>
        </w:tc>
        <w:tc>
          <w:tcPr>
            <w:tcW w:w="2977" w:type="dxa"/>
            <w:gridSpan w:val="4"/>
          </w:tcPr>
          <w:p w14:paraId="46B5B536" w14:textId="77777777" w:rsidR="00170561" w:rsidRDefault="00170561" w:rsidP="001D1A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F5B095" w14:textId="77777777" w:rsidR="00170561" w:rsidRDefault="00170561" w:rsidP="001D1A24">
            <w:pPr>
              <w:pStyle w:val="CRCoverPage"/>
              <w:spacing w:after="0"/>
              <w:ind w:left="99"/>
              <w:rPr>
                <w:noProof/>
              </w:rPr>
            </w:pPr>
            <w:r>
              <w:rPr>
                <w:noProof/>
              </w:rPr>
              <w:t xml:space="preserve">TS/TR ... CR ... </w:t>
            </w:r>
          </w:p>
        </w:tc>
      </w:tr>
      <w:tr w:rsidR="00170561" w14:paraId="622208ED" w14:textId="77777777" w:rsidTr="001D1A24">
        <w:tc>
          <w:tcPr>
            <w:tcW w:w="2694" w:type="dxa"/>
            <w:gridSpan w:val="2"/>
            <w:tcBorders>
              <w:left w:val="single" w:sz="4" w:space="0" w:color="auto"/>
            </w:tcBorders>
          </w:tcPr>
          <w:p w14:paraId="3FE8B479" w14:textId="77777777" w:rsidR="00170561" w:rsidRDefault="00170561" w:rsidP="001D1A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604AD1" w14:textId="77777777" w:rsidR="00170561" w:rsidRDefault="00170561" w:rsidP="001D1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30AFE" w14:textId="7316762C" w:rsidR="00170561" w:rsidRDefault="00170561" w:rsidP="001D1A24">
            <w:pPr>
              <w:pStyle w:val="CRCoverPage"/>
              <w:spacing w:after="0"/>
              <w:jc w:val="center"/>
              <w:rPr>
                <w:b/>
                <w:caps/>
                <w:noProof/>
              </w:rPr>
            </w:pPr>
            <w:r>
              <w:rPr>
                <w:b/>
                <w:caps/>
                <w:noProof/>
              </w:rPr>
              <w:t>X</w:t>
            </w:r>
          </w:p>
        </w:tc>
        <w:tc>
          <w:tcPr>
            <w:tcW w:w="2977" w:type="dxa"/>
            <w:gridSpan w:val="4"/>
          </w:tcPr>
          <w:p w14:paraId="25698EA9" w14:textId="77777777" w:rsidR="00170561" w:rsidRDefault="00170561" w:rsidP="001D1A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92C1CF" w14:textId="77777777" w:rsidR="00170561" w:rsidRDefault="00170561" w:rsidP="001D1A24">
            <w:pPr>
              <w:pStyle w:val="CRCoverPage"/>
              <w:spacing w:after="0"/>
              <w:ind w:left="99"/>
              <w:rPr>
                <w:noProof/>
              </w:rPr>
            </w:pPr>
            <w:r>
              <w:rPr>
                <w:noProof/>
              </w:rPr>
              <w:t xml:space="preserve">TS/TR ... CR ... </w:t>
            </w:r>
          </w:p>
        </w:tc>
      </w:tr>
      <w:tr w:rsidR="00170561" w14:paraId="790FDFC9" w14:textId="77777777" w:rsidTr="001D1A24">
        <w:tc>
          <w:tcPr>
            <w:tcW w:w="2694" w:type="dxa"/>
            <w:gridSpan w:val="2"/>
            <w:tcBorders>
              <w:left w:val="single" w:sz="4" w:space="0" w:color="auto"/>
            </w:tcBorders>
          </w:tcPr>
          <w:p w14:paraId="4EBD470F" w14:textId="77777777" w:rsidR="00170561" w:rsidRDefault="00170561" w:rsidP="001D1A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5BF7EB" w14:textId="77777777" w:rsidR="00170561" w:rsidRDefault="00170561" w:rsidP="001D1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2DAAC" w14:textId="3FC06F5E" w:rsidR="00170561" w:rsidRDefault="00170561" w:rsidP="001D1A24">
            <w:pPr>
              <w:pStyle w:val="CRCoverPage"/>
              <w:spacing w:after="0"/>
              <w:jc w:val="center"/>
              <w:rPr>
                <w:b/>
                <w:caps/>
                <w:noProof/>
              </w:rPr>
            </w:pPr>
            <w:r>
              <w:rPr>
                <w:b/>
                <w:caps/>
                <w:noProof/>
              </w:rPr>
              <w:t>X</w:t>
            </w:r>
          </w:p>
        </w:tc>
        <w:tc>
          <w:tcPr>
            <w:tcW w:w="2977" w:type="dxa"/>
            <w:gridSpan w:val="4"/>
          </w:tcPr>
          <w:p w14:paraId="54CBCC54" w14:textId="77777777" w:rsidR="00170561" w:rsidRDefault="00170561" w:rsidP="001D1A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6A962C" w14:textId="77777777" w:rsidR="00170561" w:rsidRDefault="00170561" w:rsidP="001D1A24">
            <w:pPr>
              <w:pStyle w:val="CRCoverPage"/>
              <w:spacing w:after="0"/>
              <w:ind w:left="99"/>
              <w:rPr>
                <w:noProof/>
              </w:rPr>
            </w:pPr>
            <w:r>
              <w:rPr>
                <w:noProof/>
              </w:rPr>
              <w:t xml:space="preserve">TS/TR ... CR ... </w:t>
            </w:r>
          </w:p>
        </w:tc>
      </w:tr>
      <w:tr w:rsidR="00170561" w14:paraId="73F7B767" w14:textId="77777777" w:rsidTr="001D1A24">
        <w:tc>
          <w:tcPr>
            <w:tcW w:w="2694" w:type="dxa"/>
            <w:gridSpan w:val="2"/>
            <w:tcBorders>
              <w:left w:val="single" w:sz="4" w:space="0" w:color="auto"/>
            </w:tcBorders>
          </w:tcPr>
          <w:p w14:paraId="71091EFF" w14:textId="77777777" w:rsidR="00170561" w:rsidRDefault="00170561" w:rsidP="001D1A24">
            <w:pPr>
              <w:pStyle w:val="CRCoverPage"/>
              <w:spacing w:after="0"/>
              <w:rPr>
                <w:b/>
                <w:i/>
                <w:noProof/>
              </w:rPr>
            </w:pPr>
          </w:p>
        </w:tc>
        <w:tc>
          <w:tcPr>
            <w:tcW w:w="6946" w:type="dxa"/>
            <w:gridSpan w:val="9"/>
            <w:tcBorders>
              <w:right w:val="single" w:sz="4" w:space="0" w:color="auto"/>
            </w:tcBorders>
          </w:tcPr>
          <w:p w14:paraId="05F71BF2" w14:textId="77777777" w:rsidR="00170561" w:rsidRDefault="00170561" w:rsidP="001D1A24">
            <w:pPr>
              <w:pStyle w:val="CRCoverPage"/>
              <w:spacing w:after="0"/>
              <w:rPr>
                <w:noProof/>
              </w:rPr>
            </w:pPr>
          </w:p>
        </w:tc>
      </w:tr>
      <w:tr w:rsidR="00170561" w14:paraId="4DD552BE" w14:textId="77777777" w:rsidTr="001D1A24">
        <w:tc>
          <w:tcPr>
            <w:tcW w:w="2694" w:type="dxa"/>
            <w:gridSpan w:val="2"/>
            <w:tcBorders>
              <w:left w:val="single" w:sz="4" w:space="0" w:color="auto"/>
              <w:bottom w:val="single" w:sz="4" w:space="0" w:color="auto"/>
            </w:tcBorders>
          </w:tcPr>
          <w:p w14:paraId="0143D5DF" w14:textId="77777777" w:rsidR="00170561" w:rsidRDefault="00170561" w:rsidP="001D1A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706B69" w14:textId="77777777" w:rsidR="00170561" w:rsidRDefault="00170561" w:rsidP="001D1A24">
            <w:pPr>
              <w:pStyle w:val="CRCoverPage"/>
              <w:spacing w:after="0"/>
              <w:ind w:left="100"/>
              <w:rPr>
                <w:noProof/>
              </w:rPr>
            </w:pPr>
          </w:p>
        </w:tc>
      </w:tr>
      <w:tr w:rsidR="00170561" w:rsidRPr="008863B9" w14:paraId="16702603" w14:textId="77777777" w:rsidTr="001D1A24">
        <w:tc>
          <w:tcPr>
            <w:tcW w:w="2694" w:type="dxa"/>
            <w:gridSpan w:val="2"/>
            <w:tcBorders>
              <w:top w:val="single" w:sz="4" w:space="0" w:color="auto"/>
              <w:bottom w:val="single" w:sz="4" w:space="0" w:color="auto"/>
            </w:tcBorders>
          </w:tcPr>
          <w:p w14:paraId="0BD41FD3" w14:textId="77777777" w:rsidR="00170561" w:rsidRPr="008863B9" w:rsidRDefault="00170561" w:rsidP="001D1A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5A6E2" w14:textId="77777777" w:rsidR="00170561" w:rsidRPr="008863B9" w:rsidRDefault="00170561" w:rsidP="001D1A24">
            <w:pPr>
              <w:pStyle w:val="CRCoverPage"/>
              <w:spacing w:after="0"/>
              <w:ind w:left="100"/>
              <w:rPr>
                <w:noProof/>
                <w:sz w:val="8"/>
                <w:szCs w:val="8"/>
              </w:rPr>
            </w:pPr>
          </w:p>
        </w:tc>
      </w:tr>
      <w:tr w:rsidR="00170561" w14:paraId="003AB818" w14:textId="77777777" w:rsidTr="001D1A24">
        <w:tc>
          <w:tcPr>
            <w:tcW w:w="2694" w:type="dxa"/>
            <w:gridSpan w:val="2"/>
            <w:tcBorders>
              <w:top w:val="single" w:sz="4" w:space="0" w:color="auto"/>
              <w:left w:val="single" w:sz="4" w:space="0" w:color="auto"/>
              <w:bottom w:val="single" w:sz="4" w:space="0" w:color="auto"/>
            </w:tcBorders>
          </w:tcPr>
          <w:p w14:paraId="676F08DE" w14:textId="77777777" w:rsidR="00170561" w:rsidRDefault="00170561" w:rsidP="001D1A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B42D4D" w14:textId="77777777" w:rsidR="00170561" w:rsidRDefault="00170561" w:rsidP="001D1A24">
            <w:pPr>
              <w:pStyle w:val="CRCoverPage"/>
              <w:spacing w:after="0"/>
              <w:ind w:left="100"/>
              <w:rPr>
                <w:noProof/>
              </w:rPr>
            </w:pPr>
          </w:p>
        </w:tc>
      </w:tr>
    </w:tbl>
    <w:p w14:paraId="2D344D14" w14:textId="77777777" w:rsidR="00170561" w:rsidRDefault="00170561" w:rsidP="00170561">
      <w:pPr>
        <w:rPr>
          <w:noProof/>
        </w:rPr>
        <w:sectPr w:rsidR="00170561">
          <w:headerReference w:type="even" r:id="rId15"/>
          <w:footnotePr>
            <w:numRestart w:val="eachSect"/>
          </w:footnotePr>
          <w:pgSz w:w="11907" w:h="16840" w:code="9"/>
          <w:pgMar w:top="1418" w:right="1134" w:bottom="1134" w:left="1134" w:header="680" w:footer="567" w:gutter="0"/>
          <w:cols w:space="720"/>
        </w:sectPr>
      </w:pPr>
    </w:p>
    <w:p w14:paraId="2CAA63C4" w14:textId="77777777" w:rsidR="00170561" w:rsidRPr="00583848" w:rsidRDefault="00170561"/>
    <w:p w14:paraId="1A7824BD" w14:textId="613A73B4" w:rsidR="00487131" w:rsidRPr="00583848" w:rsidRDefault="00487131" w:rsidP="00487131">
      <w:pPr>
        <w:pStyle w:val="Heading8"/>
      </w:pPr>
      <w:bookmarkStart w:id="3" w:name="_Toc35879775"/>
      <w:bookmarkStart w:id="4" w:name="historyclause"/>
      <w:bookmarkEnd w:id="0"/>
      <w:r w:rsidRPr="00583848">
        <w:t xml:space="preserve">Annex </w:t>
      </w:r>
      <w:r w:rsidR="008A2D7E">
        <w:t>C</w:t>
      </w:r>
      <w:r w:rsidRPr="00583848">
        <w:t xml:space="preserve"> (</w:t>
      </w:r>
      <w:r>
        <w:t>i</w:t>
      </w:r>
      <w:r w:rsidRPr="00583848">
        <w:t>nformative):</w:t>
      </w:r>
      <w:r>
        <w:br/>
      </w:r>
      <w:del w:id="5" w:author="Michael Bilca" w:date="2020-04-08T14:37:00Z">
        <w:r w:rsidDel="00EB08EF">
          <w:delText>LEA initiated</w:delText>
        </w:r>
        <w:r w:rsidRPr="007A5F63" w:rsidDel="00EB08EF">
          <w:delText xml:space="preserve"> </w:delText>
        </w:r>
        <w:r w:rsidDel="00EB08EF">
          <w:delText>s</w:delText>
        </w:r>
      </w:del>
      <w:ins w:id="6" w:author="Michael Bilca" w:date="2020-04-08T14:37:00Z">
        <w:r w:rsidR="00EB08EF">
          <w:t>S</w:t>
        </w:r>
      </w:ins>
      <w:r w:rsidRPr="007A5F63">
        <w:t xml:space="preserve">uspend and </w:t>
      </w:r>
      <w:r>
        <w:t>r</w:t>
      </w:r>
      <w:r w:rsidRPr="007A5F63">
        <w:t>esume</w:t>
      </w:r>
      <w:bookmarkEnd w:id="3"/>
    </w:p>
    <w:p w14:paraId="6709C2EF" w14:textId="17E5AD6A" w:rsidR="00EB08EF" w:rsidRDefault="00EB08EF">
      <w:pPr>
        <w:pStyle w:val="Heading2"/>
        <w:rPr>
          <w:ins w:id="7" w:author="Michael Bilca" w:date="2020-04-08T14:36:00Z"/>
        </w:rPr>
        <w:pPrChange w:id="8" w:author="Michael Bilca" w:date="2020-04-08T14:37:00Z">
          <w:pPr/>
        </w:pPrChange>
      </w:pPr>
      <w:ins w:id="9" w:author="Michael Bilca" w:date="2020-04-08T14:36:00Z">
        <w:r>
          <w:t>C.1 General</w:t>
        </w:r>
      </w:ins>
    </w:p>
    <w:p w14:paraId="7D48CC26" w14:textId="7EAA519C" w:rsidR="00EB08EF" w:rsidRDefault="00487131" w:rsidP="00487131">
      <w:pPr>
        <w:rPr>
          <w:ins w:id="10" w:author="Michael Bilca" w:date="2020-04-08T14:35:00Z"/>
        </w:rPr>
      </w:pPr>
      <w:r w:rsidRPr="003B517B">
        <w:t xml:space="preserve">This </w:t>
      </w:r>
      <w:r>
        <w:t>annex</w:t>
      </w:r>
      <w:r w:rsidRPr="003B517B">
        <w:t xml:space="preserve"> </w:t>
      </w:r>
      <w:r>
        <w:t xml:space="preserve">presents a means within current ETSI and 3GPP specifications to support the temporary suspension (suspend) and subsequent resuming (resume) of a Lawful Intercept. Temporary suspension of LI is either directly initiated by the LEA or automatically initiated based on predefined criteria/policy between the LEA and CSP as part of the warrant. </w:t>
      </w:r>
    </w:p>
    <w:p w14:paraId="05676120" w14:textId="2DFDCBD9" w:rsidR="00EB08EF" w:rsidRDefault="00EB08EF">
      <w:pPr>
        <w:pStyle w:val="Heading2"/>
        <w:rPr>
          <w:ins w:id="11" w:author="Michael Bilca" w:date="2020-04-08T14:35:00Z"/>
        </w:rPr>
        <w:pPrChange w:id="12" w:author="Michael Bilca" w:date="2020-04-08T14:37:00Z">
          <w:pPr/>
        </w:pPrChange>
      </w:pPr>
      <w:ins w:id="13" w:author="Michael Bilca" w:date="2020-04-08T14:35:00Z">
        <w:r>
          <w:t>C.</w:t>
        </w:r>
      </w:ins>
      <w:ins w:id="14" w:author="Michael Bilca" w:date="2020-04-08T14:37:00Z">
        <w:r>
          <w:t>2</w:t>
        </w:r>
      </w:ins>
      <w:ins w:id="15" w:author="Michael Bilca" w:date="2020-04-08T14:35:00Z">
        <w:r>
          <w:t xml:space="preserve"> LEA initiated suspend and resume</w:t>
        </w:r>
      </w:ins>
    </w:p>
    <w:p w14:paraId="0E26382F" w14:textId="280FBBF4" w:rsidR="00487131" w:rsidRDefault="00487131" w:rsidP="00487131">
      <w:r>
        <w:t>This clause only addresses the case of LEA initiated temporary suspension of the delivery of LI product to the LEA.</w:t>
      </w:r>
    </w:p>
    <w:p w14:paraId="6B462E86" w14:textId="77777777" w:rsidR="00487131" w:rsidRDefault="00487131" w:rsidP="00487131">
      <w:r>
        <w:t>The underlying baseline is that a Lawful Intercept has been fully authorised and established between the LEA and the CSP via LI_HI with an agreed LIID to map the warrant to the CSP provided LI product via LI_HI2, LI_HI3 and LI_HI4.</w:t>
      </w:r>
    </w:p>
    <w:p w14:paraId="7E73C782" w14:textId="77777777" w:rsidR="00487131" w:rsidRDefault="00487131" w:rsidP="00487131">
      <w:r>
        <w:t>The LEA may request that this active LI instance be temporarily suspended. This means, at a minimum, that the CSP no longer delivers (or buffers) LI product to the LEA.</w:t>
      </w:r>
    </w:p>
    <w:p w14:paraId="3AB9B7BE" w14:textId="77777777" w:rsidR="00487131" w:rsidRDefault="00487131" w:rsidP="00487131">
      <w:bookmarkStart w:id="16" w:name="_Hlk30171096"/>
      <w:r>
        <w:t>LEA initiated LI suspension may involve the following steps:</w:t>
      </w:r>
    </w:p>
    <w:bookmarkEnd w:id="16"/>
    <w:p w14:paraId="01CAD50F" w14:textId="77777777" w:rsidR="00487131" w:rsidRPr="00DA7C6A" w:rsidRDefault="00487131" w:rsidP="00487131">
      <w:pPr>
        <w:pStyle w:val="B1"/>
      </w:pPr>
      <w:r>
        <w:t>-</w:t>
      </w:r>
      <w:r>
        <w:tab/>
      </w:r>
      <w:r w:rsidRPr="00DA7C6A">
        <w:t>The LEA, via LI_HI1, sends an Update Request</w:t>
      </w:r>
      <w:r>
        <w:t>,</w:t>
      </w:r>
      <w:r w:rsidRPr="00DA7C6A">
        <w:t xml:space="preserve"> referencing the </w:t>
      </w:r>
      <w:r>
        <w:t>intercept,</w:t>
      </w:r>
      <w:r w:rsidRPr="00DA7C6A">
        <w:t xml:space="preserve"> with the DesiredStatus of Suspended</w:t>
      </w:r>
      <w:r>
        <w:t>;</w:t>
      </w:r>
      <w:r w:rsidRPr="00DA7C6A">
        <w:t xml:space="preserve"> reference ETSI TS 103 120 [7].</w:t>
      </w:r>
    </w:p>
    <w:p w14:paraId="5D5C5C8A" w14:textId="09344865" w:rsidR="00487131" w:rsidRDefault="00487131" w:rsidP="00487131">
      <w:pPr>
        <w:pStyle w:val="B1"/>
      </w:pPr>
      <w:r>
        <w:t>-</w:t>
      </w:r>
      <w:r>
        <w:tab/>
      </w:r>
      <w:r w:rsidRPr="00DA7C6A">
        <w:t>The ADMF</w:t>
      </w:r>
      <w:r>
        <w:t>,</w:t>
      </w:r>
      <w:r w:rsidRPr="00DA7C6A">
        <w:t xml:space="preserve"> via LI_X1</w:t>
      </w:r>
      <w:r>
        <w:t>,</w:t>
      </w:r>
      <w:r w:rsidRPr="00DA7C6A">
        <w:t xml:space="preserve"> </w:t>
      </w:r>
      <w:r>
        <w:t>deactivates/deprovisions</w:t>
      </w:r>
      <w:r w:rsidRPr="00DA7C6A">
        <w:t xml:space="preserve"> the required </w:t>
      </w:r>
      <w:r>
        <w:t>LI Functions</w:t>
      </w:r>
      <w:r w:rsidRPr="00DA7C6A">
        <w:t>,</w:t>
      </w:r>
      <w:r w:rsidRPr="00B7127F">
        <w:t xml:space="preserve"> </w:t>
      </w:r>
      <w:r w:rsidRPr="00DA7C6A">
        <w:t>reference ETSI TS 103 221-1 [8]</w:t>
      </w:r>
      <w:r>
        <w:t>.   These LI Functions</w:t>
      </w:r>
      <w:r w:rsidRPr="00DA7C6A">
        <w:t xml:space="preserve"> then locally fully delete the active </w:t>
      </w:r>
      <w:r>
        <w:t>intercept</w:t>
      </w:r>
      <w:r w:rsidRPr="00DA7C6A">
        <w:t xml:space="preserve"> </w:t>
      </w:r>
      <w:r>
        <w:t xml:space="preserve">as required </w:t>
      </w:r>
      <w:r w:rsidRPr="00DA7C6A">
        <w:t>and hence stops any subsequent LI_HI2/3 delivery</w:t>
      </w:r>
      <w:r>
        <w:t>.</w:t>
      </w:r>
    </w:p>
    <w:p w14:paraId="3B570DE6" w14:textId="77777777" w:rsidR="00487131" w:rsidRPr="009C1B7B" w:rsidRDefault="00487131" w:rsidP="00487131">
      <w:pPr>
        <w:pStyle w:val="B1"/>
      </w:pPr>
      <w:r>
        <w:t>-</w:t>
      </w:r>
      <w:r>
        <w:tab/>
      </w:r>
      <w:r w:rsidRPr="009C1B7B">
        <w:t>The ADMF should maintain all the</w:t>
      </w:r>
      <w:r>
        <w:t xml:space="preserve"> intercept</w:t>
      </w:r>
      <w:r w:rsidRPr="009C1B7B">
        <w:t xml:space="preserve"> </w:t>
      </w:r>
      <w:r>
        <w:t xml:space="preserve">warrant </w:t>
      </w:r>
      <w:r w:rsidRPr="009C1B7B">
        <w:t xml:space="preserve">information of the original </w:t>
      </w:r>
      <w:r>
        <w:t>intercept</w:t>
      </w:r>
      <w:r w:rsidRPr="009C1B7B">
        <w:t xml:space="preserve">, </w:t>
      </w:r>
      <w:r>
        <w:t>with</w:t>
      </w:r>
      <w:r w:rsidRPr="009C1B7B">
        <w:t xml:space="preserve"> the status</w:t>
      </w:r>
      <w:r>
        <w:t xml:space="preserve"> </w:t>
      </w:r>
      <w:r w:rsidRPr="009C1B7B">
        <w:t>advanced to Suspended.</w:t>
      </w:r>
    </w:p>
    <w:p w14:paraId="15BD1363" w14:textId="77777777" w:rsidR="00487131" w:rsidRPr="00DA7C6A" w:rsidRDefault="00487131" w:rsidP="00487131">
      <w:pPr>
        <w:pStyle w:val="B1"/>
      </w:pPr>
      <w:r>
        <w:t>-</w:t>
      </w:r>
      <w:r>
        <w:tab/>
      </w:r>
      <w:r w:rsidRPr="00DA7C6A">
        <w:t xml:space="preserve">The </w:t>
      </w:r>
      <w:r>
        <w:t>MDFs for which the intercept</w:t>
      </w:r>
      <w:r w:rsidRPr="00DA7C6A">
        <w:t xml:space="preserve"> instance </w:t>
      </w:r>
      <w:r>
        <w:t xml:space="preserve">has been </w:t>
      </w:r>
      <w:r w:rsidRPr="00DA7C6A">
        <w:t>de-activated</w:t>
      </w:r>
      <w:r>
        <w:t xml:space="preserve"> </w:t>
      </w:r>
      <w:r w:rsidRPr="00DA7C6A">
        <w:t>send a</w:t>
      </w:r>
      <w:r>
        <w:t>n</w:t>
      </w:r>
      <w:r w:rsidRPr="00DA7C6A">
        <w:t xml:space="preserve"> LI_HI4 </w:t>
      </w:r>
      <w:r>
        <w:t>deactivation</w:t>
      </w:r>
      <w:r w:rsidRPr="00DA7C6A">
        <w:t xml:space="preserve"> notification to the LE</w:t>
      </w:r>
      <w:r>
        <w:t>MF</w:t>
      </w:r>
      <w:r w:rsidRPr="00DA7C6A">
        <w:t>.</w:t>
      </w:r>
    </w:p>
    <w:p w14:paraId="119D86D9" w14:textId="77777777" w:rsidR="00487131" w:rsidRPr="00DA7C6A" w:rsidRDefault="00487131" w:rsidP="00487131">
      <w:pPr>
        <w:pStyle w:val="B1"/>
      </w:pPr>
      <w:bookmarkStart w:id="17" w:name="_Hlk30235132"/>
      <w:r>
        <w:t>-</w:t>
      </w:r>
      <w:r>
        <w:tab/>
      </w:r>
      <w:r w:rsidRPr="00DA7C6A">
        <w:t>The ADMF sends an Update Response message to the LEA, via LI_HI1, with a</w:t>
      </w:r>
      <w:r>
        <w:t xml:space="preserve"> </w:t>
      </w:r>
      <w:r w:rsidRPr="00DA7C6A">
        <w:t>status of Suspended.</w:t>
      </w:r>
    </w:p>
    <w:bookmarkEnd w:id="17"/>
    <w:p w14:paraId="634AEA0D" w14:textId="77777777" w:rsidR="00487131" w:rsidRDefault="00487131" w:rsidP="00487131">
      <w:r>
        <w:t>To resume the LI product delivery, this may involve the following steps:</w:t>
      </w:r>
    </w:p>
    <w:p w14:paraId="4C01EFE8" w14:textId="77777777" w:rsidR="00487131" w:rsidRPr="001D0343" w:rsidRDefault="00487131" w:rsidP="00487131">
      <w:pPr>
        <w:pStyle w:val="B1"/>
      </w:pPr>
      <w:r>
        <w:t>-</w:t>
      </w:r>
      <w:r>
        <w:tab/>
        <w:t>T</w:t>
      </w:r>
      <w:r w:rsidRPr="001D0343">
        <w:t>he LEA sends the CSP</w:t>
      </w:r>
      <w:r>
        <w:t>,</w:t>
      </w:r>
      <w:r w:rsidRPr="001D0343">
        <w:t xml:space="preserve"> via LI_H1</w:t>
      </w:r>
      <w:r>
        <w:t>,</w:t>
      </w:r>
      <w:r w:rsidRPr="001D0343">
        <w:t xml:space="preserve"> an Update Request</w:t>
      </w:r>
      <w:r>
        <w:t>,</w:t>
      </w:r>
      <w:r w:rsidRPr="001D0343">
        <w:t xml:space="preserve"> referencing the</w:t>
      </w:r>
      <w:r>
        <w:t xml:space="preserve"> original</w:t>
      </w:r>
      <w:r w:rsidRPr="001D0343">
        <w:t xml:space="preserve"> </w:t>
      </w:r>
      <w:r>
        <w:t>intercept,</w:t>
      </w:r>
      <w:r w:rsidRPr="001D0343">
        <w:t xml:space="preserve"> with the DesiredStatus of Activ</w:t>
      </w:r>
      <w:r>
        <w:t>e</w:t>
      </w:r>
      <w:r w:rsidRPr="001D0343">
        <w:t xml:space="preserve">. </w:t>
      </w:r>
      <w:r>
        <w:t>This is equivalent to the</w:t>
      </w:r>
      <w:r w:rsidRPr="001D0343">
        <w:t xml:space="preserve"> initial </w:t>
      </w:r>
      <w:r>
        <w:t xml:space="preserve">LI </w:t>
      </w:r>
      <w:r w:rsidRPr="001D0343">
        <w:t>activation</w:t>
      </w:r>
      <w:r>
        <w:t xml:space="preserve"> </w:t>
      </w:r>
      <w:r w:rsidRPr="001D0343">
        <w:t xml:space="preserve">but without having to repeat all the </w:t>
      </w:r>
      <w:r>
        <w:t>w</w:t>
      </w:r>
      <w:r w:rsidRPr="001D0343">
        <w:t xml:space="preserve">arrant information in the original </w:t>
      </w:r>
      <w:r>
        <w:t>intercept request, and the existing LIID is maintained. Sessions that were active before the intercept suspension that are still active when resumed, or new sessions initiated while the intercept is resumed, are handled as per mid-call intercept activation.</w:t>
      </w:r>
    </w:p>
    <w:p w14:paraId="015D6270" w14:textId="77777777" w:rsidR="00487131" w:rsidRDefault="00487131" w:rsidP="00487131">
      <w:pPr>
        <w:pStyle w:val="B1"/>
      </w:pPr>
      <w:r>
        <w:t>-</w:t>
      </w:r>
      <w:r>
        <w:tab/>
        <w:t>T</w:t>
      </w:r>
      <w:r w:rsidRPr="001D0343">
        <w:t xml:space="preserve">he ADMF, via LI_X1, </w:t>
      </w:r>
      <w:r>
        <w:t>re-provisions</w:t>
      </w:r>
      <w:r w:rsidRPr="001D0343">
        <w:t xml:space="preserve"> the</w:t>
      </w:r>
      <w:r>
        <w:t xml:space="preserve"> </w:t>
      </w:r>
      <w:r w:rsidRPr="001D0343">
        <w:t xml:space="preserve">de-activated </w:t>
      </w:r>
      <w:r>
        <w:t>LI Functions</w:t>
      </w:r>
      <w:r w:rsidRPr="001D0343">
        <w:t xml:space="preserve"> </w:t>
      </w:r>
      <w:r>
        <w:t xml:space="preserve">just as for a new intercept </w:t>
      </w:r>
      <w:r w:rsidRPr="001D0343">
        <w:t xml:space="preserve">to re-instantiate </w:t>
      </w:r>
      <w:r>
        <w:t xml:space="preserve">the </w:t>
      </w:r>
      <w:r w:rsidRPr="001D0343">
        <w:t>intercept.</w:t>
      </w:r>
    </w:p>
    <w:p w14:paraId="76961D47" w14:textId="77777777" w:rsidR="00487131" w:rsidRPr="001D0343" w:rsidRDefault="00487131" w:rsidP="00487131">
      <w:pPr>
        <w:pStyle w:val="NO"/>
      </w:pPr>
      <w:r w:rsidRPr="00705B66">
        <w:t>NOTE</w:t>
      </w:r>
      <w:r>
        <w:t>:</w:t>
      </w:r>
      <w:r>
        <w:tab/>
        <w:t>This implies all LI Product deliveries will restart just as for a new intercept; e.g. PDU sequence numbers will restart at zero, etc.</w:t>
      </w:r>
    </w:p>
    <w:p w14:paraId="77EE2EA4" w14:textId="77777777" w:rsidR="00487131" w:rsidRPr="00C42AE7" w:rsidRDefault="00487131" w:rsidP="00487131">
      <w:pPr>
        <w:pStyle w:val="B1"/>
        <w:rPr>
          <w:rFonts w:ascii="Arial" w:hAnsi="Arial"/>
          <w:b/>
        </w:rPr>
      </w:pPr>
      <w:r>
        <w:t>-</w:t>
      </w:r>
      <w:r>
        <w:tab/>
      </w:r>
      <w:r w:rsidRPr="004D70D6">
        <w:t xml:space="preserve">The </w:t>
      </w:r>
      <w:r>
        <w:t>re</w:t>
      </w:r>
      <w:r w:rsidRPr="004D70D6">
        <w:t>-</w:t>
      </w:r>
      <w:r>
        <w:t>provisioned</w:t>
      </w:r>
      <w:r w:rsidRPr="004D70D6">
        <w:t xml:space="preserve"> MDFs send a</w:t>
      </w:r>
      <w:r>
        <w:t>n</w:t>
      </w:r>
      <w:r w:rsidRPr="004D70D6">
        <w:t xml:space="preserve"> LI_HI4 </w:t>
      </w:r>
      <w:r>
        <w:t xml:space="preserve">activation </w:t>
      </w:r>
      <w:r w:rsidRPr="004D70D6">
        <w:t>notification to the LE</w:t>
      </w:r>
      <w:r>
        <w:t>MF</w:t>
      </w:r>
      <w:r w:rsidRPr="004D70D6">
        <w:t>.</w:t>
      </w:r>
    </w:p>
    <w:p w14:paraId="07804D15" w14:textId="77777777" w:rsidR="00487131" w:rsidRDefault="00487131" w:rsidP="00487131">
      <w:pPr>
        <w:pStyle w:val="B1"/>
      </w:pPr>
      <w:r>
        <w:t>-</w:t>
      </w:r>
      <w:r>
        <w:tab/>
      </w:r>
      <w:r w:rsidRPr="00DA7C6A">
        <w:t>The ADMF sends an Update Response message to the LEA, via LI_HI1, with a</w:t>
      </w:r>
      <w:r>
        <w:t xml:space="preserve"> </w:t>
      </w:r>
      <w:r w:rsidRPr="00DA7C6A">
        <w:t xml:space="preserve">status of </w:t>
      </w:r>
      <w:r>
        <w:t>Active</w:t>
      </w:r>
      <w:r w:rsidRPr="00DA7C6A">
        <w:t>.</w:t>
      </w:r>
    </w:p>
    <w:p w14:paraId="4E6A252F" w14:textId="105CF3F1" w:rsidR="00487131" w:rsidRDefault="00487131" w:rsidP="00487131">
      <w:pPr>
        <w:rPr>
          <w:ins w:id="18" w:author="Michael Bilca" w:date="2020-04-08T14:38:00Z"/>
        </w:rPr>
      </w:pPr>
      <w:r>
        <w:lastRenderedPageBreak/>
        <w:t>If the intercept (warrant) timespan expires or the LEA directly requests intercept deactivation while the intercept is in a suspended state, all remaining L</w:t>
      </w:r>
      <w:r w:rsidR="008A2D7E">
        <w:t>I Functions are deactivated/deprovisioned and the rest of LI instance is taken down as per usual warrant deactivation.</w:t>
      </w:r>
    </w:p>
    <w:p w14:paraId="7B4583A1" w14:textId="53F9DFE2" w:rsidR="00EB08EF" w:rsidRDefault="00EB08EF" w:rsidP="00EB08EF">
      <w:pPr>
        <w:pStyle w:val="Heading2"/>
        <w:rPr>
          <w:ins w:id="19" w:author="Michael Bilca" w:date="2020-04-08T14:38:00Z"/>
        </w:rPr>
      </w:pPr>
      <w:ins w:id="20" w:author="Michael Bilca" w:date="2020-04-08T14:38:00Z">
        <w:r>
          <w:t xml:space="preserve">C.3 </w:t>
        </w:r>
      </w:ins>
      <w:ins w:id="21" w:author="Michael Bilca" w:date="2020-04-08T14:39:00Z">
        <w:r>
          <w:t xml:space="preserve">Automated </w:t>
        </w:r>
      </w:ins>
      <w:ins w:id="22" w:author="Michael Bilca" w:date="2020-04-08T14:38:00Z">
        <w:r>
          <w:t>suspend and resume</w:t>
        </w:r>
      </w:ins>
    </w:p>
    <w:p w14:paraId="245B3AE2" w14:textId="6C519AE9" w:rsidR="00FE6666" w:rsidRDefault="00FE6666" w:rsidP="00FE6666">
      <w:pPr>
        <w:rPr>
          <w:ins w:id="23" w:author="Michael Bilca" w:date="2020-04-08T14:40:00Z"/>
        </w:rPr>
      </w:pPr>
      <w:ins w:id="24" w:author="Michael Bilca" w:date="2020-04-08T14:40:00Z">
        <w:r>
          <w:t xml:space="preserve">TS 33.126 requirement </w:t>
        </w:r>
        <w:r w:rsidRPr="00FE6666">
          <w:rPr>
            <w:b/>
            <w:bCs/>
            <w:rPrChange w:id="25" w:author="Michael Bilca" w:date="2020-04-08T14:41:00Z">
              <w:rPr/>
            </w:rPrChange>
          </w:rPr>
          <w:t>R6.5-20 Interception Temporary Reduction</w:t>
        </w:r>
        <w:r>
          <w:t xml:space="preserve"> states that </w:t>
        </w:r>
        <w:r w:rsidRPr="001B3877">
          <w:rPr>
            <w:i/>
            <w:iCs/>
            <w:rPrChange w:id="26" w:author="Michael Bilca" w:date="2020-04-08T15:37:00Z">
              <w:rPr/>
            </w:rPrChange>
          </w:rPr>
          <w:t>"</w:t>
        </w:r>
      </w:ins>
      <w:ins w:id="27" w:author="Michael Bilca" w:date="2020-04-08T15:37:00Z">
        <w:r w:rsidR="001B3877" w:rsidRPr="001B3877">
          <w:rPr>
            <w:i/>
            <w:iCs/>
            <w:rPrChange w:id="28" w:author="Michael Bilca" w:date="2020-04-08T15:37:00Z">
              <w:rPr/>
            </w:rPrChange>
          </w:rPr>
          <w:t>[</w:t>
        </w:r>
        <w:r w:rsidR="001B3877">
          <w:rPr>
            <w:i/>
            <w:iCs/>
          </w:rPr>
          <w:t>t</w:t>
        </w:r>
        <w:r w:rsidR="001B3877" w:rsidRPr="001B3877">
          <w:rPr>
            <w:i/>
            <w:iCs/>
            <w:rPrChange w:id="29" w:author="Michael Bilca" w:date="2020-04-08T15:37:00Z">
              <w:rPr/>
            </w:rPrChange>
          </w:rPr>
          <w:t>]</w:t>
        </w:r>
      </w:ins>
      <w:ins w:id="30" w:author="Michael Bilca" w:date="2020-04-08T14:40:00Z">
        <w:r w:rsidRPr="001B3877">
          <w:rPr>
            <w:i/>
            <w:iCs/>
            <w:rPrChange w:id="31" w:author="Michael Bilca" w:date="2020-04-08T15:37:00Z">
              <w:rPr/>
            </w:rPrChange>
          </w:rPr>
          <w:t>he CSP shall be able to both suspend (e.g. when roaming outbound internationally) and resume all or a portion of the obligated Interception Product during the Interception Period."</w:t>
        </w:r>
      </w:ins>
    </w:p>
    <w:p w14:paraId="22204745" w14:textId="1331A1A3" w:rsidR="00C30DCA" w:rsidRDefault="00FE6666" w:rsidP="00487131">
      <w:pPr>
        <w:rPr>
          <w:ins w:id="32" w:author="Michael Bilca" w:date="2020-04-08T14:50:00Z"/>
        </w:rPr>
      </w:pPr>
      <w:ins w:id="33" w:author="Michael Bilca" w:date="2020-04-08T14:41:00Z">
        <w:r>
          <w:t xml:space="preserve">While the roaming predicate seems straight-forward enough to implement, there are some subtleties that </w:t>
        </w:r>
      </w:ins>
      <w:ins w:id="34" w:author="Michael Bilca" w:date="2020-04-08T14:42:00Z">
        <w:r>
          <w:t>need to be considered to comply with the "</w:t>
        </w:r>
      </w:ins>
      <w:ins w:id="35" w:author="Michael Bilca" w:date="2020-04-08T14:44:00Z">
        <w:r>
          <w:t>Law of Least Astonishment</w:t>
        </w:r>
      </w:ins>
      <w:ins w:id="36" w:author="Michael Bilca" w:date="2020-04-08T15:13:00Z">
        <w:r w:rsidR="002B44BA">
          <w:t>,</w:t>
        </w:r>
      </w:ins>
      <w:ins w:id="37" w:author="Michael Bilca" w:date="2020-04-08T14:44:00Z">
        <w:r>
          <w:t>"</w:t>
        </w:r>
        <w:r w:rsidRPr="00DA297F">
          <w:rPr>
            <w:rStyle w:val="FootnoteReference"/>
          </w:rPr>
          <w:footnoteReference w:id="1"/>
        </w:r>
      </w:ins>
      <w:ins w:id="43" w:author="Michael Bilca" w:date="2020-04-08T15:14:00Z">
        <w:r w:rsidR="002B44BA">
          <w:t xml:space="preserve"> which simply states that a system should be well behaved, and </w:t>
        </w:r>
      </w:ins>
      <w:ins w:id="44" w:author="Michael Bilca" w:date="2020-04-08T15:20:00Z">
        <w:r w:rsidR="009F315F">
          <w:t xml:space="preserve">surprise in its functioning should be </w:t>
        </w:r>
      </w:ins>
      <w:ins w:id="45" w:author="Michael Bilca" w:date="2020-04-08T15:14:00Z">
        <w:r w:rsidR="002B44BA">
          <w:t>minimise</w:t>
        </w:r>
      </w:ins>
      <w:ins w:id="46" w:author="Michael Bilca" w:date="2020-04-08T15:20:00Z">
        <w:r w:rsidR="009F315F">
          <w:t>d</w:t>
        </w:r>
      </w:ins>
      <w:ins w:id="47" w:author="Michael Bilca" w:date="2020-04-08T15:14:00Z">
        <w:r w:rsidR="002B44BA">
          <w:t xml:space="preserve">. </w:t>
        </w:r>
      </w:ins>
      <w:ins w:id="48" w:author="Michael Bilca" w:date="2020-04-08T14:48:00Z">
        <w:r w:rsidR="00DA297F">
          <w:t xml:space="preserve"> There are intermediary </w:t>
        </w:r>
      </w:ins>
      <w:ins w:id="49" w:author="Michael Bilca" w:date="2020-04-08T14:56:00Z">
        <w:r w:rsidR="00F726E2">
          <w:t xml:space="preserve">indeterminate </w:t>
        </w:r>
      </w:ins>
      <w:ins w:id="50" w:author="Michael Bilca" w:date="2020-04-08T14:48:00Z">
        <w:r w:rsidR="00DA297F">
          <w:t>states</w:t>
        </w:r>
      </w:ins>
      <w:ins w:id="51" w:author="Michael Bilca" w:date="2020-04-08T15:21:00Z">
        <w:r w:rsidR="009F315F">
          <w:t xml:space="preserve"> (</w:t>
        </w:r>
      </w:ins>
      <w:ins w:id="52" w:author="Michael Bilca" w:date="2020-04-08T14:48:00Z">
        <w:r w:rsidR="00DA297F">
          <w:t>e.g., when a target leaves the home network, but before they are attached in a roaming n</w:t>
        </w:r>
      </w:ins>
      <w:ins w:id="53" w:author="Michael Bilca" w:date="2020-04-08T14:49:00Z">
        <w:r w:rsidR="00DA297F">
          <w:t>etwork</w:t>
        </w:r>
      </w:ins>
      <w:ins w:id="54" w:author="Michael Bilca" w:date="2020-04-08T15:22:00Z">
        <w:r w:rsidR="009F315F">
          <w:t>, or vice-versa</w:t>
        </w:r>
      </w:ins>
      <w:ins w:id="55" w:author="Michael Bilca" w:date="2020-04-08T15:21:00Z">
        <w:r w:rsidR="009F315F">
          <w:t>)</w:t>
        </w:r>
      </w:ins>
      <w:ins w:id="56" w:author="Michael Bilca" w:date="2020-04-08T14:49:00Z">
        <w:r w:rsidR="00DA297F">
          <w:t xml:space="preserve"> that </w:t>
        </w:r>
      </w:ins>
      <w:ins w:id="57" w:author="Michael Bilca" w:date="2020-04-08T15:52:00Z">
        <w:r w:rsidR="0066354D">
          <w:t>could</w:t>
        </w:r>
      </w:ins>
      <w:ins w:id="58" w:author="Michael Bilca" w:date="2020-04-08T14:49:00Z">
        <w:r w:rsidR="00DA297F">
          <w:t xml:space="preserve"> produce surprise at the receiving LEA, surprise that should be avoided if at all possible. </w:t>
        </w:r>
      </w:ins>
    </w:p>
    <w:p w14:paraId="59072690" w14:textId="7E90CA17" w:rsidR="00EB08EF" w:rsidRDefault="00DA297F" w:rsidP="00487131">
      <w:ins w:id="59" w:author="Michael Bilca" w:date="2020-04-08T14:49:00Z">
        <w:r>
          <w:t>Table C.1 depicts these intermediary stat</w:t>
        </w:r>
      </w:ins>
      <w:ins w:id="60" w:author="Michael Bilca" w:date="2020-04-08T14:50:00Z">
        <w:r>
          <w:t>es as yellow-highlighted columns</w:t>
        </w:r>
      </w:ins>
      <w:ins w:id="61" w:author="Michael Bilca" w:date="2020-04-08T15:22:00Z">
        <w:r w:rsidR="009F315F">
          <w:t xml:space="preserve"> (1)</w:t>
        </w:r>
      </w:ins>
      <w:ins w:id="62" w:author="Michael Bilca" w:date="2020-04-08T15:29:00Z">
        <w:r w:rsidR="007F22E0">
          <w:t xml:space="preserve"> (the "roam-out" transition)</w:t>
        </w:r>
      </w:ins>
      <w:ins w:id="63" w:author="Michael Bilca" w:date="2020-04-08T15:22:00Z">
        <w:r w:rsidR="009F315F">
          <w:t>, (2), (3)</w:t>
        </w:r>
      </w:ins>
      <w:ins w:id="64" w:author="Michael Bilca" w:date="2020-04-08T15:29:00Z">
        <w:r w:rsidR="007F22E0">
          <w:t xml:space="preserve"> (the "roam-in" transition)</w:t>
        </w:r>
      </w:ins>
      <w:ins w:id="65" w:author="Michael Bilca" w:date="2020-04-08T15:22:00Z">
        <w:r w:rsidR="009F315F">
          <w:t>, and (4)</w:t>
        </w:r>
      </w:ins>
      <w:ins w:id="66" w:author="Michael Bilca" w:date="2020-04-08T14:50:00Z">
        <w:r>
          <w:t>:</w:t>
        </w:r>
      </w:ins>
    </w:p>
    <w:p w14:paraId="54928FAE" w14:textId="5F164689" w:rsidR="00DA297F" w:rsidRDefault="00DA297F">
      <w:pPr>
        <w:pStyle w:val="Caption"/>
        <w:keepNext/>
        <w:jc w:val="center"/>
        <w:rPr>
          <w:ins w:id="67" w:author="Michael Bilca" w:date="2020-04-08T14:51:00Z"/>
        </w:rPr>
        <w:pPrChange w:id="68" w:author="Michael Bilca" w:date="2020-04-08T14:51:00Z">
          <w:pPr>
            <w:pStyle w:val="Caption"/>
          </w:pPr>
        </w:pPrChange>
      </w:pPr>
      <w:ins w:id="69" w:author="Michael Bilca" w:date="2020-04-08T14:51:00Z">
        <w:r>
          <w:t>Table C.</w:t>
        </w:r>
        <w:r>
          <w:fldChar w:fldCharType="begin"/>
        </w:r>
        <w:r>
          <w:instrText xml:space="preserve"> SEQ Table \* ARABIC </w:instrText>
        </w:r>
      </w:ins>
      <w:r>
        <w:fldChar w:fldCharType="separate"/>
      </w:r>
      <w:ins w:id="70" w:author="Michael Bilca" w:date="2020-04-08T14:51:00Z">
        <w:r>
          <w:rPr>
            <w:noProof/>
          </w:rPr>
          <w:t>1</w:t>
        </w:r>
        <w:r>
          <w:fldChar w:fldCharType="end"/>
        </w:r>
        <w:r>
          <w:t>. Roaming Toggle Intermediary States</w:t>
        </w:r>
      </w:ins>
    </w:p>
    <w:p w14:paraId="3F50FFC8" w14:textId="7D6AA0EB" w:rsidR="00DA297F" w:rsidRDefault="00C30DCA">
      <w:pPr>
        <w:overflowPunct/>
        <w:autoSpaceDE/>
        <w:autoSpaceDN/>
        <w:adjustRightInd/>
        <w:spacing w:after="0"/>
        <w:textAlignment w:val="auto"/>
        <w:rPr>
          <w:ins w:id="71" w:author="Michael Bilca" w:date="2020-04-14T17:07:00Z"/>
        </w:rPr>
      </w:pPr>
      <w:ins w:id="72" w:author="Michael Bilca" w:date="2020-04-14T17:07:00Z">
        <w:r>
          <w:rPr>
            <w:noProof/>
          </w:rPr>
          <w:drawing>
            <wp:inline distT="0" distB="0" distL="0" distR="0" wp14:anchorId="1C2F5E5E" wp14:editId="3C755C81">
              <wp:extent cx="6122035" cy="1981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aming Toggle 3.eps"/>
                      <pic:cNvPicPr/>
                    </pic:nvPicPr>
                    <pic:blipFill>
                      <a:blip r:embed="rId16">
                        <a:extLst>
                          <a:ext uri="{28A0092B-C50C-407E-A947-70E740481C1C}">
                            <a14:useLocalDpi xmlns:a14="http://schemas.microsoft.com/office/drawing/2010/main" val="0"/>
                          </a:ext>
                        </a:extLst>
                      </a:blip>
                      <a:stretch>
                        <a:fillRect/>
                      </a:stretch>
                    </pic:blipFill>
                    <pic:spPr>
                      <a:xfrm>
                        <a:off x="0" y="0"/>
                        <a:ext cx="6122035" cy="1981200"/>
                      </a:xfrm>
                      <a:prstGeom prst="rect">
                        <a:avLst/>
                      </a:prstGeom>
                    </pic:spPr>
                  </pic:pic>
                </a:graphicData>
              </a:graphic>
            </wp:inline>
          </w:drawing>
        </w:r>
      </w:ins>
    </w:p>
    <w:p w14:paraId="1C93D615" w14:textId="7EDD8BEC" w:rsidR="0075798F" w:rsidRPr="0075798F" w:rsidRDefault="00C30DCA">
      <w:pPr>
        <w:overflowPunct/>
        <w:autoSpaceDE/>
        <w:autoSpaceDN/>
        <w:adjustRightInd/>
        <w:spacing w:after="0"/>
        <w:ind w:left="284"/>
        <w:textAlignment w:val="auto"/>
        <w:rPr>
          <w:ins w:id="73" w:author="Michael Bilca" w:date="2020-04-14T17:07:00Z"/>
          <w:sz w:val="16"/>
          <w:szCs w:val="16"/>
          <w:rPrChange w:id="74" w:author="Michael Bilca" w:date="2020-04-14T17:07:00Z">
            <w:rPr>
              <w:ins w:id="75" w:author="Michael Bilca" w:date="2020-04-14T17:07:00Z"/>
            </w:rPr>
          </w:rPrChange>
        </w:rPr>
        <w:pPrChange w:id="76" w:author="Michael Bilca" w:date="2020-04-14T17:07:00Z">
          <w:pPr>
            <w:overflowPunct/>
            <w:autoSpaceDE/>
            <w:autoSpaceDN/>
            <w:adjustRightInd/>
            <w:spacing w:after="0"/>
            <w:textAlignment w:val="auto"/>
          </w:pPr>
        </w:pPrChange>
      </w:pPr>
      <w:ins w:id="77" w:author="Michael Bilca" w:date="2020-04-14T17:07:00Z">
        <w:r w:rsidRPr="0075798F">
          <w:rPr>
            <w:sz w:val="16"/>
            <w:szCs w:val="16"/>
            <w:rPrChange w:id="78" w:author="Michael Bilca" w:date="2020-04-14T17:07:00Z">
              <w:rPr/>
            </w:rPrChange>
          </w:rPr>
          <w:t xml:space="preserve">* - </w:t>
        </w:r>
        <w:r w:rsidR="0075798F" w:rsidRPr="0075798F">
          <w:rPr>
            <w:sz w:val="16"/>
            <w:szCs w:val="16"/>
            <w:rPrChange w:id="79" w:author="Michael Bilca" w:date="2020-04-14T17:07:00Z">
              <w:rPr/>
            </w:rPrChange>
          </w:rPr>
          <w:t>Incoming communications for the target that get diverted based on supplementary services set up by</w:t>
        </w:r>
      </w:ins>
      <w:ins w:id="80" w:author="Michael Bilca" w:date="2020-04-15T10:19:00Z">
        <w:r w:rsidR="00170561">
          <w:rPr>
            <w:sz w:val="16"/>
            <w:szCs w:val="16"/>
          </w:rPr>
          <w:t xml:space="preserve"> the</w:t>
        </w:r>
      </w:ins>
      <w:ins w:id="81" w:author="Michael Bilca" w:date="2020-04-14T17:07:00Z">
        <w:r w:rsidR="0075798F" w:rsidRPr="0075798F">
          <w:rPr>
            <w:sz w:val="16"/>
            <w:szCs w:val="16"/>
            <w:rPrChange w:id="82" w:author="Michael Bilca" w:date="2020-04-14T17:07:00Z">
              <w:rPr/>
            </w:rPrChange>
          </w:rPr>
          <w:t xml:space="preserve"> target (e.g., to a messaging system) are reported irrespective of the position of the roaming toggle.</w:t>
        </w:r>
      </w:ins>
    </w:p>
    <w:p w14:paraId="7EAC5253" w14:textId="6E88ACE8" w:rsidR="00C30DCA" w:rsidRDefault="00C30DCA">
      <w:pPr>
        <w:overflowPunct/>
        <w:autoSpaceDE/>
        <w:autoSpaceDN/>
        <w:adjustRightInd/>
        <w:spacing w:after="0"/>
        <w:textAlignment w:val="auto"/>
        <w:rPr>
          <w:ins w:id="83" w:author="Michael Bilca" w:date="2020-04-08T14:51:00Z"/>
        </w:rPr>
      </w:pPr>
    </w:p>
    <w:p w14:paraId="11C934DB" w14:textId="1D874C7F" w:rsidR="00F726E2" w:rsidRDefault="00DA297F">
      <w:pPr>
        <w:overflowPunct/>
        <w:autoSpaceDE/>
        <w:autoSpaceDN/>
        <w:adjustRightInd/>
        <w:spacing w:after="0"/>
        <w:textAlignment w:val="auto"/>
        <w:rPr>
          <w:ins w:id="84" w:author="Michael Bilca" w:date="2020-04-08T15:04:00Z"/>
        </w:rPr>
      </w:pPr>
      <w:ins w:id="85" w:author="Michael Bilca" w:date="2020-04-08T14:51:00Z">
        <w:r>
          <w:t>For the purpose of interpre</w:t>
        </w:r>
      </w:ins>
      <w:ins w:id="86" w:author="Michael Bilca" w:date="2020-04-08T14:52:00Z">
        <w:r>
          <w:t xml:space="preserve">ting the table, </w:t>
        </w:r>
      </w:ins>
      <w:ins w:id="87" w:author="Michael Bilca" w:date="2020-04-08T14:53:00Z">
        <w:r>
          <w:t>we assume that the lawful authorization is applied in the home network</w:t>
        </w:r>
      </w:ins>
      <w:ins w:id="88" w:author="Michael Bilca" w:date="2020-04-08T15:23:00Z">
        <w:r w:rsidR="009F315F">
          <w:t>. Further,</w:t>
        </w:r>
      </w:ins>
      <w:ins w:id="89" w:author="Michael Bilca" w:date="2020-04-08T14:53:00Z">
        <w:r>
          <w:t xml:space="preserve"> </w:t>
        </w:r>
      </w:ins>
      <w:ins w:id="90" w:author="Michael Bilca" w:date="2020-04-08T14:52:00Z">
        <w:r>
          <w:t xml:space="preserve">we define the "roaming toggle" to mean that </w:t>
        </w:r>
      </w:ins>
      <w:ins w:id="91" w:author="Michael Bilca" w:date="2020-04-08T14:53:00Z">
        <w:r>
          <w:t>interception is to be INA</w:t>
        </w:r>
      </w:ins>
      <w:ins w:id="92" w:author="Michael Bilca" w:date="2020-04-08T14:54:00Z">
        <w:r>
          <w:t xml:space="preserve">CTIVE (per TS 33.126 [XX]) if the </w:t>
        </w:r>
      </w:ins>
      <w:ins w:id="93" w:author="Michael Bilca" w:date="2020-04-08T14:53:00Z">
        <w:r>
          <w:t xml:space="preserve">target </w:t>
        </w:r>
      </w:ins>
      <w:ins w:id="94" w:author="Michael Bilca" w:date="2020-04-08T14:55:00Z">
        <w:r>
          <w:t>is roaming outside the home network</w:t>
        </w:r>
        <w:r w:rsidR="00F726E2">
          <w:t>. Of particular interest are incoming communications to the target</w:t>
        </w:r>
      </w:ins>
      <w:ins w:id="95" w:author="Michael Bilca" w:date="2020-04-08T14:56:00Z">
        <w:r w:rsidR="00F726E2">
          <w:t>, that are un-deliverable to the target UE during these indeterminate states.</w:t>
        </w:r>
      </w:ins>
    </w:p>
    <w:p w14:paraId="0CD8573E" w14:textId="77777777" w:rsidR="00F726E2" w:rsidRDefault="00F726E2">
      <w:pPr>
        <w:overflowPunct/>
        <w:autoSpaceDE/>
        <w:autoSpaceDN/>
        <w:adjustRightInd/>
        <w:spacing w:after="0"/>
        <w:textAlignment w:val="auto"/>
        <w:rPr>
          <w:ins w:id="96" w:author="Michael Bilca" w:date="2020-04-08T15:04:00Z"/>
        </w:rPr>
      </w:pPr>
    </w:p>
    <w:p w14:paraId="3B08EC61" w14:textId="1E702AEB" w:rsidR="009F315F" w:rsidRDefault="009F315F">
      <w:pPr>
        <w:overflowPunct/>
        <w:autoSpaceDE/>
        <w:autoSpaceDN/>
        <w:adjustRightInd/>
        <w:spacing w:after="0"/>
        <w:textAlignment w:val="auto"/>
        <w:rPr>
          <w:ins w:id="97" w:author="Michael Bilca" w:date="2020-04-08T15:25:00Z"/>
        </w:rPr>
      </w:pPr>
      <w:ins w:id="98" w:author="Michael Bilca" w:date="2020-04-08T15:25:00Z">
        <w:r>
          <w:t xml:space="preserve">First, the simple case: if the toggle is OFF, the </w:t>
        </w:r>
        <w:r w:rsidR="007F22E0">
          <w:t xml:space="preserve">incoming </w:t>
        </w:r>
        <w:r>
          <w:t>communication</w:t>
        </w:r>
        <w:r w:rsidR="007F22E0">
          <w:t xml:space="preserve"> attempts</w:t>
        </w:r>
        <w:r>
          <w:t xml:space="preserve"> are always delivered to the LEA</w:t>
        </w:r>
        <w:r w:rsidR="007F22E0">
          <w:t>.</w:t>
        </w:r>
      </w:ins>
      <w:ins w:id="99" w:author="Michael Bilca" w:date="2020-04-08T15:26:00Z">
        <w:r w:rsidR="007F22E0">
          <w:t xml:space="preserve"> Further, the behavior is clear for the states in which the attachment state is known, whether in the home network, or the roaming network.</w:t>
        </w:r>
      </w:ins>
    </w:p>
    <w:p w14:paraId="18BD8BA4" w14:textId="502B2A00" w:rsidR="007F22E0" w:rsidRDefault="007F22E0">
      <w:pPr>
        <w:overflowPunct/>
        <w:autoSpaceDE/>
        <w:autoSpaceDN/>
        <w:adjustRightInd/>
        <w:spacing w:after="0"/>
        <w:textAlignment w:val="auto"/>
        <w:rPr>
          <w:ins w:id="100" w:author="Michael Bilca" w:date="2020-04-08T15:26:00Z"/>
        </w:rPr>
      </w:pPr>
    </w:p>
    <w:p w14:paraId="108F218F" w14:textId="6546DFB1" w:rsidR="002B44BA" w:rsidRDefault="007F22E0">
      <w:pPr>
        <w:overflowPunct/>
        <w:autoSpaceDE/>
        <w:autoSpaceDN/>
        <w:adjustRightInd/>
        <w:spacing w:after="0"/>
        <w:textAlignment w:val="auto"/>
        <w:rPr>
          <w:ins w:id="101" w:author="Michael Bilca" w:date="2020-04-08T15:27:00Z"/>
        </w:rPr>
      </w:pPr>
      <w:ins w:id="102" w:author="Michael Bilca" w:date="2020-04-08T15:27:00Z">
        <w:r>
          <w:t xml:space="preserve">The behavior of the system is indeterminate in the intermediate cases. </w:t>
        </w:r>
      </w:ins>
      <w:ins w:id="103" w:author="Michael Bilca" w:date="2020-04-08T15:04:00Z">
        <w:r w:rsidR="00F726E2">
          <w:t>There are three rule</w:t>
        </w:r>
      </w:ins>
      <w:ins w:id="104" w:author="Michael Bilca" w:date="2020-04-08T15:05:00Z">
        <w:r w:rsidR="00F726E2">
          <w:t xml:space="preserve">s that can be applied in these indeterminate states, each of which </w:t>
        </w:r>
      </w:ins>
      <w:ins w:id="105" w:author="Michael Bilca" w:date="2020-04-08T15:28:00Z">
        <w:r>
          <w:t xml:space="preserve">will </w:t>
        </w:r>
      </w:ins>
      <w:ins w:id="106" w:author="Michael Bilca" w:date="2020-04-08T15:05:00Z">
        <w:r w:rsidR="00F726E2">
          <w:t xml:space="preserve">generate </w:t>
        </w:r>
        <w:r w:rsidR="002B44BA">
          <w:t xml:space="preserve">different </w:t>
        </w:r>
      </w:ins>
      <w:ins w:id="107" w:author="Michael Bilca" w:date="2020-04-08T15:28:00Z">
        <w:r>
          <w:t xml:space="preserve">system </w:t>
        </w:r>
      </w:ins>
      <w:ins w:id="108" w:author="Michael Bilca" w:date="2020-04-08T15:05:00Z">
        <w:r w:rsidR="002B44BA">
          <w:t>behavior:</w:t>
        </w:r>
      </w:ins>
    </w:p>
    <w:p w14:paraId="353F7E14" w14:textId="77777777" w:rsidR="007F22E0" w:rsidRDefault="007F22E0">
      <w:pPr>
        <w:overflowPunct/>
        <w:autoSpaceDE/>
        <w:autoSpaceDN/>
        <w:adjustRightInd/>
        <w:spacing w:after="0"/>
        <w:textAlignment w:val="auto"/>
        <w:rPr>
          <w:ins w:id="109" w:author="Michael Bilca" w:date="2020-04-08T15:05:00Z"/>
        </w:rPr>
      </w:pPr>
    </w:p>
    <w:p w14:paraId="0C4502CF" w14:textId="699E0588" w:rsidR="002B44BA" w:rsidRDefault="009F315F" w:rsidP="002B44BA">
      <w:pPr>
        <w:pStyle w:val="ListParagraph"/>
        <w:numPr>
          <w:ilvl w:val="0"/>
          <w:numId w:val="41"/>
        </w:numPr>
        <w:overflowPunct/>
        <w:autoSpaceDE/>
        <w:autoSpaceDN/>
        <w:adjustRightInd/>
        <w:textAlignment w:val="auto"/>
        <w:rPr>
          <w:ins w:id="110" w:author="Michael Bilca" w:date="2020-04-08T15:08:00Z"/>
          <w:sz w:val="20"/>
          <w:szCs w:val="20"/>
        </w:rPr>
      </w:pPr>
      <w:ins w:id="111" w:author="Michael Bilca" w:date="2020-04-08T15:24:00Z">
        <w:r w:rsidRPr="009F315F">
          <w:rPr>
            <w:b/>
            <w:bCs/>
            <w:i/>
            <w:iCs/>
            <w:sz w:val="20"/>
            <w:szCs w:val="20"/>
            <w:rPrChange w:id="112" w:author="Michael Bilca" w:date="2020-04-08T15:24:00Z">
              <w:rPr>
                <w:i/>
                <w:iCs/>
                <w:sz w:val="20"/>
                <w:szCs w:val="20"/>
              </w:rPr>
            </w:rPrChange>
          </w:rPr>
          <w:t>DELIVER</w:t>
        </w:r>
      </w:ins>
      <w:ins w:id="113" w:author="Michael Bilca" w:date="2020-04-08T15:05:00Z">
        <w:r w:rsidR="002B44BA" w:rsidRPr="002B44BA">
          <w:rPr>
            <w:i/>
            <w:iCs/>
            <w:sz w:val="20"/>
            <w:szCs w:val="20"/>
            <w:rPrChange w:id="114" w:author="Michael Bilca" w:date="2020-04-08T15:08:00Z">
              <w:rPr/>
            </w:rPrChange>
          </w:rPr>
          <w:t xml:space="preserve"> to LE based on </w:t>
        </w:r>
        <w:r w:rsidR="002B44BA" w:rsidRPr="002B44BA">
          <w:rPr>
            <w:b/>
            <w:bCs/>
            <w:i/>
            <w:iCs/>
            <w:sz w:val="20"/>
            <w:szCs w:val="20"/>
            <w:rPrChange w:id="115" w:author="Michael Bilca" w:date="2020-04-08T15:09:00Z">
              <w:rPr/>
            </w:rPrChange>
          </w:rPr>
          <w:t>LAST KNOWN</w:t>
        </w:r>
        <w:r w:rsidR="002B44BA" w:rsidRPr="002B44BA">
          <w:rPr>
            <w:i/>
            <w:iCs/>
            <w:sz w:val="20"/>
            <w:szCs w:val="20"/>
            <w:rPrChange w:id="116" w:author="Michael Bilca" w:date="2020-04-08T15:08:00Z">
              <w:rPr/>
            </w:rPrChange>
          </w:rPr>
          <w:t xml:space="preserve"> attachment state</w:t>
        </w:r>
      </w:ins>
      <w:ins w:id="117" w:author="Michael Bilca" w:date="2020-04-08T15:08:00Z">
        <w:r w:rsidR="002B44BA" w:rsidRPr="002B44BA">
          <w:rPr>
            <w:i/>
            <w:iCs/>
            <w:sz w:val="20"/>
            <w:szCs w:val="20"/>
            <w:rPrChange w:id="118" w:author="Michael Bilca" w:date="2020-04-08T15:08:00Z">
              <w:rPr>
                <w:sz w:val="20"/>
                <w:szCs w:val="20"/>
              </w:rPr>
            </w:rPrChange>
          </w:rPr>
          <w:t>.</w:t>
        </w:r>
      </w:ins>
      <w:ins w:id="119" w:author="Michael Bilca" w:date="2020-04-08T15:05:00Z">
        <w:r w:rsidR="002B44BA" w:rsidRPr="002B44BA">
          <w:rPr>
            <w:sz w:val="20"/>
            <w:szCs w:val="20"/>
            <w:rPrChange w:id="120" w:author="Michael Bilca" w:date="2020-04-08T15:08:00Z">
              <w:rPr/>
            </w:rPrChange>
          </w:rPr>
          <w:t xml:space="preserve"> - Un</w:t>
        </w:r>
      </w:ins>
      <w:ins w:id="121" w:author="Michael Bilca" w:date="2020-04-08T15:06:00Z">
        <w:r w:rsidR="002B44BA" w:rsidRPr="002B44BA">
          <w:rPr>
            <w:sz w:val="20"/>
            <w:szCs w:val="20"/>
            <w:rPrChange w:id="122" w:author="Michael Bilca" w:date="2020-04-08T15:08:00Z">
              <w:rPr/>
            </w:rPrChange>
          </w:rPr>
          <w:t xml:space="preserve">der this rule the LI system caches the last known attachment state, and applies the behavior from this last known state to the current indeterminate state. This </w:t>
        </w:r>
      </w:ins>
      <w:ins w:id="123" w:author="Michael Bilca" w:date="2020-04-08T15:07:00Z">
        <w:r w:rsidR="002B44BA" w:rsidRPr="002B44BA">
          <w:rPr>
            <w:sz w:val="20"/>
            <w:szCs w:val="20"/>
            <w:rPrChange w:id="124" w:author="Michael Bilca" w:date="2020-04-08T15:08:00Z">
              <w:rPr/>
            </w:rPrChange>
          </w:rPr>
          <w:t>results in delivery of incoming communication attempts in states (1) and (4), and supression of delivery in states (2) and (3).</w:t>
        </w:r>
      </w:ins>
    </w:p>
    <w:p w14:paraId="2A318787" w14:textId="47A83935" w:rsidR="002B44BA" w:rsidRDefault="002B44BA" w:rsidP="002B44BA">
      <w:pPr>
        <w:pStyle w:val="ListParagraph"/>
        <w:numPr>
          <w:ilvl w:val="0"/>
          <w:numId w:val="41"/>
        </w:numPr>
        <w:overflowPunct/>
        <w:autoSpaceDE/>
        <w:autoSpaceDN/>
        <w:adjustRightInd/>
        <w:textAlignment w:val="auto"/>
        <w:rPr>
          <w:ins w:id="125" w:author="Michael Bilca" w:date="2020-04-08T15:11:00Z"/>
          <w:sz w:val="20"/>
          <w:szCs w:val="20"/>
        </w:rPr>
      </w:pPr>
      <w:ins w:id="126" w:author="Michael Bilca" w:date="2020-04-08T15:08:00Z">
        <w:r w:rsidRPr="009F315F">
          <w:rPr>
            <w:b/>
            <w:bCs/>
            <w:i/>
            <w:iCs/>
            <w:sz w:val="20"/>
            <w:szCs w:val="20"/>
            <w:rPrChange w:id="127" w:author="Michael Bilca" w:date="2020-04-08T15:23:00Z">
              <w:rPr>
                <w:sz w:val="20"/>
                <w:szCs w:val="20"/>
              </w:rPr>
            </w:rPrChange>
          </w:rPr>
          <w:t>D</w:t>
        </w:r>
      </w:ins>
      <w:ins w:id="128" w:author="Michael Bilca" w:date="2020-04-08T15:24:00Z">
        <w:r w:rsidR="009F315F">
          <w:rPr>
            <w:b/>
            <w:bCs/>
            <w:i/>
            <w:iCs/>
            <w:sz w:val="20"/>
            <w:szCs w:val="20"/>
          </w:rPr>
          <w:t>ELIVER</w:t>
        </w:r>
      </w:ins>
      <w:ins w:id="129" w:author="Michael Bilca" w:date="2020-04-08T15:08:00Z">
        <w:r w:rsidRPr="002B44BA">
          <w:rPr>
            <w:i/>
            <w:iCs/>
            <w:sz w:val="20"/>
            <w:szCs w:val="20"/>
            <w:rPrChange w:id="130" w:author="Michael Bilca" w:date="2020-04-08T15:09:00Z">
              <w:rPr>
                <w:sz w:val="20"/>
                <w:szCs w:val="20"/>
              </w:rPr>
            </w:rPrChange>
          </w:rPr>
          <w:t xml:space="preserve"> to </w:t>
        </w:r>
      </w:ins>
      <w:ins w:id="131" w:author="Michael Bilca" w:date="2020-04-08T15:09:00Z">
        <w:r w:rsidRPr="002B44BA">
          <w:rPr>
            <w:i/>
            <w:iCs/>
            <w:sz w:val="20"/>
            <w:szCs w:val="20"/>
            <w:rPrChange w:id="132" w:author="Michael Bilca" w:date="2020-04-08T15:09:00Z">
              <w:rPr>
                <w:sz w:val="20"/>
                <w:szCs w:val="20"/>
              </w:rPr>
            </w:rPrChange>
          </w:rPr>
          <w:t xml:space="preserve">LE </w:t>
        </w:r>
      </w:ins>
      <w:ins w:id="133" w:author="Michael Bilca" w:date="2020-04-08T15:24:00Z">
        <w:r w:rsidR="009F315F" w:rsidRPr="009F315F">
          <w:rPr>
            <w:b/>
            <w:bCs/>
            <w:i/>
            <w:iCs/>
            <w:sz w:val="20"/>
            <w:szCs w:val="20"/>
            <w:rPrChange w:id="134" w:author="Michael Bilca" w:date="2020-04-08T15:24:00Z">
              <w:rPr>
                <w:i/>
                <w:iCs/>
                <w:sz w:val="20"/>
                <w:szCs w:val="20"/>
              </w:rPr>
            </w:rPrChange>
          </w:rPr>
          <w:t>IF</w:t>
        </w:r>
      </w:ins>
      <w:ins w:id="135" w:author="Michael Bilca" w:date="2020-04-08T15:09:00Z">
        <w:r w:rsidRPr="002B44BA">
          <w:rPr>
            <w:i/>
            <w:iCs/>
            <w:sz w:val="20"/>
            <w:szCs w:val="20"/>
            <w:rPrChange w:id="136" w:author="Michael Bilca" w:date="2020-04-08T15:09:00Z">
              <w:rPr>
                <w:sz w:val="20"/>
                <w:szCs w:val="20"/>
              </w:rPr>
            </w:rPrChange>
          </w:rPr>
          <w:t xml:space="preserve"> the state is </w:t>
        </w:r>
        <w:r w:rsidRPr="002B44BA">
          <w:rPr>
            <w:b/>
            <w:bCs/>
            <w:i/>
            <w:iCs/>
            <w:sz w:val="20"/>
            <w:szCs w:val="20"/>
            <w:rPrChange w:id="137" w:author="Michael Bilca" w:date="2020-04-08T15:09:00Z">
              <w:rPr>
                <w:sz w:val="20"/>
                <w:szCs w:val="20"/>
              </w:rPr>
            </w:rPrChange>
          </w:rPr>
          <w:t>UNKNOWN</w:t>
        </w:r>
      </w:ins>
      <w:ins w:id="138" w:author="Michael Bilca" w:date="2020-04-08T15:08:00Z">
        <w:r w:rsidRPr="003B26E6">
          <w:rPr>
            <w:sz w:val="20"/>
            <w:szCs w:val="20"/>
          </w:rPr>
          <w:t xml:space="preserve"> - Under this rule the LI system </w:t>
        </w:r>
      </w:ins>
      <w:ins w:id="139" w:author="Michael Bilca" w:date="2020-04-08T15:10:00Z">
        <w:r>
          <w:rPr>
            <w:sz w:val="20"/>
            <w:szCs w:val="20"/>
          </w:rPr>
          <w:t xml:space="preserve">delivers to LE all </w:t>
        </w:r>
      </w:ins>
      <w:ins w:id="140" w:author="Michael Bilca" w:date="2020-04-08T15:08:00Z">
        <w:r w:rsidRPr="003B26E6">
          <w:rPr>
            <w:sz w:val="20"/>
            <w:szCs w:val="20"/>
          </w:rPr>
          <w:t xml:space="preserve">incoming communication attempts in </w:t>
        </w:r>
      </w:ins>
      <w:ins w:id="141" w:author="Michael Bilca" w:date="2020-04-08T15:10:00Z">
        <w:r>
          <w:rPr>
            <w:sz w:val="20"/>
            <w:szCs w:val="20"/>
          </w:rPr>
          <w:t xml:space="preserve">all indeterminate </w:t>
        </w:r>
      </w:ins>
      <w:ins w:id="142" w:author="Michael Bilca" w:date="2020-04-08T15:08:00Z">
        <w:r w:rsidRPr="003B26E6">
          <w:rPr>
            <w:sz w:val="20"/>
            <w:szCs w:val="20"/>
          </w:rPr>
          <w:t>states (1)</w:t>
        </w:r>
      </w:ins>
      <w:ins w:id="143" w:author="Michael Bilca" w:date="2020-04-08T15:10:00Z">
        <w:r>
          <w:rPr>
            <w:sz w:val="20"/>
            <w:szCs w:val="20"/>
          </w:rPr>
          <w:t xml:space="preserve">, (2), (3), and </w:t>
        </w:r>
      </w:ins>
      <w:ins w:id="144" w:author="Michael Bilca" w:date="2020-04-08T15:08:00Z">
        <w:r w:rsidRPr="003B26E6">
          <w:rPr>
            <w:sz w:val="20"/>
            <w:szCs w:val="20"/>
          </w:rPr>
          <w:t>(4</w:t>
        </w:r>
      </w:ins>
      <w:ins w:id="145" w:author="Michael Bilca" w:date="2020-04-08T15:10:00Z">
        <w:r>
          <w:rPr>
            <w:sz w:val="20"/>
            <w:szCs w:val="20"/>
          </w:rPr>
          <w:t>)</w:t>
        </w:r>
      </w:ins>
      <w:ins w:id="146" w:author="Michael Bilca" w:date="2020-04-08T15:08:00Z">
        <w:r w:rsidRPr="003B26E6">
          <w:rPr>
            <w:sz w:val="20"/>
            <w:szCs w:val="20"/>
          </w:rPr>
          <w:t>.</w:t>
        </w:r>
      </w:ins>
    </w:p>
    <w:p w14:paraId="210F9F34" w14:textId="55C3B41D" w:rsidR="009F315F" w:rsidRPr="00565A32" w:rsidRDefault="002B44BA">
      <w:pPr>
        <w:pStyle w:val="ListParagraph"/>
        <w:numPr>
          <w:ilvl w:val="0"/>
          <w:numId w:val="41"/>
        </w:numPr>
        <w:overflowPunct/>
        <w:autoSpaceDE/>
        <w:autoSpaceDN/>
        <w:adjustRightInd/>
        <w:textAlignment w:val="auto"/>
        <w:rPr>
          <w:ins w:id="147" w:author="Michael Bilca" w:date="2020-04-08T15:15:00Z"/>
        </w:rPr>
        <w:pPrChange w:id="148" w:author="Michael Bilca" w:date="2020-04-08T15:15:00Z">
          <w:pPr>
            <w:overflowPunct/>
            <w:autoSpaceDE/>
            <w:autoSpaceDN/>
            <w:adjustRightInd/>
            <w:textAlignment w:val="auto"/>
          </w:pPr>
        </w:pPrChange>
      </w:pPr>
      <w:ins w:id="149" w:author="Michael Bilca" w:date="2020-04-08T15:11:00Z">
        <w:r w:rsidRPr="009F315F">
          <w:rPr>
            <w:b/>
            <w:bCs/>
            <w:i/>
            <w:iCs/>
            <w:sz w:val="20"/>
            <w:szCs w:val="20"/>
            <w:rPrChange w:id="150" w:author="Michael Bilca" w:date="2020-04-08T15:23:00Z">
              <w:rPr>
                <w:i/>
                <w:iCs/>
              </w:rPr>
            </w:rPrChange>
          </w:rPr>
          <w:t>D</w:t>
        </w:r>
      </w:ins>
      <w:ins w:id="151" w:author="Michael Bilca" w:date="2020-04-08T15:23:00Z">
        <w:r w:rsidR="009F315F">
          <w:rPr>
            <w:b/>
            <w:bCs/>
            <w:i/>
            <w:iCs/>
            <w:sz w:val="20"/>
            <w:szCs w:val="20"/>
          </w:rPr>
          <w:t>O NOT DELIVER</w:t>
        </w:r>
      </w:ins>
      <w:ins w:id="152" w:author="Michael Bilca" w:date="2020-04-08T15:11:00Z">
        <w:r w:rsidRPr="003B26E6">
          <w:rPr>
            <w:i/>
            <w:iCs/>
            <w:sz w:val="20"/>
            <w:szCs w:val="20"/>
          </w:rPr>
          <w:t xml:space="preserve"> to LE </w:t>
        </w:r>
      </w:ins>
      <w:ins w:id="153" w:author="Michael Bilca" w:date="2020-04-08T15:24:00Z">
        <w:r w:rsidR="009F315F" w:rsidRPr="009F315F">
          <w:rPr>
            <w:b/>
            <w:bCs/>
            <w:i/>
            <w:iCs/>
            <w:sz w:val="20"/>
            <w:szCs w:val="20"/>
            <w:rPrChange w:id="154" w:author="Michael Bilca" w:date="2020-04-08T15:24:00Z">
              <w:rPr>
                <w:i/>
                <w:iCs/>
              </w:rPr>
            </w:rPrChange>
          </w:rPr>
          <w:t>IF</w:t>
        </w:r>
      </w:ins>
      <w:ins w:id="155" w:author="Michael Bilca" w:date="2020-04-08T15:11:00Z">
        <w:r w:rsidRPr="003B26E6">
          <w:rPr>
            <w:i/>
            <w:iCs/>
            <w:sz w:val="20"/>
            <w:szCs w:val="20"/>
          </w:rPr>
          <w:t xml:space="preserve"> the state is </w:t>
        </w:r>
        <w:r w:rsidRPr="003B26E6">
          <w:rPr>
            <w:b/>
            <w:bCs/>
            <w:i/>
            <w:iCs/>
            <w:sz w:val="20"/>
            <w:szCs w:val="20"/>
          </w:rPr>
          <w:t>UNKNOWN</w:t>
        </w:r>
        <w:r w:rsidRPr="003B26E6">
          <w:rPr>
            <w:sz w:val="20"/>
            <w:szCs w:val="20"/>
          </w:rPr>
          <w:t xml:space="preserve"> - Under this rule the LI system </w:t>
        </w:r>
        <w:r>
          <w:rPr>
            <w:sz w:val="20"/>
            <w:szCs w:val="20"/>
          </w:rPr>
          <w:t xml:space="preserve">supresses delivery to LE all </w:t>
        </w:r>
        <w:r w:rsidRPr="003B26E6">
          <w:rPr>
            <w:sz w:val="20"/>
            <w:szCs w:val="20"/>
          </w:rPr>
          <w:t xml:space="preserve">incoming communication attempts in </w:t>
        </w:r>
        <w:r>
          <w:rPr>
            <w:sz w:val="20"/>
            <w:szCs w:val="20"/>
          </w:rPr>
          <w:t xml:space="preserve">all indeterminate </w:t>
        </w:r>
        <w:r w:rsidRPr="003B26E6">
          <w:rPr>
            <w:sz w:val="20"/>
            <w:szCs w:val="20"/>
          </w:rPr>
          <w:t>states (1)</w:t>
        </w:r>
        <w:r>
          <w:rPr>
            <w:sz w:val="20"/>
            <w:szCs w:val="20"/>
          </w:rPr>
          <w:t xml:space="preserve">, (2), (3), and </w:t>
        </w:r>
        <w:r w:rsidRPr="003B26E6">
          <w:rPr>
            <w:sz w:val="20"/>
            <w:szCs w:val="20"/>
          </w:rPr>
          <w:t>(4</w:t>
        </w:r>
        <w:r>
          <w:rPr>
            <w:sz w:val="20"/>
            <w:szCs w:val="20"/>
          </w:rPr>
          <w:t>)</w:t>
        </w:r>
        <w:r w:rsidRPr="003B26E6">
          <w:rPr>
            <w:sz w:val="20"/>
            <w:szCs w:val="20"/>
          </w:rPr>
          <w:t>.</w:t>
        </w:r>
      </w:ins>
    </w:p>
    <w:p w14:paraId="6D6C7256" w14:textId="77777777" w:rsidR="009F315F" w:rsidRDefault="009F315F" w:rsidP="009F315F">
      <w:pPr>
        <w:overflowPunct/>
        <w:autoSpaceDE/>
        <w:autoSpaceDN/>
        <w:adjustRightInd/>
        <w:textAlignment w:val="auto"/>
        <w:rPr>
          <w:ins w:id="156" w:author="Michael Bilca" w:date="2020-04-08T15:16:00Z"/>
        </w:rPr>
      </w:pPr>
    </w:p>
    <w:p w14:paraId="6F844D05" w14:textId="19F9B23C" w:rsidR="001B3877" w:rsidRDefault="009F315F" w:rsidP="009F315F">
      <w:pPr>
        <w:overflowPunct/>
        <w:autoSpaceDE/>
        <w:autoSpaceDN/>
        <w:adjustRightInd/>
        <w:textAlignment w:val="auto"/>
        <w:rPr>
          <w:ins w:id="157" w:author="Michael Bilca" w:date="2020-04-08T15:36:00Z"/>
        </w:rPr>
      </w:pPr>
      <w:ins w:id="158" w:author="Michael Bilca" w:date="2020-04-08T15:15:00Z">
        <w:r>
          <w:t>As</w:t>
        </w:r>
      </w:ins>
      <w:ins w:id="159" w:author="Michael Bilca" w:date="2020-04-08T15:16:00Z">
        <w:r>
          <w:t xml:space="preserve"> above in clause </w:t>
        </w:r>
        <w:r w:rsidRPr="009F315F">
          <w:rPr>
            <w:i/>
            <w:iCs/>
            <w:rPrChange w:id="160" w:author="Michael Bilca" w:date="2020-04-08T15:16:00Z">
              <w:rPr/>
            </w:rPrChange>
          </w:rPr>
          <w:t>C.2 LEA initiated suspend and resume</w:t>
        </w:r>
        <w:r w:rsidRPr="009F315F">
          <w:t>,</w:t>
        </w:r>
        <w:r>
          <w:t xml:space="preserve"> </w:t>
        </w:r>
      </w:ins>
      <w:ins w:id="161" w:author="Michael Bilca" w:date="2020-04-08T15:17:00Z">
        <w:r>
          <w:t>there has to exist a common understanding between the LEA that provides the lawful authorization, and the CSP that implements the order. Whether t</w:t>
        </w:r>
      </w:ins>
      <w:ins w:id="162" w:author="Michael Bilca" w:date="2020-04-08T15:18:00Z">
        <w:r>
          <w:t>he CSP offers all three</w:t>
        </w:r>
      </w:ins>
      <w:ins w:id="163" w:author="Michael Bilca" w:date="2020-04-08T15:30:00Z">
        <w:r w:rsidR="007F22E0">
          <w:t xml:space="preserve"> rule implementation </w:t>
        </w:r>
      </w:ins>
      <w:ins w:id="164" w:author="Michael Bilca" w:date="2020-04-08T15:18:00Z">
        <w:r>
          <w:t xml:space="preserve">alternatives to the LEA is left up to the implementation, but, at the very least, the CSP should be able to </w:t>
        </w:r>
      </w:ins>
      <w:ins w:id="165" w:author="Michael Bilca" w:date="2020-04-08T15:46:00Z">
        <w:r w:rsidR="001B3877">
          <w:t xml:space="preserve">clearly </w:t>
        </w:r>
      </w:ins>
      <w:ins w:id="166" w:author="Michael Bilca" w:date="2020-04-08T15:18:00Z">
        <w:r>
          <w:t xml:space="preserve">characterize their </w:t>
        </w:r>
      </w:ins>
      <w:ins w:id="167" w:author="Michael Bilca" w:date="2020-04-08T15:47:00Z">
        <w:r w:rsidR="001B3877">
          <w:t xml:space="preserve">LI </w:t>
        </w:r>
      </w:ins>
      <w:ins w:id="168" w:author="Michael Bilca" w:date="2020-04-08T15:18:00Z">
        <w:r>
          <w:t xml:space="preserve">implementation to the LEA </w:t>
        </w:r>
      </w:ins>
      <w:ins w:id="169" w:author="Michael Bilca" w:date="2020-04-08T15:47:00Z">
        <w:r w:rsidR="001B3877">
          <w:t xml:space="preserve">upon </w:t>
        </w:r>
        <w:r w:rsidR="0066354D">
          <w:t xml:space="preserve">being presented the lawful authorization, </w:t>
        </w:r>
      </w:ins>
      <w:ins w:id="170" w:author="Michael Bilca" w:date="2020-04-08T15:18:00Z">
        <w:r>
          <w:t xml:space="preserve">such that </w:t>
        </w:r>
      </w:ins>
      <w:ins w:id="171" w:author="Michael Bilca" w:date="2020-04-08T15:31:00Z">
        <w:r w:rsidR="007F22E0">
          <w:t xml:space="preserve">the system </w:t>
        </w:r>
      </w:ins>
      <w:ins w:id="172" w:author="Michael Bilca" w:date="2020-04-08T15:47:00Z">
        <w:r w:rsidR="0066354D">
          <w:t xml:space="preserve">indeed </w:t>
        </w:r>
      </w:ins>
      <w:ins w:id="173" w:author="Michael Bilca" w:date="2020-04-08T15:31:00Z">
        <w:r w:rsidR="007F22E0">
          <w:t>follows the law of least astonishment</w:t>
        </w:r>
      </w:ins>
      <w:ins w:id="174" w:author="Michael Bilca" w:date="2020-04-08T15:47:00Z">
        <w:r w:rsidR="0066354D">
          <w:t xml:space="preserve"> to all involved</w:t>
        </w:r>
      </w:ins>
      <w:ins w:id="175" w:author="Michael Bilca" w:date="2020-04-08T15:32:00Z">
        <w:r w:rsidR="007F22E0">
          <w:t>.</w:t>
        </w:r>
      </w:ins>
    </w:p>
    <w:p w14:paraId="020E08EC" w14:textId="26809EC1" w:rsidR="00C30DCA" w:rsidRPr="00583848" w:rsidRDefault="001B3877" w:rsidP="0066354D">
      <w:pPr>
        <w:overflowPunct/>
        <w:autoSpaceDE/>
        <w:autoSpaceDN/>
        <w:adjustRightInd/>
        <w:textAlignment w:val="auto"/>
      </w:pPr>
      <w:ins w:id="176" w:author="Michael Bilca" w:date="2020-04-08T15:36:00Z">
        <w:r>
          <w:t xml:space="preserve">It should be further noted that, per TS 33.126, </w:t>
        </w:r>
      </w:ins>
      <w:ins w:id="177" w:author="Michael Bilca" w:date="2020-04-08T15:37:00Z">
        <w:r>
          <w:t xml:space="preserve">requirement R6.5-40 LI Changes, </w:t>
        </w:r>
      </w:ins>
      <w:ins w:id="178" w:author="Michael Bilca" w:date="2020-04-08T15:39:00Z">
        <w:r>
          <w:t>"</w:t>
        </w:r>
        <w:r w:rsidRPr="001B3877">
          <w:rPr>
            <w:i/>
            <w:iCs/>
            <w:rPrChange w:id="179" w:author="Michael Bilca" w:date="2020-04-08T15:39:00Z">
              <w:rPr/>
            </w:rPrChange>
          </w:rPr>
          <w:t>[t]he CSP shall be able to notify the LEA of changes related to interception (e.g., suspend or resume)."</w:t>
        </w:r>
      </w:ins>
      <w:ins w:id="180" w:author="Michael Bilca" w:date="2020-04-08T15:40:00Z">
        <w:r>
          <w:t xml:space="preserve">  Therefore, the CSP should signal to the LEA if incoming communication attempts were received by the </w:t>
        </w:r>
      </w:ins>
      <w:ins w:id="181" w:author="Michael Bilca" w:date="2020-04-08T15:41:00Z">
        <w:r>
          <w:t>network, but the delivery of such events to the LEA was supressed based on the above rules</w:t>
        </w:r>
      </w:ins>
      <w:ins w:id="182" w:author="Michael Bilca" w:date="2020-04-08T15:48:00Z">
        <w:r w:rsidR="0066354D">
          <w:t xml:space="preserve"> (in the cases marked in the table by red shading and an "x" in the indeterminate column</w:t>
        </w:r>
      </w:ins>
      <w:ins w:id="183" w:author="Michael Bilca" w:date="2020-04-08T15:50:00Z">
        <w:r w:rsidR="0066354D">
          <w:t>).</w:t>
        </w:r>
      </w:ins>
      <w:bookmarkEnd w:id="4"/>
    </w:p>
    <w:sectPr w:rsidR="00C30DCA" w:rsidRPr="00583848">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5EEEC" w14:textId="77777777" w:rsidR="00E513EB" w:rsidRDefault="00E513EB">
      <w:r>
        <w:separator/>
      </w:r>
    </w:p>
  </w:endnote>
  <w:endnote w:type="continuationSeparator" w:id="0">
    <w:p w14:paraId="1EAB648E" w14:textId="77777777" w:rsidR="00E513EB" w:rsidRDefault="00E51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20B0604020202020204"/>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08309A" w:rsidRDefault="000830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2A49E4" w14:textId="77777777" w:rsidR="00E513EB" w:rsidRDefault="00E513EB">
      <w:r>
        <w:separator/>
      </w:r>
    </w:p>
  </w:footnote>
  <w:footnote w:type="continuationSeparator" w:id="0">
    <w:p w14:paraId="4F4C9B60" w14:textId="77777777" w:rsidR="00E513EB" w:rsidRDefault="00E513EB">
      <w:r>
        <w:continuationSeparator/>
      </w:r>
    </w:p>
  </w:footnote>
  <w:footnote w:id="1">
    <w:p w14:paraId="6537D9DB" w14:textId="3E7B0D0E" w:rsidR="00FE6666" w:rsidRPr="00FE6666" w:rsidRDefault="00FE6666">
      <w:pPr>
        <w:pStyle w:val="FootnoteText"/>
        <w:rPr>
          <w:lang w:val="en-US"/>
          <w:rPrChange w:id="38" w:author="Michael Bilca" w:date="2020-04-08T14:44:00Z">
            <w:rPr/>
          </w:rPrChange>
        </w:rPr>
      </w:pPr>
      <w:ins w:id="39" w:author="Michael Bilca" w:date="2020-04-08T14:44:00Z">
        <w:r>
          <w:rPr>
            <w:rStyle w:val="FootnoteReference"/>
          </w:rPr>
          <w:footnoteRef/>
        </w:r>
        <w:r>
          <w:t xml:space="preserve"> </w:t>
        </w:r>
      </w:ins>
      <w:ins w:id="40" w:author="Michael Bilca" w:date="2020-04-08T14:45:00Z">
        <w:r w:rsidR="00DA297F">
          <w:t>James, Geoffrey</w:t>
        </w:r>
      </w:ins>
      <w:ins w:id="41" w:author="Michael Bilca" w:date="2020-04-08T14:46:00Z">
        <w:r w:rsidR="00DA297F">
          <w:t xml:space="preserve">. Law of Least Astonishment. The Tao of Programming. </w:t>
        </w:r>
        <w:r w:rsidR="00DA297F" w:rsidRPr="00DA297F">
          <w:rPr>
            <w:b/>
            <w:bCs/>
            <w:rPrChange w:id="42" w:author="Michael Bilca" w:date="2020-04-08T14:47:00Z">
              <w:rPr/>
            </w:rPrChange>
          </w:rPr>
          <w:t>ISBN 0-931137-07-1</w:t>
        </w:r>
        <w:r w:rsidR="00DA297F">
          <w:t xml:space="preserve"> (1987).</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30B6F" w14:textId="77777777" w:rsidR="00170561" w:rsidRDefault="0017056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486404"/>
    <w:multiLevelType w:val="hybridMultilevel"/>
    <w:tmpl w:val="44746C74"/>
    <w:lvl w:ilvl="0" w:tplc="B9464E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EA04416"/>
    <w:multiLevelType w:val="hybridMultilevel"/>
    <w:tmpl w:val="898E9D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BF95369"/>
    <w:multiLevelType w:val="hybridMultilevel"/>
    <w:tmpl w:val="46DCEFD4"/>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912542F"/>
    <w:multiLevelType w:val="hybridMultilevel"/>
    <w:tmpl w:val="EAD0D3D4"/>
    <w:lvl w:ilvl="0" w:tplc="F2AE9CC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EF57CF"/>
    <w:multiLevelType w:val="hybridMultilevel"/>
    <w:tmpl w:val="01FA1560"/>
    <w:lvl w:ilvl="0" w:tplc="8292AB88">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0"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96A2EC4"/>
    <w:multiLevelType w:val="multilevel"/>
    <w:tmpl w:val="907660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82C5499"/>
    <w:multiLevelType w:val="hybridMultilevel"/>
    <w:tmpl w:val="778244C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6" w15:restartNumberingAfterBreak="0">
    <w:nsid w:val="7A6A1525"/>
    <w:multiLevelType w:val="hybridMultilevel"/>
    <w:tmpl w:val="C8ACF0E8"/>
    <w:lvl w:ilvl="0" w:tplc="C8C22E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9A6199"/>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3"/>
  </w:num>
  <w:num w:numId="6">
    <w:abstractNumId w:val="17"/>
  </w:num>
  <w:num w:numId="7">
    <w:abstractNumId w:val="24"/>
  </w:num>
  <w:num w:numId="8">
    <w:abstractNumId w:val="28"/>
  </w:num>
  <w:num w:numId="9">
    <w:abstractNumId w:val="33"/>
  </w:num>
  <w:num w:numId="10">
    <w:abstractNumId w:val="17"/>
  </w:num>
  <w:num w:numId="11">
    <w:abstractNumId w:val="34"/>
  </w:num>
  <w:num w:numId="12">
    <w:abstractNumId w:val="21"/>
  </w:num>
  <w:num w:numId="13">
    <w:abstractNumId w:val="26"/>
  </w:num>
  <w:num w:numId="14">
    <w:abstractNumId w:val="27"/>
  </w:num>
  <w:num w:numId="15">
    <w:abstractNumId w:val="32"/>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2"/>
  </w:num>
  <w:num w:numId="20">
    <w:abstractNumId w:val="23"/>
  </w:num>
  <w:num w:numId="21">
    <w:abstractNumId w:val="22"/>
  </w:num>
  <w:num w:numId="22">
    <w:abstractNumId w:val="30"/>
  </w:num>
  <w:num w:numId="23">
    <w:abstractNumId w:val="15"/>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3"/>
  </w:num>
  <w:num w:numId="32">
    <w:abstractNumId w:val="36"/>
  </w:num>
  <w:num w:numId="33">
    <w:abstractNumId w:val="16"/>
  </w:num>
  <w:num w:numId="34">
    <w:abstractNumId w:val="31"/>
  </w:num>
  <w:num w:numId="35">
    <w:abstractNumId w:val="10"/>
  </w:num>
  <w:num w:numId="36">
    <w:abstractNumId w:val="19"/>
  </w:num>
  <w:num w:numId="37">
    <w:abstractNumId w:val="18"/>
  </w:num>
  <w:num w:numId="38">
    <w:abstractNumId w:val="37"/>
  </w:num>
  <w:num w:numId="39">
    <w:abstractNumId w:val="14"/>
  </w:num>
  <w:num w:numId="40">
    <w:abstractNumId w:val="25"/>
  </w:num>
  <w:num w:numId="4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Bilca">
    <w15:presenceInfo w15:providerId="AD" w15:userId="S::michael.bilca@trideaworks.com::1b33c783-14ed-469a-b4bf-00efb4b21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5"/>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F28"/>
    <w:rsid w:val="000026B6"/>
    <w:rsid w:val="00003FA3"/>
    <w:rsid w:val="00007CB4"/>
    <w:rsid w:val="00010B77"/>
    <w:rsid w:val="00016DD2"/>
    <w:rsid w:val="00021C40"/>
    <w:rsid w:val="00024BE3"/>
    <w:rsid w:val="00025E86"/>
    <w:rsid w:val="00026012"/>
    <w:rsid w:val="00030493"/>
    <w:rsid w:val="00031226"/>
    <w:rsid w:val="00033397"/>
    <w:rsid w:val="000336EB"/>
    <w:rsid w:val="0003671F"/>
    <w:rsid w:val="0003789F"/>
    <w:rsid w:val="00037ECB"/>
    <w:rsid w:val="00040095"/>
    <w:rsid w:val="00040E24"/>
    <w:rsid w:val="00040FCF"/>
    <w:rsid w:val="000429BA"/>
    <w:rsid w:val="0004387B"/>
    <w:rsid w:val="000472D8"/>
    <w:rsid w:val="00047738"/>
    <w:rsid w:val="00051834"/>
    <w:rsid w:val="000518C2"/>
    <w:rsid w:val="00054A22"/>
    <w:rsid w:val="000550EB"/>
    <w:rsid w:val="00055A14"/>
    <w:rsid w:val="00060C6D"/>
    <w:rsid w:val="000619E9"/>
    <w:rsid w:val="000628E7"/>
    <w:rsid w:val="00062CF0"/>
    <w:rsid w:val="0006365F"/>
    <w:rsid w:val="000655A6"/>
    <w:rsid w:val="00075F36"/>
    <w:rsid w:val="00077DDD"/>
    <w:rsid w:val="00080512"/>
    <w:rsid w:val="000807F5"/>
    <w:rsid w:val="00082832"/>
    <w:rsid w:val="0008309A"/>
    <w:rsid w:val="00083195"/>
    <w:rsid w:val="000861F8"/>
    <w:rsid w:val="00086A21"/>
    <w:rsid w:val="00086DF9"/>
    <w:rsid w:val="00087CA4"/>
    <w:rsid w:val="00087D90"/>
    <w:rsid w:val="00090A1D"/>
    <w:rsid w:val="000936AE"/>
    <w:rsid w:val="000A11D3"/>
    <w:rsid w:val="000A170F"/>
    <w:rsid w:val="000A2451"/>
    <w:rsid w:val="000A578B"/>
    <w:rsid w:val="000A6B57"/>
    <w:rsid w:val="000B114A"/>
    <w:rsid w:val="000B26AC"/>
    <w:rsid w:val="000B3E1F"/>
    <w:rsid w:val="000B40F6"/>
    <w:rsid w:val="000B442D"/>
    <w:rsid w:val="000B4ADD"/>
    <w:rsid w:val="000B76B0"/>
    <w:rsid w:val="000C31E5"/>
    <w:rsid w:val="000C350F"/>
    <w:rsid w:val="000C54E1"/>
    <w:rsid w:val="000D04CD"/>
    <w:rsid w:val="000D2229"/>
    <w:rsid w:val="000D58AB"/>
    <w:rsid w:val="000E5393"/>
    <w:rsid w:val="000F0326"/>
    <w:rsid w:val="000F07AE"/>
    <w:rsid w:val="000F19F0"/>
    <w:rsid w:val="000F1D1A"/>
    <w:rsid w:val="000F56A9"/>
    <w:rsid w:val="00100E9E"/>
    <w:rsid w:val="00107D8C"/>
    <w:rsid w:val="001132A6"/>
    <w:rsid w:val="00114AE5"/>
    <w:rsid w:val="001205E9"/>
    <w:rsid w:val="00122E8D"/>
    <w:rsid w:val="001233CB"/>
    <w:rsid w:val="00123439"/>
    <w:rsid w:val="0012473B"/>
    <w:rsid w:val="001275AA"/>
    <w:rsid w:val="00134A4C"/>
    <w:rsid w:val="001432C8"/>
    <w:rsid w:val="00154C72"/>
    <w:rsid w:val="00156968"/>
    <w:rsid w:val="0016309B"/>
    <w:rsid w:val="001633D1"/>
    <w:rsid w:val="001653A7"/>
    <w:rsid w:val="00165CC2"/>
    <w:rsid w:val="00166612"/>
    <w:rsid w:val="0016741F"/>
    <w:rsid w:val="00167E84"/>
    <w:rsid w:val="00170561"/>
    <w:rsid w:val="0017134D"/>
    <w:rsid w:val="001714D5"/>
    <w:rsid w:val="00174B5F"/>
    <w:rsid w:val="00182F94"/>
    <w:rsid w:val="00185CA6"/>
    <w:rsid w:val="001942EB"/>
    <w:rsid w:val="00194C8A"/>
    <w:rsid w:val="00196019"/>
    <w:rsid w:val="00197499"/>
    <w:rsid w:val="001A525E"/>
    <w:rsid w:val="001A6E5D"/>
    <w:rsid w:val="001A7A32"/>
    <w:rsid w:val="001B20D4"/>
    <w:rsid w:val="001B35E3"/>
    <w:rsid w:val="001B3877"/>
    <w:rsid w:val="001B3C4D"/>
    <w:rsid w:val="001B4161"/>
    <w:rsid w:val="001B6792"/>
    <w:rsid w:val="001C040D"/>
    <w:rsid w:val="001C1016"/>
    <w:rsid w:val="001C35BC"/>
    <w:rsid w:val="001C4424"/>
    <w:rsid w:val="001C4D0D"/>
    <w:rsid w:val="001D02C2"/>
    <w:rsid w:val="001D2B33"/>
    <w:rsid w:val="001D67F3"/>
    <w:rsid w:val="001E1D33"/>
    <w:rsid w:val="001E1F88"/>
    <w:rsid w:val="001E250B"/>
    <w:rsid w:val="001E4141"/>
    <w:rsid w:val="001E7903"/>
    <w:rsid w:val="001F0BB3"/>
    <w:rsid w:val="001F168B"/>
    <w:rsid w:val="001F6C3E"/>
    <w:rsid w:val="0020192A"/>
    <w:rsid w:val="00201D01"/>
    <w:rsid w:val="002033F2"/>
    <w:rsid w:val="00210158"/>
    <w:rsid w:val="00216626"/>
    <w:rsid w:val="002265DA"/>
    <w:rsid w:val="0023171D"/>
    <w:rsid w:val="002347A2"/>
    <w:rsid w:val="002355CF"/>
    <w:rsid w:val="00237C6D"/>
    <w:rsid w:val="0024378C"/>
    <w:rsid w:val="002469E8"/>
    <w:rsid w:val="00251772"/>
    <w:rsid w:val="00254A58"/>
    <w:rsid w:val="00255DE4"/>
    <w:rsid w:val="00265922"/>
    <w:rsid w:val="00266EB4"/>
    <w:rsid w:val="002717F6"/>
    <w:rsid w:val="002775EA"/>
    <w:rsid w:val="00277F1C"/>
    <w:rsid w:val="00281700"/>
    <w:rsid w:val="002819B1"/>
    <w:rsid w:val="0028297C"/>
    <w:rsid w:val="002875A1"/>
    <w:rsid w:val="00294821"/>
    <w:rsid w:val="002A03B8"/>
    <w:rsid w:val="002B06AC"/>
    <w:rsid w:val="002B0D89"/>
    <w:rsid w:val="002B1640"/>
    <w:rsid w:val="002B326C"/>
    <w:rsid w:val="002B44BA"/>
    <w:rsid w:val="002B6DE1"/>
    <w:rsid w:val="002C339D"/>
    <w:rsid w:val="002C3D92"/>
    <w:rsid w:val="002C7F31"/>
    <w:rsid w:val="002D3966"/>
    <w:rsid w:val="002D3AC0"/>
    <w:rsid w:val="002E1B50"/>
    <w:rsid w:val="002E32F6"/>
    <w:rsid w:val="002E3EE8"/>
    <w:rsid w:val="002E62D1"/>
    <w:rsid w:val="002F113B"/>
    <w:rsid w:val="002F11F1"/>
    <w:rsid w:val="002F1E51"/>
    <w:rsid w:val="00301B01"/>
    <w:rsid w:val="00303150"/>
    <w:rsid w:val="00303A3C"/>
    <w:rsid w:val="003051FC"/>
    <w:rsid w:val="00306FE2"/>
    <w:rsid w:val="0030740B"/>
    <w:rsid w:val="003160F1"/>
    <w:rsid w:val="0031711B"/>
    <w:rsid w:val="003172AB"/>
    <w:rsid w:val="003172DC"/>
    <w:rsid w:val="00323431"/>
    <w:rsid w:val="00323C34"/>
    <w:rsid w:val="00326D1B"/>
    <w:rsid w:val="00333056"/>
    <w:rsid w:val="00335B05"/>
    <w:rsid w:val="0034034D"/>
    <w:rsid w:val="003418F3"/>
    <w:rsid w:val="00341AC7"/>
    <w:rsid w:val="00342338"/>
    <w:rsid w:val="0034344F"/>
    <w:rsid w:val="0034713B"/>
    <w:rsid w:val="0035232B"/>
    <w:rsid w:val="0035324D"/>
    <w:rsid w:val="0035462D"/>
    <w:rsid w:val="00365724"/>
    <w:rsid w:val="00365EA0"/>
    <w:rsid w:val="003664C6"/>
    <w:rsid w:val="003669A4"/>
    <w:rsid w:val="00366C5F"/>
    <w:rsid w:val="003736D5"/>
    <w:rsid w:val="0037496C"/>
    <w:rsid w:val="00386D94"/>
    <w:rsid w:val="003912B0"/>
    <w:rsid w:val="00393929"/>
    <w:rsid w:val="003A0AFF"/>
    <w:rsid w:val="003A24B2"/>
    <w:rsid w:val="003B5D03"/>
    <w:rsid w:val="003B7B59"/>
    <w:rsid w:val="003C2CD8"/>
    <w:rsid w:val="003C3971"/>
    <w:rsid w:val="003C6706"/>
    <w:rsid w:val="003D6FEE"/>
    <w:rsid w:val="003E008B"/>
    <w:rsid w:val="003E3AC5"/>
    <w:rsid w:val="003E4505"/>
    <w:rsid w:val="003E465B"/>
    <w:rsid w:val="003E4ACE"/>
    <w:rsid w:val="003F5609"/>
    <w:rsid w:val="003F6805"/>
    <w:rsid w:val="003F709A"/>
    <w:rsid w:val="003F750C"/>
    <w:rsid w:val="0040011B"/>
    <w:rsid w:val="00400E3F"/>
    <w:rsid w:val="00414800"/>
    <w:rsid w:val="00415384"/>
    <w:rsid w:val="004163C5"/>
    <w:rsid w:val="00417CDC"/>
    <w:rsid w:val="0042453E"/>
    <w:rsid w:val="00436104"/>
    <w:rsid w:val="004362E5"/>
    <w:rsid w:val="0043684F"/>
    <w:rsid w:val="0044367C"/>
    <w:rsid w:val="00445D76"/>
    <w:rsid w:val="00452F09"/>
    <w:rsid w:val="00453448"/>
    <w:rsid w:val="00460FF4"/>
    <w:rsid w:val="00461301"/>
    <w:rsid w:val="00464084"/>
    <w:rsid w:val="004652A6"/>
    <w:rsid w:val="00466CF0"/>
    <w:rsid w:val="00476682"/>
    <w:rsid w:val="004818C8"/>
    <w:rsid w:val="00484865"/>
    <w:rsid w:val="00487131"/>
    <w:rsid w:val="00491A30"/>
    <w:rsid w:val="004935CF"/>
    <w:rsid w:val="004A01D5"/>
    <w:rsid w:val="004A3521"/>
    <w:rsid w:val="004A3CB1"/>
    <w:rsid w:val="004A3E04"/>
    <w:rsid w:val="004B3EA1"/>
    <w:rsid w:val="004D25B9"/>
    <w:rsid w:val="004D3578"/>
    <w:rsid w:val="004D3AC6"/>
    <w:rsid w:val="004E022F"/>
    <w:rsid w:val="004E04AC"/>
    <w:rsid w:val="004E213A"/>
    <w:rsid w:val="004F100B"/>
    <w:rsid w:val="004F6AF1"/>
    <w:rsid w:val="005040FF"/>
    <w:rsid w:val="005066FA"/>
    <w:rsid w:val="00506C4B"/>
    <w:rsid w:val="00510603"/>
    <w:rsid w:val="005109DB"/>
    <w:rsid w:val="005162CB"/>
    <w:rsid w:val="00516591"/>
    <w:rsid w:val="00520E74"/>
    <w:rsid w:val="00525734"/>
    <w:rsid w:val="00526D7B"/>
    <w:rsid w:val="00527B2B"/>
    <w:rsid w:val="0053380C"/>
    <w:rsid w:val="00534988"/>
    <w:rsid w:val="00536774"/>
    <w:rsid w:val="00543E6C"/>
    <w:rsid w:val="005535C8"/>
    <w:rsid w:val="0055552A"/>
    <w:rsid w:val="00556386"/>
    <w:rsid w:val="005578B5"/>
    <w:rsid w:val="005610A5"/>
    <w:rsid w:val="00561F93"/>
    <w:rsid w:val="00565087"/>
    <w:rsid w:val="00565A32"/>
    <w:rsid w:val="00566609"/>
    <w:rsid w:val="0057598D"/>
    <w:rsid w:val="00576DDA"/>
    <w:rsid w:val="00577768"/>
    <w:rsid w:val="00580015"/>
    <w:rsid w:val="00580400"/>
    <w:rsid w:val="005830F4"/>
    <w:rsid w:val="00583848"/>
    <w:rsid w:val="00584068"/>
    <w:rsid w:val="00584911"/>
    <w:rsid w:val="00584F2B"/>
    <w:rsid w:val="00590B31"/>
    <w:rsid w:val="00594E38"/>
    <w:rsid w:val="00597822"/>
    <w:rsid w:val="005A6D33"/>
    <w:rsid w:val="005A74DF"/>
    <w:rsid w:val="005B0F76"/>
    <w:rsid w:val="005B2573"/>
    <w:rsid w:val="005B2940"/>
    <w:rsid w:val="005B3666"/>
    <w:rsid w:val="005B4D62"/>
    <w:rsid w:val="005C04BA"/>
    <w:rsid w:val="005C0557"/>
    <w:rsid w:val="005C17B3"/>
    <w:rsid w:val="005C3318"/>
    <w:rsid w:val="005D2E01"/>
    <w:rsid w:val="005D3F55"/>
    <w:rsid w:val="005D4F75"/>
    <w:rsid w:val="005D582F"/>
    <w:rsid w:val="005E353C"/>
    <w:rsid w:val="005E3C09"/>
    <w:rsid w:val="005E6272"/>
    <w:rsid w:val="005E6AD3"/>
    <w:rsid w:val="005E6B0D"/>
    <w:rsid w:val="005E77BC"/>
    <w:rsid w:val="005F298E"/>
    <w:rsid w:val="005F4325"/>
    <w:rsid w:val="006073D3"/>
    <w:rsid w:val="00611A8B"/>
    <w:rsid w:val="00612255"/>
    <w:rsid w:val="00612E08"/>
    <w:rsid w:val="00614FDF"/>
    <w:rsid w:val="00617EA8"/>
    <w:rsid w:val="006203A4"/>
    <w:rsid w:val="006252CE"/>
    <w:rsid w:val="00626362"/>
    <w:rsid w:val="006268FF"/>
    <w:rsid w:val="006271FC"/>
    <w:rsid w:val="00627EFA"/>
    <w:rsid w:val="00630FD2"/>
    <w:rsid w:val="0063363D"/>
    <w:rsid w:val="00642175"/>
    <w:rsid w:val="006566CD"/>
    <w:rsid w:val="00660CEE"/>
    <w:rsid w:val="00662A62"/>
    <w:rsid w:val="0066354D"/>
    <w:rsid w:val="00667730"/>
    <w:rsid w:val="00670C53"/>
    <w:rsid w:val="00675F82"/>
    <w:rsid w:val="00677AD3"/>
    <w:rsid w:val="00683D84"/>
    <w:rsid w:val="00687D7D"/>
    <w:rsid w:val="006926AC"/>
    <w:rsid w:val="00692CF5"/>
    <w:rsid w:val="006A0549"/>
    <w:rsid w:val="006A1F10"/>
    <w:rsid w:val="006A3A98"/>
    <w:rsid w:val="006A61AA"/>
    <w:rsid w:val="006A7A9C"/>
    <w:rsid w:val="006B0A88"/>
    <w:rsid w:val="006C1048"/>
    <w:rsid w:val="006C29B7"/>
    <w:rsid w:val="006C752F"/>
    <w:rsid w:val="006D731B"/>
    <w:rsid w:val="006E12DA"/>
    <w:rsid w:val="006E5C86"/>
    <w:rsid w:val="006F1888"/>
    <w:rsid w:val="006F251A"/>
    <w:rsid w:val="006F7BF7"/>
    <w:rsid w:val="00702109"/>
    <w:rsid w:val="00710AE4"/>
    <w:rsid w:val="00725E96"/>
    <w:rsid w:val="00727B69"/>
    <w:rsid w:val="007327B2"/>
    <w:rsid w:val="00733937"/>
    <w:rsid w:val="00734A5B"/>
    <w:rsid w:val="00737AA9"/>
    <w:rsid w:val="0074103B"/>
    <w:rsid w:val="007410AA"/>
    <w:rsid w:val="00742181"/>
    <w:rsid w:val="00742347"/>
    <w:rsid w:val="00744C25"/>
    <w:rsid w:val="00744E76"/>
    <w:rsid w:val="007457F6"/>
    <w:rsid w:val="00750B25"/>
    <w:rsid w:val="0075157F"/>
    <w:rsid w:val="0075436B"/>
    <w:rsid w:val="0075798F"/>
    <w:rsid w:val="00761A74"/>
    <w:rsid w:val="00762433"/>
    <w:rsid w:val="00762799"/>
    <w:rsid w:val="0076578F"/>
    <w:rsid w:val="00773299"/>
    <w:rsid w:val="00774173"/>
    <w:rsid w:val="00775484"/>
    <w:rsid w:val="00780782"/>
    <w:rsid w:val="00781F0F"/>
    <w:rsid w:val="00782FCC"/>
    <w:rsid w:val="007831F5"/>
    <w:rsid w:val="007835C9"/>
    <w:rsid w:val="00791291"/>
    <w:rsid w:val="007952FB"/>
    <w:rsid w:val="00795915"/>
    <w:rsid w:val="00797B11"/>
    <w:rsid w:val="007A116E"/>
    <w:rsid w:val="007A42F4"/>
    <w:rsid w:val="007A7B3C"/>
    <w:rsid w:val="007B2717"/>
    <w:rsid w:val="007B68B1"/>
    <w:rsid w:val="007C1CEF"/>
    <w:rsid w:val="007C47D7"/>
    <w:rsid w:val="007C567B"/>
    <w:rsid w:val="007C5686"/>
    <w:rsid w:val="007C6153"/>
    <w:rsid w:val="007E1856"/>
    <w:rsid w:val="007E1955"/>
    <w:rsid w:val="007E674C"/>
    <w:rsid w:val="007E72B1"/>
    <w:rsid w:val="007F22E0"/>
    <w:rsid w:val="007F2C83"/>
    <w:rsid w:val="007F61A4"/>
    <w:rsid w:val="0080066F"/>
    <w:rsid w:val="00801930"/>
    <w:rsid w:val="008028A4"/>
    <w:rsid w:val="00803E21"/>
    <w:rsid w:val="00803F1B"/>
    <w:rsid w:val="00804649"/>
    <w:rsid w:val="00811538"/>
    <w:rsid w:val="00814A04"/>
    <w:rsid w:val="00816B9D"/>
    <w:rsid w:val="008219DD"/>
    <w:rsid w:val="00825298"/>
    <w:rsid w:val="0082702C"/>
    <w:rsid w:val="0083075D"/>
    <w:rsid w:val="0083083D"/>
    <w:rsid w:val="008310FA"/>
    <w:rsid w:val="00835585"/>
    <w:rsid w:val="008368B6"/>
    <w:rsid w:val="0084035E"/>
    <w:rsid w:val="00842857"/>
    <w:rsid w:val="0084489A"/>
    <w:rsid w:val="008469FE"/>
    <w:rsid w:val="008518F1"/>
    <w:rsid w:val="00856CB3"/>
    <w:rsid w:val="008646BB"/>
    <w:rsid w:val="00866E96"/>
    <w:rsid w:val="00871F20"/>
    <w:rsid w:val="008745FD"/>
    <w:rsid w:val="00876188"/>
    <w:rsid w:val="008768CA"/>
    <w:rsid w:val="008868B6"/>
    <w:rsid w:val="00891C99"/>
    <w:rsid w:val="00896BA0"/>
    <w:rsid w:val="008A2D7E"/>
    <w:rsid w:val="008A46BB"/>
    <w:rsid w:val="008B020E"/>
    <w:rsid w:val="008B4543"/>
    <w:rsid w:val="008B7101"/>
    <w:rsid w:val="008D03FB"/>
    <w:rsid w:val="008D105E"/>
    <w:rsid w:val="008E1E79"/>
    <w:rsid w:val="008E2641"/>
    <w:rsid w:val="008E4E76"/>
    <w:rsid w:val="008E7B34"/>
    <w:rsid w:val="008F3234"/>
    <w:rsid w:val="00901EDD"/>
    <w:rsid w:val="0090271F"/>
    <w:rsid w:val="00902E23"/>
    <w:rsid w:val="00903B2E"/>
    <w:rsid w:val="0090709A"/>
    <w:rsid w:val="0091348E"/>
    <w:rsid w:val="00916D96"/>
    <w:rsid w:val="00917CCB"/>
    <w:rsid w:val="009238D0"/>
    <w:rsid w:val="00924D95"/>
    <w:rsid w:val="00927F12"/>
    <w:rsid w:val="00930FE2"/>
    <w:rsid w:val="00935F0A"/>
    <w:rsid w:val="00942EC2"/>
    <w:rsid w:val="00943EDC"/>
    <w:rsid w:val="00945D90"/>
    <w:rsid w:val="00947007"/>
    <w:rsid w:val="00950111"/>
    <w:rsid w:val="00950247"/>
    <w:rsid w:val="00952220"/>
    <w:rsid w:val="009537A8"/>
    <w:rsid w:val="00954621"/>
    <w:rsid w:val="0095740D"/>
    <w:rsid w:val="00961E6C"/>
    <w:rsid w:val="00972021"/>
    <w:rsid w:val="00975346"/>
    <w:rsid w:val="00980557"/>
    <w:rsid w:val="00985273"/>
    <w:rsid w:val="009861C7"/>
    <w:rsid w:val="00990383"/>
    <w:rsid w:val="00995237"/>
    <w:rsid w:val="009978DA"/>
    <w:rsid w:val="009A07B7"/>
    <w:rsid w:val="009A082C"/>
    <w:rsid w:val="009A706F"/>
    <w:rsid w:val="009B1A47"/>
    <w:rsid w:val="009B31DC"/>
    <w:rsid w:val="009B3264"/>
    <w:rsid w:val="009B38E3"/>
    <w:rsid w:val="009B4C5A"/>
    <w:rsid w:val="009B610E"/>
    <w:rsid w:val="009B7FA8"/>
    <w:rsid w:val="009C16A3"/>
    <w:rsid w:val="009C3122"/>
    <w:rsid w:val="009D16F8"/>
    <w:rsid w:val="009D38AD"/>
    <w:rsid w:val="009D4D6F"/>
    <w:rsid w:val="009D6ABC"/>
    <w:rsid w:val="009E1798"/>
    <w:rsid w:val="009E254F"/>
    <w:rsid w:val="009E3D34"/>
    <w:rsid w:val="009E4379"/>
    <w:rsid w:val="009F315F"/>
    <w:rsid w:val="009F37B7"/>
    <w:rsid w:val="009F4125"/>
    <w:rsid w:val="009F44E9"/>
    <w:rsid w:val="00A04A4B"/>
    <w:rsid w:val="00A10F02"/>
    <w:rsid w:val="00A148EF"/>
    <w:rsid w:val="00A156C2"/>
    <w:rsid w:val="00A164B4"/>
    <w:rsid w:val="00A214E7"/>
    <w:rsid w:val="00A215D7"/>
    <w:rsid w:val="00A2160B"/>
    <w:rsid w:val="00A2277C"/>
    <w:rsid w:val="00A2365C"/>
    <w:rsid w:val="00A262B6"/>
    <w:rsid w:val="00A31D1F"/>
    <w:rsid w:val="00A33539"/>
    <w:rsid w:val="00A3545B"/>
    <w:rsid w:val="00A3588F"/>
    <w:rsid w:val="00A358E3"/>
    <w:rsid w:val="00A37436"/>
    <w:rsid w:val="00A37F83"/>
    <w:rsid w:val="00A41563"/>
    <w:rsid w:val="00A41CE3"/>
    <w:rsid w:val="00A46D9E"/>
    <w:rsid w:val="00A47183"/>
    <w:rsid w:val="00A5118F"/>
    <w:rsid w:val="00A51A00"/>
    <w:rsid w:val="00A5243D"/>
    <w:rsid w:val="00A532D3"/>
    <w:rsid w:val="00A53724"/>
    <w:rsid w:val="00A56F95"/>
    <w:rsid w:val="00A654EA"/>
    <w:rsid w:val="00A65DB1"/>
    <w:rsid w:val="00A67795"/>
    <w:rsid w:val="00A704A6"/>
    <w:rsid w:val="00A70759"/>
    <w:rsid w:val="00A70BC1"/>
    <w:rsid w:val="00A71013"/>
    <w:rsid w:val="00A717E5"/>
    <w:rsid w:val="00A71A45"/>
    <w:rsid w:val="00A74CB0"/>
    <w:rsid w:val="00A75BBB"/>
    <w:rsid w:val="00A75C0D"/>
    <w:rsid w:val="00A76445"/>
    <w:rsid w:val="00A7671A"/>
    <w:rsid w:val="00A8044B"/>
    <w:rsid w:val="00A81017"/>
    <w:rsid w:val="00A82346"/>
    <w:rsid w:val="00A9033F"/>
    <w:rsid w:val="00A92A52"/>
    <w:rsid w:val="00A92ED3"/>
    <w:rsid w:val="00A94526"/>
    <w:rsid w:val="00A9606B"/>
    <w:rsid w:val="00A96316"/>
    <w:rsid w:val="00AA1729"/>
    <w:rsid w:val="00AB7956"/>
    <w:rsid w:val="00AC1D13"/>
    <w:rsid w:val="00AC5E14"/>
    <w:rsid w:val="00AC6557"/>
    <w:rsid w:val="00AD2273"/>
    <w:rsid w:val="00AD2E84"/>
    <w:rsid w:val="00AD68FB"/>
    <w:rsid w:val="00AD6A8D"/>
    <w:rsid w:val="00AE0C14"/>
    <w:rsid w:val="00AE0EB4"/>
    <w:rsid w:val="00AF59CC"/>
    <w:rsid w:val="00B01625"/>
    <w:rsid w:val="00B07694"/>
    <w:rsid w:val="00B10D9E"/>
    <w:rsid w:val="00B11725"/>
    <w:rsid w:val="00B135E7"/>
    <w:rsid w:val="00B15449"/>
    <w:rsid w:val="00B15835"/>
    <w:rsid w:val="00B20BED"/>
    <w:rsid w:val="00B348DD"/>
    <w:rsid w:val="00B46646"/>
    <w:rsid w:val="00B476ED"/>
    <w:rsid w:val="00B47FA1"/>
    <w:rsid w:val="00B5157A"/>
    <w:rsid w:val="00B54207"/>
    <w:rsid w:val="00B64705"/>
    <w:rsid w:val="00B66E16"/>
    <w:rsid w:val="00B73E28"/>
    <w:rsid w:val="00B7771D"/>
    <w:rsid w:val="00B80A46"/>
    <w:rsid w:val="00B82FD9"/>
    <w:rsid w:val="00B8430B"/>
    <w:rsid w:val="00B868C0"/>
    <w:rsid w:val="00B911A4"/>
    <w:rsid w:val="00B94078"/>
    <w:rsid w:val="00B9438E"/>
    <w:rsid w:val="00B96563"/>
    <w:rsid w:val="00B977CE"/>
    <w:rsid w:val="00BA6918"/>
    <w:rsid w:val="00BB4F8A"/>
    <w:rsid w:val="00BC0F7D"/>
    <w:rsid w:val="00BC3C99"/>
    <w:rsid w:val="00BD18CC"/>
    <w:rsid w:val="00BD37EF"/>
    <w:rsid w:val="00BD7BE1"/>
    <w:rsid w:val="00BE4690"/>
    <w:rsid w:val="00BE6B47"/>
    <w:rsid w:val="00BE77E9"/>
    <w:rsid w:val="00BF08ED"/>
    <w:rsid w:val="00BF12E1"/>
    <w:rsid w:val="00BF4820"/>
    <w:rsid w:val="00C006A3"/>
    <w:rsid w:val="00C05541"/>
    <w:rsid w:val="00C0587F"/>
    <w:rsid w:val="00C06DD1"/>
    <w:rsid w:val="00C076E7"/>
    <w:rsid w:val="00C07F4D"/>
    <w:rsid w:val="00C111B7"/>
    <w:rsid w:val="00C11617"/>
    <w:rsid w:val="00C116C5"/>
    <w:rsid w:val="00C1271A"/>
    <w:rsid w:val="00C147F5"/>
    <w:rsid w:val="00C156E7"/>
    <w:rsid w:val="00C24B6E"/>
    <w:rsid w:val="00C2557F"/>
    <w:rsid w:val="00C27D07"/>
    <w:rsid w:val="00C30DCA"/>
    <w:rsid w:val="00C31DA0"/>
    <w:rsid w:val="00C322AF"/>
    <w:rsid w:val="00C33079"/>
    <w:rsid w:val="00C3434B"/>
    <w:rsid w:val="00C3466F"/>
    <w:rsid w:val="00C37E42"/>
    <w:rsid w:val="00C45231"/>
    <w:rsid w:val="00C46A01"/>
    <w:rsid w:val="00C55CAC"/>
    <w:rsid w:val="00C57806"/>
    <w:rsid w:val="00C625A5"/>
    <w:rsid w:val="00C63DC4"/>
    <w:rsid w:val="00C64406"/>
    <w:rsid w:val="00C65DFA"/>
    <w:rsid w:val="00C72833"/>
    <w:rsid w:val="00C73572"/>
    <w:rsid w:val="00C760AB"/>
    <w:rsid w:val="00C76B05"/>
    <w:rsid w:val="00C81603"/>
    <w:rsid w:val="00C83E3D"/>
    <w:rsid w:val="00C846F0"/>
    <w:rsid w:val="00C9138B"/>
    <w:rsid w:val="00C92DCE"/>
    <w:rsid w:val="00C93F40"/>
    <w:rsid w:val="00C942BF"/>
    <w:rsid w:val="00C94365"/>
    <w:rsid w:val="00C945D2"/>
    <w:rsid w:val="00CA3D0C"/>
    <w:rsid w:val="00CA460C"/>
    <w:rsid w:val="00CB28A6"/>
    <w:rsid w:val="00CB6121"/>
    <w:rsid w:val="00CC3058"/>
    <w:rsid w:val="00CC3428"/>
    <w:rsid w:val="00CD2934"/>
    <w:rsid w:val="00CD342B"/>
    <w:rsid w:val="00CD4499"/>
    <w:rsid w:val="00CE77CA"/>
    <w:rsid w:val="00D114D0"/>
    <w:rsid w:val="00D11BA5"/>
    <w:rsid w:val="00D12EAA"/>
    <w:rsid w:val="00D149D6"/>
    <w:rsid w:val="00D2063F"/>
    <w:rsid w:val="00D217B6"/>
    <w:rsid w:val="00D25DE3"/>
    <w:rsid w:val="00D31A3C"/>
    <w:rsid w:val="00D42D7D"/>
    <w:rsid w:val="00D5076B"/>
    <w:rsid w:val="00D53F9D"/>
    <w:rsid w:val="00D54457"/>
    <w:rsid w:val="00D55F15"/>
    <w:rsid w:val="00D5679C"/>
    <w:rsid w:val="00D609AA"/>
    <w:rsid w:val="00D60DC9"/>
    <w:rsid w:val="00D61D4B"/>
    <w:rsid w:val="00D655FA"/>
    <w:rsid w:val="00D659E8"/>
    <w:rsid w:val="00D66AFC"/>
    <w:rsid w:val="00D7170A"/>
    <w:rsid w:val="00D727B0"/>
    <w:rsid w:val="00D738D6"/>
    <w:rsid w:val="00D755EB"/>
    <w:rsid w:val="00D77F45"/>
    <w:rsid w:val="00D81AE4"/>
    <w:rsid w:val="00D858AC"/>
    <w:rsid w:val="00D87E00"/>
    <w:rsid w:val="00D9134D"/>
    <w:rsid w:val="00D923A4"/>
    <w:rsid w:val="00DA297F"/>
    <w:rsid w:val="00DA7A03"/>
    <w:rsid w:val="00DB0397"/>
    <w:rsid w:val="00DB118A"/>
    <w:rsid w:val="00DB1818"/>
    <w:rsid w:val="00DB7B88"/>
    <w:rsid w:val="00DC0DC7"/>
    <w:rsid w:val="00DC10FC"/>
    <w:rsid w:val="00DC309B"/>
    <w:rsid w:val="00DC4DA2"/>
    <w:rsid w:val="00DC5085"/>
    <w:rsid w:val="00DC666B"/>
    <w:rsid w:val="00DD2628"/>
    <w:rsid w:val="00DD3296"/>
    <w:rsid w:val="00DD4287"/>
    <w:rsid w:val="00DD5669"/>
    <w:rsid w:val="00DD5A89"/>
    <w:rsid w:val="00DD6161"/>
    <w:rsid w:val="00DE065F"/>
    <w:rsid w:val="00DE41FF"/>
    <w:rsid w:val="00DF0BE9"/>
    <w:rsid w:val="00DF2427"/>
    <w:rsid w:val="00DF2B1F"/>
    <w:rsid w:val="00DF3DF6"/>
    <w:rsid w:val="00DF5FAB"/>
    <w:rsid w:val="00DF62CD"/>
    <w:rsid w:val="00DF639A"/>
    <w:rsid w:val="00DF78DB"/>
    <w:rsid w:val="00E1163D"/>
    <w:rsid w:val="00E170F0"/>
    <w:rsid w:val="00E20F02"/>
    <w:rsid w:val="00E20F21"/>
    <w:rsid w:val="00E21EE6"/>
    <w:rsid w:val="00E22841"/>
    <w:rsid w:val="00E26A13"/>
    <w:rsid w:val="00E26D59"/>
    <w:rsid w:val="00E27595"/>
    <w:rsid w:val="00E27F00"/>
    <w:rsid w:val="00E318B8"/>
    <w:rsid w:val="00E3691A"/>
    <w:rsid w:val="00E41F57"/>
    <w:rsid w:val="00E438CF"/>
    <w:rsid w:val="00E44D45"/>
    <w:rsid w:val="00E44D7C"/>
    <w:rsid w:val="00E464A0"/>
    <w:rsid w:val="00E50A5B"/>
    <w:rsid w:val="00E513EB"/>
    <w:rsid w:val="00E518AA"/>
    <w:rsid w:val="00E51BC1"/>
    <w:rsid w:val="00E54341"/>
    <w:rsid w:val="00E55C6E"/>
    <w:rsid w:val="00E57431"/>
    <w:rsid w:val="00E7444D"/>
    <w:rsid w:val="00E77645"/>
    <w:rsid w:val="00E9095F"/>
    <w:rsid w:val="00E90B98"/>
    <w:rsid w:val="00E9441E"/>
    <w:rsid w:val="00EA0C30"/>
    <w:rsid w:val="00EB08EF"/>
    <w:rsid w:val="00EB7A04"/>
    <w:rsid w:val="00EC0791"/>
    <w:rsid w:val="00EC27C5"/>
    <w:rsid w:val="00EC4A25"/>
    <w:rsid w:val="00ED059D"/>
    <w:rsid w:val="00ED71E2"/>
    <w:rsid w:val="00EE2463"/>
    <w:rsid w:val="00EE2B9E"/>
    <w:rsid w:val="00EE4B98"/>
    <w:rsid w:val="00F01DAC"/>
    <w:rsid w:val="00F025A2"/>
    <w:rsid w:val="00F03FA0"/>
    <w:rsid w:val="00F04712"/>
    <w:rsid w:val="00F0570D"/>
    <w:rsid w:val="00F069D8"/>
    <w:rsid w:val="00F06C0F"/>
    <w:rsid w:val="00F07B6F"/>
    <w:rsid w:val="00F10161"/>
    <w:rsid w:val="00F154E4"/>
    <w:rsid w:val="00F156DA"/>
    <w:rsid w:val="00F16DF4"/>
    <w:rsid w:val="00F17946"/>
    <w:rsid w:val="00F22311"/>
    <w:rsid w:val="00F22DE4"/>
    <w:rsid w:val="00F22EC7"/>
    <w:rsid w:val="00F2301B"/>
    <w:rsid w:val="00F240E9"/>
    <w:rsid w:val="00F2508A"/>
    <w:rsid w:val="00F25638"/>
    <w:rsid w:val="00F32205"/>
    <w:rsid w:val="00F32BAE"/>
    <w:rsid w:val="00F3636F"/>
    <w:rsid w:val="00F36CE0"/>
    <w:rsid w:val="00F4549F"/>
    <w:rsid w:val="00F47487"/>
    <w:rsid w:val="00F4790E"/>
    <w:rsid w:val="00F47A4C"/>
    <w:rsid w:val="00F5083C"/>
    <w:rsid w:val="00F542B1"/>
    <w:rsid w:val="00F57ABD"/>
    <w:rsid w:val="00F6328E"/>
    <w:rsid w:val="00F63343"/>
    <w:rsid w:val="00F64283"/>
    <w:rsid w:val="00F653B8"/>
    <w:rsid w:val="00F65457"/>
    <w:rsid w:val="00F71AE2"/>
    <w:rsid w:val="00F726E2"/>
    <w:rsid w:val="00F748D5"/>
    <w:rsid w:val="00F748DB"/>
    <w:rsid w:val="00F749ED"/>
    <w:rsid w:val="00F763BF"/>
    <w:rsid w:val="00F77F99"/>
    <w:rsid w:val="00F81327"/>
    <w:rsid w:val="00F8372E"/>
    <w:rsid w:val="00F84091"/>
    <w:rsid w:val="00F93A63"/>
    <w:rsid w:val="00F961C8"/>
    <w:rsid w:val="00FA1266"/>
    <w:rsid w:val="00FB3579"/>
    <w:rsid w:val="00FB46D7"/>
    <w:rsid w:val="00FB54A4"/>
    <w:rsid w:val="00FC0A19"/>
    <w:rsid w:val="00FC1192"/>
    <w:rsid w:val="00FC293C"/>
    <w:rsid w:val="00FC5B01"/>
    <w:rsid w:val="00FC6D5A"/>
    <w:rsid w:val="00FD0468"/>
    <w:rsid w:val="00FD2D92"/>
    <w:rsid w:val="00FD56C4"/>
    <w:rsid w:val="00FD598E"/>
    <w:rsid w:val="00FD7431"/>
    <w:rsid w:val="00FE552C"/>
    <w:rsid w:val="00FE61EF"/>
    <w:rsid w:val="00FE6666"/>
    <w:rsid w:val="00FF1A7E"/>
    <w:rsid w:val="00FF1F17"/>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7ABD"/>
    <w:pPr>
      <w:overflowPunct w:val="0"/>
      <w:autoSpaceDE w:val="0"/>
      <w:autoSpaceDN w:val="0"/>
      <w:adjustRightInd w:val="0"/>
      <w:spacing w:after="180"/>
      <w:textAlignment w:val="baseline"/>
    </w:pPr>
    <w:rPr>
      <w:lang w:val="en-GB"/>
    </w:rPr>
  </w:style>
  <w:style w:type="paragraph" w:styleId="Heading1">
    <w:name w:val="heading 1"/>
    <w:next w:val="Normal"/>
    <w:qFormat/>
    <w:rsid w:val="00F57A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F57ABD"/>
    <w:pPr>
      <w:pBdr>
        <w:top w:val="none" w:sz="0" w:space="0" w:color="auto"/>
      </w:pBdr>
      <w:spacing w:before="180"/>
      <w:outlineLvl w:val="1"/>
    </w:pPr>
    <w:rPr>
      <w:sz w:val="32"/>
    </w:rPr>
  </w:style>
  <w:style w:type="paragraph" w:styleId="Heading3">
    <w:name w:val="heading 3"/>
    <w:basedOn w:val="Heading2"/>
    <w:next w:val="Normal"/>
    <w:link w:val="Heading3Char"/>
    <w:qFormat/>
    <w:rsid w:val="00F57ABD"/>
    <w:pPr>
      <w:spacing w:before="120"/>
      <w:outlineLvl w:val="2"/>
    </w:pPr>
    <w:rPr>
      <w:sz w:val="28"/>
    </w:rPr>
  </w:style>
  <w:style w:type="paragraph" w:styleId="Heading4">
    <w:name w:val="heading 4"/>
    <w:basedOn w:val="Heading3"/>
    <w:next w:val="Normal"/>
    <w:qFormat/>
    <w:rsid w:val="00F57ABD"/>
    <w:pPr>
      <w:ind w:left="1418" w:hanging="1418"/>
      <w:outlineLvl w:val="3"/>
    </w:pPr>
    <w:rPr>
      <w:sz w:val="24"/>
    </w:rPr>
  </w:style>
  <w:style w:type="paragraph" w:styleId="Heading5">
    <w:name w:val="heading 5"/>
    <w:basedOn w:val="Heading4"/>
    <w:next w:val="Normal"/>
    <w:qFormat/>
    <w:rsid w:val="00F57ABD"/>
    <w:pPr>
      <w:ind w:left="1701" w:hanging="1701"/>
      <w:outlineLvl w:val="4"/>
    </w:pPr>
    <w:rPr>
      <w:sz w:val="22"/>
    </w:rPr>
  </w:style>
  <w:style w:type="paragraph" w:styleId="Heading6">
    <w:name w:val="heading 6"/>
    <w:basedOn w:val="H6"/>
    <w:next w:val="Normal"/>
    <w:qFormat/>
    <w:rsid w:val="00F57ABD"/>
    <w:pPr>
      <w:outlineLvl w:val="5"/>
    </w:pPr>
  </w:style>
  <w:style w:type="paragraph" w:styleId="Heading7">
    <w:name w:val="heading 7"/>
    <w:basedOn w:val="H6"/>
    <w:next w:val="Normal"/>
    <w:qFormat/>
    <w:rsid w:val="00F57ABD"/>
    <w:pPr>
      <w:outlineLvl w:val="6"/>
    </w:pPr>
  </w:style>
  <w:style w:type="paragraph" w:styleId="Heading8">
    <w:name w:val="heading 8"/>
    <w:basedOn w:val="Heading1"/>
    <w:next w:val="Normal"/>
    <w:link w:val="Heading8Char"/>
    <w:qFormat/>
    <w:rsid w:val="00F57ABD"/>
    <w:pPr>
      <w:ind w:left="0" w:firstLine="0"/>
      <w:outlineLvl w:val="7"/>
    </w:pPr>
  </w:style>
  <w:style w:type="paragraph" w:styleId="Heading9">
    <w:name w:val="heading 9"/>
    <w:basedOn w:val="Heading8"/>
    <w:next w:val="Normal"/>
    <w:qFormat/>
    <w:rsid w:val="00F57A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57ABD"/>
    <w:pPr>
      <w:ind w:left="1985" w:hanging="1985"/>
      <w:outlineLvl w:val="9"/>
    </w:pPr>
    <w:rPr>
      <w:sz w:val="20"/>
    </w:rPr>
  </w:style>
  <w:style w:type="paragraph" w:styleId="TOC9">
    <w:name w:val="toc 9"/>
    <w:basedOn w:val="TOC8"/>
    <w:uiPriority w:val="39"/>
    <w:rsid w:val="00F57ABD"/>
    <w:pPr>
      <w:ind w:left="1418" w:hanging="1418"/>
    </w:pPr>
  </w:style>
  <w:style w:type="paragraph" w:styleId="TOC8">
    <w:name w:val="toc 8"/>
    <w:basedOn w:val="TOC1"/>
    <w:uiPriority w:val="39"/>
    <w:rsid w:val="00F57ABD"/>
    <w:pPr>
      <w:spacing w:before="180"/>
      <w:ind w:left="2693" w:hanging="2693"/>
    </w:pPr>
    <w:rPr>
      <w:b/>
    </w:rPr>
  </w:style>
  <w:style w:type="paragraph" w:styleId="TOC1">
    <w:name w:val="toc 1"/>
    <w:uiPriority w:val="39"/>
    <w:rsid w:val="00F57AB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F57ABD"/>
    <w:pPr>
      <w:keepLines/>
      <w:tabs>
        <w:tab w:val="center" w:pos="4536"/>
        <w:tab w:val="right" w:pos="9072"/>
      </w:tabs>
    </w:pPr>
    <w:rPr>
      <w:noProof/>
    </w:rPr>
  </w:style>
  <w:style w:type="character" w:customStyle="1" w:styleId="ZGSM">
    <w:name w:val="ZGSM"/>
    <w:rsid w:val="00F57ABD"/>
  </w:style>
  <w:style w:type="paragraph" w:styleId="Header">
    <w:name w:val="header"/>
    <w:rsid w:val="00F57AB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F57AB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F57ABD"/>
    <w:pPr>
      <w:ind w:left="1701" w:hanging="1701"/>
    </w:pPr>
  </w:style>
  <w:style w:type="paragraph" w:styleId="TOC4">
    <w:name w:val="toc 4"/>
    <w:basedOn w:val="TOC3"/>
    <w:uiPriority w:val="39"/>
    <w:rsid w:val="00F57ABD"/>
    <w:pPr>
      <w:ind w:left="1418" w:hanging="1418"/>
    </w:pPr>
  </w:style>
  <w:style w:type="paragraph" w:styleId="TOC3">
    <w:name w:val="toc 3"/>
    <w:basedOn w:val="TOC2"/>
    <w:uiPriority w:val="39"/>
    <w:rsid w:val="00F57ABD"/>
    <w:pPr>
      <w:ind w:left="1134" w:hanging="1134"/>
    </w:pPr>
  </w:style>
  <w:style w:type="paragraph" w:styleId="TOC2">
    <w:name w:val="toc 2"/>
    <w:basedOn w:val="TOC1"/>
    <w:uiPriority w:val="39"/>
    <w:rsid w:val="00F57ABD"/>
    <w:pPr>
      <w:spacing w:before="0"/>
      <w:ind w:left="851" w:hanging="851"/>
    </w:pPr>
    <w:rPr>
      <w:sz w:val="20"/>
    </w:rPr>
  </w:style>
  <w:style w:type="paragraph" w:styleId="Footer">
    <w:name w:val="footer"/>
    <w:basedOn w:val="Header"/>
    <w:rsid w:val="00F57ABD"/>
    <w:pPr>
      <w:jc w:val="center"/>
    </w:pPr>
    <w:rPr>
      <w:i/>
    </w:rPr>
  </w:style>
  <w:style w:type="paragraph" w:customStyle="1" w:styleId="TT">
    <w:name w:val="TT"/>
    <w:basedOn w:val="Heading1"/>
    <w:next w:val="Normal"/>
    <w:rsid w:val="00F57ABD"/>
    <w:pPr>
      <w:outlineLvl w:val="9"/>
    </w:pPr>
  </w:style>
  <w:style w:type="paragraph" w:customStyle="1" w:styleId="NF">
    <w:name w:val="NF"/>
    <w:basedOn w:val="NO"/>
    <w:rsid w:val="00F57ABD"/>
    <w:pPr>
      <w:keepNext/>
      <w:spacing w:after="0"/>
    </w:pPr>
    <w:rPr>
      <w:rFonts w:ascii="Arial" w:hAnsi="Arial"/>
      <w:sz w:val="18"/>
    </w:rPr>
  </w:style>
  <w:style w:type="paragraph" w:customStyle="1" w:styleId="NO">
    <w:name w:val="NO"/>
    <w:basedOn w:val="Normal"/>
    <w:link w:val="NOChar"/>
    <w:qFormat/>
    <w:rsid w:val="00F57ABD"/>
    <w:pPr>
      <w:keepLines/>
      <w:ind w:left="1135" w:hanging="851"/>
    </w:pPr>
  </w:style>
  <w:style w:type="paragraph" w:customStyle="1" w:styleId="PL">
    <w:name w:val="PL"/>
    <w:rsid w:val="00F57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F57ABD"/>
    <w:pPr>
      <w:jc w:val="right"/>
    </w:pPr>
  </w:style>
  <w:style w:type="paragraph" w:customStyle="1" w:styleId="TAL">
    <w:name w:val="TAL"/>
    <w:basedOn w:val="Normal"/>
    <w:rsid w:val="00F57ABD"/>
    <w:pPr>
      <w:keepNext/>
      <w:keepLines/>
      <w:spacing w:after="0"/>
    </w:pPr>
    <w:rPr>
      <w:rFonts w:ascii="Arial" w:hAnsi="Arial"/>
      <w:sz w:val="18"/>
    </w:rPr>
  </w:style>
  <w:style w:type="paragraph" w:customStyle="1" w:styleId="TAH">
    <w:name w:val="TAH"/>
    <w:basedOn w:val="TAC"/>
    <w:rsid w:val="00F57ABD"/>
    <w:rPr>
      <w:b/>
    </w:rPr>
  </w:style>
  <w:style w:type="paragraph" w:customStyle="1" w:styleId="TAC">
    <w:name w:val="TAC"/>
    <w:basedOn w:val="TAL"/>
    <w:rsid w:val="00F57ABD"/>
    <w:pPr>
      <w:jc w:val="center"/>
    </w:pPr>
  </w:style>
  <w:style w:type="paragraph" w:customStyle="1" w:styleId="LD">
    <w:name w:val="LD"/>
    <w:rsid w:val="00F57AB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F57ABD"/>
    <w:pPr>
      <w:keepLines/>
      <w:ind w:left="1702" w:hanging="1418"/>
    </w:pPr>
  </w:style>
  <w:style w:type="paragraph" w:customStyle="1" w:styleId="FP">
    <w:name w:val="FP"/>
    <w:basedOn w:val="Normal"/>
    <w:rsid w:val="00F57ABD"/>
    <w:pPr>
      <w:spacing w:after="0"/>
    </w:pPr>
  </w:style>
  <w:style w:type="paragraph" w:customStyle="1" w:styleId="NW">
    <w:name w:val="NW"/>
    <w:basedOn w:val="NO"/>
    <w:rsid w:val="00F57ABD"/>
    <w:pPr>
      <w:spacing w:after="0"/>
    </w:pPr>
  </w:style>
  <w:style w:type="paragraph" w:customStyle="1" w:styleId="EW">
    <w:name w:val="EW"/>
    <w:basedOn w:val="EX"/>
    <w:rsid w:val="00F57ABD"/>
    <w:pPr>
      <w:spacing w:after="0"/>
    </w:pPr>
  </w:style>
  <w:style w:type="paragraph" w:customStyle="1" w:styleId="B1">
    <w:name w:val="B1"/>
    <w:basedOn w:val="List"/>
    <w:link w:val="B1Char"/>
    <w:qFormat/>
    <w:rsid w:val="00F57ABD"/>
  </w:style>
  <w:style w:type="paragraph" w:styleId="TOC6">
    <w:name w:val="toc 6"/>
    <w:basedOn w:val="TOC5"/>
    <w:next w:val="Normal"/>
    <w:uiPriority w:val="39"/>
    <w:rsid w:val="00F57ABD"/>
    <w:pPr>
      <w:ind w:left="1985" w:hanging="1985"/>
    </w:pPr>
  </w:style>
  <w:style w:type="paragraph" w:styleId="TOC7">
    <w:name w:val="toc 7"/>
    <w:basedOn w:val="TOC6"/>
    <w:next w:val="Normal"/>
    <w:uiPriority w:val="39"/>
    <w:rsid w:val="00F57ABD"/>
    <w:pPr>
      <w:ind w:left="2268" w:hanging="2268"/>
    </w:pPr>
  </w:style>
  <w:style w:type="paragraph" w:customStyle="1" w:styleId="EditorsNote">
    <w:name w:val="Editor's Note"/>
    <w:basedOn w:val="NO"/>
    <w:rsid w:val="00F57ABD"/>
    <w:rPr>
      <w:color w:val="FF0000"/>
    </w:rPr>
  </w:style>
  <w:style w:type="paragraph" w:customStyle="1" w:styleId="TH">
    <w:name w:val="TH"/>
    <w:basedOn w:val="Normal"/>
    <w:rsid w:val="00F57ABD"/>
    <w:pPr>
      <w:keepNext/>
      <w:keepLines/>
      <w:spacing w:before="60"/>
      <w:jc w:val="center"/>
    </w:pPr>
    <w:rPr>
      <w:rFonts w:ascii="Arial" w:hAnsi="Arial"/>
      <w:b/>
    </w:rPr>
  </w:style>
  <w:style w:type="paragraph" w:customStyle="1" w:styleId="ZA">
    <w:name w:val="ZA"/>
    <w:rsid w:val="00F57A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F57A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F57A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F57A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F57ABD"/>
    <w:pPr>
      <w:ind w:left="851" w:hanging="851"/>
    </w:pPr>
  </w:style>
  <w:style w:type="paragraph" w:customStyle="1" w:styleId="ZH">
    <w:name w:val="ZH"/>
    <w:rsid w:val="00F57AB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F57ABD"/>
    <w:pPr>
      <w:keepNext w:val="0"/>
      <w:spacing w:before="0" w:after="240"/>
    </w:pPr>
  </w:style>
  <w:style w:type="paragraph" w:customStyle="1" w:styleId="ZG">
    <w:name w:val="ZG"/>
    <w:rsid w:val="00F57AB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F57ABD"/>
  </w:style>
  <w:style w:type="paragraph" w:customStyle="1" w:styleId="B3">
    <w:name w:val="B3"/>
    <w:basedOn w:val="List3"/>
    <w:rsid w:val="00F57ABD"/>
  </w:style>
  <w:style w:type="paragraph" w:customStyle="1" w:styleId="B4">
    <w:name w:val="B4"/>
    <w:basedOn w:val="List4"/>
    <w:rsid w:val="00F57ABD"/>
  </w:style>
  <w:style w:type="paragraph" w:customStyle="1" w:styleId="B5">
    <w:name w:val="B5"/>
    <w:basedOn w:val="List5"/>
    <w:rsid w:val="00F57ABD"/>
  </w:style>
  <w:style w:type="paragraph" w:customStyle="1" w:styleId="ZTD">
    <w:name w:val="ZTD"/>
    <w:basedOn w:val="ZB"/>
    <w:rsid w:val="00F57ABD"/>
    <w:pPr>
      <w:framePr w:hRule="auto" w:wrap="notBeside" w:y="852"/>
    </w:pPr>
    <w:rPr>
      <w:i w:val="0"/>
      <w:sz w:val="40"/>
    </w:rPr>
  </w:style>
  <w:style w:type="paragraph" w:customStyle="1" w:styleId="ZV">
    <w:name w:val="ZV"/>
    <w:basedOn w:val="ZU"/>
    <w:rsid w:val="00F57ABD"/>
    <w:pPr>
      <w:framePr w:wrap="notBeside" w:y="16161"/>
    </w:pPr>
  </w:style>
  <w:style w:type="character" w:styleId="Hyperlink">
    <w:name w:val="Hyperlink"/>
    <w:basedOn w:val="DefaultParagraphFont"/>
    <w:unhideWhenUsed/>
    <w:rsid w:val="002819B1"/>
    <w:rPr>
      <w:color w:val="0563C1" w:themeColor="hyperlink"/>
      <w:u w:val="single"/>
    </w:rPr>
  </w:style>
  <w:style w:type="character" w:styleId="UnresolvedMention">
    <w:name w:val="Unresolved Mention"/>
    <w:basedOn w:val="DefaultParagraphFont"/>
    <w:uiPriority w:val="99"/>
    <w:semiHidden/>
    <w:unhideWhenUsed/>
    <w:rsid w:val="002819B1"/>
    <w:rPr>
      <w:color w:val="808080"/>
      <w:shd w:val="clear" w:color="auto" w:fill="E6E6E6"/>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 w:type="character" w:customStyle="1" w:styleId="TFChar">
    <w:name w:val="TF Char"/>
    <w:basedOn w:val="DefaultParagraphFont"/>
    <w:link w:val="TF"/>
    <w:rsid w:val="0055552A"/>
    <w:rPr>
      <w:rFonts w:ascii="Arial" w:hAnsi="Arial"/>
      <w:b/>
      <w:lang w:val="en-GB"/>
    </w:rPr>
  </w:style>
  <w:style w:type="paragraph" w:styleId="List">
    <w:name w:val="List"/>
    <w:basedOn w:val="Normal"/>
    <w:rsid w:val="00F57ABD"/>
    <w:pPr>
      <w:ind w:left="568" w:hanging="284"/>
    </w:pPr>
  </w:style>
  <w:style w:type="paragraph" w:styleId="List2">
    <w:name w:val="List 2"/>
    <w:basedOn w:val="List"/>
    <w:rsid w:val="00F57ABD"/>
    <w:pPr>
      <w:ind w:left="851"/>
    </w:pPr>
  </w:style>
  <w:style w:type="paragraph" w:styleId="List3">
    <w:name w:val="List 3"/>
    <w:basedOn w:val="List2"/>
    <w:rsid w:val="00F57ABD"/>
    <w:pPr>
      <w:ind w:left="1135"/>
    </w:pPr>
  </w:style>
  <w:style w:type="paragraph" w:styleId="List4">
    <w:name w:val="List 4"/>
    <w:basedOn w:val="List3"/>
    <w:rsid w:val="00F57ABD"/>
    <w:pPr>
      <w:ind w:left="1418"/>
    </w:pPr>
  </w:style>
  <w:style w:type="paragraph" w:styleId="List5">
    <w:name w:val="List 5"/>
    <w:basedOn w:val="List4"/>
    <w:rsid w:val="00F57ABD"/>
    <w:pPr>
      <w:ind w:left="1702"/>
    </w:pPr>
  </w:style>
  <w:style w:type="character" w:styleId="FootnoteReference">
    <w:name w:val="footnote reference"/>
    <w:basedOn w:val="DefaultParagraphFont"/>
    <w:semiHidden/>
    <w:rsid w:val="00F57ABD"/>
    <w:rPr>
      <w:b/>
      <w:position w:val="6"/>
      <w:sz w:val="16"/>
    </w:rPr>
  </w:style>
  <w:style w:type="paragraph" w:styleId="FootnoteText">
    <w:name w:val="footnote text"/>
    <w:basedOn w:val="Normal"/>
    <w:link w:val="FootnoteTextChar"/>
    <w:semiHidden/>
    <w:rsid w:val="00F57ABD"/>
    <w:pPr>
      <w:keepLines/>
      <w:ind w:left="454" w:hanging="454"/>
    </w:pPr>
    <w:rPr>
      <w:sz w:val="16"/>
    </w:rPr>
  </w:style>
  <w:style w:type="character" w:customStyle="1" w:styleId="FootnoteTextChar">
    <w:name w:val="Footnote Text Char"/>
    <w:basedOn w:val="DefaultParagraphFont"/>
    <w:link w:val="FootnoteText"/>
    <w:semiHidden/>
    <w:rsid w:val="00F57ABD"/>
    <w:rPr>
      <w:sz w:val="16"/>
      <w:lang w:val="en-GB"/>
    </w:rPr>
  </w:style>
  <w:style w:type="paragraph" w:styleId="Index1">
    <w:name w:val="index 1"/>
    <w:basedOn w:val="Normal"/>
    <w:semiHidden/>
    <w:rsid w:val="00F57ABD"/>
    <w:pPr>
      <w:keepLines/>
    </w:pPr>
  </w:style>
  <w:style w:type="paragraph" w:styleId="Index2">
    <w:name w:val="index 2"/>
    <w:basedOn w:val="Index1"/>
    <w:semiHidden/>
    <w:rsid w:val="00F57ABD"/>
    <w:pPr>
      <w:ind w:left="284"/>
    </w:pPr>
  </w:style>
  <w:style w:type="paragraph" w:styleId="ListBullet">
    <w:name w:val="List Bullet"/>
    <w:basedOn w:val="List"/>
    <w:rsid w:val="00F57ABD"/>
  </w:style>
  <w:style w:type="paragraph" w:styleId="ListBullet2">
    <w:name w:val="List Bullet 2"/>
    <w:basedOn w:val="ListBullet"/>
    <w:rsid w:val="00F57ABD"/>
    <w:pPr>
      <w:ind w:left="851"/>
    </w:pPr>
  </w:style>
  <w:style w:type="paragraph" w:styleId="ListBullet3">
    <w:name w:val="List Bullet 3"/>
    <w:basedOn w:val="ListBullet2"/>
    <w:rsid w:val="00F57ABD"/>
    <w:pPr>
      <w:ind w:left="1135"/>
    </w:pPr>
  </w:style>
  <w:style w:type="paragraph" w:styleId="ListBullet4">
    <w:name w:val="List Bullet 4"/>
    <w:basedOn w:val="ListBullet3"/>
    <w:rsid w:val="00F57ABD"/>
    <w:pPr>
      <w:ind w:left="1418"/>
    </w:pPr>
  </w:style>
  <w:style w:type="paragraph" w:styleId="ListBullet5">
    <w:name w:val="List Bullet 5"/>
    <w:basedOn w:val="ListBullet4"/>
    <w:rsid w:val="00F57ABD"/>
    <w:pPr>
      <w:ind w:left="1702"/>
    </w:pPr>
  </w:style>
  <w:style w:type="paragraph" w:styleId="ListNumber">
    <w:name w:val="List Number"/>
    <w:basedOn w:val="List"/>
    <w:rsid w:val="00F57ABD"/>
  </w:style>
  <w:style w:type="paragraph" w:styleId="ListNumber2">
    <w:name w:val="List Number 2"/>
    <w:basedOn w:val="ListNumber"/>
    <w:rsid w:val="00F57ABD"/>
    <w:pPr>
      <w:ind w:left="851"/>
    </w:pPr>
  </w:style>
  <w:style w:type="paragraph" w:customStyle="1" w:styleId="FL">
    <w:name w:val="FL"/>
    <w:basedOn w:val="Normal"/>
    <w:rsid w:val="00F57ABD"/>
    <w:pPr>
      <w:keepNext/>
      <w:keepLines/>
      <w:spacing w:before="60"/>
      <w:jc w:val="center"/>
    </w:pPr>
    <w:rPr>
      <w:rFonts w:ascii="Arial" w:hAnsi="Arial"/>
      <w:b/>
    </w:rPr>
  </w:style>
  <w:style w:type="character" w:customStyle="1" w:styleId="NOChar">
    <w:name w:val="NO Char"/>
    <w:link w:val="NO"/>
    <w:rsid w:val="00400E3F"/>
    <w:rPr>
      <w:lang w:val="en-GB"/>
    </w:rPr>
  </w:style>
  <w:style w:type="character" w:customStyle="1" w:styleId="Heading2Char">
    <w:name w:val="Heading 2 Char"/>
    <w:basedOn w:val="DefaultParagraphFont"/>
    <w:link w:val="Heading2"/>
    <w:rsid w:val="0063363D"/>
    <w:rPr>
      <w:rFonts w:ascii="Arial" w:hAnsi="Arial"/>
      <w:sz w:val="32"/>
      <w:lang w:val="en-GB"/>
    </w:rPr>
  </w:style>
  <w:style w:type="character" w:customStyle="1" w:styleId="EXCar">
    <w:name w:val="EX Car"/>
    <w:link w:val="EX"/>
    <w:rsid w:val="00B7771D"/>
    <w:rPr>
      <w:lang w:val="en-GB"/>
    </w:rPr>
  </w:style>
  <w:style w:type="character" w:styleId="FollowedHyperlink">
    <w:name w:val="FollowedHyperlink"/>
    <w:basedOn w:val="DefaultParagraphFont"/>
    <w:semiHidden/>
    <w:unhideWhenUsed/>
    <w:rsid w:val="0034713B"/>
    <w:rPr>
      <w:color w:val="954F72" w:themeColor="followedHyperlink"/>
      <w:u w:val="single"/>
    </w:rPr>
  </w:style>
  <w:style w:type="character" w:customStyle="1" w:styleId="Heading8Char">
    <w:name w:val="Heading 8 Char"/>
    <w:basedOn w:val="DefaultParagraphFont"/>
    <w:link w:val="Heading8"/>
    <w:rsid w:val="00487131"/>
    <w:rPr>
      <w:rFonts w:ascii="Arial" w:hAnsi="Arial"/>
      <w:sz w:val="36"/>
      <w:lang w:val="en-GB"/>
    </w:rPr>
  </w:style>
  <w:style w:type="character" w:customStyle="1" w:styleId="apple-converted-space">
    <w:name w:val="apple-converted-space"/>
    <w:basedOn w:val="DefaultParagraphFont"/>
    <w:rsid w:val="00FE6666"/>
  </w:style>
  <w:style w:type="character" w:styleId="HTMLCite">
    <w:name w:val="HTML Cite"/>
    <w:basedOn w:val="DefaultParagraphFont"/>
    <w:uiPriority w:val="99"/>
    <w:semiHidden/>
    <w:unhideWhenUsed/>
    <w:rsid w:val="00FE6666"/>
    <w:rPr>
      <w:i/>
      <w:iCs/>
    </w:rPr>
  </w:style>
  <w:style w:type="character" w:customStyle="1" w:styleId="reference-accessdate">
    <w:name w:val="reference-accessdate"/>
    <w:basedOn w:val="DefaultParagraphFont"/>
    <w:rsid w:val="00FE6666"/>
  </w:style>
  <w:style w:type="character" w:customStyle="1" w:styleId="nowrap">
    <w:name w:val="nowrap"/>
    <w:basedOn w:val="DefaultParagraphFont"/>
    <w:rsid w:val="00FE6666"/>
  </w:style>
  <w:style w:type="paragraph" w:styleId="Revision">
    <w:name w:val="Revision"/>
    <w:hidden/>
    <w:uiPriority w:val="99"/>
    <w:semiHidden/>
    <w:rsid w:val="00565A32"/>
    <w:rPr>
      <w:lang w:val="en-GB"/>
    </w:rPr>
  </w:style>
  <w:style w:type="paragraph" w:customStyle="1" w:styleId="CRCoverPage">
    <w:name w:val="CR Cover Page"/>
    <w:rsid w:val="00170561"/>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593131997">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F18F99-82EA-E040-B28B-1335AA5FF2D0}">
  <ds:schemaRefs>
    <ds:schemaRef ds:uri="http://schemas.openxmlformats.org/officeDocument/2006/bibliography"/>
  </ds:schemaRefs>
</ds:datastoreItem>
</file>

<file path=customXml/itemProps2.xml><?xml version="1.0" encoding="utf-8"?>
<ds:datastoreItem xmlns:ds="http://schemas.openxmlformats.org/officeDocument/2006/customXml" ds:itemID="{AC05874A-38F8-4643-979E-0D5884A75679}">
  <ds:schemaRefs>
    <ds:schemaRef ds:uri="http://schemas.microsoft.com/sharepoint/v3/contenttype/forms"/>
  </ds:schemaRefs>
</ds:datastoreItem>
</file>

<file path=customXml/itemProps3.xml><?xml version="1.0" encoding="utf-8"?>
<ds:datastoreItem xmlns:ds="http://schemas.openxmlformats.org/officeDocument/2006/customXml" ds:itemID="{234827B9-E115-40B0-925F-03728977BA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868EE9-1EE2-4A81-B473-3EC76FDD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C:\Users\Rizzoc\AppData\Roaming\Microsoft\Templates\3gpp_70.dot</Template>
  <TotalTime>5</TotalTime>
  <Pages>4</Pages>
  <Words>1395</Words>
  <Characters>7956</Characters>
  <Application>Microsoft Office Word</Application>
  <DocSecurity>0</DocSecurity>
  <Lines>66</Lines>
  <Paragraphs>18</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9333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Carmine Rizzo</dc:creator>
  <cp:keywords/>
  <dc:description/>
  <cp:lastModifiedBy>Michael Bilca</cp:lastModifiedBy>
  <cp:revision>2</cp:revision>
  <cp:lastPrinted>2018-12-17T13:30:00Z</cp:lastPrinted>
  <dcterms:created xsi:type="dcterms:W3CDTF">2020-04-15T14:21:00Z</dcterms:created>
  <dcterms:modified xsi:type="dcterms:W3CDTF">2020-04-15T14:21:00Z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